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916E10" w:rsidRPr="00406F3D" w:rsidTr="00406F3D">
        <w:trPr>
          <w:cantSplit/>
        </w:trPr>
        <w:tc>
          <w:tcPr>
            <w:tcW w:w="4857" w:type="dxa"/>
            <w:gridSpan w:val="2"/>
          </w:tcPr>
          <w:p w:rsidR="00916E10" w:rsidRPr="00406F3D" w:rsidRDefault="00916E10" w:rsidP="00406F3D">
            <w:bookmarkStart w:id="0" w:name="InsertLogo"/>
            <w:bookmarkStart w:id="1" w:name="dsg" w:colFirst="1" w:colLast="1"/>
            <w:bookmarkStart w:id="2" w:name="dbluepink" w:colFirst="1" w:colLast="1"/>
            <w:bookmarkStart w:id="3" w:name="dtableau"/>
            <w:bookmarkStart w:id="4" w:name="_GoBack"/>
            <w:bookmarkEnd w:id="0"/>
            <w:r w:rsidRPr="00406F3D">
              <w:rPr>
                <w:sz w:val="20"/>
                <w:szCs w:val="20"/>
              </w:rPr>
              <w:t>INTERNATIONAL TELECOMMUNICATION UNION</w:t>
            </w:r>
          </w:p>
        </w:tc>
        <w:tc>
          <w:tcPr>
            <w:tcW w:w="5066" w:type="dxa"/>
          </w:tcPr>
          <w:p w:rsidR="00916E10" w:rsidRPr="00406F3D" w:rsidRDefault="00916E10" w:rsidP="00406F3D">
            <w:pPr>
              <w:jc w:val="right"/>
              <w:rPr>
                <w:rFonts w:eastAsia="SimSun"/>
                <w:b/>
                <w:bCs/>
                <w:smallCaps/>
                <w:sz w:val="32"/>
              </w:rPr>
            </w:pPr>
            <w:r w:rsidRPr="00406F3D">
              <w:rPr>
                <w:rFonts w:eastAsia="SimSun"/>
                <w:b/>
                <w:bCs/>
                <w:smallCaps/>
                <w:sz w:val="32"/>
              </w:rPr>
              <w:t>STUDY GROUP 16</w:t>
            </w:r>
          </w:p>
        </w:tc>
      </w:tr>
      <w:tr w:rsidR="00916E10" w:rsidRPr="00406F3D" w:rsidTr="00406F3D">
        <w:trPr>
          <w:cantSplit/>
          <w:trHeight w:val="461"/>
        </w:trPr>
        <w:tc>
          <w:tcPr>
            <w:tcW w:w="4857" w:type="dxa"/>
            <w:gridSpan w:val="2"/>
            <w:vMerge w:val="restart"/>
            <w:tcBorders>
              <w:bottom w:val="nil"/>
            </w:tcBorders>
          </w:tcPr>
          <w:p w:rsidR="00916E10" w:rsidRPr="00406F3D" w:rsidRDefault="00916E10" w:rsidP="00406F3D">
            <w:pPr>
              <w:rPr>
                <w:b/>
                <w:bCs/>
                <w:sz w:val="26"/>
                <w:szCs w:val="26"/>
              </w:rPr>
            </w:pPr>
            <w:bookmarkStart w:id="5" w:name="dnum" w:colFirst="1" w:colLast="1"/>
            <w:r w:rsidRPr="00406F3D">
              <w:rPr>
                <w:b/>
                <w:bCs/>
                <w:sz w:val="26"/>
                <w:szCs w:val="26"/>
              </w:rPr>
              <w:t>TELECOMMUNICATION</w:t>
            </w:r>
            <w:r w:rsidRPr="00406F3D">
              <w:rPr>
                <w:b/>
                <w:bCs/>
                <w:sz w:val="26"/>
                <w:szCs w:val="26"/>
              </w:rPr>
              <w:br/>
              <w:t>STANDARDIZATION SECTOR</w:t>
            </w:r>
          </w:p>
          <w:p w:rsidR="00916E10" w:rsidRPr="00406F3D" w:rsidRDefault="00916E10" w:rsidP="00406F3D">
            <w:r w:rsidRPr="00406F3D">
              <w:rPr>
                <w:sz w:val="20"/>
                <w:szCs w:val="20"/>
              </w:rPr>
              <w:t>STUDY PERIOD 2013-2016</w:t>
            </w:r>
          </w:p>
        </w:tc>
        <w:tc>
          <w:tcPr>
            <w:tcW w:w="5066" w:type="dxa"/>
            <w:tcBorders>
              <w:bottom w:val="nil"/>
            </w:tcBorders>
          </w:tcPr>
          <w:p w:rsidR="00916E10" w:rsidRPr="00406F3D" w:rsidRDefault="00916E10" w:rsidP="00077FC9">
            <w:pPr>
              <w:jc w:val="right"/>
              <w:rPr>
                <w:rFonts w:eastAsia="SimSun"/>
                <w:b/>
                <w:sz w:val="40"/>
              </w:rPr>
            </w:pPr>
            <w:r w:rsidRPr="00406F3D">
              <w:rPr>
                <w:rFonts w:eastAsia="SimSun"/>
                <w:b/>
                <w:sz w:val="40"/>
              </w:rPr>
              <w:t xml:space="preserve">TD </w:t>
            </w:r>
            <w:r w:rsidR="00077FC9" w:rsidRPr="00406F3D">
              <w:rPr>
                <w:rFonts w:eastAsia="SimSun"/>
                <w:b/>
                <w:sz w:val="40"/>
              </w:rPr>
              <w:t>115</w:t>
            </w:r>
            <w:r w:rsidRPr="00406F3D">
              <w:rPr>
                <w:rFonts w:eastAsia="SimSun"/>
                <w:b/>
                <w:sz w:val="40"/>
              </w:rPr>
              <w:t xml:space="preserve"> (WP 1/16)</w:t>
            </w:r>
          </w:p>
        </w:tc>
      </w:tr>
      <w:tr w:rsidR="00916E10" w:rsidRPr="00406F3D" w:rsidTr="00406F3D">
        <w:trPr>
          <w:cantSplit/>
          <w:trHeight w:val="355"/>
        </w:trPr>
        <w:tc>
          <w:tcPr>
            <w:tcW w:w="4857" w:type="dxa"/>
            <w:gridSpan w:val="2"/>
            <w:vMerge/>
            <w:tcBorders>
              <w:bottom w:val="single" w:sz="12" w:space="0" w:color="auto"/>
            </w:tcBorders>
          </w:tcPr>
          <w:p w:rsidR="00916E10" w:rsidRPr="00406F3D" w:rsidRDefault="00916E10" w:rsidP="00406F3D">
            <w:pPr>
              <w:rPr>
                <w:rFonts w:eastAsia="SimSun"/>
                <w:b/>
                <w:bCs/>
                <w:sz w:val="26"/>
              </w:rPr>
            </w:pPr>
            <w:bookmarkStart w:id="6" w:name="dorlang" w:colFirst="1" w:colLast="1"/>
            <w:bookmarkEnd w:id="5"/>
          </w:p>
        </w:tc>
        <w:tc>
          <w:tcPr>
            <w:tcW w:w="5066" w:type="dxa"/>
            <w:tcBorders>
              <w:bottom w:val="single" w:sz="12" w:space="0" w:color="auto"/>
            </w:tcBorders>
          </w:tcPr>
          <w:p w:rsidR="00916E10" w:rsidRPr="00406F3D" w:rsidRDefault="00916E10" w:rsidP="00406F3D">
            <w:pPr>
              <w:jc w:val="right"/>
              <w:rPr>
                <w:rFonts w:eastAsia="SimSun"/>
                <w:b/>
                <w:bCs/>
                <w:sz w:val="28"/>
              </w:rPr>
            </w:pPr>
            <w:r w:rsidRPr="00406F3D">
              <w:rPr>
                <w:rFonts w:eastAsia="SimSun"/>
                <w:b/>
                <w:bCs/>
                <w:sz w:val="28"/>
              </w:rPr>
              <w:t>English only</w:t>
            </w:r>
          </w:p>
          <w:p w:rsidR="00916E10" w:rsidRPr="00406F3D" w:rsidRDefault="00916E10" w:rsidP="00406F3D">
            <w:pPr>
              <w:jc w:val="right"/>
              <w:rPr>
                <w:rFonts w:eastAsia="SimSun"/>
                <w:b/>
                <w:bCs/>
                <w:sz w:val="28"/>
              </w:rPr>
            </w:pPr>
            <w:r w:rsidRPr="00406F3D">
              <w:rPr>
                <w:rFonts w:eastAsia="SimSun"/>
                <w:b/>
                <w:bCs/>
                <w:sz w:val="28"/>
              </w:rPr>
              <w:t>Original: English</w:t>
            </w:r>
          </w:p>
        </w:tc>
      </w:tr>
      <w:bookmarkEnd w:id="6"/>
      <w:tr w:rsidR="00916E10" w:rsidRPr="00406F3D" w:rsidTr="00406F3D">
        <w:trPr>
          <w:cantSplit/>
          <w:trHeight w:val="357"/>
        </w:trPr>
        <w:tc>
          <w:tcPr>
            <w:tcW w:w="1617" w:type="dxa"/>
          </w:tcPr>
          <w:p w:rsidR="00916E10" w:rsidRPr="00406F3D" w:rsidRDefault="00916E10" w:rsidP="00406F3D">
            <w:pPr>
              <w:rPr>
                <w:b/>
                <w:bCs/>
              </w:rPr>
            </w:pPr>
            <w:r w:rsidRPr="00406F3D">
              <w:rPr>
                <w:b/>
                <w:bCs/>
              </w:rPr>
              <w:t>Question(s):</w:t>
            </w:r>
          </w:p>
        </w:tc>
        <w:tc>
          <w:tcPr>
            <w:tcW w:w="3240" w:type="dxa"/>
          </w:tcPr>
          <w:p w:rsidR="00916E10" w:rsidRPr="00406F3D" w:rsidRDefault="00916E10" w:rsidP="00406F3D">
            <w:r w:rsidRPr="00406F3D">
              <w:t>3/16</w:t>
            </w:r>
          </w:p>
        </w:tc>
        <w:tc>
          <w:tcPr>
            <w:tcW w:w="5066" w:type="dxa"/>
          </w:tcPr>
          <w:p w:rsidR="00916E10" w:rsidRPr="00406F3D" w:rsidRDefault="00916E10" w:rsidP="00406F3D">
            <w:pPr>
              <w:jc w:val="right"/>
            </w:pPr>
            <w:r w:rsidRPr="00406F3D">
              <w:t>Geneva, 28 October - 8 November 2013</w:t>
            </w:r>
          </w:p>
        </w:tc>
      </w:tr>
      <w:tr w:rsidR="00916E10" w:rsidRPr="00406F3D" w:rsidTr="00406F3D">
        <w:trPr>
          <w:cantSplit/>
          <w:trHeight w:val="357"/>
        </w:trPr>
        <w:tc>
          <w:tcPr>
            <w:tcW w:w="9923" w:type="dxa"/>
            <w:gridSpan w:val="3"/>
          </w:tcPr>
          <w:p w:rsidR="00916E10" w:rsidRPr="00406F3D" w:rsidRDefault="00916E10" w:rsidP="00406F3D">
            <w:pPr>
              <w:jc w:val="center"/>
              <w:rPr>
                <w:b/>
                <w:bCs/>
              </w:rPr>
            </w:pPr>
            <w:r w:rsidRPr="00406F3D">
              <w:rPr>
                <w:b/>
                <w:bCs/>
              </w:rPr>
              <w:t>TD</w:t>
            </w:r>
          </w:p>
        </w:tc>
      </w:tr>
      <w:tr w:rsidR="00916E10" w:rsidRPr="00406F3D" w:rsidTr="00406F3D">
        <w:trPr>
          <w:cantSplit/>
          <w:trHeight w:val="357"/>
        </w:trPr>
        <w:tc>
          <w:tcPr>
            <w:tcW w:w="1617" w:type="dxa"/>
          </w:tcPr>
          <w:p w:rsidR="00916E10" w:rsidRPr="00406F3D" w:rsidRDefault="00916E10" w:rsidP="00406F3D">
            <w:pPr>
              <w:rPr>
                <w:b/>
                <w:bCs/>
              </w:rPr>
            </w:pPr>
            <w:r w:rsidRPr="00406F3D">
              <w:rPr>
                <w:b/>
                <w:bCs/>
              </w:rPr>
              <w:t>Source:</w:t>
            </w:r>
          </w:p>
        </w:tc>
        <w:tc>
          <w:tcPr>
            <w:tcW w:w="8306" w:type="dxa"/>
            <w:gridSpan w:val="2"/>
          </w:tcPr>
          <w:p w:rsidR="00916E10" w:rsidRPr="00406F3D" w:rsidRDefault="00916E10" w:rsidP="00406F3D">
            <w:pPr>
              <w:rPr>
                <w:rFonts w:eastAsia="SimSun"/>
              </w:rPr>
            </w:pPr>
            <w:r w:rsidRPr="00406F3D">
              <w:t xml:space="preserve">Editor </w:t>
            </w:r>
            <w:r w:rsidR="00A33BC9" w:rsidRPr="00406F3D">
              <w:t>H.Sup.OpenFlow</w:t>
            </w:r>
          </w:p>
        </w:tc>
      </w:tr>
      <w:tr w:rsidR="00916E10" w:rsidRPr="00406F3D" w:rsidTr="00406F3D">
        <w:trPr>
          <w:cantSplit/>
          <w:trHeight w:val="357"/>
        </w:trPr>
        <w:tc>
          <w:tcPr>
            <w:tcW w:w="1617" w:type="dxa"/>
            <w:tcBorders>
              <w:bottom w:val="single" w:sz="12" w:space="0" w:color="auto"/>
            </w:tcBorders>
          </w:tcPr>
          <w:p w:rsidR="00916E10" w:rsidRPr="00406F3D" w:rsidRDefault="00916E10" w:rsidP="00406F3D">
            <w:pPr>
              <w:spacing w:after="120"/>
              <w:rPr>
                <w:b/>
                <w:bCs/>
              </w:rPr>
            </w:pPr>
            <w:r w:rsidRPr="00406F3D">
              <w:rPr>
                <w:b/>
                <w:bCs/>
              </w:rPr>
              <w:t>Title:</w:t>
            </w:r>
          </w:p>
        </w:tc>
        <w:tc>
          <w:tcPr>
            <w:tcW w:w="8306" w:type="dxa"/>
            <w:gridSpan w:val="2"/>
            <w:tcBorders>
              <w:bottom w:val="single" w:sz="12" w:space="0" w:color="auto"/>
            </w:tcBorders>
          </w:tcPr>
          <w:p w:rsidR="00916E10" w:rsidRPr="00406F3D" w:rsidRDefault="00A33BC9" w:rsidP="00A33BC9">
            <w:pPr>
              <w:spacing w:after="120"/>
              <w:rPr>
                <w:rFonts w:eastAsia="SimSun"/>
              </w:rPr>
            </w:pPr>
            <w:r w:rsidRPr="00406F3D">
              <w:t>Draft Technical report TR H.Sup.OpenFlow: "Protocol evaluation – OpenFlow versus H.248</w:t>
            </w:r>
            <w:r w:rsidR="00916E10" w:rsidRPr="00406F3D">
              <w:t>" (New): Output draft Ed. 0.2</w:t>
            </w:r>
          </w:p>
        </w:tc>
      </w:tr>
    </w:tbl>
    <w:p w:rsidR="00916E10" w:rsidRPr="00406F3D" w:rsidRDefault="00916E10" w:rsidP="00406F3D">
      <w:pPr>
        <w:pStyle w:val="Headingb"/>
      </w:pPr>
      <w:r w:rsidRPr="00406F3D">
        <w:t>Summary</w:t>
      </w:r>
    </w:p>
    <w:p w:rsidR="00916E10" w:rsidRPr="00406F3D" w:rsidRDefault="00916E10" w:rsidP="00916E10">
      <w:r w:rsidRPr="00406F3D">
        <w:t xml:space="preserve">This document contains the editor’s output draft Ed. 0.2 for draft </w:t>
      </w:r>
      <w:r w:rsidR="00A33BC9" w:rsidRPr="00406F3D">
        <w:t>Technical report TR H.Sup.OpenFlow: "Protocol evaluation – OpenFlow versus H.248"</w:t>
      </w:r>
      <w:r w:rsidRPr="00406F3D">
        <w:t>.</w:t>
      </w:r>
    </w:p>
    <w:p w:rsidR="00916E10" w:rsidRPr="00406F3D" w:rsidRDefault="00916E10" w:rsidP="00916E10"/>
    <w:p w:rsidR="00916E10" w:rsidRPr="00406F3D" w:rsidRDefault="00916E10" w:rsidP="00916E10"/>
    <w:p w:rsidR="00916E10" w:rsidRPr="00406F3D" w:rsidRDefault="00916E10" w:rsidP="00406F3D">
      <w:pPr>
        <w:sectPr w:rsidR="00916E10" w:rsidRPr="00406F3D" w:rsidSect="00406F3D">
          <w:headerReference w:type="default" r:id="rId9"/>
          <w:footerReference w:type="first" r:id="rId10"/>
          <w:pgSz w:w="11907" w:h="16840"/>
          <w:pgMar w:top="1417" w:right="1134" w:bottom="1417" w:left="1134" w:header="720" w:footer="720" w:gutter="0"/>
          <w:cols w:space="720"/>
          <w:titlePg/>
          <w:docGrid w:linePitch="326"/>
        </w:sectPr>
      </w:pPr>
    </w:p>
    <w:p w:rsidR="00596E5F" w:rsidRPr="00406F3D" w:rsidRDefault="00596E5F" w:rsidP="00406F3D">
      <w:pPr>
        <w:pStyle w:val="Headingb"/>
      </w:pPr>
      <w:bookmarkStart w:id="7" w:name="_Toc110697633"/>
      <w:bookmarkStart w:id="8" w:name="_Toc110768492"/>
      <w:bookmarkStart w:id="9" w:name="_Toc110778499"/>
      <w:bookmarkStart w:id="10" w:name="_Toc149874965"/>
      <w:bookmarkEnd w:id="1"/>
      <w:bookmarkEnd w:id="2"/>
      <w:bookmarkEnd w:id="3"/>
      <w:bookmarkEnd w:id="4"/>
      <w:r w:rsidRPr="00406F3D">
        <w:lastRenderedPageBreak/>
        <w:t>Document History</w:t>
      </w:r>
      <w:bookmarkEnd w:id="7"/>
      <w:bookmarkEnd w:id="8"/>
      <w:bookmarkEnd w:id="9"/>
      <w:bookmarkEnd w:id="10"/>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96E5F" w:rsidRPr="00406F3D" w:rsidTr="00406F3D">
        <w:trPr>
          <w:cantSplit/>
          <w:tblHeader/>
          <w:jc w:val="center"/>
        </w:trPr>
        <w:tc>
          <w:tcPr>
            <w:tcW w:w="9889" w:type="dxa"/>
            <w:gridSpan w:val="2"/>
            <w:tcBorders>
              <w:top w:val="single" w:sz="12" w:space="0" w:color="auto"/>
              <w:bottom w:val="single" w:sz="12" w:space="0" w:color="auto"/>
            </w:tcBorders>
            <w:shd w:val="clear" w:color="auto" w:fill="92CDDC" w:themeFill="accent5" w:themeFillTint="99"/>
          </w:tcPr>
          <w:p w:rsidR="00596E5F" w:rsidRPr="00406F3D" w:rsidRDefault="00596E5F" w:rsidP="00406F3D">
            <w:pPr>
              <w:pStyle w:val="Tablehead"/>
              <w:rPr>
                <w:rFonts w:eastAsia="MS Mincho"/>
              </w:rPr>
            </w:pPr>
            <w:r w:rsidRPr="00406F3D">
              <w:rPr>
                <w:rFonts w:eastAsia="MS Mincho"/>
              </w:rPr>
              <w:t>Document History</w:t>
            </w:r>
          </w:p>
        </w:tc>
      </w:tr>
      <w:tr w:rsidR="00596E5F" w:rsidRPr="00406F3D" w:rsidTr="00406F3D">
        <w:trPr>
          <w:jc w:val="center"/>
        </w:trPr>
        <w:tc>
          <w:tcPr>
            <w:tcW w:w="2660" w:type="dxa"/>
            <w:tcBorders>
              <w:top w:val="single" w:sz="12" w:space="0" w:color="auto"/>
              <w:bottom w:val="single" w:sz="12" w:space="0" w:color="auto"/>
            </w:tcBorders>
            <w:shd w:val="clear" w:color="auto" w:fill="92CDDC" w:themeFill="accent5" w:themeFillTint="99"/>
          </w:tcPr>
          <w:p w:rsidR="00596E5F" w:rsidRPr="00406F3D" w:rsidRDefault="00596E5F" w:rsidP="00406F3D">
            <w:pPr>
              <w:pStyle w:val="Tabletext"/>
              <w:rPr>
                <w:rFonts w:eastAsia="MS Mincho"/>
              </w:rPr>
            </w:pPr>
            <w:r w:rsidRPr="00406F3D">
              <w:rPr>
                <w:rFonts w:eastAsia="MS Mincho"/>
              </w:rPr>
              <w:t>Issue</w:t>
            </w:r>
          </w:p>
        </w:tc>
        <w:tc>
          <w:tcPr>
            <w:tcW w:w="7229" w:type="dxa"/>
            <w:tcBorders>
              <w:top w:val="single" w:sz="12" w:space="0" w:color="auto"/>
              <w:bottom w:val="single" w:sz="12" w:space="0" w:color="auto"/>
            </w:tcBorders>
            <w:shd w:val="clear" w:color="auto" w:fill="92CDDC" w:themeFill="accent5" w:themeFillTint="99"/>
          </w:tcPr>
          <w:p w:rsidR="00596E5F" w:rsidRPr="00406F3D" w:rsidRDefault="00596E5F" w:rsidP="00406F3D">
            <w:pPr>
              <w:pStyle w:val="Tabletext"/>
              <w:rPr>
                <w:rFonts w:eastAsia="MS Mincho"/>
              </w:rPr>
            </w:pPr>
            <w:r w:rsidRPr="00406F3D">
              <w:rPr>
                <w:rFonts w:eastAsia="MS Mincho"/>
              </w:rPr>
              <w:t>Notes</w:t>
            </w:r>
          </w:p>
        </w:tc>
      </w:tr>
      <w:tr w:rsidR="00596E5F" w:rsidRPr="00406F3D" w:rsidTr="00406F3D">
        <w:trPr>
          <w:jc w:val="center"/>
        </w:trPr>
        <w:tc>
          <w:tcPr>
            <w:tcW w:w="2660" w:type="dxa"/>
            <w:tcBorders>
              <w:top w:val="single" w:sz="12" w:space="0" w:color="auto"/>
            </w:tcBorders>
          </w:tcPr>
          <w:p w:rsidR="00596E5F" w:rsidRPr="00406F3D" w:rsidRDefault="00E45A1A" w:rsidP="00406F3D">
            <w:pPr>
              <w:pStyle w:val="Tabletext"/>
              <w:rPr>
                <w:rFonts w:eastAsia="MS Mincho"/>
              </w:rPr>
            </w:pPr>
            <w:r w:rsidRPr="00406F3D">
              <w:t>H.Sup.OpenFlow</w:t>
            </w:r>
            <w:r w:rsidRPr="00406F3D">
              <w:rPr>
                <w:rFonts w:eastAsia="MS Mincho"/>
              </w:rPr>
              <w:t xml:space="preserve"> </w:t>
            </w:r>
            <w:r w:rsidR="00596E5F" w:rsidRPr="00406F3D">
              <w:rPr>
                <w:rFonts w:eastAsia="MS Mincho"/>
              </w:rPr>
              <w:t>Ed. 0.1</w:t>
            </w:r>
          </w:p>
        </w:tc>
        <w:tc>
          <w:tcPr>
            <w:tcW w:w="7229" w:type="dxa"/>
            <w:tcBorders>
              <w:top w:val="single" w:sz="12" w:space="0" w:color="auto"/>
            </w:tcBorders>
          </w:tcPr>
          <w:p w:rsidR="00A33BC9" w:rsidRPr="00406F3D" w:rsidRDefault="000D70E7" w:rsidP="00406F3D">
            <w:pPr>
              <w:pStyle w:val="Tabletext"/>
            </w:pPr>
            <w:r w:rsidRPr="00406F3D">
              <w:rPr>
                <w:rFonts w:eastAsia="MS Mincho"/>
              </w:rPr>
              <w:t>2013-10 (Geneva): 1st input based on "</w:t>
            </w:r>
            <w:r w:rsidRPr="00406F3D">
              <w:t>COM 16 – C 216"</w:t>
            </w:r>
            <w:r w:rsidR="00A33BC9" w:rsidRPr="00406F3D">
              <w:t xml:space="preserve"> </w:t>
            </w:r>
          </w:p>
          <w:p w:rsidR="00596E5F" w:rsidRPr="00406F3D" w:rsidRDefault="00A33BC9" w:rsidP="00406F3D">
            <w:pPr>
              <w:pStyle w:val="Tabletext"/>
              <w:rPr>
                <w:rFonts w:eastAsia="MS Mincho"/>
              </w:rPr>
            </w:pPr>
            <w:r w:rsidRPr="00406F3D">
              <w:rPr>
                <w:sz w:val="20"/>
              </w:rPr>
              <w:t xml:space="preserve">Location: </w:t>
            </w:r>
            <w:hyperlink r:id="rId11" w:history="1">
              <w:r w:rsidR="00406F3D" w:rsidRPr="00406F3D">
                <w:rPr>
                  <w:rStyle w:val="Hyperlink"/>
                  <w:sz w:val="20"/>
                </w:rPr>
                <w:t>http://itu.int/md/T13-SG16-C-0216/en</w:t>
              </w:r>
            </w:hyperlink>
          </w:p>
        </w:tc>
      </w:tr>
      <w:tr w:rsidR="00596E5F" w:rsidRPr="00406F3D" w:rsidTr="00406F3D">
        <w:trPr>
          <w:jc w:val="center"/>
        </w:trPr>
        <w:tc>
          <w:tcPr>
            <w:tcW w:w="2660" w:type="dxa"/>
          </w:tcPr>
          <w:p w:rsidR="00596E5F" w:rsidRPr="00406F3D" w:rsidRDefault="00E45A1A" w:rsidP="00406F3D">
            <w:pPr>
              <w:pStyle w:val="Tabletext"/>
              <w:rPr>
                <w:rFonts w:eastAsia="MS Mincho"/>
              </w:rPr>
            </w:pPr>
            <w:r w:rsidRPr="00406F3D">
              <w:rPr>
                <w:rFonts w:eastAsia="MS Mincho"/>
              </w:rPr>
              <w:t xml:space="preserve">H.Sup.OpenFlow </w:t>
            </w:r>
            <w:r w:rsidR="00596E5F" w:rsidRPr="00406F3D">
              <w:rPr>
                <w:rFonts w:eastAsia="MS Mincho"/>
              </w:rPr>
              <w:t>Ed. 0.2</w:t>
            </w:r>
          </w:p>
        </w:tc>
        <w:tc>
          <w:tcPr>
            <w:tcW w:w="7229" w:type="dxa"/>
          </w:tcPr>
          <w:p w:rsidR="00596E5F" w:rsidRPr="00406F3D" w:rsidRDefault="00406F3D" w:rsidP="00406F3D">
            <w:pPr>
              <w:pStyle w:val="Tabletext"/>
              <w:rPr>
                <w:rFonts w:eastAsia="MS Mincho"/>
              </w:rPr>
            </w:pPr>
            <w:r w:rsidRPr="00406F3D">
              <w:rPr>
                <w:rFonts w:eastAsia="MS Mincho"/>
              </w:rPr>
              <w:t>TD 115/WP1 (2013-10)</w:t>
            </w:r>
          </w:p>
        </w:tc>
      </w:tr>
      <w:tr w:rsidR="00596E5F" w:rsidRPr="00406F3D" w:rsidTr="00406F3D">
        <w:trPr>
          <w:jc w:val="center"/>
        </w:trPr>
        <w:tc>
          <w:tcPr>
            <w:tcW w:w="2660" w:type="dxa"/>
          </w:tcPr>
          <w:p w:rsidR="00596E5F" w:rsidRPr="00406F3D" w:rsidRDefault="00596E5F" w:rsidP="00406F3D">
            <w:pPr>
              <w:pStyle w:val="Tabletext"/>
              <w:rPr>
                <w:rFonts w:eastAsia="MS Mincho"/>
              </w:rPr>
            </w:pPr>
          </w:p>
        </w:tc>
        <w:tc>
          <w:tcPr>
            <w:tcW w:w="7229" w:type="dxa"/>
          </w:tcPr>
          <w:p w:rsidR="00596E5F" w:rsidRPr="00406F3D" w:rsidRDefault="00596E5F" w:rsidP="00406F3D">
            <w:pPr>
              <w:pStyle w:val="Tabletext"/>
              <w:rPr>
                <w:rFonts w:eastAsia="MS Mincho"/>
              </w:rPr>
            </w:pPr>
          </w:p>
        </w:tc>
      </w:tr>
      <w:tr w:rsidR="00596E5F" w:rsidRPr="00406F3D" w:rsidTr="00406F3D">
        <w:trPr>
          <w:jc w:val="center"/>
        </w:trPr>
        <w:tc>
          <w:tcPr>
            <w:tcW w:w="2660" w:type="dxa"/>
          </w:tcPr>
          <w:p w:rsidR="00596E5F" w:rsidRPr="00406F3D" w:rsidRDefault="00596E5F" w:rsidP="00406F3D">
            <w:pPr>
              <w:pStyle w:val="Tabletext"/>
              <w:rPr>
                <w:rFonts w:eastAsia="MS Mincho"/>
              </w:rPr>
            </w:pPr>
          </w:p>
        </w:tc>
        <w:tc>
          <w:tcPr>
            <w:tcW w:w="7229" w:type="dxa"/>
          </w:tcPr>
          <w:p w:rsidR="00596E5F" w:rsidRPr="00406F3D" w:rsidRDefault="00596E5F" w:rsidP="00406F3D">
            <w:pPr>
              <w:pStyle w:val="Tabletext"/>
              <w:rPr>
                <w:rFonts w:eastAsia="MS Mincho"/>
              </w:rPr>
            </w:pPr>
          </w:p>
        </w:tc>
      </w:tr>
      <w:tr w:rsidR="00596E5F" w:rsidRPr="00406F3D" w:rsidTr="00406F3D">
        <w:trPr>
          <w:jc w:val="center"/>
        </w:trPr>
        <w:tc>
          <w:tcPr>
            <w:tcW w:w="2660" w:type="dxa"/>
          </w:tcPr>
          <w:p w:rsidR="00596E5F" w:rsidRPr="00406F3D" w:rsidRDefault="00596E5F" w:rsidP="00406F3D">
            <w:pPr>
              <w:pStyle w:val="Tabletext"/>
              <w:rPr>
                <w:rFonts w:eastAsia="MS Mincho"/>
              </w:rPr>
            </w:pPr>
          </w:p>
        </w:tc>
        <w:tc>
          <w:tcPr>
            <w:tcW w:w="7229" w:type="dxa"/>
          </w:tcPr>
          <w:p w:rsidR="00596E5F" w:rsidRPr="00406F3D" w:rsidRDefault="00596E5F" w:rsidP="00406F3D">
            <w:pPr>
              <w:pStyle w:val="Tabletext"/>
              <w:rPr>
                <w:rFonts w:eastAsia="MS Mincho"/>
              </w:rPr>
            </w:pPr>
          </w:p>
        </w:tc>
      </w:tr>
      <w:tr w:rsidR="00596E5F" w:rsidRPr="00406F3D" w:rsidTr="00406F3D">
        <w:trPr>
          <w:jc w:val="center"/>
        </w:trPr>
        <w:tc>
          <w:tcPr>
            <w:tcW w:w="2660" w:type="dxa"/>
          </w:tcPr>
          <w:p w:rsidR="00596E5F" w:rsidRPr="00406F3D" w:rsidRDefault="00596E5F" w:rsidP="00406F3D">
            <w:pPr>
              <w:pStyle w:val="Tabletext"/>
              <w:rPr>
                <w:rFonts w:eastAsia="MS Mincho"/>
              </w:rPr>
            </w:pPr>
          </w:p>
        </w:tc>
        <w:tc>
          <w:tcPr>
            <w:tcW w:w="7229" w:type="dxa"/>
          </w:tcPr>
          <w:p w:rsidR="00596E5F" w:rsidRPr="00406F3D" w:rsidRDefault="00596E5F" w:rsidP="00406F3D">
            <w:pPr>
              <w:pStyle w:val="Tabletext"/>
              <w:rPr>
                <w:rFonts w:eastAsia="MS Mincho"/>
              </w:rPr>
            </w:pPr>
          </w:p>
        </w:tc>
      </w:tr>
    </w:tbl>
    <w:p w:rsidR="00596E5F" w:rsidRPr="00406F3D" w:rsidRDefault="00596E5F" w:rsidP="00596E5F"/>
    <w:p w:rsidR="00596E5F" w:rsidRPr="00406F3D" w:rsidRDefault="00596E5F" w:rsidP="00596E5F">
      <w:pPr>
        <w:keepNext/>
        <w:keepLines/>
        <w:spacing w:before="0"/>
        <w:rPr>
          <w:rFonts w:eastAsia="MS Mincho"/>
          <w:b/>
          <w:sz w:val="28"/>
        </w:rPr>
        <w:sectPr w:rsidR="00596E5F" w:rsidRPr="00406F3D" w:rsidSect="005735FF">
          <w:footerReference w:type="default" r:id="rId12"/>
          <w:footerReference w:type="first" r:id="rId13"/>
          <w:pgSz w:w="11907" w:h="16840"/>
          <w:pgMar w:top="1417" w:right="1134" w:bottom="1417" w:left="1134" w:header="720" w:footer="720" w:gutter="0"/>
          <w:cols w:space="720"/>
          <w:docGrid w:linePitch="326"/>
        </w:sectPr>
      </w:pPr>
    </w:p>
    <w:p w:rsidR="00596E5F" w:rsidRPr="00406F3D" w:rsidRDefault="00596E5F" w:rsidP="00596E5F">
      <w:pPr>
        <w:keepNext/>
        <w:jc w:val="center"/>
        <w:rPr>
          <w:rFonts w:eastAsia="MS Mincho"/>
          <w:b/>
          <w:bCs/>
        </w:rPr>
      </w:pPr>
      <w:r w:rsidRPr="00406F3D">
        <w:rPr>
          <w:rFonts w:eastAsia="MS Mincho"/>
          <w:b/>
          <w:bCs/>
        </w:rPr>
        <w:lastRenderedPageBreak/>
        <w:t>CONTENTS</w:t>
      </w:r>
    </w:p>
    <w:tbl>
      <w:tblPr>
        <w:tblW w:w="9885" w:type="dxa"/>
        <w:tblLayout w:type="fixed"/>
        <w:tblLook w:val="04A0" w:firstRow="1" w:lastRow="0" w:firstColumn="1" w:lastColumn="0" w:noHBand="0" w:noVBand="1"/>
      </w:tblPr>
      <w:tblGrid>
        <w:gridCol w:w="9885"/>
      </w:tblGrid>
      <w:tr w:rsidR="00596E5F" w:rsidRPr="00406F3D" w:rsidTr="00BB6A5B">
        <w:trPr>
          <w:tblHeader/>
        </w:trPr>
        <w:tc>
          <w:tcPr>
            <w:tcW w:w="9885" w:type="dxa"/>
          </w:tcPr>
          <w:p w:rsidR="00596E5F" w:rsidRPr="00406F3D" w:rsidRDefault="00596E5F" w:rsidP="00596E5F">
            <w:pPr>
              <w:tabs>
                <w:tab w:val="right" w:pos="9639"/>
              </w:tabs>
              <w:rPr>
                <w:b/>
                <w:bCs/>
              </w:rPr>
            </w:pPr>
            <w:r w:rsidRPr="00406F3D">
              <w:rPr>
                <w:b/>
                <w:bCs/>
              </w:rPr>
              <w:tab/>
              <w:t>Page</w:t>
            </w:r>
          </w:p>
        </w:tc>
      </w:tr>
      <w:tr w:rsidR="00BB6A5B" w:rsidRPr="00406F3D" w:rsidTr="00BB6A5B">
        <w:tc>
          <w:tcPr>
            <w:tcW w:w="9885" w:type="dxa"/>
          </w:tcPr>
          <w:p w:rsidR="008766C3" w:rsidRDefault="002722D4">
            <w:pPr>
              <w:pStyle w:val="TOC1"/>
              <w:rPr>
                <w:rFonts w:asciiTheme="minorHAnsi" w:eastAsiaTheme="minorEastAsia" w:hAnsiTheme="minorHAnsi" w:cstheme="minorBidi"/>
                <w:sz w:val="22"/>
                <w:szCs w:val="22"/>
                <w:lang w:val="en-US" w:eastAsia="zh-CN"/>
              </w:rPr>
            </w:pPr>
            <w:r w:rsidRPr="00406F3D">
              <w:rPr>
                <w:rFonts w:eastAsia="MS Mincho"/>
              </w:rPr>
              <w:fldChar w:fldCharType="begin"/>
            </w:r>
            <w:r w:rsidR="00BB6A5B" w:rsidRPr="00406F3D">
              <w:instrText xml:space="preserve"> TOC \o "1-3" \h \z \t "Annex_NoTitle,1,Appendix_NoTitle,1,Annex_No &amp; title,1,Appendix_No &amp; title,1" </w:instrText>
            </w:r>
            <w:r w:rsidRPr="00406F3D">
              <w:rPr>
                <w:rFonts w:eastAsia="MS Mincho"/>
              </w:rPr>
              <w:fldChar w:fldCharType="separate"/>
            </w:r>
            <w:hyperlink w:anchor="_Toc371108229" w:history="1">
              <w:r w:rsidR="008766C3" w:rsidRPr="000115EC">
                <w:rPr>
                  <w:rStyle w:val="Hyperlink"/>
                </w:rPr>
                <w:t>1</w:t>
              </w:r>
              <w:r w:rsidR="008766C3">
                <w:rPr>
                  <w:rFonts w:asciiTheme="minorHAnsi" w:eastAsiaTheme="minorEastAsia" w:hAnsiTheme="minorHAnsi" w:cstheme="minorBidi"/>
                  <w:sz w:val="22"/>
                  <w:szCs w:val="22"/>
                  <w:lang w:val="en-US" w:eastAsia="zh-CN"/>
                </w:rPr>
                <w:tab/>
              </w:r>
              <w:r w:rsidR="008766C3" w:rsidRPr="000115EC">
                <w:rPr>
                  <w:rStyle w:val="Hyperlink"/>
                </w:rPr>
                <w:t>Scope</w:t>
              </w:r>
              <w:r w:rsidR="008766C3">
                <w:rPr>
                  <w:webHidden/>
                </w:rPr>
                <w:tab/>
              </w:r>
              <w:r w:rsidR="008766C3">
                <w:rPr>
                  <w:webHidden/>
                </w:rPr>
                <w:fldChar w:fldCharType="begin"/>
              </w:r>
              <w:r w:rsidR="008766C3">
                <w:rPr>
                  <w:webHidden/>
                </w:rPr>
                <w:instrText xml:space="preserve"> PAGEREF _Toc371108229 \h </w:instrText>
              </w:r>
              <w:r w:rsidR="008766C3">
                <w:rPr>
                  <w:webHidden/>
                </w:rPr>
              </w:r>
              <w:r w:rsidR="008766C3">
                <w:rPr>
                  <w:webHidden/>
                </w:rPr>
                <w:fldChar w:fldCharType="separate"/>
              </w:r>
              <w:r w:rsidR="008766C3">
                <w:rPr>
                  <w:webHidden/>
                </w:rPr>
                <w:t>6</w:t>
              </w:r>
              <w:r w:rsidR="008766C3">
                <w:rPr>
                  <w:webHidden/>
                </w:rPr>
                <w:fldChar w:fldCharType="end"/>
              </w:r>
            </w:hyperlink>
          </w:p>
          <w:p w:rsidR="008766C3" w:rsidRDefault="008766C3">
            <w:pPr>
              <w:pStyle w:val="TOC1"/>
              <w:rPr>
                <w:rFonts w:asciiTheme="minorHAnsi" w:eastAsiaTheme="minorEastAsia" w:hAnsiTheme="minorHAnsi" w:cstheme="minorBidi"/>
                <w:sz w:val="22"/>
                <w:szCs w:val="22"/>
                <w:lang w:val="en-US" w:eastAsia="zh-CN"/>
              </w:rPr>
            </w:pPr>
            <w:hyperlink w:anchor="_Toc371108230" w:history="1">
              <w:r w:rsidRPr="000115EC">
                <w:rPr>
                  <w:rStyle w:val="Hyperlink"/>
                </w:rPr>
                <w:t>2</w:t>
              </w:r>
              <w:r>
                <w:rPr>
                  <w:rFonts w:asciiTheme="minorHAnsi" w:eastAsiaTheme="minorEastAsia" w:hAnsiTheme="minorHAnsi" w:cstheme="minorBidi"/>
                  <w:sz w:val="22"/>
                  <w:szCs w:val="22"/>
                  <w:lang w:val="en-US" w:eastAsia="zh-CN"/>
                </w:rPr>
                <w:tab/>
              </w:r>
              <w:r w:rsidRPr="000115EC">
                <w:rPr>
                  <w:rStyle w:val="Hyperlink"/>
                </w:rPr>
                <w:t>References</w:t>
              </w:r>
              <w:r>
                <w:rPr>
                  <w:webHidden/>
                </w:rPr>
                <w:tab/>
              </w:r>
              <w:r>
                <w:rPr>
                  <w:webHidden/>
                </w:rPr>
                <w:fldChar w:fldCharType="begin"/>
              </w:r>
              <w:r>
                <w:rPr>
                  <w:webHidden/>
                </w:rPr>
                <w:instrText xml:space="preserve"> PAGEREF _Toc371108230 \h </w:instrText>
              </w:r>
              <w:r>
                <w:rPr>
                  <w:webHidden/>
                </w:rPr>
              </w:r>
              <w:r>
                <w:rPr>
                  <w:webHidden/>
                </w:rPr>
                <w:fldChar w:fldCharType="separate"/>
              </w:r>
              <w:r>
                <w:rPr>
                  <w:webHidden/>
                </w:rPr>
                <w:t>7</w:t>
              </w:r>
              <w:r>
                <w:rPr>
                  <w:webHidden/>
                </w:rPr>
                <w:fldChar w:fldCharType="end"/>
              </w:r>
            </w:hyperlink>
          </w:p>
          <w:p w:rsidR="008766C3" w:rsidRDefault="008766C3">
            <w:pPr>
              <w:pStyle w:val="TOC1"/>
              <w:rPr>
                <w:rFonts w:asciiTheme="minorHAnsi" w:eastAsiaTheme="minorEastAsia" w:hAnsiTheme="minorHAnsi" w:cstheme="minorBidi"/>
                <w:sz w:val="22"/>
                <w:szCs w:val="22"/>
                <w:lang w:val="en-US" w:eastAsia="zh-CN"/>
              </w:rPr>
            </w:pPr>
            <w:hyperlink w:anchor="_Toc371108231" w:history="1">
              <w:r w:rsidRPr="000115EC">
                <w:rPr>
                  <w:rStyle w:val="Hyperlink"/>
                </w:rPr>
                <w:t>3</w:t>
              </w:r>
              <w:r>
                <w:rPr>
                  <w:rFonts w:asciiTheme="minorHAnsi" w:eastAsiaTheme="minorEastAsia" w:hAnsiTheme="minorHAnsi" w:cstheme="minorBidi"/>
                  <w:sz w:val="22"/>
                  <w:szCs w:val="22"/>
                  <w:lang w:val="en-US" w:eastAsia="zh-CN"/>
                </w:rPr>
                <w:tab/>
              </w:r>
              <w:r w:rsidRPr="000115EC">
                <w:rPr>
                  <w:rStyle w:val="Hyperlink"/>
                </w:rPr>
                <w:t>Definitions</w:t>
              </w:r>
              <w:r>
                <w:rPr>
                  <w:webHidden/>
                </w:rPr>
                <w:tab/>
              </w:r>
              <w:r>
                <w:rPr>
                  <w:webHidden/>
                </w:rPr>
                <w:fldChar w:fldCharType="begin"/>
              </w:r>
              <w:r>
                <w:rPr>
                  <w:webHidden/>
                </w:rPr>
                <w:instrText xml:space="preserve"> PAGEREF _Toc371108231 \h </w:instrText>
              </w:r>
              <w:r>
                <w:rPr>
                  <w:webHidden/>
                </w:rPr>
              </w:r>
              <w:r>
                <w:rPr>
                  <w:webHidden/>
                </w:rPr>
                <w:fldChar w:fldCharType="separate"/>
              </w:r>
              <w:r>
                <w:rPr>
                  <w:webHidden/>
                </w:rPr>
                <w:t>7</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32" w:history="1">
              <w:r w:rsidRPr="000115EC">
                <w:rPr>
                  <w:rStyle w:val="Hyperlink"/>
                </w:rPr>
                <w:t>3.1</w:t>
              </w:r>
              <w:r>
                <w:rPr>
                  <w:rFonts w:asciiTheme="minorHAnsi" w:eastAsiaTheme="minorEastAsia" w:hAnsiTheme="minorHAnsi" w:cstheme="minorBidi"/>
                  <w:sz w:val="22"/>
                  <w:szCs w:val="22"/>
                  <w:lang w:val="en-US" w:eastAsia="zh-CN"/>
                </w:rPr>
                <w:tab/>
              </w:r>
              <w:r w:rsidRPr="000115EC">
                <w:rPr>
                  <w:rStyle w:val="Hyperlink"/>
                </w:rPr>
                <w:t>Terms defined elsewhere</w:t>
              </w:r>
              <w:r>
                <w:rPr>
                  <w:webHidden/>
                </w:rPr>
                <w:tab/>
              </w:r>
              <w:r>
                <w:rPr>
                  <w:webHidden/>
                </w:rPr>
                <w:fldChar w:fldCharType="begin"/>
              </w:r>
              <w:r>
                <w:rPr>
                  <w:webHidden/>
                </w:rPr>
                <w:instrText xml:space="preserve"> PAGEREF _Toc371108232 \h </w:instrText>
              </w:r>
              <w:r>
                <w:rPr>
                  <w:webHidden/>
                </w:rPr>
              </w:r>
              <w:r>
                <w:rPr>
                  <w:webHidden/>
                </w:rPr>
                <w:fldChar w:fldCharType="separate"/>
              </w:r>
              <w:r>
                <w:rPr>
                  <w:webHidden/>
                </w:rPr>
                <w:t>7</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33" w:history="1">
              <w:r w:rsidRPr="000115EC">
                <w:rPr>
                  <w:rStyle w:val="Hyperlink"/>
                </w:rPr>
                <w:t>3.2</w:t>
              </w:r>
              <w:r>
                <w:rPr>
                  <w:rFonts w:asciiTheme="minorHAnsi" w:eastAsiaTheme="minorEastAsia" w:hAnsiTheme="minorHAnsi" w:cstheme="minorBidi"/>
                  <w:sz w:val="22"/>
                  <w:szCs w:val="22"/>
                  <w:lang w:val="en-US" w:eastAsia="zh-CN"/>
                </w:rPr>
                <w:tab/>
              </w:r>
              <w:r w:rsidRPr="000115EC">
                <w:rPr>
                  <w:rStyle w:val="Hyperlink"/>
                </w:rPr>
                <w:t>Terms defined in this Recommendation</w:t>
              </w:r>
              <w:r>
                <w:rPr>
                  <w:webHidden/>
                </w:rPr>
                <w:tab/>
              </w:r>
              <w:r>
                <w:rPr>
                  <w:webHidden/>
                </w:rPr>
                <w:fldChar w:fldCharType="begin"/>
              </w:r>
              <w:r>
                <w:rPr>
                  <w:webHidden/>
                </w:rPr>
                <w:instrText xml:space="preserve"> PAGEREF _Toc371108233 \h </w:instrText>
              </w:r>
              <w:r>
                <w:rPr>
                  <w:webHidden/>
                </w:rPr>
              </w:r>
              <w:r>
                <w:rPr>
                  <w:webHidden/>
                </w:rPr>
                <w:fldChar w:fldCharType="separate"/>
              </w:r>
              <w:r>
                <w:rPr>
                  <w:webHidden/>
                </w:rPr>
                <w:t>8</w:t>
              </w:r>
              <w:r>
                <w:rPr>
                  <w:webHidden/>
                </w:rPr>
                <w:fldChar w:fldCharType="end"/>
              </w:r>
            </w:hyperlink>
          </w:p>
          <w:p w:rsidR="008766C3" w:rsidRDefault="008766C3">
            <w:pPr>
              <w:pStyle w:val="TOC1"/>
              <w:rPr>
                <w:rFonts w:asciiTheme="minorHAnsi" w:eastAsiaTheme="minorEastAsia" w:hAnsiTheme="minorHAnsi" w:cstheme="minorBidi"/>
                <w:sz w:val="22"/>
                <w:szCs w:val="22"/>
                <w:lang w:val="en-US" w:eastAsia="zh-CN"/>
              </w:rPr>
            </w:pPr>
            <w:hyperlink w:anchor="_Toc371108234" w:history="1">
              <w:r w:rsidRPr="000115EC">
                <w:rPr>
                  <w:rStyle w:val="Hyperlink"/>
                </w:rPr>
                <w:t>4</w:t>
              </w:r>
              <w:r>
                <w:rPr>
                  <w:rFonts w:asciiTheme="minorHAnsi" w:eastAsiaTheme="minorEastAsia" w:hAnsiTheme="minorHAnsi" w:cstheme="minorBidi"/>
                  <w:sz w:val="22"/>
                  <w:szCs w:val="22"/>
                  <w:lang w:val="en-US" w:eastAsia="zh-CN"/>
                </w:rPr>
                <w:tab/>
              </w:r>
              <w:r w:rsidRPr="000115EC">
                <w:rPr>
                  <w:rStyle w:val="Hyperlink"/>
                </w:rPr>
                <w:t>Abbreviations and acronyms</w:t>
              </w:r>
              <w:r>
                <w:rPr>
                  <w:webHidden/>
                </w:rPr>
                <w:tab/>
              </w:r>
              <w:r>
                <w:rPr>
                  <w:webHidden/>
                </w:rPr>
                <w:fldChar w:fldCharType="begin"/>
              </w:r>
              <w:r>
                <w:rPr>
                  <w:webHidden/>
                </w:rPr>
                <w:instrText xml:space="preserve"> PAGEREF _Toc371108234 \h </w:instrText>
              </w:r>
              <w:r>
                <w:rPr>
                  <w:webHidden/>
                </w:rPr>
              </w:r>
              <w:r>
                <w:rPr>
                  <w:webHidden/>
                </w:rPr>
                <w:fldChar w:fldCharType="separate"/>
              </w:r>
              <w:r>
                <w:rPr>
                  <w:webHidden/>
                </w:rPr>
                <w:t>8</w:t>
              </w:r>
              <w:r>
                <w:rPr>
                  <w:webHidden/>
                </w:rPr>
                <w:fldChar w:fldCharType="end"/>
              </w:r>
            </w:hyperlink>
          </w:p>
          <w:p w:rsidR="008766C3" w:rsidRDefault="008766C3">
            <w:pPr>
              <w:pStyle w:val="TOC1"/>
              <w:rPr>
                <w:rFonts w:asciiTheme="minorHAnsi" w:eastAsiaTheme="minorEastAsia" w:hAnsiTheme="minorHAnsi" w:cstheme="minorBidi"/>
                <w:sz w:val="22"/>
                <w:szCs w:val="22"/>
                <w:lang w:val="en-US" w:eastAsia="zh-CN"/>
              </w:rPr>
            </w:pPr>
            <w:hyperlink w:anchor="_Toc371108235" w:history="1">
              <w:r w:rsidRPr="000115EC">
                <w:rPr>
                  <w:rStyle w:val="Hyperlink"/>
                </w:rPr>
                <w:t>5</w:t>
              </w:r>
              <w:r>
                <w:rPr>
                  <w:rFonts w:asciiTheme="minorHAnsi" w:eastAsiaTheme="minorEastAsia" w:hAnsiTheme="minorHAnsi" w:cstheme="minorBidi"/>
                  <w:sz w:val="22"/>
                  <w:szCs w:val="22"/>
                  <w:lang w:val="en-US" w:eastAsia="zh-CN"/>
                </w:rPr>
                <w:tab/>
              </w:r>
              <w:r w:rsidRPr="000115EC">
                <w:rPr>
                  <w:rStyle w:val="Hyperlink"/>
                </w:rPr>
                <w:t>Conventions</w:t>
              </w:r>
              <w:r>
                <w:rPr>
                  <w:webHidden/>
                </w:rPr>
                <w:tab/>
              </w:r>
              <w:r>
                <w:rPr>
                  <w:webHidden/>
                </w:rPr>
                <w:fldChar w:fldCharType="begin"/>
              </w:r>
              <w:r>
                <w:rPr>
                  <w:webHidden/>
                </w:rPr>
                <w:instrText xml:space="preserve"> PAGEREF _Toc371108235 \h </w:instrText>
              </w:r>
              <w:r>
                <w:rPr>
                  <w:webHidden/>
                </w:rPr>
              </w:r>
              <w:r>
                <w:rPr>
                  <w:webHidden/>
                </w:rPr>
                <w:fldChar w:fldCharType="separate"/>
              </w:r>
              <w:r>
                <w:rPr>
                  <w:webHidden/>
                </w:rPr>
                <w:t>9</w:t>
              </w:r>
              <w:r>
                <w:rPr>
                  <w:webHidden/>
                </w:rPr>
                <w:fldChar w:fldCharType="end"/>
              </w:r>
            </w:hyperlink>
          </w:p>
          <w:p w:rsidR="008766C3" w:rsidRDefault="008766C3">
            <w:pPr>
              <w:pStyle w:val="TOC1"/>
              <w:rPr>
                <w:rFonts w:asciiTheme="minorHAnsi" w:eastAsiaTheme="minorEastAsia" w:hAnsiTheme="minorHAnsi" w:cstheme="minorBidi"/>
                <w:sz w:val="22"/>
                <w:szCs w:val="22"/>
                <w:lang w:val="en-US" w:eastAsia="zh-CN"/>
              </w:rPr>
            </w:pPr>
            <w:hyperlink w:anchor="_Toc371108236" w:history="1">
              <w:r w:rsidRPr="000115EC">
                <w:rPr>
                  <w:rStyle w:val="Hyperlink"/>
                </w:rPr>
                <w:t>6</w:t>
              </w:r>
              <w:r>
                <w:rPr>
                  <w:rFonts w:asciiTheme="minorHAnsi" w:eastAsiaTheme="minorEastAsia" w:hAnsiTheme="minorHAnsi" w:cstheme="minorBidi"/>
                  <w:sz w:val="22"/>
                  <w:szCs w:val="22"/>
                  <w:lang w:val="en-US" w:eastAsia="zh-CN"/>
                </w:rPr>
                <w:tab/>
              </w:r>
              <w:r w:rsidRPr="000115EC">
                <w:rPr>
                  <w:rStyle w:val="Hyperlink"/>
                </w:rPr>
                <w:t>Introduction</w:t>
              </w:r>
              <w:r>
                <w:rPr>
                  <w:webHidden/>
                </w:rPr>
                <w:tab/>
              </w:r>
              <w:r>
                <w:rPr>
                  <w:webHidden/>
                </w:rPr>
                <w:fldChar w:fldCharType="begin"/>
              </w:r>
              <w:r>
                <w:rPr>
                  <w:webHidden/>
                </w:rPr>
                <w:instrText xml:space="preserve"> PAGEREF _Toc371108236 \h </w:instrText>
              </w:r>
              <w:r>
                <w:rPr>
                  <w:webHidden/>
                </w:rPr>
              </w:r>
              <w:r>
                <w:rPr>
                  <w:webHidden/>
                </w:rPr>
                <w:fldChar w:fldCharType="separate"/>
              </w:r>
              <w:r>
                <w:rPr>
                  <w:webHidden/>
                </w:rPr>
                <w:t>9</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37" w:history="1">
              <w:r w:rsidRPr="000115EC">
                <w:rPr>
                  <w:rStyle w:val="Hyperlink"/>
                </w:rPr>
                <w:t>6.1</w:t>
              </w:r>
              <w:r>
                <w:rPr>
                  <w:rFonts w:asciiTheme="minorHAnsi" w:eastAsiaTheme="minorEastAsia" w:hAnsiTheme="minorHAnsi" w:cstheme="minorBidi"/>
                  <w:sz w:val="22"/>
                  <w:szCs w:val="22"/>
                  <w:lang w:val="en-US" w:eastAsia="zh-CN"/>
                </w:rPr>
                <w:tab/>
              </w:r>
              <w:r w:rsidRPr="000115EC">
                <w:rPr>
                  <w:rStyle w:val="Hyperlink"/>
                </w:rPr>
                <w:t>Brief protocol history</w:t>
              </w:r>
              <w:r>
                <w:rPr>
                  <w:webHidden/>
                </w:rPr>
                <w:tab/>
              </w:r>
              <w:r>
                <w:rPr>
                  <w:webHidden/>
                </w:rPr>
                <w:fldChar w:fldCharType="begin"/>
              </w:r>
              <w:r>
                <w:rPr>
                  <w:webHidden/>
                </w:rPr>
                <w:instrText xml:space="preserve"> PAGEREF _Toc371108237 \h </w:instrText>
              </w:r>
              <w:r>
                <w:rPr>
                  <w:webHidden/>
                </w:rPr>
              </w:r>
              <w:r>
                <w:rPr>
                  <w:webHidden/>
                </w:rPr>
                <w:fldChar w:fldCharType="separate"/>
              </w:r>
              <w:r>
                <w:rPr>
                  <w:webHidden/>
                </w:rPr>
                <w:t>9</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38" w:history="1">
              <w:r w:rsidRPr="000115EC">
                <w:rPr>
                  <w:rStyle w:val="Hyperlink"/>
                </w:rPr>
                <w:t>6.2</w:t>
              </w:r>
              <w:r>
                <w:rPr>
                  <w:rFonts w:asciiTheme="minorHAnsi" w:eastAsiaTheme="minorEastAsia" w:hAnsiTheme="minorHAnsi" w:cstheme="minorBidi"/>
                  <w:sz w:val="22"/>
                  <w:szCs w:val="22"/>
                  <w:lang w:val="en-US" w:eastAsia="zh-CN"/>
                </w:rPr>
                <w:tab/>
              </w:r>
              <w:r w:rsidRPr="000115EC">
                <w:rPr>
                  <w:rStyle w:val="Hyperlink"/>
                </w:rPr>
                <w:t>Terminology relations</w:t>
              </w:r>
              <w:r>
                <w:rPr>
                  <w:webHidden/>
                </w:rPr>
                <w:tab/>
              </w:r>
              <w:r>
                <w:rPr>
                  <w:webHidden/>
                </w:rPr>
                <w:fldChar w:fldCharType="begin"/>
              </w:r>
              <w:r>
                <w:rPr>
                  <w:webHidden/>
                </w:rPr>
                <w:instrText xml:space="preserve"> PAGEREF _Toc371108238 \h </w:instrText>
              </w:r>
              <w:r>
                <w:rPr>
                  <w:webHidden/>
                </w:rPr>
              </w:r>
              <w:r>
                <w:rPr>
                  <w:webHidden/>
                </w:rPr>
                <w:fldChar w:fldCharType="separate"/>
              </w:r>
              <w:r>
                <w:rPr>
                  <w:webHidden/>
                </w:rPr>
                <w:t>10</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39" w:history="1">
              <w:r w:rsidRPr="000115EC">
                <w:rPr>
                  <w:rStyle w:val="Hyperlink"/>
                </w:rPr>
                <w:t>6.3</w:t>
              </w:r>
              <w:r>
                <w:rPr>
                  <w:rFonts w:asciiTheme="minorHAnsi" w:eastAsiaTheme="minorEastAsia" w:hAnsiTheme="minorHAnsi" w:cstheme="minorBidi"/>
                  <w:sz w:val="22"/>
                  <w:szCs w:val="22"/>
                  <w:lang w:val="en-US" w:eastAsia="zh-CN"/>
                </w:rPr>
                <w:tab/>
              </w:r>
              <w:r w:rsidRPr="000115EC">
                <w:rPr>
                  <w:rStyle w:val="Hyperlink"/>
                </w:rPr>
                <w:t>Objectives in terms of network architecture</w:t>
              </w:r>
              <w:r>
                <w:rPr>
                  <w:webHidden/>
                </w:rPr>
                <w:tab/>
              </w:r>
              <w:r>
                <w:rPr>
                  <w:webHidden/>
                </w:rPr>
                <w:fldChar w:fldCharType="begin"/>
              </w:r>
              <w:r>
                <w:rPr>
                  <w:webHidden/>
                </w:rPr>
                <w:instrText xml:space="preserve"> PAGEREF _Toc371108239 \h </w:instrText>
              </w:r>
              <w:r>
                <w:rPr>
                  <w:webHidden/>
                </w:rPr>
              </w:r>
              <w:r>
                <w:rPr>
                  <w:webHidden/>
                </w:rPr>
                <w:fldChar w:fldCharType="separate"/>
              </w:r>
              <w:r>
                <w:rPr>
                  <w:webHidden/>
                </w:rPr>
                <w:t>11</w:t>
              </w:r>
              <w:r>
                <w:rPr>
                  <w:webHidden/>
                </w:rPr>
                <w:fldChar w:fldCharType="end"/>
              </w:r>
            </w:hyperlink>
          </w:p>
          <w:p w:rsidR="008766C3" w:rsidRDefault="008766C3">
            <w:pPr>
              <w:pStyle w:val="TOC1"/>
              <w:rPr>
                <w:rFonts w:asciiTheme="minorHAnsi" w:eastAsiaTheme="minorEastAsia" w:hAnsiTheme="minorHAnsi" w:cstheme="minorBidi"/>
                <w:sz w:val="22"/>
                <w:szCs w:val="22"/>
                <w:lang w:val="en-US" w:eastAsia="zh-CN"/>
              </w:rPr>
            </w:pPr>
            <w:hyperlink w:anchor="_Toc371108240" w:history="1">
              <w:r w:rsidRPr="000115EC">
                <w:rPr>
                  <w:rStyle w:val="Hyperlink"/>
                </w:rPr>
                <w:t>7</w:t>
              </w:r>
              <w:r>
                <w:rPr>
                  <w:rFonts w:asciiTheme="minorHAnsi" w:eastAsiaTheme="minorEastAsia" w:hAnsiTheme="minorHAnsi" w:cstheme="minorBidi"/>
                  <w:sz w:val="22"/>
                  <w:szCs w:val="22"/>
                  <w:lang w:val="en-US" w:eastAsia="zh-CN"/>
                </w:rPr>
                <w:tab/>
              </w:r>
              <w:r w:rsidRPr="000115EC">
                <w:rPr>
                  <w:rStyle w:val="Hyperlink"/>
                </w:rPr>
                <w:t>Packet forwarding model</w:t>
              </w:r>
              <w:r>
                <w:rPr>
                  <w:webHidden/>
                </w:rPr>
                <w:tab/>
              </w:r>
              <w:r>
                <w:rPr>
                  <w:webHidden/>
                </w:rPr>
                <w:fldChar w:fldCharType="begin"/>
              </w:r>
              <w:r>
                <w:rPr>
                  <w:webHidden/>
                </w:rPr>
                <w:instrText xml:space="preserve"> PAGEREF _Toc371108240 \h </w:instrText>
              </w:r>
              <w:r>
                <w:rPr>
                  <w:webHidden/>
                </w:rPr>
              </w:r>
              <w:r>
                <w:rPr>
                  <w:webHidden/>
                </w:rPr>
                <w:fldChar w:fldCharType="separate"/>
              </w:r>
              <w:r>
                <w:rPr>
                  <w:webHidden/>
                </w:rPr>
                <w:t>13</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41" w:history="1">
              <w:r w:rsidRPr="000115EC">
                <w:rPr>
                  <w:rStyle w:val="Hyperlink"/>
                </w:rPr>
                <w:t>7.1</w:t>
              </w:r>
              <w:r>
                <w:rPr>
                  <w:rFonts w:asciiTheme="minorHAnsi" w:eastAsiaTheme="minorEastAsia" w:hAnsiTheme="minorHAnsi" w:cstheme="minorBidi"/>
                  <w:sz w:val="22"/>
                  <w:szCs w:val="22"/>
                  <w:lang w:val="en-US" w:eastAsia="zh-CN"/>
                </w:rPr>
                <w:tab/>
              </w:r>
              <w:r w:rsidRPr="000115EC">
                <w:rPr>
                  <w:rStyle w:val="Hyperlink"/>
                </w:rPr>
                <w:t>OpenFlow Processing model</w:t>
              </w:r>
              <w:r>
                <w:rPr>
                  <w:webHidden/>
                </w:rPr>
                <w:tab/>
              </w:r>
              <w:r>
                <w:rPr>
                  <w:webHidden/>
                </w:rPr>
                <w:fldChar w:fldCharType="begin"/>
              </w:r>
              <w:r>
                <w:rPr>
                  <w:webHidden/>
                </w:rPr>
                <w:instrText xml:space="preserve"> PAGEREF _Toc371108241 \h </w:instrText>
              </w:r>
              <w:r>
                <w:rPr>
                  <w:webHidden/>
                </w:rPr>
              </w:r>
              <w:r>
                <w:rPr>
                  <w:webHidden/>
                </w:rPr>
                <w:fldChar w:fldCharType="separate"/>
              </w:r>
              <w:r>
                <w:rPr>
                  <w:webHidden/>
                </w:rPr>
                <w:t>13</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42" w:history="1">
              <w:r w:rsidRPr="000115EC">
                <w:rPr>
                  <w:rStyle w:val="Hyperlink"/>
                </w:rPr>
                <w:t>7.2</w:t>
              </w:r>
              <w:r>
                <w:rPr>
                  <w:rFonts w:asciiTheme="minorHAnsi" w:eastAsiaTheme="minorEastAsia" w:hAnsiTheme="minorHAnsi" w:cstheme="minorBidi"/>
                  <w:sz w:val="22"/>
                  <w:szCs w:val="22"/>
                  <w:lang w:val="en-US" w:eastAsia="zh-CN"/>
                </w:rPr>
                <w:tab/>
              </w:r>
              <w:r w:rsidRPr="000115EC">
                <w:rPr>
                  <w:rStyle w:val="Hyperlink"/>
                </w:rPr>
                <w:t>Policy rule based description of packet operations</w:t>
              </w:r>
              <w:r>
                <w:rPr>
                  <w:webHidden/>
                </w:rPr>
                <w:tab/>
              </w:r>
              <w:r>
                <w:rPr>
                  <w:webHidden/>
                </w:rPr>
                <w:fldChar w:fldCharType="begin"/>
              </w:r>
              <w:r>
                <w:rPr>
                  <w:webHidden/>
                </w:rPr>
                <w:instrText xml:space="preserve"> PAGEREF _Toc371108242 \h </w:instrText>
              </w:r>
              <w:r>
                <w:rPr>
                  <w:webHidden/>
                </w:rPr>
              </w:r>
              <w:r>
                <w:rPr>
                  <w:webHidden/>
                </w:rPr>
                <w:fldChar w:fldCharType="separate"/>
              </w:r>
              <w:r>
                <w:rPr>
                  <w:webHidden/>
                </w:rPr>
                <w:t>13</w:t>
              </w:r>
              <w:r>
                <w:rPr>
                  <w:webHidden/>
                </w:rPr>
                <w:fldChar w:fldCharType="end"/>
              </w:r>
            </w:hyperlink>
          </w:p>
          <w:p w:rsidR="008766C3" w:rsidRDefault="008766C3">
            <w:pPr>
              <w:pStyle w:val="TOC3"/>
              <w:rPr>
                <w:rFonts w:asciiTheme="minorHAnsi" w:eastAsiaTheme="minorEastAsia" w:hAnsiTheme="minorHAnsi" w:cstheme="minorBidi"/>
                <w:sz w:val="22"/>
                <w:szCs w:val="22"/>
                <w:lang w:val="en-US" w:eastAsia="zh-CN"/>
              </w:rPr>
            </w:pPr>
            <w:hyperlink w:anchor="_Toc371108243" w:history="1">
              <w:r w:rsidRPr="000115EC">
                <w:rPr>
                  <w:rStyle w:val="Hyperlink"/>
                </w:rPr>
                <w:t>7.2.1</w:t>
              </w:r>
              <w:r>
                <w:rPr>
                  <w:rFonts w:asciiTheme="minorHAnsi" w:eastAsiaTheme="minorEastAsia" w:hAnsiTheme="minorHAnsi" w:cstheme="minorBidi"/>
                  <w:sz w:val="22"/>
                  <w:szCs w:val="22"/>
                  <w:lang w:val="en-US" w:eastAsia="zh-CN"/>
                </w:rPr>
                <w:tab/>
              </w:r>
              <w:r w:rsidRPr="000115EC">
                <w:rPr>
                  <w:rStyle w:val="Hyperlink"/>
                </w:rPr>
                <w:t>OpenFlow: basic policy rule format</w:t>
              </w:r>
              <w:r>
                <w:rPr>
                  <w:webHidden/>
                </w:rPr>
                <w:tab/>
              </w:r>
              <w:r>
                <w:rPr>
                  <w:webHidden/>
                </w:rPr>
                <w:fldChar w:fldCharType="begin"/>
              </w:r>
              <w:r>
                <w:rPr>
                  <w:webHidden/>
                </w:rPr>
                <w:instrText xml:space="preserve"> PAGEREF _Toc371108243 \h </w:instrText>
              </w:r>
              <w:r>
                <w:rPr>
                  <w:webHidden/>
                </w:rPr>
              </w:r>
              <w:r>
                <w:rPr>
                  <w:webHidden/>
                </w:rPr>
                <w:fldChar w:fldCharType="separate"/>
              </w:r>
              <w:r>
                <w:rPr>
                  <w:webHidden/>
                </w:rPr>
                <w:t>14</w:t>
              </w:r>
              <w:r>
                <w:rPr>
                  <w:webHidden/>
                </w:rPr>
                <w:fldChar w:fldCharType="end"/>
              </w:r>
            </w:hyperlink>
          </w:p>
          <w:p w:rsidR="008766C3" w:rsidRDefault="008766C3">
            <w:pPr>
              <w:pStyle w:val="TOC3"/>
              <w:rPr>
                <w:rFonts w:asciiTheme="minorHAnsi" w:eastAsiaTheme="minorEastAsia" w:hAnsiTheme="minorHAnsi" w:cstheme="minorBidi"/>
                <w:sz w:val="22"/>
                <w:szCs w:val="22"/>
                <w:lang w:val="en-US" w:eastAsia="zh-CN"/>
              </w:rPr>
            </w:pPr>
            <w:hyperlink w:anchor="_Toc371108244" w:history="1">
              <w:r w:rsidRPr="000115EC">
                <w:rPr>
                  <w:rStyle w:val="Hyperlink"/>
                </w:rPr>
                <w:t>7.2.2</w:t>
              </w:r>
              <w:r>
                <w:rPr>
                  <w:rFonts w:asciiTheme="minorHAnsi" w:eastAsiaTheme="minorEastAsia" w:hAnsiTheme="minorHAnsi" w:cstheme="minorBidi"/>
                  <w:sz w:val="22"/>
                  <w:szCs w:val="22"/>
                  <w:lang w:val="en-US" w:eastAsia="zh-CN"/>
                </w:rPr>
                <w:tab/>
              </w:r>
              <w:r w:rsidRPr="000115EC">
                <w:rPr>
                  <w:rStyle w:val="Hyperlink"/>
                </w:rPr>
                <w:t>OpenFlow: staged process model – concatenation of multiple policy rules</w:t>
              </w:r>
              <w:r>
                <w:rPr>
                  <w:webHidden/>
                </w:rPr>
                <w:tab/>
              </w:r>
              <w:r>
                <w:rPr>
                  <w:webHidden/>
                </w:rPr>
                <w:fldChar w:fldCharType="begin"/>
              </w:r>
              <w:r>
                <w:rPr>
                  <w:webHidden/>
                </w:rPr>
                <w:instrText xml:space="preserve"> PAGEREF _Toc371108244 \h </w:instrText>
              </w:r>
              <w:r>
                <w:rPr>
                  <w:webHidden/>
                </w:rPr>
              </w:r>
              <w:r>
                <w:rPr>
                  <w:webHidden/>
                </w:rPr>
                <w:fldChar w:fldCharType="separate"/>
              </w:r>
              <w:r>
                <w:rPr>
                  <w:webHidden/>
                </w:rPr>
                <w:t>15</w:t>
              </w:r>
              <w:r>
                <w:rPr>
                  <w:webHidden/>
                </w:rPr>
                <w:fldChar w:fldCharType="end"/>
              </w:r>
            </w:hyperlink>
          </w:p>
          <w:p w:rsidR="008766C3" w:rsidRDefault="008766C3">
            <w:pPr>
              <w:pStyle w:val="TOC3"/>
              <w:rPr>
                <w:rFonts w:asciiTheme="minorHAnsi" w:eastAsiaTheme="minorEastAsia" w:hAnsiTheme="minorHAnsi" w:cstheme="minorBidi"/>
                <w:sz w:val="22"/>
                <w:szCs w:val="22"/>
                <w:lang w:val="en-US" w:eastAsia="zh-CN"/>
              </w:rPr>
            </w:pPr>
            <w:hyperlink w:anchor="_Toc371108245" w:history="1">
              <w:r w:rsidRPr="000115EC">
                <w:rPr>
                  <w:rStyle w:val="Hyperlink"/>
                </w:rPr>
                <w:t>7.2.3</w:t>
              </w:r>
              <w:r>
                <w:rPr>
                  <w:rFonts w:asciiTheme="minorHAnsi" w:eastAsiaTheme="minorEastAsia" w:hAnsiTheme="minorHAnsi" w:cstheme="minorBidi"/>
                  <w:sz w:val="22"/>
                  <w:szCs w:val="22"/>
                  <w:lang w:val="en-US" w:eastAsia="zh-CN"/>
                </w:rPr>
                <w:tab/>
              </w:r>
              <w:r w:rsidRPr="000115EC">
                <w:rPr>
                  <w:rStyle w:val="Hyperlink"/>
                </w:rPr>
                <w:t>OpenFlow: ###</w:t>
              </w:r>
              <w:r>
                <w:rPr>
                  <w:webHidden/>
                </w:rPr>
                <w:tab/>
              </w:r>
              <w:r>
                <w:rPr>
                  <w:webHidden/>
                </w:rPr>
                <w:fldChar w:fldCharType="begin"/>
              </w:r>
              <w:r>
                <w:rPr>
                  <w:webHidden/>
                </w:rPr>
                <w:instrText xml:space="preserve"> PAGEREF _Toc371108245 \h </w:instrText>
              </w:r>
              <w:r>
                <w:rPr>
                  <w:webHidden/>
                </w:rPr>
              </w:r>
              <w:r>
                <w:rPr>
                  <w:webHidden/>
                </w:rPr>
                <w:fldChar w:fldCharType="separate"/>
              </w:r>
              <w:r>
                <w:rPr>
                  <w:webHidden/>
                </w:rPr>
                <w:t>15</w:t>
              </w:r>
              <w:r>
                <w:rPr>
                  <w:webHidden/>
                </w:rPr>
                <w:fldChar w:fldCharType="end"/>
              </w:r>
            </w:hyperlink>
          </w:p>
          <w:p w:rsidR="008766C3" w:rsidRDefault="008766C3">
            <w:pPr>
              <w:pStyle w:val="TOC1"/>
              <w:rPr>
                <w:rFonts w:asciiTheme="minorHAnsi" w:eastAsiaTheme="minorEastAsia" w:hAnsiTheme="minorHAnsi" w:cstheme="minorBidi"/>
                <w:sz w:val="22"/>
                <w:szCs w:val="22"/>
                <w:lang w:val="en-US" w:eastAsia="zh-CN"/>
              </w:rPr>
            </w:pPr>
            <w:hyperlink w:anchor="_Toc371108246" w:history="1">
              <w:r w:rsidRPr="000115EC">
                <w:rPr>
                  <w:rStyle w:val="Hyperlink"/>
                </w:rPr>
                <w:t>8</w:t>
              </w:r>
              <w:r>
                <w:rPr>
                  <w:rFonts w:asciiTheme="minorHAnsi" w:eastAsiaTheme="minorEastAsia" w:hAnsiTheme="minorHAnsi" w:cstheme="minorBidi"/>
                  <w:sz w:val="22"/>
                  <w:szCs w:val="22"/>
                  <w:lang w:val="en-US" w:eastAsia="zh-CN"/>
                </w:rPr>
                <w:tab/>
              </w:r>
              <w:r w:rsidRPr="000115EC">
                <w:rPr>
                  <w:rStyle w:val="Hyperlink"/>
                </w:rPr>
                <w:t>Stage 1 – Services (use cases)</w:t>
              </w:r>
              <w:r>
                <w:rPr>
                  <w:webHidden/>
                </w:rPr>
                <w:tab/>
              </w:r>
              <w:r>
                <w:rPr>
                  <w:webHidden/>
                </w:rPr>
                <w:fldChar w:fldCharType="begin"/>
              </w:r>
              <w:r>
                <w:rPr>
                  <w:webHidden/>
                </w:rPr>
                <w:instrText xml:space="preserve"> PAGEREF _Toc371108246 \h </w:instrText>
              </w:r>
              <w:r>
                <w:rPr>
                  <w:webHidden/>
                </w:rPr>
              </w:r>
              <w:r>
                <w:rPr>
                  <w:webHidden/>
                </w:rPr>
                <w:fldChar w:fldCharType="separate"/>
              </w:r>
              <w:r>
                <w:rPr>
                  <w:webHidden/>
                </w:rPr>
                <w:t>15</w:t>
              </w:r>
              <w:r>
                <w:rPr>
                  <w:webHidden/>
                </w:rPr>
                <w:fldChar w:fldCharType="end"/>
              </w:r>
            </w:hyperlink>
          </w:p>
          <w:p w:rsidR="008766C3" w:rsidRDefault="008766C3">
            <w:pPr>
              <w:pStyle w:val="TOC1"/>
              <w:rPr>
                <w:rFonts w:asciiTheme="minorHAnsi" w:eastAsiaTheme="minorEastAsia" w:hAnsiTheme="minorHAnsi" w:cstheme="minorBidi"/>
                <w:sz w:val="22"/>
                <w:szCs w:val="22"/>
                <w:lang w:val="en-US" w:eastAsia="zh-CN"/>
              </w:rPr>
            </w:pPr>
            <w:hyperlink w:anchor="_Toc371108247" w:history="1">
              <w:r w:rsidRPr="000115EC">
                <w:rPr>
                  <w:rStyle w:val="Hyperlink"/>
                </w:rPr>
                <w:t>9</w:t>
              </w:r>
              <w:r>
                <w:rPr>
                  <w:rFonts w:asciiTheme="minorHAnsi" w:eastAsiaTheme="minorEastAsia" w:hAnsiTheme="minorHAnsi" w:cstheme="minorBidi"/>
                  <w:sz w:val="22"/>
                  <w:szCs w:val="22"/>
                  <w:lang w:val="en-US" w:eastAsia="zh-CN"/>
                </w:rPr>
                <w:tab/>
              </w:r>
              <w:r w:rsidRPr="000115EC">
                <w:rPr>
                  <w:rStyle w:val="Hyperlink"/>
                </w:rPr>
                <w:t>Stage 2 – Protocol requirements</w:t>
              </w:r>
              <w:r>
                <w:rPr>
                  <w:webHidden/>
                </w:rPr>
                <w:tab/>
              </w:r>
              <w:r>
                <w:rPr>
                  <w:webHidden/>
                </w:rPr>
                <w:fldChar w:fldCharType="begin"/>
              </w:r>
              <w:r>
                <w:rPr>
                  <w:webHidden/>
                </w:rPr>
                <w:instrText xml:space="preserve"> PAGEREF _Toc371108247 \h </w:instrText>
              </w:r>
              <w:r>
                <w:rPr>
                  <w:webHidden/>
                </w:rPr>
              </w:r>
              <w:r>
                <w:rPr>
                  <w:webHidden/>
                </w:rPr>
                <w:fldChar w:fldCharType="separate"/>
              </w:r>
              <w:r>
                <w:rPr>
                  <w:webHidden/>
                </w:rPr>
                <w:t>15</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48" w:history="1">
              <w:r w:rsidRPr="000115EC">
                <w:rPr>
                  <w:rStyle w:val="Hyperlink"/>
                </w:rPr>
                <w:t>9.1</w:t>
              </w:r>
              <w:r>
                <w:rPr>
                  <w:rFonts w:asciiTheme="minorHAnsi" w:eastAsiaTheme="minorEastAsia" w:hAnsiTheme="minorHAnsi" w:cstheme="minorBidi"/>
                  <w:sz w:val="22"/>
                  <w:szCs w:val="22"/>
                  <w:lang w:val="en-US" w:eastAsia="zh-CN"/>
                </w:rPr>
                <w:tab/>
              </w:r>
              <w:r w:rsidRPr="000115EC">
                <w:rPr>
                  <w:rStyle w:val="Hyperlink"/>
                </w:rPr>
                <w:t>Decomposed network element architecture</w:t>
              </w:r>
              <w:r>
                <w:rPr>
                  <w:webHidden/>
                </w:rPr>
                <w:tab/>
              </w:r>
              <w:r>
                <w:rPr>
                  <w:webHidden/>
                </w:rPr>
                <w:fldChar w:fldCharType="begin"/>
              </w:r>
              <w:r>
                <w:rPr>
                  <w:webHidden/>
                </w:rPr>
                <w:instrText xml:space="preserve"> PAGEREF _Toc371108248 \h </w:instrText>
              </w:r>
              <w:r>
                <w:rPr>
                  <w:webHidden/>
                </w:rPr>
              </w:r>
              <w:r>
                <w:rPr>
                  <w:webHidden/>
                </w:rPr>
                <w:fldChar w:fldCharType="separate"/>
              </w:r>
              <w:r>
                <w:rPr>
                  <w:webHidden/>
                </w:rPr>
                <w:t>16</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49" w:history="1">
              <w:r w:rsidRPr="000115EC">
                <w:rPr>
                  <w:rStyle w:val="Hyperlink"/>
                </w:rPr>
                <w:t>9.2</w:t>
              </w:r>
              <w:r>
                <w:rPr>
                  <w:rFonts w:asciiTheme="minorHAnsi" w:eastAsiaTheme="minorEastAsia" w:hAnsiTheme="minorHAnsi" w:cstheme="minorBidi"/>
                  <w:sz w:val="22"/>
                  <w:szCs w:val="22"/>
                  <w:lang w:val="en-US" w:eastAsia="zh-CN"/>
                </w:rPr>
                <w:tab/>
              </w:r>
              <w:r w:rsidRPr="000115EC">
                <w:rPr>
                  <w:rStyle w:val="Hyperlink"/>
                </w:rPr>
                <w:t>Operations on traffic flows</w:t>
              </w:r>
              <w:r>
                <w:rPr>
                  <w:webHidden/>
                </w:rPr>
                <w:tab/>
              </w:r>
              <w:r>
                <w:rPr>
                  <w:webHidden/>
                </w:rPr>
                <w:fldChar w:fldCharType="begin"/>
              </w:r>
              <w:r>
                <w:rPr>
                  <w:webHidden/>
                </w:rPr>
                <w:instrText xml:space="preserve"> PAGEREF _Toc371108249 \h </w:instrText>
              </w:r>
              <w:r>
                <w:rPr>
                  <w:webHidden/>
                </w:rPr>
              </w:r>
              <w:r>
                <w:rPr>
                  <w:webHidden/>
                </w:rPr>
                <w:fldChar w:fldCharType="separate"/>
              </w:r>
              <w:r>
                <w:rPr>
                  <w:webHidden/>
                </w:rPr>
                <w:t>16</w:t>
              </w:r>
              <w:r>
                <w:rPr>
                  <w:webHidden/>
                </w:rPr>
                <w:fldChar w:fldCharType="end"/>
              </w:r>
            </w:hyperlink>
          </w:p>
          <w:p w:rsidR="008766C3" w:rsidRDefault="008766C3">
            <w:pPr>
              <w:pStyle w:val="TOC3"/>
              <w:rPr>
                <w:rFonts w:asciiTheme="minorHAnsi" w:eastAsiaTheme="minorEastAsia" w:hAnsiTheme="minorHAnsi" w:cstheme="minorBidi"/>
                <w:sz w:val="22"/>
                <w:szCs w:val="22"/>
                <w:lang w:val="en-US" w:eastAsia="zh-CN"/>
              </w:rPr>
            </w:pPr>
            <w:hyperlink w:anchor="_Toc371108250" w:history="1">
              <w:r w:rsidRPr="000115EC">
                <w:rPr>
                  <w:rStyle w:val="Hyperlink"/>
                </w:rPr>
                <w:t>9.2.1</w:t>
              </w:r>
              <w:r>
                <w:rPr>
                  <w:rFonts w:asciiTheme="minorHAnsi" w:eastAsiaTheme="minorEastAsia" w:hAnsiTheme="minorHAnsi" w:cstheme="minorBidi"/>
                  <w:sz w:val="22"/>
                  <w:szCs w:val="22"/>
                  <w:lang w:val="en-US" w:eastAsia="zh-CN"/>
                </w:rPr>
                <w:tab/>
              </w:r>
              <w:r w:rsidRPr="000115EC">
                <w:rPr>
                  <w:rStyle w:val="Hyperlink"/>
                </w:rPr>
                <w:t>General operations</w:t>
              </w:r>
              <w:r>
                <w:rPr>
                  <w:webHidden/>
                </w:rPr>
                <w:tab/>
              </w:r>
              <w:r>
                <w:rPr>
                  <w:webHidden/>
                </w:rPr>
                <w:fldChar w:fldCharType="begin"/>
              </w:r>
              <w:r>
                <w:rPr>
                  <w:webHidden/>
                </w:rPr>
                <w:instrText xml:space="preserve"> PAGEREF _Toc371108250 \h </w:instrText>
              </w:r>
              <w:r>
                <w:rPr>
                  <w:webHidden/>
                </w:rPr>
              </w:r>
              <w:r>
                <w:rPr>
                  <w:webHidden/>
                </w:rPr>
                <w:fldChar w:fldCharType="separate"/>
              </w:r>
              <w:r>
                <w:rPr>
                  <w:webHidden/>
                </w:rPr>
                <w:t>16</w:t>
              </w:r>
              <w:r>
                <w:rPr>
                  <w:webHidden/>
                </w:rPr>
                <w:fldChar w:fldCharType="end"/>
              </w:r>
            </w:hyperlink>
          </w:p>
          <w:p w:rsidR="008766C3" w:rsidRDefault="008766C3">
            <w:pPr>
              <w:pStyle w:val="TOC3"/>
              <w:rPr>
                <w:rFonts w:asciiTheme="minorHAnsi" w:eastAsiaTheme="minorEastAsia" w:hAnsiTheme="minorHAnsi" w:cstheme="minorBidi"/>
                <w:sz w:val="22"/>
                <w:szCs w:val="22"/>
                <w:lang w:val="en-US" w:eastAsia="zh-CN"/>
              </w:rPr>
            </w:pPr>
            <w:hyperlink w:anchor="_Toc371108251" w:history="1">
              <w:r w:rsidRPr="000115EC">
                <w:rPr>
                  <w:rStyle w:val="Hyperlink"/>
                </w:rPr>
                <w:t>9.2.2</w:t>
              </w:r>
              <w:r>
                <w:rPr>
                  <w:rFonts w:asciiTheme="minorHAnsi" w:eastAsiaTheme="minorEastAsia" w:hAnsiTheme="minorHAnsi" w:cstheme="minorBidi"/>
                  <w:sz w:val="22"/>
                  <w:szCs w:val="22"/>
                  <w:lang w:val="en-US" w:eastAsia="zh-CN"/>
                </w:rPr>
                <w:tab/>
              </w:r>
              <w:r w:rsidRPr="000115EC">
                <w:rPr>
                  <w:rStyle w:val="Hyperlink"/>
                </w:rPr>
                <w:t>Regarding policy rule conditions (“flow identification”)</w:t>
              </w:r>
              <w:r>
                <w:rPr>
                  <w:webHidden/>
                </w:rPr>
                <w:tab/>
              </w:r>
              <w:r>
                <w:rPr>
                  <w:webHidden/>
                </w:rPr>
                <w:fldChar w:fldCharType="begin"/>
              </w:r>
              <w:r>
                <w:rPr>
                  <w:webHidden/>
                </w:rPr>
                <w:instrText xml:space="preserve"> PAGEREF _Toc371108251 \h </w:instrText>
              </w:r>
              <w:r>
                <w:rPr>
                  <w:webHidden/>
                </w:rPr>
              </w:r>
              <w:r>
                <w:rPr>
                  <w:webHidden/>
                </w:rPr>
                <w:fldChar w:fldCharType="separate"/>
              </w:r>
              <w:r>
                <w:rPr>
                  <w:webHidden/>
                </w:rPr>
                <w:t>17</w:t>
              </w:r>
              <w:r>
                <w:rPr>
                  <w:webHidden/>
                </w:rPr>
                <w:fldChar w:fldCharType="end"/>
              </w:r>
            </w:hyperlink>
          </w:p>
          <w:p w:rsidR="008766C3" w:rsidRDefault="008766C3">
            <w:pPr>
              <w:pStyle w:val="TOC3"/>
              <w:rPr>
                <w:rFonts w:asciiTheme="minorHAnsi" w:eastAsiaTheme="minorEastAsia" w:hAnsiTheme="minorHAnsi" w:cstheme="minorBidi"/>
                <w:sz w:val="22"/>
                <w:szCs w:val="22"/>
                <w:lang w:val="en-US" w:eastAsia="zh-CN"/>
              </w:rPr>
            </w:pPr>
            <w:hyperlink w:anchor="_Toc371108252" w:history="1">
              <w:r w:rsidRPr="000115EC">
                <w:rPr>
                  <w:rStyle w:val="Hyperlink"/>
                </w:rPr>
                <w:t>9.2.3</w:t>
              </w:r>
              <w:r>
                <w:rPr>
                  <w:rFonts w:asciiTheme="minorHAnsi" w:eastAsiaTheme="minorEastAsia" w:hAnsiTheme="minorHAnsi" w:cstheme="minorBidi"/>
                  <w:sz w:val="22"/>
                  <w:szCs w:val="22"/>
                  <w:lang w:val="en-US" w:eastAsia="zh-CN"/>
                </w:rPr>
                <w:tab/>
              </w:r>
              <w:r w:rsidRPr="000115EC">
                <w:rPr>
                  <w:rStyle w:val="Hyperlink"/>
                </w:rPr>
                <w:t>Regarding policy rule actions</w:t>
              </w:r>
              <w:r>
                <w:rPr>
                  <w:webHidden/>
                </w:rPr>
                <w:tab/>
              </w:r>
              <w:r>
                <w:rPr>
                  <w:webHidden/>
                </w:rPr>
                <w:fldChar w:fldCharType="begin"/>
              </w:r>
              <w:r>
                <w:rPr>
                  <w:webHidden/>
                </w:rPr>
                <w:instrText xml:space="preserve"> PAGEREF _Toc371108252 \h </w:instrText>
              </w:r>
              <w:r>
                <w:rPr>
                  <w:webHidden/>
                </w:rPr>
              </w:r>
              <w:r>
                <w:rPr>
                  <w:webHidden/>
                </w:rPr>
                <w:fldChar w:fldCharType="separate"/>
              </w:r>
              <w:r>
                <w:rPr>
                  <w:webHidden/>
                </w:rPr>
                <w:t>18</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53" w:history="1">
              <w:r w:rsidRPr="000115EC">
                <w:rPr>
                  <w:rStyle w:val="Hyperlink"/>
                </w:rPr>
                <w:t>9.3</w:t>
              </w:r>
              <w:r>
                <w:rPr>
                  <w:rFonts w:asciiTheme="minorHAnsi" w:eastAsiaTheme="minorEastAsia" w:hAnsiTheme="minorHAnsi" w:cstheme="minorBidi"/>
                  <w:sz w:val="22"/>
                  <w:szCs w:val="22"/>
                  <w:lang w:val="en-US" w:eastAsia="zh-CN"/>
                </w:rPr>
                <w:tab/>
              </w:r>
              <w:r w:rsidRPr="000115EC">
                <w:rPr>
                  <w:rStyle w:val="Hyperlink"/>
                </w:rPr>
                <w:t>High availability of services and networks</w:t>
              </w:r>
              <w:r>
                <w:rPr>
                  <w:webHidden/>
                </w:rPr>
                <w:tab/>
              </w:r>
              <w:r>
                <w:rPr>
                  <w:webHidden/>
                </w:rPr>
                <w:fldChar w:fldCharType="begin"/>
              </w:r>
              <w:r>
                <w:rPr>
                  <w:webHidden/>
                </w:rPr>
                <w:instrText xml:space="preserve"> PAGEREF _Toc371108253 \h </w:instrText>
              </w:r>
              <w:r>
                <w:rPr>
                  <w:webHidden/>
                </w:rPr>
              </w:r>
              <w:r>
                <w:rPr>
                  <w:webHidden/>
                </w:rPr>
                <w:fldChar w:fldCharType="separate"/>
              </w:r>
              <w:r>
                <w:rPr>
                  <w:webHidden/>
                </w:rPr>
                <w:t>19</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54" w:history="1">
              <w:r w:rsidRPr="000115EC">
                <w:rPr>
                  <w:rStyle w:val="Hyperlink"/>
                </w:rPr>
                <w:t>9.4</w:t>
              </w:r>
              <w:r>
                <w:rPr>
                  <w:rFonts w:asciiTheme="minorHAnsi" w:eastAsiaTheme="minorEastAsia" w:hAnsiTheme="minorHAnsi" w:cstheme="minorBidi"/>
                  <w:sz w:val="22"/>
                  <w:szCs w:val="22"/>
                  <w:lang w:val="en-US" w:eastAsia="zh-CN"/>
                </w:rPr>
                <w:tab/>
              </w:r>
              <w:r w:rsidRPr="000115EC">
                <w:rPr>
                  <w:rStyle w:val="Hyperlink"/>
                </w:rPr>
                <w:t>Public networks: support of regulation related requirements</w:t>
              </w:r>
              <w:r>
                <w:rPr>
                  <w:webHidden/>
                </w:rPr>
                <w:tab/>
              </w:r>
              <w:r>
                <w:rPr>
                  <w:webHidden/>
                </w:rPr>
                <w:fldChar w:fldCharType="begin"/>
              </w:r>
              <w:r>
                <w:rPr>
                  <w:webHidden/>
                </w:rPr>
                <w:instrText xml:space="preserve"> PAGEREF _Toc371108254 \h </w:instrText>
              </w:r>
              <w:r>
                <w:rPr>
                  <w:webHidden/>
                </w:rPr>
              </w:r>
              <w:r>
                <w:rPr>
                  <w:webHidden/>
                </w:rPr>
                <w:fldChar w:fldCharType="separate"/>
              </w:r>
              <w:r>
                <w:rPr>
                  <w:webHidden/>
                </w:rPr>
                <w:t>19</w:t>
              </w:r>
              <w:r>
                <w:rPr>
                  <w:webHidden/>
                </w:rPr>
                <w:fldChar w:fldCharType="end"/>
              </w:r>
            </w:hyperlink>
          </w:p>
          <w:p w:rsidR="008766C3" w:rsidRDefault="008766C3">
            <w:pPr>
              <w:pStyle w:val="TOC1"/>
              <w:rPr>
                <w:rFonts w:asciiTheme="minorHAnsi" w:eastAsiaTheme="minorEastAsia" w:hAnsiTheme="minorHAnsi" w:cstheme="minorBidi"/>
                <w:sz w:val="22"/>
                <w:szCs w:val="22"/>
                <w:lang w:val="en-US" w:eastAsia="zh-CN"/>
              </w:rPr>
            </w:pPr>
            <w:hyperlink w:anchor="_Toc371108255" w:history="1">
              <w:r w:rsidRPr="000115EC">
                <w:rPr>
                  <w:rStyle w:val="Hyperlink"/>
                </w:rPr>
                <w:t>10</w:t>
              </w:r>
              <w:r>
                <w:rPr>
                  <w:rFonts w:asciiTheme="minorHAnsi" w:eastAsiaTheme="minorEastAsia" w:hAnsiTheme="minorHAnsi" w:cstheme="minorBidi"/>
                  <w:sz w:val="22"/>
                  <w:szCs w:val="22"/>
                  <w:lang w:val="en-US" w:eastAsia="zh-CN"/>
                </w:rPr>
                <w:tab/>
              </w:r>
              <w:r w:rsidRPr="000115EC">
                <w:rPr>
                  <w:rStyle w:val="Hyperlink"/>
                </w:rPr>
                <w:t>Stage 3 – Protocol capabilities</w:t>
              </w:r>
              <w:r>
                <w:rPr>
                  <w:webHidden/>
                </w:rPr>
                <w:tab/>
              </w:r>
              <w:r>
                <w:rPr>
                  <w:webHidden/>
                </w:rPr>
                <w:fldChar w:fldCharType="begin"/>
              </w:r>
              <w:r>
                <w:rPr>
                  <w:webHidden/>
                </w:rPr>
                <w:instrText xml:space="preserve"> PAGEREF _Toc371108255 \h </w:instrText>
              </w:r>
              <w:r>
                <w:rPr>
                  <w:webHidden/>
                </w:rPr>
              </w:r>
              <w:r>
                <w:rPr>
                  <w:webHidden/>
                </w:rPr>
                <w:fldChar w:fldCharType="separate"/>
              </w:r>
              <w:r>
                <w:rPr>
                  <w:webHidden/>
                </w:rPr>
                <w:t>19</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56" w:history="1">
              <w:r w:rsidRPr="000115EC">
                <w:rPr>
                  <w:rStyle w:val="Hyperlink"/>
                </w:rPr>
                <w:t>10.1</w:t>
              </w:r>
              <w:r>
                <w:rPr>
                  <w:rFonts w:asciiTheme="minorHAnsi" w:eastAsiaTheme="minorEastAsia" w:hAnsiTheme="minorHAnsi" w:cstheme="minorBidi"/>
                  <w:sz w:val="22"/>
                  <w:szCs w:val="22"/>
                  <w:lang w:val="en-US" w:eastAsia="zh-CN"/>
                </w:rPr>
                <w:tab/>
              </w:r>
              <w:r w:rsidRPr="000115EC">
                <w:rPr>
                  <w:rStyle w:val="Hyperlink"/>
                </w:rPr>
                <w:t>Termination types: supported protocol stacks in forwarding plane</w:t>
              </w:r>
              <w:r>
                <w:rPr>
                  <w:webHidden/>
                </w:rPr>
                <w:tab/>
              </w:r>
              <w:r>
                <w:rPr>
                  <w:webHidden/>
                </w:rPr>
                <w:fldChar w:fldCharType="begin"/>
              </w:r>
              <w:r>
                <w:rPr>
                  <w:webHidden/>
                </w:rPr>
                <w:instrText xml:space="preserve"> PAGEREF _Toc371108256 \h </w:instrText>
              </w:r>
              <w:r>
                <w:rPr>
                  <w:webHidden/>
                </w:rPr>
              </w:r>
              <w:r>
                <w:rPr>
                  <w:webHidden/>
                </w:rPr>
                <w:fldChar w:fldCharType="separate"/>
              </w:r>
              <w:r>
                <w:rPr>
                  <w:webHidden/>
                </w:rPr>
                <w:t>19</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57" w:history="1">
              <w:r w:rsidRPr="000115EC">
                <w:rPr>
                  <w:rStyle w:val="Hyperlink"/>
                </w:rPr>
                <w:t>10.2</w:t>
              </w:r>
              <w:r>
                <w:rPr>
                  <w:rFonts w:asciiTheme="minorHAnsi" w:eastAsiaTheme="minorEastAsia" w:hAnsiTheme="minorHAnsi" w:cstheme="minorBidi"/>
                  <w:sz w:val="22"/>
                  <w:szCs w:val="22"/>
                  <w:lang w:val="en-US" w:eastAsia="zh-CN"/>
                </w:rPr>
                <w:tab/>
              </w:r>
              <w:r w:rsidRPr="000115EC">
                <w:rPr>
                  <w:rStyle w:val="Hyperlink"/>
                </w:rPr>
                <w:t>Connection models: IP mode of operation in forwarding plane</w:t>
              </w:r>
              <w:r>
                <w:rPr>
                  <w:webHidden/>
                </w:rPr>
                <w:tab/>
              </w:r>
              <w:r>
                <w:rPr>
                  <w:webHidden/>
                </w:rPr>
                <w:fldChar w:fldCharType="begin"/>
              </w:r>
              <w:r>
                <w:rPr>
                  <w:webHidden/>
                </w:rPr>
                <w:instrText xml:space="preserve"> PAGEREF _Toc371108257 \h </w:instrText>
              </w:r>
              <w:r>
                <w:rPr>
                  <w:webHidden/>
                </w:rPr>
              </w:r>
              <w:r>
                <w:rPr>
                  <w:webHidden/>
                </w:rPr>
                <w:fldChar w:fldCharType="separate"/>
              </w:r>
              <w:r>
                <w:rPr>
                  <w:webHidden/>
                </w:rPr>
                <w:t>20</w:t>
              </w:r>
              <w:r>
                <w:rPr>
                  <w:webHidden/>
                </w:rPr>
                <w:fldChar w:fldCharType="end"/>
              </w:r>
            </w:hyperlink>
          </w:p>
          <w:p w:rsidR="008766C3" w:rsidRDefault="008766C3">
            <w:pPr>
              <w:pStyle w:val="TOC1"/>
              <w:rPr>
                <w:rFonts w:asciiTheme="minorHAnsi" w:eastAsiaTheme="minorEastAsia" w:hAnsiTheme="minorHAnsi" w:cstheme="minorBidi"/>
                <w:sz w:val="22"/>
                <w:szCs w:val="22"/>
                <w:lang w:val="en-US" w:eastAsia="zh-CN"/>
              </w:rPr>
            </w:pPr>
            <w:hyperlink w:anchor="_Toc371108258" w:history="1">
              <w:r w:rsidRPr="000115EC">
                <w:rPr>
                  <w:rStyle w:val="Hyperlink"/>
                </w:rPr>
                <w:t>Appendix I  Scope of OpenFlow – Use cases</w:t>
              </w:r>
              <w:r>
                <w:rPr>
                  <w:webHidden/>
                </w:rPr>
                <w:tab/>
              </w:r>
              <w:r>
                <w:rPr>
                  <w:webHidden/>
                </w:rPr>
                <w:fldChar w:fldCharType="begin"/>
              </w:r>
              <w:r>
                <w:rPr>
                  <w:webHidden/>
                </w:rPr>
                <w:instrText xml:space="preserve"> PAGEREF _Toc371108258 \h </w:instrText>
              </w:r>
              <w:r>
                <w:rPr>
                  <w:webHidden/>
                </w:rPr>
              </w:r>
              <w:r>
                <w:rPr>
                  <w:webHidden/>
                </w:rPr>
                <w:fldChar w:fldCharType="separate"/>
              </w:r>
              <w:r>
                <w:rPr>
                  <w:webHidden/>
                </w:rPr>
                <w:t>23</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59" w:history="1">
              <w:r w:rsidRPr="000115EC">
                <w:rPr>
                  <w:rStyle w:val="Hyperlink"/>
                </w:rPr>
                <w:t>I.1</w:t>
              </w:r>
              <w:r>
                <w:rPr>
                  <w:rFonts w:asciiTheme="minorHAnsi" w:eastAsiaTheme="minorEastAsia" w:hAnsiTheme="minorHAnsi" w:cstheme="minorBidi"/>
                  <w:sz w:val="22"/>
                  <w:szCs w:val="22"/>
                  <w:lang w:val="en-US" w:eastAsia="zh-CN"/>
                </w:rPr>
                <w:tab/>
              </w:r>
              <w:r w:rsidRPr="000115EC">
                <w:rPr>
                  <w:rStyle w:val="Hyperlink"/>
                </w:rPr>
                <w:t>Experimental prototyping (academic/research area)</w:t>
              </w:r>
              <w:r>
                <w:rPr>
                  <w:webHidden/>
                </w:rPr>
                <w:tab/>
              </w:r>
              <w:r>
                <w:rPr>
                  <w:webHidden/>
                </w:rPr>
                <w:fldChar w:fldCharType="begin"/>
              </w:r>
              <w:r>
                <w:rPr>
                  <w:webHidden/>
                </w:rPr>
                <w:instrText xml:space="preserve"> PAGEREF _Toc371108259 \h </w:instrText>
              </w:r>
              <w:r>
                <w:rPr>
                  <w:webHidden/>
                </w:rPr>
              </w:r>
              <w:r>
                <w:rPr>
                  <w:webHidden/>
                </w:rPr>
                <w:fldChar w:fldCharType="separate"/>
              </w:r>
              <w:r>
                <w:rPr>
                  <w:webHidden/>
                </w:rPr>
                <w:t>23</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60" w:history="1">
              <w:r w:rsidRPr="000115EC">
                <w:rPr>
                  <w:rStyle w:val="Hyperlink"/>
                </w:rPr>
                <w:t>I.2</w:t>
              </w:r>
              <w:r>
                <w:rPr>
                  <w:rFonts w:asciiTheme="minorHAnsi" w:eastAsiaTheme="minorEastAsia" w:hAnsiTheme="minorHAnsi" w:cstheme="minorBidi"/>
                  <w:sz w:val="22"/>
                  <w:szCs w:val="22"/>
                  <w:lang w:val="en-US" w:eastAsia="zh-CN"/>
                </w:rPr>
                <w:tab/>
              </w:r>
              <w:r w:rsidRPr="000115EC">
                <w:rPr>
                  <w:rStyle w:val="Hyperlink"/>
                </w:rPr>
                <w:t>Software defined networking (SDN)</w:t>
              </w:r>
              <w:r>
                <w:rPr>
                  <w:webHidden/>
                </w:rPr>
                <w:tab/>
              </w:r>
              <w:r>
                <w:rPr>
                  <w:webHidden/>
                </w:rPr>
                <w:fldChar w:fldCharType="begin"/>
              </w:r>
              <w:r>
                <w:rPr>
                  <w:webHidden/>
                </w:rPr>
                <w:instrText xml:space="preserve"> PAGEREF _Toc371108260 \h </w:instrText>
              </w:r>
              <w:r>
                <w:rPr>
                  <w:webHidden/>
                </w:rPr>
              </w:r>
              <w:r>
                <w:rPr>
                  <w:webHidden/>
                </w:rPr>
                <w:fldChar w:fldCharType="separate"/>
              </w:r>
              <w:r>
                <w:rPr>
                  <w:webHidden/>
                </w:rPr>
                <w:t>23</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61" w:history="1">
              <w:r w:rsidRPr="000115EC">
                <w:rPr>
                  <w:rStyle w:val="Hyperlink"/>
                </w:rPr>
                <w:t>I.3</w:t>
              </w:r>
              <w:r>
                <w:rPr>
                  <w:rFonts w:asciiTheme="minorHAnsi" w:eastAsiaTheme="minorEastAsia" w:hAnsiTheme="minorHAnsi" w:cstheme="minorBidi"/>
                  <w:sz w:val="22"/>
                  <w:szCs w:val="22"/>
                  <w:lang w:val="en-US" w:eastAsia="zh-CN"/>
                </w:rPr>
                <w:tab/>
              </w:r>
              <w:r w:rsidRPr="000115EC">
                <w:rPr>
                  <w:rStyle w:val="Hyperlink"/>
                </w:rPr>
                <w:t>Network functions virtualisation</w:t>
              </w:r>
              <w:r>
                <w:rPr>
                  <w:webHidden/>
                </w:rPr>
                <w:tab/>
              </w:r>
              <w:r>
                <w:rPr>
                  <w:webHidden/>
                </w:rPr>
                <w:fldChar w:fldCharType="begin"/>
              </w:r>
              <w:r>
                <w:rPr>
                  <w:webHidden/>
                </w:rPr>
                <w:instrText xml:space="preserve"> PAGEREF _Toc371108261 \h </w:instrText>
              </w:r>
              <w:r>
                <w:rPr>
                  <w:webHidden/>
                </w:rPr>
              </w:r>
              <w:r>
                <w:rPr>
                  <w:webHidden/>
                </w:rPr>
                <w:fldChar w:fldCharType="separate"/>
              </w:r>
              <w:r>
                <w:rPr>
                  <w:webHidden/>
                </w:rPr>
                <w:t>23</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62" w:history="1">
              <w:r w:rsidRPr="000115EC">
                <w:rPr>
                  <w:rStyle w:val="Hyperlink"/>
                </w:rPr>
                <w:t>I.4</w:t>
              </w:r>
              <w:r>
                <w:rPr>
                  <w:rFonts w:asciiTheme="minorHAnsi" w:eastAsiaTheme="minorEastAsia" w:hAnsiTheme="minorHAnsi" w:cstheme="minorBidi"/>
                  <w:sz w:val="22"/>
                  <w:szCs w:val="22"/>
                  <w:lang w:val="en-US" w:eastAsia="zh-CN"/>
                </w:rPr>
                <w:tab/>
              </w:r>
              <w:r w:rsidRPr="000115EC">
                <w:rPr>
                  <w:rStyle w:val="Hyperlink"/>
                </w:rPr>
                <w:t>Cloud oriented networking</w:t>
              </w:r>
              <w:r>
                <w:rPr>
                  <w:webHidden/>
                </w:rPr>
                <w:tab/>
              </w:r>
              <w:r>
                <w:rPr>
                  <w:webHidden/>
                </w:rPr>
                <w:fldChar w:fldCharType="begin"/>
              </w:r>
              <w:r>
                <w:rPr>
                  <w:webHidden/>
                </w:rPr>
                <w:instrText xml:space="preserve"> PAGEREF _Toc371108262 \h </w:instrText>
              </w:r>
              <w:r>
                <w:rPr>
                  <w:webHidden/>
                </w:rPr>
              </w:r>
              <w:r>
                <w:rPr>
                  <w:webHidden/>
                </w:rPr>
                <w:fldChar w:fldCharType="separate"/>
              </w:r>
              <w:r>
                <w:rPr>
                  <w:webHidden/>
                </w:rPr>
                <w:t>23</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63" w:history="1">
              <w:r w:rsidRPr="000115EC">
                <w:rPr>
                  <w:rStyle w:val="Hyperlink"/>
                </w:rPr>
                <w:t>I.5</w:t>
              </w:r>
              <w:r>
                <w:rPr>
                  <w:rFonts w:asciiTheme="minorHAnsi" w:eastAsiaTheme="minorEastAsia" w:hAnsiTheme="minorHAnsi" w:cstheme="minorBidi"/>
                  <w:sz w:val="22"/>
                  <w:szCs w:val="22"/>
                  <w:lang w:val="en-US" w:eastAsia="zh-CN"/>
                </w:rPr>
                <w:tab/>
              </w:r>
              <w:r w:rsidRPr="000115EC">
                <w:rPr>
                  <w:rStyle w:val="Hyperlink"/>
                </w:rPr>
                <w:t>Trill switching</w:t>
              </w:r>
              <w:r>
                <w:rPr>
                  <w:webHidden/>
                </w:rPr>
                <w:tab/>
              </w:r>
              <w:r>
                <w:rPr>
                  <w:webHidden/>
                </w:rPr>
                <w:fldChar w:fldCharType="begin"/>
              </w:r>
              <w:r>
                <w:rPr>
                  <w:webHidden/>
                </w:rPr>
                <w:instrText xml:space="preserve"> PAGEREF _Toc371108263 \h </w:instrText>
              </w:r>
              <w:r>
                <w:rPr>
                  <w:webHidden/>
                </w:rPr>
              </w:r>
              <w:r>
                <w:rPr>
                  <w:webHidden/>
                </w:rPr>
                <w:fldChar w:fldCharType="separate"/>
              </w:r>
              <w:r>
                <w:rPr>
                  <w:webHidden/>
                </w:rPr>
                <w:t>23</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64" w:history="1">
              <w:r w:rsidRPr="000115EC">
                <w:rPr>
                  <w:rStyle w:val="Hyperlink"/>
                </w:rPr>
                <w:t>I.6</w:t>
              </w:r>
              <w:r>
                <w:rPr>
                  <w:rFonts w:asciiTheme="minorHAnsi" w:eastAsiaTheme="minorEastAsia" w:hAnsiTheme="minorHAnsi" w:cstheme="minorBidi"/>
                  <w:sz w:val="22"/>
                  <w:szCs w:val="22"/>
                  <w:lang w:val="en-US" w:eastAsia="zh-CN"/>
                </w:rPr>
                <w:tab/>
              </w:r>
              <w:r w:rsidRPr="000115EC">
                <w:rPr>
                  <w:rStyle w:val="Hyperlink"/>
                </w:rPr>
                <w:t>Lx-VPNs (Layer x Virtual Private Network)</w:t>
              </w:r>
              <w:r>
                <w:rPr>
                  <w:webHidden/>
                </w:rPr>
                <w:tab/>
              </w:r>
              <w:r>
                <w:rPr>
                  <w:webHidden/>
                </w:rPr>
                <w:fldChar w:fldCharType="begin"/>
              </w:r>
              <w:r>
                <w:rPr>
                  <w:webHidden/>
                </w:rPr>
                <w:instrText xml:space="preserve"> PAGEREF _Toc371108264 \h </w:instrText>
              </w:r>
              <w:r>
                <w:rPr>
                  <w:webHidden/>
                </w:rPr>
              </w:r>
              <w:r>
                <w:rPr>
                  <w:webHidden/>
                </w:rPr>
                <w:fldChar w:fldCharType="separate"/>
              </w:r>
              <w:r>
                <w:rPr>
                  <w:webHidden/>
                </w:rPr>
                <w:t>24</w:t>
              </w:r>
              <w:r>
                <w:rPr>
                  <w:webHidden/>
                </w:rPr>
                <w:fldChar w:fldCharType="end"/>
              </w:r>
            </w:hyperlink>
          </w:p>
          <w:p w:rsidR="008766C3" w:rsidRDefault="008766C3">
            <w:pPr>
              <w:pStyle w:val="TOC3"/>
              <w:rPr>
                <w:rFonts w:asciiTheme="minorHAnsi" w:eastAsiaTheme="minorEastAsia" w:hAnsiTheme="minorHAnsi" w:cstheme="minorBidi"/>
                <w:sz w:val="22"/>
                <w:szCs w:val="22"/>
                <w:lang w:val="en-US" w:eastAsia="zh-CN"/>
              </w:rPr>
            </w:pPr>
            <w:hyperlink w:anchor="_Toc371108265" w:history="1">
              <w:r w:rsidRPr="000115EC">
                <w:rPr>
                  <w:rStyle w:val="Hyperlink"/>
                </w:rPr>
                <w:t>I.6.1</w:t>
              </w:r>
              <w:r>
                <w:rPr>
                  <w:rFonts w:asciiTheme="minorHAnsi" w:eastAsiaTheme="minorEastAsia" w:hAnsiTheme="minorHAnsi" w:cstheme="minorBidi"/>
                  <w:sz w:val="22"/>
                  <w:szCs w:val="22"/>
                  <w:lang w:val="en-US" w:eastAsia="zh-CN"/>
                </w:rPr>
                <w:tab/>
              </w:r>
              <w:r w:rsidRPr="000115EC">
                <w:rPr>
                  <w:rStyle w:val="Hyperlink"/>
                </w:rPr>
                <w:t>Layer 1 Virtual Private Network</w:t>
              </w:r>
              <w:r>
                <w:rPr>
                  <w:webHidden/>
                </w:rPr>
                <w:tab/>
              </w:r>
              <w:r>
                <w:rPr>
                  <w:webHidden/>
                </w:rPr>
                <w:fldChar w:fldCharType="begin"/>
              </w:r>
              <w:r>
                <w:rPr>
                  <w:webHidden/>
                </w:rPr>
                <w:instrText xml:space="preserve"> PAGEREF _Toc371108265 \h </w:instrText>
              </w:r>
              <w:r>
                <w:rPr>
                  <w:webHidden/>
                </w:rPr>
              </w:r>
              <w:r>
                <w:rPr>
                  <w:webHidden/>
                </w:rPr>
                <w:fldChar w:fldCharType="separate"/>
              </w:r>
              <w:r>
                <w:rPr>
                  <w:webHidden/>
                </w:rPr>
                <w:t>24</w:t>
              </w:r>
              <w:r>
                <w:rPr>
                  <w:webHidden/>
                </w:rPr>
                <w:fldChar w:fldCharType="end"/>
              </w:r>
            </w:hyperlink>
          </w:p>
          <w:p w:rsidR="008766C3" w:rsidRDefault="008766C3">
            <w:pPr>
              <w:pStyle w:val="TOC3"/>
              <w:rPr>
                <w:rFonts w:asciiTheme="minorHAnsi" w:eastAsiaTheme="minorEastAsia" w:hAnsiTheme="minorHAnsi" w:cstheme="minorBidi"/>
                <w:sz w:val="22"/>
                <w:szCs w:val="22"/>
                <w:lang w:val="en-US" w:eastAsia="zh-CN"/>
              </w:rPr>
            </w:pPr>
            <w:hyperlink w:anchor="_Toc371108266" w:history="1">
              <w:r w:rsidRPr="000115EC">
                <w:rPr>
                  <w:rStyle w:val="Hyperlink"/>
                </w:rPr>
                <w:t>I.6.2</w:t>
              </w:r>
              <w:r>
                <w:rPr>
                  <w:rFonts w:asciiTheme="minorHAnsi" w:eastAsiaTheme="minorEastAsia" w:hAnsiTheme="minorHAnsi" w:cstheme="minorBidi"/>
                  <w:sz w:val="22"/>
                  <w:szCs w:val="22"/>
                  <w:lang w:val="en-US" w:eastAsia="zh-CN"/>
                </w:rPr>
                <w:tab/>
              </w:r>
              <w:r w:rsidRPr="000115EC">
                <w:rPr>
                  <w:rStyle w:val="Hyperlink"/>
                </w:rPr>
                <w:t>Layer 2 Virtual Private Network</w:t>
              </w:r>
              <w:r>
                <w:rPr>
                  <w:webHidden/>
                </w:rPr>
                <w:tab/>
              </w:r>
              <w:r>
                <w:rPr>
                  <w:webHidden/>
                </w:rPr>
                <w:fldChar w:fldCharType="begin"/>
              </w:r>
              <w:r>
                <w:rPr>
                  <w:webHidden/>
                </w:rPr>
                <w:instrText xml:space="preserve"> PAGEREF _Toc371108266 \h </w:instrText>
              </w:r>
              <w:r>
                <w:rPr>
                  <w:webHidden/>
                </w:rPr>
              </w:r>
              <w:r>
                <w:rPr>
                  <w:webHidden/>
                </w:rPr>
                <w:fldChar w:fldCharType="separate"/>
              </w:r>
              <w:r>
                <w:rPr>
                  <w:webHidden/>
                </w:rPr>
                <w:t>24</w:t>
              </w:r>
              <w:r>
                <w:rPr>
                  <w:webHidden/>
                </w:rPr>
                <w:fldChar w:fldCharType="end"/>
              </w:r>
            </w:hyperlink>
          </w:p>
          <w:p w:rsidR="008766C3" w:rsidRDefault="008766C3">
            <w:pPr>
              <w:pStyle w:val="TOC3"/>
              <w:rPr>
                <w:rFonts w:asciiTheme="minorHAnsi" w:eastAsiaTheme="minorEastAsia" w:hAnsiTheme="minorHAnsi" w:cstheme="minorBidi"/>
                <w:sz w:val="22"/>
                <w:szCs w:val="22"/>
                <w:lang w:val="en-US" w:eastAsia="zh-CN"/>
              </w:rPr>
            </w:pPr>
            <w:hyperlink w:anchor="_Toc371108267" w:history="1">
              <w:r w:rsidRPr="000115EC">
                <w:rPr>
                  <w:rStyle w:val="Hyperlink"/>
                </w:rPr>
                <w:t>I.6.3</w:t>
              </w:r>
              <w:r>
                <w:rPr>
                  <w:rFonts w:asciiTheme="minorHAnsi" w:eastAsiaTheme="minorEastAsia" w:hAnsiTheme="minorHAnsi" w:cstheme="minorBidi"/>
                  <w:sz w:val="22"/>
                  <w:szCs w:val="22"/>
                  <w:lang w:val="en-US" w:eastAsia="zh-CN"/>
                </w:rPr>
                <w:tab/>
              </w:r>
              <w:r w:rsidRPr="000115EC">
                <w:rPr>
                  <w:rStyle w:val="Hyperlink"/>
                </w:rPr>
                <w:t>Layer 3 Virtual Private Network</w:t>
              </w:r>
              <w:r>
                <w:rPr>
                  <w:webHidden/>
                </w:rPr>
                <w:tab/>
              </w:r>
              <w:r>
                <w:rPr>
                  <w:webHidden/>
                </w:rPr>
                <w:fldChar w:fldCharType="begin"/>
              </w:r>
              <w:r>
                <w:rPr>
                  <w:webHidden/>
                </w:rPr>
                <w:instrText xml:space="preserve"> PAGEREF _Toc371108267 \h </w:instrText>
              </w:r>
              <w:r>
                <w:rPr>
                  <w:webHidden/>
                </w:rPr>
              </w:r>
              <w:r>
                <w:rPr>
                  <w:webHidden/>
                </w:rPr>
                <w:fldChar w:fldCharType="separate"/>
              </w:r>
              <w:r>
                <w:rPr>
                  <w:webHidden/>
                </w:rPr>
                <w:t>24</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68" w:history="1">
              <w:r w:rsidRPr="000115EC">
                <w:rPr>
                  <w:rStyle w:val="Hyperlink"/>
                </w:rPr>
                <w:t>I.7</w:t>
              </w:r>
              <w:r>
                <w:rPr>
                  <w:rFonts w:asciiTheme="minorHAnsi" w:eastAsiaTheme="minorEastAsia" w:hAnsiTheme="minorHAnsi" w:cstheme="minorBidi"/>
                  <w:sz w:val="22"/>
                  <w:szCs w:val="22"/>
                  <w:lang w:val="en-US" w:eastAsia="zh-CN"/>
                </w:rPr>
                <w:tab/>
              </w:r>
              <w:r w:rsidRPr="000115EC">
                <w:rPr>
                  <w:rStyle w:val="Hyperlink"/>
                </w:rPr>
                <w:t>Network element decomposition due to cost factor evolutions in network planes (user, control, management)</w:t>
              </w:r>
              <w:r>
                <w:rPr>
                  <w:webHidden/>
                </w:rPr>
                <w:tab/>
              </w:r>
              <w:r>
                <w:rPr>
                  <w:webHidden/>
                </w:rPr>
                <w:fldChar w:fldCharType="begin"/>
              </w:r>
              <w:r>
                <w:rPr>
                  <w:webHidden/>
                </w:rPr>
                <w:instrText xml:space="preserve"> PAGEREF _Toc371108268 \h </w:instrText>
              </w:r>
              <w:r>
                <w:rPr>
                  <w:webHidden/>
                </w:rPr>
              </w:r>
              <w:r>
                <w:rPr>
                  <w:webHidden/>
                </w:rPr>
                <w:fldChar w:fldCharType="separate"/>
              </w:r>
              <w:r>
                <w:rPr>
                  <w:webHidden/>
                </w:rPr>
                <w:t>24</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69" w:history="1">
              <w:r w:rsidRPr="000115EC">
                <w:rPr>
                  <w:rStyle w:val="Hyperlink"/>
                </w:rPr>
                <w:t>I.8</w:t>
              </w:r>
              <w:r>
                <w:rPr>
                  <w:rFonts w:asciiTheme="minorHAnsi" w:eastAsiaTheme="minorEastAsia" w:hAnsiTheme="minorHAnsi" w:cstheme="minorBidi"/>
                  <w:sz w:val="22"/>
                  <w:szCs w:val="22"/>
                  <w:lang w:val="en-US" w:eastAsia="zh-CN"/>
                </w:rPr>
                <w:tab/>
              </w:r>
              <w:r w:rsidRPr="000115EC">
                <w:rPr>
                  <w:rStyle w:val="Hyperlink"/>
                </w:rPr>
                <w:t>Network element decomposition due to high availability network solutions</w:t>
              </w:r>
              <w:r>
                <w:rPr>
                  <w:webHidden/>
                </w:rPr>
                <w:tab/>
              </w:r>
              <w:r>
                <w:rPr>
                  <w:webHidden/>
                </w:rPr>
                <w:fldChar w:fldCharType="begin"/>
              </w:r>
              <w:r>
                <w:rPr>
                  <w:webHidden/>
                </w:rPr>
                <w:instrText xml:space="preserve"> PAGEREF _Toc371108269 \h </w:instrText>
              </w:r>
              <w:r>
                <w:rPr>
                  <w:webHidden/>
                </w:rPr>
              </w:r>
              <w:r>
                <w:rPr>
                  <w:webHidden/>
                </w:rPr>
                <w:fldChar w:fldCharType="separate"/>
              </w:r>
              <w:r>
                <w:rPr>
                  <w:webHidden/>
                </w:rPr>
                <w:t>24</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70" w:history="1">
              <w:r w:rsidRPr="000115EC">
                <w:rPr>
                  <w:rStyle w:val="Hyperlink"/>
                </w:rPr>
                <w:t>I.9</w:t>
              </w:r>
              <w:r>
                <w:rPr>
                  <w:rFonts w:asciiTheme="minorHAnsi" w:eastAsiaTheme="minorEastAsia" w:hAnsiTheme="minorHAnsi" w:cstheme="minorBidi"/>
                  <w:sz w:val="22"/>
                  <w:szCs w:val="22"/>
                  <w:lang w:val="en-US" w:eastAsia="zh-CN"/>
                </w:rPr>
                <w:tab/>
              </w:r>
              <w:r w:rsidRPr="000115EC">
                <w:rPr>
                  <w:rStyle w:val="Hyperlink"/>
                </w:rPr>
                <w:t>Network performance management with respect to load balancing</w:t>
              </w:r>
              <w:r>
                <w:rPr>
                  <w:webHidden/>
                </w:rPr>
                <w:tab/>
              </w:r>
              <w:r>
                <w:rPr>
                  <w:webHidden/>
                </w:rPr>
                <w:fldChar w:fldCharType="begin"/>
              </w:r>
              <w:r>
                <w:rPr>
                  <w:webHidden/>
                </w:rPr>
                <w:instrText xml:space="preserve"> PAGEREF _Toc371108270 \h </w:instrText>
              </w:r>
              <w:r>
                <w:rPr>
                  <w:webHidden/>
                </w:rPr>
              </w:r>
              <w:r>
                <w:rPr>
                  <w:webHidden/>
                </w:rPr>
                <w:fldChar w:fldCharType="separate"/>
              </w:r>
              <w:r>
                <w:rPr>
                  <w:webHidden/>
                </w:rPr>
                <w:t>24</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71" w:history="1">
              <w:r w:rsidRPr="000115EC">
                <w:rPr>
                  <w:rStyle w:val="Hyperlink"/>
                </w:rPr>
                <w:t>I.10</w:t>
              </w:r>
              <w:r>
                <w:rPr>
                  <w:rFonts w:asciiTheme="minorHAnsi" w:eastAsiaTheme="minorEastAsia" w:hAnsiTheme="minorHAnsi" w:cstheme="minorBidi"/>
                  <w:sz w:val="22"/>
                  <w:szCs w:val="22"/>
                  <w:lang w:val="en-US" w:eastAsia="zh-CN"/>
                </w:rPr>
                <w:tab/>
              </w:r>
              <w:r w:rsidRPr="000115EC">
                <w:rPr>
                  <w:rStyle w:val="Hyperlink"/>
                </w:rPr>
                <w:t>Network element type “programmable Ethernet switch”</w:t>
              </w:r>
              <w:r>
                <w:rPr>
                  <w:webHidden/>
                </w:rPr>
                <w:tab/>
              </w:r>
              <w:r>
                <w:rPr>
                  <w:webHidden/>
                </w:rPr>
                <w:fldChar w:fldCharType="begin"/>
              </w:r>
              <w:r>
                <w:rPr>
                  <w:webHidden/>
                </w:rPr>
                <w:instrText xml:space="preserve"> PAGEREF _Toc371108271 \h </w:instrText>
              </w:r>
              <w:r>
                <w:rPr>
                  <w:webHidden/>
                </w:rPr>
              </w:r>
              <w:r>
                <w:rPr>
                  <w:webHidden/>
                </w:rPr>
                <w:fldChar w:fldCharType="separate"/>
              </w:r>
              <w:r>
                <w:rPr>
                  <w:webHidden/>
                </w:rPr>
                <w:t>24</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72" w:history="1">
              <w:r w:rsidRPr="000115EC">
                <w:rPr>
                  <w:rStyle w:val="Hyperlink"/>
                </w:rPr>
                <w:t>I.11</w:t>
              </w:r>
              <w:r>
                <w:rPr>
                  <w:rFonts w:asciiTheme="minorHAnsi" w:eastAsiaTheme="minorEastAsia" w:hAnsiTheme="minorHAnsi" w:cstheme="minorBidi"/>
                  <w:sz w:val="22"/>
                  <w:szCs w:val="22"/>
                  <w:lang w:val="en-US" w:eastAsia="zh-CN"/>
                </w:rPr>
                <w:tab/>
              </w:r>
              <w:r w:rsidRPr="000115EC">
                <w:rPr>
                  <w:rStyle w:val="Hyperlink"/>
                </w:rPr>
                <w:t>Network element type “programmable IP router”</w:t>
              </w:r>
              <w:r>
                <w:rPr>
                  <w:webHidden/>
                </w:rPr>
                <w:tab/>
              </w:r>
              <w:r>
                <w:rPr>
                  <w:webHidden/>
                </w:rPr>
                <w:fldChar w:fldCharType="begin"/>
              </w:r>
              <w:r>
                <w:rPr>
                  <w:webHidden/>
                </w:rPr>
                <w:instrText xml:space="preserve"> PAGEREF _Toc371108272 \h </w:instrText>
              </w:r>
              <w:r>
                <w:rPr>
                  <w:webHidden/>
                </w:rPr>
              </w:r>
              <w:r>
                <w:rPr>
                  <w:webHidden/>
                </w:rPr>
                <w:fldChar w:fldCharType="separate"/>
              </w:r>
              <w:r>
                <w:rPr>
                  <w:webHidden/>
                </w:rPr>
                <w:t>24</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73" w:history="1">
              <w:r w:rsidRPr="000115EC">
                <w:rPr>
                  <w:rStyle w:val="Hyperlink"/>
                </w:rPr>
                <w:t>I.12</w:t>
              </w:r>
              <w:r>
                <w:rPr>
                  <w:rFonts w:asciiTheme="minorHAnsi" w:eastAsiaTheme="minorEastAsia" w:hAnsiTheme="minorHAnsi" w:cstheme="minorBidi"/>
                  <w:sz w:val="22"/>
                  <w:szCs w:val="22"/>
                  <w:lang w:val="en-US" w:eastAsia="zh-CN"/>
                </w:rPr>
                <w:tab/>
              </w:r>
              <w:r w:rsidRPr="000115EC">
                <w:rPr>
                  <w:rStyle w:val="Hyperlink"/>
                </w:rPr>
                <w:t>Network element type “programmable firewall”</w:t>
              </w:r>
              <w:r>
                <w:rPr>
                  <w:webHidden/>
                </w:rPr>
                <w:tab/>
              </w:r>
              <w:r>
                <w:rPr>
                  <w:webHidden/>
                </w:rPr>
                <w:fldChar w:fldCharType="begin"/>
              </w:r>
              <w:r>
                <w:rPr>
                  <w:webHidden/>
                </w:rPr>
                <w:instrText xml:space="preserve"> PAGEREF _Toc371108273 \h </w:instrText>
              </w:r>
              <w:r>
                <w:rPr>
                  <w:webHidden/>
                </w:rPr>
              </w:r>
              <w:r>
                <w:rPr>
                  <w:webHidden/>
                </w:rPr>
                <w:fldChar w:fldCharType="separate"/>
              </w:r>
              <w:r>
                <w:rPr>
                  <w:webHidden/>
                </w:rPr>
                <w:t>24</w:t>
              </w:r>
              <w:r>
                <w:rPr>
                  <w:webHidden/>
                </w:rPr>
                <w:fldChar w:fldCharType="end"/>
              </w:r>
            </w:hyperlink>
          </w:p>
          <w:p w:rsidR="008766C3" w:rsidRDefault="008766C3">
            <w:pPr>
              <w:pStyle w:val="TOC1"/>
              <w:rPr>
                <w:rFonts w:asciiTheme="minorHAnsi" w:eastAsiaTheme="minorEastAsia" w:hAnsiTheme="minorHAnsi" w:cstheme="minorBidi"/>
                <w:sz w:val="22"/>
                <w:szCs w:val="22"/>
                <w:lang w:val="en-US" w:eastAsia="zh-CN"/>
              </w:rPr>
            </w:pPr>
            <w:hyperlink w:anchor="_Toc371108274" w:history="1">
              <w:r w:rsidRPr="000115EC">
                <w:rPr>
                  <w:rStyle w:val="Hyperlink"/>
                </w:rPr>
                <w:t>Appendix II  Comparison H.248 and ForCES</w:t>
              </w:r>
              <w:r>
                <w:rPr>
                  <w:webHidden/>
                </w:rPr>
                <w:tab/>
              </w:r>
              <w:r>
                <w:rPr>
                  <w:webHidden/>
                </w:rPr>
                <w:fldChar w:fldCharType="begin"/>
              </w:r>
              <w:r>
                <w:rPr>
                  <w:webHidden/>
                </w:rPr>
                <w:instrText xml:space="preserve"> PAGEREF _Toc371108274 \h </w:instrText>
              </w:r>
              <w:r>
                <w:rPr>
                  <w:webHidden/>
                </w:rPr>
              </w:r>
              <w:r>
                <w:rPr>
                  <w:webHidden/>
                </w:rPr>
                <w:fldChar w:fldCharType="separate"/>
              </w:r>
              <w:r>
                <w:rPr>
                  <w:webHidden/>
                </w:rPr>
                <w:t>25</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75" w:history="1">
              <w:r w:rsidRPr="000115EC">
                <w:rPr>
                  <w:rStyle w:val="Hyperlink"/>
                </w:rPr>
                <w:t>II.1</w:t>
              </w:r>
              <w:r>
                <w:rPr>
                  <w:rFonts w:asciiTheme="minorHAnsi" w:eastAsiaTheme="minorEastAsia" w:hAnsiTheme="minorHAnsi" w:cstheme="minorBidi"/>
                  <w:sz w:val="22"/>
                  <w:szCs w:val="22"/>
                  <w:lang w:val="en-US" w:eastAsia="zh-CN"/>
                </w:rPr>
                <w:tab/>
              </w:r>
              <w:r w:rsidRPr="000115EC">
                <w:rPr>
                  <w:rStyle w:val="Hyperlink"/>
                </w:rPr>
                <w:t>###</w:t>
              </w:r>
              <w:r>
                <w:rPr>
                  <w:webHidden/>
                </w:rPr>
                <w:tab/>
              </w:r>
              <w:r>
                <w:rPr>
                  <w:webHidden/>
                </w:rPr>
                <w:fldChar w:fldCharType="begin"/>
              </w:r>
              <w:r>
                <w:rPr>
                  <w:webHidden/>
                </w:rPr>
                <w:instrText xml:space="preserve"> PAGEREF _Toc371108275 \h </w:instrText>
              </w:r>
              <w:r>
                <w:rPr>
                  <w:webHidden/>
                </w:rPr>
              </w:r>
              <w:r>
                <w:rPr>
                  <w:webHidden/>
                </w:rPr>
                <w:fldChar w:fldCharType="separate"/>
              </w:r>
              <w:r>
                <w:rPr>
                  <w:webHidden/>
                </w:rPr>
                <w:t>25</w:t>
              </w:r>
              <w:r>
                <w:rPr>
                  <w:webHidden/>
                </w:rPr>
                <w:fldChar w:fldCharType="end"/>
              </w:r>
            </w:hyperlink>
          </w:p>
          <w:p w:rsidR="008766C3" w:rsidRDefault="008766C3">
            <w:pPr>
              <w:pStyle w:val="TOC3"/>
              <w:rPr>
                <w:rFonts w:asciiTheme="minorHAnsi" w:eastAsiaTheme="minorEastAsia" w:hAnsiTheme="minorHAnsi" w:cstheme="minorBidi"/>
                <w:sz w:val="22"/>
                <w:szCs w:val="22"/>
                <w:lang w:val="en-US" w:eastAsia="zh-CN"/>
              </w:rPr>
            </w:pPr>
            <w:hyperlink w:anchor="_Toc371108276" w:history="1">
              <w:r w:rsidRPr="000115EC">
                <w:rPr>
                  <w:rStyle w:val="Hyperlink"/>
                </w:rPr>
                <w:t>II.1.1</w:t>
              </w:r>
              <w:r>
                <w:rPr>
                  <w:rFonts w:asciiTheme="minorHAnsi" w:eastAsiaTheme="minorEastAsia" w:hAnsiTheme="minorHAnsi" w:cstheme="minorBidi"/>
                  <w:sz w:val="22"/>
                  <w:szCs w:val="22"/>
                  <w:lang w:val="en-US" w:eastAsia="zh-CN"/>
                </w:rPr>
                <w:tab/>
              </w:r>
              <w:r w:rsidRPr="000115EC">
                <w:rPr>
                  <w:rStyle w:val="Hyperlink"/>
                </w:rPr>
                <w:t>###</w:t>
              </w:r>
              <w:r>
                <w:rPr>
                  <w:webHidden/>
                </w:rPr>
                <w:tab/>
              </w:r>
              <w:r>
                <w:rPr>
                  <w:webHidden/>
                </w:rPr>
                <w:fldChar w:fldCharType="begin"/>
              </w:r>
              <w:r>
                <w:rPr>
                  <w:webHidden/>
                </w:rPr>
                <w:instrText xml:space="preserve"> PAGEREF _Toc371108276 \h </w:instrText>
              </w:r>
              <w:r>
                <w:rPr>
                  <w:webHidden/>
                </w:rPr>
              </w:r>
              <w:r>
                <w:rPr>
                  <w:webHidden/>
                </w:rPr>
                <w:fldChar w:fldCharType="separate"/>
              </w:r>
              <w:r>
                <w:rPr>
                  <w:webHidden/>
                </w:rPr>
                <w:t>25</w:t>
              </w:r>
              <w:r>
                <w:rPr>
                  <w:webHidden/>
                </w:rPr>
                <w:fldChar w:fldCharType="end"/>
              </w:r>
            </w:hyperlink>
          </w:p>
          <w:p w:rsidR="008766C3" w:rsidRDefault="008766C3">
            <w:pPr>
              <w:pStyle w:val="TOC1"/>
              <w:rPr>
                <w:rFonts w:asciiTheme="minorHAnsi" w:eastAsiaTheme="minorEastAsia" w:hAnsiTheme="minorHAnsi" w:cstheme="minorBidi"/>
                <w:sz w:val="22"/>
                <w:szCs w:val="22"/>
                <w:lang w:val="en-US" w:eastAsia="zh-CN"/>
              </w:rPr>
            </w:pPr>
            <w:hyperlink w:anchor="_Toc371108277" w:history="1">
              <w:r w:rsidRPr="000115EC">
                <w:rPr>
                  <w:rStyle w:val="Hyperlink"/>
                </w:rPr>
                <w:t>Appendix III  Comparison OpenFlow and ForCES</w:t>
              </w:r>
              <w:r>
                <w:rPr>
                  <w:webHidden/>
                </w:rPr>
                <w:tab/>
              </w:r>
              <w:r>
                <w:rPr>
                  <w:webHidden/>
                </w:rPr>
                <w:fldChar w:fldCharType="begin"/>
              </w:r>
              <w:r>
                <w:rPr>
                  <w:webHidden/>
                </w:rPr>
                <w:instrText xml:space="preserve"> PAGEREF _Toc371108277 \h </w:instrText>
              </w:r>
              <w:r>
                <w:rPr>
                  <w:webHidden/>
                </w:rPr>
              </w:r>
              <w:r>
                <w:rPr>
                  <w:webHidden/>
                </w:rPr>
                <w:fldChar w:fldCharType="separate"/>
              </w:r>
              <w:r>
                <w:rPr>
                  <w:webHidden/>
                </w:rPr>
                <w:t>26</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78" w:history="1">
              <w:r w:rsidRPr="000115EC">
                <w:rPr>
                  <w:rStyle w:val="Hyperlink"/>
                </w:rPr>
                <w:t>III.1</w:t>
              </w:r>
              <w:r>
                <w:rPr>
                  <w:rFonts w:asciiTheme="minorHAnsi" w:eastAsiaTheme="minorEastAsia" w:hAnsiTheme="minorHAnsi" w:cstheme="minorBidi"/>
                  <w:sz w:val="22"/>
                  <w:szCs w:val="22"/>
                  <w:lang w:val="en-US" w:eastAsia="zh-CN"/>
                </w:rPr>
                <w:tab/>
              </w:r>
              <w:r w:rsidRPr="000115EC">
                <w:rPr>
                  <w:rStyle w:val="Hyperlink"/>
                </w:rPr>
                <w:t>Scope of ForCES</w:t>
              </w:r>
              <w:r>
                <w:rPr>
                  <w:webHidden/>
                </w:rPr>
                <w:tab/>
              </w:r>
              <w:r>
                <w:rPr>
                  <w:webHidden/>
                </w:rPr>
                <w:fldChar w:fldCharType="begin"/>
              </w:r>
              <w:r>
                <w:rPr>
                  <w:webHidden/>
                </w:rPr>
                <w:instrText xml:space="preserve"> PAGEREF _Toc371108278 \h </w:instrText>
              </w:r>
              <w:r>
                <w:rPr>
                  <w:webHidden/>
                </w:rPr>
              </w:r>
              <w:r>
                <w:rPr>
                  <w:webHidden/>
                </w:rPr>
                <w:fldChar w:fldCharType="separate"/>
              </w:r>
              <w:r>
                <w:rPr>
                  <w:webHidden/>
                </w:rPr>
                <w:t>26</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79" w:history="1">
              <w:r w:rsidRPr="000115EC">
                <w:rPr>
                  <w:rStyle w:val="Hyperlink"/>
                </w:rPr>
                <w:t>III.2</w:t>
              </w:r>
              <w:r>
                <w:rPr>
                  <w:rFonts w:asciiTheme="minorHAnsi" w:eastAsiaTheme="minorEastAsia" w:hAnsiTheme="minorHAnsi" w:cstheme="minorBidi"/>
                  <w:sz w:val="22"/>
                  <w:szCs w:val="22"/>
                  <w:lang w:val="en-US" w:eastAsia="zh-CN"/>
                </w:rPr>
                <w:tab/>
              </w:r>
              <w:r w:rsidRPr="000115EC">
                <w:rPr>
                  <w:rStyle w:val="Hyperlink"/>
                </w:rPr>
                <w:t>Comparison OpenFlow and ForCES</w:t>
              </w:r>
              <w:r>
                <w:rPr>
                  <w:webHidden/>
                </w:rPr>
                <w:tab/>
              </w:r>
              <w:r>
                <w:rPr>
                  <w:webHidden/>
                </w:rPr>
                <w:fldChar w:fldCharType="begin"/>
              </w:r>
              <w:r>
                <w:rPr>
                  <w:webHidden/>
                </w:rPr>
                <w:instrText xml:space="preserve"> PAGEREF _Toc371108279 \h </w:instrText>
              </w:r>
              <w:r>
                <w:rPr>
                  <w:webHidden/>
                </w:rPr>
              </w:r>
              <w:r>
                <w:rPr>
                  <w:webHidden/>
                </w:rPr>
                <w:fldChar w:fldCharType="separate"/>
              </w:r>
              <w:r>
                <w:rPr>
                  <w:webHidden/>
                </w:rPr>
                <w:t>26</w:t>
              </w:r>
              <w:r>
                <w:rPr>
                  <w:webHidden/>
                </w:rPr>
                <w:fldChar w:fldCharType="end"/>
              </w:r>
            </w:hyperlink>
          </w:p>
          <w:p w:rsidR="008766C3" w:rsidRDefault="008766C3">
            <w:pPr>
              <w:pStyle w:val="TOC2"/>
              <w:rPr>
                <w:rFonts w:asciiTheme="minorHAnsi" w:eastAsiaTheme="minorEastAsia" w:hAnsiTheme="minorHAnsi" w:cstheme="minorBidi"/>
                <w:sz w:val="22"/>
                <w:szCs w:val="22"/>
                <w:lang w:val="en-US" w:eastAsia="zh-CN"/>
              </w:rPr>
            </w:pPr>
            <w:hyperlink w:anchor="_Toc371108280" w:history="1">
              <w:r w:rsidRPr="000115EC">
                <w:rPr>
                  <w:rStyle w:val="Hyperlink"/>
                </w:rPr>
                <w:t>III.3</w:t>
              </w:r>
              <w:r>
                <w:rPr>
                  <w:rFonts w:asciiTheme="minorHAnsi" w:eastAsiaTheme="minorEastAsia" w:hAnsiTheme="minorHAnsi" w:cstheme="minorBidi"/>
                  <w:sz w:val="22"/>
                  <w:szCs w:val="22"/>
                  <w:lang w:val="en-US" w:eastAsia="zh-CN"/>
                </w:rPr>
                <w:tab/>
              </w:r>
              <w:r w:rsidRPr="000115EC">
                <w:rPr>
                  <w:rStyle w:val="Hyperlink"/>
                </w:rPr>
                <w:t>Emulation of OpenFlow interface by ForCES</w:t>
              </w:r>
              <w:r>
                <w:rPr>
                  <w:webHidden/>
                </w:rPr>
                <w:tab/>
              </w:r>
              <w:r>
                <w:rPr>
                  <w:webHidden/>
                </w:rPr>
                <w:fldChar w:fldCharType="begin"/>
              </w:r>
              <w:r>
                <w:rPr>
                  <w:webHidden/>
                </w:rPr>
                <w:instrText xml:space="preserve"> PAGEREF _Toc371108280 \h </w:instrText>
              </w:r>
              <w:r>
                <w:rPr>
                  <w:webHidden/>
                </w:rPr>
              </w:r>
              <w:r>
                <w:rPr>
                  <w:webHidden/>
                </w:rPr>
                <w:fldChar w:fldCharType="separate"/>
              </w:r>
              <w:r>
                <w:rPr>
                  <w:webHidden/>
                </w:rPr>
                <w:t>26</w:t>
              </w:r>
              <w:r>
                <w:rPr>
                  <w:webHidden/>
                </w:rPr>
                <w:fldChar w:fldCharType="end"/>
              </w:r>
            </w:hyperlink>
          </w:p>
          <w:p w:rsidR="008766C3" w:rsidRDefault="008766C3">
            <w:pPr>
              <w:pStyle w:val="TOC1"/>
              <w:rPr>
                <w:rFonts w:asciiTheme="minorHAnsi" w:eastAsiaTheme="minorEastAsia" w:hAnsiTheme="minorHAnsi" w:cstheme="minorBidi"/>
                <w:sz w:val="22"/>
                <w:szCs w:val="22"/>
                <w:lang w:val="en-US" w:eastAsia="zh-CN"/>
              </w:rPr>
            </w:pPr>
            <w:hyperlink w:anchor="_Toc371108281" w:history="1">
              <w:r w:rsidRPr="000115EC">
                <w:rPr>
                  <w:rStyle w:val="Hyperlink"/>
                </w:rPr>
                <w:t>Bibliography</w:t>
              </w:r>
              <w:r>
                <w:rPr>
                  <w:webHidden/>
                </w:rPr>
                <w:tab/>
              </w:r>
              <w:r>
                <w:rPr>
                  <w:webHidden/>
                </w:rPr>
                <w:fldChar w:fldCharType="begin"/>
              </w:r>
              <w:r>
                <w:rPr>
                  <w:webHidden/>
                </w:rPr>
                <w:instrText xml:space="preserve"> PAGEREF _Toc371108281 \h </w:instrText>
              </w:r>
              <w:r>
                <w:rPr>
                  <w:webHidden/>
                </w:rPr>
              </w:r>
              <w:r>
                <w:rPr>
                  <w:webHidden/>
                </w:rPr>
                <w:fldChar w:fldCharType="separate"/>
              </w:r>
              <w:r>
                <w:rPr>
                  <w:webHidden/>
                </w:rPr>
                <w:t>27</w:t>
              </w:r>
              <w:r>
                <w:rPr>
                  <w:webHidden/>
                </w:rPr>
                <w:fldChar w:fldCharType="end"/>
              </w:r>
            </w:hyperlink>
          </w:p>
          <w:p w:rsidR="00BB6A5B" w:rsidRPr="00406F3D" w:rsidRDefault="002722D4" w:rsidP="00BB6A5B">
            <w:pPr>
              <w:pStyle w:val="TableofFigures"/>
              <w:rPr>
                <w:rFonts w:eastAsia="Times New Roman"/>
              </w:rPr>
            </w:pPr>
            <w:r w:rsidRPr="00406F3D">
              <w:rPr>
                <w:rFonts w:eastAsia="Batang"/>
              </w:rPr>
              <w:fldChar w:fldCharType="end"/>
            </w:r>
          </w:p>
        </w:tc>
      </w:tr>
    </w:tbl>
    <w:p w:rsidR="00596E5F" w:rsidRPr="00406F3D" w:rsidRDefault="00596E5F" w:rsidP="00596E5F"/>
    <w:p w:rsidR="00596E5F" w:rsidRPr="00406F3D" w:rsidRDefault="00596E5F" w:rsidP="00596E5F">
      <w:pPr>
        <w:keepNext/>
        <w:jc w:val="center"/>
        <w:rPr>
          <w:rFonts w:eastAsia="MS Mincho"/>
          <w:b/>
          <w:bCs/>
        </w:rPr>
      </w:pPr>
      <w:r w:rsidRPr="00406F3D">
        <w:rPr>
          <w:rFonts w:eastAsia="MS Mincho"/>
          <w:b/>
          <w:bCs/>
        </w:rPr>
        <w:t>List of Tables</w:t>
      </w:r>
    </w:p>
    <w:tbl>
      <w:tblPr>
        <w:tblW w:w="9885" w:type="dxa"/>
        <w:tblLayout w:type="fixed"/>
        <w:tblLook w:val="04A0" w:firstRow="1" w:lastRow="0" w:firstColumn="1" w:lastColumn="0" w:noHBand="0" w:noVBand="1"/>
      </w:tblPr>
      <w:tblGrid>
        <w:gridCol w:w="9885"/>
      </w:tblGrid>
      <w:tr w:rsidR="00596E5F" w:rsidRPr="00406F3D" w:rsidTr="005735FF">
        <w:trPr>
          <w:tblHeader/>
        </w:trPr>
        <w:tc>
          <w:tcPr>
            <w:tcW w:w="9889" w:type="dxa"/>
          </w:tcPr>
          <w:p w:rsidR="00596E5F" w:rsidRPr="00406F3D" w:rsidRDefault="00596E5F" w:rsidP="00596E5F">
            <w:pPr>
              <w:tabs>
                <w:tab w:val="right" w:pos="9639"/>
              </w:tabs>
              <w:rPr>
                <w:b/>
                <w:bCs/>
              </w:rPr>
            </w:pPr>
            <w:r w:rsidRPr="00406F3D">
              <w:rPr>
                <w:b/>
                <w:bCs/>
              </w:rPr>
              <w:tab/>
              <w:t>Page</w:t>
            </w:r>
          </w:p>
        </w:tc>
      </w:tr>
      <w:tr w:rsidR="00596E5F" w:rsidRPr="00406F3D" w:rsidTr="005735FF">
        <w:tc>
          <w:tcPr>
            <w:tcW w:w="9889" w:type="dxa"/>
          </w:tcPr>
          <w:p w:rsidR="008766C3" w:rsidRDefault="002722D4">
            <w:pPr>
              <w:pStyle w:val="TableofFigures"/>
              <w:rPr>
                <w:rFonts w:asciiTheme="minorHAnsi" w:eastAsiaTheme="minorEastAsia" w:hAnsiTheme="minorHAnsi" w:cstheme="minorBidi"/>
                <w:noProof/>
                <w:sz w:val="22"/>
                <w:szCs w:val="22"/>
                <w:lang w:val="en-US" w:eastAsia="zh-CN"/>
              </w:rPr>
            </w:pPr>
            <w:r w:rsidRPr="00406F3D">
              <w:rPr>
                <w:smallCaps/>
                <w:sz w:val="20"/>
              </w:rPr>
              <w:fldChar w:fldCharType="begin"/>
            </w:r>
            <w:r w:rsidR="00596E5F" w:rsidRPr="00406F3D">
              <w:rPr>
                <w:smallCaps/>
                <w:sz w:val="20"/>
              </w:rPr>
              <w:instrText xml:space="preserve"> TOC \h \z \t "Table_No &amp; title" \c </w:instrText>
            </w:r>
            <w:r w:rsidRPr="00406F3D">
              <w:rPr>
                <w:smallCaps/>
                <w:sz w:val="20"/>
              </w:rPr>
              <w:fldChar w:fldCharType="separate"/>
            </w:r>
            <w:hyperlink w:anchor="_Toc371108126" w:history="1">
              <w:r w:rsidR="008766C3" w:rsidRPr="00DA184A">
                <w:rPr>
                  <w:rStyle w:val="Hyperlink"/>
                  <w:noProof/>
                </w:rPr>
                <w:t>Table 1 – Terminology relations between OpenFlow and H.248</w:t>
              </w:r>
              <w:r w:rsidR="008766C3">
                <w:rPr>
                  <w:noProof/>
                  <w:webHidden/>
                </w:rPr>
                <w:tab/>
              </w:r>
              <w:r w:rsidR="008766C3">
                <w:rPr>
                  <w:noProof/>
                  <w:webHidden/>
                </w:rPr>
                <w:fldChar w:fldCharType="begin"/>
              </w:r>
              <w:r w:rsidR="008766C3">
                <w:rPr>
                  <w:noProof/>
                  <w:webHidden/>
                </w:rPr>
                <w:instrText xml:space="preserve"> PAGEREF _Toc371108126 \h </w:instrText>
              </w:r>
              <w:r w:rsidR="008766C3">
                <w:rPr>
                  <w:noProof/>
                  <w:webHidden/>
                </w:rPr>
              </w:r>
              <w:r w:rsidR="008766C3">
                <w:rPr>
                  <w:noProof/>
                  <w:webHidden/>
                </w:rPr>
                <w:fldChar w:fldCharType="separate"/>
              </w:r>
              <w:r w:rsidR="008766C3">
                <w:rPr>
                  <w:noProof/>
                  <w:webHidden/>
                </w:rPr>
                <w:t>10</w:t>
              </w:r>
              <w:r w:rsidR="008766C3">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27" w:history="1">
              <w:r w:rsidRPr="00DA184A">
                <w:rPr>
                  <w:rStyle w:val="Hyperlink"/>
                  <w:noProof/>
                </w:rPr>
                <w:t>Table 1 – Protocol requirements – H.248 vs OpenFlow  – Relation controller to controlled network element</w:t>
              </w:r>
              <w:r>
                <w:rPr>
                  <w:noProof/>
                  <w:webHidden/>
                </w:rPr>
                <w:tab/>
              </w:r>
              <w:r>
                <w:rPr>
                  <w:noProof/>
                  <w:webHidden/>
                </w:rPr>
                <w:fldChar w:fldCharType="begin"/>
              </w:r>
              <w:r>
                <w:rPr>
                  <w:noProof/>
                  <w:webHidden/>
                </w:rPr>
                <w:instrText xml:space="preserve"> PAGEREF _Toc371108127 \h </w:instrText>
              </w:r>
              <w:r>
                <w:rPr>
                  <w:noProof/>
                  <w:webHidden/>
                </w:rPr>
              </w:r>
              <w:r>
                <w:rPr>
                  <w:noProof/>
                  <w:webHidden/>
                </w:rPr>
                <w:fldChar w:fldCharType="separate"/>
              </w:r>
              <w:r>
                <w:rPr>
                  <w:noProof/>
                  <w:webHidden/>
                </w:rPr>
                <w:t>16</w:t>
              </w:r>
              <w:r>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28" w:history="1">
              <w:r w:rsidRPr="00DA184A">
                <w:rPr>
                  <w:rStyle w:val="Hyperlink"/>
                  <w:noProof/>
                </w:rPr>
                <w:t>Table 2 – Protocol requirements – H.248 vs OpenFlow  – Flow operations</w:t>
              </w:r>
              <w:r>
                <w:rPr>
                  <w:noProof/>
                  <w:webHidden/>
                </w:rPr>
                <w:tab/>
              </w:r>
              <w:r>
                <w:rPr>
                  <w:noProof/>
                  <w:webHidden/>
                </w:rPr>
                <w:fldChar w:fldCharType="begin"/>
              </w:r>
              <w:r>
                <w:rPr>
                  <w:noProof/>
                  <w:webHidden/>
                </w:rPr>
                <w:instrText xml:space="preserve"> PAGEREF _Toc371108128 \h </w:instrText>
              </w:r>
              <w:r>
                <w:rPr>
                  <w:noProof/>
                  <w:webHidden/>
                </w:rPr>
              </w:r>
              <w:r>
                <w:rPr>
                  <w:noProof/>
                  <w:webHidden/>
                </w:rPr>
                <w:fldChar w:fldCharType="separate"/>
              </w:r>
              <w:r>
                <w:rPr>
                  <w:noProof/>
                  <w:webHidden/>
                </w:rPr>
                <w:t>17</w:t>
              </w:r>
              <w:r>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29" w:history="1">
              <w:r w:rsidRPr="00DA184A">
                <w:rPr>
                  <w:rStyle w:val="Hyperlink"/>
                  <w:noProof/>
                </w:rPr>
                <w:t>Table 3 – Flow identification – OpenFlow – Flow identifier elements</w:t>
              </w:r>
              <w:r>
                <w:rPr>
                  <w:noProof/>
                  <w:webHidden/>
                </w:rPr>
                <w:tab/>
              </w:r>
              <w:r>
                <w:rPr>
                  <w:noProof/>
                  <w:webHidden/>
                </w:rPr>
                <w:fldChar w:fldCharType="begin"/>
              </w:r>
              <w:r>
                <w:rPr>
                  <w:noProof/>
                  <w:webHidden/>
                </w:rPr>
                <w:instrText xml:space="preserve"> PAGEREF _Toc371108129 \h </w:instrText>
              </w:r>
              <w:r>
                <w:rPr>
                  <w:noProof/>
                  <w:webHidden/>
                </w:rPr>
              </w:r>
              <w:r>
                <w:rPr>
                  <w:noProof/>
                  <w:webHidden/>
                </w:rPr>
                <w:fldChar w:fldCharType="separate"/>
              </w:r>
              <w:r>
                <w:rPr>
                  <w:noProof/>
                  <w:webHidden/>
                </w:rPr>
                <w:t>18</w:t>
              </w:r>
              <w:r>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30" w:history="1">
              <w:r w:rsidRPr="00DA184A">
                <w:rPr>
                  <w:rStyle w:val="Hyperlink"/>
                  <w:noProof/>
                </w:rPr>
                <w:t>Table 4 – Policy rule actions – OpenFlow – Action types</w:t>
              </w:r>
              <w:r>
                <w:rPr>
                  <w:noProof/>
                  <w:webHidden/>
                </w:rPr>
                <w:tab/>
              </w:r>
              <w:r>
                <w:rPr>
                  <w:noProof/>
                  <w:webHidden/>
                </w:rPr>
                <w:fldChar w:fldCharType="begin"/>
              </w:r>
              <w:r>
                <w:rPr>
                  <w:noProof/>
                  <w:webHidden/>
                </w:rPr>
                <w:instrText xml:space="preserve"> PAGEREF _Toc371108130 \h </w:instrText>
              </w:r>
              <w:r>
                <w:rPr>
                  <w:noProof/>
                  <w:webHidden/>
                </w:rPr>
              </w:r>
              <w:r>
                <w:rPr>
                  <w:noProof/>
                  <w:webHidden/>
                </w:rPr>
                <w:fldChar w:fldCharType="separate"/>
              </w:r>
              <w:r>
                <w:rPr>
                  <w:noProof/>
                  <w:webHidden/>
                </w:rPr>
                <w:t>19</w:t>
              </w:r>
              <w:r>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31" w:history="1">
              <w:r w:rsidRPr="00DA184A">
                <w:rPr>
                  <w:rStyle w:val="Hyperlink"/>
                  <w:noProof/>
                </w:rPr>
                <w:t>Table 5 – Protocol capabilities – H.248 vs OpenFlow – Basic Capabilities</w:t>
              </w:r>
              <w:r>
                <w:rPr>
                  <w:noProof/>
                  <w:webHidden/>
                </w:rPr>
                <w:tab/>
              </w:r>
              <w:r>
                <w:rPr>
                  <w:noProof/>
                  <w:webHidden/>
                </w:rPr>
                <w:fldChar w:fldCharType="begin"/>
              </w:r>
              <w:r>
                <w:rPr>
                  <w:noProof/>
                  <w:webHidden/>
                </w:rPr>
                <w:instrText xml:space="preserve"> PAGEREF _Toc371108131 \h </w:instrText>
              </w:r>
              <w:r>
                <w:rPr>
                  <w:noProof/>
                  <w:webHidden/>
                </w:rPr>
              </w:r>
              <w:r>
                <w:rPr>
                  <w:noProof/>
                  <w:webHidden/>
                </w:rPr>
                <w:fldChar w:fldCharType="separate"/>
              </w:r>
              <w:r>
                <w:rPr>
                  <w:noProof/>
                  <w:webHidden/>
                </w:rPr>
                <w:t>19</w:t>
              </w:r>
              <w:r>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32" w:history="1">
              <w:r w:rsidRPr="00DA184A">
                <w:rPr>
                  <w:rStyle w:val="Hyperlink"/>
                  <w:noProof/>
                </w:rPr>
                <w:t>Table 6 – Protocol capabilities – H.248 vs OpenFlow  – Termination types for packet-oriented bearer technologies</w:t>
              </w:r>
              <w:r>
                <w:rPr>
                  <w:noProof/>
                  <w:webHidden/>
                </w:rPr>
                <w:tab/>
              </w:r>
              <w:r>
                <w:rPr>
                  <w:noProof/>
                  <w:webHidden/>
                </w:rPr>
                <w:fldChar w:fldCharType="begin"/>
              </w:r>
              <w:r>
                <w:rPr>
                  <w:noProof/>
                  <w:webHidden/>
                </w:rPr>
                <w:instrText xml:space="preserve"> PAGEREF _Toc371108132 \h </w:instrText>
              </w:r>
              <w:r>
                <w:rPr>
                  <w:noProof/>
                  <w:webHidden/>
                </w:rPr>
              </w:r>
              <w:r>
                <w:rPr>
                  <w:noProof/>
                  <w:webHidden/>
                </w:rPr>
                <w:fldChar w:fldCharType="separate"/>
              </w:r>
              <w:r>
                <w:rPr>
                  <w:noProof/>
                  <w:webHidden/>
                </w:rPr>
                <w:t>20</w:t>
              </w:r>
              <w:r>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33" w:history="1">
              <w:r w:rsidRPr="00DA184A">
                <w:rPr>
                  <w:rStyle w:val="Hyperlink"/>
                  <w:noProof/>
                </w:rPr>
                <w:t>Table 7 – Protocol capabilities – H.248 vs OpenFlow  – Termination types for Circuit-oriented bearer technologies</w:t>
              </w:r>
              <w:r>
                <w:rPr>
                  <w:noProof/>
                  <w:webHidden/>
                </w:rPr>
                <w:tab/>
              </w:r>
              <w:r>
                <w:rPr>
                  <w:noProof/>
                  <w:webHidden/>
                </w:rPr>
                <w:fldChar w:fldCharType="begin"/>
              </w:r>
              <w:r>
                <w:rPr>
                  <w:noProof/>
                  <w:webHidden/>
                </w:rPr>
                <w:instrText xml:space="preserve"> PAGEREF _Toc371108133 \h </w:instrText>
              </w:r>
              <w:r>
                <w:rPr>
                  <w:noProof/>
                  <w:webHidden/>
                </w:rPr>
              </w:r>
              <w:r>
                <w:rPr>
                  <w:noProof/>
                  <w:webHidden/>
                </w:rPr>
                <w:fldChar w:fldCharType="separate"/>
              </w:r>
              <w:r>
                <w:rPr>
                  <w:noProof/>
                  <w:webHidden/>
                </w:rPr>
                <w:t>20</w:t>
              </w:r>
              <w:r>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34" w:history="1">
              <w:r w:rsidRPr="00DA184A">
                <w:rPr>
                  <w:rStyle w:val="Hyperlink"/>
                  <w:noProof/>
                </w:rPr>
                <w:t>Table 8 – Protocol capabilities – H.248 vs OpenFlow  – Connection topologies</w:t>
              </w:r>
              <w:r>
                <w:rPr>
                  <w:noProof/>
                  <w:webHidden/>
                </w:rPr>
                <w:tab/>
              </w:r>
              <w:r>
                <w:rPr>
                  <w:noProof/>
                  <w:webHidden/>
                </w:rPr>
                <w:fldChar w:fldCharType="begin"/>
              </w:r>
              <w:r>
                <w:rPr>
                  <w:noProof/>
                  <w:webHidden/>
                </w:rPr>
                <w:instrText xml:space="preserve"> PAGEREF _Toc371108134 \h </w:instrText>
              </w:r>
              <w:r>
                <w:rPr>
                  <w:noProof/>
                  <w:webHidden/>
                </w:rPr>
              </w:r>
              <w:r>
                <w:rPr>
                  <w:noProof/>
                  <w:webHidden/>
                </w:rPr>
                <w:fldChar w:fldCharType="separate"/>
              </w:r>
              <w:r>
                <w:rPr>
                  <w:noProof/>
                  <w:webHidden/>
                </w:rPr>
                <w:t>20</w:t>
              </w:r>
              <w:r>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35" w:history="1">
              <w:r w:rsidRPr="00DA184A">
                <w:rPr>
                  <w:rStyle w:val="Hyperlink"/>
                  <w:noProof/>
                </w:rPr>
                <w:t>Table 9 – Protocol capabilities – H.248 vs OpenFlow  – IP connection models</w:t>
              </w:r>
              <w:r>
                <w:rPr>
                  <w:noProof/>
                  <w:webHidden/>
                </w:rPr>
                <w:tab/>
              </w:r>
              <w:r>
                <w:rPr>
                  <w:noProof/>
                  <w:webHidden/>
                </w:rPr>
                <w:fldChar w:fldCharType="begin"/>
              </w:r>
              <w:r>
                <w:rPr>
                  <w:noProof/>
                  <w:webHidden/>
                </w:rPr>
                <w:instrText xml:space="preserve"> PAGEREF _Toc371108135 \h </w:instrText>
              </w:r>
              <w:r>
                <w:rPr>
                  <w:noProof/>
                  <w:webHidden/>
                </w:rPr>
              </w:r>
              <w:r>
                <w:rPr>
                  <w:noProof/>
                  <w:webHidden/>
                </w:rPr>
                <w:fldChar w:fldCharType="separate"/>
              </w:r>
              <w:r>
                <w:rPr>
                  <w:noProof/>
                  <w:webHidden/>
                </w:rPr>
                <w:t>21</w:t>
              </w:r>
              <w:r>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36" w:history="1">
              <w:r w:rsidRPr="00DA184A">
                <w:rPr>
                  <w:rStyle w:val="Hyperlink"/>
                  <w:noProof/>
                </w:rPr>
                <w:t>Table 10 – Protocol capabilities – H.248 vs OpenFlow  – Policy rule actions – Generic view</w:t>
              </w:r>
              <w:r>
                <w:rPr>
                  <w:noProof/>
                  <w:webHidden/>
                </w:rPr>
                <w:tab/>
              </w:r>
              <w:r>
                <w:rPr>
                  <w:noProof/>
                  <w:webHidden/>
                </w:rPr>
                <w:fldChar w:fldCharType="begin"/>
              </w:r>
              <w:r>
                <w:rPr>
                  <w:noProof/>
                  <w:webHidden/>
                </w:rPr>
                <w:instrText xml:space="preserve"> PAGEREF _Toc371108136 \h </w:instrText>
              </w:r>
              <w:r>
                <w:rPr>
                  <w:noProof/>
                  <w:webHidden/>
                </w:rPr>
              </w:r>
              <w:r>
                <w:rPr>
                  <w:noProof/>
                  <w:webHidden/>
                </w:rPr>
                <w:fldChar w:fldCharType="separate"/>
              </w:r>
              <w:r>
                <w:rPr>
                  <w:noProof/>
                  <w:webHidden/>
                </w:rPr>
                <w:t>21</w:t>
              </w:r>
              <w:r>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37" w:history="1">
              <w:r w:rsidRPr="00DA184A">
                <w:rPr>
                  <w:rStyle w:val="Hyperlink"/>
                  <w:noProof/>
                </w:rPr>
                <w:t>Table I.1 – OpenFlow use case “prototyping”</w:t>
              </w:r>
              <w:r>
                <w:rPr>
                  <w:noProof/>
                  <w:webHidden/>
                </w:rPr>
                <w:tab/>
              </w:r>
              <w:r>
                <w:rPr>
                  <w:noProof/>
                  <w:webHidden/>
                </w:rPr>
                <w:fldChar w:fldCharType="begin"/>
              </w:r>
              <w:r>
                <w:rPr>
                  <w:noProof/>
                  <w:webHidden/>
                </w:rPr>
                <w:instrText xml:space="preserve"> PAGEREF _Toc371108137 \h </w:instrText>
              </w:r>
              <w:r>
                <w:rPr>
                  <w:noProof/>
                  <w:webHidden/>
                </w:rPr>
              </w:r>
              <w:r>
                <w:rPr>
                  <w:noProof/>
                  <w:webHidden/>
                </w:rPr>
                <w:fldChar w:fldCharType="separate"/>
              </w:r>
              <w:r>
                <w:rPr>
                  <w:noProof/>
                  <w:webHidden/>
                </w:rPr>
                <w:t>23</w:t>
              </w:r>
              <w:r>
                <w:rPr>
                  <w:noProof/>
                  <w:webHidden/>
                </w:rPr>
                <w:fldChar w:fldCharType="end"/>
              </w:r>
            </w:hyperlink>
          </w:p>
          <w:p w:rsidR="00596E5F" w:rsidRPr="00406F3D" w:rsidRDefault="002722D4" w:rsidP="00596E5F">
            <w:pPr>
              <w:tabs>
                <w:tab w:val="right" w:leader="dot" w:pos="9639"/>
              </w:tabs>
              <w:rPr>
                <w:smallCaps/>
                <w:sz w:val="20"/>
              </w:rPr>
            </w:pPr>
            <w:r w:rsidRPr="00406F3D">
              <w:rPr>
                <w:smallCaps/>
                <w:sz w:val="20"/>
              </w:rPr>
              <w:fldChar w:fldCharType="end"/>
            </w:r>
          </w:p>
        </w:tc>
      </w:tr>
    </w:tbl>
    <w:p w:rsidR="00596E5F" w:rsidRPr="00406F3D" w:rsidRDefault="00596E5F" w:rsidP="00596E5F"/>
    <w:p w:rsidR="00596E5F" w:rsidRPr="00406F3D" w:rsidRDefault="00596E5F" w:rsidP="00596E5F">
      <w:pPr>
        <w:keepNext/>
        <w:jc w:val="center"/>
        <w:rPr>
          <w:rFonts w:eastAsia="MS Mincho"/>
          <w:b/>
          <w:bCs/>
        </w:rPr>
      </w:pPr>
      <w:r w:rsidRPr="00406F3D">
        <w:rPr>
          <w:rFonts w:eastAsia="MS Mincho"/>
          <w:b/>
          <w:bCs/>
        </w:rPr>
        <w:t>List of Figures</w:t>
      </w:r>
    </w:p>
    <w:tbl>
      <w:tblPr>
        <w:tblW w:w="9885" w:type="dxa"/>
        <w:tblLayout w:type="fixed"/>
        <w:tblLook w:val="04A0" w:firstRow="1" w:lastRow="0" w:firstColumn="1" w:lastColumn="0" w:noHBand="0" w:noVBand="1"/>
      </w:tblPr>
      <w:tblGrid>
        <w:gridCol w:w="9885"/>
      </w:tblGrid>
      <w:tr w:rsidR="00596E5F" w:rsidRPr="00406F3D" w:rsidTr="005735FF">
        <w:trPr>
          <w:tblHeader/>
        </w:trPr>
        <w:tc>
          <w:tcPr>
            <w:tcW w:w="9889" w:type="dxa"/>
          </w:tcPr>
          <w:p w:rsidR="00596E5F" w:rsidRPr="00406F3D" w:rsidRDefault="00596E5F" w:rsidP="00596E5F">
            <w:pPr>
              <w:tabs>
                <w:tab w:val="right" w:pos="9639"/>
              </w:tabs>
              <w:rPr>
                <w:b/>
                <w:bCs/>
              </w:rPr>
            </w:pPr>
            <w:r w:rsidRPr="00406F3D">
              <w:rPr>
                <w:b/>
                <w:bCs/>
              </w:rPr>
              <w:tab/>
              <w:t>Page</w:t>
            </w:r>
          </w:p>
        </w:tc>
      </w:tr>
      <w:tr w:rsidR="00596E5F" w:rsidRPr="00406F3D" w:rsidTr="005735FF">
        <w:tc>
          <w:tcPr>
            <w:tcW w:w="9889" w:type="dxa"/>
          </w:tcPr>
          <w:p w:rsidR="008766C3" w:rsidRDefault="002722D4">
            <w:pPr>
              <w:pStyle w:val="TableofFigures"/>
              <w:rPr>
                <w:rFonts w:asciiTheme="minorHAnsi" w:eastAsiaTheme="minorEastAsia" w:hAnsiTheme="minorHAnsi" w:cstheme="minorBidi"/>
                <w:noProof/>
                <w:sz w:val="22"/>
                <w:szCs w:val="22"/>
                <w:lang w:val="en-US" w:eastAsia="zh-CN"/>
              </w:rPr>
            </w:pPr>
            <w:r w:rsidRPr="00406F3D">
              <w:rPr>
                <w:smallCaps/>
                <w:sz w:val="20"/>
              </w:rPr>
              <w:fldChar w:fldCharType="begin"/>
            </w:r>
            <w:r w:rsidR="00596E5F" w:rsidRPr="00406F3D">
              <w:rPr>
                <w:smallCaps/>
                <w:sz w:val="20"/>
              </w:rPr>
              <w:instrText xml:space="preserve"> TOC \h \z \t "Figure_No &amp; title" \c </w:instrText>
            </w:r>
            <w:r w:rsidRPr="00406F3D">
              <w:rPr>
                <w:smallCaps/>
                <w:sz w:val="20"/>
              </w:rPr>
              <w:fldChar w:fldCharType="separate"/>
            </w:r>
            <w:hyperlink w:anchor="_Toc371108138" w:history="1">
              <w:r w:rsidR="008766C3" w:rsidRPr="005A6958">
                <w:rPr>
                  <w:rStyle w:val="Hyperlink"/>
                  <w:rFonts w:eastAsia="Times New Roman"/>
                  <w:noProof/>
                </w:rPr>
                <w:t>Figure 1 – Decomposed control models – OpenFlow vs H.248</w:t>
              </w:r>
              <w:r w:rsidR="008766C3">
                <w:rPr>
                  <w:noProof/>
                  <w:webHidden/>
                </w:rPr>
                <w:tab/>
              </w:r>
              <w:r w:rsidR="008766C3">
                <w:rPr>
                  <w:noProof/>
                  <w:webHidden/>
                </w:rPr>
                <w:fldChar w:fldCharType="begin"/>
              </w:r>
              <w:r w:rsidR="008766C3">
                <w:rPr>
                  <w:noProof/>
                  <w:webHidden/>
                </w:rPr>
                <w:instrText xml:space="preserve"> PAGEREF _Toc371108138 \h </w:instrText>
              </w:r>
              <w:r w:rsidR="008766C3">
                <w:rPr>
                  <w:noProof/>
                  <w:webHidden/>
                </w:rPr>
              </w:r>
              <w:r w:rsidR="008766C3">
                <w:rPr>
                  <w:noProof/>
                  <w:webHidden/>
                </w:rPr>
                <w:fldChar w:fldCharType="separate"/>
              </w:r>
              <w:r w:rsidR="008766C3">
                <w:rPr>
                  <w:noProof/>
                  <w:webHidden/>
                </w:rPr>
                <w:t>12</w:t>
              </w:r>
              <w:r w:rsidR="008766C3">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39" w:history="1">
              <w:r w:rsidRPr="005A6958">
                <w:rPr>
                  <w:rStyle w:val="Hyperlink"/>
                  <w:rFonts w:eastAsia="Times New Roman"/>
                  <w:noProof/>
                </w:rPr>
                <w:t>Figure 2 – Decomposed control models – ForCES vs H.248</w:t>
              </w:r>
              <w:r>
                <w:rPr>
                  <w:noProof/>
                  <w:webHidden/>
                </w:rPr>
                <w:tab/>
              </w:r>
              <w:r>
                <w:rPr>
                  <w:noProof/>
                  <w:webHidden/>
                </w:rPr>
                <w:fldChar w:fldCharType="begin"/>
              </w:r>
              <w:r>
                <w:rPr>
                  <w:noProof/>
                  <w:webHidden/>
                </w:rPr>
                <w:instrText xml:space="preserve"> PAGEREF _Toc371108139 \h </w:instrText>
              </w:r>
              <w:r>
                <w:rPr>
                  <w:noProof/>
                  <w:webHidden/>
                </w:rPr>
              </w:r>
              <w:r>
                <w:rPr>
                  <w:noProof/>
                  <w:webHidden/>
                </w:rPr>
                <w:fldChar w:fldCharType="separate"/>
              </w:r>
              <w:r>
                <w:rPr>
                  <w:noProof/>
                  <w:webHidden/>
                </w:rPr>
                <w:t>12</w:t>
              </w:r>
              <w:r>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40" w:history="1">
              <w:r w:rsidRPr="005A6958">
                <w:rPr>
                  <w:rStyle w:val="Hyperlink"/>
                  <w:rFonts w:eastAsia="Times New Roman"/>
                  <w:noProof/>
                </w:rPr>
                <w:t>Figure 3 – Packet ﬂow through the processing pipeline (see Fig. 2/[</w:t>
              </w:r>
              <w:r w:rsidRPr="005A6958">
                <w:rPr>
                  <w:rStyle w:val="Hyperlink"/>
                  <w:noProof/>
                </w:rPr>
                <w:t>OPENFLOW1.3</w:t>
              </w:r>
              <w:r w:rsidRPr="005A6958">
                <w:rPr>
                  <w:rStyle w:val="Hyperlink"/>
                  <w:rFonts w:eastAsia="Times New Roman"/>
                  <w:noProof/>
                </w:rPr>
                <w:t>])</w:t>
              </w:r>
              <w:r>
                <w:rPr>
                  <w:noProof/>
                  <w:webHidden/>
                </w:rPr>
                <w:tab/>
              </w:r>
              <w:r>
                <w:rPr>
                  <w:noProof/>
                  <w:webHidden/>
                </w:rPr>
                <w:fldChar w:fldCharType="begin"/>
              </w:r>
              <w:r>
                <w:rPr>
                  <w:noProof/>
                  <w:webHidden/>
                </w:rPr>
                <w:instrText xml:space="preserve"> PAGEREF _Toc371108140 \h </w:instrText>
              </w:r>
              <w:r>
                <w:rPr>
                  <w:noProof/>
                  <w:webHidden/>
                </w:rPr>
              </w:r>
              <w:r>
                <w:rPr>
                  <w:noProof/>
                  <w:webHidden/>
                </w:rPr>
                <w:fldChar w:fldCharType="separate"/>
              </w:r>
              <w:r>
                <w:rPr>
                  <w:noProof/>
                  <w:webHidden/>
                </w:rPr>
                <w:t>13</w:t>
              </w:r>
              <w:r>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41" w:history="1">
              <w:r w:rsidRPr="005A6958">
                <w:rPr>
                  <w:rStyle w:val="Hyperlink"/>
                  <w:noProof/>
                </w:rPr>
                <w:t>Figure 4 – Order of operations (within a layer) – Unidirectional packet bearer traffic models using the concept of policy rules</w:t>
              </w:r>
              <w:r>
                <w:rPr>
                  <w:noProof/>
                  <w:webHidden/>
                </w:rPr>
                <w:tab/>
              </w:r>
              <w:r>
                <w:rPr>
                  <w:noProof/>
                  <w:webHidden/>
                </w:rPr>
                <w:fldChar w:fldCharType="begin"/>
              </w:r>
              <w:r>
                <w:rPr>
                  <w:noProof/>
                  <w:webHidden/>
                </w:rPr>
                <w:instrText xml:space="preserve"> PAGEREF _Toc371108141 \h </w:instrText>
              </w:r>
              <w:r>
                <w:rPr>
                  <w:noProof/>
                  <w:webHidden/>
                </w:rPr>
              </w:r>
              <w:r>
                <w:rPr>
                  <w:noProof/>
                  <w:webHidden/>
                </w:rPr>
                <w:fldChar w:fldCharType="separate"/>
              </w:r>
              <w:r>
                <w:rPr>
                  <w:noProof/>
                  <w:webHidden/>
                </w:rPr>
                <w:t>14</w:t>
              </w:r>
              <w:r>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42" w:history="1">
              <w:r w:rsidRPr="005A6958">
                <w:rPr>
                  <w:rStyle w:val="Hyperlink"/>
                  <w:rFonts w:eastAsia="Times New Roman"/>
                  <w:noProof/>
                </w:rPr>
                <w:t xml:space="preserve">Figure 5 – </w:t>
              </w:r>
              <w:r w:rsidRPr="005A6958">
                <w:rPr>
                  <w:rStyle w:val="Hyperlink"/>
                  <w:noProof/>
                </w:rPr>
                <w:t>OpenFlow: basic policy rule format  (vs generic DPI policy rule format [ITU-T Y.2770])</w:t>
              </w:r>
              <w:r>
                <w:rPr>
                  <w:noProof/>
                  <w:webHidden/>
                </w:rPr>
                <w:tab/>
              </w:r>
              <w:r>
                <w:rPr>
                  <w:noProof/>
                  <w:webHidden/>
                </w:rPr>
                <w:fldChar w:fldCharType="begin"/>
              </w:r>
              <w:r>
                <w:rPr>
                  <w:noProof/>
                  <w:webHidden/>
                </w:rPr>
                <w:instrText xml:space="preserve"> PAGEREF _Toc371108142 \h </w:instrText>
              </w:r>
              <w:r>
                <w:rPr>
                  <w:noProof/>
                  <w:webHidden/>
                </w:rPr>
              </w:r>
              <w:r>
                <w:rPr>
                  <w:noProof/>
                  <w:webHidden/>
                </w:rPr>
                <w:fldChar w:fldCharType="separate"/>
              </w:r>
              <w:r>
                <w:rPr>
                  <w:noProof/>
                  <w:webHidden/>
                </w:rPr>
                <w:t>15</w:t>
              </w:r>
              <w:r>
                <w:rPr>
                  <w:noProof/>
                  <w:webHidden/>
                </w:rPr>
                <w:fldChar w:fldCharType="end"/>
              </w:r>
            </w:hyperlink>
          </w:p>
          <w:p w:rsidR="008766C3" w:rsidRDefault="008766C3">
            <w:pPr>
              <w:pStyle w:val="TableofFigures"/>
              <w:rPr>
                <w:rFonts w:asciiTheme="minorHAnsi" w:eastAsiaTheme="minorEastAsia" w:hAnsiTheme="minorHAnsi" w:cstheme="minorBidi"/>
                <w:noProof/>
                <w:sz w:val="22"/>
                <w:szCs w:val="22"/>
                <w:lang w:val="en-US" w:eastAsia="zh-CN"/>
              </w:rPr>
            </w:pPr>
            <w:hyperlink w:anchor="_Toc371108143" w:history="1">
              <w:r w:rsidRPr="005A6958">
                <w:rPr>
                  <w:rStyle w:val="Hyperlink"/>
                  <w:rFonts w:eastAsia="Times New Roman"/>
                  <w:noProof/>
                </w:rPr>
                <w:t xml:space="preserve">Figure II.1 – ForCES Architectural Diagram (see [b-IETF </w:t>
              </w:r>
              <w:r>
                <w:rPr>
                  <w:rStyle w:val="Hyperlink"/>
                  <w:rFonts w:eastAsia="Times New Roman"/>
                  <w:noProof/>
                </w:rPr>
                <w:t>RFC </w:t>
              </w:r>
              <w:r w:rsidRPr="005A6958">
                <w:rPr>
                  <w:rStyle w:val="Hyperlink"/>
                  <w:rFonts w:eastAsia="Times New Roman"/>
                  <w:noProof/>
                </w:rPr>
                <w:t>5810]/Figure 1)</w:t>
              </w:r>
              <w:r>
                <w:rPr>
                  <w:noProof/>
                  <w:webHidden/>
                </w:rPr>
                <w:tab/>
              </w:r>
              <w:r>
                <w:rPr>
                  <w:noProof/>
                  <w:webHidden/>
                </w:rPr>
                <w:fldChar w:fldCharType="begin"/>
              </w:r>
              <w:r>
                <w:rPr>
                  <w:noProof/>
                  <w:webHidden/>
                </w:rPr>
                <w:instrText xml:space="preserve"> PAGEREF _Toc371108143 \h </w:instrText>
              </w:r>
              <w:r>
                <w:rPr>
                  <w:noProof/>
                  <w:webHidden/>
                </w:rPr>
              </w:r>
              <w:r>
                <w:rPr>
                  <w:noProof/>
                  <w:webHidden/>
                </w:rPr>
                <w:fldChar w:fldCharType="separate"/>
              </w:r>
              <w:r>
                <w:rPr>
                  <w:noProof/>
                  <w:webHidden/>
                </w:rPr>
                <w:t>25</w:t>
              </w:r>
              <w:r>
                <w:rPr>
                  <w:noProof/>
                  <w:webHidden/>
                </w:rPr>
                <w:fldChar w:fldCharType="end"/>
              </w:r>
            </w:hyperlink>
          </w:p>
          <w:p w:rsidR="00596E5F" w:rsidRPr="00406F3D" w:rsidRDefault="002722D4" w:rsidP="00596E5F">
            <w:pPr>
              <w:tabs>
                <w:tab w:val="right" w:leader="dot" w:pos="9639"/>
              </w:tabs>
              <w:rPr>
                <w:smallCaps/>
                <w:sz w:val="20"/>
              </w:rPr>
            </w:pPr>
            <w:r w:rsidRPr="00406F3D">
              <w:rPr>
                <w:smallCaps/>
                <w:sz w:val="20"/>
              </w:rPr>
              <w:fldChar w:fldCharType="end"/>
            </w:r>
          </w:p>
        </w:tc>
      </w:tr>
    </w:tbl>
    <w:p w:rsidR="00596E5F" w:rsidRPr="00406F3D" w:rsidRDefault="00596E5F" w:rsidP="00596E5F"/>
    <w:p w:rsidR="00596E5F" w:rsidRPr="00406F3D" w:rsidRDefault="00596E5F" w:rsidP="00596E5F"/>
    <w:p w:rsidR="004A106E" w:rsidRPr="00406F3D" w:rsidRDefault="00C62337" w:rsidP="00406F3D">
      <w:pPr>
        <w:pStyle w:val="RecNo"/>
      </w:pPr>
      <w:r w:rsidRPr="00406F3D">
        <w:br w:type="page"/>
      </w:r>
      <w:r w:rsidR="00596E5F" w:rsidRPr="00406F3D">
        <w:lastRenderedPageBreak/>
        <w:t xml:space="preserve">Draft new </w:t>
      </w:r>
      <w:r w:rsidR="00076825" w:rsidRPr="00406F3D">
        <w:t>Supplement </w:t>
      </w:r>
      <w:r w:rsidR="00406F3D" w:rsidRPr="00406F3D">
        <w:t>H.Sup.OpenFlow</w:t>
      </w:r>
    </w:p>
    <w:p w:rsidR="004A106E" w:rsidRPr="00406F3D" w:rsidRDefault="00076825" w:rsidP="004A106E">
      <w:pPr>
        <w:pStyle w:val="Rectitle"/>
      </w:pPr>
      <w:r w:rsidRPr="00406F3D">
        <w:t xml:space="preserve">Technical report TR H.Sup.OpenFlow: </w:t>
      </w:r>
      <w:r w:rsidR="00294BA8" w:rsidRPr="00406F3D">
        <w:br/>
      </w:r>
      <w:r w:rsidR="00294BA8" w:rsidRPr="00406F3D">
        <w:br/>
      </w:r>
      <w:r w:rsidRPr="00406F3D">
        <w:t>Protocol evaluation – OpenFlow versus H.248</w:t>
      </w:r>
    </w:p>
    <w:p w:rsidR="004A106E" w:rsidRPr="00406F3D" w:rsidRDefault="004A106E" w:rsidP="004A106E">
      <w:pPr>
        <w:pStyle w:val="Headingb"/>
      </w:pPr>
      <w:r w:rsidRPr="00406F3D">
        <w:t>Summary</w:t>
      </w:r>
    </w:p>
    <w:p w:rsidR="004A106E" w:rsidRPr="00406F3D" w:rsidRDefault="00840533" w:rsidP="008766C3">
      <w:r w:rsidRPr="00406F3D">
        <w:t xml:space="preserve">This Supplement </w:t>
      </w:r>
      <w:r w:rsidR="008766C3" w:rsidRPr="00406F3D">
        <w:rPr>
          <w:highlight w:val="yellow"/>
        </w:rPr>
        <w:t>###</w:t>
      </w:r>
      <w:r w:rsidR="008766C3">
        <w:t xml:space="preserve"> </w:t>
      </w:r>
      <w:r w:rsidRPr="00406F3D">
        <w:t xml:space="preserve">to the H </w:t>
      </w:r>
      <w:r w:rsidR="008766C3">
        <w:t>series of ITU-T Recommendations.</w:t>
      </w:r>
    </w:p>
    <w:p w:rsidR="004A106E" w:rsidRPr="00406F3D" w:rsidRDefault="004A106E" w:rsidP="004A106E">
      <w:pPr>
        <w:pStyle w:val="Headingb"/>
      </w:pPr>
      <w:r w:rsidRPr="00406F3D">
        <w:t>Keywords</w:t>
      </w:r>
    </w:p>
    <w:p w:rsidR="004A106E" w:rsidRPr="00406F3D" w:rsidRDefault="004A106E" w:rsidP="004A106E">
      <w:r w:rsidRPr="00406F3D">
        <w:t>&lt;Optional&gt;</w:t>
      </w:r>
    </w:p>
    <w:p w:rsidR="004A106E" w:rsidRPr="00406F3D" w:rsidRDefault="004A106E" w:rsidP="004A106E">
      <w:pPr>
        <w:pStyle w:val="Headingb"/>
      </w:pPr>
      <w:r w:rsidRPr="00406F3D">
        <w:t>Introduction</w:t>
      </w:r>
    </w:p>
    <w:p w:rsidR="004A106E" w:rsidRPr="00406F3D" w:rsidRDefault="004A106E" w:rsidP="004A106E">
      <w:r w:rsidRPr="00406F3D">
        <w:t>&lt;Optional - This clause should appear only if it contains information different from Scope and Summary&gt;</w:t>
      </w:r>
    </w:p>
    <w:p w:rsidR="004A106E" w:rsidRPr="00406F3D" w:rsidRDefault="004A106E" w:rsidP="004A106E">
      <w:pPr>
        <w:pStyle w:val="Heading1"/>
      </w:pPr>
      <w:bookmarkStart w:id="11" w:name="_Toc368924950"/>
      <w:bookmarkStart w:id="12" w:name="_Toc371108229"/>
      <w:r w:rsidRPr="00406F3D">
        <w:t>1</w:t>
      </w:r>
      <w:r w:rsidRPr="00406F3D">
        <w:tab/>
        <w:t>Scope</w:t>
      </w:r>
      <w:bookmarkEnd w:id="11"/>
      <w:bookmarkEnd w:id="12"/>
    </w:p>
    <w:p w:rsidR="00255F00" w:rsidRPr="00406F3D" w:rsidRDefault="00255F00" w:rsidP="008766C3">
      <w:r w:rsidRPr="00406F3D">
        <w:t xml:space="preserve">The "vertical" decomposition of network elements (in packet based communication infrastructures), driven by network evolution scenarios which will demand for "open control" interfaces between the packet transport, forwarding and routing domain and the overlay domain </w:t>
      </w:r>
      <w:r w:rsidR="008766C3">
        <w:t>of application/service control</w:t>
      </w:r>
      <w:r w:rsidRPr="00406F3D">
        <w:t xml:space="preserve">, </w:t>
      </w:r>
      <w:r w:rsidR="00337861" w:rsidRPr="00406F3D">
        <w:t>demands for technologies for controlling of packet flows in the most general sense.</w:t>
      </w:r>
    </w:p>
    <w:p w:rsidR="00337861" w:rsidRPr="00406F3D" w:rsidRDefault="00337861" w:rsidP="00DA63C4">
      <w:r w:rsidRPr="00406F3D">
        <w:t xml:space="preserve">There are a number of candidate technologies for such network solutions. Purpose of this document is an attempt in comparing H.248 with OpenFlow (as defined by [OPENFLOW1.3]).  </w:t>
      </w:r>
    </w:p>
    <w:p w:rsidR="00255F00" w:rsidRPr="00406F3D" w:rsidRDefault="00AC40E2" w:rsidP="00DA63C4">
      <w:r w:rsidRPr="00406F3D">
        <w:t>[…]</w:t>
      </w:r>
    </w:p>
    <w:p w:rsidR="00DA63C4" w:rsidRPr="00406F3D" w:rsidRDefault="001B4289" w:rsidP="00DA63C4">
      <w:r w:rsidRPr="00406F3D">
        <w:t>It has to be noted that a</w:t>
      </w:r>
      <w:r w:rsidR="00D76ED4" w:rsidRPr="00406F3D">
        <w:t>n</w:t>
      </w:r>
      <w:r w:rsidR="008773E1" w:rsidRPr="00406F3D">
        <w:t xml:space="preserve"> </w:t>
      </w:r>
      <w:r w:rsidR="00DF6838" w:rsidRPr="00406F3D">
        <w:t>evaluation</w:t>
      </w:r>
      <w:r w:rsidR="008773E1" w:rsidRPr="00406F3D">
        <w:t xml:space="preserve"> between H.248 and OpenFlow</w:t>
      </w:r>
      <w:r w:rsidRPr="00406F3D">
        <w:t xml:space="preserve">, - from overall protocol point of view -, </w:t>
      </w:r>
      <w:r w:rsidR="008773E1" w:rsidRPr="00406F3D">
        <w:t xml:space="preserve">is almost impossible due to the very </w:t>
      </w:r>
      <w:r w:rsidRPr="00406F3D">
        <w:t>narrowed</w:t>
      </w:r>
      <w:r w:rsidR="008773E1" w:rsidRPr="00406F3D">
        <w:t xml:space="preserve"> scope of OpenFlow</w:t>
      </w:r>
      <w:r w:rsidR="00167717" w:rsidRPr="00406F3D">
        <w:t xml:space="preserve">. OpenFlow </w:t>
      </w:r>
      <w:r w:rsidR="00D76ED4" w:rsidRPr="00406F3D">
        <w:t>was/</w:t>
      </w:r>
      <w:r w:rsidR="00167717" w:rsidRPr="00406F3D">
        <w:t>is only considering</w:t>
      </w:r>
      <w:r w:rsidR="008773E1" w:rsidRPr="00406F3D">
        <w:t xml:space="preserve"> on pure Ethernet switches with IP traffic as network elements</w:t>
      </w:r>
      <w:r w:rsidRPr="00406F3D">
        <w:t>, hence a packet technology dependent and tightly coupled protocol</w:t>
      </w:r>
      <w:r w:rsidR="008773E1" w:rsidRPr="00406F3D">
        <w:t>. H.248 is much more generic and covers all type of packet network entities related to packet switching, packet forwarding/routing, packet interworking, etc. H.248 as a protocol is thus much more powerful and may be considered as a superset with respect to OpenFlow. The capabilities of the OpenFlow protocol may be</w:t>
      </w:r>
      <w:r w:rsidRPr="00406F3D">
        <w:t xml:space="preserve"> essentially</w:t>
      </w:r>
      <w:r w:rsidR="008773E1" w:rsidRPr="00406F3D">
        <w:t xml:space="preserve"> also provided by H.248.</w:t>
      </w:r>
    </w:p>
    <w:p w:rsidR="009A0F24" w:rsidRPr="00406F3D" w:rsidRDefault="00DF6838" w:rsidP="00DA63C4">
      <w:r w:rsidRPr="00406F3D">
        <w:t>The results of any asse</w:t>
      </w:r>
      <w:r w:rsidR="009173BD" w:rsidRPr="00406F3D">
        <w:t>s</w:t>
      </w:r>
      <w:r w:rsidRPr="00406F3D">
        <w:t>sment are dependent on the considered context, which might be</w:t>
      </w:r>
    </w:p>
    <w:p w:rsidR="00DF6838" w:rsidRPr="00406F3D" w:rsidRDefault="00DF6838" w:rsidP="0045504D">
      <w:pPr>
        <w:numPr>
          <w:ilvl w:val="0"/>
          <w:numId w:val="23"/>
        </w:numPr>
        <w:overflowPunct w:val="0"/>
        <w:autoSpaceDE w:val="0"/>
        <w:autoSpaceDN w:val="0"/>
        <w:adjustRightInd w:val="0"/>
        <w:ind w:left="567" w:hanging="567"/>
        <w:textAlignment w:val="baseline"/>
      </w:pPr>
      <w:r w:rsidRPr="00406F3D">
        <w:t xml:space="preserve">protocol </w:t>
      </w:r>
      <w:r w:rsidRPr="00406F3D">
        <w:rPr>
          <w:i/>
          <w:iCs/>
        </w:rPr>
        <w:t>P</w:t>
      </w:r>
      <w:r w:rsidRPr="00406F3D">
        <w:rPr>
          <w:i/>
          <w:vertAlign w:val="subscript"/>
        </w:rPr>
        <w:t>i</w:t>
      </w:r>
      <w:r w:rsidRPr="00406F3D">
        <w:t xml:space="preserve"> should satisfy the requirements given by network solution </w:t>
      </w:r>
      <w:r w:rsidRPr="00406F3D">
        <w:rPr>
          <w:i/>
          <w:iCs/>
        </w:rPr>
        <w:t>N</w:t>
      </w:r>
      <w:r w:rsidRPr="00406F3D">
        <w:rPr>
          <w:i/>
          <w:vertAlign w:val="subscript"/>
        </w:rPr>
        <w:t>j</w:t>
      </w:r>
      <w:r w:rsidRPr="00406F3D">
        <w:t xml:space="preserve"> (i.e., an evaluation against a specific, concrete set of </w:t>
      </w:r>
      <w:r w:rsidR="00B65A0C" w:rsidRPr="00406F3D">
        <w:t>required protocol capabilities</w:t>
      </w:r>
      <w:r w:rsidRPr="00406F3D">
        <w:t xml:space="preserve">); </w:t>
      </w:r>
    </w:p>
    <w:p w:rsidR="00DF6838" w:rsidRPr="00406F3D" w:rsidRDefault="00DF6838" w:rsidP="0045504D">
      <w:pPr>
        <w:numPr>
          <w:ilvl w:val="0"/>
          <w:numId w:val="23"/>
        </w:numPr>
        <w:overflowPunct w:val="0"/>
        <w:autoSpaceDE w:val="0"/>
        <w:autoSpaceDN w:val="0"/>
        <w:adjustRightInd w:val="0"/>
        <w:ind w:left="567" w:hanging="567"/>
        <w:textAlignment w:val="baseline"/>
      </w:pPr>
      <w:r w:rsidRPr="00406F3D">
        <w:t>protocol</w:t>
      </w:r>
      <w:r w:rsidR="00B65A0C" w:rsidRPr="00406F3D">
        <w:t>s</w:t>
      </w:r>
      <w:r w:rsidRPr="00406F3D">
        <w:t xml:space="preserve"> </w:t>
      </w:r>
      <w:r w:rsidRPr="00406F3D">
        <w:rPr>
          <w:i/>
          <w:iCs/>
        </w:rPr>
        <w:t>P</w:t>
      </w:r>
      <w:r w:rsidRPr="00406F3D">
        <w:rPr>
          <w:i/>
          <w:vertAlign w:val="subscript"/>
        </w:rPr>
        <w:t>i</w:t>
      </w:r>
      <w:r w:rsidRPr="00406F3D">
        <w:t xml:space="preserve"> </w:t>
      </w:r>
      <w:r w:rsidR="00B65A0C" w:rsidRPr="00406F3D">
        <w:t>and</w:t>
      </w:r>
      <w:r w:rsidRPr="00406F3D">
        <w:t xml:space="preserve"> </w:t>
      </w:r>
      <w:r w:rsidRPr="00406F3D">
        <w:rPr>
          <w:i/>
          <w:iCs/>
        </w:rPr>
        <w:t>P</w:t>
      </w:r>
      <w:r w:rsidRPr="00406F3D">
        <w:rPr>
          <w:i/>
          <w:vertAlign w:val="subscript"/>
        </w:rPr>
        <w:t>j</w:t>
      </w:r>
      <w:r w:rsidR="00B65A0C" w:rsidRPr="00406F3D">
        <w:t xml:space="preserve"> are compared</w:t>
      </w:r>
      <w:r w:rsidR="003C47BF" w:rsidRPr="00406F3D">
        <w:t xml:space="preserve"> with focus on the common set of capabilities</w:t>
      </w:r>
      <w:r w:rsidRPr="00406F3D">
        <w:t xml:space="preserve"> (i.e., </w:t>
      </w:r>
      <w:r w:rsidR="003C47BF" w:rsidRPr="00406F3D">
        <w:t xml:space="preserve">looking only at the intersection of </w:t>
      </w:r>
      <w:r w:rsidR="003C47BF" w:rsidRPr="00406F3D">
        <w:rPr>
          <w:i/>
          <w:iCs/>
        </w:rPr>
        <w:t>P</w:t>
      </w:r>
      <w:r w:rsidR="003C47BF" w:rsidRPr="00406F3D">
        <w:rPr>
          <w:i/>
          <w:vertAlign w:val="subscript"/>
        </w:rPr>
        <w:t>i</w:t>
      </w:r>
      <w:r w:rsidR="003C47BF" w:rsidRPr="00406F3D">
        <w:t xml:space="preserve"> ∩ </w:t>
      </w:r>
      <w:r w:rsidR="003C47BF" w:rsidRPr="00406F3D">
        <w:rPr>
          <w:i/>
          <w:iCs/>
        </w:rPr>
        <w:t>P</w:t>
      </w:r>
      <w:r w:rsidR="003C47BF" w:rsidRPr="00406F3D">
        <w:rPr>
          <w:i/>
          <w:vertAlign w:val="subscript"/>
        </w:rPr>
        <w:t>j</w:t>
      </w:r>
      <w:r w:rsidRPr="00406F3D">
        <w:t xml:space="preserve">); </w:t>
      </w:r>
    </w:p>
    <w:p w:rsidR="00B65A0C" w:rsidRPr="00406F3D" w:rsidRDefault="00B65A0C" w:rsidP="0045504D">
      <w:pPr>
        <w:numPr>
          <w:ilvl w:val="0"/>
          <w:numId w:val="23"/>
        </w:numPr>
        <w:overflowPunct w:val="0"/>
        <w:autoSpaceDE w:val="0"/>
        <w:autoSpaceDN w:val="0"/>
        <w:adjustRightInd w:val="0"/>
        <w:ind w:left="567" w:hanging="567"/>
        <w:textAlignment w:val="baseline"/>
      </w:pPr>
      <w:r w:rsidRPr="00406F3D">
        <w:t xml:space="preserve">protocol </w:t>
      </w:r>
      <w:r w:rsidRPr="00406F3D">
        <w:rPr>
          <w:i/>
          <w:iCs/>
        </w:rPr>
        <w:t>P</w:t>
      </w:r>
      <w:r w:rsidRPr="00406F3D">
        <w:rPr>
          <w:i/>
          <w:vertAlign w:val="subscript"/>
        </w:rPr>
        <w:t>i</w:t>
      </w:r>
      <w:r w:rsidRPr="00406F3D">
        <w:t xml:space="preserve"> should be able to emulate the capabilities of protocol </w:t>
      </w:r>
      <w:r w:rsidRPr="00406F3D">
        <w:rPr>
          <w:i/>
          <w:iCs/>
        </w:rPr>
        <w:t>P</w:t>
      </w:r>
      <w:r w:rsidRPr="00406F3D">
        <w:rPr>
          <w:i/>
          <w:vertAlign w:val="subscript"/>
        </w:rPr>
        <w:t>j</w:t>
      </w:r>
      <w:r w:rsidRPr="00406F3D">
        <w:t xml:space="preserve"> (or vice versa) (i.e., an evaluation against a set of supported protocol capabilities); or</w:t>
      </w:r>
    </w:p>
    <w:p w:rsidR="00DF6838" w:rsidRPr="00406F3D" w:rsidRDefault="003C47BF" w:rsidP="0045504D">
      <w:pPr>
        <w:numPr>
          <w:ilvl w:val="0"/>
          <w:numId w:val="23"/>
        </w:numPr>
        <w:overflowPunct w:val="0"/>
        <w:autoSpaceDE w:val="0"/>
        <w:autoSpaceDN w:val="0"/>
        <w:adjustRightInd w:val="0"/>
        <w:ind w:left="567" w:hanging="567"/>
        <w:textAlignment w:val="baseline"/>
      </w:pPr>
      <w:r w:rsidRPr="00406F3D">
        <w:t>any other objectives.</w:t>
      </w:r>
    </w:p>
    <w:p w:rsidR="009A0F24" w:rsidRPr="00406F3D" w:rsidRDefault="00AC40E2" w:rsidP="00DA63C4">
      <w:r w:rsidRPr="00406F3D">
        <w:t>Architects of new networks would be interested in evaluation context 1. Technology replacement strategies would consider evaluation context 2. The scope of this technical report would be rather the third evaluation context.</w:t>
      </w:r>
    </w:p>
    <w:p w:rsidR="00AC40E2" w:rsidRPr="00406F3D" w:rsidRDefault="00AC40E2" w:rsidP="00AC40E2">
      <w:r w:rsidRPr="00406F3D">
        <w:t>[…]</w:t>
      </w:r>
    </w:p>
    <w:p w:rsidR="00925521" w:rsidRPr="00406F3D" w:rsidRDefault="00925521" w:rsidP="00AC40E2">
      <w:r w:rsidRPr="00406F3D">
        <w:lastRenderedPageBreak/>
        <w:t>The structure of this TR is as follows:</w:t>
      </w:r>
    </w:p>
    <w:p w:rsidR="00925521" w:rsidRPr="00406F3D" w:rsidRDefault="000152B8" w:rsidP="0045504D">
      <w:pPr>
        <w:numPr>
          <w:ilvl w:val="0"/>
          <w:numId w:val="25"/>
        </w:numPr>
        <w:overflowPunct w:val="0"/>
        <w:autoSpaceDE w:val="0"/>
        <w:autoSpaceDN w:val="0"/>
        <w:adjustRightInd w:val="0"/>
        <w:ind w:left="567" w:hanging="567"/>
        <w:textAlignment w:val="baseline"/>
      </w:pPr>
      <w:r w:rsidRPr="00406F3D">
        <w:t>p</w:t>
      </w:r>
      <w:r w:rsidR="00925521" w:rsidRPr="00406F3D">
        <w:t>rotocol origins and histories (clause 6);</w:t>
      </w:r>
    </w:p>
    <w:p w:rsidR="00925521" w:rsidRPr="00406F3D" w:rsidRDefault="000152B8" w:rsidP="0045504D">
      <w:pPr>
        <w:numPr>
          <w:ilvl w:val="0"/>
          <w:numId w:val="25"/>
        </w:numPr>
        <w:overflowPunct w:val="0"/>
        <w:autoSpaceDE w:val="0"/>
        <w:autoSpaceDN w:val="0"/>
        <w:adjustRightInd w:val="0"/>
        <w:ind w:left="567" w:hanging="567"/>
        <w:textAlignment w:val="baseline"/>
      </w:pPr>
      <w:r w:rsidRPr="00406F3D">
        <w:t>p</w:t>
      </w:r>
      <w:r w:rsidR="00925521" w:rsidRPr="00406F3D">
        <w:t>acket forwarding models (clause 7);</w:t>
      </w:r>
    </w:p>
    <w:p w:rsidR="00925521" w:rsidRPr="00406F3D" w:rsidRDefault="000152B8" w:rsidP="0045504D">
      <w:pPr>
        <w:numPr>
          <w:ilvl w:val="0"/>
          <w:numId w:val="25"/>
        </w:numPr>
        <w:overflowPunct w:val="0"/>
        <w:autoSpaceDE w:val="0"/>
        <w:autoSpaceDN w:val="0"/>
        <w:adjustRightInd w:val="0"/>
        <w:ind w:left="567" w:hanging="567"/>
        <w:textAlignment w:val="baseline"/>
      </w:pPr>
      <w:r w:rsidRPr="00406F3D">
        <w:t>s</w:t>
      </w:r>
      <w:r w:rsidR="00925521" w:rsidRPr="00406F3D">
        <w:t>tage 1 (services, use cases) consideration (clause 8);</w:t>
      </w:r>
    </w:p>
    <w:p w:rsidR="00925521" w:rsidRPr="00406F3D" w:rsidRDefault="000152B8" w:rsidP="0045504D">
      <w:pPr>
        <w:numPr>
          <w:ilvl w:val="0"/>
          <w:numId w:val="25"/>
        </w:numPr>
        <w:overflowPunct w:val="0"/>
        <w:autoSpaceDE w:val="0"/>
        <w:autoSpaceDN w:val="0"/>
        <w:adjustRightInd w:val="0"/>
        <w:ind w:left="567" w:hanging="567"/>
        <w:textAlignment w:val="baseline"/>
      </w:pPr>
      <w:r w:rsidRPr="00406F3D">
        <w:t>s</w:t>
      </w:r>
      <w:r w:rsidR="00925521" w:rsidRPr="00406F3D">
        <w:t>tage 2 (protocol requirements) consideration (clause 9);</w:t>
      </w:r>
    </w:p>
    <w:p w:rsidR="00925521" w:rsidRPr="00406F3D" w:rsidRDefault="000152B8" w:rsidP="0045504D">
      <w:pPr>
        <w:numPr>
          <w:ilvl w:val="0"/>
          <w:numId w:val="25"/>
        </w:numPr>
        <w:overflowPunct w:val="0"/>
        <w:autoSpaceDE w:val="0"/>
        <w:autoSpaceDN w:val="0"/>
        <w:adjustRightInd w:val="0"/>
        <w:ind w:left="567" w:hanging="567"/>
        <w:textAlignment w:val="baseline"/>
      </w:pPr>
      <w:r w:rsidRPr="00406F3D">
        <w:t>s</w:t>
      </w:r>
      <w:r w:rsidR="00925521" w:rsidRPr="00406F3D">
        <w:t>tage 3 (protocol capabilities) consideration (clause 10);</w:t>
      </w:r>
    </w:p>
    <w:p w:rsidR="000152B8" w:rsidRPr="00406F3D" w:rsidRDefault="000152B8" w:rsidP="000152B8">
      <w:r w:rsidRPr="00406F3D">
        <w:t>and</w:t>
      </w:r>
    </w:p>
    <w:p w:rsidR="000152B8" w:rsidRPr="00406F3D" w:rsidRDefault="000152B8" w:rsidP="0045504D">
      <w:pPr>
        <w:numPr>
          <w:ilvl w:val="0"/>
          <w:numId w:val="26"/>
        </w:numPr>
        <w:overflowPunct w:val="0"/>
        <w:autoSpaceDE w:val="0"/>
        <w:autoSpaceDN w:val="0"/>
        <w:adjustRightInd w:val="0"/>
        <w:ind w:left="567" w:hanging="567"/>
        <w:textAlignment w:val="baseline"/>
      </w:pPr>
      <w:r w:rsidRPr="00406F3D">
        <w:t>complementary information to OpenFlow (Appendix I);</w:t>
      </w:r>
    </w:p>
    <w:p w:rsidR="000152B8" w:rsidRPr="00406F3D" w:rsidRDefault="000152B8" w:rsidP="0045504D">
      <w:pPr>
        <w:numPr>
          <w:ilvl w:val="0"/>
          <w:numId w:val="26"/>
        </w:numPr>
        <w:overflowPunct w:val="0"/>
        <w:autoSpaceDE w:val="0"/>
        <w:autoSpaceDN w:val="0"/>
        <w:adjustRightInd w:val="0"/>
        <w:ind w:left="567" w:hanging="567"/>
        <w:textAlignment w:val="baseline"/>
      </w:pPr>
      <w:r w:rsidRPr="00406F3D">
        <w:t>complementary, high-level asses</w:t>
      </w:r>
      <w:r w:rsidR="00D76ED4" w:rsidRPr="00406F3D">
        <w:t>s</w:t>
      </w:r>
      <w:r w:rsidRPr="00406F3D">
        <w:t>ment of H.248 vs ForCES (Appendix II) and</w:t>
      </w:r>
    </w:p>
    <w:p w:rsidR="000152B8" w:rsidRPr="00406F3D" w:rsidRDefault="000152B8" w:rsidP="0045504D">
      <w:pPr>
        <w:numPr>
          <w:ilvl w:val="0"/>
          <w:numId w:val="26"/>
        </w:numPr>
        <w:overflowPunct w:val="0"/>
        <w:autoSpaceDE w:val="0"/>
        <w:autoSpaceDN w:val="0"/>
        <w:adjustRightInd w:val="0"/>
        <w:ind w:left="567" w:hanging="567"/>
        <w:textAlignment w:val="baseline"/>
      </w:pPr>
      <w:r w:rsidRPr="00406F3D">
        <w:t>reference to other work on OpenFlow vs ForCES.</w:t>
      </w:r>
    </w:p>
    <w:p w:rsidR="009A0F24" w:rsidRPr="00406F3D" w:rsidRDefault="009A0F24" w:rsidP="00DA63C4"/>
    <w:p w:rsidR="000152B8" w:rsidRPr="00406F3D" w:rsidRDefault="000152B8" w:rsidP="00DA63C4">
      <w:pPr>
        <w:rPr>
          <w:i/>
          <w:iCs/>
        </w:rPr>
      </w:pPr>
      <w:r w:rsidRPr="00406F3D">
        <w:rPr>
          <w:i/>
          <w:iCs/>
          <w:highlight w:val="yellow"/>
        </w:rPr>
        <w:t>{</w:t>
      </w:r>
      <w:r w:rsidRPr="00406F3D">
        <w:rPr>
          <w:b/>
          <w:bCs/>
          <w:i/>
          <w:iCs/>
          <w:highlight w:val="yellow"/>
        </w:rPr>
        <w:t>Editor's note (2013-11 meeting)</w:t>
      </w:r>
      <w:r w:rsidRPr="00406F3D">
        <w:rPr>
          <w:i/>
          <w:iCs/>
          <w:highlight w:val="yellow"/>
        </w:rPr>
        <w:t>: claus</w:t>
      </w:r>
      <w:r w:rsidR="009173BD" w:rsidRPr="00406F3D">
        <w:rPr>
          <w:i/>
          <w:iCs/>
          <w:highlight w:val="yellow"/>
        </w:rPr>
        <w:t>e</w:t>
      </w:r>
      <w:r w:rsidRPr="00406F3D">
        <w:rPr>
          <w:i/>
          <w:iCs/>
          <w:highlight w:val="yellow"/>
        </w:rPr>
        <w:t xml:space="preserve"> 1 is not yet complete …</w:t>
      </w:r>
      <w:ins w:id="13" w:author="Editor" w:date="2013-11-01T12:26:00Z">
        <w:r w:rsidR="00A33BC9" w:rsidRPr="00406F3D">
          <w:rPr>
            <w:i/>
            <w:iCs/>
            <w:highlight w:val="yellow"/>
          </w:rPr>
          <w:t xml:space="preserve"> </w:t>
        </w:r>
      </w:ins>
      <w:r w:rsidRPr="00406F3D">
        <w:rPr>
          <w:i/>
          <w:iCs/>
          <w:highlight w:val="yellow"/>
        </w:rPr>
        <w:t>}</w:t>
      </w:r>
    </w:p>
    <w:p w:rsidR="004A106E" w:rsidRPr="00406F3D" w:rsidRDefault="004A106E" w:rsidP="004A106E">
      <w:pPr>
        <w:pStyle w:val="Heading1"/>
      </w:pPr>
      <w:bookmarkStart w:id="14" w:name="_Toc368924951"/>
      <w:bookmarkStart w:id="15" w:name="_Toc371108230"/>
      <w:r w:rsidRPr="00406F3D">
        <w:t>2</w:t>
      </w:r>
      <w:r w:rsidRPr="00406F3D">
        <w:tab/>
        <w:t>References</w:t>
      </w:r>
      <w:bookmarkEnd w:id="14"/>
      <w:bookmarkEnd w:id="15"/>
    </w:p>
    <w:p w:rsidR="00DA63C4" w:rsidRPr="00406F3D" w:rsidRDefault="00B95E0C" w:rsidP="00406F3D">
      <w:pPr>
        <w:pStyle w:val="Reftext"/>
      </w:pPr>
      <w:r w:rsidRPr="00406F3D">
        <w:t>[ITU-T H.248.1]</w:t>
      </w:r>
      <w:r w:rsidRPr="00406F3D">
        <w:tab/>
        <w:t>Recommendation ITU-T H.248.1 (20</w:t>
      </w:r>
      <w:r w:rsidR="00AA60EE" w:rsidRPr="00406F3D">
        <w:t>13</w:t>
      </w:r>
      <w:r w:rsidRPr="00406F3D">
        <w:t xml:space="preserve">), </w:t>
      </w:r>
      <w:r w:rsidRPr="00406F3D">
        <w:rPr>
          <w:i/>
        </w:rPr>
        <w:t>Gateway control protocol: Version 3</w:t>
      </w:r>
      <w:r w:rsidRPr="00406F3D">
        <w:t xml:space="preserve">. </w:t>
      </w:r>
    </w:p>
    <w:p w:rsidR="00E45A1A" w:rsidRPr="00406F3D" w:rsidRDefault="00E45A1A" w:rsidP="00406F3D">
      <w:pPr>
        <w:pStyle w:val="Reftext"/>
      </w:pPr>
      <w:r w:rsidRPr="00406F3D">
        <w:t>[ITU-T H.248.64]</w:t>
      </w:r>
      <w:r w:rsidRPr="00406F3D">
        <w:tab/>
        <w:t xml:space="preserve">Recommendation ITU-T H.248.64 (2009), </w:t>
      </w:r>
      <w:r w:rsidRPr="00406F3D">
        <w:rPr>
          <w:i/>
        </w:rPr>
        <w:t>Gateway control protocol: IP router packages.</w:t>
      </w:r>
      <w:r w:rsidRPr="00406F3D">
        <w:t xml:space="preserve"> </w:t>
      </w:r>
    </w:p>
    <w:p w:rsidR="00840533" w:rsidRPr="00406F3D" w:rsidRDefault="00840533" w:rsidP="00406F3D">
      <w:pPr>
        <w:pStyle w:val="Reftext"/>
      </w:pPr>
      <w:r w:rsidRPr="00406F3D">
        <w:t xml:space="preserve">[IETF </w:t>
      </w:r>
      <w:r w:rsidR="008766C3">
        <w:t>RFC </w:t>
      </w:r>
      <w:r w:rsidRPr="00406F3D">
        <w:t>3654]</w:t>
      </w:r>
      <w:r w:rsidRPr="00406F3D">
        <w:tab/>
        <w:t xml:space="preserve">IETF </w:t>
      </w:r>
      <w:r w:rsidR="008766C3">
        <w:t>RFC </w:t>
      </w:r>
      <w:r w:rsidRPr="00406F3D">
        <w:t xml:space="preserve">3654 (2003), </w:t>
      </w:r>
      <w:r w:rsidRPr="00406F3D">
        <w:rPr>
          <w:i/>
        </w:rPr>
        <w:t>Requirements for Separation of IP Control and Forwarding.</w:t>
      </w:r>
    </w:p>
    <w:p w:rsidR="00840533" w:rsidRPr="00406F3D" w:rsidRDefault="00840533" w:rsidP="00406F3D">
      <w:pPr>
        <w:pStyle w:val="Reftext"/>
      </w:pPr>
      <w:r w:rsidRPr="00406F3D">
        <w:t xml:space="preserve">[IETF </w:t>
      </w:r>
      <w:r w:rsidR="008766C3">
        <w:t>RFC </w:t>
      </w:r>
      <w:r w:rsidRPr="00406F3D">
        <w:t>5810]</w:t>
      </w:r>
      <w:r w:rsidRPr="00406F3D">
        <w:tab/>
        <w:t xml:space="preserve">IETF </w:t>
      </w:r>
      <w:r w:rsidR="008766C3">
        <w:t>RFC </w:t>
      </w:r>
      <w:r w:rsidRPr="00406F3D">
        <w:t xml:space="preserve">5810 (2010), </w:t>
      </w:r>
      <w:r w:rsidRPr="00406F3D">
        <w:rPr>
          <w:i/>
        </w:rPr>
        <w:t>Forwarding and Control Element Separation (ForCES) – Protocol Specification.</w:t>
      </w:r>
    </w:p>
    <w:p w:rsidR="00DA63C4" w:rsidRPr="00406F3D" w:rsidRDefault="00DA63C4" w:rsidP="00406F3D">
      <w:pPr>
        <w:pStyle w:val="Reftext"/>
      </w:pPr>
      <w:r w:rsidRPr="00406F3D">
        <w:t xml:space="preserve">[IETF </w:t>
      </w:r>
      <w:r w:rsidR="008766C3">
        <w:t>RFC </w:t>
      </w:r>
      <w:r w:rsidR="00840533" w:rsidRPr="00406F3D">
        <w:t>5812</w:t>
      </w:r>
      <w:r w:rsidRPr="00406F3D">
        <w:t>]</w:t>
      </w:r>
      <w:r w:rsidRPr="00406F3D">
        <w:tab/>
        <w:t xml:space="preserve">IETF </w:t>
      </w:r>
      <w:r w:rsidR="008766C3">
        <w:t>RFC </w:t>
      </w:r>
      <w:r w:rsidR="00840533" w:rsidRPr="00406F3D">
        <w:t>581</w:t>
      </w:r>
      <w:r w:rsidRPr="00406F3D">
        <w:t>0 (20</w:t>
      </w:r>
      <w:r w:rsidR="00840533" w:rsidRPr="00406F3D">
        <w:t>12</w:t>
      </w:r>
      <w:r w:rsidRPr="00406F3D">
        <w:t xml:space="preserve">), </w:t>
      </w:r>
      <w:r w:rsidR="00840533" w:rsidRPr="00406F3D">
        <w:rPr>
          <w:i/>
        </w:rPr>
        <w:t>Forwarding and Control Element Separation (ForCES) – Forwarding Element Model</w:t>
      </w:r>
      <w:r w:rsidRPr="00406F3D">
        <w:rPr>
          <w:i/>
        </w:rPr>
        <w:t>.</w:t>
      </w:r>
    </w:p>
    <w:p w:rsidR="00840533" w:rsidRPr="00406F3D" w:rsidRDefault="00840533" w:rsidP="00406F3D">
      <w:pPr>
        <w:pStyle w:val="Reftext"/>
      </w:pPr>
      <w:r w:rsidRPr="00406F3D">
        <w:t>[OPENFLOW1.</w:t>
      </w:r>
      <w:r w:rsidR="00747386" w:rsidRPr="00406F3D">
        <w:t>3</w:t>
      </w:r>
      <w:r w:rsidRPr="00406F3D">
        <w:t>]</w:t>
      </w:r>
      <w:r w:rsidRPr="00406F3D">
        <w:tab/>
        <w:t>Open Networking Foundation (</w:t>
      </w:r>
      <w:r w:rsidR="00747386" w:rsidRPr="00406F3D">
        <w:t>04</w:t>
      </w:r>
      <w:r w:rsidRPr="00406F3D">
        <w:t>/201</w:t>
      </w:r>
      <w:r w:rsidR="00AA60EE" w:rsidRPr="00406F3D">
        <w:t>3</w:t>
      </w:r>
      <w:r w:rsidRPr="00406F3D">
        <w:t xml:space="preserve">), </w:t>
      </w:r>
      <w:r w:rsidR="00B95E0C" w:rsidRPr="00406F3D">
        <w:rPr>
          <w:i/>
        </w:rPr>
        <w:t>OpenFlow Switch Specification Version 1.</w:t>
      </w:r>
      <w:r w:rsidR="00747386" w:rsidRPr="00406F3D">
        <w:rPr>
          <w:i/>
        </w:rPr>
        <w:t>3</w:t>
      </w:r>
      <w:r w:rsidR="00AA60EE" w:rsidRPr="00406F3D">
        <w:rPr>
          <w:i/>
        </w:rPr>
        <w:t xml:space="preserve">.2 </w:t>
      </w:r>
      <w:r w:rsidRPr="00406F3D">
        <w:t>(Wire Protocol 0x0</w:t>
      </w:r>
      <w:r w:rsidR="00747386" w:rsidRPr="00406F3D">
        <w:t>4</w:t>
      </w:r>
      <w:r w:rsidRPr="00406F3D">
        <w:t xml:space="preserve">). </w:t>
      </w:r>
      <w:r w:rsidRPr="00406F3D">
        <w:br/>
        <w:t xml:space="preserve">URL: </w:t>
      </w:r>
      <w:hyperlink r:id="rId14" w:history="1">
        <w:r w:rsidR="00AA60EE" w:rsidRPr="00406F3D">
          <w:rPr>
            <w:rStyle w:val="Hyperlink"/>
          </w:rPr>
          <w:t>https://www.opennetworking.org/</w:t>
        </w:r>
      </w:hyperlink>
      <w:r w:rsidR="006F2879" w:rsidRPr="00406F3D">
        <w:t xml:space="preserve"> </w:t>
      </w:r>
    </w:p>
    <w:p w:rsidR="000152B8" w:rsidRPr="00406F3D" w:rsidRDefault="000152B8" w:rsidP="000152B8">
      <w:pPr>
        <w:rPr>
          <w:i/>
          <w:iCs/>
        </w:rPr>
      </w:pPr>
      <w:r w:rsidRPr="00406F3D">
        <w:rPr>
          <w:i/>
          <w:iCs/>
          <w:highlight w:val="yellow"/>
        </w:rPr>
        <w:t>{</w:t>
      </w:r>
      <w:r w:rsidRPr="00406F3D">
        <w:rPr>
          <w:b/>
          <w:bCs/>
          <w:i/>
          <w:iCs/>
          <w:highlight w:val="yellow"/>
        </w:rPr>
        <w:t>Editor's note (2013-11 meeting)</w:t>
      </w:r>
      <w:r w:rsidRPr="00406F3D">
        <w:rPr>
          <w:i/>
          <w:iCs/>
          <w:highlight w:val="yellow"/>
        </w:rPr>
        <w:t>: just some initial references</w:t>
      </w:r>
      <w:ins w:id="16" w:author="Editor" w:date="2013-11-01T12:27:00Z">
        <w:r w:rsidR="00A33BC9" w:rsidRPr="00406F3D">
          <w:rPr>
            <w:i/>
            <w:iCs/>
            <w:highlight w:val="yellow"/>
          </w:rPr>
          <w:t xml:space="preserve"> … check latest OpenFlow version in general</w:t>
        </w:r>
      </w:ins>
      <w:r w:rsidRPr="00406F3D">
        <w:rPr>
          <w:i/>
          <w:iCs/>
          <w:highlight w:val="yellow"/>
        </w:rPr>
        <w:t xml:space="preserve"> …}</w:t>
      </w:r>
    </w:p>
    <w:p w:rsidR="00840533" w:rsidRPr="00406F3D" w:rsidRDefault="00840533" w:rsidP="00840533">
      <w:pPr>
        <w:pStyle w:val="enumlev1"/>
      </w:pPr>
    </w:p>
    <w:p w:rsidR="004A106E" w:rsidRPr="00406F3D" w:rsidRDefault="004A106E" w:rsidP="004A106E">
      <w:pPr>
        <w:pStyle w:val="Heading1"/>
      </w:pPr>
      <w:bookmarkStart w:id="17" w:name="_Toc368924952"/>
      <w:bookmarkStart w:id="18" w:name="_Toc371108231"/>
      <w:r w:rsidRPr="00406F3D">
        <w:t>3</w:t>
      </w:r>
      <w:r w:rsidRPr="00406F3D">
        <w:tab/>
        <w:t>Definitions</w:t>
      </w:r>
      <w:bookmarkEnd w:id="17"/>
      <w:bookmarkEnd w:id="18"/>
    </w:p>
    <w:p w:rsidR="000152B8" w:rsidRPr="00406F3D" w:rsidRDefault="000152B8" w:rsidP="000152B8">
      <w:pPr>
        <w:rPr>
          <w:i/>
          <w:iCs/>
        </w:rPr>
      </w:pPr>
      <w:r w:rsidRPr="00406F3D">
        <w:rPr>
          <w:i/>
          <w:iCs/>
          <w:highlight w:val="yellow"/>
        </w:rPr>
        <w:t>{</w:t>
      </w:r>
      <w:r w:rsidRPr="00406F3D">
        <w:rPr>
          <w:b/>
          <w:bCs/>
          <w:i/>
          <w:iCs/>
          <w:highlight w:val="yellow"/>
        </w:rPr>
        <w:t>Editor's note (2013-11 meeting)</w:t>
      </w:r>
      <w:r w:rsidRPr="00406F3D">
        <w:rPr>
          <w:i/>
          <w:iCs/>
          <w:highlight w:val="yellow"/>
        </w:rPr>
        <w:t>: just some initial terms, related to packet flows …}</w:t>
      </w:r>
    </w:p>
    <w:p w:rsidR="004A106E" w:rsidRPr="00406F3D" w:rsidRDefault="004A106E" w:rsidP="004A106E">
      <w:pPr>
        <w:pStyle w:val="Heading2"/>
      </w:pPr>
      <w:bookmarkStart w:id="19" w:name="_Toc368924953"/>
      <w:bookmarkStart w:id="20" w:name="_Toc371108232"/>
      <w:r w:rsidRPr="00406F3D">
        <w:t>3.1</w:t>
      </w:r>
      <w:r w:rsidRPr="00406F3D">
        <w:tab/>
      </w:r>
      <w:r w:rsidR="00701334" w:rsidRPr="00406F3D">
        <w:t>T</w:t>
      </w:r>
      <w:r w:rsidRPr="00406F3D">
        <w:t xml:space="preserve">erms defined </w:t>
      </w:r>
      <w:r w:rsidR="00284941" w:rsidRPr="00406F3D">
        <w:t>elsewhere</w:t>
      </w:r>
      <w:bookmarkEnd w:id="19"/>
      <w:bookmarkEnd w:id="20"/>
    </w:p>
    <w:p w:rsidR="00701334" w:rsidRPr="00406F3D" w:rsidRDefault="00701334" w:rsidP="00406F3D">
      <w:r w:rsidRPr="00406F3D">
        <w:t xml:space="preserve">This </w:t>
      </w:r>
      <w:r w:rsidR="00406F3D" w:rsidRPr="00406F3D">
        <w:t>supplement</w:t>
      </w:r>
      <w:r w:rsidRPr="00406F3D">
        <w:t xml:space="preserve"> uses the following terms defined elsewhere:</w:t>
      </w:r>
    </w:p>
    <w:p w:rsidR="000A419F" w:rsidRPr="00406F3D"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6F3D">
        <w:rPr>
          <w:b/>
          <w:bCs/>
        </w:rPr>
        <w:t>3.1.1</w:t>
      </w:r>
      <w:r w:rsidRPr="00406F3D">
        <w:rPr>
          <w:b/>
          <w:bCs/>
        </w:rPr>
        <w:tab/>
      </w:r>
      <w:r w:rsidRPr="00406F3D">
        <w:rPr>
          <w:rFonts w:hint="eastAsia"/>
          <w:b/>
          <w:bCs/>
        </w:rPr>
        <w:t>f</w:t>
      </w:r>
      <w:r w:rsidRPr="00406F3D">
        <w:rPr>
          <w:b/>
          <w:bCs/>
        </w:rPr>
        <w:t>low</w:t>
      </w:r>
      <w:r w:rsidRPr="00406F3D">
        <w:rPr>
          <w:rFonts w:hint="eastAsia"/>
        </w:rPr>
        <w:t xml:space="preserve"> </w:t>
      </w:r>
      <w:r w:rsidRPr="00406F3D">
        <w:t xml:space="preserve">[IETF </w:t>
      </w:r>
      <w:r w:rsidR="008766C3">
        <w:t>RFC </w:t>
      </w:r>
      <w:r w:rsidRPr="00406F3D">
        <w:t xml:space="preserve">5101]: </w:t>
      </w:r>
      <w:r w:rsidRPr="00406F3D">
        <w:rPr>
          <w:rFonts w:hint="eastAsia"/>
        </w:rPr>
        <w:t>A</w:t>
      </w:r>
      <w:r w:rsidRPr="00406F3D">
        <w:t xml:space="preserve"> set of IP</w:t>
      </w:r>
      <w:r w:rsidRPr="00406F3D">
        <w:rPr>
          <w:rFonts w:hint="eastAsia"/>
        </w:rPr>
        <w:t xml:space="preserve">  </w:t>
      </w:r>
      <w:r w:rsidRPr="00406F3D">
        <w:t xml:space="preserve">packets passing an </w:t>
      </w:r>
      <w:r w:rsidRPr="00406F3D">
        <w:rPr>
          <w:rFonts w:hint="eastAsia"/>
        </w:rPr>
        <w:t>o</w:t>
      </w:r>
      <w:r w:rsidRPr="00406F3D">
        <w:t>bservation</w:t>
      </w:r>
      <w:r w:rsidRPr="00406F3D">
        <w:rPr>
          <w:rFonts w:hint="eastAsia"/>
        </w:rPr>
        <w:t xml:space="preserve"> p</w:t>
      </w:r>
      <w:r w:rsidRPr="00406F3D">
        <w:t xml:space="preserve">oint in the network during a certain time interval. All packets belonging to a particular </w:t>
      </w:r>
      <w:r w:rsidRPr="00406F3D">
        <w:rPr>
          <w:rFonts w:hint="eastAsia"/>
        </w:rPr>
        <w:t>f</w:t>
      </w:r>
      <w:r w:rsidRPr="00406F3D">
        <w:t>low have a set of common properties. Each property is defined as the result of applying a function to the values of:</w:t>
      </w:r>
    </w:p>
    <w:p w:rsidR="000A419F" w:rsidRPr="00406F3D"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r w:rsidRPr="00406F3D">
        <w:lastRenderedPageBreak/>
        <w:t>one or more packet header fields (e.g., destination IP</w:t>
      </w:r>
      <w:r w:rsidRPr="00406F3D">
        <w:rPr>
          <w:rFonts w:hint="eastAsia"/>
        </w:rPr>
        <w:t xml:space="preserve"> </w:t>
      </w:r>
      <w:r w:rsidRPr="00406F3D">
        <w:t>address), transport header fields (e.g., destination port number), or application header fields (e.g., RTP header fields [</w:t>
      </w:r>
      <w:r w:rsidRPr="00406F3D">
        <w:rPr>
          <w:rFonts w:hint="eastAsia"/>
        </w:rPr>
        <w:t xml:space="preserve">b-IETF </w:t>
      </w:r>
      <w:hyperlink r:id="rId15" w:tooltip="&quot;RTP: A Transport Protocol for Real-Time Applications&quot;" w:history="1">
        <w:r w:rsidR="008766C3">
          <w:rPr>
            <w:rFonts w:eastAsia="SimSun"/>
          </w:rPr>
          <w:t>RFC </w:t>
        </w:r>
        <w:r w:rsidRPr="00406F3D">
          <w:rPr>
            <w:rFonts w:eastAsia="SimSun"/>
          </w:rPr>
          <w:t>3550</w:t>
        </w:r>
      </w:hyperlink>
      <w:r w:rsidRPr="00406F3D">
        <w:t>]).</w:t>
      </w:r>
    </w:p>
    <w:p w:rsidR="000A419F" w:rsidRPr="00406F3D"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r w:rsidRPr="00406F3D">
        <w:t>one or more characteristics of the packet itself (e.g., number of MPLS labels, etc.).</w:t>
      </w:r>
    </w:p>
    <w:p w:rsidR="000A419F" w:rsidRPr="00406F3D"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r w:rsidRPr="00406F3D">
        <w:t>one or more of fields derived from packet treatment (e.g., next hop IP address, the output interface).</w:t>
      </w:r>
    </w:p>
    <w:p w:rsidR="000A419F" w:rsidRPr="00406F3D"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6F3D">
        <w:t xml:space="preserve">A packet is defined as belonging to a </w:t>
      </w:r>
      <w:r w:rsidRPr="00406F3D">
        <w:rPr>
          <w:rFonts w:hint="eastAsia"/>
        </w:rPr>
        <w:t>f</w:t>
      </w:r>
      <w:r w:rsidRPr="00406F3D">
        <w:t xml:space="preserve">low if it completely satisfies all the defined properties of the </w:t>
      </w:r>
      <w:r w:rsidRPr="00406F3D">
        <w:rPr>
          <w:rFonts w:hint="eastAsia"/>
        </w:rPr>
        <w:t>f</w:t>
      </w:r>
      <w:r w:rsidRPr="00406F3D">
        <w:t>low.</w:t>
      </w:r>
    </w:p>
    <w:p w:rsidR="000A419F" w:rsidRPr="00406F3D"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6F3D">
        <w:t xml:space="preserve">This definition covers the range from a </w:t>
      </w:r>
      <w:r w:rsidRPr="00406F3D">
        <w:rPr>
          <w:rFonts w:hint="eastAsia"/>
        </w:rPr>
        <w:t>f</w:t>
      </w:r>
      <w:r w:rsidRPr="00406F3D">
        <w:t xml:space="preserve">low containing all packets observed at a network interface to a </w:t>
      </w:r>
      <w:r w:rsidRPr="00406F3D">
        <w:rPr>
          <w:rFonts w:hint="eastAsia"/>
        </w:rPr>
        <w:t>f</w:t>
      </w:r>
      <w:r w:rsidRPr="00406F3D">
        <w:t xml:space="preserve">low consisting of just a single packet between two applications. It includes packets selected by a sampling mechanism. </w:t>
      </w:r>
    </w:p>
    <w:p w:rsidR="000A419F" w:rsidRPr="00406F3D" w:rsidRDefault="000A419F" w:rsidP="00406F3D">
      <w:pPr>
        <w:pStyle w:val="Note"/>
      </w:pPr>
      <w:r w:rsidRPr="00406F3D">
        <w:t xml:space="preserve">NOTE – The </w:t>
      </w:r>
      <w:r w:rsidRPr="00406F3D">
        <w:rPr>
          <w:rFonts w:hint="eastAsia"/>
        </w:rPr>
        <w:t xml:space="preserve">above </w:t>
      </w:r>
      <w:r w:rsidRPr="00406F3D">
        <w:t>numbered list</w:t>
      </w:r>
      <w:r w:rsidRPr="00406F3D">
        <w:rPr>
          <w:rFonts w:hint="eastAsia"/>
        </w:rPr>
        <w:t>ed</w:t>
      </w:r>
      <w:r w:rsidRPr="00406F3D">
        <w:t xml:space="preserve"> items indicate flow properties in the categories of (1) “Protocol Control Information (PCI) of packets”, (2) “Protocol Data Unit (PDU) properties of packets” and (3) “Local packet forwarding information”.</w:t>
      </w:r>
    </w:p>
    <w:p w:rsidR="000A419F" w:rsidRPr="00406F3D" w:rsidRDefault="000A419F" w:rsidP="00406F3D">
      <w:pPr>
        <w:rPr>
          <w:lang w:eastAsia="zh-CN"/>
        </w:rPr>
      </w:pPr>
      <w:r w:rsidRPr="00406F3D">
        <w:rPr>
          <w:b/>
          <w:bCs/>
        </w:rPr>
        <w:t>3.1.2</w:t>
      </w:r>
      <w:r w:rsidRPr="00406F3D">
        <w:rPr>
          <w:b/>
          <w:bCs/>
        </w:rPr>
        <w:tab/>
        <w:t>flow descriptor</w:t>
      </w:r>
      <w:r w:rsidRPr="00406F3D">
        <w:rPr>
          <w:rFonts w:hint="eastAsia"/>
          <w:b/>
          <w:bCs/>
        </w:rPr>
        <w:t xml:space="preserve"> </w:t>
      </w:r>
      <w:r w:rsidRPr="00406F3D">
        <w:rPr>
          <w:b/>
          <w:bCs/>
        </w:rPr>
        <w:t>(also known as</w:t>
      </w:r>
      <w:r w:rsidRPr="00406F3D">
        <w:rPr>
          <w:rFonts w:hint="eastAsia"/>
          <w:b/>
          <w:bCs/>
        </w:rPr>
        <w:t xml:space="preserve"> f</w:t>
      </w:r>
      <w:r w:rsidRPr="00406F3D">
        <w:rPr>
          <w:b/>
          <w:bCs/>
        </w:rPr>
        <w:t xml:space="preserve">low level conditions) </w:t>
      </w:r>
      <w:r w:rsidRPr="00406F3D">
        <w:t xml:space="preserve">[ITU-T Y.2770]: </w:t>
      </w:r>
      <w:r w:rsidRPr="00406F3D">
        <w:rPr>
          <w:rFonts w:hint="eastAsia"/>
          <w:lang w:eastAsia="zh-CN"/>
        </w:rPr>
        <w:t>S</w:t>
      </w:r>
      <w:r w:rsidRPr="00406F3D">
        <w:rPr>
          <w:lang w:eastAsia="zh-CN"/>
        </w:rPr>
        <w:t>et of rule conditions that</w:t>
      </w:r>
      <w:r w:rsidRPr="00406F3D">
        <w:t xml:space="preserve"> </w:t>
      </w:r>
      <w:r w:rsidRPr="00406F3D">
        <w:rPr>
          <w:rFonts w:hint="eastAsia"/>
          <w:lang w:eastAsia="zh-CN"/>
        </w:rPr>
        <w:t xml:space="preserve">is used to identify a specific type of </w:t>
      </w:r>
      <w:r w:rsidRPr="00406F3D">
        <w:t>flow</w:t>
      </w:r>
      <w:r w:rsidRPr="00406F3D">
        <w:rPr>
          <w:rFonts w:hint="eastAsia"/>
          <w:lang w:eastAsia="zh-CN"/>
        </w:rPr>
        <w:t xml:space="preserve"> </w:t>
      </w:r>
      <w:r w:rsidRPr="00406F3D">
        <w:rPr>
          <w:lang w:eastAsia="ko-KR"/>
        </w:rPr>
        <w:t xml:space="preserve">(according clause </w:t>
      </w:r>
      <w:smartTag w:uri="urn:schemas-microsoft-com:office:smarttags" w:element="chsdate">
        <w:smartTagPr>
          <w:attr w:name="IsROCDate" w:val="False"/>
          <w:attr w:name="IsLunarDate" w:val="False"/>
          <w:attr w:name="Day" w:val="30"/>
          <w:attr w:name="Month" w:val="12"/>
          <w:attr w:name="Year" w:val="1899"/>
        </w:smartTagPr>
        <w:r w:rsidRPr="00406F3D">
          <w:rPr>
            <w:lang w:eastAsia="ko-KR"/>
          </w:rPr>
          <w:t>3.1.3</w:t>
        </w:r>
      </w:smartTag>
      <w:r w:rsidRPr="00406F3D">
        <w:rPr>
          <w:lang w:eastAsia="ko-KR"/>
        </w:rPr>
        <w:t>)</w:t>
      </w:r>
      <w:r w:rsidRPr="00406F3D">
        <w:rPr>
          <w:rFonts w:hint="eastAsia"/>
          <w:lang w:eastAsia="zh-CN"/>
        </w:rPr>
        <w:t xml:space="preserve"> </w:t>
      </w:r>
      <w:r w:rsidRPr="00406F3D">
        <w:rPr>
          <w:lang w:eastAsia="ko-KR"/>
        </w:rPr>
        <w:t>from</w:t>
      </w:r>
      <w:r w:rsidRPr="00406F3D">
        <w:rPr>
          <w:rFonts w:hint="eastAsia"/>
          <w:lang w:eastAsia="zh-CN"/>
        </w:rPr>
        <w:t xml:space="preserve"> </w:t>
      </w:r>
      <w:r w:rsidRPr="00406F3D">
        <w:rPr>
          <w:lang w:eastAsia="ko-KR"/>
        </w:rPr>
        <w:t>inspected traffic</w:t>
      </w:r>
      <w:r w:rsidRPr="00406F3D">
        <w:rPr>
          <w:rFonts w:hint="eastAsia"/>
          <w:lang w:eastAsia="zh-CN"/>
        </w:rPr>
        <w:t>.</w:t>
      </w:r>
    </w:p>
    <w:p w:rsidR="000A419F" w:rsidRPr="00406F3D" w:rsidRDefault="000A419F" w:rsidP="00406F3D">
      <w:pPr>
        <w:pStyle w:val="Note"/>
      </w:pPr>
      <w:r w:rsidRPr="00406F3D">
        <w:rPr>
          <w:rFonts w:hint="eastAsia"/>
        </w:rPr>
        <w:t xml:space="preserve">NOTE 1 </w:t>
      </w:r>
      <w:r w:rsidRPr="00406F3D">
        <w:t>–</w:t>
      </w:r>
      <w:r w:rsidRPr="00406F3D">
        <w:rPr>
          <w:rFonts w:hint="eastAsia"/>
        </w:rPr>
        <w:t xml:space="preserve"> T</w:t>
      </w:r>
      <w:r w:rsidRPr="00406F3D">
        <w:t>his definition of flow descriptor extends the definition in [</w:t>
      </w:r>
      <w:r w:rsidRPr="00406F3D">
        <w:rPr>
          <w:rFonts w:hint="eastAsia"/>
        </w:rPr>
        <w:t>b-</w:t>
      </w:r>
      <w:r w:rsidRPr="00406F3D">
        <w:t>ITU-T Y.2121]</w:t>
      </w:r>
      <w:r w:rsidRPr="00406F3D">
        <w:rPr>
          <w:rFonts w:hint="eastAsia"/>
        </w:rPr>
        <w:t xml:space="preserve"> </w:t>
      </w:r>
      <w:r w:rsidRPr="00406F3D">
        <w:t>with additional elements</w:t>
      </w:r>
      <w:r w:rsidRPr="00406F3D">
        <w:rPr>
          <w:rFonts w:hint="eastAsia"/>
        </w:rPr>
        <w:t xml:space="preserve"> </w:t>
      </w:r>
      <w:r w:rsidRPr="00406F3D">
        <w:t>as describ</w:t>
      </w:r>
      <w:r w:rsidRPr="00406F3D">
        <w:rPr>
          <w:rFonts w:hint="eastAsia"/>
        </w:rPr>
        <w:t>e</w:t>
      </w:r>
      <w:r w:rsidRPr="00406F3D">
        <w:t>d in clause 3</w:t>
      </w:r>
      <w:r w:rsidRPr="00406F3D">
        <w:rPr>
          <w:rFonts w:hint="eastAsia"/>
        </w:rPr>
        <w:t>.</w:t>
      </w:r>
    </w:p>
    <w:p w:rsidR="000A419F" w:rsidRPr="00406F3D" w:rsidRDefault="000A419F" w:rsidP="00406F3D">
      <w:pPr>
        <w:pStyle w:val="Note"/>
      </w:pPr>
      <w:r w:rsidRPr="00406F3D">
        <w:t xml:space="preserve">NOTE 2 – For further normative discussion of the flow descriptor as used in this Recommendation, see Annex </w:t>
      </w:r>
      <w:r w:rsidRPr="00406F3D">
        <w:rPr>
          <w:rFonts w:hint="eastAsia"/>
        </w:rPr>
        <w:t>A</w:t>
      </w:r>
      <w:r w:rsidRPr="00406F3D">
        <w:t>.</w:t>
      </w:r>
    </w:p>
    <w:p w:rsidR="000A419F" w:rsidRPr="00406F3D" w:rsidRDefault="000A419F" w:rsidP="000A419F">
      <w:pPr>
        <w:tabs>
          <w:tab w:val="left" w:pos="1134"/>
          <w:tab w:val="left" w:pos="1871"/>
          <w:tab w:val="left" w:pos="2268"/>
        </w:tabs>
        <w:jc w:val="both"/>
        <w:rPr>
          <w:lang w:eastAsia="zh-CN"/>
        </w:rPr>
      </w:pPr>
      <w:r w:rsidRPr="00406F3D">
        <w:rPr>
          <w:b/>
          <w:bCs/>
        </w:rPr>
        <w:t>3.1.3</w:t>
      </w:r>
      <w:r w:rsidRPr="00406F3D">
        <w:rPr>
          <w:b/>
          <w:bCs/>
        </w:rPr>
        <w:tab/>
        <w:t xml:space="preserve">IPFIX flow identifier (IPFIX flow ID) </w:t>
      </w:r>
      <w:r w:rsidRPr="00406F3D">
        <w:t>[ITU-T Y.2770]:</w:t>
      </w:r>
      <w:r w:rsidRPr="00406F3D">
        <w:rPr>
          <w:lang w:eastAsia="ko-KR"/>
        </w:rPr>
        <w:t xml:space="preserve"> </w:t>
      </w:r>
      <w:r w:rsidRPr="00406F3D">
        <w:rPr>
          <w:rFonts w:hint="eastAsia"/>
          <w:lang w:eastAsia="zh-CN"/>
        </w:rPr>
        <w:t>T</w:t>
      </w:r>
      <w:r w:rsidRPr="00406F3D">
        <w:rPr>
          <w:lang w:eastAsia="zh-CN"/>
        </w:rPr>
        <w:t>he set of values for the IPFIX flow keys</w:t>
      </w:r>
      <w:r w:rsidRPr="00406F3D">
        <w:rPr>
          <w:lang w:eastAsia="ko-KR"/>
        </w:rPr>
        <w:t>, which is used in conjunction with the flow descriptor to identify a specific flow</w:t>
      </w:r>
      <w:r w:rsidRPr="00406F3D">
        <w:rPr>
          <w:lang w:eastAsia="zh-CN"/>
        </w:rPr>
        <w:t>.</w:t>
      </w:r>
    </w:p>
    <w:p w:rsidR="000A419F" w:rsidRPr="00406F3D" w:rsidRDefault="000A419F" w:rsidP="000A419F">
      <w:pPr>
        <w:tabs>
          <w:tab w:val="left" w:pos="1134"/>
          <w:tab w:val="left" w:pos="1871"/>
          <w:tab w:val="left" w:pos="2268"/>
        </w:tabs>
        <w:jc w:val="both"/>
      </w:pPr>
      <w:r w:rsidRPr="00406F3D">
        <w:rPr>
          <w:b/>
          <w:bCs/>
        </w:rPr>
        <w:t>3.1.4</w:t>
      </w:r>
      <w:r w:rsidRPr="00406F3D">
        <w:rPr>
          <w:b/>
          <w:bCs/>
        </w:rPr>
        <w:tab/>
        <w:t xml:space="preserve">IPFIX flow key </w:t>
      </w:r>
      <w:r w:rsidRPr="00406F3D">
        <w:t>[ITU-T Y.2770]:</w:t>
      </w:r>
      <w:r w:rsidRPr="00406F3D">
        <w:rPr>
          <w:b/>
          <w:bCs/>
        </w:rPr>
        <w:t xml:space="preserve"> </w:t>
      </w:r>
      <w:r w:rsidRPr="00406F3D">
        <w:t xml:space="preserve">Each of the information elements of the flow descriptor that is used in IPFIX-based flow identification processes (according </w:t>
      </w:r>
      <w:r w:rsidRPr="00406F3D">
        <w:rPr>
          <w:rFonts w:hint="eastAsia"/>
          <w:lang w:eastAsia="zh-CN"/>
        </w:rPr>
        <w:t xml:space="preserve">to </w:t>
      </w:r>
      <w:r w:rsidRPr="00406F3D">
        <w:t xml:space="preserve">[IETF </w:t>
      </w:r>
      <w:r w:rsidR="008766C3">
        <w:t>RFC </w:t>
      </w:r>
      <w:r w:rsidRPr="00406F3D">
        <w:t>5101]).</w:t>
      </w:r>
    </w:p>
    <w:p w:rsidR="000A419F" w:rsidRPr="00406F3D" w:rsidRDefault="000A419F" w:rsidP="00406F3D">
      <w:pPr>
        <w:pStyle w:val="Note"/>
      </w:pPr>
      <w:r w:rsidRPr="00406F3D">
        <w:rPr>
          <w:rFonts w:hint="eastAsia"/>
        </w:rPr>
        <w:t xml:space="preserve">NOTE </w:t>
      </w:r>
      <w:r w:rsidRPr="00406F3D">
        <w:t>–</w:t>
      </w:r>
      <w:r w:rsidRPr="00406F3D">
        <w:rPr>
          <w:rFonts w:hint="eastAsia"/>
        </w:rPr>
        <w:t xml:space="preserve"> T</w:t>
      </w:r>
      <w:r w:rsidRPr="00406F3D">
        <w:t>he IPFIX flow key definition is semantically consistent with the flow key definition specified in IPFIX [IETF RFC5101]. The only difference between the two terms is that the definition in this document is scoped to the flow descriptor.</w:t>
      </w:r>
    </w:p>
    <w:p w:rsidR="004A106E" w:rsidRPr="00406F3D" w:rsidRDefault="004A106E" w:rsidP="004A106E">
      <w:pPr>
        <w:pStyle w:val="Heading2"/>
      </w:pPr>
      <w:bookmarkStart w:id="21" w:name="_Toc368924954"/>
      <w:bookmarkStart w:id="22" w:name="_Toc371108233"/>
      <w:r w:rsidRPr="00406F3D">
        <w:t>3.2</w:t>
      </w:r>
      <w:r w:rsidRPr="00406F3D">
        <w:tab/>
      </w:r>
      <w:r w:rsidR="00701334" w:rsidRPr="00406F3D">
        <w:t>Terms defined in t</w:t>
      </w:r>
      <w:r w:rsidRPr="00406F3D">
        <w:t>his Recommenda</w:t>
      </w:r>
      <w:r w:rsidR="00701334" w:rsidRPr="00406F3D">
        <w:t>tion</w:t>
      </w:r>
      <w:bookmarkEnd w:id="21"/>
      <w:bookmarkEnd w:id="22"/>
    </w:p>
    <w:p w:rsidR="00701334" w:rsidRPr="00406F3D" w:rsidRDefault="00701334" w:rsidP="00406F3D">
      <w:r w:rsidRPr="00406F3D">
        <w:t xml:space="preserve">This </w:t>
      </w:r>
      <w:r w:rsidR="00406F3D" w:rsidRPr="00406F3D">
        <w:t>supplement</w:t>
      </w:r>
      <w:r w:rsidRPr="00406F3D">
        <w:t xml:space="preserve"> defines the following terms:</w:t>
      </w:r>
    </w:p>
    <w:p w:rsidR="00406F3D" w:rsidRPr="00406F3D" w:rsidRDefault="00406F3D" w:rsidP="00406F3D">
      <w:pPr>
        <w:rPr>
          <w:highlight w:val="yellow"/>
        </w:rPr>
      </w:pPr>
      <w:r w:rsidRPr="00406F3D">
        <w:rPr>
          <w:highlight w:val="yellow"/>
        </w:rPr>
        <w:t>[TBD]</w:t>
      </w:r>
    </w:p>
    <w:p w:rsidR="004A106E" w:rsidRPr="00406F3D" w:rsidRDefault="004A106E" w:rsidP="004A106E">
      <w:pPr>
        <w:pStyle w:val="Heading1"/>
      </w:pPr>
      <w:bookmarkStart w:id="23" w:name="_Toc368924955"/>
      <w:bookmarkStart w:id="24" w:name="_Toc371108234"/>
      <w:r w:rsidRPr="00406F3D">
        <w:t>4</w:t>
      </w:r>
      <w:r w:rsidRPr="00406F3D">
        <w:tab/>
        <w:t>Abbreviations and acronyms</w:t>
      </w:r>
      <w:bookmarkEnd w:id="23"/>
      <w:bookmarkEnd w:id="24"/>
    </w:p>
    <w:p w:rsidR="004A106E" w:rsidRPr="00406F3D" w:rsidRDefault="004A106E" w:rsidP="004A106E">
      <w:r w:rsidRPr="00406F3D">
        <w:t>This Recommendation uses the following abbreviations and acronyms:</w:t>
      </w:r>
    </w:p>
    <w:p w:rsidR="000152B8" w:rsidRPr="00406F3D" w:rsidRDefault="000152B8" w:rsidP="000152B8">
      <w:pPr>
        <w:rPr>
          <w:i/>
          <w:iCs/>
        </w:rPr>
      </w:pPr>
      <w:r w:rsidRPr="00406F3D">
        <w:rPr>
          <w:i/>
          <w:iCs/>
          <w:highlight w:val="yellow"/>
        </w:rPr>
        <w:t>{</w:t>
      </w:r>
      <w:r w:rsidRPr="00406F3D">
        <w:rPr>
          <w:b/>
          <w:bCs/>
          <w:i/>
          <w:iCs/>
          <w:highlight w:val="yellow"/>
        </w:rPr>
        <w:t>Editor's note (2013-11 meeting)</w:t>
      </w:r>
      <w:r w:rsidRPr="00406F3D">
        <w:rPr>
          <w:i/>
          <w:iCs/>
          <w:highlight w:val="yellow"/>
        </w:rPr>
        <w:t>: some initial abbreviations …}</w:t>
      </w:r>
    </w:p>
    <w:p w:rsidR="00D56467" w:rsidRPr="00406F3D" w:rsidRDefault="00D56467" w:rsidP="00406F3D"/>
    <w:tbl>
      <w:tblPr>
        <w:tblW w:w="0" w:type="auto"/>
        <w:tblLayout w:type="fixed"/>
        <w:tblLook w:val="05E0" w:firstRow="1" w:lastRow="1" w:firstColumn="1" w:lastColumn="1" w:noHBand="0" w:noVBand="1"/>
      </w:tblPr>
      <w:tblGrid>
        <w:gridCol w:w="1417"/>
        <w:gridCol w:w="8277"/>
      </w:tblGrid>
      <w:tr w:rsidR="00D56467" w:rsidRPr="00406F3D" w:rsidTr="005735FF">
        <w:tc>
          <w:tcPr>
            <w:tcW w:w="1417" w:type="dxa"/>
            <w:shd w:val="clear" w:color="auto" w:fill="auto"/>
          </w:tcPr>
          <w:p w:rsidR="00D56467" w:rsidRPr="00406F3D" w:rsidRDefault="003B05D6" w:rsidP="00D56467">
            <w:r w:rsidRPr="00406F3D">
              <w:t>CE</w:t>
            </w:r>
          </w:p>
        </w:tc>
        <w:tc>
          <w:tcPr>
            <w:tcW w:w="8277" w:type="dxa"/>
            <w:shd w:val="clear" w:color="auto" w:fill="auto"/>
          </w:tcPr>
          <w:p w:rsidR="00D56467" w:rsidRPr="00406F3D" w:rsidRDefault="003B05D6" w:rsidP="00D56467">
            <w:r w:rsidRPr="00406F3D">
              <w:t>Controlling entity (OF controller; H.248 MGC)</w:t>
            </w:r>
          </w:p>
        </w:tc>
      </w:tr>
      <w:tr w:rsidR="003B05D6" w:rsidRPr="00406F3D" w:rsidTr="005735FF">
        <w:tc>
          <w:tcPr>
            <w:tcW w:w="1417" w:type="dxa"/>
            <w:shd w:val="clear" w:color="auto" w:fill="auto"/>
          </w:tcPr>
          <w:p w:rsidR="003B05D6" w:rsidRPr="00406F3D" w:rsidRDefault="003B05D6" w:rsidP="00D56467">
            <w:r w:rsidRPr="00406F3D">
              <w:t>CNE</w:t>
            </w:r>
          </w:p>
        </w:tc>
        <w:tc>
          <w:tcPr>
            <w:tcW w:w="8277" w:type="dxa"/>
            <w:shd w:val="clear" w:color="auto" w:fill="auto"/>
          </w:tcPr>
          <w:p w:rsidR="003B05D6" w:rsidRPr="00406F3D" w:rsidRDefault="003B05D6" w:rsidP="00D56467">
            <w:r w:rsidRPr="00406F3D">
              <w:t>Controlled network element (OF switch; H.248 MG)</w:t>
            </w:r>
          </w:p>
        </w:tc>
      </w:tr>
      <w:tr w:rsidR="00D56467" w:rsidRPr="00406F3D" w:rsidTr="005735FF">
        <w:tc>
          <w:tcPr>
            <w:tcW w:w="1417" w:type="dxa"/>
            <w:shd w:val="clear" w:color="auto" w:fill="auto"/>
          </w:tcPr>
          <w:p w:rsidR="00D56467" w:rsidRPr="00406F3D" w:rsidRDefault="007F2A9C" w:rsidP="00D56467">
            <w:r w:rsidRPr="00406F3D">
              <w:t>ET</w:t>
            </w:r>
          </w:p>
        </w:tc>
        <w:tc>
          <w:tcPr>
            <w:tcW w:w="8277" w:type="dxa"/>
            <w:shd w:val="clear" w:color="auto" w:fill="auto"/>
          </w:tcPr>
          <w:p w:rsidR="00D56467" w:rsidRPr="00406F3D" w:rsidRDefault="007F2A9C" w:rsidP="00D56467">
            <w:r w:rsidRPr="00406F3D">
              <w:t>Ethernet</w:t>
            </w:r>
          </w:p>
        </w:tc>
      </w:tr>
      <w:tr w:rsidR="00D56467" w:rsidRPr="00406F3D" w:rsidTr="005735FF">
        <w:tc>
          <w:tcPr>
            <w:tcW w:w="1417" w:type="dxa"/>
            <w:shd w:val="clear" w:color="auto" w:fill="auto"/>
          </w:tcPr>
          <w:p w:rsidR="00D56467" w:rsidRPr="00406F3D" w:rsidRDefault="00840533" w:rsidP="00D56467">
            <w:r w:rsidRPr="00406F3D">
              <w:t>ForCES</w:t>
            </w:r>
          </w:p>
        </w:tc>
        <w:tc>
          <w:tcPr>
            <w:tcW w:w="8277" w:type="dxa"/>
            <w:shd w:val="clear" w:color="auto" w:fill="auto"/>
          </w:tcPr>
          <w:p w:rsidR="00D56467" w:rsidRPr="00406F3D" w:rsidRDefault="00840533" w:rsidP="00D56467">
            <w:r w:rsidRPr="00406F3D">
              <w:t>Forwarding and Control Element Separation</w:t>
            </w:r>
          </w:p>
        </w:tc>
      </w:tr>
      <w:tr w:rsidR="00D56467" w:rsidRPr="00406F3D" w:rsidTr="005735FF">
        <w:tc>
          <w:tcPr>
            <w:tcW w:w="1417" w:type="dxa"/>
            <w:shd w:val="clear" w:color="auto" w:fill="auto"/>
          </w:tcPr>
          <w:p w:rsidR="00D56467" w:rsidRPr="00406F3D" w:rsidDel="000B679E" w:rsidRDefault="00D56467" w:rsidP="00D56467">
            <w:r w:rsidRPr="00406F3D">
              <w:lastRenderedPageBreak/>
              <w:t>ICE</w:t>
            </w:r>
          </w:p>
        </w:tc>
        <w:tc>
          <w:tcPr>
            <w:tcW w:w="8277" w:type="dxa"/>
            <w:shd w:val="clear" w:color="auto" w:fill="auto"/>
          </w:tcPr>
          <w:p w:rsidR="00D56467" w:rsidRPr="00406F3D" w:rsidDel="000B679E" w:rsidRDefault="00D56467" w:rsidP="00D56467">
            <w:r w:rsidRPr="00406F3D">
              <w:t>Interactive Connectivity Establishment</w:t>
            </w:r>
          </w:p>
        </w:tc>
      </w:tr>
      <w:tr w:rsidR="00D56467" w:rsidRPr="00406F3D" w:rsidTr="005735FF">
        <w:tc>
          <w:tcPr>
            <w:tcW w:w="1417" w:type="dxa"/>
            <w:shd w:val="clear" w:color="auto" w:fill="auto"/>
          </w:tcPr>
          <w:p w:rsidR="00D56467" w:rsidRPr="00406F3D" w:rsidRDefault="00D56467" w:rsidP="00D56467">
            <w:r w:rsidRPr="00406F3D">
              <w:t>IMS</w:t>
            </w:r>
          </w:p>
        </w:tc>
        <w:tc>
          <w:tcPr>
            <w:tcW w:w="8277" w:type="dxa"/>
            <w:shd w:val="clear" w:color="auto" w:fill="auto"/>
          </w:tcPr>
          <w:p w:rsidR="00D56467" w:rsidRPr="00406F3D" w:rsidRDefault="00D56467" w:rsidP="00D56467">
            <w:r w:rsidRPr="00406F3D">
              <w:t>IP multimedia subsystem</w:t>
            </w:r>
          </w:p>
        </w:tc>
      </w:tr>
      <w:tr w:rsidR="00D56467" w:rsidRPr="00406F3D" w:rsidTr="005735FF">
        <w:tc>
          <w:tcPr>
            <w:tcW w:w="1417" w:type="dxa"/>
            <w:shd w:val="clear" w:color="auto" w:fill="auto"/>
          </w:tcPr>
          <w:p w:rsidR="00D56467" w:rsidRPr="00406F3D" w:rsidRDefault="00D56467" w:rsidP="00D56467">
            <w:r w:rsidRPr="00406F3D">
              <w:t>IP</w:t>
            </w:r>
          </w:p>
        </w:tc>
        <w:tc>
          <w:tcPr>
            <w:tcW w:w="8277" w:type="dxa"/>
            <w:shd w:val="clear" w:color="auto" w:fill="auto"/>
          </w:tcPr>
          <w:p w:rsidR="00D56467" w:rsidRPr="00406F3D" w:rsidRDefault="00D56467" w:rsidP="00D56467">
            <w:r w:rsidRPr="00406F3D">
              <w:t>Internet protocol</w:t>
            </w:r>
          </w:p>
        </w:tc>
      </w:tr>
      <w:tr w:rsidR="00D56467" w:rsidRPr="00406F3D" w:rsidTr="005735FF">
        <w:tc>
          <w:tcPr>
            <w:tcW w:w="1417" w:type="dxa"/>
            <w:shd w:val="clear" w:color="auto" w:fill="auto"/>
          </w:tcPr>
          <w:p w:rsidR="00D56467" w:rsidRPr="00406F3D" w:rsidRDefault="00D56467" w:rsidP="00D56467">
            <w:r w:rsidRPr="00406F3D">
              <w:t>IPv4</w:t>
            </w:r>
          </w:p>
        </w:tc>
        <w:tc>
          <w:tcPr>
            <w:tcW w:w="8277" w:type="dxa"/>
            <w:shd w:val="clear" w:color="auto" w:fill="auto"/>
          </w:tcPr>
          <w:p w:rsidR="00D56467" w:rsidRPr="00406F3D" w:rsidRDefault="00D56467" w:rsidP="00D56467">
            <w:r w:rsidRPr="00406F3D">
              <w:t>Internet protocol version 4</w:t>
            </w:r>
          </w:p>
        </w:tc>
      </w:tr>
      <w:tr w:rsidR="00D56467" w:rsidRPr="00406F3D" w:rsidTr="005735FF">
        <w:tc>
          <w:tcPr>
            <w:tcW w:w="1417" w:type="dxa"/>
            <w:shd w:val="clear" w:color="auto" w:fill="auto"/>
          </w:tcPr>
          <w:p w:rsidR="00D56467" w:rsidRPr="00406F3D" w:rsidRDefault="00D56467" w:rsidP="00D56467">
            <w:r w:rsidRPr="00406F3D">
              <w:t>IPv6</w:t>
            </w:r>
          </w:p>
        </w:tc>
        <w:tc>
          <w:tcPr>
            <w:tcW w:w="8277" w:type="dxa"/>
            <w:shd w:val="clear" w:color="auto" w:fill="auto"/>
          </w:tcPr>
          <w:p w:rsidR="00D56467" w:rsidRPr="00406F3D" w:rsidRDefault="00D56467" w:rsidP="00D56467">
            <w:r w:rsidRPr="00406F3D">
              <w:t>Internet protocol version 6</w:t>
            </w:r>
          </w:p>
        </w:tc>
      </w:tr>
      <w:tr w:rsidR="00D56467" w:rsidRPr="00406F3D" w:rsidTr="005735FF">
        <w:tc>
          <w:tcPr>
            <w:tcW w:w="1417" w:type="dxa"/>
            <w:shd w:val="clear" w:color="auto" w:fill="auto"/>
          </w:tcPr>
          <w:p w:rsidR="00D56467" w:rsidRPr="00406F3D" w:rsidRDefault="00D56467" w:rsidP="00D56467">
            <w:r w:rsidRPr="00406F3D">
              <w:t>HTTP</w:t>
            </w:r>
          </w:p>
        </w:tc>
        <w:tc>
          <w:tcPr>
            <w:tcW w:w="8277" w:type="dxa"/>
            <w:shd w:val="clear" w:color="auto" w:fill="auto"/>
          </w:tcPr>
          <w:p w:rsidR="00D56467" w:rsidRPr="00406F3D" w:rsidRDefault="00D56467" w:rsidP="00D56467">
            <w:r w:rsidRPr="00406F3D">
              <w:t>Hyper-text transfer protocol</w:t>
            </w:r>
          </w:p>
        </w:tc>
      </w:tr>
      <w:tr w:rsidR="00D56467" w:rsidRPr="00406F3D" w:rsidTr="005735FF">
        <w:tc>
          <w:tcPr>
            <w:tcW w:w="1417" w:type="dxa"/>
            <w:shd w:val="clear" w:color="auto" w:fill="auto"/>
          </w:tcPr>
          <w:p w:rsidR="00D56467" w:rsidRPr="00406F3D" w:rsidRDefault="00D56467" w:rsidP="00D56467">
            <w:r w:rsidRPr="00406F3D">
              <w:t>LD</w:t>
            </w:r>
          </w:p>
        </w:tc>
        <w:tc>
          <w:tcPr>
            <w:tcW w:w="8277" w:type="dxa"/>
            <w:shd w:val="clear" w:color="auto" w:fill="auto"/>
          </w:tcPr>
          <w:p w:rsidR="00D56467" w:rsidRPr="00406F3D" w:rsidRDefault="00D56467" w:rsidP="00D56467">
            <w:r w:rsidRPr="00406F3D">
              <w:t>Local descriptor</w:t>
            </w:r>
          </w:p>
        </w:tc>
      </w:tr>
      <w:tr w:rsidR="00D56467" w:rsidRPr="00406F3D" w:rsidTr="005735FF">
        <w:tc>
          <w:tcPr>
            <w:tcW w:w="1417" w:type="dxa"/>
            <w:shd w:val="clear" w:color="auto" w:fill="auto"/>
          </w:tcPr>
          <w:p w:rsidR="00D56467" w:rsidRPr="00406F3D" w:rsidRDefault="00D56467" w:rsidP="00D56467">
            <w:r w:rsidRPr="00406F3D">
              <w:t>MG</w:t>
            </w:r>
          </w:p>
        </w:tc>
        <w:tc>
          <w:tcPr>
            <w:tcW w:w="8277" w:type="dxa"/>
            <w:shd w:val="clear" w:color="auto" w:fill="auto"/>
          </w:tcPr>
          <w:p w:rsidR="00D56467" w:rsidRPr="00406F3D" w:rsidRDefault="00D56467" w:rsidP="00D56467">
            <w:r w:rsidRPr="00406F3D">
              <w:t>Media gateway</w:t>
            </w:r>
          </w:p>
        </w:tc>
      </w:tr>
      <w:tr w:rsidR="00D56467" w:rsidRPr="00406F3D" w:rsidTr="005735FF">
        <w:tc>
          <w:tcPr>
            <w:tcW w:w="1417" w:type="dxa"/>
            <w:shd w:val="clear" w:color="auto" w:fill="auto"/>
          </w:tcPr>
          <w:p w:rsidR="00D56467" w:rsidRPr="00406F3D" w:rsidRDefault="00D56467" w:rsidP="00D56467">
            <w:r w:rsidRPr="00406F3D">
              <w:t>MGC</w:t>
            </w:r>
          </w:p>
        </w:tc>
        <w:tc>
          <w:tcPr>
            <w:tcW w:w="8277" w:type="dxa"/>
            <w:shd w:val="clear" w:color="auto" w:fill="auto"/>
          </w:tcPr>
          <w:p w:rsidR="00D56467" w:rsidRPr="00406F3D" w:rsidRDefault="00D56467" w:rsidP="00D56467">
            <w:r w:rsidRPr="00406F3D">
              <w:t>Media gateway controller</w:t>
            </w:r>
          </w:p>
        </w:tc>
      </w:tr>
      <w:tr w:rsidR="00D56467" w:rsidRPr="00406F3D" w:rsidTr="005735FF">
        <w:tc>
          <w:tcPr>
            <w:tcW w:w="1417" w:type="dxa"/>
            <w:shd w:val="clear" w:color="auto" w:fill="auto"/>
          </w:tcPr>
          <w:p w:rsidR="00D56467" w:rsidRPr="00406F3D" w:rsidRDefault="00D56467" w:rsidP="00D56467">
            <w:r w:rsidRPr="00406F3D">
              <w:t>NAT</w:t>
            </w:r>
          </w:p>
        </w:tc>
        <w:tc>
          <w:tcPr>
            <w:tcW w:w="8277" w:type="dxa"/>
            <w:shd w:val="clear" w:color="auto" w:fill="auto"/>
          </w:tcPr>
          <w:p w:rsidR="00D56467" w:rsidRPr="00406F3D" w:rsidRDefault="00D56467" w:rsidP="00D56467">
            <w:r w:rsidRPr="00406F3D">
              <w:t>Network address translation</w:t>
            </w:r>
          </w:p>
        </w:tc>
      </w:tr>
      <w:tr w:rsidR="00D56467" w:rsidRPr="00406F3D" w:rsidTr="005735FF">
        <w:tc>
          <w:tcPr>
            <w:tcW w:w="1417" w:type="dxa"/>
            <w:shd w:val="clear" w:color="auto" w:fill="auto"/>
          </w:tcPr>
          <w:p w:rsidR="00D56467" w:rsidRPr="00406F3D" w:rsidRDefault="00D56467" w:rsidP="00D56467">
            <w:r w:rsidRPr="00406F3D">
              <w:t>NAT-T</w:t>
            </w:r>
          </w:p>
        </w:tc>
        <w:tc>
          <w:tcPr>
            <w:tcW w:w="8277" w:type="dxa"/>
            <w:shd w:val="clear" w:color="auto" w:fill="auto"/>
          </w:tcPr>
          <w:p w:rsidR="00D56467" w:rsidRPr="00406F3D" w:rsidRDefault="00D56467" w:rsidP="00D56467">
            <w:r w:rsidRPr="00406F3D">
              <w:t>NAT Traversal</w:t>
            </w:r>
          </w:p>
        </w:tc>
      </w:tr>
      <w:tr w:rsidR="00D56467" w:rsidRPr="00406F3D" w:rsidTr="005735FF">
        <w:tc>
          <w:tcPr>
            <w:tcW w:w="1417" w:type="dxa"/>
            <w:shd w:val="clear" w:color="auto" w:fill="auto"/>
          </w:tcPr>
          <w:p w:rsidR="00D56467" w:rsidRPr="00406F3D" w:rsidRDefault="00D56467" w:rsidP="00D56467">
            <w:r w:rsidRPr="00406F3D">
              <w:t>NGN</w:t>
            </w:r>
          </w:p>
        </w:tc>
        <w:tc>
          <w:tcPr>
            <w:tcW w:w="8277" w:type="dxa"/>
            <w:shd w:val="clear" w:color="auto" w:fill="auto"/>
          </w:tcPr>
          <w:p w:rsidR="00D56467" w:rsidRPr="00406F3D" w:rsidRDefault="00D56467" w:rsidP="00D56467">
            <w:r w:rsidRPr="00406F3D">
              <w:t>Next generation network</w:t>
            </w:r>
          </w:p>
        </w:tc>
      </w:tr>
      <w:tr w:rsidR="005451C6" w:rsidRPr="00406F3D" w:rsidTr="005735FF">
        <w:tc>
          <w:tcPr>
            <w:tcW w:w="1417" w:type="dxa"/>
            <w:shd w:val="clear" w:color="auto" w:fill="auto"/>
          </w:tcPr>
          <w:p w:rsidR="005451C6" w:rsidRPr="00406F3D" w:rsidRDefault="005451C6" w:rsidP="00D56467">
            <w:r w:rsidRPr="00406F3D">
              <w:t>NE</w:t>
            </w:r>
          </w:p>
        </w:tc>
        <w:tc>
          <w:tcPr>
            <w:tcW w:w="8277" w:type="dxa"/>
            <w:shd w:val="clear" w:color="auto" w:fill="auto"/>
          </w:tcPr>
          <w:p w:rsidR="005451C6" w:rsidRPr="00406F3D" w:rsidRDefault="005451C6" w:rsidP="00D56467">
            <w:r w:rsidRPr="00406F3D">
              <w:t>Network element</w:t>
            </w:r>
          </w:p>
        </w:tc>
      </w:tr>
      <w:tr w:rsidR="00D56467" w:rsidRPr="00406F3D" w:rsidTr="005735FF">
        <w:tc>
          <w:tcPr>
            <w:tcW w:w="1417" w:type="dxa"/>
            <w:shd w:val="clear" w:color="auto" w:fill="auto"/>
          </w:tcPr>
          <w:p w:rsidR="00D56467" w:rsidRPr="00406F3D" w:rsidRDefault="00B51D2C" w:rsidP="00D56467">
            <w:r w:rsidRPr="00406F3D">
              <w:t>OF</w:t>
            </w:r>
          </w:p>
        </w:tc>
        <w:tc>
          <w:tcPr>
            <w:tcW w:w="8277" w:type="dxa"/>
            <w:shd w:val="clear" w:color="auto" w:fill="auto"/>
          </w:tcPr>
          <w:p w:rsidR="00D56467" w:rsidRPr="00406F3D" w:rsidRDefault="00B51D2C" w:rsidP="00D56467">
            <w:r w:rsidRPr="00406F3D">
              <w:t>OpenFlow</w:t>
            </w:r>
          </w:p>
        </w:tc>
      </w:tr>
      <w:tr w:rsidR="00B51D2C" w:rsidRPr="00406F3D" w:rsidTr="005735FF">
        <w:tc>
          <w:tcPr>
            <w:tcW w:w="1417" w:type="dxa"/>
            <w:shd w:val="clear" w:color="auto" w:fill="auto"/>
          </w:tcPr>
          <w:p w:rsidR="00B51D2C" w:rsidRPr="00406F3D" w:rsidRDefault="00B51D2C" w:rsidP="00316316">
            <w:r w:rsidRPr="00406F3D">
              <w:t>ONF</w:t>
            </w:r>
          </w:p>
        </w:tc>
        <w:tc>
          <w:tcPr>
            <w:tcW w:w="8277" w:type="dxa"/>
            <w:shd w:val="clear" w:color="auto" w:fill="auto"/>
          </w:tcPr>
          <w:p w:rsidR="00B51D2C" w:rsidRPr="00406F3D" w:rsidRDefault="00B51D2C" w:rsidP="00B51D2C">
            <w:pPr>
              <w:rPr>
                <w:rFonts w:eastAsia="MS Mincho"/>
              </w:rPr>
            </w:pPr>
            <w:r w:rsidRPr="00406F3D">
              <w:t>Open Networking Foundation (</w:t>
            </w:r>
            <w:hyperlink r:id="rId16" w:history="1">
              <w:r w:rsidRPr="00406F3D">
                <w:rPr>
                  <w:rStyle w:val="Hyperlink"/>
                </w:rPr>
                <w:t>www.opennetworking.org</w:t>
              </w:r>
            </w:hyperlink>
            <w:r w:rsidRPr="00406F3D">
              <w:t>)</w:t>
            </w:r>
          </w:p>
        </w:tc>
      </w:tr>
      <w:tr w:rsidR="00B51D2C" w:rsidRPr="00406F3D" w:rsidTr="005735FF">
        <w:tc>
          <w:tcPr>
            <w:tcW w:w="1417" w:type="dxa"/>
            <w:shd w:val="clear" w:color="auto" w:fill="auto"/>
          </w:tcPr>
          <w:p w:rsidR="00B51D2C" w:rsidRPr="00406F3D" w:rsidRDefault="000E4CDD" w:rsidP="00D56467">
            <w:r w:rsidRPr="00406F3D">
              <w:t>PBB</w:t>
            </w:r>
          </w:p>
        </w:tc>
        <w:tc>
          <w:tcPr>
            <w:tcW w:w="8277" w:type="dxa"/>
            <w:shd w:val="clear" w:color="auto" w:fill="auto"/>
          </w:tcPr>
          <w:p w:rsidR="00B51D2C" w:rsidRPr="00406F3D" w:rsidRDefault="000E4CDD" w:rsidP="00D56467">
            <w:r w:rsidRPr="00406F3D">
              <w:t>Provider Backbone Bridges</w:t>
            </w:r>
          </w:p>
        </w:tc>
      </w:tr>
      <w:tr w:rsidR="00B51D2C" w:rsidRPr="00406F3D" w:rsidTr="005735FF">
        <w:tc>
          <w:tcPr>
            <w:tcW w:w="1417" w:type="dxa"/>
            <w:shd w:val="clear" w:color="auto" w:fill="auto"/>
          </w:tcPr>
          <w:p w:rsidR="00B51D2C" w:rsidRPr="00406F3D" w:rsidRDefault="00B51D2C" w:rsidP="00D56467">
            <w:r w:rsidRPr="00406F3D">
              <w:t>RD</w:t>
            </w:r>
          </w:p>
        </w:tc>
        <w:tc>
          <w:tcPr>
            <w:tcW w:w="8277" w:type="dxa"/>
            <w:shd w:val="clear" w:color="auto" w:fill="auto"/>
          </w:tcPr>
          <w:p w:rsidR="00B51D2C" w:rsidRPr="00406F3D" w:rsidRDefault="00B51D2C" w:rsidP="00D56467">
            <w:r w:rsidRPr="00406F3D">
              <w:t>Remote descriptor</w:t>
            </w:r>
          </w:p>
        </w:tc>
      </w:tr>
      <w:tr w:rsidR="00B51D2C" w:rsidRPr="00406F3D" w:rsidTr="005735FF">
        <w:tc>
          <w:tcPr>
            <w:tcW w:w="1417" w:type="dxa"/>
            <w:shd w:val="clear" w:color="auto" w:fill="auto"/>
          </w:tcPr>
          <w:p w:rsidR="00B51D2C" w:rsidRPr="00406F3D" w:rsidRDefault="00B51D2C" w:rsidP="00D56467">
            <w:r w:rsidRPr="00406F3D">
              <w:t>SDN</w:t>
            </w:r>
          </w:p>
        </w:tc>
        <w:tc>
          <w:tcPr>
            <w:tcW w:w="8277" w:type="dxa"/>
            <w:shd w:val="clear" w:color="auto" w:fill="auto"/>
          </w:tcPr>
          <w:p w:rsidR="00B51D2C" w:rsidRPr="00406F3D" w:rsidRDefault="00B51D2C" w:rsidP="00DC09B1">
            <w:r w:rsidRPr="00406F3D">
              <w:t>Software Defined Networking</w:t>
            </w:r>
          </w:p>
        </w:tc>
      </w:tr>
      <w:tr w:rsidR="00B51D2C" w:rsidRPr="00406F3D" w:rsidTr="005735FF">
        <w:tc>
          <w:tcPr>
            <w:tcW w:w="1417" w:type="dxa"/>
            <w:shd w:val="clear" w:color="auto" w:fill="auto"/>
          </w:tcPr>
          <w:p w:rsidR="00B51D2C" w:rsidRPr="00406F3D" w:rsidRDefault="00B51D2C" w:rsidP="00D56467">
            <w:r w:rsidRPr="00406F3D">
              <w:t>SEP</w:t>
            </w:r>
          </w:p>
        </w:tc>
        <w:tc>
          <w:tcPr>
            <w:tcW w:w="8277" w:type="dxa"/>
            <w:shd w:val="clear" w:color="auto" w:fill="auto"/>
          </w:tcPr>
          <w:p w:rsidR="00B51D2C" w:rsidRPr="00406F3D" w:rsidRDefault="00B51D2C" w:rsidP="00D56467">
            <w:r w:rsidRPr="00406F3D">
              <w:t>(H.248) Stream endpoint</w:t>
            </w:r>
          </w:p>
        </w:tc>
      </w:tr>
      <w:tr w:rsidR="00B51D2C" w:rsidRPr="00406F3D" w:rsidTr="005735FF">
        <w:tc>
          <w:tcPr>
            <w:tcW w:w="1417" w:type="dxa"/>
            <w:shd w:val="clear" w:color="auto" w:fill="auto"/>
          </w:tcPr>
          <w:p w:rsidR="00B51D2C" w:rsidRPr="00406F3D" w:rsidRDefault="00B51D2C" w:rsidP="00D56467">
            <w:r w:rsidRPr="00406F3D">
              <w:t>SIP</w:t>
            </w:r>
          </w:p>
        </w:tc>
        <w:tc>
          <w:tcPr>
            <w:tcW w:w="8277" w:type="dxa"/>
            <w:shd w:val="clear" w:color="auto" w:fill="auto"/>
          </w:tcPr>
          <w:p w:rsidR="00B51D2C" w:rsidRPr="00406F3D" w:rsidRDefault="00B51D2C" w:rsidP="00D56467">
            <w:r w:rsidRPr="00406F3D">
              <w:t>Session initiation protocol</w:t>
            </w:r>
          </w:p>
        </w:tc>
      </w:tr>
      <w:tr w:rsidR="00B51D2C" w:rsidRPr="00406F3D" w:rsidTr="005735FF">
        <w:tc>
          <w:tcPr>
            <w:tcW w:w="1417" w:type="dxa"/>
            <w:shd w:val="clear" w:color="auto" w:fill="auto"/>
          </w:tcPr>
          <w:p w:rsidR="00B51D2C" w:rsidRPr="00406F3D" w:rsidRDefault="00B51D2C" w:rsidP="00D56467">
            <w:r w:rsidRPr="00406F3D">
              <w:t>STUN</w:t>
            </w:r>
          </w:p>
        </w:tc>
        <w:tc>
          <w:tcPr>
            <w:tcW w:w="8277" w:type="dxa"/>
            <w:shd w:val="clear" w:color="auto" w:fill="auto"/>
          </w:tcPr>
          <w:p w:rsidR="00B51D2C" w:rsidRPr="00406F3D" w:rsidRDefault="00B51D2C" w:rsidP="00D56467">
            <w:r w:rsidRPr="00406F3D">
              <w:t>Session Traversal Utilities for NAT</w:t>
            </w:r>
          </w:p>
        </w:tc>
      </w:tr>
      <w:tr w:rsidR="00B51D2C" w:rsidRPr="00406F3D" w:rsidTr="005735FF">
        <w:tc>
          <w:tcPr>
            <w:tcW w:w="1417" w:type="dxa"/>
            <w:shd w:val="clear" w:color="auto" w:fill="auto"/>
          </w:tcPr>
          <w:p w:rsidR="00B51D2C" w:rsidRPr="00406F3D" w:rsidRDefault="00B51D2C" w:rsidP="005735FF">
            <w:r w:rsidRPr="00406F3D">
              <w:t>TCP</w:t>
            </w:r>
          </w:p>
        </w:tc>
        <w:tc>
          <w:tcPr>
            <w:tcW w:w="8277" w:type="dxa"/>
            <w:shd w:val="clear" w:color="auto" w:fill="auto"/>
          </w:tcPr>
          <w:p w:rsidR="00B51D2C" w:rsidRPr="00406F3D" w:rsidRDefault="00B51D2C" w:rsidP="005735FF">
            <w:r w:rsidRPr="00406F3D">
              <w:t>Transmission control protocol</w:t>
            </w:r>
          </w:p>
        </w:tc>
      </w:tr>
      <w:tr w:rsidR="00B51D2C" w:rsidRPr="00406F3D" w:rsidTr="005735FF">
        <w:tc>
          <w:tcPr>
            <w:tcW w:w="1417" w:type="dxa"/>
            <w:shd w:val="clear" w:color="auto" w:fill="auto"/>
          </w:tcPr>
          <w:p w:rsidR="00B51D2C" w:rsidRPr="00406F3D" w:rsidRDefault="00B51D2C" w:rsidP="00D56467">
            <w:r w:rsidRPr="00406F3D">
              <w:t>UDP</w:t>
            </w:r>
          </w:p>
        </w:tc>
        <w:tc>
          <w:tcPr>
            <w:tcW w:w="8277" w:type="dxa"/>
            <w:shd w:val="clear" w:color="auto" w:fill="auto"/>
          </w:tcPr>
          <w:p w:rsidR="00B51D2C" w:rsidRPr="00406F3D" w:rsidRDefault="00B51D2C" w:rsidP="00D56467">
            <w:r w:rsidRPr="00406F3D">
              <w:t>User datagram protocol</w:t>
            </w:r>
          </w:p>
        </w:tc>
      </w:tr>
    </w:tbl>
    <w:p w:rsidR="004A106E" w:rsidRPr="00406F3D" w:rsidRDefault="004A106E" w:rsidP="004A106E">
      <w:pPr>
        <w:pStyle w:val="Heading1"/>
      </w:pPr>
      <w:bookmarkStart w:id="25" w:name="_Toc368924956"/>
      <w:bookmarkStart w:id="26" w:name="_Toc371108235"/>
      <w:r w:rsidRPr="00406F3D">
        <w:t>5</w:t>
      </w:r>
      <w:r w:rsidRPr="00406F3D">
        <w:tab/>
        <w:t>Conventions</w:t>
      </w:r>
      <w:bookmarkEnd w:id="25"/>
      <w:bookmarkEnd w:id="26"/>
    </w:p>
    <w:p w:rsidR="004A106E" w:rsidRPr="00406F3D" w:rsidRDefault="00D76ED4" w:rsidP="004A106E">
      <w:pPr>
        <w:rPr>
          <w:i/>
          <w:iCs/>
        </w:rPr>
      </w:pPr>
      <w:r w:rsidRPr="00406F3D">
        <w:rPr>
          <w:i/>
          <w:iCs/>
          <w:highlight w:val="yellow"/>
        </w:rPr>
        <w:t>Any?</w:t>
      </w:r>
    </w:p>
    <w:p w:rsidR="004A106E" w:rsidRPr="00406F3D" w:rsidRDefault="004A106E" w:rsidP="004A106E">
      <w:pPr>
        <w:pStyle w:val="Heading1"/>
      </w:pPr>
      <w:bookmarkStart w:id="27" w:name="_Toc368924957"/>
      <w:bookmarkStart w:id="28" w:name="_Toc371108236"/>
      <w:r w:rsidRPr="00406F3D">
        <w:t>6</w:t>
      </w:r>
      <w:r w:rsidRPr="00406F3D">
        <w:tab/>
      </w:r>
      <w:r w:rsidR="000A419F" w:rsidRPr="00406F3D">
        <w:t>Introduction</w:t>
      </w:r>
      <w:bookmarkEnd w:id="27"/>
      <w:bookmarkEnd w:id="28"/>
    </w:p>
    <w:p w:rsidR="004A106E" w:rsidRPr="00406F3D" w:rsidRDefault="003B347A" w:rsidP="004A106E">
      <w:r w:rsidRPr="00406F3D">
        <w:t>…</w:t>
      </w:r>
    </w:p>
    <w:p w:rsidR="000A419F" w:rsidRPr="00406F3D" w:rsidRDefault="000A419F" w:rsidP="000A419F">
      <w:pPr>
        <w:pStyle w:val="Heading2"/>
      </w:pPr>
      <w:bookmarkStart w:id="29" w:name="_Toc368924958"/>
      <w:bookmarkStart w:id="30" w:name="_Toc371108237"/>
      <w:r w:rsidRPr="00406F3D">
        <w:t>6.1</w:t>
      </w:r>
      <w:r w:rsidRPr="00406F3D">
        <w:tab/>
        <w:t>Brief protocol history</w:t>
      </w:r>
      <w:bookmarkEnd w:id="29"/>
      <w:bookmarkEnd w:id="30"/>
    </w:p>
    <w:p w:rsidR="00C91101" w:rsidRPr="00406F3D" w:rsidRDefault="00F01224" w:rsidP="004A106E">
      <w:r w:rsidRPr="00406F3D">
        <w:t>The basic idea of H.248 is the decomposition of a network element into control plane and user plane functions. The considered network element types cover circuit switches, frame, cell and packet switches, packet routers and gateways.</w:t>
      </w:r>
    </w:p>
    <w:p w:rsidR="00F01224" w:rsidRPr="00406F3D" w:rsidRDefault="00F01224" w:rsidP="004A106E">
      <w:r w:rsidRPr="00406F3D">
        <w:t>OpenFlow (and ForCES) share the same concept of control/user plane separation, but both are limited with respect to network element types in scope</w:t>
      </w:r>
      <w:r w:rsidR="00293C77" w:rsidRPr="00406F3D">
        <w:t xml:space="preserve"> (Ethernet switches and IP routers respectively)</w:t>
      </w:r>
      <w:r w:rsidRPr="00406F3D">
        <w:t xml:space="preserve">. Both protocols are also not that </w:t>
      </w:r>
      <w:r w:rsidR="00D76ED4" w:rsidRPr="00406F3D">
        <w:t>established</w:t>
      </w:r>
      <w:r w:rsidRPr="00406F3D">
        <w:t xml:space="preserve"> and mature than H.248.</w:t>
      </w:r>
    </w:p>
    <w:p w:rsidR="00293C77" w:rsidRPr="00406F3D" w:rsidRDefault="00293C77" w:rsidP="004A106E">
      <w:r w:rsidRPr="00406F3D">
        <w:lastRenderedPageBreak/>
        <w:t>The H.248 technology is driven by the industry in terms of major manufactures and network operators, whereas OpenFlow (and ForCES) origin from academia. For instance, none of the major switch and router vendors offer OpenFlow or ForCES interfaces in their products</w:t>
      </w:r>
      <w:r w:rsidR="002C25CA" w:rsidRPr="00406F3D">
        <w:t xml:space="preserve"> (2012)</w:t>
      </w:r>
      <w:r w:rsidRPr="00406F3D">
        <w:t>.</w:t>
      </w:r>
    </w:p>
    <w:p w:rsidR="000A419F" w:rsidRPr="00406F3D" w:rsidRDefault="000A419F" w:rsidP="004A106E"/>
    <w:p w:rsidR="000A419F" w:rsidRPr="00406F3D" w:rsidRDefault="000A419F" w:rsidP="000A419F">
      <w:pPr>
        <w:pStyle w:val="Heading2"/>
      </w:pPr>
      <w:bookmarkStart w:id="31" w:name="_Toc368924959"/>
      <w:bookmarkStart w:id="32" w:name="_Toc371108238"/>
      <w:r w:rsidRPr="00406F3D">
        <w:t>6.2</w:t>
      </w:r>
      <w:r w:rsidRPr="00406F3D">
        <w:tab/>
        <w:t>Terminology relations</w:t>
      </w:r>
      <w:bookmarkEnd w:id="31"/>
      <w:bookmarkEnd w:id="32"/>
    </w:p>
    <w:p w:rsidR="002D295F" w:rsidRPr="00406F3D" w:rsidRDefault="002D295F" w:rsidP="002D295F">
      <w:pPr>
        <w:rPr>
          <w:i/>
          <w:iCs/>
        </w:rPr>
      </w:pPr>
      <w:r w:rsidRPr="00406F3D">
        <w:rPr>
          <w:i/>
          <w:iCs/>
          <w:highlight w:val="yellow"/>
        </w:rPr>
        <w:t>{</w:t>
      </w:r>
      <w:r w:rsidRPr="00406F3D">
        <w:rPr>
          <w:b/>
          <w:bCs/>
          <w:i/>
          <w:iCs/>
          <w:highlight w:val="yellow"/>
        </w:rPr>
        <w:t>Editor's note (2013-11 meeting)</w:t>
      </w:r>
      <w:r w:rsidRPr="00406F3D">
        <w:rPr>
          <w:i/>
          <w:iCs/>
          <w:highlight w:val="yellow"/>
        </w:rPr>
        <w:t>: terminology clarification should be at the very beginning of the TR  …}</w:t>
      </w:r>
    </w:p>
    <w:p w:rsidR="000A419F" w:rsidRPr="00406F3D" w:rsidRDefault="000A419F" w:rsidP="000A419F"/>
    <w:p w:rsidR="000A419F" w:rsidRPr="00406F3D" w:rsidRDefault="000A419F" w:rsidP="000A419F">
      <w:pPr>
        <w:pStyle w:val="TableNotitle"/>
        <w:rPr>
          <w:rFonts w:eastAsia="MS Mincho"/>
        </w:rPr>
      </w:pPr>
      <w:bookmarkStart w:id="33" w:name="_Toc371108126"/>
      <w:r w:rsidRPr="00406F3D">
        <w:rPr>
          <w:rFonts w:eastAsia="MS Mincho"/>
        </w:rPr>
        <w:t xml:space="preserve">Table 1 – </w:t>
      </w:r>
      <w:r w:rsidR="0011623C" w:rsidRPr="00406F3D">
        <w:rPr>
          <w:rFonts w:eastAsia="MS Mincho"/>
        </w:rPr>
        <w:t>Terminology relations between OpenFlow and H.248</w:t>
      </w:r>
      <w:bookmarkEnd w:id="33"/>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46"/>
        <w:gridCol w:w="4042"/>
        <w:gridCol w:w="2835"/>
        <w:gridCol w:w="1288"/>
      </w:tblGrid>
      <w:tr w:rsidR="0011623C" w:rsidRPr="00406F3D" w:rsidTr="0015615B">
        <w:trPr>
          <w:tblHeader/>
          <w:jc w:val="center"/>
        </w:trPr>
        <w:tc>
          <w:tcPr>
            <w:tcW w:w="1146" w:type="dxa"/>
            <w:shd w:val="clear" w:color="auto" w:fill="D9D9D9" w:themeFill="background1" w:themeFillShade="D9"/>
            <w:vAlign w:val="center"/>
          </w:tcPr>
          <w:p w:rsidR="0011623C" w:rsidRPr="00406F3D" w:rsidRDefault="0011623C" w:rsidP="00316316">
            <w:pPr>
              <w:pStyle w:val="Tablehead"/>
              <w:rPr>
                <w:rFonts w:eastAsia="MS Mincho"/>
              </w:rPr>
            </w:pPr>
            <w:r w:rsidRPr="00406F3D">
              <w:rPr>
                <w:rFonts w:eastAsia="MS Mincho"/>
              </w:rPr>
              <w:t>Term</w:t>
            </w:r>
          </w:p>
        </w:tc>
        <w:tc>
          <w:tcPr>
            <w:tcW w:w="4042" w:type="dxa"/>
            <w:shd w:val="clear" w:color="auto" w:fill="D9D9D9" w:themeFill="background1" w:themeFillShade="D9"/>
            <w:vAlign w:val="center"/>
          </w:tcPr>
          <w:p w:rsidR="0011623C" w:rsidRPr="00406F3D" w:rsidRDefault="0011623C" w:rsidP="00316316">
            <w:pPr>
              <w:pStyle w:val="Tablehead"/>
              <w:rPr>
                <w:rFonts w:eastAsia="MS Mincho"/>
              </w:rPr>
            </w:pPr>
            <w:r w:rsidRPr="00406F3D">
              <w:rPr>
                <w:rFonts w:eastAsia="MS Mincho"/>
              </w:rPr>
              <w:t>OpenFlow</w:t>
            </w:r>
          </w:p>
        </w:tc>
        <w:tc>
          <w:tcPr>
            <w:tcW w:w="2835" w:type="dxa"/>
            <w:shd w:val="clear" w:color="auto" w:fill="D9D9D9" w:themeFill="background1" w:themeFillShade="D9"/>
            <w:vAlign w:val="center"/>
          </w:tcPr>
          <w:p w:rsidR="0011623C" w:rsidRPr="00406F3D" w:rsidRDefault="0011623C" w:rsidP="00316316">
            <w:pPr>
              <w:pStyle w:val="Tablehead"/>
              <w:rPr>
                <w:rFonts w:eastAsia="MS Mincho"/>
              </w:rPr>
            </w:pPr>
            <w:r w:rsidRPr="00406F3D">
              <w:rPr>
                <w:rFonts w:eastAsia="MS Mincho"/>
              </w:rPr>
              <w:t>H.248</w:t>
            </w:r>
          </w:p>
        </w:tc>
        <w:tc>
          <w:tcPr>
            <w:tcW w:w="1288" w:type="dxa"/>
            <w:shd w:val="clear" w:color="auto" w:fill="D9D9D9" w:themeFill="background1" w:themeFillShade="D9"/>
            <w:vAlign w:val="center"/>
          </w:tcPr>
          <w:p w:rsidR="0011623C" w:rsidRPr="00406F3D" w:rsidRDefault="0011623C" w:rsidP="00316316">
            <w:pPr>
              <w:pStyle w:val="Tablehead"/>
              <w:rPr>
                <w:rFonts w:eastAsia="MS Mincho"/>
              </w:rPr>
            </w:pPr>
            <w:r w:rsidRPr="00406F3D">
              <w:rPr>
                <w:rFonts w:eastAsia="MS Mincho"/>
              </w:rPr>
              <w:t>Comments</w:t>
            </w:r>
          </w:p>
        </w:tc>
      </w:tr>
      <w:tr w:rsidR="0011623C" w:rsidRPr="00406F3D" w:rsidTr="0015615B">
        <w:trPr>
          <w:tblHeader/>
          <w:jc w:val="center"/>
        </w:trPr>
        <w:tc>
          <w:tcPr>
            <w:tcW w:w="1146" w:type="dxa"/>
            <w:shd w:val="clear" w:color="auto" w:fill="FFFFFF"/>
          </w:tcPr>
          <w:p w:rsidR="0011623C" w:rsidRPr="00406F3D" w:rsidRDefault="00940407" w:rsidP="00940407">
            <w:pPr>
              <w:pStyle w:val="Tabletext"/>
              <w:rPr>
                <w:rFonts w:eastAsia="MS Mincho"/>
              </w:rPr>
            </w:pPr>
            <w:r w:rsidRPr="00406F3D">
              <w:t>Action</w:t>
            </w:r>
            <w:r w:rsidR="0015615B" w:rsidRPr="00406F3D">
              <w:t>:</w:t>
            </w:r>
          </w:p>
        </w:tc>
        <w:tc>
          <w:tcPr>
            <w:tcW w:w="4042" w:type="dxa"/>
            <w:shd w:val="clear" w:color="auto" w:fill="FFFFFF"/>
          </w:tcPr>
          <w:p w:rsidR="0015615B" w:rsidRPr="00406F3D" w:rsidRDefault="00940407" w:rsidP="00940407">
            <w:pPr>
              <w:pStyle w:val="Tabletext"/>
              <w:rPr>
                <w:rFonts w:eastAsia="MS Mincho"/>
              </w:rPr>
            </w:pPr>
            <w:r w:rsidRPr="00406F3D">
              <w:rPr>
                <w:rFonts w:eastAsia="MS Mincho"/>
              </w:rPr>
              <w:t xml:space="preserve">an operation that forwards the </w:t>
            </w:r>
            <w:r w:rsidRPr="00406F3D">
              <w:rPr>
                <w:rFonts w:eastAsia="MS Mincho"/>
                <w:i/>
              </w:rPr>
              <w:t>packet</w:t>
            </w:r>
            <w:r w:rsidRPr="00406F3D">
              <w:rPr>
                <w:rFonts w:eastAsia="MS Mincho"/>
              </w:rPr>
              <w:t xml:space="preserve"> to a </w:t>
            </w:r>
            <w:r w:rsidRPr="00406F3D">
              <w:rPr>
                <w:rFonts w:eastAsia="MS Mincho"/>
                <w:i/>
              </w:rPr>
              <w:t>port</w:t>
            </w:r>
            <w:r w:rsidRPr="00406F3D">
              <w:rPr>
                <w:rFonts w:eastAsia="MS Mincho"/>
              </w:rPr>
              <w:t xml:space="preserve"> or modiﬁes the packet, such as decrementing the TTL ﬁeld. </w:t>
            </w:r>
          </w:p>
          <w:p w:rsidR="0011623C" w:rsidRPr="00406F3D" w:rsidRDefault="00940407" w:rsidP="00940407">
            <w:pPr>
              <w:pStyle w:val="Tabletext"/>
              <w:rPr>
                <w:rFonts w:eastAsia="MS Mincho"/>
              </w:rPr>
            </w:pPr>
            <w:r w:rsidRPr="00406F3D">
              <w:rPr>
                <w:rFonts w:eastAsia="MS Mincho"/>
              </w:rPr>
              <w:t xml:space="preserve">Actions may be speciﬁed as part of the </w:t>
            </w:r>
            <w:r w:rsidRPr="00406F3D">
              <w:rPr>
                <w:rFonts w:eastAsia="MS Mincho"/>
                <w:i/>
              </w:rPr>
              <w:t>instruction</w:t>
            </w:r>
            <w:r w:rsidRPr="00406F3D">
              <w:rPr>
                <w:rFonts w:eastAsia="MS Mincho"/>
              </w:rPr>
              <w:t xml:space="preserve"> set associated with a </w:t>
            </w:r>
            <w:r w:rsidRPr="00406F3D">
              <w:rPr>
                <w:rFonts w:eastAsia="MS Mincho"/>
                <w:i/>
              </w:rPr>
              <w:t>ﬂow entry</w:t>
            </w:r>
            <w:r w:rsidRPr="00406F3D">
              <w:rPr>
                <w:rFonts w:eastAsia="MS Mincho"/>
              </w:rPr>
              <w:t xml:space="preserve"> or in an </w:t>
            </w:r>
            <w:r w:rsidRPr="00406F3D">
              <w:rPr>
                <w:rFonts w:eastAsia="MS Mincho"/>
                <w:i/>
              </w:rPr>
              <w:t>action bucket</w:t>
            </w:r>
            <w:r w:rsidRPr="00406F3D">
              <w:rPr>
                <w:rFonts w:eastAsia="MS Mincho"/>
              </w:rPr>
              <w:t xml:space="preserve"> associated with a group entry. Actions may be accumulated in the Action Set of the packet or applied immediately to the packet</w:t>
            </w:r>
          </w:p>
        </w:tc>
        <w:tc>
          <w:tcPr>
            <w:tcW w:w="2835" w:type="dxa"/>
            <w:shd w:val="clear" w:color="auto" w:fill="FFFFFF"/>
          </w:tcPr>
          <w:p w:rsidR="0011623C" w:rsidRPr="00406F3D" w:rsidRDefault="0011623C" w:rsidP="00940407">
            <w:pPr>
              <w:pStyle w:val="Tabletext"/>
              <w:rPr>
                <w:rFonts w:eastAsia="MS Mincho"/>
              </w:rPr>
            </w:pPr>
          </w:p>
        </w:tc>
        <w:tc>
          <w:tcPr>
            <w:tcW w:w="1288" w:type="dxa"/>
            <w:shd w:val="clear" w:color="auto" w:fill="FFFFFF"/>
          </w:tcPr>
          <w:p w:rsidR="0011623C" w:rsidRPr="00406F3D" w:rsidRDefault="0011623C" w:rsidP="00940407">
            <w:pPr>
              <w:pStyle w:val="Tabletext"/>
              <w:rPr>
                <w:rFonts w:eastAsia="MS Mincho"/>
              </w:rPr>
            </w:pPr>
          </w:p>
        </w:tc>
      </w:tr>
      <w:tr w:rsidR="0011623C" w:rsidRPr="00406F3D" w:rsidTr="0015615B">
        <w:trPr>
          <w:tblHeader/>
          <w:jc w:val="center"/>
        </w:trPr>
        <w:tc>
          <w:tcPr>
            <w:tcW w:w="1146" w:type="dxa"/>
            <w:shd w:val="clear" w:color="auto" w:fill="FFFFFF"/>
          </w:tcPr>
          <w:p w:rsidR="0011623C" w:rsidRPr="00406F3D" w:rsidRDefault="00940407" w:rsidP="00940407">
            <w:pPr>
              <w:pStyle w:val="Tabletext"/>
              <w:rPr>
                <w:rFonts w:eastAsia="MS Mincho"/>
              </w:rPr>
            </w:pPr>
            <w:r w:rsidRPr="00406F3D">
              <w:t>Action Bucket</w:t>
            </w:r>
            <w:r w:rsidR="0015615B" w:rsidRPr="00406F3D">
              <w:t>:</w:t>
            </w:r>
          </w:p>
        </w:tc>
        <w:tc>
          <w:tcPr>
            <w:tcW w:w="4042" w:type="dxa"/>
            <w:shd w:val="clear" w:color="auto" w:fill="FFFFFF"/>
          </w:tcPr>
          <w:p w:rsidR="0011623C" w:rsidRPr="00406F3D" w:rsidRDefault="00940407" w:rsidP="00940407">
            <w:pPr>
              <w:pStyle w:val="Tabletext"/>
              <w:rPr>
                <w:rFonts w:eastAsia="MS Mincho"/>
              </w:rPr>
            </w:pPr>
            <w:r w:rsidRPr="00406F3D">
              <w:t>a set of actions and associated parameters, deﬁned for groups.</w:t>
            </w:r>
          </w:p>
        </w:tc>
        <w:tc>
          <w:tcPr>
            <w:tcW w:w="2835" w:type="dxa"/>
            <w:shd w:val="clear" w:color="auto" w:fill="FFFFFF"/>
          </w:tcPr>
          <w:p w:rsidR="0011623C" w:rsidRPr="00406F3D" w:rsidRDefault="0011623C" w:rsidP="00940407">
            <w:pPr>
              <w:pStyle w:val="Tabletext"/>
              <w:rPr>
                <w:rFonts w:eastAsia="MS Mincho"/>
              </w:rPr>
            </w:pPr>
          </w:p>
        </w:tc>
        <w:tc>
          <w:tcPr>
            <w:tcW w:w="1288" w:type="dxa"/>
            <w:shd w:val="clear" w:color="auto" w:fill="FFFFFF"/>
          </w:tcPr>
          <w:p w:rsidR="0011623C" w:rsidRPr="00406F3D" w:rsidRDefault="0011623C" w:rsidP="00940407">
            <w:pPr>
              <w:pStyle w:val="Tabletext"/>
              <w:rPr>
                <w:rFonts w:eastAsia="MS Mincho"/>
              </w:rPr>
            </w:pPr>
          </w:p>
        </w:tc>
      </w:tr>
      <w:tr w:rsidR="0011623C" w:rsidRPr="00406F3D" w:rsidTr="0015615B">
        <w:trPr>
          <w:tblHeader/>
          <w:jc w:val="center"/>
        </w:trPr>
        <w:tc>
          <w:tcPr>
            <w:tcW w:w="1146" w:type="dxa"/>
            <w:shd w:val="clear" w:color="auto" w:fill="FFFFFF"/>
          </w:tcPr>
          <w:p w:rsidR="0011623C" w:rsidRPr="00406F3D" w:rsidRDefault="00940407" w:rsidP="00940407">
            <w:pPr>
              <w:pStyle w:val="Tabletext"/>
              <w:rPr>
                <w:rFonts w:eastAsia="MS Mincho"/>
              </w:rPr>
            </w:pPr>
            <w:r w:rsidRPr="00406F3D">
              <w:t>Action Set</w:t>
            </w:r>
          </w:p>
        </w:tc>
        <w:tc>
          <w:tcPr>
            <w:tcW w:w="4042" w:type="dxa"/>
            <w:shd w:val="clear" w:color="auto" w:fill="FFFFFF"/>
          </w:tcPr>
          <w:p w:rsidR="0011623C" w:rsidRPr="00406F3D" w:rsidRDefault="00940407" w:rsidP="00940407">
            <w:pPr>
              <w:pStyle w:val="Tabletext"/>
              <w:rPr>
                <w:rFonts w:eastAsia="MS Mincho"/>
              </w:rPr>
            </w:pPr>
            <w:r w:rsidRPr="00406F3D">
              <w:t>a set of actions associated with the packet that are accumulated while the packet is processed by each table and that are executed when the instruction set instructs the packet to exit the processing pipeline</w:t>
            </w:r>
          </w:p>
        </w:tc>
        <w:tc>
          <w:tcPr>
            <w:tcW w:w="2835" w:type="dxa"/>
            <w:shd w:val="clear" w:color="auto" w:fill="FFFFFF"/>
          </w:tcPr>
          <w:p w:rsidR="0011623C" w:rsidRPr="00406F3D" w:rsidRDefault="0011623C" w:rsidP="00940407">
            <w:pPr>
              <w:pStyle w:val="Tabletext"/>
              <w:rPr>
                <w:rFonts w:eastAsia="MS Mincho"/>
              </w:rPr>
            </w:pPr>
          </w:p>
        </w:tc>
        <w:tc>
          <w:tcPr>
            <w:tcW w:w="1288" w:type="dxa"/>
            <w:shd w:val="clear" w:color="auto" w:fill="FFFFFF"/>
          </w:tcPr>
          <w:p w:rsidR="0011623C" w:rsidRPr="00406F3D" w:rsidRDefault="0011623C" w:rsidP="00940407">
            <w:pPr>
              <w:pStyle w:val="Tabletext"/>
              <w:rPr>
                <w:rFonts w:eastAsia="MS Mincho"/>
              </w:rPr>
            </w:pPr>
          </w:p>
        </w:tc>
      </w:tr>
      <w:tr w:rsidR="00940407" w:rsidRPr="00406F3D" w:rsidTr="0015615B">
        <w:trPr>
          <w:tblHeader/>
          <w:jc w:val="center"/>
        </w:trPr>
        <w:tc>
          <w:tcPr>
            <w:tcW w:w="1146" w:type="dxa"/>
            <w:shd w:val="clear" w:color="auto" w:fill="FFFFFF"/>
          </w:tcPr>
          <w:p w:rsidR="00940407" w:rsidRPr="00406F3D" w:rsidRDefault="00940407" w:rsidP="00940407">
            <w:pPr>
              <w:pStyle w:val="Tabletext"/>
            </w:pPr>
            <w:r w:rsidRPr="00406F3D">
              <w:t>Controller</w:t>
            </w:r>
            <w:r w:rsidR="00BF5C26" w:rsidRPr="00406F3D">
              <w:t>:</w:t>
            </w:r>
          </w:p>
        </w:tc>
        <w:tc>
          <w:tcPr>
            <w:tcW w:w="4042" w:type="dxa"/>
            <w:shd w:val="clear" w:color="auto" w:fill="FFFFFF"/>
          </w:tcPr>
          <w:p w:rsidR="00940407" w:rsidRPr="00406F3D" w:rsidRDefault="00940407" w:rsidP="00940407">
            <w:pPr>
              <w:pStyle w:val="Tabletext"/>
            </w:pPr>
            <w:r w:rsidRPr="00406F3D">
              <w:t>An entity interacting with the OpenFlow switch using the OpenFlow protocol</w:t>
            </w:r>
            <w:r w:rsidR="00BF5C26" w:rsidRPr="00406F3D">
              <w:t>.</w:t>
            </w:r>
          </w:p>
        </w:tc>
        <w:tc>
          <w:tcPr>
            <w:tcW w:w="2835" w:type="dxa"/>
            <w:shd w:val="clear" w:color="auto" w:fill="FFFFFF"/>
          </w:tcPr>
          <w:p w:rsidR="00940407" w:rsidRPr="00406F3D" w:rsidRDefault="00BF5C26" w:rsidP="00940407">
            <w:pPr>
              <w:pStyle w:val="Tabletext"/>
              <w:rPr>
                <w:rFonts w:eastAsia="MS Mincho"/>
              </w:rPr>
            </w:pPr>
            <w:r w:rsidRPr="00406F3D">
              <w:rPr>
                <w:rFonts w:eastAsia="MS Mincho"/>
              </w:rPr>
              <w:t>MGC</w:t>
            </w:r>
          </w:p>
        </w:tc>
        <w:tc>
          <w:tcPr>
            <w:tcW w:w="1288" w:type="dxa"/>
            <w:shd w:val="clear" w:color="auto" w:fill="FFFFFF"/>
          </w:tcPr>
          <w:p w:rsidR="00940407" w:rsidRPr="00406F3D" w:rsidRDefault="00940407" w:rsidP="00940407">
            <w:pPr>
              <w:pStyle w:val="Tabletext"/>
              <w:rPr>
                <w:rFonts w:eastAsia="MS Mincho"/>
              </w:rPr>
            </w:pPr>
          </w:p>
        </w:tc>
      </w:tr>
      <w:tr w:rsidR="00940407" w:rsidRPr="00406F3D" w:rsidTr="0015615B">
        <w:trPr>
          <w:tblHeader/>
          <w:jc w:val="center"/>
        </w:trPr>
        <w:tc>
          <w:tcPr>
            <w:tcW w:w="1146" w:type="dxa"/>
            <w:shd w:val="clear" w:color="auto" w:fill="FFFFFF"/>
          </w:tcPr>
          <w:p w:rsidR="00940407" w:rsidRPr="00406F3D" w:rsidRDefault="00940407" w:rsidP="00940407">
            <w:pPr>
              <w:pStyle w:val="Tabletext"/>
            </w:pPr>
            <w:r w:rsidRPr="00406F3D">
              <w:t>Flow Entry:</w:t>
            </w:r>
          </w:p>
        </w:tc>
        <w:tc>
          <w:tcPr>
            <w:tcW w:w="4042" w:type="dxa"/>
            <w:shd w:val="clear" w:color="auto" w:fill="FFFFFF"/>
          </w:tcPr>
          <w:p w:rsidR="00940407" w:rsidRPr="00406F3D" w:rsidRDefault="00940407" w:rsidP="00940407">
            <w:pPr>
              <w:pStyle w:val="Tabletext"/>
            </w:pPr>
            <w:r w:rsidRPr="00406F3D">
              <w:t>an element in a ﬂow table used to match and process packets. It contains a set of match ﬁelds for matching packets, a priority for matching precedence, a set of counters to track packets, and a set of instructions to apply.</w:t>
            </w:r>
          </w:p>
        </w:tc>
        <w:tc>
          <w:tcPr>
            <w:tcW w:w="2835" w:type="dxa"/>
            <w:shd w:val="clear" w:color="auto" w:fill="FFFFFF"/>
          </w:tcPr>
          <w:p w:rsidR="00940407" w:rsidRPr="00406F3D" w:rsidRDefault="00940407" w:rsidP="00940407">
            <w:pPr>
              <w:pStyle w:val="Tabletext"/>
              <w:rPr>
                <w:rFonts w:eastAsia="MS Mincho"/>
              </w:rPr>
            </w:pPr>
          </w:p>
        </w:tc>
        <w:tc>
          <w:tcPr>
            <w:tcW w:w="1288" w:type="dxa"/>
            <w:shd w:val="clear" w:color="auto" w:fill="FFFFFF"/>
          </w:tcPr>
          <w:p w:rsidR="00940407" w:rsidRPr="00406F3D" w:rsidRDefault="00940407" w:rsidP="00940407">
            <w:pPr>
              <w:pStyle w:val="Tabletext"/>
              <w:rPr>
                <w:rFonts w:eastAsia="MS Mincho"/>
              </w:rPr>
            </w:pPr>
          </w:p>
        </w:tc>
      </w:tr>
      <w:tr w:rsidR="00940407" w:rsidRPr="00406F3D" w:rsidTr="0015615B">
        <w:trPr>
          <w:tblHeader/>
          <w:jc w:val="center"/>
        </w:trPr>
        <w:tc>
          <w:tcPr>
            <w:tcW w:w="1146" w:type="dxa"/>
            <w:shd w:val="clear" w:color="auto" w:fill="FFFFFF"/>
          </w:tcPr>
          <w:p w:rsidR="00940407" w:rsidRPr="00406F3D" w:rsidRDefault="00940407" w:rsidP="00940407">
            <w:pPr>
              <w:pStyle w:val="Tabletext"/>
            </w:pPr>
            <w:r w:rsidRPr="00406F3D">
              <w:t>Flow Table:</w:t>
            </w:r>
          </w:p>
        </w:tc>
        <w:tc>
          <w:tcPr>
            <w:tcW w:w="4042" w:type="dxa"/>
            <w:shd w:val="clear" w:color="auto" w:fill="FFFFFF"/>
          </w:tcPr>
          <w:p w:rsidR="00940407" w:rsidRPr="00406F3D" w:rsidRDefault="00940407" w:rsidP="00940407">
            <w:pPr>
              <w:pStyle w:val="Tabletext"/>
            </w:pPr>
            <w:r w:rsidRPr="00406F3D">
              <w:t>A stage of the pipeline, contains ﬂow entries.</w:t>
            </w:r>
          </w:p>
        </w:tc>
        <w:tc>
          <w:tcPr>
            <w:tcW w:w="2835" w:type="dxa"/>
            <w:shd w:val="clear" w:color="auto" w:fill="FFFFFF"/>
          </w:tcPr>
          <w:p w:rsidR="00940407" w:rsidRPr="00406F3D" w:rsidRDefault="00940407" w:rsidP="00940407">
            <w:pPr>
              <w:pStyle w:val="Tabletext"/>
              <w:rPr>
                <w:rFonts w:eastAsia="MS Mincho"/>
              </w:rPr>
            </w:pPr>
          </w:p>
        </w:tc>
        <w:tc>
          <w:tcPr>
            <w:tcW w:w="1288" w:type="dxa"/>
            <w:shd w:val="clear" w:color="auto" w:fill="FFFFFF"/>
          </w:tcPr>
          <w:p w:rsidR="00940407" w:rsidRPr="00406F3D" w:rsidRDefault="00940407" w:rsidP="00940407">
            <w:pPr>
              <w:pStyle w:val="Tabletext"/>
              <w:rPr>
                <w:rFonts w:eastAsia="MS Mincho"/>
              </w:rPr>
            </w:pPr>
          </w:p>
        </w:tc>
      </w:tr>
      <w:tr w:rsidR="00940407" w:rsidRPr="00406F3D" w:rsidTr="0015615B">
        <w:trPr>
          <w:tblHeader/>
          <w:jc w:val="center"/>
        </w:trPr>
        <w:tc>
          <w:tcPr>
            <w:tcW w:w="1146" w:type="dxa"/>
            <w:shd w:val="clear" w:color="auto" w:fill="FFFFFF"/>
          </w:tcPr>
          <w:p w:rsidR="00940407" w:rsidRPr="00406F3D" w:rsidRDefault="00940407" w:rsidP="00940407">
            <w:pPr>
              <w:pStyle w:val="Tabletext"/>
            </w:pPr>
            <w:r w:rsidRPr="00406F3D">
              <w:t>Group:</w:t>
            </w:r>
          </w:p>
        </w:tc>
        <w:tc>
          <w:tcPr>
            <w:tcW w:w="4042" w:type="dxa"/>
            <w:shd w:val="clear" w:color="auto" w:fill="FFFFFF"/>
          </w:tcPr>
          <w:p w:rsidR="00940407" w:rsidRPr="00406F3D" w:rsidRDefault="00940407" w:rsidP="00940407">
            <w:pPr>
              <w:pStyle w:val="Tabletext"/>
            </w:pPr>
            <w:r w:rsidRPr="00406F3D">
              <w:t>a list of action buckets and some means of choosing one or more of those buckets to apply on a per-packet basis.</w:t>
            </w:r>
          </w:p>
        </w:tc>
        <w:tc>
          <w:tcPr>
            <w:tcW w:w="2835" w:type="dxa"/>
            <w:shd w:val="clear" w:color="auto" w:fill="FFFFFF"/>
          </w:tcPr>
          <w:p w:rsidR="00940407" w:rsidRPr="00406F3D" w:rsidRDefault="00940407" w:rsidP="00940407">
            <w:pPr>
              <w:pStyle w:val="Tabletext"/>
              <w:rPr>
                <w:rFonts w:eastAsia="MS Mincho"/>
              </w:rPr>
            </w:pPr>
          </w:p>
        </w:tc>
        <w:tc>
          <w:tcPr>
            <w:tcW w:w="1288" w:type="dxa"/>
            <w:shd w:val="clear" w:color="auto" w:fill="FFFFFF"/>
          </w:tcPr>
          <w:p w:rsidR="00940407" w:rsidRPr="00406F3D" w:rsidRDefault="00940407" w:rsidP="00940407">
            <w:pPr>
              <w:pStyle w:val="Tabletext"/>
              <w:rPr>
                <w:rFonts w:eastAsia="MS Mincho"/>
              </w:rPr>
            </w:pPr>
          </w:p>
        </w:tc>
      </w:tr>
      <w:tr w:rsidR="00940407" w:rsidRPr="00406F3D" w:rsidTr="0015615B">
        <w:trPr>
          <w:tblHeader/>
          <w:jc w:val="center"/>
        </w:trPr>
        <w:tc>
          <w:tcPr>
            <w:tcW w:w="1146" w:type="dxa"/>
            <w:shd w:val="clear" w:color="auto" w:fill="FFFFFF"/>
          </w:tcPr>
          <w:p w:rsidR="00940407" w:rsidRPr="00406F3D" w:rsidRDefault="00940407" w:rsidP="00940407">
            <w:pPr>
              <w:pStyle w:val="Tabletext"/>
            </w:pPr>
            <w:r w:rsidRPr="00406F3D">
              <w:lastRenderedPageBreak/>
              <w:t>Instruction:</w:t>
            </w:r>
          </w:p>
        </w:tc>
        <w:tc>
          <w:tcPr>
            <w:tcW w:w="4042" w:type="dxa"/>
            <w:shd w:val="clear" w:color="auto" w:fill="FFFFFF"/>
          </w:tcPr>
          <w:p w:rsidR="0015615B" w:rsidRPr="00406F3D" w:rsidRDefault="00940407" w:rsidP="00940407">
            <w:pPr>
              <w:pStyle w:val="Tabletext"/>
            </w:pPr>
            <w:r w:rsidRPr="00406F3D">
              <w:t xml:space="preserve">Instructions are attached to a ﬂow entry and describe the OpenFlow processing that happen when a packet matches the ﬂow entry. </w:t>
            </w:r>
          </w:p>
          <w:p w:rsidR="00940407" w:rsidRPr="00406F3D" w:rsidRDefault="00940407" w:rsidP="00940407">
            <w:pPr>
              <w:pStyle w:val="Tabletext"/>
            </w:pPr>
            <w:r w:rsidRPr="00406F3D">
              <w:t>An instruction either modiﬁes pipeline processing, such as direct the packet to another ﬂow table, or contains a set of actions to add to the action set, or contains a list of actions to apply immediately to the packet.</w:t>
            </w:r>
          </w:p>
        </w:tc>
        <w:tc>
          <w:tcPr>
            <w:tcW w:w="2835" w:type="dxa"/>
            <w:shd w:val="clear" w:color="auto" w:fill="FFFFFF"/>
          </w:tcPr>
          <w:p w:rsidR="00940407" w:rsidRPr="00406F3D" w:rsidRDefault="0015615B" w:rsidP="0015615B">
            <w:pPr>
              <w:pStyle w:val="Tabletext"/>
              <w:rPr>
                <w:rFonts w:eastAsia="MS Mincho"/>
              </w:rPr>
            </w:pPr>
            <w:r w:rsidRPr="00406F3D">
              <w:rPr>
                <w:rFonts w:eastAsia="MS Mincho"/>
              </w:rPr>
              <w:t>i.e., policy rule actions (see also H.248.79)</w:t>
            </w:r>
          </w:p>
        </w:tc>
        <w:tc>
          <w:tcPr>
            <w:tcW w:w="1288" w:type="dxa"/>
            <w:shd w:val="clear" w:color="auto" w:fill="FFFFFF"/>
          </w:tcPr>
          <w:p w:rsidR="00940407" w:rsidRPr="00406F3D" w:rsidRDefault="00940407" w:rsidP="00940407">
            <w:pPr>
              <w:pStyle w:val="Tabletext"/>
              <w:rPr>
                <w:rFonts w:eastAsia="MS Mincho"/>
              </w:rPr>
            </w:pPr>
          </w:p>
        </w:tc>
      </w:tr>
      <w:tr w:rsidR="00940407" w:rsidRPr="00406F3D" w:rsidTr="0015615B">
        <w:trPr>
          <w:tblHeader/>
          <w:jc w:val="center"/>
        </w:trPr>
        <w:tc>
          <w:tcPr>
            <w:tcW w:w="1146" w:type="dxa"/>
            <w:shd w:val="clear" w:color="auto" w:fill="FFFFFF"/>
          </w:tcPr>
          <w:p w:rsidR="00940407" w:rsidRPr="00406F3D" w:rsidRDefault="00940407" w:rsidP="00940407">
            <w:pPr>
              <w:pStyle w:val="Tabletext"/>
            </w:pPr>
            <w:r w:rsidRPr="00406F3D">
              <w:t>Match Field:</w:t>
            </w:r>
          </w:p>
        </w:tc>
        <w:tc>
          <w:tcPr>
            <w:tcW w:w="4042" w:type="dxa"/>
            <w:shd w:val="clear" w:color="auto" w:fill="FFFFFF"/>
          </w:tcPr>
          <w:p w:rsidR="0015615B" w:rsidRPr="00406F3D" w:rsidRDefault="00940407" w:rsidP="00940407">
            <w:pPr>
              <w:pStyle w:val="Tabletext"/>
            </w:pPr>
            <w:r w:rsidRPr="00406F3D">
              <w:t xml:space="preserve">a ﬁeld against which a packet is matched, including packet headers, the ingress port, and the metadata value. </w:t>
            </w:r>
          </w:p>
          <w:p w:rsidR="00940407" w:rsidRPr="00406F3D" w:rsidRDefault="00940407" w:rsidP="00940407">
            <w:pPr>
              <w:pStyle w:val="Tabletext"/>
            </w:pPr>
            <w:r w:rsidRPr="00406F3D">
              <w:t>A match ﬁeld may be wildcarded (match any value) and in some cases bitmasked</w:t>
            </w:r>
          </w:p>
        </w:tc>
        <w:tc>
          <w:tcPr>
            <w:tcW w:w="2835" w:type="dxa"/>
            <w:shd w:val="clear" w:color="auto" w:fill="FFFFFF"/>
          </w:tcPr>
          <w:p w:rsidR="00940407" w:rsidRPr="00406F3D" w:rsidRDefault="0015615B" w:rsidP="00940407">
            <w:pPr>
              <w:pStyle w:val="Tabletext"/>
              <w:rPr>
                <w:rFonts w:eastAsia="MS Mincho"/>
              </w:rPr>
            </w:pPr>
            <w:r w:rsidRPr="00406F3D">
              <w:rPr>
                <w:rFonts w:eastAsia="MS Mincho"/>
              </w:rPr>
              <w:t>i.e., an information element in policy rule conditions (see also H.248.79)</w:t>
            </w:r>
          </w:p>
        </w:tc>
        <w:tc>
          <w:tcPr>
            <w:tcW w:w="1288" w:type="dxa"/>
            <w:shd w:val="clear" w:color="auto" w:fill="FFFFFF"/>
          </w:tcPr>
          <w:p w:rsidR="00940407" w:rsidRPr="00406F3D" w:rsidRDefault="00940407" w:rsidP="00940407">
            <w:pPr>
              <w:pStyle w:val="Tabletext"/>
              <w:rPr>
                <w:rFonts w:eastAsia="MS Mincho"/>
              </w:rPr>
            </w:pPr>
          </w:p>
        </w:tc>
      </w:tr>
      <w:tr w:rsidR="00940407" w:rsidRPr="00406F3D" w:rsidTr="0015615B">
        <w:trPr>
          <w:tblHeader/>
          <w:jc w:val="center"/>
        </w:trPr>
        <w:tc>
          <w:tcPr>
            <w:tcW w:w="1146" w:type="dxa"/>
            <w:shd w:val="clear" w:color="auto" w:fill="FFFFFF"/>
          </w:tcPr>
          <w:p w:rsidR="00940407" w:rsidRPr="00406F3D" w:rsidRDefault="00940407" w:rsidP="00940407">
            <w:pPr>
              <w:pStyle w:val="Tabletext"/>
            </w:pPr>
            <w:r w:rsidRPr="00406F3D">
              <w:t>Metadata:</w:t>
            </w:r>
          </w:p>
        </w:tc>
        <w:tc>
          <w:tcPr>
            <w:tcW w:w="4042" w:type="dxa"/>
            <w:shd w:val="clear" w:color="auto" w:fill="FFFFFF"/>
          </w:tcPr>
          <w:p w:rsidR="00940407" w:rsidRPr="00406F3D" w:rsidRDefault="00940407" w:rsidP="00940407">
            <w:pPr>
              <w:pStyle w:val="Tabletext"/>
            </w:pPr>
            <w:r w:rsidRPr="00406F3D">
              <w:t>a maskable register value that is used to carry information from one table to the next.</w:t>
            </w:r>
          </w:p>
        </w:tc>
        <w:tc>
          <w:tcPr>
            <w:tcW w:w="2835" w:type="dxa"/>
            <w:shd w:val="clear" w:color="auto" w:fill="FFFFFF"/>
          </w:tcPr>
          <w:p w:rsidR="00940407" w:rsidRPr="00406F3D" w:rsidRDefault="00940407" w:rsidP="00940407">
            <w:pPr>
              <w:pStyle w:val="Tabletext"/>
              <w:rPr>
                <w:rFonts w:eastAsia="MS Mincho"/>
              </w:rPr>
            </w:pPr>
          </w:p>
        </w:tc>
        <w:tc>
          <w:tcPr>
            <w:tcW w:w="1288" w:type="dxa"/>
            <w:shd w:val="clear" w:color="auto" w:fill="FFFFFF"/>
          </w:tcPr>
          <w:p w:rsidR="00940407" w:rsidRPr="00406F3D" w:rsidRDefault="00940407" w:rsidP="00940407">
            <w:pPr>
              <w:pStyle w:val="Tabletext"/>
              <w:rPr>
                <w:rFonts w:eastAsia="MS Mincho"/>
              </w:rPr>
            </w:pPr>
          </w:p>
        </w:tc>
      </w:tr>
      <w:tr w:rsidR="00940407" w:rsidRPr="00406F3D" w:rsidTr="0015615B">
        <w:trPr>
          <w:tblHeader/>
          <w:jc w:val="center"/>
        </w:trPr>
        <w:tc>
          <w:tcPr>
            <w:tcW w:w="1146" w:type="dxa"/>
            <w:shd w:val="clear" w:color="auto" w:fill="FFFFFF"/>
          </w:tcPr>
          <w:p w:rsidR="00940407" w:rsidRPr="00406F3D" w:rsidRDefault="00940407" w:rsidP="00940407">
            <w:pPr>
              <w:pStyle w:val="Tabletext"/>
            </w:pPr>
            <w:r w:rsidRPr="00406F3D">
              <w:t>Meter:</w:t>
            </w:r>
          </w:p>
        </w:tc>
        <w:tc>
          <w:tcPr>
            <w:tcW w:w="4042" w:type="dxa"/>
            <w:shd w:val="clear" w:color="auto" w:fill="FFFFFF"/>
          </w:tcPr>
          <w:p w:rsidR="0015615B" w:rsidRPr="00406F3D" w:rsidRDefault="00940407" w:rsidP="0015615B">
            <w:pPr>
              <w:pStyle w:val="Tabletext"/>
            </w:pPr>
            <w:r w:rsidRPr="00406F3D">
              <w:t xml:space="preserve">a switch element that can measure and control the rate of packets. </w:t>
            </w:r>
          </w:p>
          <w:p w:rsidR="00940407" w:rsidRPr="00406F3D" w:rsidRDefault="00940407" w:rsidP="0015615B">
            <w:pPr>
              <w:pStyle w:val="Tabletext"/>
            </w:pPr>
            <w:r w:rsidRPr="00406F3D">
              <w:t>The meter trigger a meter band if the packet rate or byte rate passing through the meter exceed a predeﬁned threshold. If the meter band drops the packet, it is called a Rate Limiter.</w:t>
            </w:r>
          </w:p>
        </w:tc>
        <w:tc>
          <w:tcPr>
            <w:tcW w:w="2835" w:type="dxa"/>
            <w:shd w:val="clear" w:color="auto" w:fill="FFFFFF"/>
          </w:tcPr>
          <w:p w:rsidR="00940407" w:rsidRPr="00406F3D" w:rsidRDefault="0015615B" w:rsidP="00940407">
            <w:pPr>
              <w:pStyle w:val="Tabletext"/>
              <w:rPr>
                <w:rFonts w:eastAsia="MS Mincho"/>
              </w:rPr>
            </w:pPr>
            <w:r w:rsidRPr="00406F3D">
              <w:rPr>
                <w:rFonts w:eastAsia="MS Mincho"/>
              </w:rPr>
              <w:t xml:space="preserve">a combination of </w:t>
            </w:r>
          </w:p>
          <w:p w:rsidR="0015615B" w:rsidRPr="00406F3D" w:rsidRDefault="0015615B" w:rsidP="0015615B">
            <w:pPr>
              <w:pStyle w:val="Tabletext"/>
              <w:numPr>
                <w:ilvl w:val="0"/>
                <w:numId w:val="20"/>
              </w:numPr>
              <w:rPr>
                <w:rFonts w:eastAsia="MS Mincho"/>
              </w:rPr>
            </w:pPr>
            <w:r w:rsidRPr="00406F3D">
              <w:rPr>
                <w:rFonts w:eastAsia="MS Mincho"/>
              </w:rPr>
              <w:t>H.248.53 policer and</w:t>
            </w:r>
          </w:p>
          <w:p w:rsidR="0015615B" w:rsidRPr="00406F3D" w:rsidRDefault="0015615B" w:rsidP="0015615B">
            <w:pPr>
              <w:pStyle w:val="Tabletext"/>
              <w:numPr>
                <w:ilvl w:val="0"/>
                <w:numId w:val="20"/>
              </w:numPr>
              <w:rPr>
                <w:rFonts w:eastAsia="MS Mincho"/>
              </w:rPr>
            </w:pPr>
            <w:r w:rsidRPr="00406F3D">
              <w:rPr>
                <w:rFonts w:eastAsia="MS Mincho"/>
              </w:rPr>
              <w:t>H.248 statistics</w:t>
            </w:r>
          </w:p>
        </w:tc>
        <w:tc>
          <w:tcPr>
            <w:tcW w:w="1288" w:type="dxa"/>
            <w:shd w:val="clear" w:color="auto" w:fill="FFFFFF"/>
          </w:tcPr>
          <w:p w:rsidR="00940407" w:rsidRPr="00406F3D" w:rsidRDefault="00940407" w:rsidP="00940407">
            <w:pPr>
              <w:pStyle w:val="Tabletext"/>
              <w:rPr>
                <w:rFonts w:eastAsia="MS Mincho"/>
              </w:rPr>
            </w:pPr>
          </w:p>
        </w:tc>
      </w:tr>
      <w:tr w:rsidR="00940407" w:rsidRPr="00406F3D" w:rsidTr="0015615B">
        <w:trPr>
          <w:tblHeader/>
          <w:jc w:val="center"/>
        </w:trPr>
        <w:tc>
          <w:tcPr>
            <w:tcW w:w="1146" w:type="dxa"/>
            <w:shd w:val="clear" w:color="auto" w:fill="FFFFFF"/>
          </w:tcPr>
          <w:p w:rsidR="00940407" w:rsidRPr="00406F3D" w:rsidRDefault="00940407" w:rsidP="00940407">
            <w:pPr>
              <w:pStyle w:val="Tabletext"/>
            </w:pPr>
            <w:r w:rsidRPr="00406F3D">
              <w:t>Outermost Tag:</w:t>
            </w:r>
          </w:p>
        </w:tc>
        <w:tc>
          <w:tcPr>
            <w:tcW w:w="4042" w:type="dxa"/>
            <w:shd w:val="clear" w:color="auto" w:fill="FFFFFF"/>
          </w:tcPr>
          <w:p w:rsidR="00940407" w:rsidRPr="00406F3D" w:rsidRDefault="00940407" w:rsidP="00940407">
            <w:pPr>
              <w:pStyle w:val="Tabletext"/>
            </w:pPr>
            <w:r w:rsidRPr="00406F3D">
              <w:t>the tag that appears closest to the beginning of a packet.</w:t>
            </w:r>
          </w:p>
        </w:tc>
        <w:tc>
          <w:tcPr>
            <w:tcW w:w="2835" w:type="dxa"/>
            <w:shd w:val="clear" w:color="auto" w:fill="FFFFFF"/>
          </w:tcPr>
          <w:p w:rsidR="00940407" w:rsidRPr="00406F3D" w:rsidRDefault="00940407" w:rsidP="00940407">
            <w:pPr>
              <w:pStyle w:val="Tabletext"/>
              <w:rPr>
                <w:rFonts w:eastAsia="MS Mincho"/>
              </w:rPr>
            </w:pPr>
          </w:p>
        </w:tc>
        <w:tc>
          <w:tcPr>
            <w:tcW w:w="1288" w:type="dxa"/>
            <w:shd w:val="clear" w:color="auto" w:fill="FFFFFF"/>
          </w:tcPr>
          <w:p w:rsidR="00940407" w:rsidRPr="00406F3D" w:rsidRDefault="00940407" w:rsidP="00940407">
            <w:pPr>
              <w:pStyle w:val="Tabletext"/>
              <w:rPr>
                <w:rFonts w:eastAsia="MS Mincho"/>
              </w:rPr>
            </w:pPr>
          </w:p>
        </w:tc>
      </w:tr>
      <w:tr w:rsidR="00940407" w:rsidRPr="00406F3D" w:rsidTr="0015615B">
        <w:trPr>
          <w:tblHeader/>
          <w:jc w:val="center"/>
        </w:trPr>
        <w:tc>
          <w:tcPr>
            <w:tcW w:w="1146" w:type="dxa"/>
            <w:shd w:val="clear" w:color="auto" w:fill="FFFFFF"/>
          </w:tcPr>
          <w:p w:rsidR="00940407" w:rsidRPr="00406F3D" w:rsidRDefault="00940407" w:rsidP="00940407">
            <w:pPr>
              <w:pStyle w:val="Tabletext"/>
            </w:pPr>
            <w:r w:rsidRPr="00406F3D">
              <w:t>Packet:</w:t>
            </w:r>
          </w:p>
        </w:tc>
        <w:tc>
          <w:tcPr>
            <w:tcW w:w="4042" w:type="dxa"/>
            <w:shd w:val="clear" w:color="auto" w:fill="FFFFFF"/>
          </w:tcPr>
          <w:p w:rsidR="00940407" w:rsidRPr="00406F3D" w:rsidRDefault="00940407" w:rsidP="00940407">
            <w:pPr>
              <w:pStyle w:val="Tabletext"/>
            </w:pPr>
            <w:r w:rsidRPr="00406F3D">
              <w:t xml:space="preserve">an </w:t>
            </w:r>
            <w:r w:rsidRPr="00406F3D">
              <w:rPr>
                <w:i/>
              </w:rPr>
              <w:t>Ethernet</w:t>
            </w:r>
            <w:r w:rsidRPr="00406F3D">
              <w:t xml:space="preserve"> frame, including header and payload.</w:t>
            </w:r>
          </w:p>
        </w:tc>
        <w:tc>
          <w:tcPr>
            <w:tcW w:w="2835" w:type="dxa"/>
            <w:shd w:val="clear" w:color="auto" w:fill="FFFFFF"/>
          </w:tcPr>
          <w:p w:rsidR="00940407" w:rsidRPr="00406F3D" w:rsidRDefault="0015615B" w:rsidP="00940407">
            <w:pPr>
              <w:pStyle w:val="Tabletext"/>
              <w:rPr>
                <w:rFonts w:eastAsia="MS Mincho"/>
              </w:rPr>
            </w:pPr>
            <w:r w:rsidRPr="00406F3D">
              <w:rPr>
                <w:rFonts w:eastAsia="MS Mincho"/>
              </w:rPr>
              <w:t>Lx-PDU in general</w:t>
            </w:r>
          </w:p>
        </w:tc>
        <w:tc>
          <w:tcPr>
            <w:tcW w:w="1288" w:type="dxa"/>
            <w:shd w:val="clear" w:color="auto" w:fill="FFFFFF"/>
          </w:tcPr>
          <w:p w:rsidR="00940407" w:rsidRPr="00406F3D" w:rsidRDefault="0015615B" w:rsidP="00940407">
            <w:pPr>
              <w:pStyle w:val="Tabletext"/>
              <w:rPr>
                <w:rFonts w:eastAsia="MS Mincho"/>
              </w:rPr>
            </w:pPr>
            <w:r w:rsidRPr="00406F3D">
              <w:rPr>
                <w:rFonts w:eastAsia="MS Mincho"/>
              </w:rPr>
              <w:t>OF is tightly coupled to ET!</w:t>
            </w:r>
          </w:p>
        </w:tc>
      </w:tr>
      <w:tr w:rsidR="00940407" w:rsidRPr="00406F3D" w:rsidTr="0015615B">
        <w:trPr>
          <w:tblHeader/>
          <w:jc w:val="center"/>
        </w:trPr>
        <w:tc>
          <w:tcPr>
            <w:tcW w:w="1146" w:type="dxa"/>
            <w:shd w:val="clear" w:color="auto" w:fill="FFFFFF"/>
          </w:tcPr>
          <w:p w:rsidR="00940407" w:rsidRPr="00406F3D" w:rsidRDefault="00940407" w:rsidP="00940407">
            <w:pPr>
              <w:pStyle w:val="Tabletext"/>
            </w:pPr>
            <w:r w:rsidRPr="00406F3D">
              <w:t>Pipeline:</w:t>
            </w:r>
          </w:p>
        </w:tc>
        <w:tc>
          <w:tcPr>
            <w:tcW w:w="4042" w:type="dxa"/>
            <w:shd w:val="clear" w:color="auto" w:fill="FFFFFF"/>
          </w:tcPr>
          <w:p w:rsidR="00940407" w:rsidRPr="00406F3D" w:rsidRDefault="00940407" w:rsidP="00940407">
            <w:pPr>
              <w:pStyle w:val="Tabletext"/>
            </w:pPr>
            <w:r w:rsidRPr="00406F3D">
              <w:t xml:space="preserve">the set of </w:t>
            </w:r>
            <w:r w:rsidRPr="00406F3D">
              <w:rPr>
                <w:i/>
              </w:rPr>
              <w:t>linked ﬂow tables</w:t>
            </w:r>
            <w:r w:rsidRPr="00406F3D">
              <w:t xml:space="preserve"> that provide matching, forwarding, and packet modiﬁcations in an OpenFlow switch.</w:t>
            </w:r>
          </w:p>
        </w:tc>
        <w:tc>
          <w:tcPr>
            <w:tcW w:w="2835" w:type="dxa"/>
            <w:shd w:val="clear" w:color="auto" w:fill="FFFFFF"/>
          </w:tcPr>
          <w:p w:rsidR="00940407" w:rsidRPr="00406F3D" w:rsidRDefault="0015615B" w:rsidP="00940407">
            <w:pPr>
              <w:pStyle w:val="Tabletext"/>
              <w:rPr>
                <w:rFonts w:eastAsia="MS Mincho"/>
              </w:rPr>
            </w:pPr>
            <w:r w:rsidRPr="00406F3D">
              <w:rPr>
                <w:rFonts w:eastAsia="MS Mincho"/>
              </w:rPr>
              <w:t>could be modelled as a Context</w:t>
            </w:r>
          </w:p>
        </w:tc>
        <w:tc>
          <w:tcPr>
            <w:tcW w:w="1288" w:type="dxa"/>
            <w:shd w:val="clear" w:color="auto" w:fill="FFFFFF"/>
          </w:tcPr>
          <w:p w:rsidR="00940407" w:rsidRPr="00406F3D" w:rsidRDefault="00940407" w:rsidP="00940407">
            <w:pPr>
              <w:pStyle w:val="Tabletext"/>
              <w:rPr>
                <w:rFonts w:eastAsia="MS Mincho"/>
              </w:rPr>
            </w:pPr>
          </w:p>
        </w:tc>
      </w:tr>
      <w:tr w:rsidR="00940407" w:rsidRPr="00406F3D" w:rsidTr="0015615B">
        <w:trPr>
          <w:tblHeader/>
          <w:jc w:val="center"/>
        </w:trPr>
        <w:tc>
          <w:tcPr>
            <w:tcW w:w="1146" w:type="dxa"/>
            <w:shd w:val="clear" w:color="auto" w:fill="FFFFFF"/>
          </w:tcPr>
          <w:p w:rsidR="00940407" w:rsidRPr="00406F3D" w:rsidRDefault="00940407" w:rsidP="00940407">
            <w:pPr>
              <w:pStyle w:val="Tabletext"/>
            </w:pPr>
            <w:r w:rsidRPr="00406F3D">
              <w:t>Port:</w:t>
            </w:r>
          </w:p>
        </w:tc>
        <w:tc>
          <w:tcPr>
            <w:tcW w:w="4042" w:type="dxa"/>
            <w:shd w:val="clear" w:color="auto" w:fill="FFFFFF"/>
          </w:tcPr>
          <w:p w:rsidR="0015615B" w:rsidRPr="00406F3D" w:rsidRDefault="00940407" w:rsidP="00940407">
            <w:pPr>
              <w:pStyle w:val="Tabletext"/>
            </w:pPr>
            <w:r w:rsidRPr="00406F3D">
              <w:t xml:space="preserve">where packets enter and exit the OpenFlow pipeline. </w:t>
            </w:r>
          </w:p>
          <w:p w:rsidR="00940407" w:rsidRPr="00406F3D" w:rsidRDefault="00940407" w:rsidP="00940407">
            <w:pPr>
              <w:pStyle w:val="Tabletext"/>
            </w:pPr>
            <w:r w:rsidRPr="00406F3D">
              <w:t xml:space="preserve">May be a </w:t>
            </w:r>
            <w:r w:rsidRPr="00406F3D">
              <w:rPr>
                <w:i/>
              </w:rPr>
              <w:t>physical</w:t>
            </w:r>
            <w:r w:rsidRPr="00406F3D">
              <w:t xml:space="preserve"> port, a logical port deﬁned by the switch, or a reserved port deﬁned by the OpenFlow protocol.</w:t>
            </w:r>
          </w:p>
        </w:tc>
        <w:tc>
          <w:tcPr>
            <w:tcW w:w="2835" w:type="dxa"/>
            <w:shd w:val="clear" w:color="auto" w:fill="FFFFFF"/>
          </w:tcPr>
          <w:p w:rsidR="00940407" w:rsidRPr="00406F3D" w:rsidRDefault="0015615B" w:rsidP="0015615B">
            <w:pPr>
              <w:pStyle w:val="Tabletext"/>
              <w:rPr>
                <w:rFonts w:eastAsia="MS Mincho"/>
              </w:rPr>
            </w:pPr>
            <w:r w:rsidRPr="00406F3D">
              <w:rPr>
                <w:rFonts w:eastAsia="MS Mincho"/>
              </w:rPr>
              <w:t>could be modelled as a Termination</w:t>
            </w:r>
          </w:p>
        </w:tc>
        <w:tc>
          <w:tcPr>
            <w:tcW w:w="1288" w:type="dxa"/>
            <w:shd w:val="clear" w:color="auto" w:fill="FFFFFF"/>
          </w:tcPr>
          <w:p w:rsidR="00940407" w:rsidRPr="00406F3D" w:rsidRDefault="00940407" w:rsidP="00940407">
            <w:pPr>
              <w:pStyle w:val="Tabletext"/>
              <w:rPr>
                <w:rFonts w:eastAsia="MS Mincho"/>
              </w:rPr>
            </w:pPr>
          </w:p>
        </w:tc>
      </w:tr>
      <w:tr w:rsidR="00940407" w:rsidRPr="00406F3D" w:rsidTr="0015615B">
        <w:trPr>
          <w:tblHeader/>
          <w:jc w:val="center"/>
        </w:trPr>
        <w:tc>
          <w:tcPr>
            <w:tcW w:w="1146" w:type="dxa"/>
            <w:shd w:val="clear" w:color="auto" w:fill="FFFFFF"/>
          </w:tcPr>
          <w:p w:rsidR="00940407" w:rsidRPr="00406F3D" w:rsidRDefault="00940407" w:rsidP="00940407">
            <w:pPr>
              <w:pStyle w:val="Tabletext"/>
            </w:pPr>
            <w:r w:rsidRPr="00406F3D">
              <w:t>Tag:</w:t>
            </w:r>
          </w:p>
        </w:tc>
        <w:tc>
          <w:tcPr>
            <w:tcW w:w="4042" w:type="dxa"/>
            <w:shd w:val="clear" w:color="auto" w:fill="FFFFFF"/>
          </w:tcPr>
          <w:p w:rsidR="00940407" w:rsidRPr="00406F3D" w:rsidRDefault="00940407" w:rsidP="00940407">
            <w:pPr>
              <w:pStyle w:val="Tabletext"/>
            </w:pPr>
            <w:r w:rsidRPr="00406F3D">
              <w:t>a header that can be inserted or removed from a packet via push and pop actions.</w:t>
            </w:r>
          </w:p>
        </w:tc>
        <w:tc>
          <w:tcPr>
            <w:tcW w:w="2835" w:type="dxa"/>
            <w:shd w:val="clear" w:color="auto" w:fill="FFFFFF"/>
          </w:tcPr>
          <w:p w:rsidR="00940407" w:rsidRPr="00406F3D" w:rsidRDefault="0015615B" w:rsidP="00940407">
            <w:pPr>
              <w:pStyle w:val="Tabletext"/>
              <w:rPr>
                <w:rFonts w:eastAsia="MS Mincho"/>
              </w:rPr>
            </w:pPr>
            <w:r w:rsidRPr="00406F3D">
              <w:rPr>
                <w:rFonts w:eastAsia="MS Mincho"/>
              </w:rPr>
              <w:t>Lx-PCI in general</w:t>
            </w:r>
          </w:p>
        </w:tc>
        <w:tc>
          <w:tcPr>
            <w:tcW w:w="1288" w:type="dxa"/>
            <w:shd w:val="clear" w:color="auto" w:fill="FFFFFF"/>
          </w:tcPr>
          <w:p w:rsidR="00940407" w:rsidRPr="00406F3D" w:rsidRDefault="00940407" w:rsidP="00940407">
            <w:pPr>
              <w:pStyle w:val="Tabletext"/>
              <w:rPr>
                <w:rFonts w:eastAsia="MS Mincho"/>
              </w:rPr>
            </w:pPr>
          </w:p>
        </w:tc>
      </w:tr>
    </w:tbl>
    <w:p w:rsidR="000A419F" w:rsidRPr="00406F3D" w:rsidRDefault="000A419F" w:rsidP="004A106E"/>
    <w:p w:rsidR="000A419F" w:rsidRPr="00406F3D" w:rsidRDefault="000A419F" w:rsidP="000A419F">
      <w:pPr>
        <w:pStyle w:val="Heading2"/>
      </w:pPr>
      <w:bookmarkStart w:id="34" w:name="_Toc368924960"/>
      <w:bookmarkStart w:id="35" w:name="_Toc371108239"/>
      <w:r w:rsidRPr="00406F3D">
        <w:t>6.3</w:t>
      </w:r>
      <w:r w:rsidRPr="00406F3D">
        <w:tab/>
        <w:t>Objectives in terms of network architecture</w:t>
      </w:r>
      <w:bookmarkEnd w:id="34"/>
      <w:bookmarkEnd w:id="35"/>
    </w:p>
    <w:p w:rsidR="002D295F" w:rsidRPr="00406F3D" w:rsidRDefault="002D295F" w:rsidP="002D295F">
      <w:pPr>
        <w:rPr>
          <w:i/>
          <w:iCs/>
        </w:rPr>
      </w:pPr>
      <w:r w:rsidRPr="00406F3D">
        <w:rPr>
          <w:i/>
          <w:iCs/>
          <w:highlight w:val="yellow"/>
        </w:rPr>
        <w:t>{</w:t>
      </w:r>
      <w:r w:rsidRPr="00406F3D">
        <w:rPr>
          <w:b/>
          <w:bCs/>
          <w:i/>
          <w:iCs/>
          <w:highlight w:val="yellow"/>
        </w:rPr>
        <w:t>Editor's note (2013-11 meeting)</w:t>
      </w:r>
      <w:r w:rsidRPr="00406F3D">
        <w:rPr>
          <w:i/>
          <w:iCs/>
          <w:highlight w:val="yellow"/>
        </w:rPr>
        <w:t>: description of models is still missing …}</w:t>
      </w:r>
    </w:p>
    <w:p w:rsidR="000A419F" w:rsidRPr="00406F3D" w:rsidRDefault="000A419F" w:rsidP="004A106E"/>
    <w:p w:rsidR="00251E22" w:rsidRPr="00406F3D" w:rsidRDefault="00A42582">
      <w:pPr>
        <w:pStyle w:val="Figure"/>
      </w:pPr>
      <w:r w:rsidRPr="00406F3D">
        <w:object w:dxaOrig="12511" w:dyaOrig="6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6.5pt" o:ole="">
            <v:imagedata r:id="rId17" o:title=""/>
          </v:shape>
          <o:OLEObject Type="Embed" ProgID="Visio.Drawing.11" ShapeID="_x0000_i1025" DrawAspect="Content" ObjectID="_1444850093" r:id="rId18"/>
        </w:object>
      </w:r>
    </w:p>
    <w:p w:rsidR="00C91101" w:rsidRPr="00406F3D" w:rsidRDefault="00C91101" w:rsidP="009C3A83">
      <w:pPr>
        <w:pStyle w:val="FigureNotitle"/>
        <w:rPr>
          <w:rFonts w:eastAsia="Times New Roman"/>
        </w:rPr>
      </w:pPr>
      <w:bookmarkStart w:id="36" w:name="_Toc371108138"/>
      <w:r w:rsidRPr="00406F3D">
        <w:rPr>
          <w:rFonts w:eastAsia="Times New Roman"/>
        </w:rPr>
        <w:t xml:space="preserve">Figure 1 – </w:t>
      </w:r>
      <w:r w:rsidR="009C3A83" w:rsidRPr="00406F3D">
        <w:rPr>
          <w:rFonts w:eastAsia="Times New Roman"/>
        </w:rPr>
        <w:t>Decomposed control models</w:t>
      </w:r>
      <w:r w:rsidR="006C7F27" w:rsidRPr="00406F3D">
        <w:rPr>
          <w:rFonts w:eastAsia="Times New Roman"/>
        </w:rPr>
        <w:t xml:space="preserve"> – OpenFlow vs H.248</w:t>
      </w:r>
      <w:bookmarkEnd w:id="36"/>
    </w:p>
    <w:p w:rsidR="00C91101" w:rsidRPr="00406F3D" w:rsidRDefault="00C91101" w:rsidP="004A106E"/>
    <w:p w:rsidR="00251E22" w:rsidRPr="00406F3D" w:rsidRDefault="006C7F27">
      <w:pPr>
        <w:pStyle w:val="Figure"/>
      </w:pPr>
      <w:r w:rsidRPr="00406F3D">
        <w:object w:dxaOrig="12511" w:dyaOrig="6688">
          <v:shape id="_x0000_i1026" type="#_x0000_t75" style="width:481.5pt;height:256.5pt" o:ole="">
            <v:imagedata r:id="rId19" o:title=""/>
          </v:shape>
          <o:OLEObject Type="Embed" ProgID="Visio.Drawing.11" ShapeID="_x0000_i1026" DrawAspect="Content" ObjectID="_1444850094" r:id="rId20"/>
        </w:object>
      </w:r>
    </w:p>
    <w:p w:rsidR="006C7F27" w:rsidRPr="00406F3D" w:rsidRDefault="006C7F27" w:rsidP="006C7F27">
      <w:pPr>
        <w:pStyle w:val="FigureNotitle"/>
        <w:rPr>
          <w:rFonts w:eastAsia="Times New Roman"/>
        </w:rPr>
      </w:pPr>
      <w:bookmarkStart w:id="37" w:name="_Toc371108139"/>
      <w:r w:rsidRPr="00406F3D">
        <w:rPr>
          <w:rFonts w:eastAsia="Times New Roman"/>
        </w:rPr>
        <w:t>Figure 2 – Decomposed control models – ForCES vs H.248</w:t>
      </w:r>
      <w:bookmarkEnd w:id="37"/>
    </w:p>
    <w:p w:rsidR="00C91101" w:rsidRPr="00406F3D" w:rsidRDefault="00C91101" w:rsidP="004A106E"/>
    <w:p w:rsidR="003B347A" w:rsidRPr="00406F3D" w:rsidRDefault="003B347A" w:rsidP="003B347A">
      <w:pPr>
        <w:pStyle w:val="Heading1"/>
      </w:pPr>
      <w:bookmarkStart w:id="38" w:name="_Toc368924961"/>
      <w:bookmarkStart w:id="39" w:name="_Toc371108240"/>
      <w:r w:rsidRPr="00406F3D">
        <w:lastRenderedPageBreak/>
        <w:t>7</w:t>
      </w:r>
      <w:r w:rsidRPr="00406F3D">
        <w:tab/>
        <w:t>Packet forwarding model</w:t>
      </w:r>
      <w:bookmarkEnd w:id="38"/>
      <w:bookmarkEnd w:id="39"/>
    </w:p>
    <w:p w:rsidR="002E0B44" w:rsidRPr="00406F3D" w:rsidRDefault="002E0B44" w:rsidP="002E0B44">
      <w:pPr>
        <w:pStyle w:val="Heading2"/>
      </w:pPr>
      <w:bookmarkStart w:id="40" w:name="_Toc368924962"/>
      <w:bookmarkStart w:id="41" w:name="_Toc371108241"/>
      <w:r w:rsidRPr="00406F3D">
        <w:t>7.1</w:t>
      </w:r>
      <w:r w:rsidRPr="00406F3D">
        <w:tab/>
        <w:t>OpenFlow Processing model</w:t>
      </w:r>
      <w:bookmarkEnd w:id="40"/>
      <w:bookmarkEnd w:id="41"/>
    </w:p>
    <w:p w:rsidR="002D295F" w:rsidRPr="00406F3D" w:rsidRDefault="002D295F" w:rsidP="002D295F">
      <w:pPr>
        <w:rPr>
          <w:i/>
          <w:iCs/>
        </w:rPr>
      </w:pPr>
      <w:r w:rsidRPr="00406F3D">
        <w:rPr>
          <w:i/>
          <w:iCs/>
          <w:highlight w:val="yellow"/>
        </w:rPr>
        <w:t>{</w:t>
      </w:r>
      <w:r w:rsidRPr="00406F3D">
        <w:rPr>
          <w:b/>
          <w:bCs/>
          <w:i/>
          <w:iCs/>
          <w:highlight w:val="yellow"/>
        </w:rPr>
        <w:t>Editor's note (2013-11 meeting)</w:t>
      </w:r>
      <w:r w:rsidRPr="00406F3D">
        <w:rPr>
          <w:i/>
          <w:iCs/>
          <w:highlight w:val="yellow"/>
        </w:rPr>
        <w:t>: description still missing …}</w:t>
      </w:r>
    </w:p>
    <w:p w:rsidR="003B347A" w:rsidRPr="00406F3D" w:rsidRDefault="003B347A" w:rsidP="003B347A"/>
    <w:p w:rsidR="00591DAA" w:rsidRPr="00406F3D" w:rsidRDefault="00591DAA" w:rsidP="003B347A"/>
    <w:p w:rsidR="00251E22" w:rsidRPr="00406F3D" w:rsidRDefault="00406F3D">
      <w:pPr>
        <w:pStyle w:val="Figure"/>
      </w:pPr>
      <w:r w:rsidRPr="00406F3D">
        <w:pict>
          <v:shape id="_x0000_i1027" type="#_x0000_t75" style="width:377.25pt;height:239.25pt">
            <v:imagedata r:id="rId21" o:title=""/>
          </v:shape>
        </w:pict>
      </w:r>
    </w:p>
    <w:p w:rsidR="00251E22" w:rsidRPr="00406F3D" w:rsidRDefault="00591DAA">
      <w:pPr>
        <w:pStyle w:val="FigureNotitle"/>
        <w:rPr>
          <w:rFonts w:eastAsia="Times New Roman"/>
        </w:rPr>
      </w:pPr>
      <w:bookmarkStart w:id="42" w:name="_Toc371108140"/>
      <w:r w:rsidRPr="00406F3D">
        <w:rPr>
          <w:rFonts w:eastAsia="Times New Roman"/>
        </w:rPr>
        <w:t xml:space="preserve">Figure </w:t>
      </w:r>
      <w:r w:rsidR="009173BD" w:rsidRPr="00406F3D">
        <w:rPr>
          <w:rFonts w:eastAsia="Times New Roman"/>
        </w:rPr>
        <w:t xml:space="preserve">3 </w:t>
      </w:r>
      <w:r w:rsidRPr="00406F3D">
        <w:rPr>
          <w:rFonts w:eastAsia="Times New Roman"/>
        </w:rPr>
        <w:t>– Packet ﬂow through the processing pipeline (see Fig. 2/[</w:t>
      </w:r>
      <w:r w:rsidRPr="00406F3D">
        <w:t>OPENFLOW1.3</w:t>
      </w:r>
      <w:r w:rsidRPr="00406F3D">
        <w:rPr>
          <w:rFonts w:eastAsia="Times New Roman"/>
        </w:rPr>
        <w:t>])</w:t>
      </w:r>
      <w:bookmarkEnd w:id="42"/>
    </w:p>
    <w:p w:rsidR="00591DAA" w:rsidRPr="00406F3D" w:rsidRDefault="00591DAA" w:rsidP="003B347A"/>
    <w:p w:rsidR="002E0B44" w:rsidRPr="00406F3D" w:rsidRDefault="002E0B44" w:rsidP="002E0B44">
      <w:pPr>
        <w:pStyle w:val="Heading2"/>
      </w:pPr>
      <w:bookmarkStart w:id="43" w:name="_Toc368924963"/>
      <w:bookmarkStart w:id="44" w:name="_Toc371108242"/>
      <w:r w:rsidRPr="00406F3D">
        <w:t>7.2</w:t>
      </w:r>
      <w:r w:rsidRPr="00406F3D">
        <w:tab/>
        <w:t>Policy rule based description of packet operations</w:t>
      </w:r>
      <w:bookmarkEnd w:id="43"/>
      <w:bookmarkEnd w:id="44"/>
    </w:p>
    <w:p w:rsidR="002E0B44" w:rsidRPr="00406F3D" w:rsidRDefault="002E0B44" w:rsidP="002E0B44">
      <w:r w:rsidRPr="00406F3D">
        <w:t>This is a general description technique, applicable for all kind of network element types involved in any kind of packet processing (see also clause 7.3/[ITU-T H.248.79]).</w:t>
      </w:r>
    </w:p>
    <w:p w:rsidR="00251E22" w:rsidRPr="00406F3D" w:rsidRDefault="00406F3D">
      <w:pPr>
        <w:pStyle w:val="Figure"/>
      </w:pPr>
      <w:r w:rsidRPr="00406F3D">
        <w:lastRenderedPageBreak/>
        <w:pict>
          <v:shape id="_x0000_i1028" type="#_x0000_t75" style="width:383.25pt;height:4in">
            <v:imagedata r:id="rId22" o:title="" cropbottom="6737f"/>
          </v:shape>
        </w:pict>
      </w:r>
    </w:p>
    <w:p w:rsidR="00251E22" w:rsidRPr="00406F3D" w:rsidRDefault="009173BD">
      <w:pPr>
        <w:pStyle w:val="FigureNotitle"/>
      </w:pPr>
      <w:bookmarkStart w:id="45" w:name="_Toc371108141"/>
      <w:r w:rsidRPr="00406F3D">
        <w:t xml:space="preserve">Figure 4 – Order of operations (within a layer) – </w:t>
      </w:r>
      <w:r w:rsidR="00BB6A5B" w:rsidRPr="00406F3D">
        <w:t>Unidirectional</w:t>
      </w:r>
      <w:r w:rsidRPr="00406F3D">
        <w:t xml:space="preserve"> packet bearer</w:t>
      </w:r>
      <w:r w:rsidR="00BB6A5B" w:rsidRPr="00406F3D">
        <w:t xml:space="preserve"> traffic models using the concept of policy rules</w:t>
      </w:r>
      <w:bookmarkEnd w:id="45"/>
    </w:p>
    <w:p w:rsidR="002E0B44" w:rsidRPr="00406F3D" w:rsidRDefault="002E0B44" w:rsidP="002E0B44">
      <w:pPr>
        <w:pStyle w:val="Heading3"/>
      </w:pPr>
      <w:bookmarkStart w:id="46" w:name="_Toc368924964"/>
      <w:bookmarkStart w:id="47" w:name="_Toc371108243"/>
      <w:r w:rsidRPr="00406F3D">
        <w:t>7.2.1</w:t>
      </w:r>
      <w:r w:rsidRPr="00406F3D">
        <w:tab/>
        <w:t>OpenFlow: basic policy rule format</w:t>
      </w:r>
      <w:bookmarkEnd w:id="46"/>
      <w:bookmarkEnd w:id="47"/>
    </w:p>
    <w:p w:rsidR="00591DAA" w:rsidRPr="00406F3D" w:rsidRDefault="00591DAA" w:rsidP="003B347A"/>
    <w:p w:rsidR="00251E22" w:rsidRPr="00406F3D" w:rsidRDefault="001E448B">
      <w:pPr>
        <w:pStyle w:val="Figure"/>
      </w:pPr>
      <w:r w:rsidRPr="00406F3D">
        <w:object w:dxaOrig="15029" w:dyaOrig="8417">
          <v:shape id="_x0000_i1029" type="#_x0000_t75" style="width:481.5pt;height:270pt" o:ole="">
            <v:imagedata r:id="rId23" o:title=""/>
          </v:shape>
          <o:OLEObject Type="Embed" ProgID="Visio.Drawing.11" ShapeID="_x0000_i1029" DrawAspect="Content" ObjectID="_1444850095" r:id="rId24"/>
        </w:object>
      </w:r>
    </w:p>
    <w:p w:rsidR="00251E22" w:rsidRPr="00406F3D" w:rsidRDefault="002E0B44">
      <w:pPr>
        <w:pStyle w:val="FigureNotitle"/>
        <w:rPr>
          <w:rFonts w:eastAsia="Times New Roman"/>
        </w:rPr>
      </w:pPr>
      <w:bookmarkStart w:id="48" w:name="_Toc371108142"/>
      <w:r w:rsidRPr="00406F3D">
        <w:rPr>
          <w:rFonts w:eastAsia="Times New Roman"/>
        </w:rPr>
        <w:t xml:space="preserve">Figure </w:t>
      </w:r>
      <w:r w:rsidR="009173BD" w:rsidRPr="00406F3D">
        <w:rPr>
          <w:rFonts w:eastAsia="Times New Roman"/>
        </w:rPr>
        <w:t xml:space="preserve">5 </w:t>
      </w:r>
      <w:r w:rsidRPr="00406F3D">
        <w:rPr>
          <w:rFonts w:eastAsia="Times New Roman"/>
        </w:rPr>
        <w:t xml:space="preserve">– </w:t>
      </w:r>
      <w:r w:rsidR="001E448B" w:rsidRPr="00406F3D">
        <w:t>OpenFlow: basic policy rule format</w:t>
      </w:r>
      <w:r w:rsidR="00D76ED4" w:rsidRPr="00406F3D">
        <w:t xml:space="preserve"> </w:t>
      </w:r>
      <w:r w:rsidR="00D76ED4" w:rsidRPr="00406F3D">
        <w:br/>
        <w:t>(vs generic DPI policy rule format [ITU-T Y.2770])</w:t>
      </w:r>
      <w:bookmarkEnd w:id="48"/>
    </w:p>
    <w:p w:rsidR="002E0B44" w:rsidRPr="00406F3D" w:rsidRDefault="002E0B44" w:rsidP="003B347A"/>
    <w:p w:rsidR="002E0B44" w:rsidRPr="00406F3D" w:rsidRDefault="002E0B44" w:rsidP="002E0B44">
      <w:pPr>
        <w:pStyle w:val="Heading3"/>
      </w:pPr>
      <w:bookmarkStart w:id="49" w:name="_Toc368924965"/>
      <w:bookmarkStart w:id="50" w:name="_Toc371108244"/>
      <w:r w:rsidRPr="00406F3D">
        <w:t>7.2.2</w:t>
      </w:r>
      <w:r w:rsidRPr="00406F3D">
        <w:tab/>
        <w:t>OpenFlow: staged process model – concatenation of multiple policy rules</w:t>
      </w:r>
      <w:bookmarkEnd w:id="49"/>
      <w:bookmarkEnd w:id="50"/>
    </w:p>
    <w:p w:rsidR="002E0B44" w:rsidRPr="00406F3D" w:rsidRDefault="002E0B44" w:rsidP="002E0B44">
      <w:r w:rsidRPr="00406F3D">
        <w:t xml:space="preserve">The general principle is described in </w:t>
      </w:r>
      <w:r w:rsidR="002D295F" w:rsidRPr="00406F3D">
        <w:t xml:space="preserve">### </w:t>
      </w:r>
      <w:r w:rsidRPr="00406F3D">
        <w:t>.</w:t>
      </w:r>
    </w:p>
    <w:p w:rsidR="002E0B44" w:rsidRPr="00406F3D" w:rsidRDefault="002E0B44" w:rsidP="002E0B44"/>
    <w:p w:rsidR="002E0B44" w:rsidRPr="00406F3D" w:rsidRDefault="002E0B44" w:rsidP="002E0B44">
      <w:pPr>
        <w:pStyle w:val="Heading3"/>
      </w:pPr>
      <w:bookmarkStart w:id="51" w:name="_Toc368924966"/>
      <w:bookmarkStart w:id="52" w:name="_Toc371108245"/>
      <w:r w:rsidRPr="00406F3D">
        <w:t>7.2.3</w:t>
      </w:r>
      <w:r w:rsidRPr="00406F3D">
        <w:tab/>
        <w:t>OpenFlow: ###</w:t>
      </w:r>
      <w:bookmarkEnd w:id="51"/>
      <w:bookmarkEnd w:id="52"/>
    </w:p>
    <w:p w:rsidR="002E0B44" w:rsidRPr="00406F3D" w:rsidRDefault="002E0B44" w:rsidP="003B347A"/>
    <w:p w:rsidR="00FF1C53" w:rsidRPr="00406F3D" w:rsidRDefault="00FF1C53" w:rsidP="00FF1C53">
      <w:pPr>
        <w:pStyle w:val="Heading1"/>
      </w:pPr>
      <w:bookmarkStart w:id="53" w:name="_Toc368924967"/>
      <w:bookmarkStart w:id="54" w:name="_Toc371108246"/>
      <w:r w:rsidRPr="00406F3D">
        <w:t>8</w:t>
      </w:r>
      <w:r w:rsidRPr="00406F3D">
        <w:tab/>
        <w:t>Stage 1 – Services (use cases)</w:t>
      </w:r>
      <w:bookmarkEnd w:id="53"/>
      <w:bookmarkEnd w:id="54"/>
    </w:p>
    <w:p w:rsidR="002D295F" w:rsidRPr="00406F3D" w:rsidRDefault="002D295F" w:rsidP="002D295F">
      <w:pPr>
        <w:rPr>
          <w:i/>
          <w:iCs/>
        </w:rPr>
      </w:pPr>
      <w:r w:rsidRPr="00406F3D">
        <w:rPr>
          <w:i/>
          <w:iCs/>
          <w:highlight w:val="yellow"/>
        </w:rPr>
        <w:t>{</w:t>
      </w:r>
      <w:r w:rsidRPr="00406F3D">
        <w:rPr>
          <w:b/>
          <w:bCs/>
          <w:i/>
          <w:iCs/>
          <w:highlight w:val="yellow"/>
        </w:rPr>
        <w:t>Editor's note (2013-11 meeting)</w:t>
      </w:r>
      <w:r w:rsidRPr="00406F3D">
        <w:rPr>
          <w:i/>
          <w:iCs/>
          <w:highlight w:val="yellow"/>
        </w:rPr>
        <w:t xml:space="preserve">: </w:t>
      </w:r>
      <w:r w:rsidR="0034345B" w:rsidRPr="00406F3D">
        <w:rPr>
          <w:i/>
          <w:iCs/>
          <w:highlight w:val="yellow"/>
        </w:rPr>
        <w:t xml:space="preserve">stage 1 information are a place holder for the time being; not sure whether we go into detailed considerations </w:t>
      </w:r>
      <w:r w:rsidRPr="00406F3D">
        <w:rPr>
          <w:i/>
          <w:iCs/>
          <w:highlight w:val="yellow"/>
        </w:rPr>
        <w:t xml:space="preserve"> …}</w:t>
      </w:r>
    </w:p>
    <w:p w:rsidR="00FF1C53" w:rsidRPr="00406F3D" w:rsidRDefault="00FF1C53" w:rsidP="003B347A"/>
    <w:p w:rsidR="004A5588" w:rsidRPr="00406F3D" w:rsidRDefault="00925521" w:rsidP="004A5588">
      <w:pPr>
        <w:pStyle w:val="Heading1"/>
      </w:pPr>
      <w:bookmarkStart w:id="55" w:name="_Toc368924968"/>
      <w:bookmarkStart w:id="56" w:name="_Toc371108247"/>
      <w:r w:rsidRPr="00406F3D">
        <w:t>9</w:t>
      </w:r>
      <w:r w:rsidR="004A5588" w:rsidRPr="00406F3D">
        <w:tab/>
      </w:r>
      <w:r w:rsidR="00FF1C53" w:rsidRPr="00406F3D">
        <w:t xml:space="preserve">Stage 2 – </w:t>
      </w:r>
      <w:r w:rsidR="004A5588" w:rsidRPr="00406F3D">
        <w:t>Protocol requirements</w:t>
      </w:r>
      <w:bookmarkEnd w:id="55"/>
      <w:bookmarkEnd w:id="56"/>
    </w:p>
    <w:p w:rsidR="0034345B" w:rsidRPr="00406F3D" w:rsidRDefault="0034345B" w:rsidP="0034345B">
      <w:pPr>
        <w:rPr>
          <w:i/>
          <w:iCs/>
          <w:highlight w:val="yellow"/>
        </w:rPr>
      </w:pPr>
      <w:r w:rsidRPr="00406F3D">
        <w:rPr>
          <w:i/>
          <w:iCs/>
          <w:highlight w:val="yellow"/>
        </w:rPr>
        <w:t>{</w:t>
      </w:r>
      <w:r w:rsidRPr="00406F3D">
        <w:rPr>
          <w:b/>
          <w:bCs/>
          <w:i/>
          <w:iCs/>
          <w:highlight w:val="yellow"/>
        </w:rPr>
        <w:t>Editor's note (2013-11 meeting)</w:t>
      </w:r>
      <w:r w:rsidRPr="00406F3D">
        <w:rPr>
          <w:i/>
          <w:iCs/>
          <w:highlight w:val="yellow"/>
        </w:rPr>
        <w:t>: stage 2 information may be elaborated in order to understand better the history of the protocols. E.g. ForCES made following agenda for their comparison</w:t>
      </w:r>
    </w:p>
    <w:p w:rsidR="0034345B" w:rsidRPr="00406F3D" w:rsidRDefault="0034345B" w:rsidP="0034345B">
      <w:pPr>
        <w:numPr>
          <w:ilvl w:val="0"/>
          <w:numId w:val="24"/>
        </w:numPr>
        <w:spacing w:before="0"/>
        <w:ind w:left="714" w:hanging="357"/>
        <w:rPr>
          <w:i/>
          <w:iCs/>
          <w:highlight w:val="yellow"/>
        </w:rPr>
      </w:pPr>
      <w:r w:rsidRPr="00406F3D">
        <w:rPr>
          <w:i/>
          <w:iCs/>
          <w:highlight w:val="yellow"/>
        </w:rPr>
        <w:t xml:space="preserve">Protocol Requirement: Configuration of Modeled Elements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Support for Secure Communication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Scalability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Multihop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Message Priority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Reliability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Interconnect Independence </w:t>
      </w:r>
    </w:p>
    <w:p w:rsidR="0034345B" w:rsidRPr="00406F3D" w:rsidRDefault="0034345B" w:rsidP="0034345B">
      <w:pPr>
        <w:numPr>
          <w:ilvl w:val="0"/>
          <w:numId w:val="24"/>
        </w:numPr>
        <w:spacing w:before="0"/>
        <w:rPr>
          <w:i/>
          <w:iCs/>
          <w:highlight w:val="yellow"/>
        </w:rPr>
      </w:pPr>
      <w:r w:rsidRPr="00406F3D">
        <w:rPr>
          <w:i/>
          <w:iCs/>
          <w:highlight w:val="yellow"/>
        </w:rPr>
        <w:lastRenderedPageBreak/>
        <w:t xml:space="preserve">Protocol Requirement: CE Redundancy or CE Failover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Packet Redirection/Mirroring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Topology Exchange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Dynamic Association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Command Bundling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Asynchronous Event Notification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Query Statistics </w:t>
      </w:r>
    </w:p>
    <w:p w:rsidR="0034345B" w:rsidRPr="00406F3D" w:rsidRDefault="0034345B" w:rsidP="00406F3D">
      <w:pPr>
        <w:rPr>
          <w:i/>
          <w:iCs/>
          <w:highlight w:val="yellow"/>
        </w:rPr>
      </w:pPr>
      <w:r w:rsidRPr="00406F3D">
        <w:rPr>
          <w:i/>
          <w:iCs/>
          <w:highlight w:val="yellow"/>
        </w:rPr>
        <w:t xml:space="preserve">Protocol Requirement: Protection Against Denial of Service Attacks </w:t>
      </w:r>
    </w:p>
    <w:p w:rsidR="0034345B" w:rsidRPr="00406F3D" w:rsidRDefault="0034345B" w:rsidP="0034345B">
      <w:pPr>
        <w:rPr>
          <w:i/>
          <w:iCs/>
        </w:rPr>
      </w:pPr>
      <w:r w:rsidRPr="00406F3D">
        <w:rPr>
          <w:i/>
          <w:iCs/>
          <w:highlight w:val="yellow"/>
        </w:rPr>
        <w:t>…}</w:t>
      </w:r>
    </w:p>
    <w:p w:rsidR="00594780" w:rsidRPr="00406F3D" w:rsidRDefault="00594780" w:rsidP="004A5588"/>
    <w:p w:rsidR="004020DF" w:rsidRPr="00406F3D" w:rsidRDefault="00925521" w:rsidP="004020DF">
      <w:pPr>
        <w:pStyle w:val="Heading2"/>
      </w:pPr>
      <w:bookmarkStart w:id="57" w:name="_Toc368924969"/>
      <w:bookmarkStart w:id="58" w:name="_Toc371108248"/>
      <w:r w:rsidRPr="00406F3D">
        <w:t>9</w:t>
      </w:r>
      <w:r w:rsidR="004020DF" w:rsidRPr="00406F3D">
        <w:t>.1</w:t>
      </w:r>
      <w:r w:rsidR="004020DF" w:rsidRPr="00406F3D">
        <w:tab/>
        <w:t>Decomposed network element architecture</w:t>
      </w:r>
      <w:bookmarkEnd w:id="57"/>
      <w:bookmarkEnd w:id="58"/>
    </w:p>
    <w:p w:rsidR="004020DF" w:rsidRPr="00406F3D" w:rsidRDefault="004020DF" w:rsidP="004A5588"/>
    <w:p w:rsidR="004020DF" w:rsidRPr="00406F3D" w:rsidRDefault="004020DF" w:rsidP="004A5588"/>
    <w:p w:rsidR="004A5588" w:rsidRPr="00406F3D" w:rsidRDefault="004A5588" w:rsidP="009C3A83">
      <w:pPr>
        <w:pStyle w:val="TableNotitle"/>
        <w:rPr>
          <w:rFonts w:eastAsia="MS Mincho"/>
        </w:rPr>
      </w:pPr>
      <w:bookmarkStart w:id="59" w:name="_Toc371108127"/>
      <w:r w:rsidRPr="00406F3D">
        <w:rPr>
          <w:rFonts w:eastAsia="MS Mincho"/>
        </w:rPr>
        <w:t xml:space="preserve">Table </w:t>
      </w:r>
      <w:del w:id="60" w:author="Editor" w:date="2013-11-01T12:28:00Z">
        <w:r w:rsidRPr="00406F3D" w:rsidDel="00A33BC9">
          <w:rPr>
            <w:rFonts w:eastAsia="MS Mincho"/>
          </w:rPr>
          <w:delText>x.</w:delText>
        </w:r>
      </w:del>
      <w:r w:rsidRPr="00406F3D">
        <w:rPr>
          <w:rFonts w:eastAsia="MS Mincho"/>
        </w:rPr>
        <w:t xml:space="preserve">1 – Protocol requirements – H.248 vs OpenFlow </w:t>
      </w:r>
      <w:r w:rsidRPr="00406F3D">
        <w:rPr>
          <w:rFonts w:eastAsia="MS Mincho"/>
        </w:rPr>
        <w:br/>
        <w:t>– Relation controller to controlled network element</w:t>
      </w:r>
      <w:bookmarkEnd w:id="59"/>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4A5588" w:rsidRPr="00406F3D" w:rsidTr="00316316">
        <w:trPr>
          <w:tblHeader/>
          <w:jc w:val="center"/>
        </w:trPr>
        <w:tc>
          <w:tcPr>
            <w:tcW w:w="824" w:type="dxa"/>
            <w:shd w:val="clear" w:color="auto" w:fill="E6E6E6"/>
            <w:vAlign w:val="center"/>
          </w:tcPr>
          <w:p w:rsidR="004A5588" w:rsidRPr="00406F3D" w:rsidRDefault="004A5588" w:rsidP="00316316">
            <w:pPr>
              <w:pStyle w:val="Tablehead"/>
              <w:rPr>
                <w:rFonts w:eastAsia="MS Mincho"/>
              </w:rPr>
            </w:pPr>
            <w:r w:rsidRPr="00406F3D">
              <w:rPr>
                <w:rFonts w:eastAsia="MS Mincho"/>
              </w:rPr>
              <w:t>No.</w:t>
            </w:r>
          </w:p>
        </w:tc>
        <w:tc>
          <w:tcPr>
            <w:tcW w:w="2781" w:type="dxa"/>
            <w:shd w:val="clear" w:color="auto" w:fill="E6E6E6"/>
            <w:vAlign w:val="center"/>
          </w:tcPr>
          <w:p w:rsidR="004A5588" w:rsidRPr="00406F3D" w:rsidRDefault="004A5588" w:rsidP="00316316">
            <w:pPr>
              <w:pStyle w:val="Tablehead"/>
              <w:rPr>
                <w:rFonts w:eastAsia="MS Mincho"/>
              </w:rPr>
            </w:pPr>
            <w:r w:rsidRPr="00406F3D">
              <w:rPr>
                <w:rFonts w:eastAsia="MS Mincho"/>
              </w:rPr>
              <w:t>Capability</w:t>
            </w:r>
          </w:p>
        </w:tc>
        <w:tc>
          <w:tcPr>
            <w:tcW w:w="1637" w:type="dxa"/>
            <w:shd w:val="clear" w:color="auto" w:fill="E6E6E6"/>
            <w:vAlign w:val="center"/>
          </w:tcPr>
          <w:p w:rsidR="004A5588" w:rsidRPr="00406F3D" w:rsidRDefault="004A5588" w:rsidP="00316316">
            <w:pPr>
              <w:pStyle w:val="Tablehead"/>
              <w:rPr>
                <w:rFonts w:eastAsia="MS Mincho"/>
              </w:rPr>
            </w:pPr>
            <w:r w:rsidRPr="00406F3D">
              <w:rPr>
                <w:rFonts w:eastAsia="MS Mincho"/>
              </w:rPr>
              <w:t>H.248</w:t>
            </w:r>
          </w:p>
        </w:tc>
        <w:tc>
          <w:tcPr>
            <w:tcW w:w="1637" w:type="dxa"/>
            <w:shd w:val="clear" w:color="auto" w:fill="E6E6E6"/>
            <w:vAlign w:val="center"/>
          </w:tcPr>
          <w:p w:rsidR="004A5588" w:rsidRPr="00406F3D" w:rsidRDefault="004A5588" w:rsidP="00316316">
            <w:pPr>
              <w:pStyle w:val="Tablehead"/>
              <w:rPr>
                <w:rFonts w:eastAsia="MS Mincho"/>
              </w:rPr>
            </w:pPr>
            <w:r w:rsidRPr="00406F3D">
              <w:rPr>
                <w:rFonts w:eastAsia="MS Mincho"/>
              </w:rPr>
              <w:t>OpenFlow</w:t>
            </w:r>
          </w:p>
        </w:tc>
        <w:tc>
          <w:tcPr>
            <w:tcW w:w="2659" w:type="dxa"/>
            <w:shd w:val="clear" w:color="auto" w:fill="E6E6E6"/>
            <w:vAlign w:val="center"/>
          </w:tcPr>
          <w:p w:rsidR="004A5588" w:rsidRPr="00406F3D" w:rsidRDefault="004A5588" w:rsidP="00316316">
            <w:pPr>
              <w:pStyle w:val="Tablehead"/>
              <w:rPr>
                <w:rFonts w:eastAsia="MS Mincho"/>
              </w:rPr>
            </w:pPr>
            <w:r w:rsidRPr="00406F3D">
              <w:rPr>
                <w:rFonts w:eastAsia="MS Mincho"/>
              </w:rPr>
              <w:t>Comments</w:t>
            </w:r>
          </w:p>
        </w:tc>
      </w:tr>
      <w:tr w:rsidR="004A5588" w:rsidRPr="00406F3D" w:rsidTr="00316316">
        <w:trPr>
          <w:tblHeader/>
          <w:jc w:val="center"/>
        </w:trPr>
        <w:tc>
          <w:tcPr>
            <w:tcW w:w="824" w:type="dxa"/>
            <w:shd w:val="clear" w:color="auto" w:fill="FFFFFF"/>
          </w:tcPr>
          <w:p w:rsidR="004A5588" w:rsidRPr="00406F3D" w:rsidRDefault="004A5588" w:rsidP="004A5588">
            <w:pPr>
              <w:pStyle w:val="Tabletext"/>
              <w:numPr>
                <w:ilvl w:val="0"/>
                <w:numId w:val="15"/>
              </w:numPr>
              <w:rPr>
                <w:rFonts w:eastAsia="MS Mincho"/>
              </w:rPr>
            </w:pPr>
          </w:p>
        </w:tc>
        <w:tc>
          <w:tcPr>
            <w:tcW w:w="2781" w:type="dxa"/>
            <w:shd w:val="clear" w:color="auto" w:fill="FFFFFF"/>
          </w:tcPr>
          <w:p w:rsidR="004A5588" w:rsidRPr="00406F3D" w:rsidRDefault="004A5588" w:rsidP="004A5588">
            <w:pPr>
              <w:pStyle w:val="Tabletext"/>
              <w:rPr>
                <w:rFonts w:eastAsia="MS Mincho"/>
              </w:rPr>
            </w:pPr>
            <w:r w:rsidRPr="00406F3D">
              <w:rPr>
                <w:rFonts w:eastAsia="MS Mincho"/>
              </w:rPr>
              <w:t>Single primary controller per switch/MG</w:t>
            </w:r>
          </w:p>
        </w:tc>
        <w:tc>
          <w:tcPr>
            <w:tcW w:w="1637" w:type="dxa"/>
            <w:shd w:val="clear" w:color="auto" w:fill="FFFFFF"/>
          </w:tcPr>
          <w:p w:rsidR="004A5588" w:rsidRPr="00406F3D" w:rsidRDefault="004A5588" w:rsidP="004A5588">
            <w:pPr>
              <w:pStyle w:val="Tabletext"/>
              <w:jc w:val="center"/>
              <w:rPr>
                <w:rFonts w:eastAsia="MS Mincho"/>
              </w:rPr>
            </w:pPr>
            <w:r w:rsidRPr="00406F3D">
              <w:rPr>
                <w:rFonts w:eastAsia="MS Mincho"/>
              </w:rPr>
              <w:t>Yes</w:t>
            </w:r>
          </w:p>
        </w:tc>
        <w:tc>
          <w:tcPr>
            <w:tcW w:w="1637" w:type="dxa"/>
            <w:shd w:val="clear" w:color="auto" w:fill="FFFFFF"/>
          </w:tcPr>
          <w:p w:rsidR="004A5588" w:rsidRPr="00406F3D" w:rsidRDefault="004A5588" w:rsidP="004A5588">
            <w:pPr>
              <w:pStyle w:val="Tabletext"/>
              <w:jc w:val="center"/>
              <w:rPr>
                <w:rFonts w:eastAsia="MS Mincho"/>
              </w:rPr>
            </w:pPr>
            <w:r w:rsidRPr="00406F3D">
              <w:rPr>
                <w:rFonts w:eastAsia="MS Mincho"/>
              </w:rPr>
              <w:t>Yes</w:t>
            </w:r>
          </w:p>
        </w:tc>
        <w:tc>
          <w:tcPr>
            <w:tcW w:w="2659" w:type="dxa"/>
            <w:shd w:val="clear" w:color="auto" w:fill="FFFFFF"/>
          </w:tcPr>
          <w:p w:rsidR="004A5588" w:rsidRPr="00406F3D" w:rsidRDefault="004A5588" w:rsidP="00316316">
            <w:pPr>
              <w:pStyle w:val="Tabletext"/>
              <w:rPr>
                <w:rFonts w:eastAsia="MS Mincho"/>
              </w:rPr>
            </w:pPr>
          </w:p>
        </w:tc>
      </w:tr>
      <w:tr w:rsidR="004A5588" w:rsidRPr="00406F3D" w:rsidTr="00316316">
        <w:trPr>
          <w:tblHeader/>
          <w:jc w:val="center"/>
        </w:trPr>
        <w:tc>
          <w:tcPr>
            <w:tcW w:w="824" w:type="dxa"/>
            <w:shd w:val="clear" w:color="auto" w:fill="FFFFFF"/>
          </w:tcPr>
          <w:p w:rsidR="004A5588" w:rsidRPr="00406F3D" w:rsidRDefault="004A5588" w:rsidP="004A5588">
            <w:pPr>
              <w:pStyle w:val="Tabletext"/>
              <w:numPr>
                <w:ilvl w:val="0"/>
                <w:numId w:val="15"/>
              </w:numPr>
              <w:rPr>
                <w:rFonts w:eastAsia="MS Mincho"/>
              </w:rPr>
            </w:pPr>
          </w:p>
        </w:tc>
        <w:tc>
          <w:tcPr>
            <w:tcW w:w="2781" w:type="dxa"/>
            <w:shd w:val="clear" w:color="auto" w:fill="FFFFFF"/>
          </w:tcPr>
          <w:p w:rsidR="004A5588" w:rsidRPr="00406F3D" w:rsidRDefault="004A5588" w:rsidP="00316316">
            <w:pPr>
              <w:pStyle w:val="Tabletext"/>
              <w:rPr>
                <w:rFonts w:eastAsia="MS Mincho"/>
              </w:rPr>
            </w:pPr>
            <w:r w:rsidRPr="00406F3D">
              <w:rPr>
                <w:rFonts w:eastAsia="MS Mincho"/>
              </w:rPr>
              <w:t>Secondary Controller(s) as standby entities</w:t>
            </w:r>
          </w:p>
        </w:tc>
        <w:tc>
          <w:tcPr>
            <w:tcW w:w="1637" w:type="dxa"/>
            <w:shd w:val="clear" w:color="auto" w:fill="FFFFFF"/>
          </w:tcPr>
          <w:p w:rsidR="004A5588" w:rsidRPr="00406F3D" w:rsidRDefault="004A5588" w:rsidP="004A5588">
            <w:pPr>
              <w:pStyle w:val="Tabletext"/>
              <w:jc w:val="center"/>
              <w:rPr>
                <w:rFonts w:eastAsia="MS Mincho"/>
              </w:rPr>
            </w:pPr>
            <w:r w:rsidRPr="00406F3D">
              <w:rPr>
                <w:rFonts w:eastAsia="MS Mincho"/>
              </w:rPr>
              <w:t>Yes</w:t>
            </w:r>
          </w:p>
        </w:tc>
        <w:tc>
          <w:tcPr>
            <w:tcW w:w="1637" w:type="dxa"/>
            <w:shd w:val="clear" w:color="auto" w:fill="FFFFFF"/>
          </w:tcPr>
          <w:p w:rsidR="004A5588" w:rsidRPr="00406F3D" w:rsidRDefault="004A5588" w:rsidP="004A5588">
            <w:pPr>
              <w:pStyle w:val="Tabletext"/>
              <w:jc w:val="center"/>
              <w:rPr>
                <w:rFonts w:eastAsia="MS Mincho"/>
              </w:rPr>
            </w:pPr>
            <w:r w:rsidRPr="00406F3D">
              <w:rPr>
                <w:rFonts w:eastAsia="MS Mincho"/>
              </w:rPr>
              <w:t>Yes</w:t>
            </w:r>
          </w:p>
        </w:tc>
        <w:tc>
          <w:tcPr>
            <w:tcW w:w="2659" w:type="dxa"/>
            <w:shd w:val="clear" w:color="auto" w:fill="FFFFFF"/>
          </w:tcPr>
          <w:p w:rsidR="004A5588" w:rsidRPr="00406F3D" w:rsidRDefault="004A5588" w:rsidP="00316316">
            <w:pPr>
              <w:pStyle w:val="Tabletext"/>
              <w:rPr>
                <w:rFonts w:eastAsia="MS Mincho"/>
              </w:rPr>
            </w:pPr>
          </w:p>
        </w:tc>
      </w:tr>
      <w:tr w:rsidR="004A5588" w:rsidRPr="00406F3D" w:rsidTr="00316316">
        <w:trPr>
          <w:tblHeader/>
          <w:jc w:val="center"/>
        </w:trPr>
        <w:tc>
          <w:tcPr>
            <w:tcW w:w="824" w:type="dxa"/>
            <w:shd w:val="clear" w:color="auto" w:fill="FFFFFF"/>
          </w:tcPr>
          <w:p w:rsidR="004A5588" w:rsidRPr="00406F3D" w:rsidRDefault="004A5588" w:rsidP="004A5588">
            <w:pPr>
              <w:pStyle w:val="Tabletext"/>
              <w:numPr>
                <w:ilvl w:val="0"/>
                <w:numId w:val="15"/>
              </w:numPr>
              <w:rPr>
                <w:rFonts w:eastAsia="MS Mincho"/>
              </w:rPr>
            </w:pPr>
          </w:p>
        </w:tc>
        <w:tc>
          <w:tcPr>
            <w:tcW w:w="2781" w:type="dxa"/>
            <w:shd w:val="clear" w:color="auto" w:fill="FFFFFF"/>
          </w:tcPr>
          <w:p w:rsidR="004A5588" w:rsidRPr="00406F3D" w:rsidRDefault="004A5588" w:rsidP="004A5588">
            <w:pPr>
              <w:pStyle w:val="Tabletext"/>
              <w:rPr>
                <w:rFonts w:eastAsia="MS Mincho"/>
              </w:rPr>
            </w:pPr>
            <w:r w:rsidRPr="00406F3D">
              <w:rPr>
                <w:rFonts w:eastAsia="MS Mincho"/>
              </w:rPr>
              <w:t>Multiple primary controllers</w:t>
            </w:r>
          </w:p>
        </w:tc>
        <w:tc>
          <w:tcPr>
            <w:tcW w:w="1637" w:type="dxa"/>
            <w:shd w:val="clear" w:color="auto" w:fill="FFFFFF"/>
          </w:tcPr>
          <w:p w:rsidR="004A5588" w:rsidRPr="00406F3D" w:rsidRDefault="004A5588" w:rsidP="004A5588">
            <w:pPr>
              <w:pStyle w:val="Tabletext"/>
              <w:jc w:val="center"/>
              <w:rPr>
                <w:rFonts w:eastAsia="MS Mincho"/>
              </w:rPr>
            </w:pPr>
            <w:del w:id="61" w:author="Editor" w:date="2013-11-01T12:28:00Z">
              <w:r w:rsidRPr="00406F3D" w:rsidDel="00A33BC9">
                <w:rPr>
                  <w:rFonts w:eastAsia="MS Mincho"/>
                </w:rPr>
                <w:delText>No</w:delText>
              </w:r>
            </w:del>
            <w:ins w:id="62" w:author="Editor" w:date="2013-11-01T12:28:00Z">
              <w:r w:rsidR="00A33BC9" w:rsidRPr="00406F3D">
                <w:rPr>
                  <w:rFonts w:eastAsia="MS Mincho"/>
                </w:rPr>
                <w:t>Yes</w:t>
              </w:r>
            </w:ins>
          </w:p>
        </w:tc>
        <w:tc>
          <w:tcPr>
            <w:tcW w:w="1637" w:type="dxa"/>
            <w:shd w:val="clear" w:color="auto" w:fill="FFFFFF"/>
          </w:tcPr>
          <w:p w:rsidR="004A5588" w:rsidRPr="00406F3D" w:rsidRDefault="004A5588" w:rsidP="004A5588">
            <w:pPr>
              <w:pStyle w:val="Tabletext"/>
              <w:jc w:val="center"/>
              <w:rPr>
                <w:rFonts w:eastAsia="MS Mincho"/>
              </w:rPr>
            </w:pPr>
            <w:r w:rsidRPr="00406F3D">
              <w:rPr>
                <w:rFonts w:eastAsia="MS Mincho"/>
              </w:rPr>
              <w:t>Yes? (NOTE 1)</w:t>
            </w:r>
          </w:p>
        </w:tc>
        <w:tc>
          <w:tcPr>
            <w:tcW w:w="2659" w:type="dxa"/>
            <w:shd w:val="clear" w:color="auto" w:fill="FFFFFF"/>
          </w:tcPr>
          <w:p w:rsidR="004A5588" w:rsidRPr="00406F3D" w:rsidRDefault="004A5588" w:rsidP="00316316">
            <w:pPr>
              <w:pStyle w:val="Tabletext"/>
              <w:rPr>
                <w:rFonts w:eastAsia="MS Mincho"/>
              </w:rPr>
            </w:pPr>
          </w:p>
        </w:tc>
      </w:tr>
      <w:tr w:rsidR="004A5588" w:rsidRPr="00406F3D" w:rsidTr="00316316">
        <w:trPr>
          <w:tblHeader/>
          <w:jc w:val="center"/>
        </w:trPr>
        <w:tc>
          <w:tcPr>
            <w:tcW w:w="824" w:type="dxa"/>
            <w:shd w:val="clear" w:color="auto" w:fill="FFFFFF"/>
          </w:tcPr>
          <w:p w:rsidR="004A5588" w:rsidRPr="00406F3D" w:rsidRDefault="004A5588" w:rsidP="004A5588">
            <w:pPr>
              <w:pStyle w:val="Tabletext"/>
              <w:numPr>
                <w:ilvl w:val="0"/>
                <w:numId w:val="15"/>
              </w:numPr>
              <w:rPr>
                <w:rFonts w:eastAsia="MS Mincho"/>
              </w:rPr>
            </w:pPr>
          </w:p>
        </w:tc>
        <w:tc>
          <w:tcPr>
            <w:tcW w:w="2781" w:type="dxa"/>
            <w:shd w:val="clear" w:color="auto" w:fill="FFFFFF"/>
          </w:tcPr>
          <w:p w:rsidR="004A5588" w:rsidRPr="00406F3D" w:rsidRDefault="004020DF" w:rsidP="004A5588">
            <w:pPr>
              <w:pStyle w:val="Tabletext"/>
              <w:rPr>
                <w:rFonts w:eastAsia="MS Mincho"/>
              </w:rPr>
            </w:pPr>
            <w:r w:rsidRPr="00406F3D">
              <w:rPr>
                <w:rFonts w:eastAsia="MS Mincho"/>
              </w:rPr>
              <w:t>MG standalone mode</w:t>
            </w:r>
          </w:p>
        </w:tc>
        <w:tc>
          <w:tcPr>
            <w:tcW w:w="1637" w:type="dxa"/>
            <w:shd w:val="clear" w:color="auto" w:fill="FFFFFF"/>
          </w:tcPr>
          <w:p w:rsidR="004A5588" w:rsidRPr="00406F3D" w:rsidRDefault="004020DF" w:rsidP="004A5588">
            <w:pPr>
              <w:pStyle w:val="Tabletext"/>
              <w:jc w:val="center"/>
              <w:rPr>
                <w:rFonts w:eastAsia="MS Mincho"/>
              </w:rPr>
            </w:pPr>
            <w:r w:rsidRPr="00406F3D">
              <w:rPr>
                <w:rFonts w:eastAsia="MS Mincho"/>
              </w:rPr>
              <w:t>No</w:t>
            </w:r>
          </w:p>
        </w:tc>
        <w:tc>
          <w:tcPr>
            <w:tcW w:w="1637" w:type="dxa"/>
            <w:shd w:val="clear" w:color="auto" w:fill="FFFFFF"/>
          </w:tcPr>
          <w:p w:rsidR="004A5588" w:rsidRPr="00406F3D" w:rsidRDefault="004020DF" w:rsidP="004A5588">
            <w:pPr>
              <w:pStyle w:val="Tabletext"/>
              <w:jc w:val="center"/>
              <w:rPr>
                <w:rFonts w:eastAsia="MS Mincho"/>
              </w:rPr>
            </w:pPr>
            <w:r w:rsidRPr="00406F3D">
              <w:rPr>
                <w:rFonts w:eastAsia="MS Mincho"/>
              </w:rPr>
              <w:t>No</w:t>
            </w:r>
          </w:p>
        </w:tc>
        <w:tc>
          <w:tcPr>
            <w:tcW w:w="2659" w:type="dxa"/>
            <w:shd w:val="clear" w:color="auto" w:fill="FFFFFF"/>
          </w:tcPr>
          <w:p w:rsidR="004A5588" w:rsidRPr="00406F3D" w:rsidRDefault="004020DF" w:rsidP="00316316">
            <w:pPr>
              <w:pStyle w:val="Tabletext"/>
              <w:rPr>
                <w:rFonts w:eastAsia="MS Mincho"/>
              </w:rPr>
            </w:pPr>
            <w:r w:rsidRPr="00406F3D">
              <w:rPr>
                <w:rFonts w:eastAsia="MS Mincho"/>
              </w:rPr>
              <w:t>Temporary condition without any contact to a controller</w:t>
            </w:r>
          </w:p>
        </w:tc>
      </w:tr>
      <w:tr w:rsidR="004A5588" w:rsidRPr="00406F3D" w:rsidTr="00316316">
        <w:trPr>
          <w:tblHeader/>
          <w:jc w:val="center"/>
        </w:trPr>
        <w:tc>
          <w:tcPr>
            <w:tcW w:w="9538" w:type="dxa"/>
            <w:gridSpan w:val="5"/>
            <w:shd w:val="clear" w:color="auto" w:fill="FFFFFF"/>
          </w:tcPr>
          <w:p w:rsidR="004A5588" w:rsidRPr="00406F3D" w:rsidRDefault="004A5588" w:rsidP="004A5588">
            <w:pPr>
              <w:pStyle w:val="Tablelegend"/>
              <w:rPr>
                <w:rFonts w:eastAsia="MS Mincho"/>
              </w:rPr>
            </w:pPr>
            <w:r w:rsidRPr="00406F3D">
              <w:rPr>
                <w:rFonts w:eastAsia="MS Mincho"/>
              </w:rPr>
              <w:t>NOTE 1 – The justification of that requirement is missing. It is also not clear how the parallel operation of multiple active controllers would be coordinated.</w:t>
            </w:r>
          </w:p>
        </w:tc>
      </w:tr>
    </w:tbl>
    <w:p w:rsidR="004A5588" w:rsidRPr="00406F3D" w:rsidRDefault="004A5588" w:rsidP="004A5588"/>
    <w:p w:rsidR="004020DF" w:rsidRPr="00406F3D" w:rsidRDefault="004020DF" w:rsidP="004020DF"/>
    <w:p w:rsidR="004020DF" w:rsidRPr="00406F3D" w:rsidDel="00A33BC9" w:rsidRDefault="004020DF" w:rsidP="004020DF">
      <w:pPr>
        <w:pStyle w:val="TableNotitle"/>
        <w:rPr>
          <w:del w:id="63" w:author="Editor" w:date="2013-11-01T12:28:00Z"/>
          <w:rFonts w:eastAsia="MS Mincho"/>
        </w:rPr>
      </w:pPr>
      <w:del w:id="64" w:author="Editor" w:date="2013-11-01T12:28:00Z">
        <w:r w:rsidRPr="00406F3D" w:rsidDel="00A33BC9">
          <w:rPr>
            <w:rFonts w:eastAsia="MS Mincho"/>
          </w:rPr>
          <w:delText xml:space="preserve">Table x.1 – Protocol requirements – H.248 vs OpenFlow </w:delText>
        </w:r>
        <w:r w:rsidRPr="00406F3D" w:rsidDel="00A33BC9">
          <w:rPr>
            <w:rFonts w:eastAsia="MS Mincho"/>
          </w:rPr>
          <w:br/>
          <w:delText>– Relation controller to controlled network element</w:delText>
        </w:r>
      </w:del>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4020DF" w:rsidRPr="00406F3D" w:rsidDel="00A33BC9" w:rsidTr="00316316">
        <w:trPr>
          <w:tblHeader/>
          <w:jc w:val="center"/>
          <w:del w:id="65" w:author="Editor" w:date="2013-11-01T12:28:00Z"/>
        </w:trPr>
        <w:tc>
          <w:tcPr>
            <w:tcW w:w="824" w:type="dxa"/>
            <w:shd w:val="clear" w:color="auto" w:fill="E6E6E6"/>
            <w:vAlign w:val="center"/>
          </w:tcPr>
          <w:p w:rsidR="004020DF" w:rsidRPr="00406F3D" w:rsidDel="00A33BC9" w:rsidRDefault="004020DF" w:rsidP="00316316">
            <w:pPr>
              <w:pStyle w:val="Tablehead"/>
              <w:rPr>
                <w:del w:id="66" w:author="Editor" w:date="2013-11-01T12:28:00Z"/>
                <w:rFonts w:eastAsia="MS Mincho"/>
              </w:rPr>
            </w:pPr>
            <w:del w:id="67" w:author="Editor" w:date="2013-11-01T12:28:00Z">
              <w:r w:rsidRPr="00406F3D" w:rsidDel="00A33BC9">
                <w:rPr>
                  <w:rFonts w:eastAsia="MS Mincho"/>
                </w:rPr>
                <w:delText>No.</w:delText>
              </w:r>
            </w:del>
          </w:p>
        </w:tc>
        <w:tc>
          <w:tcPr>
            <w:tcW w:w="2781" w:type="dxa"/>
            <w:shd w:val="clear" w:color="auto" w:fill="E6E6E6"/>
            <w:vAlign w:val="center"/>
          </w:tcPr>
          <w:p w:rsidR="004020DF" w:rsidRPr="00406F3D" w:rsidDel="00A33BC9" w:rsidRDefault="004020DF" w:rsidP="00316316">
            <w:pPr>
              <w:pStyle w:val="Tablehead"/>
              <w:rPr>
                <w:del w:id="68" w:author="Editor" w:date="2013-11-01T12:28:00Z"/>
                <w:rFonts w:eastAsia="MS Mincho"/>
              </w:rPr>
            </w:pPr>
            <w:del w:id="69" w:author="Editor" w:date="2013-11-01T12:28:00Z">
              <w:r w:rsidRPr="00406F3D" w:rsidDel="00A33BC9">
                <w:rPr>
                  <w:rFonts w:eastAsia="MS Mincho"/>
                </w:rPr>
                <w:delText>Capability</w:delText>
              </w:r>
            </w:del>
          </w:p>
        </w:tc>
        <w:tc>
          <w:tcPr>
            <w:tcW w:w="1637" w:type="dxa"/>
            <w:shd w:val="clear" w:color="auto" w:fill="E6E6E6"/>
            <w:vAlign w:val="center"/>
          </w:tcPr>
          <w:p w:rsidR="004020DF" w:rsidRPr="00406F3D" w:rsidDel="00A33BC9" w:rsidRDefault="004020DF" w:rsidP="00316316">
            <w:pPr>
              <w:pStyle w:val="Tablehead"/>
              <w:rPr>
                <w:del w:id="70" w:author="Editor" w:date="2013-11-01T12:28:00Z"/>
                <w:rFonts w:eastAsia="MS Mincho"/>
              </w:rPr>
            </w:pPr>
            <w:del w:id="71" w:author="Editor" w:date="2013-11-01T12:28:00Z">
              <w:r w:rsidRPr="00406F3D" w:rsidDel="00A33BC9">
                <w:rPr>
                  <w:rFonts w:eastAsia="MS Mincho"/>
                </w:rPr>
                <w:delText>H.248</w:delText>
              </w:r>
            </w:del>
          </w:p>
        </w:tc>
        <w:tc>
          <w:tcPr>
            <w:tcW w:w="1637" w:type="dxa"/>
            <w:shd w:val="clear" w:color="auto" w:fill="E6E6E6"/>
            <w:vAlign w:val="center"/>
          </w:tcPr>
          <w:p w:rsidR="004020DF" w:rsidRPr="00406F3D" w:rsidDel="00A33BC9" w:rsidRDefault="004020DF" w:rsidP="00316316">
            <w:pPr>
              <w:pStyle w:val="Tablehead"/>
              <w:rPr>
                <w:del w:id="72" w:author="Editor" w:date="2013-11-01T12:28:00Z"/>
                <w:rFonts w:eastAsia="MS Mincho"/>
              </w:rPr>
            </w:pPr>
            <w:del w:id="73" w:author="Editor" w:date="2013-11-01T12:28:00Z">
              <w:r w:rsidRPr="00406F3D" w:rsidDel="00A33BC9">
                <w:rPr>
                  <w:rFonts w:eastAsia="MS Mincho"/>
                </w:rPr>
                <w:delText>OpenFlow</w:delText>
              </w:r>
            </w:del>
          </w:p>
        </w:tc>
        <w:tc>
          <w:tcPr>
            <w:tcW w:w="2659" w:type="dxa"/>
            <w:shd w:val="clear" w:color="auto" w:fill="E6E6E6"/>
            <w:vAlign w:val="center"/>
          </w:tcPr>
          <w:p w:rsidR="004020DF" w:rsidRPr="00406F3D" w:rsidDel="00A33BC9" w:rsidRDefault="004020DF" w:rsidP="00316316">
            <w:pPr>
              <w:pStyle w:val="Tablehead"/>
              <w:rPr>
                <w:del w:id="74" w:author="Editor" w:date="2013-11-01T12:28:00Z"/>
                <w:rFonts w:eastAsia="MS Mincho"/>
              </w:rPr>
            </w:pPr>
            <w:del w:id="75" w:author="Editor" w:date="2013-11-01T12:28:00Z">
              <w:r w:rsidRPr="00406F3D" w:rsidDel="00A33BC9">
                <w:rPr>
                  <w:rFonts w:eastAsia="MS Mincho"/>
                </w:rPr>
                <w:delText>Comments</w:delText>
              </w:r>
            </w:del>
          </w:p>
        </w:tc>
      </w:tr>
      <w:tr w:rsidR="004020DF" w:rsidRPr="00406F3D" w:rsidDel="00A33BC9" w:rsidTr="00316316">
        <w:trPr>
          <w:tblHeader/>
          <w:jc w:val="center"/>
          <w:del w:id="76" w:author="Editor" w:date="2013-11-01T12:28:00Z"/>
        </w:trPr>
        <w:tc>
          <w:tcPr>
            <w:tcW w:w="824" w:type="dxa"/>
            <w:shd w:val="clear" w:color="auto" w:fill="FFFFFF"/>
          </w:tcPr>
          <w:p w:rsidR="004020DF" w:rsidRPr="00406F3D" w:rsidDel="00A33BC9" w:rsidRDefault="004020DF" w:rsidP="00316316">
            <w:pPr>
              <w:pStyle w:val="Tabletext"/>
              <w:numPr>
                <w:ilvl w:val="0"/>
                <w:numId w:val="15"/>
              </w:numPr>
              <w:rPr>
                <w:del w:id="77" w:author="Editor" w:date="2013-11-01T12:28:00Z"/>
                <w:rFonts w:eastAsia="MS Mincho"/>
              </w:rPr>
            </w:pPr>
          </w:p>
        </w:tc>
        <w:tc>
          <w:tcPr>
            <w:tcW w:w="2781" w:type="dxa"/>
            <w:shd w:val="clear" w:color="auto" w:fill="FFFFFF"/>
          </w:tcPr>
          <w:p w:rsidR="004020DF" w:rsidRPr="00406F3D" w:rsidDel="00A33BC9" w:rsidRDefault="004020DF" w:rsidP="00316316">
            <w:pPr>
              <w:pStyle w:val="Tabletext"/>
              <w:rPr>
                <w:del w:id="78" w:author="Editor" w:date="2013-11-01T12:28:00Z"/>
                <w:rFonts w:eastAsia="MS Mincho"/>
              </w:rPr>
            </w:pPr>
            <w:del w:id="79" w:author="Editor" w:date="2013-11-01T12:28:00Z">
              <w:r w:rsidRPr="00406F3D" w:rsidDel="00A33BC9">
                <w:rPr>
                  <w:rFonts w:eastAsia="MS Mincho"/>
                </w:rPr>
                <w:delText>Single primary controller per switch/MG</w:delText>
              </w:r>
            </w:del>
          </w:p>
        </w:tc>
        <w:tc>
          <w:tcPr>
            <w:tcW w:w="1637" w:type="dxa"/>
            <w:shd w:val="clear" w:color="auto" w:fill="FFFFFF"/>
          </w:tcPr>
          <w:p w:rsidR="004020DF" w:rsidRPr="00406F3D" w:rsidDel="00A33BC9" w:rsidRDefault="004020DF" w:rsidP="00316316">
            <w:pPr>
              <w:pStyle w:val="Tabletext"/>
              <w:jc w:val="center"/>
              <w:rPr>
                <w:del w:id="80" w:author="Editor" w:date="2013-11-01T12:28:00Z"/>
                <w:rFonts w:eastAsia="MS Mincho"/>
              </w:rPr>
            </w:pPr>
            <w:del w:id="81" w:author="Editor" w:date="2013-11-01T12:28:00Z">
              <w:r w:rsidRPr="00406F3D" w:rsidDel="00A33BC9">
                <w:rPr>
                  <w:rFonts w:eastAsia="MS Mincho"/>
                </w:rPr>
                <w:delText>Yes</w:delText>
              </w:r>
            </w:del>
          </w:p>
        </w:tc>
        <w:tc>
          <w:tcPr>
            <w:tcW w:w="1637" w:type="dxa"/>
            <w:shd w:val="clear" w:color="auto" w:fill="FFFFFF"/>
          </w:tcPr>
          <w:p w:rsidR="004020DF" w:rsidRPr="00406F3D" w:rsidDel="00A33BC9" w:rsidRDefault="004020DF" w:rsidP="00316316">
            <w:pPr>
              <w:pStyle w:val="Tabletext"/>
              <w:jc w:val="center"/>
              <w:rPr>
                <w:del w:id="82" w:author="Editor" w:date="2013-11-01T12:28:00Z"/>
                <w:rFonts w:eastAsia="MS Mincho"/>
              </w:rPr>
            </w:pPr>
            <w:del w:id="83" w:author="Editor" w:date="2013-11-01T12:28:00Z">
              <w:r w:rsidRPr="00406F3D" w:rsidDel="00A33BC9">
                <w:rPr>
                  <w:rFonts w:eastAsia="MS Mincho"/>
                </w:rPr>
                <w:delText>Yes</w:delText>
              </w:r>
            </w:del>
          </w:p>
        </w:tc>
        <w:tc>
          <w:tcPr>
            <w:tcW w:w="2659" w:type="dxa"/>
            <w:shd w:val="clear" w:color="auto" w:fill="FFFFFF"/>
          </w:tcPr>
          <w:p w:rsidR="004020DF" w:rsidRPr="00406F3D" w:rsidDel="00A33BC9" w:rsidRDefault="004020DF" w:rsidP="00316316">
            <w:pPr>
              <w:pStyle w:val="Tabletext"/>
              <w:rPr>
                <w:del w:id="84" w:author="Editor" w:date="2013-11-01T12:28:00Z"/>
                <w:rFonts w:eastAsia="MS Mincho"/>
              </w:rPr>
            </w:pPr>
          </w:p>
        </w:tc>
      </w:tr>
      <w:tr w:rsidR="004020DF" w:rsidRPr="00406F3D" w:rsidDel="00A33BC9" w:rsidTr="00316316">
        <w:trPr>
          <w:tblHeader/>
          <w:jc w:val="center"/>
          <w:del w:id="85" w:author="Editor" w:date="2013-11-01T12:28:00Z"/>
        </w:trPr>
        <w:tc>
          <w:tcPr>
            <w:tcW w:w="824" w:type="dxa"/>
            <w:shd w:val="clear" w:color="auto" w:fill="FFFFFF"/>
          </w:tcPr>
          <w:p w:rsidR="004020DF" w:rsidRPr="00406F3D" w:rsidDel="00A33BC9" w:rsidRDefault="004020DF" w:rsidP="00316316">
            <w:pPr>
              <w:pStyle w:val="Tabletext"/>
              <w:numPr>
                <w:ilvl w:val="0"/>
                <w:numId w:val="15"/>
              </w:numPr>
              <w:rPr>
                <w:del w:id="86" w:author="Editor" w:date="2013-11-01T12:28:00Z"/>
                <w:rFonts w:eastAsia="MS Mincho"/>
              </w:rPr>
            </w:pPr>
          </w:p>
        </w:tc>
        <w:tc>
          <w:tcPr>
            <w:tcW w:w="2781" w:type="dxa"/>
            <w:shd w:val="clear" w:color="auto" w:fill="FFFFFF"/>
          </w:tcPr>
          <w:p w:rsidR="004020DF" w:rsidRPr="00406F3D" w:rsidDel="00A33BC9" w:rsidRDefault="004020DF" w:rsidP="00316316">
            <w:pPr>
              <w:pStyle w:val="Tabletext"/>
              <w:rPr>
                <w:del w:id="87" w:author="Editor" w:date="2013-11-01T12:28:00Z"/>
                <w:rFonts w:eastAsia="MS Mincho"/>
              </w:rPr>
            </w:pPr>
            <w:del w:id="88" w:author="Editor" w:date="2013-11-01T12:28:00Z">
              <w:r w:rsidRPr="00406F3D" w:rsidDel="00A33BC9">
                <w:rPr>
                  <w:rFonts w:eastAsia="MS Mincho"/>
                </w:rPr>
                <w:delText>Secondary Controller(s) as standby entities</w:delText>
              </w:r>
            </w:del>
          </w:p>
        </w:tc>
        <w:tc>
          <w:tcPr>
            <w:tcW w:w="1637" w:type="dxa"/>
            <w:shd w:val="clear" w:color="auto" w:fill="FFFFFF"/>
          </w:tcPr>
          <w:p w:rsidR="004020DF" w:rsidRPr="00406F3D" w:rsidDel="00A33BC9" w:rsidRDefault="004020DF" w:rsidP="00316316">
            <w:pPr>
              <w:pStyle w:val="Tabletext"/>
              <w:jc w:val="center"/>
              <w:rPr>
                <w:del w:id="89" w:author="Editor" w:date="2013-11-01T12:28:00Z"/>
                <w:rFonts w:eastAsia="MS Mincho"/>
              </w:rPr>
            </w:pPr>
            <w:del w:id="90" w:author="Editor" w:date="2013-11-01T12:28:00Z">
              <w:r w:rsidRPr="00406F3D" w:rsidDel="00A33BC9">
                <w:rPr>
                  <w:rFonts w:eastAsia="MS Mincho"/>
                </w:rPr>
                <w:delText>Yes</w:delText>
              </w:r>
            </w:del>
          </w:p>
        </w:tc>
        <w:tc>
          <w:tcPr>
            <w:tcW w:w="1637" w:type="dxa"/>
            <w:shd w:val="clear" w:color="auto" w:fill="FFFFFF"/>
          </w:tcPr>
          <w:p w:rsidR="004020DF" w:rsidRPr="00406F3D" w:rsidDel="00A33BC9" w:rsidRDefault="004020DF" w:rsidP="00316316">
            <w:pPr>
              <w:pStyle w:val="Tabletext"/>
              <w:jc w:val="center"/>
              <w:rPr>
                <w:del w:id="91" w:author="Editor" w:date="2013-11-01T12:28:00Z"/>
                <w:rFonts w:eastAsia="MS Mincho"/>
              </w:rPr>
            </w:pPr>
            <w:del w:id="92" w:author="Editor" w:date="2013-11-01T12:28:00Z">
              <w:r w:rsidRPr="00406F3D" w:rsidDel="00A33BC9">
                <w:rPr>
                  <w:rFonts w:eastAsia="MS Mincho"/>
                </w:rPr>
                <w:delText>Yes</w:delText>
              </w:r>
            </w:del>
          </w:p>
        </w:tc>
        <w:tc>
          <w:tcPr>
            <w:tcW w:w="2659" w:type="dxa"/>
            <w:shd w:val="clear" w:color="auto" w:fill="FFFFFF"/>
          </w:tcPr>
          <w:p w:rsidR="004020DF" w:rsidRPr="00406F3D" w:rsidDel="00A33BC9" w:rsidRDefault="004020DF" w:rsidP="00316316">
            <w:pPr>
              <w:pStyle w:val="Tabletext"/>
              <w:rPr>
                <w:del w:id="93" w:author="Editor" w:date="2013-11-01T12:28:00Z"/>
                <w:rFonts w:eastAsia="MS Mincho"/>
              </w:rPr>
            </w:pPr>
          </w:p>
        </w:tc>
      </w:tr>
      <w:tr w:rsidR="004020DF" w:rsidRPr="00406F3D" w:rsidDel="00A33BC9" w:rsidTr="00316316">
        <w:trPr>
          <w:tblHeader/>
          <w:jc w:val="center"/>
          <w:del w:id="94" w:author="Editor" w:date="2013-11-01T12:28:00Z"/>
        </w:trPr>
        <w:tc>
          <w:tcPr>
            <w:tcW w:w="824" w:type="dxa"/>
            <w:shd w:val="clear" w:color="auto" w:fill="FFFFFF"/>
          </w:tcPr>
          <w:p w:rsidR="004020DF" w:rsidRPr="00406F3D" w:rsidDel="00A33BC9" w:rsidRDefault="004020DF" w:rsidP="00316316">
            <w:pPr>
              <w:pStyle w:val="Tabletext"/>
              <w:numPr>
                <w:ilvl w:val="0"/>
                <w:numId w:val="15"/>
              </w:numPr>
              <w:rPr>
                <w:del w:id="95" w:author="Editor" w:date="2013-11-01T12:28:00Z"/>
                <w:rFonts w:eastAsia="MS Mincho"/>
              </w:rPr>
            </w:pPr>
          </w:p>
        </w:tc>
        <w:tc>
          <w:tcPr>
            <w:tcW w:w="2781" w:type="dxa"/>
            <w:shd w:val="clear" w:color="auto" w:fill="FFFFFF"/>
          </w:tcPr>
          <w:p w:rsidR="004020DF" w:rsidRPr="00406F3D" w:rsidDel="00A33BC9" w:rsidRDefault="004020DF" w:rsidP="00316316">
            <w:pPr>
              <w:pStyle w:val="Tabletext"/>
              <w:rPr>
                <w:del w:id="96" w:author="Editor" w:date="2013-11-01T12:28:00Z"/>
                <w:rFonts w:eastAsia="MS Mincho"/>
              </w:rPr>
            </w:pPr>
            <w:del w:id="97" w:author="Editor" w:date="2013-11-01T12:28:00Z">
              <w:r w:rsidRPr="00406F3D" w:rsidDel="00A33BC9">
                <w:rPr>
                  <w:rFonts w:eastAsia="MS Mincho"/>
                </w:rPr>
                <w:delText>Multiple primary controllers</w:delText>
              </w:r>
            </w:del>
          </w:p>
        </w:tc>
        <w:tc>
          <w:tcPr>
            <w:tcW w:w="1637" w:type="dxa"/>
            <w:shd w:val="clear" w:color="auto" w:fill="FFFFFF"/>
          </w:tcPr>
          <w:p w:rsidR="004020DF" w:rsidRPr="00406F3D" w:rsidDel="00A33BC9" w:rsidRDefault="004020DF" w:rsidP="00316316">
            <w:pPr>
              <w:pStyle w:val="Tabletext"/>
              <w:jc w:val="center"/>
              <w:rPr>
                <w:del w:id="98" w:author="Editor" w:date="2013-11-01T12:28:00Z"/>
                <w:rFonts w:eastAsia="MS Mincho"/>
              </w:rPr>
            </w:pPr>
            <w:del w:id="99" w:author="Editor" w:date="2013-11-01T12:28:00Z">
              <w:r w:rsidRPr="00406F3D" w:rsidDel="00A33BC9">
                <w:rPr>
                  <w:rFonts w:eastAsia="MS Mincho"/>
                </w:rPr>
                <w:delText>No</w:delText>
              </w:r>
            </w:del>
          </w:p>
        </w:tc>
        <w:tc>
          <w:tcPr>
            <w:tcW w:w="1637" w:type="dxa"/>
            <w:shd w:val="clear" w:color="auto" w:fill="FFFFFF"/>
          </w:tcPr>
          <w:p w:rsidR="004020DF" w:rsidRPr="00406F3D" w:rsidDel="00A33BC9" w:rsidRDefault="004020DF" w:rsidP="00316316">
            <w:pPr>
              <w:pStyle w:val="Tabletext"/>
              <w:jc w:val="center"/>
              <w:rPr>
                <w:del w:id="100" w:author="Editor" w:date="2013-11-01T12:28:00Z"/>
                <w:rFonts w:eastAsia="MS Mincho"/>
              </w:rPr>
            </w:pPr>
            <w:del w:id="101" w:author="Editor" w:date="2013-11-01T12:28:00Z">
              <w:r w:rsidRPr="00406F3D" w:rsidDel="00A33BC9">
                <w:rPr>
                  <w:rFonts w:eastAsia="MS Mincho"/>
                </w:rPr>
                <w:delText>Yes? (NOTE 1)</w:delText>
              </w:r>
            </w:del>
          </w:p>
        </w:tc>
        <w:tc>
          <w:tcPr>
            <w:tcW w:w="2659" w:type="dxa"/>
            <w:shd w:val="clear" w:color="auto" w:fill="FFFFFF"/>
          </w:tcPr>
          <w:p w:rsidR="004020DF" w:rsidRPr="00406F3D" w:rsidDel="00A33BC9" w:rsidRDefault="004020DF" w:rsidP="00316316">
            <w:pPr>
              <w:pStyle w:val="Tabletext"/>
              <w:rPr>
                <w:del w:id="102" w:author="Editor" w:date="2013-11-01T12:28:00Z"/>
                <w:rFonts w:eastAsia="MS Mincho"/>
              </w:rPr>
            </w:pPr>
          </w:p>
        </w:tc>
      </w:tr>
      <w:tr w:rsidR="004020DF" w:rsidRPr="00406F3D" w:rsidDel="00A33BC9" w:rsidTr="00316316">
        <w:trPr>
          <w:tblHeader/>
          <w:jc w:val="center"/>
          <w:del w:id="103" w:author="Editor" w:date="2013-11-01T12:28:00Z"/>
        </w:trPr>
        <w:tc>
          <w:tcPr>
            <w:tcW w:w="824" w:type="dxa"/>
            <w:shd w:val="clear" w:color="auto" w:fill="FFFFFF"/>
          </w:tcPr>
          <w:p w:rsidR="004020DF" w:rsidRPr="00406F3D" w:rsidDel="00A33BC9" w:rsidRDefault="004020DF" w:rsidP="00316316">
            <w:pPr>
              <w:pStyle w:val="Tabletext"/>
              <w:numPr>
                <w:ilvl w:val="0"/>
                <w:numId w:val="15"/>
              </w:numPr>
              <w:rPr>
                <w:del w:id="104" w:author="Editor" w:date="2013-11-01T12:28:00Z"/>
                <w:rFonts w:eastAsia="MS Mincho"/>
              </w:rPr>
            </w:pPr>
          </w:p>
        </w:tc>
        <w:tc>
          <w:tcPr>
            <w:tcW w:w="2781" w:type="dxa"/>
            <w:shd w:val="clear" w:color="auto" w:fill="FFFFFF"/>
          </w:tcPr>
          <w:p w:rsidR="004020DF" w:rsidRPr="00406F3D" w:rsidDel="00A33BC9" w:rsidRDefault="004020DF" w:rsidP="00316316">
            <w:pPr>
              <w:pStyle w:val="Tabletext"/>
              <w:rPr>
                <w:del w:id="105" w:author="Editor" w:date="2013-11-01T12:28:00Z"/>
                <w:rFonts w:eastAsia="MS Mincho"/>
              </w:rPr>
            </w:pPr>
          </w:p>
        </w:tc>
        <w:tc>
          <w:tcPr>
            <w:tcW w:w="1637" w:type="dxa"/>
            <w:shd w:val="clear" w:color="auto" w:fill="FFFFFF"/>
          </w:tcPr>
          <w:p w:rsidR="004020DF" w:rsidRPr="00406F3D" w:rsidDel="00A33BC9" w:rsidRDefault="004020DF" w:rsidP="00316316">
            <w:pPr>
              <w:pStyle w:val="Tabletext"/>
              <w:jc w:val="center"/>
              <w:rPr>
                <w:del w:id="106" w:author="Editor" w:date="2013-11-01T12:28:00Z"/>
                <w:rFonts w:eastAsia="MS Mincho"/>
              </w:rPr>
            </w:pPr>
          </w:p>
        </w:tc>
        <w:tc>
          <w:tcPr>
            <w:tcW w:w="1637" w:type="dxa"/>
            <w:shd w:val="clear" w:color="auto" w:fill="FFFFFF"/>
          </w:tcPr>
          <w:p w:rsidR="004020DF" w:rsidRPr="00406F3D" w:rsidDel="00A33BC9" w:rsidRDefault="004020DF" w:rsidP="00316316">
            <w:pPr>
              <w:pStyle w:val="Tabletext"/>
              <w:jc w:val="center"/>
              <w:rPr>
                <w:del w:id="107" w:author="Editor" w:date="2013-11-01T12:28:00Z"/>
                <w:rFonts w:eastAsia="MS Mincho"/>
              </w:rPr>
            </w:pPr>
          </w:p>
        </w:tc>
        <w:tc>
          <w:tcPr>
            <w:tcW w:w="2659" w:type="dxa"/>
            <w:shd w:val="clear" w:color="auto" w:fill="FFFFFF"/>
          </w:tcPr>
          <w:p w:rsidR="004020DF" w:rsidRPr="00406F3D" w:rsidDel="00A33BC9" w:rsidRDefault="004020DF" w:rsidP="00316316">
            <w:pPr>
              <w:pStyle w:val="Tabletext"/>
              <w:rPr>
                <w:del w:id="108" w:author="Editor" w:date="2013-11-01T12:28:00Z"/>
                <w:rFonts w:eastAsia="MS Mincho"/>
              </w:rPr>
            </w:pPr>
          </w:p>
        </w:tc>
      </w:tr>
      <w:tr w:rsidR="004020DF" w:rsidRPr="00406F3D" w:rsidDel="00A33BC9" w:rsidTr="00316316">
        <w:trPr>
          <w:tblHeader/>
          <w:jc w:val="center"/>
          <w:del w:id="109" w:author="Editor" w:date="2013-11-01T12:28:00Z"/>
        </w:trPr>
        <w:tc>
          <w:tcPr>
            <w:tcW w:w="9538" w:type="dxa"/>
            <w:gridSpan w:val="5"/>
            <w:shd w:val="clear" w:color="auto" w:fill="FFFFFF"/>
          </w:tcPr>
          <w:p w:rsidR="004020DF" w:rsidRPr="00406F3D" w:rsidDel="00A33BC9" w:rsidRDefault="004020DF" w:rsidP="00316316">
            <w:pPr>
              <w:pStyle w:val="Tablelegend"/>
              <w:rPr>
                <w:del w:id="110" w:author="Editor" w:date="2013-11-01T12:28:00Z"/>
                <w:rFonts w:eastAsia="MS Mincho"/>
              </w:rPr>
            </w:pPr>
            <w:del w:id="111" w:author="Editor" w:date="2013-11-01T12:28:00Z">
              <w:r w:rsidRPr="00406F3D" w:rsidDel="00A33BC9">
                <w:rPr>
                  <w:rFonts w:eastAsia="MS Mincho"/>
                </w:rPr>
                <w:delText>NOTE 1 – The justification of that requirement is missing. It is also not clear how the parallel operation of multiple active controllers would be coordinated.</w:delText>
              </w:r>
            </w:del>
          </w:p>
        </w:tc>
      </w:tr>
    </w:tbl>
    <w:p w:rsidR="004020DF" w:rsidRPr="00406F3D" w:rsidDel="00A33BC9" w:rsidRDefault="004020DF" w:rsidP="004020DF">
      <w:pPr>
        <w:rPr>
          <w:del w:id="112" w:author="Editor" w:date="2013-11-01T12:28:00Z"/>
        </w:rPr>
      </w:pPr>
    </w:p>
    <w:p w:rsidR="004901C7" w:rsidRPr="00406F3D" w:rsidRDefault="00925521" w:rsidP="004901C7">
      <w:pPr>
        <w:pStyle w:val="Heading2"/>
      </w:pPr>
      <w:bookmarkStart w:id="113" w:name="_Toc368924970"/>
      <w:bookmarkStart w:id="114" w:name="_Toc371108249"/>
      <w:r w:rsidRPr="00406F3D">
        <w:t>9</w:t>
      </w:r>
      <w:r w:rsidR="008766C3">
        <w:t>.2</w:t>
      </w:r>
      <w:r w:rsidR="004901C7" w:rsidRPr="00406F3D">
        <w:tab/>
        <w:t>Operations on traffic flows</w:t>
      </w:r>
      <w:bookmarkEnd w:id="113"/>
      <w:bookmarkEnd w:id="114"/>
    </w:p>
    <w:p w:rsidR="004901C7" w:rsidRPr="00406F3D" w:rsidRDefault="004901C7" w:rsidP="004901C7">
      <w:r w:rsidRPr="00406F3D">
        <w:t xml:space="preserve">The notion of traffic flow may be limited on packet flow, in which ‘packet’ represents generally a protocol data unit (PDU) at protocol layer </w:t>
      </w:r>
      <w:r w:rsidRPr="00406F3D">
        <w:rPr>
          <w:i/>
          <w:iCs/>
        </w:rPr>
        <w:t>Lx</w:t>
      </w:r>
      <w:r w:rsidRPr="00406F3D">
        <w:t xml:space="preserve"> (i.e., ‘packet’ = Lx-PDU).</w:t>
      </w:r>
    </w:p>
    <w:p w:rsidR="004901C7" w:rsidRPr="00406F3D" w:rsidRDefault="004901C7" w:rsidP="004901C7"/>
    <w:p w:rsidR="009B5196" w:rsidRPr="00406F3D" w:rsidRDefault="00925521" w:rsidP="009B5196">
      <w:pPr>
        <w:pStyle w:val="Heading3"/>
      </w:pPr>
      <w:bookmarkStart w:id="115" w:name="_Toc368924971"/>
      <w:bookmarkStart w:id="116" w:name="_Toc371108250"/>
      <w:r w:rsidRPr="00406F3D">
        <w:t>9</w:t>
      </w:r>
      <w:r w:rsidR="008766C3">
        <w:t>.2</w:t>
      </w:r>
      <w:r w:rsidR="009B5196" w:rsidRPr="00406F3D">
        <w:t>.1</w:t>
      </w:r>
      <w:r w:rsidR="009B5196" w:rsidRPr="00406F3D">
        <w:tab/>
        <w:t>General operations</w:t>
      </w:r>
      <w:bookmarkEnd w:id="115"/>
      <w:bookmarkEnd w:id="116"/>
    </w:p>
    <w:p w:rsidR="009B5196" w:rsidRPr="00406F3D" w:rsidRDefault="009B5196" w:rsidP="004901C7"/>
    <w:p w:rsidR="004901C7" w:rsidRPr="00406F3D" w:rsidRDefault="004901C7" w:rsidP="004901C7">
      <w:pPr>
        <w:pStyle w:val="TableNotitle"/>
        <w:rPr>
          <w:rFonts w:eastAsia="MS Mincho"/>
        </w:rPr>
      </w:pPr>
      <w:bookmarkStart w:id="117" w:name="_Toc371108128"/>
      <w:r w:rsidRPr="00406F3D">
        <w:rPr>
          <w:rFonts w:eastAsia="MS Mincho"/>
        </w:rPr>
        <w:t xml:space="preserve">Table </w:t>
      </w:r>
      <w:del w:id="118" w:author="Editor" w:date="2013-11-01T12:28:00Z">
        <w:r w:rsidRPr="00406F3D" w:rsidDel="00A33BC9">
          <w:rPr>
            <w:rFonts w:eastAsia="MS Mincho"/>
          </w:rPr>
          <w:delText>x.1</w:delText>
        </w:r>
      </w:del>
      <w:ins w:id="119" w:author="Editor" w:date="2013-11-01T12:28:00Z">
        <w:r w:rsidR="00A33BC9" w:rsidRPr="00406F3D">
          <w:rPr>
            <w:rFonts w:eastAsia="MS Mincho"/>
          </w:rPr>
          <w:t>2</w:t>
        </w:r>
      </w:ins>
      <w:r w:rsidRPr="00406F3D">
        <w:rPr>
          <w:rFonts w:eastAsia="MS Mincho"/>
        </w:rPr>
        <w:t xml:space="preserve"> – Protocol requirements – H.248 vs OpenFlow </w:t>
      </w:r>
      <w:r w:rsidRPr="00406F3D">
        <w:rPr>
          <w:rFonts w:eastAsia="MS Mincho"/>
        </w:rPr>
        <w:br/>
        <w:t>– Flow operations</w:t>
      </w:r>
      <w:bookmarkEnd w:id="117"/>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4901C7" w:rsidRPr="00406F3D" w:rsidTr="00F76D9D">
        <w:trPr>
          <w:tblHeader/>
          <w:jc w:val="center"/>
        </w:trPr>
        <w:tc>
          <w:tcPr>
            <w:tcW w:w="824" w:type="dxa"/>
            <w:shd w:val="clear" w:color="auto" w:fill="E6E6E6"/>
            <w:vAlign w:val="center"/>
          </w:tcPr>
          <w:p w:rsidR="004901C7" w:rsidRPr="00406F3D" w:rsidRDefault="004901C7" w:rsidP="00F76D9D">
            <w:pPr>
              <w:pStyle w:val="Tablehead"/>
              <w:rPr>
                <w:rFonts w:eastAsia="MS Mincho"/>
              </w:rPr>
            </w:pPr>
            <w:r w:rsidRPr="00406F3D">
              <w:rPr>
                <w:rFonts w:eastAsia="MS Mincho"/>
              </w:rPr>
              <w:t>No.</w:t>
            </w:r>
          </w:p>
        </w:tc>
        <w:tc>
          <w:tcPr>
            <w:tcW w:w="2781" w:type="dxa"/>
            <w:shd w:val="clear" w:color="auto" w:fill="E6E6E6"/>
            <w:vAlign w:val="center"/>
          </w:tcPr>
          <w:p w:rsidR="004901C7" w:rsidRPr="00406F3D" w:rsidRDefault="004901C7" w:rsidP="00F76D9D">
            <w:pPr>
              <w:pStyle w:val="Tablehead"/>
              <w:rPr>
                <w:rFonts w:eastAsia="MS Mincho"/>
              </w:rPr>
            </w:pPr>
            <w:r w:rsidRPr="00406F3D">
              <w:rPr>
                <w:rFonts w:eastAsia="MS Mincho"/>
              </w:rPr>
              <w:t>Capability</w:t>
            </w:r>
          </w:p>
        </w:tc>
        <w:tc>
          <w:tcPr>
            <w:tcW w:w="1637" w:type="dxa"/>
            <w:shd w:val="clear" w:color="auto" w:fill="E6E6E6"/>
            <w:vAlign w:val="center"/>
          </w:tcPr>
          <w:p w:rsidR="004901C7" w:rsidRPr="00406F3D" w:rsidRDefault="004901C7" w:rsidP="00F76D9D">
            <w:pPr>
              <w:pStyle w:val="Tablehead"/>
              <w:rPr>
                <w:rFonts w:eastAsia="MS Mincho"/>
              </w:rPr>
            </w:pPr>
            <w:r w:rsidRPr="00406F3D">
              <w:rPr>
                <w:rFonts w:eastAsia="MS Mincho"/>
              </w:rPr>
              <w:t>H.248</w:t>
            </w:r>
          </w:p>
        </w:tc>
        <w:tc>
          <w:tcPr>
            <w:tcW w:w="1637" w:type="dxa"/>
            <w:shd w:val="clear" w:color="auto" w:fill="E6E6E6"/>
            <w:vAlign w:val="center"/>
          </w:tcPr>
          <w:p w:rsidR="004901C7" w:rsidRPr="00406F3D" w:rsidRDefault="004901C7" w:rsidP="00F76D9D">
            <w:pPr>
              <w:pStyle w:val="Tablehead"/>
              <w:rPr>
                <w:rFonts w:eastAsia="MS Mincho"/>
              </w:rPr>
            </w:pPr>
            <w:r w:rsidRPr="00406F3D">
              <w:rPr>
                <w:rFonts w:eastAsia="MS Mincho"/>
              </w:rPr>
              <w:t>OpenFlow</w:t>
            </w:r>
          </w:p>
        </w:tc>
        <w:tc>
          <w:tcPr>
            <w:tcW w:w="2659" w:type="dxa"/>
            <w:shd w:val="clear" w:color="auto" w:fill="E6E6E6"/>
            <w:vAlign w:val="center"/>
          </w:tcPr>
          <w:p w:rsidR="004901C7" w:rsidRPr="00406F3D" w:rsidRDefault="004901C7" w:rsidP="00F76D9D">
            <w:pPr>
              <w:pStyle w:val="Tablehead"/>
              <w:rPr>
                <w:rFonts w:eastAsia="MS Mincho"/>
              </w:rPr>
            </w:pPr>
            <w:r w:rsidRPr="00406F3D">
              <w:rPr>
                <w:rFonts w:eastAsia="MS Mincho"/>
              </w:rPr>
              <w:t>Comments</w:t>
            </w:r>
          </w:p>
        </w:tc>
      </w:tr>
      <w:tr w:rsidR="004901C7" w:rsidRPr="00406F3D" w:rsidTr="00F76D9D">
        <w:trPr>
          <w:tblHeader/>
          <w:jc w:val="center"/>
        </w:trPr>
        <w:tc>
          <w:tcPr>
            <w:tcW w:w="824" w:type="dxa"/>
            <w:shd w:val="clear" w:color="auto" w:fill="FFFFFF"/>
          </w:tcPr>
          <w:p w:rsidR="004901C7" w:rsidRPr="00406F3D" w:rsidRDefault="004901C7" w:rsidP="00F76D9D">
            <w:pPr>
              <w:pStyle w:val="Tabletext"/>
              <w:numPr>
                <w:ilvl w:val="0"/>
                <w:numId w:val="15"/>
              </w:numPr>
              <w:rPr>
                <w:rFonts w:eastAsia="MS Mincho"/>
              </w:rPr>
            </w:pPr>
          </w:p>
        </w:tc>
        <w:tc>
          <w:tcPr>
            <w:tcW w:w="2781" w:type="dxa"/>
            <w:shd w:val="clear" w:color="auto" w:fill="FFFFFF"/>
          </w:tcPr>
          <w:p w:rsidR="004901C7" w:rsidRPr="00406F3D" w:rsidRDefault="004901C7" w:rsidP="00F76D9D">
            <w:pPr>
              <w:pStyle w:val="Tabletext"/>
              <w:rPr>
                <w:rFonts w:eastAsia="MS Mincho"/>
              </w:rPr>
            </w:pPr>
            <w:r w:rsidRPr="00406F3D">
              <w:rPr>
                <w:rFonts w:eastAsia="MS Mincho"/>
              </w:rPr>
              <w:t>Flow termination</w:t>
            </w:r>
          </w:p>
        </w:tc>
        <w:tc>
          <w:tcPr>
            <w:tcW w:w="1637" w:type="dxa"/>
            <w:shd w:val="clear" w:color="auto" w:fill="FFFFFF"/>
          </w:tcPr>
          <w:p w:rsidR="004901C7" w:rsidRPr="00406F3D" w:rsidRDefault="00F76D9D" w:rsidP="00F76D9D">
            <w:pPr>
              <w:pStyle w:val="Tabletext"/>
              <w:jc w:val="center"/>
              <w:rPr>
                <w:rFonts w:eastAsia="MS Mincho"/>
              </w:rPr>
            </w:pPr>
            <w:r w:rsidRPr="00406F3D">
              <w:rPr>
                <w:rFonts w:eastAsia="MS Mincho"/>
              </w:rPr>
              <w:t>Yes</w:t>
            </w:r>
          </w:p>
        </w:tc>
        <w:tc>
          <w:tcPr>
            <w:tcW w:w="1637" w:type="dxa"/>
            <w:shd w:val="clear" w:color="auto" w:fill="FFFFFF"/>
          </w:tcPr>
          <w:p w:rsidR="004901C7" w:rsidRPr="00406F3D" w:rsidRDefault="00F76D9D" w:rsidP="00F76D9D">
            <w:pPr>
              <w:pStyle w:val="Tabletext"/>
              <w:jc w:val="center"/>
              <w:rPr>
                <w:rFonts w:eastAsia="MS Mincho"/>
              </w:rPr>
            </w:pPr>
            <w:r w:rsidRPr="00406F3D">
              <w:rPr>
                <w:rFonts w:eastAsia="MS Mincho"/>
              </w:rPr>
              <w:t>No</w:t>
            </w:r>
          </w:p>
        </w:tc>
        <w:tc>
          <w:tcPr>
            <w:tcW w:w="2659" w:type="dxa"/>
            <w:shd w:val="clear" w:color="auto" w:fill="FFFFFF"/>
          </w:tcPr>
          <w:p w:rsidR="004901C7" w:rsidRPr="00406F3D" w:rsidRDefault="003B05D6" w:rsidP="00F76D9D">
            <w:pPr>
              <w:pStyle w:val="Tabletext"/>
              <w:rPr>
                <w:rFonts w:eastAsia="MS Mincho"/>
              </w:rPr>
            </w:pPr>
            <w:r w:rsidRPr="00406F3D">
              <w:rPr>
                <w:rFonts w:eastAsia="MS Mincho"/>
              </w:rPr>
              <w:t>Protocol stack termination in CNE</w:t>
            </w:r>
          </w:p>
        </w:tc>
      </w:tr>
      <w:tr w:rsidR="00F76D9D" w:rsidRPr="00406F3D" w:rsidTr="00F76D9D">
        <w:trPr>
          <w:tblHeader/>
          <w:jc w:val="center"/>
        </w:trPr>
        <w:tc>
          <w:tcPr>
            <w:tcW w:w="824" w:type="dxa"/>
            <w:shd w:val="clear" w:color="auto" w:fill="FFFFFF"/>
          </w:tcPr>
          <w:p w:rsidR="00F76D9D" w:rsidRPr="00406F3D" w:rsidRDefault="00F76D9D" w:rsidP="00F76D9D">
            <w:pPr>
              <w:pStyle w:val="Tabletext"/>
              <w:numPr>
                <w:ilvl w:val="0"/>
                <w:numId w:val="15"/>
              </w:numPr>
              <w:rPr>
                <w:rFonts w:eastAsia="MS Mincho"/>
              </w:rPr>
            </w:pPr>
          </w:p>
        </w:tc>
        <w:tc>
          <w:tcPr>
            <w:tcW w:w="2781" w:type="dxa"/>
            <w:shd w:val="clear" w:color="auto" w:fill="FFFFFF"/>
          </w:tcPr>
          <w:p w:rsidR="00F76D9D" w:rsidRPr="00406F3D" w:rsidRDefault="00F76D9D" w:rsidP="00F76D9D">
            <w:pPr>
              <w:pStyle w:val="Tabletext"/>
              <w:rPr>
                <w:rFonts w:eastAsia="MS Mincho"/>
              </w:rPr>
            </w:pPr>
            <w:r w:rsidRPr="00406F3D">
              <w:rPr>
                <w:rFonts w:eastAsia="MS Mincho"/>
              </w:rPr>
              <w:t>Flow identification</w:t>
            </w:r>
          </w:p>
        </w:tc>
        <w:tc>
          <w:tcPr>
            <w:tcW w:w="1637" w:type="dxa"/>
            <w:shd w:val="clear" w:color="auto" w:fill="FFFFFF"/>
          </w:tcPr>
          <w:p w:rsidR="00F76D9D" w:rsidRPr="00406F3D" w:rsidRDefault="00F76D9D" w:rsidP="00F76D9D">
            <w:pPr>
              <w:pStyle w:val="Tabletext"/>
              <w:jc w:val="center"/>
              <w:rPr>
                <w:rFonts w:eastAsia="MS Mincho"/>
              </w:rPr>
            </w:pPr>
            <w:r w:rsidRPr="00406F3D">
              <w:rPr>
                <w:rFonts w:eastAsia="MS Mincho"/>
              </w:rPr>
              <w:t>Yes (NOTE 1)</w:t>
            </w:r>
          </w:p>
        </w:tc>
        <w:tc>
          <w:tcPr>
            <w:tcW w:w="1637" w:type="dxa"/>
            <w:shd w:val="clear" w:color="auto" w:fill="FFFFFF"/>
          </w:tcPr>
          <w:p w:rsidR="00F76D9D" w:rsidRPr="00406F3D" w:rsidRDefault="00F76D9D" w:rsidP="00F76D9D">
            <w:pPr>
              <w:pStyle w:val="Tabletext"/>
              <w:jc w:val="center"/>
              <w:rPr>
                <w:rFonts w:eastAsia="MS Mincho"/>
              </w:rPr>
            </w:pPr>
            <w:r w:rsidRPr="00406F3D">
              <w:rPr>
                <w:rFonts w:eastAsia="MS Mincho"/>
              </w:rPr>
              <w:t>No</w:t>
            </w:r>
          </w:p>
        </w:tc>
        <w:tc>
          <w:tcPr>
            <w:tcW w:w="2659" w:type="dxa"/>
            <w:shd w:val="clear" w:color="auto" w:fill="FFFFFF"/>
          </w:tcPr>
          <w:p w:rsidR="00F76D9D" w:rsidRPr="00406F3D" w:rsidRDefault="00F76D9D" w:rsidP="00F76D9D">
            <w:pPr>
              <w:pStyle w:val="Tabletext"/>
              <w:rPr>
                <w:rFonts w:eastAsia="MS Mincho"/>
              </w:rPr>
            </w:pPr>
          </w:p>
        </w:tc>
      </w:tr>
      <w:tr w:rsidR="004901C7" w:rsidRPr="00406F3D" w:rsidTr="00F76D9D">
        <w:trPr>
          <w:tblHeader/>
          <w:jc w:val="center"/>
        </w:trPr>
        <w:tc>
          <w:tcPr>
            <w:tcW w:w="824" w:type="dxa"/>
            <w:shd w:val="clear" w:color="auto" w:fill="FFFFFF"/>
          </w:tcPr>
          <w:p w:rsidR="004901C7" w:rsidRPr="00406F3D" w:rsidRDefault="004901C7" w:rsidP="00F76D9D">
            <w:pPr>
              <w:pStyle w:val="Tabletext"/>
              <w:numPr>
                <w:ilvl w:val="0"/>
                <w:numId w:val="15"/>
              </w:numPr>
              <w:rPr>
                <w:rFonts w:eastAsia="MS Mincho"/>
              </w:rPr>
            </w:pPr>
          </w:p>
        </w:tc>
        <w:tc>
          <w:tcPr>
            <w:tcW w:w="2781" w:type="dxa"/>
            <w:shd w:val="clear" w:color="auto" w:fill="FFFFFF"/>
          </w:tcPr>
          <w:p w:rsidR="004901C7" w:rsidRPr="00406F3D" w:rsidRDefault="004901C7" w:rsidP="00F76D9D">
            <w:pPr>
              <w:pStyle w:val="Tabletext"/>
              <w:rPr>
                <w:rFonts w:eastAsia="MS Mincho"/>
              </w:rPr>
            </w:pPr>
            <w:r w:rsidRPr="00406F3D">
              <w:rPr>
                <w:rFonts w:eastAsia="MS Mincho"/>
              </w:rPr>
              <w:t>Flow forwarding</w:t>
            </w:r>
          </w:p>
        </w:tc>
        <w:tc>
          <w:tcPr>
            <w:tcW w:w="1637" w:type="dxa"/>
            <w:shd w:val="clear" w:color="auto" w:fill="FFFFFF"/>
          </w:tcPr>
          <w:p w:rsidR="004901C7" w:rsidRPr="00406F3D" w:rsidRDefault="00E0261D" w:rsidP="00F76D9D">
            <w:pPr>
              <w:pStyle w:val="Tabletext"/>
              <w:jc w:val="center"/>
              <w:rPr>
                <w:rFonts w:eastAsia="MS Mincho"/>
              </w:rPr>
            </w:pPr>
            <w:r w:rsidRPr="00406F3D">
              <w:rPr>
                <w:rFonts w:eastAsia="MS Mincho"/>
              </w:rPr>
              <w:t>Yes</w:t>
            </w:r>
          </w:p>
        </w:tc>
        <w:tc>
          <w:tcPr>
            <w:tcW w:w="1637" w:type="dxa"/>
            <w:shd w:val="clear" w:color="auto" w:fill="FFFFFF"/>
          </w:tcPr>
          <w:p w:rsidR="004901C7" w:rsidRPr="00406F3D" w:rsidRDefault="00E0261D" w:rsidP="00F76D9D">
            <w:pPr>
              <w:pStyle w:val="Tabletext"/>
              <w:jc w:val="center"/>
              <w:rPr>
                <w:rFonts w:eastAsia="MS Mincho"/>
              </w:rPr>
            </w:pPr>
            <w:r w:rsidRPr="00406F3D">
              <w:rPr>
                <w:rFonts w:eastAsia="MS Mincho"/>
              </w:rPr>
              <w:t>Yes</w:t>
            </w:r>
          </w:p>
        </w:tc>
        <w:tc>
          <w:tcPr>
            <w:tcW w:w="2659" w:type="dxa"/>
            <w:shd w:val="clear" w:color="auto" w:fill="FFFFFF"/>
          </w:tcPr>
          <w:p w:rsidR="004901C7" w:rsidRPr="00406F3D" w:rsidRDefault="00E0261D" w:rsidP="00F76D9D">
            <w:pPr>
              <w:pStyle w:val="Tabletext"/>
              <w:rPr>
                <w:rFonts w:eastAsia="MS Mincho"/>
              </w:rPr>
            </w:pPr>
            <w:r w:rsidRPr="00406F3D">
              <w:rPr>
                <w:rFonts w:eastAsia="MS Mincho"/>
              </w:rPr>
              <w:t>Basic mode</w:t>
            </w:r>
          </w:p>
        </w:tc>
      </w:tr>
      <w:tr w:rsidR="00E0261D" w:rsidRPr="00406F3D" w:rsidTr="00F76D9D">
        <w:trPr>
          <w:tblHeader/>
          <w:jc w:val="center"/>
        </w:trPr>
        <w:tc>
          <w:tcPr>
            <w:tcW w:w="824" w:type="dxa"/>
            <w:shd w:val="clear" w:color="auto" w:fill="FFFFFF"/>
          </w:tcPr>
          <w:p w:rsidR="00E0261D" w:rsidRPr="00406F3D" w:rsidRDefault="00E0261D" w:rsidP="00F76D9D">
            <w:pPr>
              <w:pStyle w:val="Tabletext"/>
              <w:numPr>
                <w:ilvl w:val="0"/>
                <w:numId w:val="15"/>
              </w:numPr>
              <w:rPr>
                <w:rFonts w:eastAsia="MS Mincho"/>
              </w:rPr>
            </w:pPr>
          </w:p>
        </w:tc>
        <w:tc>
          <w:tcPr>
            <w:tcW w:w="2781" w:type="dxa"/>
            <w:shd w:val="clear" w:color="auto" w:fill="FFFFFF"/>
          </w:tcPr>
          <w:p w:rsidR="00E0261D" w:rsidRPr="00406F3D" w:rsidRDefault="00E0261D" w:rsidP="00F76D9D">
            <w:pPr>
              <w:pStyle w:val="Tabletext"/>
              <w:rPr>
                <w:rFonts w:eastAsia="MS Mincho"/>
              </w:rPr>
            </w:pPr>
            <w:r w:rsidRPr="00406F3D">
              <w:rPr>
                <w:rFonts w:eastAsia="MS Mincho"/>
              </w:rPr>
              <w:t>Flow modification</w:t>
            </w:r>
          </w:p>
        </w:tc>
        <w:tc>
          <w:tcPr>
            <w:tcW w:w="1637" w:type="dxa"/>
            <w:shd w:val="clear" w:color="auto" w:fill="FFFFFF"/>
          </w:tcPr>
          <w:p w:rsidR="00E0261D" w:rsidRPr="00406F3D" w:rsidRDefault="00E0261D" w:rsidP="00DB6092">
            <w:pPr>
              <w:pStyle w:val="Tabletext"/>
              <w:jc w:val="center"/>
              <w:rPr>
                <w:rFonts w:eastAsia="MS Mincho"/>
              </w:rPr>
            </w:pPr>
            <w:r w:rsidRPr="00406F3D">
              <w:rPr>
                <w:rFonts w:eastAsia="MS Mincho"/>
              </w:rPr>
              <w:t>Yes</w:t>
            </w:r>
          </w:p>
        </w:tc>
        <w:tc>
          <w:tcPr>
            <w:tcW w:w="1637" w:type="dxa"/>
            <w:shd w:val="clear" w:color="auto" w:fill="FFFFFF"/>
          </w:tcPr>
          <w:p w:rsidR="00E0261D" w:rsidRPr="00406F3D" w:rsidRDefault="00E0261D" w:rsidP="00DB6092">
            <w:pPr>
              <w:pStyle w:val="Tabletext"/>
              <w:jc w:val="center"/>
              <w:rPr>
                <w:rFonts w:eastAsia="MS Mincho"/>
              </w:rPr>
            </w:pPr>
            <w:r w:rsidRPr="00406F3D">
              <w:rPr>
                <w:rFonts w:eastAsia="MS Mincho"/>
              </w:rPr>
              <w:t>Yes</w:t>
            </w:r>
          </w:p>
        </w:tc>
        <w:tc>
          <w:tcPr>
            <w:tcW w:w="2659" w:type="dxa"/>
            <w:shd w:val="clear" w:color="auto" w:fill="FFFFFF"/>
          </w:tcPr>
          <w:p w:rsidR="00E0261D" w:rsidRPr="00406F3D" w:rsidRDefault="00E0261D" w:rsidP="00F76D9D">
            <w:pPr>
              <w:pStyle w:val="Tabletext"/>
              <w:rPr>
                <w:rFonts w:eastAsia="MS Mincho"/>
              </w:rPr>
            </w:pPr>
          </w:p>
        </w:tc>
      </w:tr>
      <w:tr w:rsidR="00E0261D" w:rsidRPr="00406F3D" w:rsidTr="00F76D9D">
        <w:trPr>
          <w:tblHeader/>
          <w:jc w:val="center"/>
        </w:trPr>
        <w:tc>
          <w:tcPr>
            <w:tcW w:w="824" w:type="dxa"/>
            <w:shd w:val="clear" w:color="auto" w:fill="FFFFFF"/>
          </w:tcPr>
          <w:p w:rsidR="00E0261D" w:rsidRPr="00406F3D" w:rsidRDefault="00E0261D" w:rsidP="00F76D9D">
            <w:pPr>
              <w:pStyle w:val="Tabletext"/>
              <w:numPr>
                <w:ilvl w:val="0"/>
                <w:numId w:val="15"/>
              </w:numPr>
              <w:rPr>
                <w:rFonts w:eastAsia="MS Mincho"/>
              </w:rPr>
            </w:pPr>
          </w:p>
        </w:tc>
        <w:tc>
          <w:tcPr>
            <w:tcW w:w="2781" w:type="dxa"/>
            <w:shd w:val="clear" w:color="auto" w:fill="FFFFFF"/>
          </w:tcPr>
          <w:p w:rsidR="00E0261D" w:rsidRPr="00406F3D" w:rsidRDefault="00E0261D" w:rsidP="00F76D9D">
            <w:pPr>
              <w:pStyle w:val="Tabletext"/>
              <w:rPr>
                <w:rFonts w:eastAsia="MS Mincho"/>
              </w:rPr>
            </w:pPr>
            <w:r w:rsidRPr="00406F3D">
              <w:rPr>
                <w:rFonts w:eastAsia="MS Mincho"/>
              </w:rPr>
              <w:t>Reporting of flow information</w:t>
            </w:r>
          </w:p>
        </w:tc>
        <w:tc>
          <w:tcPr>
            <w:tcW w:w="1637" w:type="dxa"/>
            <w:shd w:val="clear" w:color="auto" w:fill="FFFFFF"/>
          </w:tcPr>
          <w:p w:rsidR="00E0261D" w:rsidRPr="00406F3D" w:rsidRDefault="00E0261D" w:rsidP="00DB6092">
            <w:pPr>
              <w:pStyle w:val="Tabletext"/>
              <w:jc w:val="center"/>
              <w:rPr>
                <w:rFonts w:eastAsia="MS Mincho"/>
              </w:rPr>
            </w:pPr>
            <w:r w:rsidRPr="00406F3D">
              <w:rPr>
                <w:rFonts w:eastAsia="MS Mincho"/>
              </w:rPr>
              <w:t>Yes</w:t>
            </w:r>
          </w:p>
        </w:tc>
        <w:tc>
          <w:tcPr>
            <w:tcW w:w="1637" w:type="dxa"/>
            <w:shd w:val="clear" w:color="auto" w:fill="FFFFFF"/>
          </w:tcPr>
          <w:p w:rsidR="00E0261D" w:rsidRPr="00406F3D" w:rsidRDefault="00E0261D" w:rsidP="00DB6092">
            <w:pPr>
              <w:pStyle w:val="Tabletext"/>
              <w:jc w:val="center"/>
              <w:rPr>
                <w:rFonts w:eastAsia="MS Mincho"/>
              </w:rPr>
            </w:pPr>
            <w:r w:rsidRPr="00406F3D">
              <w:rPr>
                <w:rFonts w:eastAsia="MS Mincho"/>
              </w:rPr>
              <w:t>Yes</w:t>
            </w:r>
          </w:p>
        </w:tc>
        <w:tc>
          <w:tcPr>
            <w:tcW w:w="2659" w:type="dxa"/>
            <w:shd w:val="clear" w:color="auto" w:fill="FFFFFF"/>
          </w:tcPr>
          <w:p w:rsidR="00E0261D" w:rsidRPr="00406F3D" w:rsidRDefault="00E0261D" w:rsidP="00F76D9D">
            <w:pPr>
              <w:pStyle w:val="Tabletext"/>
              <w:rPr>
                <w:rFonts w:eastAsia="MS Mincho"/>
              </w:rPr>
            </w:pPr>
          </w:p>
        </w:tc>
      </w:tr>
      <w:tr w:rsidR="004901C7" w:rsidRPr="00406F3D" w:rsidTr="00F76D9D">
        <w:trPr>
          <w:tblHeader/>
          <w:jc w:val="center"/>
        </w:trPr>
        <w:tc>
          <w:tcPr>
            <w:tcW w:w="824" w:type="dxa"/>
            <w:shd w:val="clear" w:color="auto" w:fill="FFFFFF"/>
          </w:tcPr>
          <w:p w:rsidR="004901C7" w:rsidRPr="00406F3D" w:rsidRDefault="004901C7" w:rsidP="00F76D9D">
            <w:pPr>
              <w:pStyle w:val="Tabletext"/>
              <w:numPr>
                <w:ilvl w:val="0"/>
                <w:numId w:val="15"/>
              </w:numPr>
              <w:rPr>
                <w:rFonts w:eastAsia="MS Mincho"/>
              </w:rPr>
            </w:pPr>
          </w:p>
        </w:tc>
        <w:tc>
          <w:tcPr>
            <w:tcW w:w="2781" w:type="dxa"/>
            <w:shd w:val="clear" w:color="auto" w:fill="FFFFFF"/>
          </w:tcPr>
          <w:p w:rsidR="004901C7" w:rsidRPr="00406F3D" w:rsidRDefault="004901C7" w:rsidP="00F76D9D">
            <w:pPr>
              <w:pStyle w:val="Tabletext"/>
              <w:rPr>
                <w:rFonts w:eastAsia="MS Mincho"/>
              </w:rPr>
            </w:pPr>
          </w:p>
        </w:tc>
        <w:tc>
          <w:tcPr>
            <w:tcW w:w="1637" w:type="dxa"/>
            <w:shd w:val="clear" w:color="auto" w:fill="FFFFFF"/>
          </w:tcPr>
          <w:p w:rsidR="004901C7" w:rsidRPr="00406F3D" w:rsidRDefault="004901C7" w:rsidP="00F76D9D">
            <w:pPr>
              <w:pStyle w:val="Tabletext"/>
              <w:jc w:val="center"/>
              <w:rPr>
                <w:rFonts w:eastAsia="MS Mincho"/>
              </w:rPr>
            </w:pPr>
          </w:p>
        </w:tc>
        <w:tc>
          <w:tcPr>
            <w:tcW w:w="1637" w:type="dxa"/>
            <w:shd w:val="clear" w:color="auto" w:fill="FFFFFF"/>
          </w:tcPr>
          <w:p w:rsidR="004901C7" w:rsidRPr="00406F3D" w:rsidRDefault="004901C7" w:rsidP="00F76D9D">
            <w:pPr>
              <w:pStyle w:val="Tabletext"/>
              <w:jc w:val="center"/>
              <w:rPr>
                <w:rFonts w:eastAsia="MS Mincho"/>
              </w:rPr>
            </w:pPr>
          </w:p>
        </w:tc>
        <w:tc>
          <w:tcPr>
            <w:tcW w:w="2659" w:type="dxa"/>
            <w:shd w:val="clear" w:color="auto" w:fill="FFFFFF"/>
          </w:tcPr>
          <w:p w:rsidR="004901C7" w:rsidRPr="00406F3D" w:rsidRDefault="004901C7" w:rsidP="00F76D9D">
            <w:pPr>
              <w:pStyle w:val="Tabletext"/>
              <w:rPr>
                <w:rFonts w:eastAsia="MS Mincho"/>
              </w:rPr>
            </w:pPr>
          </w:p>
        </w:tc>
      </w:tr>
      <w:tr w:rsidR="004901C7" w:rsidRPr="00406F3D" w:rsidTr="00F76D9D">
        <w:trPr>
          <w:tblHeader/>
          <w:jc w:val="center"/>
        </w:trPr>
        <w:tc>
          <w:tcPr>
            <w:tcW w:w="9538" w:type="dxa"/>
            <w:gridSpan w:val="5"/>
            <w:shd w:val="clear" w:color="auto" w:fill="FFFFFF"/>
          </w:tcPr>
          <w:p w:rsidR="004901C7" w:rsidRPr="00406F3D" w:rsidRDefault="004901C7" w:rsidP="004901C7">
            <w:pPr>
              <w:pStyle w:val="Tablelegend"/>
              <w:rPr>
                <w:rFonts w:eastAsia="MS Mincho"/>
              </w:rPr>
            </w:pPr>
            <w:r w:rsidRPr="00406F3D">
              <w:rPr>
                <w:rFonts w:eastAsia="MS Mincho"/>
              </w:rPr>
              <w:t xml:space="preserve">NOTE 1 – </w:t>
            </w:r>
            <w:r w:rsidR="00F76D9D" w:rsidRPr="00406F3D">
              <w:rPr>
                <w:rFonts w:eastAsia="MS Mincho"/>
              </w:rPr>
              <w:t>Scope of H.248.</w:t>
            </w:r>
            <w:r w:rsidR="00D76ED4" w:rsidRPr="00406F3D">
              <w:rPr>
                <w:rFonts w:eastAsia="MS Mincho"/>
              </w:rPr>
              <w:t>86</w:t>
            </w:r>
            <w:r w:rsidR="00E0261D" w:rsidRPr="00406F3D">
              <w:rPr>
                <w:rFonts w:eastAsia="MS Mincho"/>
              </w:rPr>
              <w:t xml:space="preserve"> (by e.g. realizing IPFIX/Y.2770 flow identification service).</w:t>
            </w:r>
          </w:p>
          <w:p w:rsidR="00E0261D" w:rsidRPr="00406F3D" w:rsidRDefault="00E0261D" w:rsidP="004901C7">
            <w:pPr>
              <w:pStyle w:val="Tablelegend"/>
              <w:rPr>
                <w:rFonts w:eastAsia="MS Mincho"/>
              </w:rPr>
            </w:pPr>
          </w:p>
        </w:tc>
      </w:tr>
    </w:tbl>
    <w:p w:rsidR="004901C7" w:rsidRPr="00406F3D" w:rsidRDefault="004901C7" w:rsidP="004901C7"/>
    <w:p w:rsidR="009B5196" w:rsidRPr="00406F3D" w:rsidRDefault="009B5196" w:rsidP="004901C7"/>
    <w:p w:rsidR="009B5196" w:rsidRPr="00406F3D" w:rsidRDefault="00925521" w:rsidP="009B5196">
      <w:pPr>
        <w:pStyle w:val="Heading3"/>
      </w:pPr>
      <w:bookmarkStart w:id="120" w:name="_Toc368924972"/>
      <w:bookmarkStart w:id="121" w:name="_Toc371108251"/>
      <w:r w:rsidRPr="00406F3D">
        <w:t>9</w:t>
      </w:r>
      <w:r w:rsidR="008766C3">
        <w:t>.2</w:t>
      </w:r>
      <w:r w:rsidR="009B5196" w:rsidRPr="00406F3D">
        <w:t>.2</w:t>
      </w:r>
      <w:r w:rsidR="009B5196" w:rsidRPr="00406F3D">
        <w:tab/>
        <w:t>Regarding policy rule conditions (“flow identification”)</w:t>
      </w:r>
      <w:bookmarkEnd w:id="120"/>
      <w:bookmarkEnd w:id="121"/>
    </w:p>
    <w:p w:rsidR="002719BD" w:rsidRPr="00406F3D" w:rsidRDefault="002719BD" w:rsidP="002719BD">
      <w:r w:rsidRPr="00406F3D">
        <w:t xml:space="preserve">The match field has been expanding as the ONF specifications evolve - from a </w:t>
      </w:r>
    </w:p>
    <w:p w:rsidR="002719BD" w:rsidRPr="00406F3D" w:rsidRDefault="002719BD" w:rsidP="008766C3">
      <w:pPr>
        <w:numPr>
          <w:ilvl w:val="0"/>
          <w:numId w:val="27"/>
        </w:numPr>
        <w:overflowPunct w:val="0"/>
        <w:autoSpaceDE w:val="0"/>
        <w:autoSpaceDN w:val="0"/>
        <w:adjustRightInd w:val="0"/>
        <w:ind w:left="567" w:hanging="567"/>
        <w:textAlignment w:val="baseline"/>
      </w:pPr>
      <w:r w:rsidRPr="00406F3D">
        <w:t xml:space="preserve">10-tuple [McKowen-2008], to </w:t>
      </w:r>
    </w:p>
    <w:p w:rsidR="002719BD" w:rsidRPr="00406F3D" w:rsidRDefault="002719BD" w:rsidP="008766C3">
      <w:pPr>
        <w:numPr>
          <w:ilvl w:val="0"/>
          <w:numId w:val="27"/>
        </w:numPr>
        <w:overflowPunct w:val="0"/>
        <w:autoSpaceDE w:val="0"/>
        <w:autoSpaceDN w:val="0"/>
        <w:adjustRightInd w:val="0"/>
        <w:ind w:left="567" w:hanging="567"/>
        <w:textAlignment w:val="baseline"/>
      </w:pPr>
      <w:r w:rsidRPr="00406F3D">
        <w:t xml:space="preserve">12-tuple [OFS-1.0], </w:t>
      </w:r>
    </w:p>
    <w:p w:rsidR="002719BD" w:rsidRPr="00406F3D" w:rsidRDefault="002719BD" w:rsidP="008766C3">
      <w:pPr>
        <w:numPr>
          <w:ilvl w:val="0"/>
          <w:numId w:val="27"/>
        </w:numPr>
        <w:overflowPunct w:val="0"/>
        <w:autoSpaceDE w:val="0"/>
        <w:autoSpaceDN w:val="0"/>
        <w:adjustRightInd w:val="0"/>
        <w:ind w:left="567" w:hanging="567"/>
        <w:textAlignment w:val="baseline"/>
      </w:pPr>
      <w:r w:rsidRPr="00406F3D">
        <w:t>15-tuple</w:t>
      </w:r>
      <w:r w:rsidR="00BC4EFB" w:rsidRPr="00406F3D">
        <w:t xml:space="preserve"> [OFS-1.1.0]</w:t>
      </w:r>
      <w:r w:rsidRPr="00406F3D">
        <w:t xml:space="preserve">, to </w:t>
      </w:r>
    </w:p>
    <w:p w:rsidR="004901C7" w:rsidRPr="00406F3D" w:rsidRDefault="00BC4EFB" w:rsidP="008766C3">
      <w:pPr>
        <w:numPr>
          <w:ilvl w:val="0"/>
          <w:numId w:val="27"/>
        </w:numPr>
        <w:overflowPunct w:val="0"/>
        <w:autoSpaceDE w:val="0"/>
        <w:autoSpaceDN w:val="0"/>
        <w:adjustRightInd w:val="0"/>
        <w:ind w:left="567" w:hanging="567"/>
        <w:textAlignment w:val="baseline"/>
      </w:pPr>
      <w:r w:rsidRPr="00406F3D">
        <w:t xml:space="preserve">39-tuple </w:t>
      </w:r>
      <w:r w:rsidR="002719BD" w:rsidRPr="00406F3D">
        <w:t xml:space="preserve">[OFS-1.3] (14 required and 25 optional). </w:t>
      </w:r>
    </w:p>
    <w:p w:rsidR="004901C7" w:rsidRPr="00406F3D" w:rsidRDefault="004901C7" w:rsidP="004901C7"/>
    <w:p w:rsidR="00AF16AE" w:rsidRPr="00406F3D" w:rsidRDefault="00AF16AE" w:rsidP="00AF16AE">
      <w:pPr>
        <w:pStyle w:val="TableNotitle"/>
        <w:rPr>
          <w:rFonts w:eastAsia="MS Mincho"/>
        </w:rPr>
      </w:pPr>
      <w:bookmarkStart w:id="122" w:name="_Toc371108129"/>
      <w:r w:rsidRPr="00406F3D">
        <w:rPr>
          <w:rFonts w:eastAsia="MS Mincho"/>
        </w:rPr>
        <w:lastRenderedPageBreak/>
        <w:t xml:space="preserve">Table </w:t>
      </w:r>
      <w:del w:id="123" w:author="Editor" w:date="2013-11-01T12:29:00Z">
        <w:r w:rsidRPr="00406F3D" w:rsidDel="00A33BC9">
          <w:rPr>
            <w:rFonts w:eastAsia="MS Mincho"/>
          </w:rPr>
          <w:delText>x.1</w:delText>
        </w:r>
      </w:del>
      <w:ins w:id="124" w:author="Editor" w:date="2013-11-01T12:29:00Z">
        <w:r w:rsidR="00A33BC9" w:rsidRPr="00406F3D">
          <w:rPr>
            <w:rFonts w:eastAsia="MS Mincho"/>
          </w:rPr>
          <w:t>3</w:t>
        </w:r>
      </w:ins>
      <w:r w:rsidRPr="00406F3D">
        <w:rPr>
          <w:rFonts w:eastAsia="MS Mincho"/>
        </w:rPr>
        <w:t xml:space="preserve"> – Flow identification – OpenFlow – Flow </w:t>
      </w:r>
      <w:r w:rsidR="00DE5758" w:rsidRPr="00406F3D">
        <w:rPr>
          <w:rFonts w:eastAsia="MS Mincho"/>
        </w:rPr>
        <w:t>identifier elements</w:t>
      </w:r>
      <w:bookmarkEnd w:id="122"/>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AF16AE" w:rsidRPr="00406F3D" w:rsidTr="00AF16AE">
        <w:trPr>
          <w:tblHeader/>
          <w:jc w:val="center"/>
        </w:trPr>
        <w:tc>
          <w:tcPr>
            <w:tcW w:w="9538" w:type="dxa"/>
            <w:shd w:val="clear" w:color="auto" w:fill="FFFFFF"/>
          </w:tcPr>
          <w:p w:rsidR="00AF16AE" w:rsidRPr="00406F3D" w:rsidRDefault="00DE5758" w:rsidP="00DE5758">
            <w:pPr>
              <w:pStyle w:val="Tablehead"/>
              <w:rPr>
                <w:rFonts w:eastAsia="MS Mincho"/>
              </w:rPr>
            </w:pPr>
            <w:r w:rsidRPr="00406F3D">
              <w:rPr>
                <w:rFonts w:eastAsia="MS Mincho"/>
              </w:rPr>
              <w:t>[</w:t>
            </w:r>
            <w:r w:rsidRPr="00406F3D">
              <w:t>OPENFLOW1.3</w:t>
            </w:r>
            <w:r w:rsidRPr="00406F3D">
              <w:rPr>
                <w:rFonts w:eastAsia="MS Mincho"/>
              </w:rPr>
              <w:t>]: A.2.3.7 Flow Match Fields</w:t>
            </w:r>
          </w:p>
        </w:tc>
      </w:tr>
      <w:tr w:rsidR="00DE5758" w:rsidRPr="00406F3D" w:rsidTr="00AF16AE">
        <w:trPr>
          <w:tblHeader/>
          <w:jc w:val="center"/>
        </w:trPr>
        <w:tc>
          <w:tcPr>
            <w:tcW w:w="9538" w:type="dxa"/>
            <w:shd w:val="clear" w:color="auto" w:fill="FFFFFF"/>
          </w:tcPr>
          <w:p w:rsidR="00DE5758" w:rsidRPr="00406F3D" w:rsidRDefault="00DE5758" w:rsidP="00DE5758">
            <w:pPr>
              <w:pStyle w:val="ASN1"/>
            </w:pPr>
            <w:r w:rsidRPr="00406F3D">
              <w:t>/* OXM Flow match field types for OpenFlow basic class. */</w:t>
            </w:r>
          </w:p>
          <w:p w:rsidR="00DE5758" w:rsidRPr="00406F3D" w:rsidRDefault="00DE5758" w:rsidP="00DE5758">
            <w:pPr>
              <w:pStyle w:val="ASN1"/>
            </w:pPr>
            <w:r w:rsidRPr="00406F3D">
              <w:t>enum oxm_ofb_match_fields {</w:t>
            </w:r>
          </w:p>
          <w:p w:rsidR="00DE5758" w:rsidRPr="00406F3D" w:rsidRDefault="00DE5758" w:rsidP="00DE5758">
            <w:pPr>
              <w:pStyle w:val="ASN1"/>
            </w:pPr>
            <w:r w:rsidRPr="00406F3D">
              <w:t xml:space="preserve">OFPXMT_OFB_IN_PORT        = </w:t>
            </w:r>
            <w:r w:rsidR="000E4CDD" w:rsidRPr="00406F3D">
              <w:t xml:space="preserve"> </w:t>
            </w:r>
            <w:r w:rsidRPr="00406F3D">
              <w:t>0, /* Switch input port. */</w:t>
            </w:r>
          </w:p>
          <w:p w:rsidR="00DE5758" w:rsidRPr="00406F3D" w:rsidRDefault="00DE5758" w:rsidP="00DE5758">
            <w:pPr>
              <w:pStyle w:val="ASN1"/>
            </w:pPr>
            <w:r w:rsidRPr="00406F3D">
              <w:t xml:space="preserve">OFPXMT_OFB_IN_PHY_PORT    = </w:t>
            </w:r>
            <w:r w:rsidR="000E4CDD" w:rsidRPr="00406F3D">
              <w:t xml:space="preserve"> </w:t>
            </w:r>
            <w:r w:rsidRPr="00406F3D">
              <w:t>1, /* Switch physical input port. */</w:t>
            </w:r>
          </w:p>
          <w:p w:rsidR="00DE5758" w:rsidRPr="00406F3D" w:rsidRDefault="00DE5758" w:rsidP="00DE5758">
            <w:pPr>
              <w:pStyle w:val="ASN1"/>
            </w:pPr>
            <w:r w:rsidRPr="00406F3D">
              <w:t xml:space="preserve">OFPXMT_OFB_METADATA       = </w:t>
            </w:r>
            <w:r w:rsidR="000E4CDD" w:rsidRPr="00406F3D">
              <w:t xml:space="preserve"> </w:t>
            </w:r>
            <w:r w:rsidRPr="00406F3D">
              <w:t>2, /* Metadata passed between tables. */</w:t>
            </w:r>
          </w:p>
          <w:p w:rsidR="00DE5758" w:rsidRPr="00406F3D" w:rsidRDefault="00DE5758" w:rsidP="00DE5758">
            <w:pPr>
              <w:pStyle w:val="ASN1"/>
            </w:pPr>
            <w:r w:rsidRPr="00406F3D">
              <w:t xml:space="preserve">OFPXMT_OFB_ETH_DST        = </w:t>
            </w:r>
            <w:r w:rsidR="000E4CDD" w:rsidRPr="00406F3D">
              <w:t xml:space="preserve"> </w:t>
            </w:r>
            <w:r w:rsidRPr="00406F3D">
              <w:t>3, /* Ethernet destination address. */</w:t>
            </w:r>
          </w:p>
          <w:p w:rsidR="00DE5758" w:rsidRPr="00406F3D" w:rsidRDefault="00DE5758" w:rsidP="00DE5758">
            <w:pPr>
              <w:pStyle w:val="ASN1"/>
            </w:pPr>
            <w:r w:rsidRPr="00406F3D">
              <w:t xml:space="preserve">OFPXMT_OFB_ETH_SRC        = </w:t>
            </w:r>
            <w:r w:rsidR="000E4CDD" w:rsidRPr="00406F3D">
              <w:t xml:space="preserve"> </w:t>
            </w:r>
            <w:r w:rsidRPr="00406F3D">
              <w:t>4, /* Ethernet source address. */</w:t>
            </w:r>
          </w:p>
          <w:p w:rsidR="00DE5758" w:rsidRPr="00406F3D" w:rsidRDefault="00DE5758" w:rsidP="00DE5758">
            <w:pPr>
              <w:pStyle w:val="ASN1"/>
            </w:pPr>
            <w:r w:rsidRPr="00406F3D">
              <w:t xml:space="preserve">OFPXMT_OFB_ETH_TYPE       = </w:t>
            </w:r>
            <w:r w:rsidR="000E4CDD" w:rsidRPr="00406F3D">
              <w:t xml:space="preserve"> </w:t>
            </w:r>
            <w:r w:rsidRPr="00406F3D">
              <w:t>5, /* Ethernet frame type. */</w:t>
            </w:r>
          </w:p>
          <w:p w:rsidR="00DE5758" w:rsidRPr="00406F3D" w:rsidRDefault="00DE5758" w:rsidP="00DE5758">
            <w:pPr>
              <w:pStyle w:val="ASN1"/>
            </w:pPr>
            <w:r w:rsidRPr="00406F3D">
              <w:t xml:space="preserve">OFPXMT_OFB_VLAN_VID       = </w:t>
            </w:r>
            <w:r w:rsidR="000E4CDD" w:rsidRPr="00406F3D">
              <w:t xml:space="preserve"> </w:t>
            </w:r>
            <w:r w:rsidRPr="00406F3D">
              <w:t>6, /* VLAN id. */</w:t>
            </w:r>
          </w:p>
          <w:p w:rsidR="00DE5758" w:rsidRPr="00406F3D" w:rsidRDefault="00DE5758" w:rsidP="00DE5758">
            <w:pPr>
              <w:pStyle w:val="ASN1"/>
            </w:pPr>
            <w:r w:rsidRPr="00406F3D">
              <w:t xml:space="preserve">OFPXMT_OFB_VLAN_PCP       = </w:t>
            </w:r>
            <w:r w:rsidR="000E4CDD" w:rsidRPr="00406F3D">
              <w:t xml:space="preserve"> </w:t>
            </w:r>
            <w:r w:rsidRPr="00406F3D">
              <w:t>7, /* VLAN priority. */</w:t>
            </w:r>
          </w:p>
          <w:p w:rsidR="00DE5758" w:rsidRPr="00406F3D" w:rsidRDefault="00DE5758" w:rsidP="00DE5758">
            <w:pPr>
              <w:pStyle w:val="ASN1"/>
            </w:pPr>
            <w:r w:rsidRPr="00406F3D">
              <w:t xml:space="preserve">OFPXMT_OFB_IP_DSCP        = </w:t>
            </w:r>
            <w:r w:rsidR="000E4CDD" w:rsidRPr="00406F3D">
              <w:t xml:space="preserve"> </w:t>
            </w:r>
            <w:r w:rsidRPr="00406F3D">
              <w:t>8, /* IP DSCP (6 bits in ToS field). */</w:t>
            </w:r>
          </w:p>
          <w:p w:rsidR="00DE5758" w:rsidRPr="00406F3D" w:rsidRDefault="00DE5758" w:rsidP="00DE5758">
            <w:pPr>
              <w:pStyle w:val="ASN1"/>
            </w:pPr>
            <w:r w:rsidRPr="00406F3D">
              <w:t xml:space="preserve">OFPXMT_OFB_IP_ECN         = </w:t>
            </w:r>
            <w:r w:rsidR="000E4CDD" w:rsidRPr="00406F3D">
              <w:t xml:space="preserve"> </w:t>
            </w:r>
            <w:r w:rsidRPr="00406F3D">
              <w:t>9, /* IP ECN (2 bits in ToS field). */</w:t>
            </w:r>
          </w:p>
          <w:p w:rsidR="00DE5758" w:rsidRPr="00406F3D" w:rsidRDefault="00DE5758" w:rsidP="00DE5758">
            <w:pPr>
              <w:pStyle w:val="ASN1"/>
            </w:pPr>
            <w:r w:rsidRPr="00406F3D">
              <w:t>OFPXMT_OFB_IP_PROTO       = 10, /* IP protocol. */</w:t>
            </w:r>
          </w:p>
          <w:p w:rsidR="00DE5758" w:rsidRPr="00406F3D" w:rsidRDefault="00DE5758" w:rsidP="00DE5758">
            <w:pPr>
              <w:pStyle w:val="ASN1"/>
            </w:pPr>
            <w:r w:rsidRPr="00406F3D">
              <w:t>OFPXMT_OFB_IPV4_SRC       = 11, /* IPv4 source address. */</w:t>
            </w:r>
          </w:p>
          <w:p w:rsidR="00DE5758" w:rsidRPr="00406F3D" w:rsidRDefault="00DE5758" w:rsidP="00DE5758">
            <w:pPr>
              <w:pStyle w:val="ASN1"/>
            </w:pPr>
            <w:r w:rsidRPr="00406F3D">
              <w:t>OFPXMT_OFB_IPV4_DST       = 12, /* IPv4 destination address. */</w:t>
            </w:r>
          </w:p>
          <w:p w:rsidR="00DE5758" w:rsidRPr="00406F3D" w:rsidRDefault="00DE5758" w:rsidP="00DE5758">
            <w:pPr>
              <w:pStyle w:val="ASN1"/>
            </w:pPr>
            <w:r w:rsidRPr="00406F3D">
              <w:t>OFPXMT_OFB_TCP_SRC        = 13, /* TCP source port. */</w:t>
            </w:r>
          </w:p>
          <w:p w:rsidR="00DE5758" w:rsidRPr="00406F3D" w:rsidRDefault="00DE5758" w:rsidP="00DE5758">
            <w:pPr>
              <w:pStyle w:val="ASN1"/>
            </w:pPr>
            <w:r w:rsidRPr="00406F3D">
              <w:t>OFPXMT_OFB_TCP_DST        = 14, /* TCP destination port. */</w:t>
            </w:r>
          </w:p>
          <w:p w:rsidR="00DE5758" w:rsidRPr="00406F3D" w:rsidRDefault="00DE5758" w:rsidP="00DE5758">
            <w:pPr>
              <w:pStyle w:val="ASN1"/>
            </w:pPr>
            <w:r w:rsidRPr="00406F3D">
              <w:t>OFPXMT_OFB_UDP_SRC        = 15, /* UDP source port. */</w:t>
            </w:r>
          </w:p>
          <w:p w:rsidR="00DE5758" w:rsidRPr="00406F3D" w:rsidRDefault="00DE5758" w:rsidP="00DE5758">
            <w:pPr>
              <w:pStyle w:val="ASN1"/>
            </w:pPr>
            <w:r w:rsidRPr="00406F3D">
              <w:t>OFPXMT_OFB_UDP_DST        = 16, /* UDP destination port. */</w:t>
            </w:r>
          </w:p>
          <w:p w:rsidR="00DE5758" w:rsidRPr="00406F3D" w:rsidRDefault="00DE5758" w:rsidP="00DE5758">
            <w:pPr>
              <w:pStyle w:val="ASN1"/>
            </w:pPr>
            <w:r w:rsidRPr="00406F3D">
              <w:t>OFPXMT_OFB_SCTP_SRC       = 17, /* SCTP source port. */</w:t>
            </w:r>
          </w:p>
          <w:p w:rsidR="00DE5758" w:rsidRPr="00406F3D" w:rsidRDefault="00DE5758" w:rsidP="00DE5758">
            <w:pPr>
              <w:pStyle w:val="ASN1"/>
            </w:pPr>
            <w:r w:rsidRPr="00406F3D">
              <w:t>OFPXMT_OFB_SCTP_DST       = 18, /* SCTP destination port. */</w:t>
            </w:r>
          </w:p>
          <w:p w:rsidR="00DE5758" w:rsidRPr="00406F3D" w:rsidRDefault="00DE5758" w:rsidP="00DE5758">
            <w:pPr>
              <w:pStyle w:val="ASN1"/>
            </w:pPr>
            <w:r w:rsidRPr="00406F3D">
              <w:t>OFPXMT_OFB_ICMPV4_TYPE    = 19, /* ICMP type. */</w:t>
            </w:r>
          </w:p>
          <w:p w:rsidR="00DE5758" w:rsidRPr="00406F3D" w:rsidRDefault="00DE5758" w:rsidP="00DE5758">
            <w:pPr>
              <w:pStyle w:val="ASN1"/>
            </w:pPr>
            <w:r w:rsidRPr="00406F3D">
              <w:t>OFPXMT_OFB_ICMPV4_CODE    = 20, /* ICMP code. */</w:t>
            </w:r>
          </w:p>
          <w:p w:rsidR="00DE5758" w:rsidRPr="00406F3D" w:rsidRDefault="00DE5758" w:rsidP="00DE5758">
            <w:pPr>
              <w:pStyle w:val="ASN1"/>
            </w:pPr>
            <w:r w:rsidRPr="00406F3D">
              <w:t>OFPXMT_OFB_ARP_OP         = 21, /* ARP opcode. */</w:t>
            </w:r>
          </w:p>
          <w:p w:rsidR="00DE5758" w:rsidRPr="00406F3D" w:rsidRDefault="00DE5758" w:rsidP="00DE5758">
            <w:pPr>
              <w:pStyle w:val="ASN1"/>
            </w:pPr>
            <w:r w:rsidRPr="00406F3D">
              <w:t>OFPXMT_OFB_ARP_SPA        = 22, /* ARP source IPv4 address. */</w:t>
            </w:r>
          </w:p>
          <w:p w:rsidR="00DE5758" w:rsidRPr="00406F3D" w:rsidRDefault="00DE5758" w:rsidP="00DE5758">
            <w:pPr>
              <w:pStyle w:val="ASN1"/>
            </w:pPr>
            <w:r w:rsidRPr="00406F3D">
              <w:t>OFPXMT_OFB_ARP_TPA        = 23, /* ARP target IPv4 address. */</w:t>
            </w:r>
          </w:p>
          <w:p w:rsidR="00DE5758" w:rsidRPr="00406F3D" w:rsidRDefault="00DE5758" w:rsidP="00DE5758">
            <w:pPr>
              <w:pStyle w:val="ASN1"/>
            </w:pPr>
            <w:r w:rsidRPr="00406F3D">
              <w:t>OFPXMT_OFB_ARP_SHA        = 24, /* ARP source hardware address. */</w:t>
            </w:r>
          </w:p>
          <w:p w:rsidR="00DE5758" w:rsidRPr="00406F3D" w:rsidRDefault="00DE5758" w:rsidP="00DE5758">
            <w:pPr>
              <w:pStyle w:val="ASN1"/>
            </w:pPr>
            <w:r w:rsidRPr="00406F3D">
              <w:t>OFPXMT_OFB_ARP_THA        = 25, /* ARP target hardware address. */</w:t>
            </w:r>
          </w:p>
          <w:p w:rsidR="00DE5758" w:rsidRPr="00406F3D" w:rsidRDefault="00DE5758" w:rsidP="00DE5758">
            <w:pPr>
              <w:pStyle w:val="ASN1"/>
            </w:pPr>
            <w:r w:rsidRPr="00406F3D">
              <w:t>OFPXMT_OFB_IPV6_SRC       = 26, /* IPv6 source address. */</w:t>
            </w:r>
          </w:p>
          <w:p w:rsidR="00DE5758" w:rsidRPr="00406F3D" w:rsidRDefault="00DE5758" w:rsidP="00DE5758">
            <w:pPr>
              <w:pStyle w:val="ASN1"/>
            </w:pPr>
            <w:r w:rsidRPr="00406F3D">
              <w:t>OFPXMT_OFB_IPV6_DST       = 27, /* IPv6 destination address. */</w:t>
            </w:r>
          </w:p>
          <w:p w:rsidR="00DE5758" w:rsidRPr="00406F3D" w:rsidRDefault="00DE5758" w:rsidP="00DE5758">
            <w:pPr>
              <w:pStyle w:val="ASN1"/>
            </w:pPr>
            <w:r w:rsidRPr="00406F3D">
              <w:t>OFPXMT_OFB_IPV6_FLABEL    = 28, /* IPv6 Flow Label */</w:t>
            </w:r>
          </w:p>
          <w:p w:rsidR="00DE5758" w:rsidRPr="00406F3D" w:rsidRDefault="00DE5758" w:rsidP="00DE5758">
            <w:pPr>
              <w:pStyle w:val="ASN1"/>
            </w:pPr>
            <w:r w:rsidRPr="00406F3D">
              <w:t>OFPXMT_OFB_ICMPV6_TYPE    = 29, /* ICMPv6 type. */</w:t>
            </w:r>
          </w:p>
          <w:p w:rsidR="00DE5758" w:rsidRPr="00406F3D" w:rsidRDefault="00DE5758" w:rsidP="00DE5758">
            <w:pPr>
              <w:pStyle w:val="ASN1"/>
            </w:pPr>
            <w:r w:rsidRPr="00406F3D">
              <w:t>OFPXMT_OFB_ICMPV6_CODE    = 30, /* ICMPv6 code. */</w:t>
            </w:r>
          </w:p>
          <w:p w:rsidR="00DE5758" w:rsidRPr="00406F3D" w:rsidRDefault="00DE5758" w:rsidP="00DE5758">
            <w:pPr>
              <w:pStyle w:val="ASN1"/>
            </w:pPr>
            <w:r w:rsidRPr="00406F3D">
              <w:t>OFPXMT_OFB_IPV6_ND_TARGET = 31, /* Target address for ND. */</w:t>
            </w:r>
          </w:p>
          <w:p w:rsidR="00DE5758" w:rsidRPr="00406F3D" w:rsidRDefault="00DE5758" w:rsidP="00DE5758">
            <w:pPr>
              <w:pStyle w:val="ASN1"/>
            </w:pPr>
            <w:r w:rsidRPr="00406F3D">
              <w:t>OFPXMT_OFB_IPV6_ND_SLL    = 32, /* Source link-layer for ND. */</w:t>
            </w:r>
          </w:p>
          <w:p w:rsidR="00DE5758" w:rsidRPr="00406F3D" w:rsidRDefault="00DE5758" w:rsidP="00DE5758">
            <w:pPr>
              <w:pStyle w:val="ASN1"/>
            </w:pPr>
            <w:r w:rsidRPr="00406F3D">
              <w:t>OFPXMT_OFB_IPV6_ND_TLL    = 33, /* Target link-layer for ND. */</w:t>
            </w:r>
          </w:p>
          <w:p w:rsidR="00DE5758" w:rsidRPr="00406F3D" w:rsidRDefault="00DE5758" w:rsidP="00DE5758">
            <w:pPr>
              <w:pStyle w:val="ASN1"/>
            </w:pPr>
            <w:r w:rsidRPr="00406F3D">
              <w:t>OFPXMT_OFB_MPLS_LABEL     = 34, /* MPLS label. */</w:t>
            </w:r>
          </w:p>
          <w:p w:rsidR="00DE5758" w:rsidRPr="00406F3D" w:rsidRDefault="00DE5758" w:rsidP="00DE5758">
            <w:pPr>
              <w:pStyle w:val="ASN1"/>
            </w:pPr>
            <w:r w:rsidRPr="00406F3D">
              <w:t>OFPXMT_OFB_MPLS_TC        = 35, /* MPLS TC. */</w:t>
            </w:r>
          </w:p>
          <w:p w:rsidR="00DE5758" w:rsidRPr="00406F3D" w:rsidRDefault="00DE5758" w:rsidP="00DE5758">
            <w:pPr>
              <w:pStyle w:val="ASN1"/>
            </w:pPr>
            <w:r w:rsidRPr="00406F3D">
              <w:t>OFPXMT_OFP_MPLS_BOS       = 36, /* MPLS BoS bit. */</w:t>
            </w:r>
          </w:p>
          <w:p w:rsidR="00DE5758" w:rsidRPr="00406F3D" w:rsidRDefault="00DE5758" w:rsidP="00DE5758">
            <w:pPr>
              <w:pStyle w:val="ASN1"/>
            </w:pPr>
            <w:r w:rsidRPr="00406F3D">
              <w:t>OFPXMT_OFB_PBB_ISID       = 37, /* PBB I-SID. */</w:t>
            </w:r>
          </w:p>
          <w:p w:rsidR="00DE5758" w:rsidRPr="00406F3D" w:rsidRDefault="00DE5758" w:rsidP="00DE5758">
            <w:pPr>
              <w:pStyle w:val="ASN1"/>
            </w:pPr>
            <w:r w:rsidRPr="00406F3D">
              <w:t>OFPXMT_OFB_TUNNEL_ID      = 38, /* Logical Port Metadata. */</w:t>
            </w:r>
          </w:p>
          <w:p w:rsidR="00DE5758" w:rsidRPr="00406F3D" w:rsidRDefault="00DE5758" w:rsidP="00DE5758">
            <w:pPr>
              <w:pStyle w:val="ASN1"/>
            </w:pPr>
            <w:r w:rsidRPr="00406F3D">
              <w:t>OFPXMT_OFB_IPV6_EXTHDR    = 39, /* IPv6 Extension Header pseudo-field */</w:t>
            </w:r>
          </w:p>
          <w:p w:rsidR="00DE5758" w:rsidRPr="00406F3D" w:rsidRDefault="00DE5758" w:rsidP="00DE5758">
            <w:pPr>
              <w:pStyle w:val="ASN1"/>
            </w:pPr>
            <w:r w:rsidRPr="00406F3D">
              <w:t>};</w:t>
            </w:r>
          </w:p>
        </w:tc>
      </w:tr>
    </w:tbl>
    <w:p w:rsidR="00AF16AE" w:rsidRPr="00406F3D" w:rsidRDefault="00AF16AE" w:rsidP="004901C7"/>
    <w:p w:rsidR="00AF16AE" w:rsidRPr="00406F3D" w:rsidRDefault="00AF16AE" w:rsidP="004901C7"/>
    <w:p w:rsidR="009B5196" w:rsidRPr="00406F3D" w:rsidRDefault="00925521" w:rsidP="009B5196">
      <w:pPr>
        <w:pStyle w:val="Heading3"/>
      </w:pPr>
      <w:bookmarkStart w:id="125" w:name="_Toc368924973"/>
      <w:bookmarkStart w:id="126" w:name="_Toc371108252"/>
      <w:r w:rsidRPr="00406F3D">
        <w:t>9</w:t>
      </w:r>
      <w:r w:rsidR="008766C3">
        <w:t>.2</w:t>
      </w:r>
      <w:r w:rsidR="009B5196" w:rsidRPr="00406F3D">
        <w:t>.3</w:t>
      </w:r>
      <w:r w:rsidR="009B5196" w:rsidRPr="00406F3D">
        <w:tab/>
        <w:t>Regarding policy rule actions</w:t>
      </w:r>
      <w:bookmarkEnd w:id="125"/>
      <w:bookmarkEnd w:id="126"/>
    </w:p>
    <w:p w:rsidR="00AF16AE" w:rsidRPr="00406F3D" w:rsidRDefault="00AF16AE" w:rsidP="004901C7"/>
    <w:p w:rsidR="002F216B" w:rsidRPr="00406F3D" w:rsidRDefault="002F216B" w:rsidP="002F216B"/>
    <w:p w:rsidR="002F216B" w:rsidRPr="00406F3D" w:rsidRDefault="002F216B" w:rsidP="002F216B">
      <w:pPr>
        <w:pStyle w:val="TableNotitle"/>
        <w:rPr>
          <w:rFonts w:eastAsia="MS Mincho"/>
        </w:rPr>
      </w:pPr>
      <w:bookmarkStart w:id="127" w:name="_Toc371108130"/>
      <w:r w:rsidRPr="00406F3D">
        <w:rPr>
          <w:rFonts w:eastAsia="MS Mincho"/>
        </w:rPr>
        <w:lastRenderedPageBreak/>
        <w:t xml:space="preserve">Table </w:t>
      </w:r>
      <w:del w:id="128" w:author="Editor" w:date="2013-11-01T12:29:00Z">
        <w:r w:rsidRPr="00406F3D" w:rsidDel="00A33BC9">
          <w:rPr>
            <w:rFonts w:eastAsia="MS Mincho"/>
          </w:rPr>
          <w:delText>x.1</w:delText>
        </w:r>
      </w:del>
      <w:ins w:id="129" w:author="Editor" w:date="2013-11-01T12:29:00Z">
        <w:r w:rsidR="00A33BC9" w:rsidRPr="00406F3D">
          <w:rPr>
            <w:rFonts w:eastAsia="MS Mincho"/>
          </w:rPr>
          <w:t>4</w:t>
        </w:r>
      </w:ins>
      <w:r w:rsidRPr="00406F3D">
        <w:rPr>
          <w:rFonts w:eastAsia="MS Mincho"/>
        </w:rPr>
        <w:t xml:space="preserve"> – </w:t>
      </w:r>
      <w:r w:rsidRPr="00406F3D">
        <w:t>Policy rule actions</w:t>
      </w:r>
      <w:r w:rsidRPr="00406F3D">
        <w:rPr>
          <w:rFonts w:eastAsia="MS Mincho"/>
        </w:rPr>
        <w:t xml:space="preserve"> – OpenFlow – Action types</w:t>
      </w:r>
      <w:bookmarkEnd w:id="127"/>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2F216B" w:rsidRPr="00406F3D" w:rsidTr="002F216B">
        <w:trPr>
          <w:tblHeader/>
          <w:jc w:val="center"/>
        </w:trPr>
        <w:tc>
          <w:tcPr>
            <w:tcW w:w="9538" w:type="dxa"/>
            <w:shd w:val="clear" w:color="auto" w:fill="FFFFFF"/>
          </w:tcPr>
          <w:p w:rsidR="002F216B" w:rsidRPr="00406F3D" w:rsidRDefault="002F216B" w:rsidP="002F216B">
            <w:pPr>
              <w:pStyle w:val="Tablehead"/>
              <w:rPr>
                <w:rFonts w:eastAsia="MS Mincho"/>
              </w:rPr>
            </w:pPr>
            <w:r w:rsidRPr="00406F3D">
              <w:rPr>
                <w:rFonts w:eastAsia="MS Mincho"/>
              </w:rPr>
              <w:t>[</w:t>
            </w:r>
            <w:r w:rsidRPr="00406F3D">
              <w:t>OPENFLOW1.3</w:t>
            </w:r>
            <w:r w:rsidRPr="00406F3D">
              <w:rPr>
                <w:rFonts w:eastAsia="MS Mincho"/>
              </w:rPr>
              <w:t>]: A</w:t>
            </w:r>
            <w:r w:rsidRPr="00406F3D">
              <w:t xml:space="preserve"> </w:t>
            </w:r>
            <w:r w:rsidRPr="00406F3D">
              <w:rPr>
                <w:rFonts w:eastAsia="MS Mincho"/>
              </w:rPr>
              <w:t>A.2.5 Action Structure</w:t>
            </w:r>
          </w:p>
        </w:tc>
      </w:tr>
      <w:tr w:rsidR="002F216B" w:rsidRPr="00406F3D" w:rsidTr="002F216B">
        <w:trPr>
          <w:tblHeader/>
          <w:jc w:val="center"/>
        </w:trPr>
        <w:tc>
          <w:tcPr>
            <w:tcW w:w="9538" w:type="dxa"/>
            <w:shd w:val="clear" w:color="auto" w:fill="FFFFFF"/>
          </w:tcPr>
          <w:p w:rsidR="002F216B" w:rsidRPr="00406F3D" w:rsidRDefault="002F216B" w:rsidP="002F216B">
            <w:pPr>
              <w:pStyle w:val="ASN1"/>
            </w:pPr>
            <w:r w:rsidRPr="00406F3D">
              <w:t>enum ofp_action_type {</w:t>
            </w:r>
          </w:p>
          <w:p w:rsidR="002F216B" w:rsidRPr="00406F3D" w:rsidRDefault="002F216B" w:rsidP="002F216B">
            <w:pPr>
              <w:pStyle w:val="ASN1"/>
            </w:pPr>
            <w:r w:rsidRPr="00406F3D">
              <w:t xml:space="preserve">OFPAT_OUTPUT </w:t>
            </w:r>
            <w:r w:rsidR="00C85F70" w:rsidRPr="00406F3D">
              <w:t xml:space="preserve">      </w:t>
            </w:r>
            <w:r w:rsidRPr="00406F3D">
              <w:t xml:space="preserve">= </w:t>
            </w:r>
            <w:r w:rsidR="00C85F70" w:rsidRPr="00406F3D">
              <w:t xml:space="preserve"> </w:t>
            </w:r>
            <w:r w:rsidRPr="00406F3D">
              <w:t>0, /* Output to switch port. */</w:t>
            </w:r>
          </w:p>
          <w:p w:rsidR="002F216B" w:rsidRPr="00406F3D" w:rsidRDefault="002F216B" w:rsidP="002F216B">
            <w:pPr>
              <w:pStyle w:val="ASN1"/>
            </w:pPr>
            <w:r w:rsidRPr="00406F3D">
              <w:t>OFPAT_COPY_TTL_OUT = 11, /* Copy TTL "outwards" -- from next-to-outermost</w:t>
            </w:r>
          </w:p>
          <w:p w:rsidR="002F216B" w:rsidRPr="00406F3D" w:rsidRDefault="002F216B" w:rsidP="002F216B">
            <w:pPr>
              <w:pStyle w:val="ASN1"/>
            </w:pPr>
            <w:r w:rsidRPr="00406F3D">
              <w:t xml:space="preserve">                            to outermost */</w:t>
            </w:r>
          </w:p>
          <w:p w:rsidR="002F216B" w:rsidRPr="00406F3D" w:rsidRDefault="002F216B" w:rsidP="002F216B">
            <w:pPr>
              <w:pStyle w:val="ASN1"/>
            </w:pPr>
            <w:r w:rsidRPr="00406F3D">
              <w:t>OFPAT_COPY_TTL_IN  = 12, /* Copy TTL "inwards" -- from outermost to</w:t>
            </w:r>
          </w:p>
          <w:p w:rsidR="002F216B" w:rsidRPr="00406F3D" w:rsidRDefault="002F216B" w:rsidP="002F216B">
            <w:pPr>
              <w:pStyle w:val="ASN1"/>
            </w:pPr>
            <w:r w:rsidRPr="00406F3D">
              <w:t xml:space="preserve">                            next-to-outermost */</w:t>
            </w:r>
          </w:p>
          <w:p w:rsidR="002F216B" w:rsidRPr="00406F3D" w:rsidRDefault="002F216B" w:rsidP="002F216B">
            <w:pPr>
              <w:pStyle w:val="ASN1"/>
            </w:pPr>
            <w:r w:rsidRPr="00406F3D">
              <w:t>OFPAT_SET_MPLS_TTL = 15, /* MPLS TTL */</w:t>
            </w:r>
          </w:p>
          <w:p w:rsidR="002F216B" w:rsidRPr="00406F3D" w:rsidRDefault="002F216B" w:rsidP="002F216B">
            <w:pPr>
              <w:pStyle w:val="ASN1"/>
            </w:pPr>
            <w:r w:rsidRPr="00406F3D">
              <w:t>OFPAT_DEC_MPLS_TTL = 16, /* Decrement MPLS TTL */</w:t>
            </w:r>
          </w:p>
          <w:p w:rsidR="002F216B" w:rsidRPr="00406F3D" w:rsidRDefault="002F216B" w:rsidP="002F216B">
            <w:pPr>
              <w:pStyle w:val="ASN1"/>
            </w:pPr>
            <w:r w:rsidRPr="00406F3D">
              <w:t>OFPAT_PUSH_VLAN    = 17, /* Push a new VLAN tag */</w:t>
            </w:r>
          </w:p>
          <w:p w:rsidR="002F216B" w:rsidRPr="00406F3D" w:rsidRDefault="002F216B" w:rsidP="002F216B">
            <w:pPr>
              <w:pStyle w:val="ASN1"/>
            </w:pPr>
            <w:r w:rsidRPr="00406F3D">
              <w:t>OFPAT_POP_VLAN     = 18, /* Pop the outer VLAN tag */</w:t>
            </w:r>
          </w:p>
          <w:p w:rsidR="002F216B" w:rsidRPr="00406F3D" w:rsidRDefault="002F216B" w:rsidP="002F216B">
            <w:pPr>
              <w:pStyle w:val="ASN1"/>
            </w:pPr>
            <w:r w:rsidRPr="00406F3D">
              <w:t>OFPAT_PUSH_MPLS    = 19, /* Push a new MPLS tag */</w:t>
            </w:r>
          </w:p>
          <w:p w:rsidR="002F216B" w:rsidRPr="00406F3D" w:rsidRDefault="002F216B" w:rsidP="002F216B">
            <w:pPr>
              <w:pStyle w:val="ASN1"/>
            </w:pPr>
            <w:r w:rsidRPr="00406F3D">
              <w:t>OFPAT_POP_MPLS     = 20, /* Pop the outer MPLS tag */</w:t>
            </w:r>
          </w:p>
          <w:p w:rsidR="002F216B" w:rsidRPr="00406F3D" w:rsidRDefault="002F216B" w:rsidP="002F216B">
            <w:pPr>
              <w:pStyle w:val="ASN1"/>
            </w:pPr>
            <w:r w:rsidRPr="00406F3D">
              <w:t>OFPAT_SET_QUEUE    = 21, /* Set queue id when outputting to a port */</w:t>
            </w:r>
          </w:p>
          <w:p w:rsidR="002F216B" w:rsidRPr="00406F3D" w:rsidRDefault="002F216B" w:rsidP="002F216B">
            <w:pPr>
              <w:pStyle w:val="ASN1"/>
            </w:pPr>
            <w:r w:rsidRPr="00406F3D">
              <w:t>OFPAT_GROUP        = 22, /* Apply group. */</w:t>
            </w:r>
          </w:p>
          <w:p w:rsidR="002F216B" w:rsidRPr="00406F3D" w:rsidRDefault="002F216B" w:rsidP="002F216B">
            <w:pPr>
              <w:pStyle w:val="ASN1"/>
            </w:pPr>
            <w:r w:rsidRPr="00406F3D">
              <w:t>OFPAT_SET_NW_TTL   = 23, /* IP TTL. */</w:t>
            </w:r>
          </w:p>
          <w:p w:rsidR="002F216B" w:rsidRPr="00406F3D" w:rsidRDefault="002F216B" w:rsidP="002F216B">
            <w:pPr>
              <w:pStyle w:val="ASN1"/>
            </w:pPr>
            <w:r w:rsidRPr="00406F3D">
              <w:t>OFPAT_DEC_NW_TTL   = 24, /* Decrement IP TTL. */</w:t>
            </w:r>
          </w:p>
          <w:p w:rsidR="002F216B" w:rsidRPr="00406F3D" w:rsidRDefault="002F216B" w:rsidP="002F216B">
            <w:pPr>
              <w:pStyle w:val="ASN1"/>
            </w:pPr>
            <w:r w:rsidRPr="00406F3D">
              <w:t>OFPAT_SET_FIELD    = 25, /* Set a header field using OXM TLV format. */</w:t>
            </w:r>
          </w:p>
          <w:p w:rsidR="002F216B" w:rsidRPr="00406F3D" w:rsidRDefault="002F216B" w:rsidP="002F216B">
            <w:pPr>
              <w:pStyle w:val="ASN1"/>
            </w:pPr>
            <w:r w:rsidRPr="00406F3D">
              <w:t>OFPAT_PUSH_PBB     = 26, /* Push a new PBB service tag (I-TAG) */</w:t>
            </w:r>
          </w:p>
          <w:p w:rsidR="002F216B" w:rsidRPr="00406F3D" w:rsidRDefault="002F216B" w:rsidP="002F216B">
            <w:pPr>
              <w:pStyle w:val="ASN1"/>
            </w:pPr>
            <w:r w:rsidRPr="00406F3D">
              <w:t>OFPAT_POP_PBB      = 27, /* Pop the outer PBB service tag (I-TAG) */</w:t>
            </w:r>
          </w:p>
          <w:p w:rsidR="002F216B" w:rsidRPr="00406F3D" w:rsidRDefault="002F216B" w:rsidP="002F216B">
            <w:pPr>
              <w:pStyle w:val="ASN1"/>
            </w:pPr>
            <w:r w:rsidRPr="00406F3D">
              <w:t>OFPAT_EXPERIMENTER = 0xffff</w:t>
            </w:r>
          </w:p>
          <w:p w:rsidR="002F216B" w:rsidRPr="00406F3D" w:rsidRDefault="002F216B" w:rsidP="002F216B">
            <w:pPr>
              <w:pStyle w:val="ASN1"/>
            </w:pPr>
            <w:r w:rsidRPr="00406F3D">
              <w:t>};</w:t>
            </w:r>
          </w:p>
        </w:tc>
      </w:tr>
    </w:tbl>
    <w:p w:rsidR="00AF16AE" w:rsidRPr="00406F3D" w:rsidRDefault="00AF16AE" w:rsidP="004901C7"/>
    <w:p w:rsidR="008A5266" w:rsidRPr="00406F3D" w:rsidRDefault="00925521" w:rsidP="008A5266">
      <w:pPr>
        <w:pStyle w:val="Heading2"/>
      </w:pPr>
      <w:bookmarkStart w:id="130" w:name="_Toc368924974"/>
      <w:bookmarkStart w:id="131" w:name="_Toc371108253"/>
      <w:r w:rsidRPr="00406F3D">
        <w:t>9</w:t>
      </w:r>
      <w:r w:rsidR="008766C3">
        <w:t>.3</w:t>
      </w:r>
      <w:r w:rsidR="008A5266" w:rsidRPr="00406F3D">
        <w:tab/>
        <w:t>High availability of services and networks</w:t>
      </w:r>
      <w:bookmarkEnd w:id="130"/>
      <w:bookmarkEnd w:id="131"/>
    </w:p>
    <w:p w:rsidR="008A5266" w:rsidRPr="00406F3D" w:rsidRDefault="008A5266" w:rsidP="008A5266"/>
    <w:p w:rsidR="008A5266" w:rsidRPr="00406F3D" w:rsidRDefault="00925521" w:rsidP="008A5266">
      <w:pPr>
        <w:pStyle w:val="Heading2"/>
      </w:pPr>
      <w:bookmarkStart w:id="132" w:name="_Toc368924975"/>
      <w:bookmarkStart w:id="133" w:name="_Toc371108254"/>
      <w:r w:rsidRPr="00406F3D">
        <w:t>9</w:t>
      </w:r>
      <w:r w:rsidR="008766C3">
        <w:t>.4</w:t>
      </w:r>
      <w:r w:rsidR="008A5266" w:rsidRPr="00406F3D">
        <w:tab/>
        <w:t>Public networks: support of regulation related requirements</w:t>
      </w:r>
      <w:bookmarkEnd w:id="132"/>
      <w:bookmarkEnd w:id="133"/>
    </w:p>
    <w:p w:rsidR="008A5266" w:rsidRPr="00406F3D" w:rsidRDefault="008A5266" w:rsidP="008A5266">
      <w:r w:rsidRPr="00406F3D">
        <w:t>LI, emergency, …</w:t>
      </w:r>
    </w:p>
    <w:p w:rsidR="004A5588" w:rsidRPr="00406F3D" w:rsidRDefault="004A5588" w:rsidP="003B347A"/>
    <w:p w:rsidR="003B347A" w:rsidRPr="00406F3D" w:rsidRDefault="00925521" w:rsidP="003B347A">
      <w:pPr>
        <w:pStyle w:val="Heading1"/>
      </w:pPr>
      <w:bookmarkStart w:id="134" w:name="_Toc368924976"/>
      <w:bookmarkStart w:id="135" w:name="_Toc371108255"/>
      <w:r w:rsidRPr="00406F3D">
        <w:t>10</w:t>
      </w:r>
      <w:r w:rsidR="003B347A" w:rsidRPr="00406F3D">
        <w:tab/>
      </w:r>
      <w:r w:rsidR="00FF1C53" w:rsidRPr="00406F3D">
        <w:t xml:space="preserve">Stage 3 – </w:t>
      </w:r>
      <w:r w:rsidR="004A5588" w:rsidRPr="00406F3D">
        <w:t>Protocol capabilities</w:t>
      </w:r>
      <w:bookmarkEnd w:id="134"/>
      <w:bookmarkEnd w:id="135"/>
    </w:p>
    <w:p w:rsidR="00D36D9E" w:rsidRPr="00406F3D" w:rsidRDefault="00D36D9E" w:rsidP="00D36D9E">
      <w:pPr>
        <w:rPr>
          <w:i/>
          <w:iCs/>
        </w:rPr>
      </w:pPr>
      <w:r w:rsidRPr="00406F3D">
        <w:rPr>
          <w:i/>
          <w:iCs/>
          <w:highlight w:val="yellow"/>
        </w:rPr>
        <w:t>{</w:t>
      </w:r>
      <w:r w:rsidRPr="00406F3D">
        <w:rPr>
          <w:b/>
          <w:bCs/>
          <w:i/>
          <w:iCs/>
          <w:highlight w:val="yellow"/>
        </w:rPr>
        <w:t>Editor's note (2013-11 meeting)</w:t>
      </w:r>
      <w:r w:rsidRPr="00406F3D">
        <w:rPr>
          <w:i/>
          <w:iCs/>
          <w:highlight w:val="yellow"/>
        </w:rPr>
        <w:t>: just some initial areas  …}</w:t>
      </w:r>
    </w:p>
    <w:p w:rsidR="003B347A" w:rsidRPr="00406F3D" w:rsidRDefault="003B347A" w:rsidP="003B347A"/>
    <w:p w:rsidR="00C91101" w:rsidRPr="00406F3D" w:rsidRDefault="00C91101" w:rsidP="009C3A83">
      <w:pPr>
        <w:pStyle w:val="TableNotitle"/>
        <w:rPr>
          <w:rFonts w:eastAsia="MS Mincho"/>
        </w:rPr>
      </w:pPr>
      <w:bookmarkStart w:id="136" w:name="_Toc324172149"/>
      <w:bookmarkStart w:id="137" w:name="_Toc371108131"/>
      <w:r w:rsidRPr="00406F3D">
        <w:rPr>
          <w:rFonts w:eastAsia="MS Mincho"/>
        </w:rPr>
        <w:t xml:space="preserve">Table </w:t>
      </w:r>
      <w:del w:id="138" w:author="Editor" w:date="2013-11-01T12:29:00Z">
        <w:r w:rsidRPr="00406F3D" w:rsidDel="00A33BC9">
          <w:rPr>
            <w:rFonts w:eastAsia="MS Mincho"/>
          </w:rPr>
          <w:delText>x.1</w:delText>
        </w:r>
      </w:del>
      <w:ins w:id="139" w:author="Editor" w:date="2013-11-01T12:29:00Z">
        <w:r w:rsidR="00A33BC9" w:rsidRPr="00406F3D">
          <w:rPr>
            <w:rFonts w:eastAsia="MS Mincho"/>
          </w:rPr>
          <w:t>5</w:t>
        </w:r>
      </w:ins>
      <w:r w:rsidRPr="00406F3D">
        <w:rPr>
          <w:rFonts w:eastAsia="MS Mincho"/>
        </w:rPr>
        <w:t xml:space="preserve"> – Protocol capabilities – H.248 vs OpenFlow – Basic Capabilities</w:t>
      </w:r>
      <w:bookmarkEnd w:id="136"/>
      <w:bookmarkEnd w:id="137"/>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C91101" w:rsidRPr="00406F3D" w:rsidTr="00C91101">
        <w:trPr>
          <w:tblHeader/>
          <w:jc w:val="center"/>
        </w:trPr>
        <w:tc>
          <w:tcPr>
            <w:tcW w:w="824" w:type="dxa"/>
            <w:shd w:val="clear" w:color="auto" w:fill="E6E6E6"/>
            <w:vAlign w:val="center"/>
          </w:tcPr>
          <w:p w:rsidR="00C91101" w:rsidRPr="00406F3D" w:rsidRDefault="00C91101" w:rsidP="00353BAF">
            <w:pPr>
              <w:pStyle w:val="Tablehead"/>
              <w:rPr>
                <w:rFonts w:eastAsia="MS Mincho"/>
              </w:rPr>
            </w:pPr>
            <w:r w:rsidRPr="00406F3D">
              <w:rPr>
                <w:rFonts w:eastAsia="MS Mincho"/>
              </w:rPr>
              <w:t>No.</w:t>
            </w:r>
          </w:p>
        </w:tc>
        <w:tc>
          <w:tcPr>
            <w:tcW w:w="2781" w:type="dxa"/>
            <w:shd w:val="clear" w:color="auto" w:fill="E6E6E6"/>
            <w:vAlign w:val="center"/>
          </w:tcPr>
          <w:p w:rsidR="00C91101" w:rsidRPr="00406F3D" w:rsidRDefault="00C91101" w:rsidP="00353BAF">
            <w:pPr>
              <w:pStyle w:val="Tablehead"/>
              <w:rPr>
                <w:rFonts w:eastAsia="MS Mincho"/>
              </w:rPr>
            </w:pPr>
            <w:r w:rsidRPr="00406F3D">
              <w:rPr>
                <w:rFonts w:eastAsia="MS Mincho"/>
              </w:rPr>
              <w:t>Capability</w:t>
            </w:r>
          </w:p>
        </w:tc>
        <w:tc>
          <w:tcPr>
            <w:tcW w:w="1637" w:type="dxa"/>
            <w:shd w:val="clear" w:color="auto" w:fill="E6E6E6"/>
            <w:vAlign w:val="center"/>
          </w:tcPr>
          <w:p w:rsidR="00C91101" w:rsidRPr="00406F3D" w:rsidRDefault="00C91101" w:rsidP="00353BAF">
            <w:pPr>
              <w:pStyle w:val="Tablehead"/>
              <w:rPr>
                <w:rFonts w:eastAsia="MS Mincho"/>
              </w:rPr>
            </w:pPr>
            <w:r w:rsidRPr="00406F3D">
              <w:rPr>
                <w:rFonts w:eastAsia="MS Mincho"/>
              </w:rPr>
              <w:t>H.248</w:t>
            </w:r>
          </w:p>
        </w:tc>
        <w:tc>
          <w:tcPr>
            <w:tcW w:w="1637" w:type="dxa"/>
            <w:shd w:val="clear" w:color="auto" w:fill="E6E6E6"/>
            <w:vAlign w:val="center"/>
          </w:tcPr>
          <w:p w:rsidR="00C91101" w:rsidRPr="00406F3D" w:rsidRDefault="00C91101" w:rsidP="00353BAF">
            <w:pPr>
              <w:pStyle w:val="Tablehead"/>
              <w:rPr>
                <w:rFonts w:eastAsia="MS Mincho"/>
              </w:rPr>
            </w:pPr>
            <w:r w:rsidRPr="00406F3D">
              <w:rPr>
                <w:rFonts w:eastAsia="MS Mincho"/>
              </w:rPr>
              <w:t>OpenFlow</w:t>
            </w:r>
          </w:p>
        </w:tc>
        <w:tc>
          <w:tcPr>
            <w:tcW w:w="2659" w:type="dxa"/>
            <w:shd w:val="clear" w:color="auto" w:fill="E6E6E6"/>
            <w:vAlign w:val="center"/>
          </w:tcPr>
          <w:p w:rsidR="00C91101" w:rsidRPr="00406F3D" w:rsidRDefault="00C91101" w:rsidP="00353BAF">
            <w:pPr>
              <w:pStyle w:val="Tablehead"/>
              <w:rPr>
                <w:rFonts w:eastAsia="MS Mincho"/>
              </w:rPr>
            </w:pPr>
            <w:r w:rsidRPr="00406F3D">
              <w:rPr>
                <w:rFonts w:eastAsia="MS Mincho"/>
              </w:rPr>
              <w:t>Comments</w:t>
            </w:r>
          </w:p>
        </w:tc>
      </w:tr>
      <w:tr w:rsidR="00C91101" w:rsidRPr="00406F3D" w:rsidTr="00C91101">
        <w:trPr>
          <w:tblHeader/>
          <w:jc w:val="center"/>
        </w:trPr>
        <w:tc>
          <w:tcPr>
            <w:tcW w:w="824" w:type="dxa"/>
            <w:shd w:val="clear" w:color="auto" w:fill="FFFFFF"/>
          </w:tcPr>
          <w:p w:rsidR="00C91101" w:rsidRPr="00406F3D" w:rsidRDefault="00C91101" w:rsidP="001A7EB0">
            <w:pPr>
              <w:pStyle w:val="Tabletext"/>
              <w:numPr>
                <w:ilvl w:val="0"/>
                <w:numId w:val="16"/>
              </w:numPr>
              <w:rPr>
                <w:rFonts w:eastAsia="MS Mincho"/>
              </w:rPr>
            </w:pPr>
          </w:p>
        </w:tc>
        <w:tc>
          <w:tcPr>
            <w:tcW w:w="2781" w:type="dxa"/>
            <w:shd w:val="clear" w:color="auto" w:fill="FFFFFF"/>
          </w:tcPr>
          <w:p w:rsidR="00C91101" w:rsidRPr="00406F3D" w:rsidRDefault="00C91101" w:rsidP="00353BAF">
            <w:pPr>
              <w:pStyle w:val="Tabletext"/>
              <w:rPr>
                <w:rFonts w:eastAsia="MS Mincho"/>
              </w:rPr>
            </w:pPr>
          </w:p>
        </w:tc>
        <w:tc>
          <w:tcPr>
            <w:tcW w:w="1637" w:type="dxa"/>
            <w:shd w:val="clear" w:color="auto" w:fill="FFFFFF"/>
          </w:tcPr>
          <w:p w:rsidR="00C91101" w:rsidRPr="00406F3D" w:rsidRDefault="00C91101" w:rsidP="002450CD">
            <w:pPr>
              <w:pStyle w:val="Tabletext"/>
              <w:jc w:val="center"/>
              <w:rPr>
                <w:rFonts w:eastAsia="MS Mincho"/>
              </w:rPr>
            </w:pPr>
            <w:r w:rsidRPr="00406F3D">
              <w:rPr>
                <w:rFonts w:eastAsia="MS Mincho"/>
              </w:rPr>
              <w:t>Yes</w:t>
            </w:r>
          </w:p>
        </w:tc>
        <w:tc>
          <w:tcPr>
            <w:tcW w:w="1637" w:type="dxa"/>
            <w:shd w:val="clear" w:color="auto" w:fill="FFFFFF"/>
          </w:tcPr>
          <w:p w:rsidR="00C91101" w:rsidRPr="00406F3D" w:rsidRDefault="00C91101" w:rsidP="002450CD">
            <w:pPr>
              <w:pStyle w:val="Tabletext"/>
              <w:jc w:val="center"/>
              <w:rPr>
                <w:rFonts w:eastAsia="MS Mincho"/>
              </w:rPr>
            </w:pPr>
            <w:r w:rsidRPr="00406F3D">
              <w:rPr>
                <w:rFonts w:eastAsia="MS Mincho"/>
              </w:rPr>
              <w:t>Yes</w:t>
            </w:r>
          </w:p>
        </w:tc>
        <w:tc>
          <w:tcPr>
            <w:tcW w:w="2659" w:type="dxa"/>
            <w:shd w:val="clear" w:color="auto" w:fill="FFFFFF"/>
          </w:tcPr>
          <w:p w:rsidR="00C91101" w:rsidRPr="00406F3D" w:rsidRDefault="00C91101" w:rsidP="00353BAF">
            <w:pPr>
              <w:pStyle w:val="Tabletext"/>
              <w:rPr>
                <w:rFonts w:eastAsia="MS Mincho"/>
              </w:rPr>
            </w:pPr>
          </w:p>
        </w:tc>
      </w:tr>
      <w:tr w:rsidR="0024255B" w:rsidRPr="00406F3D" w:rsidTr="00C91101">
        <w:trPr>
          <w:tblHeader/>
          <w:jc w:val="center"/>
        </w:trPr>
        <w:tc>
          <w:tcPr>
            <w:tcW w:w="824" w:type="dxa"/>
            <w:shd w:val="clear" w:color="auto" w:fill="FFFFFF"/>
          </w:tcPr>
          <w:p w:rsidR="0024255B" w:rsidRPr="00406F3D" w:rsidRDefault="0024255B" w:rsidP="001A7EB0">
            <w:pPr>
              <w:pStyle w:val="Tabletext"/>
              <w:numPr>
                <w:ilvl w:val="0"/>
                <w:numId w:val="16"/>
              </w:numPr>
              <w:rPr>
                <w:rFonts w:eastAsia="MS Mincho"/>
              </w:rPr>
            </w:pPr>
          </w:p>
        </w:tc>
        <w:tc>
          <w:tcPr>
            <w:tcW w:w="2781" w:type="dxa"/>
            <w:shd w:val="clear" w:color="auto" w:fill="FFFFFF"/>
          </w:tcPr>
          <w:p w:rsidR="0024255B" w:rsidRPr="00406F3D" w:rsidRDefault="0024255B" w:rsidP="00353BAF">
            <w:pPr>
              <w:pStyle w:val="Tabletext"/>
              <w:rPr>
                <w:rFonts w:eastAsia="MS Mincho"/>
              </w:rPr>
            </w:pPr>
          </w:p>
        </w:tc>
        <w:tc>
          <w:tcPr>
            <w:tcW w:w="1637" w:type="dxa"/>
            <w:shd w:val="clear" w:color="auto" w:fill="FFFFFF"/>
          </w:tcPr>
          <w:p w:rsidR="0024255B" w:rsidRPr="00406F3D" w:rsidRDefault="0024255B" w:rsidP="002450CD">
            <w:pPr>
              <w:pStyle w:val="Tabletext"/>
              <w:jc w:val="center"/>
              <w:rPr>
                <w:rFonts w:eastAsia="MS Mincho"/>
              </w:rPr>
            </w:pPr>
          </w:p>
        </w:tc>
        <w:tc>
          <w:tcPr>
            <w:tcW w:w="1637" w:type="dxa"/>
            <w:shd w:val="clear" w:color="auto" w:fill="FFFFFF"/>
          </w:tcPr>
          <w:p w:rsidR="0024255B" w:rsidRPr="00406F3D" w:rsidRDefault="0024255B" w:rsidP="002450CD">
            <w:pPr>
              <w:pStyle w:val="Tabletext"/>
              <w:jc w:val="center"/>
              <w:rPr>
                <w:rFonts w:eastAsia="MS Mincho"/>
              </w:rPr>
            </w:pPr>
          </w:p>
        </w:tc>
        <w:tc>
          <w:tcPr>
            <w:tcW w:w="2659" w:type="dxa"/>
            <w:shd w:val="clear" w:color="auto" w:fill="FFFFFF"/>
          </w:tcPr>
          <w:p w:rsidR="0024255B" w:rsidRPr="00406F3D" w:rsidRDefault="0024255B" w:rsidP="00353BAF">
            <w:pPr>
              <w:pStyle w:val="Tabletext"/>
              <w:rPr>
                <w:rFonts w:eastAsia="MS Mincho"/>
              </w:rPr>
            </w:pPr>
          </w:p>
        </w:tc>
      </w:tr>
      <w:tr w:rsidR="0024255B" w:rsidRPr="00406F3D" w:rsidTr="00C91101">
        <w:trPr>
          <w:tblHeader/>
          <w:jc w:val="center"/>
        </w:trPr>
        <w:tc>
          <w:tcPr>
            <w:tcW w:w="824" w:type="dxa"/>
            <w:shd w:val="clear" w:color="auto" w:fill="FFFFFF"/>
          </w:tcPr>
          <w:p w:rsidR="0024255B" w:rsidRPr="00406F3D" w:rsidRDefault="0024255B" w:rsidP="001A7EB0">
            <w:pPr>
              <w:pStyle w:val="Tabletext"/>
              <w:numPr>
                <w:ilvl w:val="0"/>
                <w:numId w:val="16"/>
              </w:numPr>
              <w:rPr>
                <w:rFonts w:eastAsia="MS Mincho"/>
              </w:rPr>
            </w:pPr>
          </w:p>
        </w:tc>
        <w:tc>
          <w:tcPr>
            <w:tcW w:w="2781" w:type="dxa"/>
            <w:shd w:val="clear" w:color="auto" w:fill="FFFFFF"/>
          </w:tcPr>
          <w:p w:rsidR="0024255B" w:rsidRPr="00406F3D" w:rsidRDefault="0024255B" w:rsidP="00353BAF">
            <w:pPr>
              <w:pStyle w:val="Tabletext"/>
              <w:rPr>
                <w:rFonts w:eastAsia="MS Mincho"/>
              </w:rPr>
            </w:pPr>
          </w:p>
        </w:tc>
        <w:tc>
          <w:tcPr>
            <w:tcW w:w="1637" w:type="dxa"/>
            <w:shd w:val="clear" w:color="auto" w:fill="FFFFFF"/>
          </w:tcPr>
          <w:p w:rsidR="0024255B" w:rsidRPr="00406F3D" w:rsidRDefault="0024255B" w:rsidP="002450CD">
            <w:pPr>
              <w:pStyle w:val="Tabletext"/>
              <w:jc w:val="center"/>
              <w:rPr>
                <w:rFonts w:eastAsia="MS Mincho"/>
              </w:rPr>
            </w:pPr>
          </w:p>
        </w:tc>
        <w:tc>
          <w:tcPr>
            <w:tcW w:w="1637" w:type="dxa"/>
            <w:shd w:val="clear" w:color="auto" w:fill="FFFFFF"/>
          </w:tcPr>
          <w:p w:rsidR="0024255B" w:rsidRPr="00406F3D" w:rsidRDefault="0024255B" w:rsidP="002450CD">
            <w:pPr>
              <w:pStyle w:val="Tabletext"/>
              <w:jc w:val="center"/>
              <w:rPr>
                <w:rFonts w:eastAsia="MS Mincho"/>
              </w:rPr>
            </w:pPr>
          </w:p>
        </w:tc>
        <w:tc>
          <w:tcPr>
            <w:tcW w:w="2659" w:type="dxa"/>
            <w:shd w:val="clear" w:color="auto" w:fill="FFFFFF"/>
          </w:tcPr>
          <w:p w:rsidR="0024255B" w:rsidRPr="00406F3D" w:rsidRDefault="0024255B" w:rsidP="00353BAF">
            <w:pPr>
              <w:pStyle w:val="Tabletext"/>
              <w:rPr>
                <w:rFonts w:eastAsia="MS Mincho"/>
              </w:rPr>
            </w:pPr>
          </w:p>
        </w:tc>
      </w:tr>
    </w:tbl>
    <w:p w:rsidR="00C91101" w:rsidRPr="00406F3D" w:rsidRDefault="00C91101" w:rsidP="003B347A"/>
    <w:p w:rsidR="0024255B" w:rsidRPr="00406F3D" w:rsidRDefault="0024255B" w:rsidP="0024255B"/>
    <w:p w:rsidR="002450CD" w:rsidRPr="00406F3D" w:rsidRDefault="00925521" w:rsidP="002450CD">
      <w:pPr>
        <w:pStyle w:val="Heading2"/>
      </w:pPr>
      <w:bookmarkStart w:id="140" w:name="_Toc368924977"/>
      <w:bookmarkStart w:id="141" w:name="_Toc371108256"/>
      <w:r w:rsidRPr="00406F3D">
        <w:t>10</w:t>
      </w:r>
      <w:r w:rsidR="008766C3">
        <w:t>.1</w:t>
      </w:r>
      <w:r w:rsidR="002450CD" w:rsidRPr="00406F3D">
        <w:tab/>
        <w:t>Termination types: supported protocol stacks in forwarding plane</w:t>
      </w:r>
      <w:bookmarkEnd w:id="140"/>
      <w:bookmarkEnd w:id="141"/>
    </w:p>
    <w:p w:rsidR="002450CD" w:rsidRPr="00406F3D" w:rsidRDefault="002450CD" w:rsidP="0024255B"/>
    <w:p w:rsidR="0024255B" w:rsidRPr="00406F3D" w:rsidRDefault="0024255B" w:rsidP="009C3A83">
      <w:pPr>
        <w:pStyle w:val="TableNotitle"/>
        <w:rPr>
          <w:rFonts w:eastAsia="MS Mincho"/>
        </w:rPr>
      </w:pPr>
      <w:bookmarkStart w:id="142" w:name="_Toc371108132"/>
      <w:r w:rsidRPr="00406F3D">
        <w:rPr>
          <w:rFonts w:eastAsia="MS Mincho"/>
        </w:rPr>
        <w:lastRenderedPageBreak/>
        <w:t xml:space="preserve">Table </w:t>
      </w:r>
      <w:del w:id="143" w:author="Editor" w:date="2013-11-01T12:29:00Z">
        <w:r w:rsidRPr="00406F3D" w:rsidDel="00A33BC9">
          <w:rPr>
            <w:rFonts w:eastAsia="MS Mincho"/>
          </w:rPr>
          <w:delText>x.1</w:delText>
        </w:r>
      </w:del>
      <w:ins w:id="144" w:author="Editor" w:date="2013-11-01T12:29:00Z">
        <w:r w:rsidR="00A33BC9" w:rsidRPr="00406F3D">
          <w:rPr>
            <w:rFonts w:eastAsia="MS Mincho"/>
          </w:rPr>
          <w:t>6</w:t>
        </w:r>
      </w:ins>
      <w:r w:rsidRPr="00406F3D">
        <w:rPr>
          <w:rFonts w:eastAsia="MS Mincho"/>
        </w:rPr>
        <w:t xml:space="preserve"> – Protocol capabilities – H.248 vs OpenFlow </w:t>
      </w:r>
      <w:r w:rsidR="002450CD" w:rsidRPr="00406F3D">
        <w:rPr>
          <w:rFonts w:eastAsia="MS Mincho"/>
        </w:rPr>
        <w:br/>
      </w:r>
      <w:r w:rsidRPr="00406F3D">
        <w:rPr>
          <w:rFonts w:eastAsia="MS Mincho"/>
        </w:rPr>
        <w:t xml:space="preserve">– </w:t>
      </w:r>
      <w:r w:rsidR="002450CD" w:rsidRPr="00406F3D">
        <w:t>Termination types for packet-oriented bearer technologies</w:t>
      </w:r>
      <w:bookmarkEnd w:id="142"/>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255B" w:rsidRPr="00406F3D" w:rsidTr="00316316">
        <w:trPr>
          <w:tblHeader/>
          <w:jc w:val="center"/>
        </w:trPr>
        <w:tc>
          <w:tcPr>
            <w:tcW w:w="824" w:type="dxa"/>
            <w:shd w:val="clear" w:color="auto" w:fill="E6E6E6"/>
            <w:vAlign w:val="center"/>
          </w:tcPr>
          <w:p w:rsidR="0024255B" w:rsidRPr="00406F3D" w:rsidRDefault="0024255B" w:rsidP="00316316">
            <w:pPr>
              <w:pStyle w:val="Tablehead"/>
              <w:rPr>
                <w:rFonts w:eastAsia="MS Mincho"/>
              </w:rPr>
            </w:pPr>
            <w:r w:rsidRPr="00406F3D">
              <w:rPr>
                <w:rFonts w:eastAsia="MS Mincho"/>
              </w:rPr>
              <w:t>No.</w:t>
            </w:r>
          </w:p>
        </w:tc>
        <w:tc>
          <w:tcPr>
            <w:tcW w:w="2781" w:type="dxa"/>
            <w:shd w:val="clear" w:color="auto" w:fill="E6E6E6"/>
            <w:vAlign w:val="center"/>
          </w:tcPr>
          <w:p w:rsidR="0024255B" w:rsidRPr="00406F3D" w:rsidRDefault="0024255B" w:rsidP="00316316">
            <w:pPr>
              <w:pStyle w:val="Tablehead"/>
              <w:rPr>
                <w:rFonts w:eastAsia="MS Mincho"/>
              </w:rPr>
            </w:pPr>
            <w:r w:rsidRPr="00406F3D">
              <w:rPr>
                <w:rFonts w:eastAsia="MS Mincho"/>
              </w:rPr>
              <w:t>Capability</w:t>
            </w:r>
          </w:p>
        </w:tc>
        <w:tc>
          <w:tcPr>
            <w:tcW w:w="1637" w:type="dxa"/>
            <w:shd w:val="clear" w:color="auto" w:fill="E6E6E6"/>
            <w:vAlign w:val="center"/>
          </w:tcPr>
          <w:p w:rsidR="0024255B" w:rsidRPr="00406F3D" w:rsidRDefault="0024255B" w:rsidP="00316316">
            <w:pPr>
              <w:pStyle w:val="Tablehead"/>
              <w:rPr>
                <w:rFonts w:eastAsia="MS Mincho"/>
              </w:rPr>
            </w:pPr>
            <w:r w:rsidRPr="00406F3D">
              <w:rPr>
                <w:rFonts w:eastAsia="MS Mincho"/>
              </w:rPr>
              <w:t>H.248</w:t>
            </w:r>
          </w:p>
        </w:tc>
        <w:tc>
          <w:tcPr>
            <w:tcW w:w="1637" w:type="dxa"/>
            <w:shd w:val="clear" w:color="auto" w:fill="E6E6E6"/>
            <w:vAlign w:val="center"/>
          </w:tcPr>
          <w:p w:rsidR="0024255B" w:rsidRPr="00406F3D" w:rsidRDefault="0024255B" w:rsidP="00316316">
            <w:pPr>
              <w:pStyle w:val="Tablehead"/>
              <w:rPr>
                <w:rFonts w:eastAsia="MS Mincho"/>
              </w:rPr>
            </w:pPr>
            <w:r w:rsidRPr="00406F3D">
              <w:rPr>
                <w:rFonts w:eastAsia="MS Mincho"/>
              </w:rPr>
              <w:t>OpenFlow</w:t>
            </w:r>
          </w:p>
        </w:tc>
        <w:tc>
          <w:tcPr>
            <w:tcW w:w="2659" w:type="dxa"/>
            <w:shd w:val="clear" w:color="auto" w:fill="E6E6E6"/>
            <w:vAlign w:val="center"/>
          </w:tcPr>
          <w:p w:rsidR="0024255B" w:rsidRPr="00406F3D" w:rsidRDefault="0024255B" w:rsidP="00316316">
            <w:pPr>
              <w:pStyle w:val="Tablehead"/>
              <w:rPr>
                <w:rFonts w:eastAsia="MS Mincho"/>
              </w:rPr>
            </w:pPr>
            <w:r w:rsidRPr="00406F3D">
              <w:rPr>
                <w:rFonts w:eastAsia="MS Mincho"/>
              </w:rPr>
              <w:t>Comments</w:t>
            </w:r>
          </w:p>
        </w:tc>
      </w:tr>
      <w:tr w:rsidR="0024255B" w:rsidRPr="00406F3D" w:rsidTr="00316316">
        <w:trPr>
          <w:tblHeader/>
          <w:jc w:val="center"/>
        </w:trPr>
        <w:tc>
          <w:tcPr>
            <w:tcW w:w="824" w:type="dxa"/>
            <w:shd w:val="clear" w:color="auto" w:fill="FFFFFF"/>
          </w:tcPr>
          <w:p w:rsidR="0024255B" w:rsidRPr="00406F3D" w:rsidRDefault="0024255B" w:rsidP="001A7EB0">
            <w:pPr>
              <w:pStyle w:val="Tabletext"/>
              <w:numPr>
                <w:ilvl w:val="0"/>
                <w:numId w:val="14"/>
              </w:numPr>
              <w:rPr>
                <w:rFonts w:eastAsia="MS Mincho"/>
              </w:rPr>
            </w:pPr>
          </w:p>
        </w:tc>
        <w:tc>
          <w:tcPr>
            <w:tcW w:w="2781" w:type="dxa"/>
            <w:shd w:val="clear" w:color="auto" w:fill="FFFFFF"/>
          </w:tcPr>
          <w:p w:rsidR="0024255B" w:rsidRPr="00406F3D" w:rsidRDefault="002450CD" w:rsidP="00316316">
            <w:pPr>
              <w:pStyle w:val="Tabletext"/>
              <w:rPr>
                <w:rFonts w:eastAsia="MS Mincho"/>
              </w:rPr>
            </w:pPr>
            <w:r w:rsidRPr="00406F3D">
              <w:rPr>
                <w:rFonts w:eastAsia="MS Mincho"/>
              </w:rPr>
              <w:t>L2: Ethernet</w:t>
            </w:r>
          </w:p>
        </w:tc>
        <w:tc>
          <w:tcPr>
            <w:tcW w:w="1637" w:type="dxa"/>
            <w:shd w:val="clear" w:color="auto" w:fill="FFFFFF"/>
          </w:tcPr>
          <w:p w:rsidR="0024255B" w:rsidRPr="00406F3D" w:rsidRDefault="0024255B" w:rsidP="002450CD">
            <w:pPr>
              <w:pStyle w:val="Tabletext"/>
              <w:jc w:val="center"/>
              <w:rPr>
                <w:rFonts w:eastAsia="MS Mincho"/>
              </w:rPr>
            </w:pPr>
            <w:r w:rsidRPr="00406F3D">
              <w:rPr>
                <w:rFonts w:eastAsia="MS Mincho"/>
              </w:rPr>
              <w:t>Yes</w:t>
            </w:r>
          </w:p>
        </w:tc>
        <w:tc>
          <w:tcPr>
            <w:tcW w:w="1637" w:type="dxa"/>
            <w:shd w:val="clear" w:color="auto" w:fill="FFFFFF"/>
          </w:tcPr>
          <w:p w:rsidR="0024255B" w:rsidRPr="00406F3D" w:rsidRDefault="0024255B" w:rsidP="002450CD">
            <w:pPr>
              <w:pStyle w:val="Tabletext"/>
              <w:jc w:val="center"/>
              <w:rPr>
                <w:rFonts w:eastAsia="MS Mincho"/>
              </w:rPr>
            </w:pPr>
            <w:r w:rsidRPr="00406F3D">
              <w:rPr>
                <w:rFonts w:eastAsia="MS Mincho"/>
              </w:rPr>
              <w:t>Yes</w:t>
            </w:r>
            <w:r w:rsidR="002450CD" w:rsidRPr="00406F3D">
              <w:rPr>
                <w:rFonts w:eastAsia="MS Mincho"/>
              </w:rPr>
              <w:t xml:space="preserve"> (NOTE 1)</w:t>
            </w:r>
          </w:p>
        </w:tc>
        <w:tc>
          <w:tcPr>
            <w:tcW w:w="2659" w:type="dxa"/>
            <w:shd w:val="clear" w:color="auto" w:fill="FFFFFF"/>
          </w:tcPr>
          <w:p w:rsidR="0024255B" w:rsidRPr="00406F3D" w:rsidRDefault="0024255B" w:rsidP="00316316">
            <w:pPr>
              <w:pStyle w:val="Tabletext"/>
              <w:rPr>
                <w:rFonts w:eastAsia="MS Mincho"/>
              </w:rPr>
            </w:pPr>
          </w:p>
        </w:tc>
      </w:tr>
      <w:tr w:rsidR="0024255B" w:rsidRPr="00406F3D" w:rsidTr="00316316">
        <w:trPr>
          <w:tblHeader/>
          <w:jc w:val="center"/>
        </w:trPr>
        <w:tc>
          <w:tcPr>
            <w:tcW w:w="824" w:type="dxa"/>
            <w:shd w:val="clear" w:color="auto" w:fill="FFFFFF"/>
          </w:tcPr>
          <w:p w:rsidR="0024255B" w:rsidRPr="00406F3D" w:rsidRDefault="0024255B" w:rsidP="001A7EB0">
            <w:pPr>
              <w:pStyle w:val="Tabletext"/>
              <w:numPr>
                <w:ilvl w:val="0"/>
                <w:numId w:val="14"/>
              </w:numPr>
              <w:rPr>
                <w:rFonts w:eastAsia="MS Mincho"/>
              </w:rPr>
            </w:pPr>
          </w:p>
        </w:tc>
        <w:tc>
          <w:tcPr>
            <w:tcW w:w="2781" w:type="dxa"/>
            <w:shd w:val="clear" w:color="auto" w:fill="FFFFFF"/>
          </w:tcPr>
          <w:p w:rsidR="0024255B" w:rsidRPr="00406F3D" w:rsidRDefault="002450CD" w:rsidP="00316316">
            <w:pPr>
              <w:pStyle w:val="Tabletext"/>
              <w:rPr>
                <w:rFonts w:eastAsia="MS Mincho"/>
              </w:rPr>
            </w:pPr>
            <w:r w:rsidRPr="00406F3D">
              <w:rPr>
                <w:rFonts w:eastAsia="MS Mincho"/>
              </w:rPr>
              <w:t>L2: other than Ethernet</w:t>
            </w:r>
          </w:p>
        </w:tc>
        <w:tc>
          <w:tcPr>
            <w:tcW w:w="1637" w:type="dxa"/>
            <w:shd w:val="clear" w:color="auto" w:fill="FFFFFF"/>
          </w:tcPr>
          <w:p w:rsidR="0024255B" w:rsidRPr="00406F3D" w:rsidRDefault="002450CD" w:rsidP="002450CD">
            <w:pPr>
              <w:pStyle w:val="Tabletext"/>
              <w:jc w:val="center"/>
              <w:rPr>
                <w:rFonts w:eastAsia="MS Mincho"/>
              </w:rPr>
            </w:pPr>
            <w:r w:rsidRPr="00406F3D">
              <w:rPr>
                <w:rFonts w:eastAsia="MS Mincho"/>
              </w:rPr>
              <w:t>Yes</w:t>
            </w:r>
          </w:p>
        </w:tc>
        <w:tc>
          <w:tcPr>
            <w:tcW w:w="1637" w:type="dxa"/>
            <w:shd w:val="clear" w:color="auto" w:fill="FFFFFF"/>
          </w:tcPr>
          <w:p w:rsidR="0024255B" w:rsidRPr="00406F3D" w:rsidRDefault="002450CD" w:rsidP="002450CD">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24255B" w:rsidRPr="00406F3D" w:rsidRDefault="0024255B" w:rsidP="00316316">
            <w:pPr>
              <w:pStyle w:val="Tabletext"/>
              <w:rPr>
                <w:rFonts w:eastAsia="MS Mincho"/>
              </w:rPr>
            </w:pPr>
          </w:p>
        </w:tc>
      </w:tr>
      <w:tr w:rsidR="002450CD" w:rsidRPr="00406F3D" w:rsidTr="00316316">
        <w:trPr>
          <w:tblHeader/>
          <w:jc w:val="center"/>
        </w:trPr>
        <w:tc>
          <w:tcPr>
            <w:tcW w:w="824" w:type="dxa"/>
            <w:shd w:val="clear" w:color="auto" w:fill="FFFFFF"/>
          </w:tcPr>
          <w:p w:rsidR="002450CD" w:rsidRPr="00406F3D" w:rsidRDefault="002450CD" w:rsidP="001A7EB0">
            <w:pPr>
              <w:pStyle w:val="Tabletext"/>
              <w:numPr>
                <w:ilvl w:val="0"/>
                <w:numId w:val="14"/>
              </w:numPr>
              <w:rPr>
                <w:rFonts w:eastAsia="MS Mincho"/>
              </w:rPr>
            </w:pPr>
          </w:p>
        </w:tc>
        <w:tc>
          <w:tcPr>
            <w:tcW w:w="2781" w:type="dxa"/>
            <w:shd w:val="clear" w:color="auto" w:fill="FFFFFF"/>
          </w:tcPr>
          <w:p w:rsidR="002450CD" w:rsidRPr="00406F3D" w:rsidRDefault="002450CD" w:rsidP="002450CD">
            <w:pPr>
              <w:pStyle w:val="Tabletext"/>
              <w:rPr>
                <w:rFonts w:eastAsia="MS Mincho"/>
              </w:rPr>
            </w:pPr>
            <w:r w:rsidRPr="00406F3D">
              <w:rPr>
                <w:rFonts w:eastAsia="MS Mincho"/>
              </w:rPr>
              <w:t>L3: IP (V4 and V6)</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 (NOTE 1)</w:t>
            </w:r>
          </w:p>
        </w:tc>
        <w:tc>
          <w:tcPr>
            <w:tcW w:w="2659" w:type="dxa"/>
            <w:shd w:val="clear" w:color="auto" w:fill="FFFFFF"/>
          </w:tcPr>
          <w:p w:rsidR="002450CD" w:rsidRPr="00406F3D" w:rsidRDefault="002450CD" w:rsidP="00316316">
            <w:pPr>
              <w:pStyle w:val="Tabletext"/>
              <w:rPr>
                <w:rFonts w:eastAsia="MS Mincho"/>
              </w:rPr>
            </w:pPr>
          </w:p>
        </w:tc>
      </w:tr>
      <w:tr w:rsidR="002450CD" w:rsidRPr="00406F3D" w:rsidTr="00316316">
        <w:trPr>
          <w:tblHeader/>
          <w:jc w:val="center"/>
        </w:trPr>
        <w:tc>
          <w:tcPr>
            <w:tcW w:w="824" w:type="dxa"/>
            <w:shd w:val="clear" w:color="auto" w:fill="FFFFFF"/>
          </w:tcPr>
          <w:p w:rsidR="002450CD" w:rsidRPr="00406F3D" w:rsidRDefault="002450CD" w:rsidP="001A7EB0">
            <w:pPr>
              <w:pStyle w:val="Tabletext"/>
              <w:numPr>
                <w:ilvl w:val="0"/>
                <w:numId w:val="14"/>
              </w:numPr>
              <w:rPr>
                <w:rFonts w:eastAsia="MS Mincho"/>
              </w:rPr>
            </w:pPr>
          </w:p>
        </w:tc>
        <w:tc>
          <w:tcPr>
            <w:tcW w:w="2781" w:type="dxa"/>
            <w:shd w:val="clear" w:color="auto" w:fill="FFFFFF"/>
          </w:tcPr>
          <w:p w:rsidR="002450CD" w:rsidRPr="00406F3D" w:rsidRDefault="002450CD" w:rsidP="002450CD">
            <w:pPr>
              <w:pStyle w:val="Tabletext"/>
              <w:rPr>
                <w:rFonts w:eastAsia="MS Mincho"/>
              </w:rPr>
            </w:pPr>
            <w:r w:rsidRPr="00406F3D">
              <w:rPr>
                <w:rFonts w:eastAsia="MS Mincho"/>
              </w:rPr>
              <w:t>L3: other than IP</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w:t>
            </w:r>
          </w:p>
        </w:tc>
        <w:tc>
          <w:tcPr>
            <w:tcW w:w="1637" w:type="dxa"/>
            <w:shd w:val="clear" w:color="auto" w:fill="FFFFFF"/>
          </w:tcPr>
          <w:p w:rsidR="002450CD" w:rsidRPr="00406F3D" w:rsidRDefault="002450CD"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2450CD" w:rsidRPr="00406F3D" w:rsidRDefault="002450CD" w:rsidP="00316316">
            <w:pPr>
              <w:pStyle w:val="Tabletext"/>
              <w:rPr>
                <w:rFonts w:eastAsia="MS Mincho"/>
              </w:rPr>
            </w:pPr>
          </w:p>
        </w:tc>
      </w:tr>
      <w:tr w:rsidR="002450CD" w:rsidRPr="00406F3D" w:rsidTr="00316316">
        <w:trPr>
          <w:tblHeader/>
          <w:jc w:val="center"/>
        </w:trPr>
        <w:tc>
          <w:tcPr>
            <w:tcW w:w="824" w:type="dxa"/>
            <w:shd w:val="clear" w:color="auto" w:fill="FFFFFF"/>
          </w:tcPr>
          <w:p w:rsidR="002450CD" w:rsidRPr="00406F3D" w:rsidRDefault="002450CD" w:rsidP="001A7EB0">
            <w:pPr>
              <w:pStyle w:val="Tabletext"/>
              <w:numPr>
                <w:ilvl w:val="0"/>
                <w:numId w:val="14"/>
              </w:numPr>
              <w:rPr>
                <w:rFonts w:eastAsia="MS Mincho"/>
              </w:rPr>
            </w:pPr>
          </w:p>
        </w:tc>
        <w:tc>
          <w:tcPr>
            <w:tcW w:w="2781" w:type="dxa"/>
            <w:shd w:val="clear" w:color="auto" w:fill="FFFFFF"/>
          </w:tcPr>
          <w:p w:rsidR="002450CD" w:rsidRPr="00406F3D" w:rsidRDefault="002450CD" w:rsidP="00316316">
            <w:pPr>
              <w:pStyle w:val="Tabletext"/>
              <w:rPr>
                <w:rFonts w:eastAsia="MS Mincho"/>
              </w:rPr>
            </w:pPr>
            <w:r w:rsidRPr="00406F3D">
              <w:rPr>
                <w:rFonts w:eastAsia="MS Mincho"/>
              </w:rPr>
              <w:t>L4: IP transport protocols TCP, UDP</w:t>
            </w:r>
            <w:r w:rsidR="002F216B" w:rsidRPr="00406F3D">
              <w:rPr>
                <w:rFonts w:eastAsia="MS Mincho"/>
              </w:rPr>
              <w:t>, SCTP</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w:t>
            </w:r>
          </w:p>
        </w:tc>
        <w:tc>
          <w:tcPr>
            <w:tcW w:w="1637" w:type="dxa"/>
            <w:shd w:val="clear" w:color="auto" w:fill="FFFFFF"/>
          </w:tcPr>
          <w:p w:rsidR="002450CD" w:rsidRPr="00406F3D" w:rsidRDefault="002450CD" w:rsidP="002450CD">
            <w:pPr>
              <w:pStyle w:val="Tabletext"/>
              <w:jc w:val="center"/>
              <w:rPr>
                <w:rFonts w:eastAsia="MS Mincho"/>
              </w:rPr>
            </w:pPr>
            <w:r w:rsidRPr="00406F3D">
              <w:rPr>
                <w:rFonts w:eastAsia="MS Mincho"/>
              </w:rPr>
              <w:t>Yes</w:t>
            </w:r>
          </w:p>
        </w:tc>
        <w:tc>
          <w:tcPr>
            <w:tcW w:w="2659" w:type="dxa"/>
            <w:shd w:val="clear" w:color="auto" w:fill="FFFFFF"/>
          </w:tcPr>
          <w:p w:rsidR="002450CD" w:rsidRPr="00406F3D" w:rsidRDefault="002450CD" w:rsidP="00316316">
            <w:pPr>
              <w:pStyle w:val="Tabletext"/>
              <w:rPr>
                <w:rFonts w:eastAsia="MS Mincho"/>
              </w:rPr>
            </w:pPr>
          </w:p>
        </w:tc>
      </w:tr>
      <w:tr w:rsidR="002450CD" w:rsidRPr="00406F3D" w:rsidTr="00316316">
        <w:trPr>
          <w:tblHeader/>
          <w:jc w:val="center"/>
        </w:trPr>
        <w:tc>
          <w:tcPr>
            <w:tcW w:w="824" w:type="dxa"/>
            <w:shd w:val="clear" w:color="auto" w:fill="FFFFFF"/>
          </w:tcPr>
          <w:p w:rsidR="002450CD" w:rsidRPr="00406F3D" w:rsidRDefault="002450CD" w:rsidP="001A7EB0">
            <w:pPr>
              <w:pStyle w:val="Tabletext"/>
              <w:numPr>
                <w:ilvl w:val="0"/>
                <w:numId w:val="14"/>
              </w:numPr>
              <w:rPr>
                <w:rFonts w:eastAsia="MS Mincho"/>
              </w:rPr>
            </w:pPr>
          </w:p>
        </w:tc>
        <w:tc>
          <w:tcPr>
            <w:tcW w:w="2781" w:type="dxa"/>
            <w:shd w:val="clear" w:color="auto" w:fill="FFFFFF"/>
          </w:tcPr>
          <w:p w:rsidR="002450CD" w:rsidRPr="00406F3D" w:rsidRDefault="002450CD" w:rsidP="002450CD">
            <w:pPr>
              <w:pStyle w:val="Tabletext"/>
              <w:rPr>
                <w:rFonts w:eastAsia="MS Mincho"/>
              </w:rPr>
            </w:pPr>
            <w:r w:rsidRPr="00406F3D">
              <w:rPr>
                <w:rFonts w:eastAsia="MS Mincho"/>
              </w:rPr>
              <w:t>L4: IP transport protocols DCCP, SCTP, …</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w:t>
            </w:r>
          </w:p>
        </w:tc>
        <w:tc>
          <w:tcPr>
            <w:tcW w:w="1637" w:type="dxa"/>
            <w:shd w:val="clear" w:color="auto" w:fill="FFFFFF"/>
          </w:tcPr>
          <w:p w:rsidR="002450CD" w:rsidRPr="00406F3D" w:rsidRDefault="002450CD"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2450CD" w:rsidRPr="00406F3D" w:rsidRDefault="002450CD" w:rsidP="00316316">
            <w:pPr>
              <w:pStyle w:val="Tabletext"/>
              <w:rPr>
                <w:rFonts w:eastAsia="MS Mincho"/>
              </w:rPr>
            </w:pPr>
          </w:p>
        </w:tc>
      </w:tr>
      <w:tr w:rsidR="00AC7899" w:rsidRPr="00406F3D" w:rsidTr="00316316">
        <w:trPr>
          <w:tblHeader/>
          <w:jc w:val="center"/>
        </w:trPr>
        <w:tc>
          <w:tcPr>
            <w:tcW w:w="824" w:type="dxa"/>
            <w:shd w:val="clear" w:color="auto" w:fill="FFFFFF"/>
          </w:tcPr>
          <w:p w:rsidR="00AC7899" w:rsidRPr="00406F3D" w:rsidRDefault="00AC7899" w:rsidP="001A7EB0">
            <w:pPr>
              <w:pStyle w:val="Tabletext"/>
              <w:numPr>
                <w:ilvl w:val="0"/>
                <w:numId w:val="14"/>
              </w:numPr>
              <w:rPr>
                <w:rFonts w:eastAsia="MS Mincho"/>
              </w:rPr>
            </w:pPr>
          </w:p>
        </w:tc>
        <w:tc>
          <w:tcPr>
            <w:tcW w:w="2781" w:type="dxa"/>
            <w:shd w:val="clear" w:color="auto" w:fill="FFFFFF"/>
          </w:tcPr>
          <w:p w:rsidR="00AC7899" w:rsidRPr="00406F3D" w:rsidRDefault="00AC7899" w:rsidP="00316316">
            <w:pPr>
              <w:pStyle w:val="Tabletext"/>
              <w:rPr>
                <w:rFonts w:eastAsia="MS Mincho"/>
              </w:rPr>
            </w:pPr>
            <w:r w:rsidRPr="00406F3D">
              <w:rPr>
                <w:rFonts w:eastAsia="MS Mincho"/>
              </w:rPr>
              <w:t>Tunneled IP stacks</w:t>
            </w:r>
          </w:p>
        </w:tc>
        <w:tc>
          <w:tcPr>
            <w:tcW w:w="1637" w:type="dxa"/>
            <w:shd w:val="clear" w:color="auto" w:fill="FFFFFF"/>
          </w:tcPr>
          <w:p w:rsidR="00AC7899" w:rsidRPr="00406F3D" w:rsidRDefault="00AC7899" w:rsidP="00316316">
            <w:pPr>
              <w:pStyle w:val="Tabletext"/>
              <w:jc w:val="center"/>
              <w:rPr>
                <w:rFonts w:eastAsia="MS Mincho"/>
              </w:rPr>
            </w:pPr>
            <w:r w:rsidRPr="00406F3D">
              <w:rPr>
                <w:rFonts w:eastAsia="MS Mincho"/>
              </w:rPr>
              <w:t>Yes</w:t>
            </w:r>
          </w:p>
        </w:tc>
        <w:tc>
          <w:tcPr>
            <w:tcW w:w="1637" w:type="dxa"/>
            <w:shd w:val="clear" w:color="auto" w:fill="FFFFFF"/>
          </w:tcPr>
          <w:p w:rsidR="00AC7899" w:rsidRPr="00406F3D" w:rsidRDefault="00AC7899"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AC7899" w:rsidRPr="00406F3D" w:rsidRDefault="00AC7899" w:rsidP="00AC7899">
            <w:pPr>
              <w:pStyle w:val="Tabletext"/>
              <w:rPr>
                <w:rFonts w:eastAsia="MS Mincho"/>
              </w:rPr>
            </w:pPr>
            <w:r w:rsidRPr="00406F3D">
              <w:rPr>
                <w:rFonts w:eastAsia="MS Mincho"/>
              </w:rPr>
              <w:t>OpenFlow just IETF-BRM</w:t>
            </w:r>
          </w:p>
        </w:tc>
      </w:tr>
      <w:tr w:rsidR="002450CD" w:rsidRPr="00406F3D" w:rsidTr="00316316">
        <w:trPr>
          <w:tblHeader/>
          <w:jc w:val="center"/>
        </w:trPr>
        <w:tc>
          <w:tcPr>
            <w:tcW w:w="824" w:type="dxa"/>
            <w:shd w:val="clear" w:color="auto" w:fill="FFFFFF"/>
          </w:tcPr>
          <w:p w:rsidR="002450CD" w:rsidRPr="00406F3D" w:rsidRDefault="002450CD" w:rsidP="001A7EB0">
            <w:pPr>
              <w:pStyle w:val="Tabletext"/>
              <w:numPr>
                <w:ilvl w:val="0"/>
                <w:numId w:val="14"/>
              </w:numPr>
              <w:rPr>
                <w:rFonts w:eastAsia="MS Mincho"/>
              </w:rPr>
            </w:pPr>
          </w:p>
        </w:tc>
        <w:tc>
          <w:tcPr>
            <w:tcW w:w="2781" w:type="dxa"/>
            <w:shd w:val="clear" w:color="auto" w:fill="FFFFFF"/>
          </w:tcPr>
          <w:p w:rsidR="002450CD" w:rsidRPr="00406F3D" w:rsidRDefault="002450CD" w:rsidP="00316316">
            <w:pPr>
              <w:pStyle w:val="Tabletext"/>
              <w:rPr>
                <w:rFonts w:eastAsia="MS Mincho"/>
              </w:rPr>
            </w:pPr>
          </w:p>
        </w:tc>
        <w:tc>
          <w:tcPr>
            <w:tcW w:w="1637" w:type="dxa"/>
            <w:shd w:val="clear" w:color="auto" w:fill="FFFFFF"/>
          </w:tcPr>
          <w:p w:rsidR="002450CD" w:rsidRPr="00406F3D" w:rsidRDefault="002450CD" w:rsidP="002450CD">
            <w:pPr>
              <w:pStyle w:val="Tabletext"/>
              <w:jc w:val="center"/>
              <w:rPr>
                <w:rFonts w:eastAsia="MS Mincho"/>
              </w:rPr>
            </w:pPr>
          </w:p>
        </w:tc>
        <w:tc>
          <w:tcPr>
            <w:tcW w:w="1637" w:type="dxa"/>
            <w:shd w:val="clear" w:color="auto" w:fill="FFFFFF"/>
          </w:tcPr>
          <w:p w:rsidR="002450CD" w:rsidRPr="00406F3D" w:rsidRDefault="002450CD" w:rsidP="002450CD">
            <w:pPr>
              <w:pStyle w:val="Tabletext"/>
              <w:jc w:val="center"/>
              <w:rPr>
                <w:rFonts w:eastAsia="MS Mincho"/>
              </w:rPr>
            </w:pPr>
          </w:p>
        </w:tc>
        <w:tc>
          <w:tcPr>
            <w:tcW w:w="2659" w:type="dxa"/>
            <w:shd w:val="clear" w:color="auto" w:fill="FFFFFF"/>
          </w:tcPr>
          <w:p w:rsidR="002450CD" w:rsidRPr="00406F3D" w:rsidRDefault="002450CD" w:rsidP="00316316">
            <w:pPr>
              <w:pStyle w:val="Tabletext"/>
              <w:rPr>
                <w:rFonts w:eastAsia="MS Mincho"/>
              </w:rPr>
            </w:pPr>
          </w:p>
        </w:tc>
      </w:tr>
      <w:tr w:rsidR="002450CD" w:rsidRPr="00406F3D" w:rsidTr="00316316">
        <w:trPr>
          <w:tblHeader/>
          <w:jc w:val="center"/>
        </w:trPr>
        <w:tc>
          <w:tcPr>
            <w:tcW w:w="9538" w:type="dxa"/>
            <w:gridSpan w:val="5"/>
            <w:shd w:val="clear" w:color="auto" w:fill="FFFFFF"/>
          </w:tcPr>
          <w:p w:rsidR="002450CD" w:rsidRPr="00406F3D" w:rsidRDefault="002450CD" w:rsidP="002450CD">
            <w:pPr>
              <w:pStyle w:val="Tablelegend"/>
              <w:rPr>
                <w:rFonts w:eastAsia="MS Mincho"/>
              </w:rPr>
            </w:pPr>
            <w:r w:rsidRPr="00406F3D">
              <w:rPr>
                <w:rFonts w:eastAsia="MS Mincho"/>
              </w:rPr>
              <w:t xml:space="preserve">NOTE 1 – The OpenFlow basic network element is an </w:t>
            </w:r>
            <w:r w:rsidRPr="00406F3D">
              <w:rPr>
                <w:rFonts w:eastAsia="MS Mincho"/>
                <w:i/>
              </w:rPr>
              <w:t>Ethernet</w:t>
            </w:r>
            <w:r w:rsidRPr="00406F3D">
              <w:rPr>
                <w:rFonts w:eastAsia="MS Mincho"/>
              </w:rPr>
              <w:t xml:space="preserve"> switch! Thus, the notion of ‘OpenFlow switch’, rather than IP router or gateway etc. The OpenFlow protocol stack is fundamentally IP-over-Ethernet.</w:t>
            </w:r>
          </w:p>
        </w:tc>
      </w:tr>
    </w:tbl>
    <w:p w:rsidR="0024255B" w:rsidRPr="00406F3D" w:rsidRDefault="0024255B" w:rsidP="0024255B"/>
    <w:p w:rsidR="002450CD" w:rsidRPr="00406F3D" w:rsidRDefault="002450CD" w:rsidP="002450CD">
      <w:pPr>
        <w:pStyle w:val="TableNotitle"/>
        <w:rPr>
          <w:rFonts w:eastAsia="MS Mincho"/>
        </w:rPr>
      </w:pPr>
      <w:bookmarkStart w:id="145" w:name="_Toc371108133"/>
      <w:r w:rsidRPr="00406F3D">
        <w:rPr>
          <w:rFonts w:eastAsia="MS Mincho"/>
        </w:rPr>
        <w:t xml:space="preserve">Table </w:t>
      </w:r>
      <w:del w:id="146" w:author="Editor" w:date="2013-11-01T12:29:00Z">
        <w:r w:rsidRPr="00406F3D" w:rsidDel="00A33BC9">
          <w:rPr>
            <w:rFonts w:eastAsia="MS Mincho"/>
          </w:rPr>
          <w:delText>x.2</w:delText>
        </w:r>
      </w:del>
      <w:ins w:id="147" w:author="Editor" w:date="2013-11-01T12:29:00Z">
        <w:r w:rsidR="00A33BC9" w:rsidRPr="00406F3D">
          <w:rPr>
            <w:rFonts w:eastAsia="MS Mincho"/>
          </w:rPr>
          <w:t>7</w:t>
        </w:r>
      </w:ins>
      <w:r w:rsidRPr="00406F3D">
        <w:rPr>
          <w:rFonts w:eastAsia="MS Mincho"/>
        </w:rPr>
        <w:t xml:space="preserve"> – Protocol capabilities – H.248 vs OpenFlow </w:t>
      </w:r>
      <w:r w:rsidRPr="00406F3D">
        <w:rPr>
          <w:rFonts w:eastAsia="MS Mincho"/>
        </w:rPr>
        <w:br/>
        <w:t xml:space="preserve">– </w:t>
      </w:r>
      <w:r w:rsidRPr="00406F3D">
        <w:t>Termination types for Circuit-oriented bearer technologies</w:t>
      </w:r>
      <w:bookmarkEnd w:id="145"/>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50CD" w:rsidRPr="00406F3D" w:rsidTr="00316316">
        <w:trPr>
          <w:tblHeader/>
          <w:jc w:val="center"/>
        </w:trPr>
        <w:tc>
          <w:tcPr>
            <w:tcW w:w="824" w:type="dxa"/>
            <w:shd w:val="clear" w:color="auto" w:fill="E6E6E6"/>
            <w:vAlign w:val="center"/>
          </w:tcPr>
          <w:p w:rsidR="002450CD" w:rsidRPr="00406F3D" w:rsidRDefault="002450CD" w:rsidP="00316316">
            <w:pPr>
              <w:pStyle w:val="Tablehead"/>
              <w:rPr>
                <w:rFonts w:eastAsia="MS Mincho"/>
              </w:rPr>
            </w:pPr>
            <w:r w:rsidRPr="00406F3D">
              <w:rPr>
                <w:rFonts w:eastAsia="MS Mincho"/>
              </w:rPr>
              <w:t>No.</w:t>
            </w:r>
          </w:p>
        </w:tc>
        <w:tc>
          <w:tcPr>
            <w:tcW w:w="2781" w:type="dxa"/>
            <w:shd w:val="clear" w:color="auto" w:fill="E6E6E6"/>
            <w:vAlign w:val="center"/>
          </w:tcPr>
          <w:p w:rsidR="002450CD" w:rsidRPr="00406F3D" w:rsidRDefault="002450CD" w:rsidP="00316316">
            <w:pPr>
              <w:pStyle w:val="Tablehead"/>
              <w:rPr>
                <w:rFonts w:eastAsia="MS Mincho"/>
              </w:rPr>
            </w:pPr>
            <w:r w:rsidRPr="00406F3D">
              <w:rPr>
                <w:rFonts w:eastAsia="MS Mincho"/>
              </w:rPr>
              <w:t>Capability</w:t>
            </w:r>
          </w:p>
        </w:tc>
        <w:tc>
          <w:tcPr>
            <w:tcW w:w="1637" w:type="dxa"/>
            <w:shd w:val="clear" w:color="auto" w:fill="E6E6E6"/>
            <w:vAlign w:val="center"/>
          </w:tcPr>
          <w:p w:rsidR="002450CD" w:rsidRPr="00406F3D" w:rsidRDefault="002450CD" w:rsidP="00316316">
            <w:pPr>
              <w:pStyle w:val="Tablehead"/>
              <w:rPr>
                <w:rFonts w:eastAsia="MS Mincho"/>
              </w:rPr>
            </w:pPr>
            <w:r w:rsidRPr="00406F3D">
              <w:rPr>
                <w:rFonts w:eastAsia="MS Mincho"/>
              </w:rPr>
              <w:t>H.248</w:t>
            </w:r>
          </w:p>
        </w:tc>
        <w:tc>
          <w:tcPr>
            <w:tcW w:w="1637" w:type="dxa"/>
            <w:shd w:val="clear" w:color="auto" w:fill="E6E6E6"/>
            <w:vAlign w:val="center"/>
          </w:tcPr>
          <w:p w:rsidR="002450CD" w:rsidRPr="00406F3D" w:rsidRDefault="002450CD" w:rsidP="00316316">
            <w:pPr>
              <w:pStyle w:val="Tablehead"/>
              <w:rPr>
                <w:rFonts w:eastAsia="MS Mincho"/>
              </w:rPr>
            </w:pPr>
            <w:r w:rsidRPr="00406F3D">
              <w:rPr>
                <w:rFonts w:eastAsia="MS Mincho"/>
              </w:rPr>
              <w:t>OpenFlow</w:t>
            </w:r>
          </w:p>
        </w:tc>
        <w:tc>
          <w:tcPr>
            <w:tcW w:w="2659" w:type="dxa"/>
            <w:shd w:val="clear" w:color="auto" w:fill="E6E6E6"/>
            <w:vAlign w:val="center"/>
          </w:tcPr>
          <w:p w:rsidR="002450CD" w:rsidRPr="00406F3D" w:rsidRDefault="002450CD" w:rsidP="00316316">
            <w:pPr>
              <w:pStyle w:val="Tablehead"/>
              <w:rPr>
                <w:rFonts w:eastAsia="MS Mincho"/>
              </w:rPr>
            </w:pPr>
            <w:r w:rsidRPr="00406F3D">
              <w:rPr>
                <w:rFonts w:eastAsia="MS Mincho"/>
              </w:rPr>
              <w:t>Comments</w:t>
            </w:r>
          </w:p>
        </w:tc>
      </w:tr>
      <w:tr w:rsidR="002450CD" w:rsidRPr="00406F3D" w:rsidTr="00316316">
        <w:trPr>
          <w:tblHeader/>
          <w:jc w:val="center"/>
        </w:trPr>
        <w:tc>
          <w:tcPr>
            <w:tcW w:w="824" w:type="dxa"/>
            <w:shd w:val="clear" w:color="auto" w:fill="FFFFFF"/>
          </w:tcPr>
          <w:p w:rsidR="002450CD" w:rsidRPr="00406F3D" w:rsidRDefault="002450CD" w:rsidP="00316316">
            <w:pPr>
              <w:pStyle w:val="Tabletext"/>
              <w:numPr>
                <w:ilvl w:val="0"/>
                <w:numId w:val="14"/>
              </w:numPr>
              <w:rPr>
                <w:rFonts w:eastAsia="MS Mincho"/>
              </w:rPr>
            </w:pPr>
          </w:p>
        </w:tc>
        <w:tc>
          <w:tcPr>
            <w:tcW w:w="2781" w:type="dxa"/>
            <w:shd w:val="clear" w:color="auto" w:fill="FFFFFF"/>
          </w:tcPr>
          <w:p w:rsidR="002450CD" w:rsidRPr="00406F3D" w:rsidRDefault="002450CD" w:rsidP="00316316">
            <w:pPr>
              <w:pStyle w:val="Tabletext"/>
              <w:rPr>
                <w:rFonts w:eastAsia="MS Mincho"/>
              </w:rPr>
            </w:pPr>
            <w:r w:rsidRPr="00406F3D">
              <w:rPr>
                <w:rFonts w:eastAsia="MS Mincho"/>
              </w:rPr>
              <w:t>circuit-switched bearer</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color w:val="FF0000"/>
              </w:rPr>
              <w:t>No</w:t>
            </w:r>
            <w:r w:rsidRPr="00406F3D">
              <w:rPr>
                <w:rFonts w:eastAsia="MS Mincho"/>
              </w:rPr>
              <w:t xml:space="preserve"> (NOTE 1)</w:t>
            </w:r>
          </w:p>
        </w:tc>
        <w:tc>
          <w:tcPr>
            <w:tcW w:w="2659" w:type="dxa"/>
            <w:shd w:val="clear" w:color="auto" w:fill="FFFFFF"/>
          </w:tcPr>
          <w:p w:rsidR="002450CD" w:rsidRPr="00406F3D" w:rsidRDefault="002450CD" w:rsidP="00316316">
            <w:pPr>
              <w:pStyle w:val="Tabletext"/>
              <w:rPr>
                <w:rFonts w:eastAsia="MS Mincho"/>
              </w:rPr>
            </w:pPr>
          </w:p>
        </w:tc>
      </w:tr>
      <w:tr w:rsidR="002450CD" w:rsidRPr="00406F3D" w:rsidTr="00316316">
        <w:trPr>
          <w:tblHeader/>
          <w:jc w:val="center"/>
        </w:trPr>
        <w:tc>
          <w:tcPr>
            <w:tcW w:w="9538" w:type="dxa"/>
            <w:gridSpan w:val="5"/>
            <w:shd w:val="clear" w:color="auto" w:fill="FFFFFF"/>
          </w:tcPr>
          <w:p w:rsidR="002450CD" w:rsidRPr="00406F3D" w:rsidRDefault="002450CD" w:rsidP="002450CD">
            <w:pPr>
              <w:pStyle w:val="Tablelegend"/>
              <w:rPr>
                <w:rFonts w:eastAsia="MS Mincho"/>
              </w:rPr>
            </w:pPr>
            <w:r w:rsidRPr="00406F3D">
              <w:rPr>
                <w:rFonts w:eastAsia="MS Mincho"/>
              </w:rPr>
              <w:t>NOTE 1 – OpenFlow is not considering any interworking between IP or Ethernet network domains with circuit switched networks.</w:t>
            </w:r>
          </w:p>
        </w:tc>
      </w:tr>
    </w:tbl>
    <w:p w:rsidR="002450CD" w:rsidRPr="00406F3D" w:rsidRDefault="002450CD" w:rsidP="002450CD"/>
    <w:p w:rsidR="00692395" w:rsidRPr="00406F3D" w:rsidRDefault="00D36D9E" w:rsidP="00692395">
      <w:pPr>
        <w:pStyle w:val="Heading2"/>
      </w:pPr>
      <w:bookmarkStart w:id="148" w:name="_Toc368924978"/>
      <w:bookmarkStart w:id="149" w:name="_Toc371108257"/>
      <w:r w:rsidRPr="00406F3D">
        <w:t>10</w:t>
      </w:r>
      <w:r w:rsidR="008766C3">
        <w:t>.2</w:t>
      </w:r>
      <w:r w:rsidR="00692395" w:rsidRPr="00406F3D">
        <w:tab/>
        <w:t>Connection models: IP mode of operation in forwarding plane</w:t>
      </w:r>
      <w:bookmarkEnd w:id="148"/>
      <w:bookmarkEnd w:id="149"/>
    </w:p>
    <w:p w:rsidR="00692395" w:rsidRPr="00406F3D" w:rsidRDefault="00692395" w:rsidP="00692395"/>
    <w:p w:rsidR="00692395" w:rsidRPr="00406F3D" w:rsidRDefault="00692395" w:rsidP="00692395">
      <w:pPr>
        <w:pStyle w:val="TableNotitle"/>
        <w:rPr>
          <w:rFonts w:eastAsia="MS Mincho"/>
        </w:rPr>
      </w:pPr>
      <w:bookmarkStart w:id="150" w:name="_Toc371108134"/>
      <w:r w:rsidRPr="00406F3D">
        <w:rPr>
          <w:rFonts w:eastAsia="MS Mincho"/>
        </w:rPr>
        <w:t xml:space="preserve">Table </w:t>
      </w:r>
      <w:del w:id="151" w:author="Editor" w:date="2013-11-01T12:29:00Z">
        <w:r w:rsidRPr="00406F3D" w:rsidDel="00A33BC9">
          <w:rPr>
            <w:rFonts w:eastAsia="MS Mincho"/>
          </w:rPr>
          <w:delText>x.1</w:delText>
        </w:r>
      </w:del>
      <w:ins w:id="152" w:author="Editor" w:date="2013-11-01T12:29:00Z">
        <w:r w:rsidR="00A33BC9" w:rsidRPr="00406F3D">
          <w:rPr>
            <w:rFonts w:eastAsia="MS Mincho"/>
          </w:rPr>
          <w:t>8</w:t>
        </w:r>
      </w:ins>
      <w:r w:rsidRPr="00406F3D">
        <w:rPr>
          <w:rFonts w:eastAsia="MS Mincho"/>
        </w:rPr>
        <w:t xml:space="preserve"> – Protocol capabilities – H.248 vs OpenFlow </w:t>
      </w:r>
      <w:r w:rsidRPr="00406F3D">
        <w:rPr>
          <w:rFonts w:eastAsia="MS Mincho"/>
        </w:rPr>
        <w:br/>
        <w:t xml:space="preserve">– </w:t>
      </w:r>
      <w:r w:rsidRPr="00406F3D">
        <w:t>Connection topologies</w:t>
      </w:r>
      <w:bookmarkEnd w:id="150"/>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406F3D" w:rsidTr="00316316">
        <w:trPr>
          <w:tblHeader/>
          <w:jc w:val="center"/>
        </w:trPr>
        <w:tc>
          <w:tcPr>
            <w:tcW w:w="824" w:type="dxa"/>
            <w:shd w:val="clear" w:color="auto" w:fill="E6E6E6"/>
            <w:vAlign w:val="center"/>
          </w:tcPr>
          <w:p w:rsidR="00692395" w:rsidRPr="00406F3D" w:rsidRDefault="00692395" w:rsidP="00316316">
            <w:pPr>
              <w:pStyle w:val="Tablehead"/>
              <w:rPr>
                <w:rFonts w:eastAsia="MS Mincho"/>
              </w:rPr>
            </w:pPr>
            <w:r w:rsidRPr="00406F3D">
              <w:rPr>
                <w:rFonts w:eastAsia="MS Mincho"/>
              </w:rPr>
              <w:t>No.</w:t>
            </w:r>
          </w:p>
        </w:tc>
        <w:tc>
          <w:tcPr>
            <w:tcW w:w="2781" w:type="dxa"/>
            <w:shd w:val="clear" w:color="auto" w:fill="E6E6E6"/>
            <w:vAlign w:val="center"/>
          </w:tcPr>
          <w:p w:rsidR="00692395" w:rsidRPr="00406F3D" w:rsidRDefault="00692395" w:rsidP="00316316">
            <w:pPr>
              <w:pStyle w:val="Tablehead"/>
              <w:rPr>
                <w:rFonts w:eastAsia="MS Mincho"/>
              </w:rPr>
            </w:pPr>
            <w:r w:rsidRPr="00406F3D">
              <w:rPr>
                <w:rFonts w:eastAsia="MS Mincho"/>
              </w:rPr>
              <w:t>Capability</w:t>
            </w:r>
          </w:p>
        </w:tc>
        <w:tc>
          <w:tcPr>
            <w:tcW w:w="1637" w:type="dxa"/>
            <w:shd w:val="clear" w:color="auto" w:fill="E6E6E6"/>
            <w:vAlign w:val="center"/>
          </w:tcPr>
          <w:p w:rsidR="00692395" w:rsidRPr="00406F3D" w:rsidRDefault="00692395" w:rsidP="00316316">
            <w:pPr>
              <w:pStyle w:val="Tablehead"/>
              <w:rPr>
                <w:rFonts w:eastAsia="MS Mincho"/>
              </w:rPr>
            </w:pPr>
            <w:r w:rsidRPr="00406F3D">
              <w:rPr>
                <w:rFonts w:eastAsia="MS Mincho"/>
              </w:rPr>
              <w:t>H.248</w:t>
            </w:r>
          </w:p>
        </w:tc>
        <w:tc>
          <w:tcPr>
            <w:tcW w:w="1637" w:type="dxa"/>
            <w:shd w:val="clear" w:color="auto" w:fill="E6E6E6"/>
            <w:vAlign w:val="center"/>
          </w:tcPr>
          <w:p w:rsidR="00692395" w:rsidRPr="00406F3D" w:rsidRDefault="00692395" w:rsidP="00316316">
            <w:pPr>
              <w:pStyle w:val="Tablehead"/>
              <w:rPr>
                <w:rFonts w:eastAsia="MS Mincho"/>
              </w:rPr>
            </w:pPr>
            <w:r w:rsidRPr="00406F3D">
              <w:rPr>
                <w:rFonts w:eastAsia="MS Mincho"/>
              </w:rPr>
              <w:t>OpenFlow</w:t>
            </w:r>
          </w:p>
        </w:tc>
        <w:tc>
          <w:tcPr>
            <w:tcW w:w="2659" w:type="dxa"/>
            <w:shd w:val="clear" w:color="auto" w:fill="E6E6E6"/>
            <w:vAlign w:val="center"/>
          </w:tcPr>
          <w:p w:rsidR="00692395" w:rsidRPr="00406F3D" w:rsidRDefault="00692395" w:rsidP="00316316">
            <w:pPr>
              <w:pStyle w:val="Tablehead"/>
              <w:rPr>
                <w:rFonts w:eastAsia="MS Mincho"/>
              </w:rPr>
            </w:pPr>
            <w:r w:rsidRPr="00406F3D">
              <w:rPr>
                <w:rFonts w:eastAsia="MS Mincho"/>
              </w:rPr>
              <w:t>Comments</w:t>
            </w:r>
          </w:p>
        </w:tc>
      </w:tr>
      <w:tr w:rsidR="00692395" w:rsidRPr="00406F3D"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r w:rsidRPr="00406F3D">
              <w:rPr>
                <w:rFonts w:eastAsia="MS Mincho"/>
              </w:rPr>
              <w:t>pure Ethernet termination</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rPr>
              <w:t>Yes</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color w:val="FF0000"/>
              </w:rPr>
              <w:t>No</w:t>
            </w:r>
          </w:p>
        </w:tc>
        <w:tc>
          <w:tcPr>
            <w:tcW w:w="2659" w:type="dxa"/>
            <w:shd w:val="clear" w:color="auto" w:fill="FFFFFF"/>
          </w:tcPr>
          <w:p w:rsidR="00692395" w:rsidRPr="00406F3D" w:rsidRDefault="00692395" w:rsidP="00316316">
            <w:pPr>
              <w:pStyle w:val="Tabletext"/>
              <w:rPr>
                <w:rFonts w:eastAsia="MS Mincho"/>
              </w:rPr>
            </w:pPr>
          </w:p>
        </w:tc>
      </w:tr>
      <w:tr w:rsidR="00692395" w:rsidRPr="00406F3D"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692395">
            <w:pPr>
              <w:pStyle w:val="Tabletext"/>
              <w:rPr>
                <w:rFonts w:eastAsia="MS Mincho"/>
              </w:rPr>
            </w:pPr>
            <w:r w:rsidRPr="00406F3D">
              <w:rPr>
                <w:rFonts w:eastAsia="MS Mincho"/>
              </w:rPr>
              <w:t>pure IP termination</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rPr>
              <w:t>Yes</w:t>
            </w:r>
          </w:p>
        </w:tc>
        <w:tc>
          <w:tcPr>
            <w:tcW w:w="1637" w:type="dxa"/>
            <w:shd w:val="clear" w:color="auto" w:fill="FFFFFF"/>
          </w:tcPr>
          <w:p w:rsidR="00692395" w:rsidRPr="00406F3D" w:rsidRDefault="00692395"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692395" w:rsidRPr="00406F3D" w:rsidRDefault="00692395" w:rsidP="00316316">
            <w:pPr>
              <w:pStyle w:val="Tabletext"/>
              <w:rPr>
                <w:rFonts w:eastAsia="MS Mincho"/>
              </w:rPr>
            </w:pPr>
            <w:r w:rsidRPr="00406F3D">
              <w:rPr>
                <w:rFonts w:eastAsia="MS Mincho"/>
              </w:rPr>
              <w:t>H.248: (IP, non-IP) topology</w:t>
            </w:r>
          </w:p>
        </w:tc>
      </w:tr>
      <w:tr w:rsidR="00692395" w:rsidRPr="00406F3D"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692395">
            <w:pPr>
              <w:pStyle w:val="Tabletext"/>
              <w:rPr>
                <w:rFonts w:eastAsia="MS Mincho"/>
              </w:rPr>
            </w:pPr>
            <w:r w:rsidRPr="00406F3D">
              <w:rPr>
                <w:rFonts w:eastAsia="MS Mincho"/>
              </w:rPr>
              <w:t>ET-to-ET (switched Ethernet)</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rPr>
              <w:t>Yes</w:t>
            </w:r>
          </w:p>
        </w:tc>
        <w:tc>
          <w:tcPr>
            <w:tcW w:w="1637" w:type="dxa"/>
            <w:shd w:val="clear" w:color="auto" w:fill="FFFFFF"/>
          </w:tcPr>
          <w:p w:rsidR="00692395" w:rsidRPr="00406F3D" w:rsidRDefault="00692395" w:rsidP="00692395">
            <w:pPr>
              <w:pStyle w:val="Tabletext"/>
              <w:jc w:val="center"/>
              <w:rPr>
                <w:rFonts w:eastAsia="MS Mincho"/>
              </w:rPr>
            </w:pPr>
            <w:r w:rsidRPr="00406F3D">
              <w:rPr>
                <w:rFonts w:eastAsia="MS Mincho"/>
              </w:rPr>
              <w:t xml:space="preserve">Yes </w:t>
            </w:r>
          </w:p>
        </w:tc>
        <w:tc>
          <w:tcPr>
            <w:tcW w:w="2659" w:type="dxa"/>
            <w:shd w:val="clear" w:color="auto" w:fill="FFFFFF"/>
          </w:tcPr>
          <w:p w:rsidR="00692395" w:rsidRPr="00406F3D" w:rsidRDefault="00692395" w:rsidP="00316316">
            <w:pPr>
              <w:pStyle w:val="Tabletext"/>
              <w:rPr>
                <w:rFonts w:eastAsia="MS Mincho"/>
              </w:rPr>
            </w:pPr>
          </w:p>
        </w:tc>
      </w:tr>
      <w:tr w:rsidR="00692395" w:rsidRPr="00406F3D"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r w:rsidRPr="00406F3D">
              <w:rPr>
                <w:rFonts w:eastAsia="MS Mincho"/>
              </w:rPr>
              <w:t>IP-to-IP (in IP router mode)</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rPr>
              <w:t>Yes</w:t>
            </w:r>
          </w:p>
        </w:tc>
        <w:tc>
          <w:tcPr>
            <w:tcW w:w="1637" w:type="dxa"/>
            <w:shd w:val="clear" w:color="auto" w:fill="FFFFFF"/>
          </w:tcPr>
          <w:p w:rsidR="00692395" w:rsidRPr="00406F3D" w:rsidRDefault="00692395" w:rsidP="00316316">
            <w:pPr>
              <w:pStyle w:val="Tabletext"/>
              <w:jc w:val="center"/>
              <w:rPr>
                <w:rFonts w:eastAsia="MS Mincho"/>
                <w:color w:val="FF0000"/>
              </w:rPr>
            </w:pPr>
            <w:r w:rsidRPr="00406F3D">
              <w:rPr>
                <w:rFonts w:eastAsia="MS Mincho"/>
              </w:rPr>
              <w:t>Yes</w:t>
            </w:r>
          </w:p>
        </w:tc>
        <w:tc>
          <w:tcPr>
            <w:tcW w:w="2659" w:type="dxa"/>
            <w:shd w:val="clear" w:color="auto" w:fill="FFFFFF"/>
          </w:tcPr>
          <w:p w:rsidR="00692395" w:rsidRPr="00406F3D" w:rsidRDefault="00692395" w:rsidP="00316316">
            <w:pPr>
              <w:pStyle w:val="Tabletext"/>
              <w:rPr>
                <w:rFonts w:eastAsia="MS Mincho"/>
              </w:rPr>
            </w:pPr>
          </w:p>
        </w:tc>
      </w:tr>
      <w:tr w:rsidR="00692395" w:rsidRPr="00406F3D"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BD0BFF">
            <w:pPr>
              <w:pStyle w:val="Tabletext"/>
              <w:rPr>
                <w:rFonts w:eastAsia="MS Mincho"/>
              </w:rPr>
            </w:pPr>
            <w:r w:rsidRPr="00406F3D">
              <w:rPr>
                <w:rFonts w:eastAsia="MS Mincho"/>
              </w:rPr>
              <w:t xml:space="preserve">IP-to-IP (in </w:t>
            </w:r>
            <w:r w:rsidR="00BD0BFF" w:rsidRPr="00406F3D">
              <w:rPr>
                <w:rFonts w:eastAsia="MS Mincho"/>
              </w:rPr>
              <w:t>IP router</w:t>
            </w:r>
            <w:r w:rsidRPr="00406F3D">
              <w:rPr>
                <w:rFonts w:eastAsia="MS Mincho"/>
              </w:rPr>
              <w:t xml:space="preserve"> mode</w:t>
            </w:r>
            <w:r w:rsidR="00BD0BFF" w:rsidRPr="00406F3D">
              <w:rPr>
                <w:rFonts w:eastAsia="MS Mincho"/>
              </w:rPr>
              <w:t xml:space="preserve"> plus local NAT</w:t>
            </w:r>
            <w:r w:rsidRPr="00406F3D">
              <w:rPr>
                <w:rFonts w:eastAsia="MS Mincho"/>
              </w:rPr>
              <w:t>)</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rPr>
              <w:t>Yes</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color w:val="FF0000"/>
              </w:rPr>
              <w:t>No</w:t>
            </w:r>
          </w:p>
        </w:tc>
        <w:tc>
          <w:tcPr>
            <w:tcW w:w="2659" w:type="dxa"/>
            <w:shd w:val="clear" w:color="auto" w:fill="FFFFFF"/>
          </w:tcPr>
          <w:p w:rsidR="00692395" w:rsidRPr="00406F3D" w:rsidRDefault="00692395" w:rsidP="00316316">
            <w:pPr>
              <w:pStyle w:val="Tabletext"/>
              <w:rPr>
                <w:rFonts w:eastAsia="MS Mincho"/>
              </w:rPr>
            </w:pPr>
          </w:p>
        </w:tc>
      </w:tr>
      <w:tr w:rsidR="00BD0BFF" w:rsidRPr="00406F3D" w:rsidTr="00316316">
        <w:trPr>
          <w:tblHeader/>
          <w:jc w:val="center"/>
        </w:trPr>
        <w:tc>
          <w:tcPr>
            <w:tcW w:w="824" w:type="dxa"/>
            <w:shd w:val="clear" w:color="auto" w:fill="FFFFFF"/>
          </w:tcPr>
          <w:p w:rsidR="00BD0BFF" w:rsidRPr="00406F3D" w:rsidRDefault="00BD0BFF" w:rsidP="00316316">
            <w:pPr>
              <w:pStyle w:val="Tabletext"/>
              <w:numPr>
                <w:ilvl w:val="0"/>
                <w:numId w:val="14"/>
              </w:numPr>
              <w:rPr>
                <w:rFonts w:eastAsia="MS Mincho"/>
              </w:rPr>
            </w:pPr>
          </w:p>
        </w:tc>
        <w:tc>
          <w:tcPr>
            <w:tcW w:w="2781" w:type="dxa"/>
            <w:shd w:val="clear" w:color="auto" w:fill="FFFFFF"/>
          </w:tcPr>
          <w:p w:rsidR="00BD0BFF" w:rsidRPr="00406F3D" w:rsidRDefault="00BD0BFF" w:rsidP="00316316">
            <w:pPr>
              <w:pStyle w:val="Tabletext"/>
              <w:rPr>
                <w:rFonts w:eastAsia="MS Mincho"/>
              </w:rPr>
            </w:pPr>
            <w:r w:rsidRPr="00406F3D">
              <w:rPr>
                <w:rFonts w:eastAsia="MS Mincho"/>
              </w:rPr>
              <w:t>IP-to-IP (in B2BIH mode)</w:t>
            </w:r>
          </w:p>
        </w:tc>
        <w:tc>
          <w:tcPr>
            <w:tcW w:w="1637" w:type="dxa"/>
            <w:shd w:val="clear" w:color="auto" w:fill="FFFFFF"/>
          </w:tcPr>
          <w:p w:rsidR="00BD0BFF" w:rsidRPr="00406F3D" w:rsidRDefault="00BD0BFF" w:rsidP="00316316">
            <w:pPr>
              <w:pStyle w:val="Tabletext"/>
              <w:jc w:val="center"/>
              <w:rPr>
                <w:rFonts w:eastAsia="MS Mincho"/>
              </w:rPr>
            </w:pPr>
            <w:r w:rsidRPr="00406F3D">
              <w:rPr>
                <w:rFonts w:eastAsia="MS Mincho"/>
              </w:rPr>
              <w:t>Yes</w:t>
            </w:r>
          </w:p>
        </w:tc>
        <w:tc>
          <w:tcPr>
            <w:tcW w:w="1637" w:type="dxa"/>
            <w:shd w:val="clear" w:color="auto" w:fill="FFFFFF"/>
          </w:tcPr>
          <w:p w:rsidR="00BD0BFF" w:rsidRPr="00406F3D" w:rsidRDefault="00BD0BFF" w:rsidP="00316316">
            <w:pPr>
              <w:pStyle w:val="Tabletext"/>
              <w:jc w:val="center"/>
              <w:rPr>
                <w:rFonts w:eastAsia="MS Mincho"/>
              </w:rPr>
            </w:pPr>
            <w:r w:rsidRPr="00406F3D">
              <w:rPr>
                <w:rFonts w:eastAsia="MS Mincho"/>
                <w:color w:val="FF0000"/>
              </w:rPr>
              <w:t>No</w:t>
            </w:r>
          </w:p>
        </w:tc>
        <w:tc>
          <w:tcPr>
            <w:tcW w:w="2659" w:type="dxa"/>
            <w:shd w:val="clear" w:color="auto" w:fill="FFFFFF"/>
          </w:tcPr>
          <w:p w:rsidR="00BD0BFF" w:rsidRPr="00406F3D" w:rsidRDefault="00BD0BFF" w:rsidP="00316316">
            <w:pPr>
              <w:pStyle w:val="Tabletext"/>
              <w:rPr>
                <w:rFonts w:eastAsia="MS Mincho"/>
              </w:rPr>
            </w:pPr>
          </w:p>
        </w:tc>
      </w:tr>
      <w:tr w:rsidR="00BD0BFF" w:rsidRPr="00406F3D" w:rsidTr="00316316">
        <w:trPr>
          <w:tblHeader/>
          <w:jc w:val="center"/>
        </w:trPr>
        <w:tc>
          <w:tcPr>
            <w:tcW w:w="824" w:type="dxa"/>
            <w:shd w:val="clear" w:color="auto" w:fill="FFFFFF"/>
          </w:tcPr>
          <w:p w:rsidR="00BD0BFF" w:rsidRPr="00406F3D" w:rsidRDefault="00BD0BFF" w:rsidP="00316316">
            <w:pPr>
              <w:pStyle w:val="Tabletext"/>
              <w:numPr>
                <w:ilvl w:val="0"/>
                <w:numId w:val="14"/>
              </w:numPr>
              <w:rPr>
                <w:rFonts w:eastAsia="MS Mincho"/>
              </w:rPr>
            </w:pPr>
          </w:p>
        </w:tc>
        <w:tc>
          <w:tcPr>
            <w:tcW w:w="2781" w:type="dxa"/>
            <w:shd w:val="clear" w:color="auto" w:fill="FFFFFF"/>
          </w:tcPr>
          <w:p w:rsidR="00BD0BFF" w:rsidRPr="00406F3D" w:rsidRDefault="00BD0BFF" w:rsidP="00316316">
            <w:pPr>
              <w:pStyle w:val="Tabletext"/>
              <w:rPr>
                <w:rFonts w:eastAsia="MS Mincho"/>
              </w:rPr>
            </w:pPr>
            <w:r w:rsidRPr="00406F3D">
              <w:rPr>
                <w:rFonts w:eastAsia="MS Mincho"/>
              </w:rPr>
              <w:t>IP-to-IP (with protocol version translation)</w:t>
            </w:r>
          </w:p>
        </w:tc>
        <w:tc>
          <w:tcPr>
            <w:tcW w:w="1637" w:type="dxa"/>
            <w:shd w:val="clear" w:color="auto" w:fill="FFFFFF"/>
          </w:tcPr>
          <w:p w:rsidR="00BD0BFF" w:rsidRPr="00406F3D" w:rsidRDefault="00BD0BFF" w:rsidP="00316316">
            <w:pPr>
              <w:pStyle w:val="Tabletext"/>
              <w:jc w:val="center"/>
              <w:rPr>
                <w:rFonts w:eastAsia="MS Mincho"/>
              </w:rPr>
            </w:pPr>
            <w:r w:rsidRPr="00406F3D">
              <w:rPr>
                <w:rFonts w:eastAsia="MS Mincho"/>
              </w:rPr>
              <w:t>Yes</w:t>
            </w:r>
          </w:p>
        </w:tc>
        <w:tc>
          <w:tcPr>
            <w:tcW w:w="1637" w:type="dxa"/>
            <w:shd w:val="clear" w:color="auto" w:fill="FFFFFF"/>
          </w:tcPr>
          <w:p w:rsidR="00BD0BFF" w:rsidRPr="00406F3D" w:rsidRDefault="00BD0BFF"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BD0BFF" w:rsidRPr="00406F3D" w:rsidRDefault="00BD0BFF" w:rsidP="00316316">
            <w:pPr>
              <w:pStyle w:val="Tabletext"/>
              <w:rPr>
                <w:rFonts w:eastAsia="MS Mincho"/>
              </w:rPr>
            </w:pPr>
            <w:r w:rsidRPr="00406F3D">
              <w:rPr>
                <w:rFonts w:eastAsia="MS Mincho"/>
              </w:rPr>
              <w:t>such as V4-to-V6</w:t>
            </w:r>
          </w:p>
        </w:tc>
      </w:tr>
      <w:tr w:rsidR="00D42DBB" w:rsidRPr="00406F3D" w:rsidTr="00316316">
        <w:trPr>
          <w:tblHeader/>
          <w:jc w:val="center"/>
        </w:trPr>
        <w:tc>
          <w:tcPr>
            <w:tcW w:w="824" w:type="dxa"/>
            <w:shd w:val="clear" w:color="auto" w:fill="FFFFFF"/>
          </w:tcPr>
          <w:p w:rsidR="00D42DBB" w:rsidRPr="00406F3D" w:rsidRDefault="00D42DBB" w:rsidP="00316316">
            <w:pPr>
              <w:pStyle w:val="Tabletext"/>
              <w:numPr>
                <w:ilvl w:val="0"/>
                <w:numId w:val="14"/>
              </w:numPr>
              <w:rPr>
                <w:rFonts w:eastAsia="MS Mincho"/>
              </w:rPr>
            </w:pPr>
          </w:p>
        </w:tc>
        <w:tc>
          <w:tcPr>
            <w:tcW w:w="2781" w:type="dxa"/>
            <w:shd w:val="clear" w:color="auto" w:fill="FFFFFF"/>
          </w:tcPr>
          <w:p w:rsidR="00D42DBB" w:rsidRPr="00406F3D" w:rsidRDefault="00D42DBB" w:rsidP="00316316">
            <w:pPr>
              <w:pStyle w:val="Tabletext"/>
              <w:rPr>
                <w:rFonts w:eastAsia="MS Mincho"/>
              </w:rPr>
            </w:pPr>
            <w:r w:rsidRPr="00406F3D">
              <w:rPr>
                <w:rFonts w:eastAsia="MS Mincho"/>
              </w:rPr>
              <w:t>tunnelled to untunnelled IP interworkign</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rPr>
              <w:t>Yes</w:t>
            </w:r>
          </w:p>
        </w:tc>
        <w:tc>
          <w:tcPr>
            <w:tcW w:w="1637" w:type="dxa"/>
            <w:shd w:val="clear" w:color="auto" w:fill="FFFFFF"/>
          </w:tcPr>
          <w:p w:rsidR="00D42DBB" w:rsidRPr="00406F3D" w:rsidRDefault="00D42DBB"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D42DBB" w:rsidRPr="00406F3D" w:rsidRDefault="00D42DBB" w:rsidP="00316316">
            <w:pPr>
              <w:pStyle w:val="Tabletext"/>
              <w:rPr>
                <w:rFonts w:eastAsia="MS Mincho"/>
              </w:rPr>
            </w:pPr>
          </w:p>
        </w:tc>
      </w:tr>
      <w:tr w:rsidR="00BD0BFF" w:rsidRPr="00406F3D" w:rsidTr="00316316">
        <w:trPr>
          <w:tblHeader/>
          <w:jc w:val="center"/>
        </w:trPr>
        <w:tc>
          <w:tcPr>
            <w:tcW w:w="824" w:type="dxa"/>
            <w:shd w:val="clear" w:color="auto" w:fill="FFFFFF"/>
          </w:tcPr>
          <w:p w:rsidR="00BD0BFF" w:rsidRPr="00406F3D" w:rsidRDefault="00BD0BFF" w:rsidP="00316316">
            <w:pPr>
              <w:pStyle w:val="Tabletext"/>
              <w:numPr>
                <w:ilvl w:val="0"/>
                <w:numId w:val="14"/>
              </w:numPr>
              <w:rPr>
                <w:rFonts w:eastAsia="MS Mincho"/>
              </w:rPr>
            </w:pPr>
          </w:p>
        </w:tc>
        <w:tc>
          <w:tcPr>
            <w:tcW w:w="2781" w:type="dxa"/>
            <w:shd w:val="clear" w:color="auto" w:fill="FFFFFF"/>
          </w:tcPr>
          <w:p w:rsidR="00BD0BFF" w:rsidRPr="00406F3D" w:rsidRDefault="00BD0BFF" w:rsidP="00316316">
            <w:pPr>
              <w:pStyle w:val="Tabletext"/>
              <w:rPr>
                <w:rFonts w:eastAsia="MS Mincho"/>
              </w:rPr>
            </w:pPr>
            <w:r w:rsidRPr="00406F3D">
              <w:rPr>
                <w:rFonts w:eastAsia="MS Mincho"/>
              </w:rPr>
              <w:t>IP multipoint topologies</w:t>
            </w:r>
          </w:p>
        </w:tc>
        <w:tc>
          <w:tcPr>
            <w:tcW w:w="1637" w:type="dxa"/>
            <w:shd w:val="clear" w:color="auto" w:fill="FFFFFF"/>
          </w:tcPr>
          <w:p w:rsidR="00BD0BFF" w:rsidRPr="00406F3D" w:rsidRDefault="00BD0BFF" w:rsidP="00316316">
            <w:pPr>
              <w:pStyle w:val="Tabletext"/>
              <w:jc w:val="center"/>
              <w:rPr>
                <w:rFonts w:eastAsia="MS Mincho"/>
              </w:rPr>
            </w:pPr>
            <w:r w:rsidRPr="00406F3D">
              <w:rPr>
                <w:rFonts w:eastAsia="MS Mincho"/>
              </w:rPr>
              <w:t>Yes</w:t>
            </w:r>
          </w:p>
        </w:tc>
        <w:tc>
          <w:tcPr>
            <w:tcW w:w="1637" w:type="dxa"/>
            <w:shd w:val="clear" w:color="auto" w:fill="FFFFFF"/>
          </w:tcPr>
          <w:p w:rsidR="00BD0BFF" w:rsidRPr="00406F3D" w:rsidRDefault="00BD0BFF"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BD0BFF" w:rsidRPr="00406F3D" w:rsidRDefault="00BD0BFF" w:rsidP="00316316">
            <w:pPr>
              <w:pStyle w:val="Tabletext"/>
              <w:rPr>
                <w:rFonts w:eastAsia="MS Mincho"/>
              </w:rPr>
            </w:pPr>
          </w:p>
        </w:tc>
      </w:tr>
      <w:tr w:rsidR="00692395" w:rsidRPr="00406F3D" w:rsidTr="00316316">
        <w:trPr>
          <w:tblHeader/>
          <w:jc w:val="center"/>
        </w:trPr>
        <w:tc>
          <w:tcPr>
            <w:tcW w:w="9538" w:type="dxa"/>
            <w:gridSpan w:val="5"/>
            <w:shd w:val="clear" w:color="auto" w:fill="FFFFFF"/>
          </w:tcPr>
          <w:p w:rsidR="00692395" w:rsidRPr="00406F3D" w:rsidRDefault="00692395" w:rsidP="00BD0BFF">
            <w:pPr>
              <w:pStyle w:val="Tablelegend"/>
              <w:rPr>
                <w:rFonts w:eastAsia="MS Mincho"/>
              </w:rPr>
            </w:pPr>
            <w:r w:rsidRPr="00406F3D">
              <w:rPr>
                <w:rFonts w:eastAsia="MS Mincho"/>
              </w:rPr>
              <w:t xml:space="preserve">NOTE 1 – </w:t>
            </w:r>
            <w:r w:rsidR="00BD0BFF" w:rsidRPr="00406F3D">
              <w:rPr>
                <w:rFonts w:eastAsia="MS Mincho"/>
              </w:rPr>
              <w:t>#</w:t>
            </w:r>
          </w:p>
        </w:tc>
      </w:tr>
    </w:tbl>
    <w:p w:rsidR="00692395" w:rsidRPr="00406F3D" w:rsidRDefault="00692395" w:rsidP="00692395"/>
    <w:p w:rsidR="00692395" w:rsidRPr="00406F3D" w:rsidRDefault="00692395" w:rsidP="00692395"/>
    <w:p w:rsidR="00692395" w:rsidRPr="00406F3D" w:rsidRDefault="00692395" w:rsidP="00692395">
      <w:pPr>
        <w:pStyle w:val="TableNotitle"/>
        <w:rPr>
          <w:rFonts w:eastAsia="MS Mincho"/>
        </w:rPr>
      </w:pPr>
      <w:bookmarkStart w:id="153" w:name="_Toc371108135"/>
      <w:r w:rsidRPr="00406F3D">
        <w:rPr>
          <w:rFonts w:eastAsia="MS Mincho"/>
        </w:rPr>
        <w:t xml:space="preserve">Table </w:t>
      </w:r>
      <w:del w:id="154" w:author="Editor" w:date="2013-11-01T12:29:00Z">
        <w:r w:rsidRPr="00406F3D" w:rsidDel="00A33BC9">
          <w:rPr>
            <w:rFonts w:eastAsia="MS Mincho"/>
          </w:rPr>
          <w:delText>x.1</w:delText>
        </w:r>
      </w:del>
      <w:ins w:id="155" w:author="Editor" w:date="2013-11-01T12:29:00Z">
        <w:r w:rsidR="00A33BC9" w:rsidRPr="00406F3D">
          <w:rPr>
            <w:rFonts w:eastAsia="MS Mincho"/>
          </w:rPr>
          <w:t>9</w:t>
        </w:r>
      </w:ins>
      <w:r w:rsidRPr="00406F3D">
        <w:rPr>
          <w:rFonts w:eastAsia="MS Mincho"/>
        </w:rPr>
        <w:t xml:space="preserve"> – Protocol capabilities – H.248 vs OpenFlow </w:t>
      </w:r>
      <w:r w:rsidRPr="00406F3D">
        <w:rPr>
          <w:rFonts w:eastAsia="MS Mincho"/>
        </w:rPr>
        <w:br/>
        <w:t xml:space="preserve">– </w:t>
      </w:r>
      <w:r w:rsidRPr="00406F3D">
        <w:t>IP connection models</w:t>
      </w:r>
      <w:bookmarkEnd w:id="15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406F3D" w:rsidTr="00316316">
        <w:trPr>
          <w:tblHeader/>
          <w:jc w:val="center"/>
        </w:trPr>
        <w:tc>
          <w:tcPr>
            <w:tcW w:w="824" w:type="dxa"/>
            <w:shd w:val="clear" w:color="auto" w:fill="E6E6E6"/>
            <w:vAlign w:val="center"/>
          </w:tcPr>
          <w:p w:rsidR="00692395" w:rsidRPr="00406F3D" w:rsidRDefault="00692395" w:rsidP="00316316">
            <w:pPr>
              <w:pStyle w:val="Tablehead"/>
              <w:rPr>
                <w:rFonts w:eastAsia="MS Mincho"/>
              </w:rPr>
            </w:pPr>
            <w:r w:rsidRPr="00406F3D">
              <w:rPr>
                <w:rFonts w:eastAsia="MS Mincho"/>
              </w:rPr>
              <w:t>No.</w:t>
            </w:r>
          </w:p>
        </w:tc>
        <w:tc>
          <w:tcPr>
            <w:tcW w:w="2781" w:type="dxa"/>
            <w:shd w:val="clear" w:color="auto" w:fill="E6E6E6"/>
            <w:vAlign w:val="center"/>
          </w:tcPr>
          <w:p w:rsidR="00692395" w:rsidRPr="00406F3D" w:rsidRDefault="00692395" w:rsidP="00316316">
            <w:pPr>
              <w:pStyle w:val="Tablehead"/>
              <w:rPr>
                <w:rFonts w:eastAsia="MS Mincho"/>
              </w:rPr>
            </w:pPr>
            <w:r w:rsidRPr="00406F3D">
              <w:rPr>
                <w:rFonts w:eastAsia="MS Mincho"/>
              </w:rPr>
              <w:t>Capability</w:t>
            </w:r>
          </w:p>
        </w:tc>
        <w:tc>
          <w:tcPr>
            <w:tcW w:w="1637" w:type="dxa"/>
            <w:shd w:val="clear" w:color="auto" w:fill="E6E6E6"/>
            <w:vAlign w:val="center"/>
          </w:tcPr>
          <w:p w:rsidR="00692395" w:rsidRPr="00406F3D" w:rsidRDefault="00692395" w:rsidP="00316316">
            <w:pPr>
              <w:pStyle w:val="Tablehead"/>
              <w:rPr>
                <w:rFonts w:eastAsia="MS Mincho"/>
              </w:rPr>
            </w:pPr>
            <w:r w:rsidRPr="00406F3D">
              <w:rPr>
                <w:rFonts w:eastAsia="MS Mincho"/>
              </w:rPr>
              <w:t>H.248</w:t>
            </w:r>
          </w:p>
        </w:tc>
        <w:tc>
          <w:tcPr>
            <w:tcW w:w="1637" w:type="dxa"/>
            <w:shd w:val="clear" w:color="auto" w:fill="E6E6E6"/>
            <w:vAlign w:val="center"/>
          </w:tcPr>
          <w:p w:rsidR="00692395" w:rsidRPr="00406F3D" w:rsidRDefault="00692395" w:rsidP="00316316">
            <w:pPr>
              <w:pStyle w:val="Tablehead"/>
              <w:rPr>
                <w:rFonts w:eastAsia="MS Mincho"/>
              </w:rPr>
            </w:pPr>
            <w:r w:rsidRPr="00406F3D">
              <w:rPr>
                <w:rFonts w:eastAsia="MS Mincho"/>
              </w:rPr>
              <w:t>OpenFlow</w:t>
            </w:r>
          </w:p>
        </w:tc>
        <w:tc>
          <w:tcPr>
            <w:tcW w:w="2659" w:type="dxa"/>
            <w:shd w:val="clear" w:color="auto" w:fill="E6E6E6"/>
            <w:vAlign w:val="center"/>
          </w:tcPr>
          <w:p w:rsidR="00692395" w:rsidRPr="00406F3D" w:rsidRDefault="00692395" w:rsidP="00316316">
            <w:pPr>
              <w:pStyle w:val="Tablehead"/>
              <w:rPr>
                <w:rFonts w:eastAsia="MS Mincho"/>
              </w:rPr>
            </w:pPr>
            <w:r w:rsidRPr="00406F3D">
              <w:rPr>
                <w:rFonts w:eastAsia="MS Mincho"/>
              </w:rPr>
              <w:t>Comments</w:t>
            </w:r>
          </w:p>
        </w:tc>
      </w:tr>
      <w:tr w:rsidR="00D42DBB" w:rsidRPr="00406F3D" w:rsidTr="00316316">
        <w:trPr>
          <w:tblHeader/>
          <w:jc w:val="center"/>
        </w:trPr>
        <w:tc>
          <w:tcPr>
            <w:tcW w:w="824" w:type="dxa"/>
            <w:shd w:val="clear" w:color="auto" w:fill="FFFFFF"/>
          </w:tcPr>
          <w:p w:rsidR="00D42DBB" w:rsidRPr="00406F3D" w:rsidRDefault="00D42DBB" w:rsidP="00316316">
            <w:pPr>
              <w:pStyle w:val="Tabletext"/>
              <w:numPr>
                <w:ilvl w:val="0"/>
                <w:numId w:val="14"/>
              </w:numPr>
              <w:rPr>
                <w:rFonts w:eastAsia="MS Mincho"/>
              </w:rPr>
            </w:pPr>
          </w:p>
        </w:tc>
        <w:tc>
          <w:tcPr>
            <w:tcW w:w="2781" w:type="dxa"/>
            <w:shd w:val="clear" w:color="auto" w:fill="FFFFFF"/>
          </w:tcPr>
          <w:p w:rsidR="00D42DBB" w:rsidRPr="00406F3D" w:rsidRDefault="00D42DBB" w:rsidP="00316316">
            <w:pPr>
              <w:pStyle w:val="Tabletext"/>
              <w:rPr>
                <w:rFonts w:eastAsia="MS Mincho"/>
              </w:rPr>
            </w:pPr>
            <w:r w:rsidRPr="00406F3D">
              <w:rPr>
                <w:rFonts w:eastAsia="MS Mincho"/>
              </w:rPr>
              <w:t>IPR native</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rPr>
              <w:t>Yes</w:t>
            </w:r>
          </w:p>
        </w:tc>
        <w:tc>
          <w:tcPr>
            <w:tcW w:w="1637" w:type="dxa"/>
            <w:shd w:val="clear" w:color="auto" w:fill="FFFFFF"/>
          </w:tcPr>
          <w:p w:rsidR="00D42DBB" w:rsidRPr="00406F3D" w:rsidRDefault="00D42DBB" w:rsidP="00316316">
            <w:pPr>
              <w:pStyle w:val="Tabletext"/>
              <w:jc w:val="center"/>
              <w:rPr>
                <w:rFonts w:eastAsia="MS Mincho"/>
                <w:color w:val="FF0000"/>
              </w:rPr>
            </w:pPr>
            <w:r w:rsidRPr="00406F3D">
              <w:rPr>
                <w:rFonts w:eastAsia="MS Mincho"/>
              </w:rPr>
              <w:t>Yes</w:t>
            </w:r>
          </w:p>
        </w:tc>
        <w:tc>
          <w:tcPr>
            <w:tcW w:w="2659" w:type="dxa"/>
            <w:shd w:val="clear" w:color="auto" w:fill="FFFFFF"/>
          </w:tcPr>
          <w:p w:rsidR="00D42DBB" w:rsidRPr="00406F3D" w:rsidRDefault="00D42DBB" w:rsidP="00316316">
            <w:pPr>
              <w:pStyle w:val="Tabletext"/>
              <w:rPr>
                <w:rFonts w:eastAsia="MS Mincho"/>
              </w:rPr>
            </w:pPr>
          </w:p>
        </w:tc>
      </w:tr>
      <w:tr w:rsidR="00D42DBB" w:rsidRPr="00406F3D" w:rsidTr="00316316">
        <w:trPr>
          <w:tblHeader/>
          <w:jc w:val="center"/>
        </w:trPr>
        <w:tc>
          <w:tcPr>
            <w:tcW w:w="824" w:type="dxa"/>
            <w:shd w:val="clear" w:color="auto" w:fill="FFFFFF"/>
          </w:tcPr>
          <w:p w:rsidR="00D42DBB" w:rsidRPr="00406F3D" w:rsidRDefault="00D42DBB" w:rsidP="00316316">
            <w:pPr>
              <w:pStyle w:val="Tabletext"/>
              <w:numPr>
                <w:ilvl w:val="0"/>
                <w:numId w:val="14"/>
              </w:numPr>
              <w:rPr>
                <w:rFonts w:eastAsia="MS Mincho"/>
              </w:rPr>
            </w:pPr>
          </w:p>
        </w:tc>
        <w:tc>
          <w:tcPr>
            <w:tcW w:w="2781" w:type="dxa"/>
            <w:shd w:val="clear" w:color="auto" w:fill="FFFFFF"/>
          </w:tcPr>
          <w:p w:rsidR="00D42DBB" w:rsidRPr="00406F3D" w:rsidRDefault="00D42DBB" w:rsidP="00316316">
            <w:pPr>
              <w:pStyle w:val="Tabletext"/>
              <w:rPr>
                <w:rFonts w:eastAsia="MS Mincho"/>
              </w:rPr>
            </w:pPr>
            <w:r w:rsidRPr="00406F3D">
              <w:rPr>
                <w:rFonts w:eastAsia="MS Mincho"/>
              </w:rPr>
              <w:t>IPR with NAT</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rPr>
              <w:t>Yes</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color w:val="FF0000"/>
              </w:rPr>
              <w:t>No</w:t>
            </w:r>
          </w:p>
        </w:tc>
        <w:tc>
          <w:tcPr>
            <w:tcW w:w="2659" w:type="dxa"/>
            <w:shd w:val="clear" w:color="auto" w:fill="FFFFFF"/>
          </w:tcPr>
          <w:p w:rsidR="00D42DBB" w:rsidRPr="00406F3D" w:rsidRDefault="00D42DBB" w:rsidP="00316316">
            <w:pPr>
              <w:pStyle w:val="Tabletext"/>
              <w:rPr>
                <w:rFonts w:eastAsia="MS Mincho"/>
              </w:rPr>
            </w:pPr>
          </w:p>
        </w:tc>
      </w:tr>
      <w:tr w:rsidR="00D42DBB" w:rsidRPr="00406F3D" w:rsidTr="00316316">
        <w:trPr>
          <w:tblHeader/>
          <w:jc w:val="center"/>
        </w:trPr>
        <w:tc>
          <w:tcPr>
            <w:tcW w:w="824" w:type="dxa"/>
            <w:shd w:val="clear" w:color="auto" w:fill="FFFFFF"/>
          </w:tcPr>
          <w:p w:rsidR="00D42DBB" w:rsidRPr="00406F3D" w:rsidRDefault="00D42DBB" w:rsidP="00316316">
            <w:pPr>
              <w:pStyle w:val="Tabletext"/>
              <w:numPr>
                <w:ilvl w:val="0"/>
                <w:numId w:val="14"/>
              </w:numPr>
              <w:rPr>
                <w:rFonts w:eastAsia="MS Mincho"/>
              </w:rPr>
            </w:pPr>
          </w:p>
        </w:tc>
        <w:tc>
          <w:tcPr>
            <w:tcW w:w="2781" w:type="dxa"/>
            <w:shd w:val="clear" w:color="auto" w:fill="FFFFFF"/>
          </w:tcPr>
          <w:p w:rsidR="00D42DBB" w:rsidRPr="00406F3D" w:rsidRDefault="00D42DBB" w:rsidP="00D42DBB">
            <w:pPr>
              <w:pStyle w:val="Tabletext"/>
              <w:rPr>
                <w:rFonts w:eastAsia="MS Mincho"/>
              </w:rPr>
            </w:pPr>
            <w:r w:rsidRPr="00406F3D">
              <w:rPr>
                <w:rFonts w:eastAsia="MS Mincho"/>
              </w:rPr>
              <w:t>B2BIH native</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rPr>
              <w:t>Yes</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color w:val="FF0000"/>
              </w:rPr>
              <w:t>No</w:t>
            </w:r>
          </w:p>
        </w:tc>
        <w:tc>
          <w:tcPr>
            <w:tcW w:w="2659" w:type="dxa"/>
            <w:shd w:val="clear" w:color="auto" w:fill="FFFFFF"/>
          </w:tcPr>
          <w:p w:rsidR="00D42DBB" w:rsidRPr="00406F3D" w:rsidRDefault="00D42DBB" w:rsidP="00316316">
            <w:pPr>
              <w:pStyle w:val="Tabletext"/>
              <w:rPr>
                <w:rFonts w:eastAsia="MS Mincho"/>
              </w:rPr>
            </w:pPr>
            <w:r w:rsidRPr="00406F3D">
              <w:rPr>
                <w:rFonts w:eastAsia="MS Mincho"/>
              </w:rPr>
              <w:t>V4-to-V4 | V6-to-V6</w:t>
            </w:r>
          </w:p>
        </w:tc>
      </w:tr>
      <w:tr w:rsidR="00D42DBB" w:rsidRPr="00406F3D" w:rsidTr="00316316">
        <w:trPr>
          <w:tblHeader/>
          <w:jc w:val="center"/>
        </w:trPr>
        <w:tc>
          <w:tcPr>
            <w:tcW w:w="824" w:type="dxa"/>
            <w:shd w:val="clear" w:color="auto" w:fill="FFFFFF"/>
          </w:tcPr>
          <w:p w:rsidR="00D42DBB" w:rsidRPr="00406F3D" w:rsidRDefault="00D42DBB" w:rsidP="00316316">
            <w:pPr>
              <w:pStyle w:val="Tabletext"/>
              <w:numPr>
                <w:ilvl w:val="0"/>
                <w:numId w:val="14"/>
              </w:numPr>
              <w:rPr>
                <w:rFonts w:eastAsia="MS Mincho"/>
              </w:rPr>
            </w:pPr>
          </w:p>
        </w:tc>
        <w:tc>
          <w:tcPr>
            <w:tcW w:w="2781" w:type="dxa"/>
            <w:shd w:val="clear" w:color="auto" w:fill="FFFFFF"/>
          </w:tcPr>
          <w:p w:rsidR="00D42DBB" w:rsidRPr="00406F3D" w:rsidRDefault="00D42DBB" w:rsidP="00D42DBB">
            <w:pPr>
              <w:pStyle w:val="Tabletext"/>
              <w:rPr>
                <w:rFonts w:eastAsia="MS Mincho"/>
              </w:rPr>
            </w:pPr>
            <w:r w:rsidRPr="00406F3D">
              <w:rPr>
                <w:rFonts w:eastAsia="MS Mincho"/>
              </w:rPr>
              <w:t>B2BIH V4-to-V6</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rPr>
              <w:t>Yes</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color w:val="FF0000"/>
              </w:rPr>
              <w:t>No</w:t>
            </w:r>
          </w:p>
        </w:tc>
        <w:tc>
          <w:tcPr>
            <w:tcW w:w="2659" w:type="dxa"/>
            <w:shd w:val="clear" w:color="auto" w:fill="FFFFFF"/>
          </w:tcPr>
          <w:p w:rsidR="00D42DBB" w:rsidRPr="00406F3D" w:rsidRDefault="00D42DBB" w:rsidP="00316316">
            <w:pPr>
              <w:pStyle w:val="Tabletext"/>
              <w:rPr>
                <w:rFonts w:eastAsia="MS Mincho"/>
              </w:rPr>
            </w:pPr>
          </w:p>
        </w:tc>
      </w:tr>
      <w:tr w:rsidR="00692395" w:rsidRPr="00406F3D"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2659" w:type="dxa"/>
            <w:shd w:val="clear" w:color="auto" w:fill="FFFFFF"/>
          </w:tcPr>
          <w:p w:rsidR="00692395" w:rsidRPr="00406F3D" w:rsidRDefault="00692395" w:rsidP="00316316">
            <w:pPr>
              <w:pStyle w:val="Tabletext"/>
              <w:rPr>
                <w:rFonts w:eastAsia="MS Mincho"/>
              </w:rPr>
            </w:pPr>
          </w:p>
        </w:tc>
      </w:tr>
      <w:tr w:rsidR="00692395" w:rsidRPr="00406F3D"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1637" w:type="dxa"/>
            <w:shd w:val="clear" w:color="auto" w:fill="FFFFFF"/>
          </w:tcPr>
          <w:p w:rsidR="00692395" w:rsidRPr="00406F3D" w:rsidRDefault="00692395" w:rsidP="00316316">
            <w:pPr>
              <w:pStyle w:val="Tabletext"/>
              <w:jc w:val="center"/>
              <w:rPr>
                <w:rFonts w:eastAsia="MS Mincho"/>
                <w:color w:val="FF0000"/>
              </w:rPr>
            </w:pPr>
          </w:p>
        </w:tc>
        <w:tc>
          <w:tcPr>
            <w:tcW w:w="2659" w:type="dxa"/>
            <w:shd w:val="clear" w:color="auto" w:fill="FFFFFF"/>
          </w:tcPr>
          <w:p w:rsidR="00692395" w:rsidRPr="00406F3D" w:rsidRDefault="00692395" w:rsidP="00316316">
            <w:pPr>
              <w:pStyle w:val="Tabletext"/>
              <w:rPr>
                <w:rFonts w:eastAsia="MS Mincho"/>
              </w:rPr>
            </w:pPr>
          </w:p>
        </w:tc>
      </w:tr>
      <w:tr w:rsidR="00692395" w:rsidRPr="00406F3D"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1637" w:type="dxa"/>
            <w:shd w:val="clear" w:color="auto" w:fill="FFFFFF"/>
          </w:tcPr>
          <w:p w:rsidR="00692395" w:rsidRPr="00406F3D" w:rsidRDefault="00692395" w:rsidP="00316316">
            <w:pPr>
              <w:pStyle w:val="Tabletext"/>
              <w:jc w:val="center"/>
              <w:rPr>
                <w:rFonts w:eastAsia="MS Mincho"/>
                <w:color w:val="FF0000"/>
              </w:rPr>
            </w:pPr>
          </w:p>
        </w:tc>
        <w:tc>
          <w:tcPr>
            <w:tcW w:w="2659" w:type="dxa"/>
            <w:shd w:val="clear" w:color="auto" w:fill="FFFFFF"/>
          </w:tcPr>
          <w:p w:rsidR="00692395" w:rsidRPr="00406F3D" w:rsidRDefault="00692395" w:rsidP="00316316">
            <w:pPr>
              <w:pStyle w:val="Tabletext"/>
              <w:rPr>
                <w:rFonts w:eastAsia="MS Mincho"/>
              </w:rPr>
            </w:pPr>
          </w:p>
        </w:tc>
      </w:tr>
      <w:tr w:rsidR="00692395" w:rsidRPr="00406F3D"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2659" w:type="dxa"/>
            <w:shd w:val="clear" w:color="auto" w:fill="FFFFFF"/>
          </w:tcPr>
          <w:p w:rsidR="00692395" w:rsidRPr="00406F3D" w:rsidRDefault="00692395" w:rsidP="00316316">
            <w:pPr>
              <w:pStyle w:val="Tabletext"/>
              <w:rPr>
                <w:rFonts w:eastAsia="MS Mincho"/>
              </w:rPr>
            </w:pPr>
          </w:p>
        </w:tc>
      </w:tr>
      <w:tr w:rsidR="00692395" w:rsidRPr="00406F3D" w:rsidTr="00316316">
        <w:trPr>
          <w:tblHeader/>
          <w:jc w:val="center"/>
        </w:trPr>
        <w:tc>
          <w:tcPr>
            <w:tcW w:w="9538" w:type="dxa"/>
            <w:gridSpan w:val="5"/>
            <w:shd w:val="clear" w:color="auto" w:fill="FFFFFF"/>
          </w:tcPr>
          <w:p w:rsidR="00692395" w:rsidRPr="00406F3D" w:rsidRDefault="00692395" w:rsidP="00D42DBB">
            <w:pPr>
              <w:pStyle w:val="Tablelegend"/>
              <w:rPr>
                <w:rFonts w:eastAsia="MS Mincho"/>
              </w:rPr>
            </w:pPr>
            <w:r w:rsidRPr="00406F3D">
              <w:rPr>
                <w:rFonts w:eastAsia="MS Mincho"/>
              </w:rPr>
              <w:t xml:space="preserve">NOTE 1 – </w:t>
            </w:r>
            <w:r w:rsidR="00D42DBB" w:rsidRPr="00406F3D">
              <w:rPr>
                <w:rFonts w:eastAsia="MS Mincho"/>
              </w:rPr>
              <w:t>#</w:t>
            </w:r>
          </w:p>
        </w:tc>
      </w:tr>
    </w:tbl>
    <w:p w:rsidR="00692395" w:rsidRPr="00406F3D" w:rsidRDefault="00692395" w:rsidP="00692395"/>
    <w:p w:rsidR="002F216B" w:rsidRPr="00406F3D" w:rsidRDefault="002F216B" w:rsidP="002F216B"/>
    <w:p w:rsidR="002F216B" w:rsidRPr="00406F3D" w:rsidRDefault="002F216B" w:rsidP="002F216B">
      <w:pPr>
        <w:pStyle w:val="TableNotitle"/>
        <w:rPr>
          <w:rFonts w:eastAsia="MS Mincho"/>
        </w:rPr>
      </w:pPr>
      <w:bookmarkStart w:id="156" w:name="_Toc371108136"/>
      <w:r w:rsidRPr="00406F3D">
        <w:rPr>
          <w:rFonts w:eastAsia="MS Mincho"/>
        </w:rPr>
        <w:t xml:space="preserve">Table </w:t>
      </w:r>
      <w:del w:id="157" w:author="Editor" w:date="2013-11-01T12:29:00Z">
        <w:r w:rsidRPr="00406F3D" w:rsidDel="00A33BC9">
          <w:rPr>
            <w:rFonts w:eastAsia="MS Mincho"/>
          </w:rPr>
          <w:delText>x.1</w:delText>
        </w:r>
      </w:del>
      <w:ins w:id="158" w:author="Editor" w:date="2013-11-01T12:29:00Z">
        <w:r w:rsidR="00A33BC9" w:rsidRPr="00406F3D">
          <w:rPr>
            <w:rFonts w:eastAsia="MS Mincho"/>
          </w:rPr>
          <w:t>10</w:t>
        </w:r>
      </w:ins>
      <w:r w:rsidRPr="00406F3D">
        <w:rPr>
          <w:rFonts w:eastAsia="MS Mincho"/>
        </w:rPr>
        <w:t xml:space="preserve"> – Protocol capabilities – H.248 vs OpenFlow </w:t>
      </w:r>
      <w:r w:rsidRPr="00406F3D">
        <w:rPr>
          <w:rFonts w:eastAsia="MS Mincho"/>
        </w:rPr>
        <w:br/>
        <w:t xml:space="preserve">– </w:t>
      </w:r>
      <w:r w:rsidRPr="00406F3D">
        <w:t>Policy rule actions</w:t>
      </w:r>
      <w:r w:rsidR="001D28A1" w:rsidRPr="00406F3D">
        <w:t xml:space="preserve"> – Generic view</w:t>
      </w:r>
      <w:bookmarkEnd w:id="156"/>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F216B" w:rsidRPr="00406F3D" w:rsidTr="002F216B">
        <w:trPr>
          <w:tblHeader/>
          <w:jc w:val="center"/>
        </w:trPr>
        <w:tc>
          <w:tcPr>
            <w:tcW w:w="824" w:type="dxa"/>
            <w:shd w:val="clear" w:color="auto" w:fill="E6E6E6"/>
            <w:vAlign w:val="center"/>
          </w:tcPr>
          <w:p w:rsidR="002F216B" w:rsidRPr="00406F3D" w:rsidRDefault="002F216B" w:rsidP="002F216B">
            <w:pPr>
              <w:pStyle w:val="Tablehead"/>
              <w:rPr>
                <w:rFonts w:eastAsia="MS Mincho"/>
              </w:rPr>
            </w:pPr>
            <w:r w:rsidRPr="00406F3D">
              <w:rPr>
                <w:rFonts w:eastAsia="MS Mincho"/>
              </w:rPr>
              <w:t>No.</w:t>
            </w:r>
          </w:p>
        </w:tc>
        <w:tc>
          <w:tcPr>
            <w:tcW w:w="2781" w:type="dxa"/>
            <w:shd w:val="clear" w:color="auto" w:fill="E6E6E6"/>
            <w:vAlign w:val="center"/>
          </w:tcPr>
          <w:p w:rsidR="002F216B" w:rsidRPr="00406F3D" w:rsidRDefault="002F216B" w:rsidP="002F216B">
            <w:pPr>
              <w:pStyle w:val="Tablehead"/>
              <w:rPr>
                <w:rFonts w:eastAsia="MS Mincho"/>
              </w:rPr>
            </w:pPr>
            <w:r w:rsidRPr="00406F3D">
              <w:rPr>
                <w:rFonts w:eastAsia="MS Mincho"/>
              </w:rPr>
              <w:t>Capability</w:t>
            </w:r>
          </w:p>
        </w:tc>
        <w:tc>
          <w:tcPr>
            <w:tcW w:w="1637" w:type="dxa"/>
            <w:shd w:val="clear" w:color="auto" w:fill="E6E6E6"/>
            <w:vAlign w:val="center"/>
          </w:tcPr>
          <w:p w:rsidR="002F216B" w:rsidRPr="00406F3D" w:rsidRDefault="002F216B" w:rsidP="002F216B">
            <w:pPr>
              <w:pStyle w:val="Tablehead"/>
              <w:rPr>
                <w:rFonts w:eastAsia="MS Mincho"/>
              </w:rPr>
            </w:pPr>
            <w:r w:rsidRPr="00406F3D">
              <w:rPr>
                <w:rFonts w:eastAsia="MS Mincho"/>
              </w:rPr>
              <w:t>H.248</w:t>
            </w:r>
          </w:p>
        </w:tc>
        <w:tc>
          <w:tcPr>
            <w:tcW w:w="1637" w:type="dxa"/>
            <w:shd w:val="clear" w:color="auto" w:fill="E6E6E6"/>
            <w:vAlign w:val="center"/>
          </w:tcPr>
          <w:p w:rsidR="002F216B" w:rsidRPr="00406F3D" w:rsidRDefault="002F216B" w:rsidP="002F216B">
            <w:pPr>
              <w:pStyle w:val="Tablehead"/>
              <w:rPr>
                <w:rFonts w:eastAsia="MS Mincho"/>
              </w:rPr>
            </w:pPr>
            <w:r w:rsidRPr="00406F3D">
              <w:rPr>
                <w:rFonts w:eastAsia="MS Mincho"/>
              </w:rPr>
              <w:t>OpenFlow</w:t>
            </w:r>
          </w:p>
        </w:tc>
        <w:tc>
          <w:tcPr>
            <w:tcW w:w="2659" w:type="dxa"/>
            <w:shd w:val="clear" w:color="auto" w:fill="E6E6E6"/>
            <w:vAlign w:val="center"/>
          </w:tcPr>
          <w:p w:rsidR="002F216B" w:rsidRPr="00406F3D" w:rsidRDefault="002F216B" w:rsidP="002F216B">
            <w:pPr>
              <w:pStyle w:val="Tablehead"/>
              <w:rPr>
                <w:rFonts w:eastAsia="MS Mincho"/>
              </w:rPr>
            </w:pPr>
            <w:r w:rsidRPr="00406F3D">
              <w:rPr>
                <w:rFonts w:eastAsia="MS Mincho"/>
              </w:rPr>
              <w:t>Comments</w:t>
            </w:r>
          </w:p>
        </w:tc>
      </w:tr>
      <w:tr w:rsidR="002F216B" w:rsidRPr="00406F3D" w:rsidTr="002F216B">
        <w:trPr>
          <w:tblHeader/>
          <w:jc w:val="center"/>
        </w:trPr>
        <w:tc>
          <w:tcPr>
            <w:tcW w:w="824" w:type="dxa"/>
            <w:shd w:val="clear" w:color="auto" w:fill="FFFFFF"/>
          </w:tcPr>
          <w:p w:rsidR="002F216B" w:rsidRPr="00406F3D" w:rsidRDefault="002F216B" w:rsidP="002F216B">
            <w:pPr>
              <w:pStyle w:val="Tabletext"/>
              <w:numPr>
                <w:ilvl w:val="0"/>
                <w:numId w:val="14"/>
              </w:numPr>
              <w:rPr>
                <w:rFonts w:eastAsia="MS Mincho"/>
              </w:rPr>
            </w:pPr>
          </w:p>
        </w:tc>
        <w:tc>
          <w:tcPr>
            <w:tcW w:w="2781" w:type="dxa"/>
            <w:shd w:val="clear" w:color="auto" w:fill="FFFFFF"/>
          </w:tcPr>
          <w:p w:rsidR="002F216B" w:rsidRPr="00406F3D" w:rsidRDefault="001D28A1" w:rsidP="002F216B">
            <w:pPr>
              <w:pStyle w:val="Tabletext"/>
              <w:rPr>
                <w:rFonts w:eastAsia="MS Mincho"/>
              </w:rPr>
            </w:pPr>
            <w:r w:rsidRPr="00406F3D">
              <w:rPr>
                <w:rFonts w:eastAsia="MS Mincho"/>
              </w:rPr>
              <w:t xml:space="preserve">Packet </w:t>
            </w:r>
            <w:r w:rsidR="002F216B" w:rsidRPr="00406F3D">
              <w:rPr>
                <w:rFonts w:eastAsia="MS Mincho"/>
              </w:rPr>
              <w:t>Forward</w:t>
            </w:r>
            <w:r w:rsidRPr="00406F3D">
              <w:rPr>
                <w:rFonts w:eastAsia="MS Mincho"/>
              </w:rPr>
              <w:t>ing</w:t>
            </w:r>
          </w:p>
          <w:p w:rsidR="002F216B" w:rsidRPr="00406F3D" w:rsidRDefault="002F216B" w:rsidP="002F216B">
            <w:pPr>
              <w:pStyle w:val="Tabletext"/>
              <w:rPr>
                <w:rFonts w:eastAsia="MS Mincho"/>
              </w:rPr>
            </w:pPr>
            <w:r w:rsidRPr="00406F3D">
              <w:rPr>
                <w:rFonts w:eastAsia="MS Mincho"/>
              </w:rPr>
              <w:t xml:space="preserve">(called </w:t>
            </w:r>
            <w:r w:rsidRPr="00406F3D">
              <w:rPr>
                <w:rFonts w:eastAsia="MS Mincho"/>
                <w:i/>
              </w:rPr>
              <w:t>Output</w:t>
            </w:r>
            <w:r w:rsidRPr="00406F3D">
              <w:rPr>
                <w:rFonts w:eastAsia="MS Mincho"/>
              </w:rPr>
              <w:t xml:space="preserve"> in OF)</w:t>
            </w:r>
          </w:p>
        </w:tc>
        <w:tc>
          <w:tcPr>
            <w:tcW w:w="1637" w:type="dxa"/>
            <w:shd w:val="clear" w:color="auto" w:fill="FFFFFF"/>
          </w:tcPr>
          <w:p w:rsidR="002F216B" w:rsidRPr="00406F3D" w:rsidRDefault="002F216B" w:rsidP="002F216B">
            <w:pPr>
              <w:pStyle w:val="Tabletext"/>
              <w:jc w:val="center"/>
              <w:rPr>
                <w:rFonts w:eastAsia="MS Mincho"/>
              </w:rPr>
            </w:pPr>
            <w:r w:rsidRPr="00406F3D">
              <w:rPr>
                <w:rFonts w:eastAsia="MS Mincho"/>
              </w:rPr>
              <w:t>Yes</w:t>
            </w:r>
          </w:p>
        </w:tc>
        <w:tc>
          <w:tcPr>
            <w:tcW w:w="1637" w:type="dxa"/>
            <w:shd w:val="clear" w:color="auto" w:fill="FFFFFF"/>
          </w:tcPr>
          <w:p w:rsidR="002F216B" w:rsidRPr="00406F3D" w:rsidRDefault="002F216B" w:rsidP="002F216B">
            <w:pPr>
              <w:pStyle w:val="Tabletext"/>
              <w:jc w:val="center"/>
              <w:rPr>
                <w:rFonts w:eastAsia="MS Mincho"/>
                <w:color w:val="FF0000"/>
              </w:rPr>
            </w:pPr>
            <w:r w:rsidRPr="00406F3D">
              <w:rPr>
                <w:rFonts w:eastAsia="MS Mincho"/>
              </w:rPr>
              <w:t>Yes</w:t>
            </w:r>
          </w:p>
        </w:tc>
        <w:tc>
          <w:tcPr>
            <w:tcW w:w="2659" w:type="dxa"/>
            <w:shd w:val="clear" w:color="auto" w:fill="FFFFFF"/>
          </w:tcPr>
          <w:p w:rsidR="002F216B" w:rsidRPr="00406F3D" w:rsidRDefault="002F216B" w:rsidP="002F216B">
            <w:pPr>
              <w:pStyle w:val="Tabletext"/>
              <w:rPr>
                <w:rFonts w:eastAsia="MS Mincho"/>
              </w:rPr>
            </w:pPr>
          </w:p>
        </w:tc>
      </w:tr>
      <w:tr w:rsidR="002F216B" w:rsidRPr="00406F3D" w:rsidTr="002F216B">
        <w:trPr>
          <w:tblHeader/>
          <w:jc w:val="center"/>
        </w:trPr>
        <w:tc>
          <w:tcPr>
            <w:tcW w:w="824" w:type="dxa"/>
            <w:shd w:val="clear" w:color="auto" w:fill="FFFFFF"/>
          </w:tcPr>
          <w:p w:rsidR="002F216B" w:rsidRPr="00406F3D" w:rsidRDefault="002F216B" w:rsidP="002F216B">
            <w:pPr>
              <w:pStyle w:val="Tabletext"/>
              <w:numPr>
                <w:ilvl w:val="0"/>
                <w:numId w:val="14"/>
              </w:numPr>
              <w:rPr>
                <w:rFonts w:eastAsia="MS Mincho"/>
              </w:rPr>
            </w:pPr>
          </w:p>
        </w:tc>
        <w:tc>
          <w:tcPr>
            <w:tcW w:w="2781" w:type="dxa"/>
            <w:shd w:val="clear" w:color="auto" w:fill="FFFFFF"/>
          </w:tcPr>
          <w:p w:rsidR="002F216B" w:rsidRPr="00406F3D" w:rsidRDefault="001D28A1" w:rsidP="002F216B">
            <w:pPr>
              <w:pStyle w:val="Tabletext"/>
              <w:rPr>
                <w:rFonts w:eastAsia="MS Mincho"/>
              </w:rPr>
            </w:pPr>
            <w:r w:rsidRPr="00406F3D">
              <w:rPr>
                <w:rFonts w:eastAsia="MS Mincho"/>
              </w:rPr>
              <w:t xml:space="preserve">Packet </w:t>
            </w:r>
            <w:r w:rsidR="002F216B" w:rsidRPr="00406F3D">
              <w:rPr>
                <w:rFonts w:eastAsia="MS Mincho"/>
              </w:rPr>
              <w:t>Discard</w:t>
            </w:r>
            <w:r w:rsidRPr="00406F3D">
              <w:rPr>
                <w:rFonts w:eastAsia="MS Mincho"/>
              </w:rPr>
              <w:t>ing</w:t>
            </w:r>
          </w:p>
          <w:p w:rsidR="002F216B" w:rsidRPr="00406F3D" w:rsidRDefault="002F216B" w:rsidP="002F216B">
            <w:pPr>
              <w:pStyle w:val="Tabletext"/>
              <w:rPr>
                <w:rFonts w:eastAsia="MS Mincho"/>
              </w:rPr>
            </w:pPr>
            <w:r w:rsidRPr="00406F3D">
              <w:rPr>
                <w:rFonts w:eastAsia="MS Mincho"/>
              </w:rPr>
              <w:t xml:space="preserve">(called </w:t>
            </w:r>
            <w:r w:rsidRPr="00406F3D">
              <w:rPr>
                <w:rFonts w:eastAsia="MS Mincho"/>
                <w:i/>
              </w:rPr>
              <w:t>Drop</w:t>
            </w:r>
            <w:r w:rsidRPr="00406F3D">
              <w:rPr>
                <w:rFonts w:eastAsia="MS Mincho"/>
              </w:rPr>
              <w:t xml:space="preserve"> in OF)</w:t>
            </w:r>
          </w:p>
        </w:tc>
        <w:tc>
          <w:tcPr>
            <w:tcW w:w="1637" w:type="dxa"/>
            <w:shd w:val="clear" w:color="auto" w:fill="FFFFFF"/>
          </w:tcPr>
          <w:p w:rsidR="002F216B" w:rsidRPr="00406F3D" w:rsidRDefault="002F216B" w:rsidP="002F216B">
            <w:pPr>
              <w:pStyle w:val="Tabletext"/>
              <w:jc w:val="center"/>
              <w:rPr>
                <w:rFonts w:eastAsia="MS Mincho"/>
              </w:rPr>
            </w:pPr>
            <w:r w:rsidRPr="00406F3D">
              <w:rPr>
                <w:rFonts w:eastAsia="MS Mincho"/>
              </w:rPr>
              <w:t>Yes</w:t>
            </w:r>
          </w:p>
        </w:tc>
        <w:tc>
          <w:tcPr>
            <w:tcW w:w="1637" w:type="dxa"/>
            <w:shd w:val="clear" w:color="auto" w:fill="FFFFFF"/>
          </w:tcPr>
          <w:p w:rsidR="002F216B" w:rsidRPr="00406F3D" w:rsidRDefault="002F216B" w:rsidP="002F216B">
            <w:pPr>
              <w:pStyle w:val="Tabletext"/>
              <w:jc w:val="center"/>
              <w:rPr>
                <w:rFonts w:eastAsia="MS Mincho"/>
                <w:color w:val="FF0000"/>
              </w:rPr>
            </w:pPr>
            <w:r w:rsidRPr="00406F3D">
              <w:rPr>
                <w:rFonts w:eastAsia="MS Mincho"/>
              </w:rPr>
              <w:t>Yes</w:t>
            </w:r>
          </w:p>
        </w:tc>
        <w:tc>
          <w:tcPr>
            <w:tcW w:w="2659" w:type="dxa"/>
            <w:shd w:val="clear" w:color="auto" w:fill="FFFFFF"/>
          </w:tcPr>
          <w:p w:rsidR="002F216B" w:rsidRPr="00406F3D" w:rsidRDefault="002F216B" w:rsidP="002F216B">
            <w:pPr>
              <w:pStyle w:val="Tabletext"/>
              <w:rPr>
                <w:rFonts w:eastAsia="MS Mincho"/>
              </w:rPr>
            </w:pPr>
          </w:p>
        </w:tc>
      </w:tr>
      <w:tr w:rsidR="002F216B" w:rsidRPr="00406F3D" w:rsidTr="002F216B">
        <w:trPr>
          <w:tblHeader/>
          <w:jc w:val="center"/>
        </w:trPr>
        <w:tc>
          <w:tcPr>
            <w:tcW w:w="824" w:type="dxa"/>
            <w:shd w:val="clear" w:color="auto" w:fill="FFFFFF"/>
          </w:tcPr>
          <w:p w:rsidR="002F216B" w:rsidRPr="00406F3D" w:rsidRDefault="002F216B" w:rsidP="002F216B">
            <w:pPr>
              <w:pStyle w:val="Tabletext"/>
              <w:numPr>
                <w:ilvl w:val="0"/>
                <w:numId w:val="14"/>
              </w:numPr>
              <w:rPr>
                <w:rFonts w:eastAsia="MS Mincho"/>
              </w:rPr>
            </w:pPr>
          </w:p>
        </w:tc>
        <w:tc>
          <w:tcPr>
            <w:tcW w:w="2781" w:type="dxa"/>
            <w:shd w:val="clear" w:color="auto" w:fill="FFFFFF"/>
          </w:tcPr>
          <w:p w:rsidR="002F216B" w:rsidRPr="00406F3D" w:rsidRDefault="001D28A1" w:rsidP="002F216B">
            <w:pPr>
              <w:pStyle w:val="Tabletext"/>
              <w:rPr>
                <w:rFonts w:eastAsia="MS Mincho"/>
              </w:rPr>
            </w:pPr>
            <w:r w:rsidRPr="00406F3D">
              <w:rPr>
                <w:rFonts w:eastAsia="MS Mincho"/>
              </w:rPr>
              <w:t xml:space="preserve">Packet </w:t>
            </w:r>
            <w:r w:rsidR="002F216B" w:rsidRPr="00406F3D">
              <w:rPr>
                <w:rFonts w:eastAsia="MS Mincho"/>
              </w:rPr>
              <w:t>Schedul</w:t>
            </w:r>
            <w:r w:rsidRPr="00406F3D">
              <w:rPr>
                <w:rFonts w:eastAsia="MS Mincho"/>
              </w:rPr>
              <w:t>ing</w:t>
            </w:r>
          </w:p>
          <w:p w:rsidR="002F216B" w:rsidRPr="00406F3D" w:rsidRDefault="002F216B" w:rsidP="001D28A1">
            <w:pPr>
              <w:pStyle w:val="Tabletext"/>
              <w:rPr>
                <w:rFonts w:eastAsia="MS Mincho"/>
              </w:rPr>
            </w:pPr>
            <w:r w:rsidRPr="00406F3D">
              <w:rPr>
                <w:rFonts w:eastAsia="MS Mincho"/>
              </w:rPr>
              <w:t xml:space="preserve">(called </w:t>
            </w:r>
            <w:r w:rsidR="001D28A1" w:rsidRPr="00406F3D">
              <w:rPr>
                <w:rFonts w:eastAsia="MS Mincho"/>
                <w:i/>
              </w:rPr>
              <w:t>Set-Queue</w:t>
            </w:r>
            <w:r w:rsidRPr="00406F3D">
              <w:rPr>
                <w:rFonts w:eastAsia="MS Mincho"/>
              </w:rPr>
              <w:t xml:space="preserve"> in OF)</w:t>
            </w:r>
          </w:p>
        </w:tc>
        <w:tc>
          <w:tcPr>
            <w:tcW w:w="1637" w:type="dxa"/>
            <w:shd w:val="clear" w:color="auto" w:fill="FFFFFF"/>
          </w:tcPr>
          <w:p w:rsidR="002F216B" w:rsidRPr="00406F3D" w:rsidRDefault="002F216B" w:rsidP="002F216B">
            <w:pPr>
              <w:pStyle w:val="Tabletext"/>
              <w:jc w:val="center"/>
              <w:rPr>
                <w:rFonts w:eastAsia="MS Mincho"/>
              </w:rPr>
            </w:pPr>
            <w:r w:rsidRPr="00406F3D">
              <w:rPr>
                <w:rFonts w:eastAsia="MS Mincho"/>
              </w:rPr>
              <w:t>Yes</w:t>
            </w:r>
          </w:p>
        </w:tc>
        <w:tc>
          <w:tcPr>
            <w:tcW w:w="1637" w:type="dxa"/>
            <w:shd w:val="clear" w:color="auto" w:fill="FFFFFF"/>
          </w:tcPr>
          <w:p w:rsidR="002F216B" w:rsidRPr="00406F3D" w:rsidRDefault="001D28A1" w:rsidP="002F216B">
            <w:pPr>
              <w:pStyle w:val="Tabletext"/>
              <w:jc w:val="center"/>
              <w:rPr>
                <w:rFonts w:eastAsia="MS Mincho"/>
              </w:rPr>
            </w:pPr>
            <w:r w:rsidRPr="00406F3D">
              <w:rPr>
                <w:rFonts w:eastAsia="MS Mincho"/>
              </w:rPr>
              <w:t>Yes</w:t>
            </w:r>
          </w:p>
        </w:tc>
        <w:tc>
          <w:tcPr>
            <w:tcW w:w="2659" w:type="dxa"/>
            <w:shd w:val="clear" w:color="auto" w:fill="FFFFFF"/>
          </w:tcPr>
          <w:p w:rsidR="002F216B" w:rsidRPr="00406F3D" w:rsidRDefault="001D28A1" w:rsidP="002F216B">
            <w:pPr>
              <w:pStyle w:val="Tabletext"/>
              <w:rPr>
                <w:rFonts w:eastAsia="MS Mincho"/>
              </w:rPr>
            </w:pPr>
            <w:r w:rsidRPr="00406F3D">
              <w:rPr>
                <w:rFonts w:eastAsia="MS Mincho"/>
              </w:rPr>
              <w:t>See clause 7.1.6/[ITU-T Y.1221]</w:t>
            </w:r>
          </w:p>
        </w:tc>
      </w:tr>
      <w:tr w:rsidR="001D28A1" w:rsidRPr="00406F3D" w:rsidTr="002F216B">
        <w:trPr>
          <w:tblHeader/>
          <w:jc w:val="center"/>
        </w:trPr>
        <w:tc>
          <w:tcPr>
            <w:tcW w:w="824" w:type="dxa"/>
            <w:shd w:val="clear" w:color="auto" w:fill="FFFFFF"/>
          </w:tcPr>
          <w:p w:rsidR="001D28A1" w:rsidRPr="00406F3D" w:rsidRDefault="001D28A1" w:rsidP="002F216B">
            <w:pPr>
              <w:pStyle w:val="Tabletext"/>
              <w:numPr>
                <w:ilvl w:val="0"/>
                <w:numId w:val="14"/>
              </w:numPr>
              <w:rPr>
                <w:rFonts w:eastAsia="MS Mincho"/>
              </w:rPr>
            </w:pPr>
          </w:p>
        </w:tc>
        <w:tc>
          <w:tcPr>
            <w:tcW w:w="2781" w:type="dxa"/>
            <w:shd w:val="clear" w:color="auto" w:fill="FFFFFF"/>
          </w:tcPr>
          <w:p w:rsidR="001D28A1" w:rsidRPr="00406F3D" w:rsidRDefault="001D28A1" w:rsidP="001D28A1">
            <w:pPr>
              <w:pStyle w:val="Tabletext"/>
              <w:rPr>
                <w:rFonts w:eastAsia="MS Mincho"/>
              </w:rPr>
            </w:pPr>
            <w:r w:rsidRPr="00406F3D">
              <w:rPr>
                <w:rFonts w:eastAsia="MS Mincho"/>
              </w:rPr>
              <w:t>Packet Marking</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Yes</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 xml:space="preserve">Yes (part of </w:t>
            </w:r>
            <w:r w:rsidRPr="00406F3D">
              <w:rPr>
                <w:rFonts w:eastAsia="MS Mincho"/>
                <w:i/>
              </w:rPr>
              <w:t>Set-Queue</w:t>
            </w:r>
            <w:r w:rsidRPr="00406F3D">
              <w:rPr>
                <w:rFonts w:eastAsia="MS Mincho"/>
              </w:rPr>
              <w:t>)</w:t>
            </w:r>
            <w:r w:rsidRPr="00406F3D">
              <w:rPr>
                <w:rFonts w:eastAsia="MS Mincho"/>
                <w:color w:val="FF0000"/>
              </w:rPr>
              <w:t>?</w:t>
            </w:r>
          </w:p>
        </w:tc>
        <w:tc>
          <w:tcPr>
            <w:tcW w:w="2659" w:type="dxa"/>
            <w:shd w:val="clear" w:color="auto" w:fill="FFFFFF"/>
          </w:tcPr>
          <w:p w:rsidR="001D28A1" w:rsidRPr="00406F3D" w:rsidRDefault="001D28A1" w:rsidP="001D28A1">
            <w:pPr>
              <w:pStyle w:val="Tabletext"/>
              <w:rPr>
                <w:rFonts w:eastAsia="MS Mincho"/>
              </w:rPr>
            </w:pPr>
            <w:r w:rsidRPr="00406F3D">
              <w:rPr>
                <w:rFonts w:eastAsia="MS Mincho"/>
              </w:rPr>
              <w:t>See clause 7.1.4/[ITU-T Y.1221]</w:t>
            </w:r>
          </w:p>
        </w:tc>
      </w:tr>
      <w:tr w:rsidR="001D28A1" w:rsidRPr="00406F3D" w:rsidTr="002F216B">
        <w:trPr>
          <w:tblHeader/>
          <w:jc w:val="center"/>
        </w:trPr>
        <w:tc>
          <w:tcPr>
            <w:tcW w:w="824" w:type="dxa"/>
            <w:shd w:val="clear" w:color="auto" w:fill="FFFFFF"/>
          </w:tcPr>
          <w:p w:rsidR="001D28A1" w:rsidRPr="00406F3D" w:rsidRDefault="001D28A1" w:rsidP="002F216B">
            <w:pPr>
              <w:pStyle w:val="Tabletext"/>
              <w:numPr>
                <w:ilvl w:val="0"/>
                <w:numId w:val="14"/>
              </w:numPr>
              <w:rPr>
                <w:rFonts w:eastAsia="MS Mincho"/>
              </w:rPr>
            </w:pPr>
          </w:p>
        </w:tc>
        <w:tc>
          <w:tcPr>
            <w:tcW w:w="2781" w:type="dxa"/>
            <w:shd w:val="clear" w:color="auto" w:fill="FFFFFF"/>
          </w:tcPr>
          <w:p w:rsidR="001D28A1" w:rsidRPr="00406F3D" w:rsidRDefault="001D28A1" w:rsidP="001D28A1">
            <w:pPr>
              <w:pStyle w:val="Tabletext"/>
              <w:rPr>
                <w:rFonts w:eastAsia="MS Mincho"/>
              </w:rPr>
            </w:pPr>
            <w:r w:rsidRPr="00406F3D">
              <w:rPr>
                <w:rFonts w:eastAsia="MS Mincho"/>
              </w:rPr>
              <w:t>Traffic shaping</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“Yes”</w:t>
            </w:r>
            <w:r w:rsidRPr="00406F3D">
              <w:rPr>
                <w:rFonts w:eastAsia="MS Mincho"/>
              </w:rPr>
              <w:br/>
              <w:t>(NOTE 1)</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 xml:space="preserve">Yes (part of </w:t>
            </w:r>
            <w:r w:rsidRPr="00406F3D">
              <w:rPr>
                <w:rFonts w:eastAsia="MS Mincho"/>
                <w:i/>
              </w:rPr>
              <w:t>Set-Queue</w:t>
            </w:r>
            <w:r w:rsidRPr="00406F3D">
              <w:rPr>
                <w:rFonts w:eastAsia="MS Mincho"/>
              </w:rPr>
              <w:t>)</w:t>
            </w:r>
          </w:p>
        </w:tc>
        <w:tc>
          <w:tcPr>
            <w:tcW w:w="2659" w:type="dxa"/>
            <w:shd w:val="clear" w:color="auto" w:fill="FFFFFF"/>
          </w:tcPr>
          <w:p w:rsidR="001D28A1" w:rsidRPr="00406F3D" w:rsidRDefault="001D28A1" w:rsidP="001D28A1">
            <w:pPr>
              <w:pStyle w:val="Tabletext"/>
              <w:rPr>
                <w:rFonts w:eastAsia="MS Mincho"/>
              </w:rPr>
            </w:pPr>
            <w:r w:rsidRPr="00406F3D">
              <w:rPr>
                <w:rFonts w:eastAsia="MS Mincho"/>
              </w:rPr>
              <w:t>See clause 7.1.5/[ITU-T Y.1221]</w:t>
            </w:r>
          </w:p>
        </w:tc>
      </w:tr>
      <w:tr w:rsidR="001D28A1" w:rsidRPr="00406F3D" w:rsidTr="002F216B">
        <w:trPr>
          <w:tblHeader/>
          <w:jc w:val="center"/>
        </w:trPr>
        <w:tc>
          <w:tcPr>
            <w:tcW w:w="824" w:type="dxa"/>
            <w:shd w:val="clear" w:color="auto" w:fill="FFFFFF"/>
          </w:tcPr>
          <w:p w:rsidR="001D28A1" w:rsidRPr="00406F3D" w:rsidRDefault="001D28A1" w:rsidP="002F216B">
            <w:pPr>
              <w:pStyle w:val="Tabletext"/>
              <w:numPr>
                <w:ilvl w:val="0"/>
                <w:numId w:val="14"/>
              </w:numPr>
              <w:rPr>
                <w:rFonts w:eastAsia="MS Mincho"/>
              </w:rPr>
            </w:pPr>
          </w:p>
        </w:tc>
        <w:tc>
          <w:tcPr>
            <w:tcW w:w="2781" w:type="dxa"/>
            <w:shd w:val="clear" w:color="auto" w:fill="FFFFFF"/>
          </w:tcPr>
          <w:p w:rsidR="001D28A1" w:rsidRPr="00406F3D" w:rsidRDefault="001D28A1" w:rsidP="001D28A1">
            <w:pPr>
              <w:pStyle w:val="Tabletext"/>
              <w:rPr>
                <w:rFonts w:eastAsia="MS Mincho"/>
              </w:rPr>
            </w:pPr>
            <w:r w:rsidRPr="00406F3D">
              <w:rPr>
                <w:rFonts w:eastAsia="MS Mincho"/>
              </w:rPr>
              <w:t>Traffic policing</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Yes</w:t>
            </w:r>
          </w:p>
        </w:tc>
        <w:tc>
          <w:tcPr>
            <w:tcW w:w="1637" w:type="dxa"/>
            <w:shd w:val="clear" w:color="auto" w:fill="FFFFFF"/>
          </w:tcPr>
          <w:p w:rsidR="001D28A1" w:rsidRPr="00406F3D" w:rsidRDefault="001D28A1" w:rsidP="001D28A1">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1D28A1" w:rsidRPr="00406F3D" w:rsidRDefault="001D28A1" w:rsidP="001D28A1">
            <w:pPr>
              <w:pStyle w:val="Tabletext"/>
              <w:rPr>
                <w:rFonts w:eastAsia="MS Mincho"/>
              </w:rPr>
            </w:pPr>
            <w:r w:rsidRPr="00406F3D">
              <w:rPr>
                <w:rFonts w:eastAsia="MS Mincho"/>
              </w:rPr>
              <w:t>See clause 7.1.2/[ITU-T Y.1221]</w:t>
            </w:r>
          </w:p>
        </w:tc>
      </w:tr>
      <w:tr w:rsidR="001D28A1" w:rsidRPr="00406F3D" w:rsidTr="002F216B">
        <w:trPr>
          <w:tblHeader/>
          <w:jc w:val="center"/>
        </w:trPr>
        <w:tc>
          <w:tcPr>
            <w:tcW w:w="824" w:type="dxa"/>
            <w:shd w:val="clear" w:color="auto" w:fill="FFFFFF"/>
          </w:tcPr>
          <w:p w:rsidR="001D28A1" w:rsidRPr="00406F3D" w:rsidRDefault="001D28A1" w:rsidP="002F216B">
            <w:pPr>
              <w:pStyle w:val="Tabletext"/>
              <w:numPr>
                <w:ilvl w:val="0"/>
                <w:numId w:val="14"/>
              </w:numPr>
              <w:rPr>
                <w:rFonts w:eastAsia="MS Mincho"/>
              </w:rPr>
            </w:pPr>
          </w:p>
        </w:tc>
        <w:tc>
          <w:tcPr>
            <w:tcW w:w="2781" w:type="dxa"/>
            <w:shd w:val="clear" w:color="auto" w:fill="FFFFFF"/>
          </w:tcPr>
          <w:p w:rsidR="001D28A1" w:rsidRPr="00406F3D" w:rsidRDefault="000353F5" w:rsidP="001D28A1">
            <w:pPr>
              <w:pStyle w:val="Tabletext"/>
              <w:rPr>
                <w:rFonts w:eastAsia="MS Mincho"/>
              </w:rPr>
            </w:pPr>
            <w:r w:rsidRPr="00406F3D">
              <w:rPr>
                <w:rFonts w:eastAsia="MS Mincho"/>
              </w:rPr>
              <w:t>Complete p</w:t>
            </w:r>
            <w:r w:rsidR="001D28A1" w:rsidRPr="00406F3D">
              <w:rPr>
                <w:rFonts w:eastAsia="MS Mincho"/>
              </w:rPr>
              <w:t xml:space="preserve">acket header </w:t>
            </w:r>
            <w:r w:rsidRPr="00406F3D">
              <w:rPr>
                <w:rFonts w:eastAsia="MS Mincho"/>
              </w:rPr>
              <w:t>removal or</w:t>
            </w:r>
            <w:r w:rsidR="001D28A1" w:rsidRPr="00406F3D">
              <w:rPr>
                <w:rFonts w:eastAsia="MS Mincho"/>
              </w:rPr>
              <w:t xml:space="preserve"> addition</w:t>
            </w:r>
          </w:p>
          <w:p w:rsidR="001D28A1" w:rsidRPr="00406F3D" w:rsidRDefault="001D28A1" w:rsidP="001D28A1">
            <w:pPr>
              <w:pStyle w:val="Tabletext"/>
              <w:rPr>
                <w:rFonts w:eastAsia="MS Mincho"/>
              </w:rPr>
            </w:pPr>
            <w:r w:rsidRPr="00406F3D">
              <w:rPr>
                <w:rFonts w:eastAsia="MS Mincho"/>
              </w:rPr>
              <w:t xml:space="preserve">(called </w:t>
            </w:r>
            <w:r w:rsidRPr="00406F3D">
              <w:rPr>
                <w:rFonts w:eastAsia="MS Mincho"/>
                <w:i/>
              </w:rPr>
              <w:t>Push-Tag/Pop-Tag</w:t>
            </w:r>
            <w:r w:rsidRPr="00406F3D">
              <w:rPr>
                <w:rFonts w:eastAsia="MS Mincho"/>
              </w:rPr>
              <w:t xml:space="preserve"> in OF)</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Yes</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Yes</w:t>
            </w:r>
          </w:p>
        </w:tc>
        <w:tc>
          <w:tcPr>
            <w:tcW w:w="2659" w:type="dxa"/>
            <w:shd w:val="clear" w:color="auto" w:fill="FFFFFF"/>
          </w:tcPr>
          <w:p w:rsidR="001D28A1" w:rsidRPr="00406F3D" w:rsidRDefault="001D28A1" w:rsidP="001D28A1">
            <w:pPr>
              <w:pStyle w:val="Tabletext"/>
              <w:rPr>
                <w:rFonts w:eastAsia="MS Mincho"/>
              </w:rPr>
            </w:pPr>
          </w:p>
        </w:tc>
      </w:tr>
      <w:tr w:rsidR="000353F5" w:rsidRPr="00406F3D" w:rsidTr="002F216B">
        <w:trPr>
          <w:tblHeader/>
          <w:jc w:val="center"/>
        </w:trPr>
        <w:tc>
          <w:tcPr>
            <w:tcW w:w="824" w:type="dxa"/>
            <w:shd w:val="clear" w:color="auto" w:fill="FFFFFF"/>
          </w:tcPr>
          <w:p w:rsidR="000353F5" w:rsidRPr="00406F3D" w:rsidRDefault="000353F5" w:rsidP="002F216B">
            <w:pPr>
              <w:pStyle w:val="Tabletext"/>
              <w:numPr>
                <w:ilvl w:val="0"/>
                <w:numId w:val="14"/>
              </w:numPr>
              <w:rPr>
                <w:rFonts w:eastAsia="MS Mincho"/>
              </w:rPr>
            </w:pPr>
          </w:p>
        </w:tc>
        <w:tc>
          <w:tcPr>
            <w:tcW w:w="2781" w:type="dxa"/>
            <w:shd w:val="clear" w:color="auto" w:fill="FFFFFF"/>
          </w:tcPr>
          <w:p w:rsidR="000353F5" w:rsidRPr="00406F3D" w:rsidRDefault="000353F5" w:rsidP="004F6343">
            <w:pPr>
              <w:pStyle w:val="Tabletext"/>
              <w:rPr>
                <w:rFonts w:eastAsia="MS Mincho"/>
              </w:rPr>
            </w:pPr>
            <w:r w:rsidRPr="00406F3D">
              <w:rPr>
                <w:rFonts w:eastAsia="MS Mincho"/>
              </w:rPr>
              <w:t>Partial packet header modification</w:t>
            </w:r>
          </w:p>
          <w:p w:rsidR="000353F5" w:rsidRPr="00406F3D" w:rsidRDefault="000353F5" w:rsidP="000353F5">
            <w:pPr>
              <w:pStyle w:val="Tabletext"/>
              <w:rPr>
                <w:rFonts w:eastAsia="MS Mincho"/>
              </w:rPr>
            </w:pPr>
            <w:r w:rsidRPr="00406F3D">
              <w:rPr>
                <w:rFonts w:eastAsia="MS Mincho"/>
              </w:rPr>
              <w:t xml:space="preserve">(called </w:t>
            </w:r>
            <w:r w:rsidRPr="00406F3D">
              <w:rPr>
                <w:rFonts w:eastAsia="MS Mincho"/>
                <w:i/>
              </w:rPr>
              <w:t>Set-Field</w:t>
            </w:r>
            <w:r w:rsidRPr="00406F3D">
              <w:rPr>
                <w:rFonts w:eastAsia="MS Mincho"/>
              </w:rPr>
              <w:t xml:space="preserve"> in OF)</w:t>
            </w:r>
          </w:p>
        </w:tc>
        <w:tc>
          <w:tcPr>
            <w:tcW w:w="1637" w:type="dxa"/>
            <w:shd w:val="clear" w:color="auto" w:fill="FFFFFF"/>
          </w:tcPr>
          <w:p w:rsidR="000353F5" w:rsidRPr="00406F3D" w:rsidRDefault="000353F5" w:rsidP="004F6343">
            <w:pPr>
              <w:pStyle w:val="Tabletext"/>
              <w:jc w:val="center"/>
              <w:rPr>
                <w:rFonts w:eastAsia="MS Mincho"/>
              </w:rPr>
            </w:pPr>
            <w:r w:rsidRPr="00406F3D">
              <w:rPr>
                <w:rFonts w:eastAsia="MS Mincho"/>
              </w:rPr>
              <w:t>Yes</w:t>
            </w:r>
          </w:p>
        </w:tc>
        <w:tc>
          <w:tcPr>
            <w:tcW w:w="1637" w:type="dxa"/>
            <w:shd w:val="clear" w:color="auto" w:fill="FFFFFF"/>
          </w:tcPr>
          <w:p w:rsidR="000353F5" w:rsidRPr="00406F3D" w:rsidRDefault="000353F5" w:rsidP="004F6343">
            <w:pPr>
              <w:pStyle w:val="Tabletext"/>
              <w:jc w:val="center"/>
              <w:rPr>
                <w:rFonts w:eastAsia="MS Mincho"/>
              </w:rPr>
            </w:pPr>
            <w:r w:rsidRPr="00406F3D">
              <w:rPr>
                <w:rFonts w:eastAsia="MS Mincho"/>
              </w:rPr>
              <w:t>Yes</w:t>
            </w:r>
          </w:p>
        </w:tc>
        <w:tc>
          <w:tcPr>
            <w:tcW w:w="2659" w:type="dxa"/>
            <w:shd w:val="clear" w:color="auto" w:fill="FFFFFF"/>
          </w:tcPr>
          <w:p w:rsidR="000353F5" w:rsidRPr="00406F3D" w:rsidRDefault="000353F5" w:rsidP="002F216B">
            <w:pPr>
              <w:pStyle w:val="Tabletext"/>
              <w:rPr>
                <w:rFonts w:eastAsia="MS Mincho"/>
              </w:rPr>
            </w:pPr>
          </w:p>
        </w:tc>
      </w:tr>
      <w:tr w:rsidR="000353F5" w:rsidRPr="00406F3D" w:rsidTr="002F216B">
        <w:trPr>
          <w:tblHeader/>
          <w:jc w:val="center"/>
        </w:trPr>
        <w:tc>
          <w:tcPr>
            <w:tcW w:w="824" w:type="dxa"/>
            <w:shd w:val="clear" w:color="auto" w:fill="FFFFFF"/>
          </w:tcPr>
          <w:p w:rsidR="000353F5" w:rsidRPr="00406F3D" w:rsidRDefault="000353F5" w:rsidP="002F216B">
            <w:pPr>
              <w:pStyle w:val="Tabletext"/>
              <w:numPr>
                <w:ilvl w:val="0"/>
                <w:numId w:val="14"/>
              </w:numPr>
              <w:rPr>
                <w:rFonts w:eastAsia="MS Mincho"/>
              </w:rPr>
            </w:pPr>
          </w:p>
        </w:tc>
        <w:tc>
          <w:tcPr>
            <w:tcW w:w="2781" w:type="dxa"/>
            <w:shd w:val="clear" w:color="auto" w:fill="FFFFFF"/>
          </w:tcPr>
          <w:p w:rsidR="000353F5" w:rsidRPr="00406F3D" w:rsidRDefault="001C2031" w:rsidP="004F6343">
            <w:pPr>
              <w:pStyle w:val="Tabletext"/>
              <w:rPr>
                <w:rFonts w:eastAsia="MS Mincho"/>
              </w:rPr>
            </w:pPr>
            <w:r w:rsidRPr="00406F3D">
              <w:rPr>
                <w:rFonts w:eastAsia="MS Mincho"/>
              </w:rPr>
              <w:t>Packet lifetime modification</w:t>
            </w:r>
          </w:p>
          <w:p w:rsidR="001C2031" w:rsidRPr="00406F3D" w:rsidRDefault="001C2031" w:rsidP="001C2031">
            <w:pPr>
              <w:pStyle w:val="Tabletext"/>
              <w:rPr>
                <w:rFonts w:eastAsia="MS Mincho"/>
              </w:rPr>
            </w:pPr>
            <w:r w:rsidRPr="00406F3D">
              <w:rPr>
                <w:rFonts w:eastAsia="MS Mincho"/>
              </w:rPr>
              <w:t xml:space="preserve">(called </w:t>
            </w:r>
            <w:r w:rsidRPr="00406F3D">
              <w:rPr>
                <w:rFonts w:eastAsia="MS Mincho"/>
                <w:i/>
              </w:rPr>
              <w:t>Change-TTL</w:t>
            </w:r>
            <w:r w:rsidRPr="00406F3D">
              <w:rPr>
                <w:rFonts w:eastAsia="MS Mincho"/>
              </w:rPr>
              <w:t xml:space="preserve"> in OF)</w:t>
            </w:r>
          </w:p>
        </w:tc>
        <w:tc>
          <w:tcPr>
            <w:tcW w:w="1637" w:type="dxa"/>
            <w:shd w:val="clear" w:color="auto" w:fill="FFFFFF"/>
          </w:tcPr>
          <w:p w:rsidR="000353F5" w:rsidRPr="00406F3D" w:rsidRDefault="001C2031" w:rsidP="004F6343">
            <w:pPr>
              <w:pStyle w:val="Tabletext"/>
              <w:jc w:val="center"/>
              <w:rPr>
                <w:rFonts w:eastAsia="MS Mincho"/>
                <w:color w:val="FF0000"/>
              </w:rPr>
            </w:pPr>
            <w:r w:rsidRPr="00406F3D">
              <w:rPr>
                <w:rFonts w:eastAsia="MS Mincho"/>
                <w:color w:val="FF0000"/>
              </w:rPr>
              <w:t>No</w:t>
            </w:r>
          </w:p>
        </w:tc>
        <w:tc>
          <w:tcPr>
            <w:tcW w:w="1637" w:type="dxa"/>
            <w:shd w:val="clear" w:color="auto" w:fill="FFFFFF"/>
          </w:tcPr>
          <w:p w:rsidR="000353F5" w:rsidRPr="00406F3D" w:rsidRDefault="001C2031" w:rsidP="004F6343">
            <w:pPr>
              <w:pStyle w:val="Tabletext"/>
              <w:jc w:val="center"/>
              <w:rPr>
                <w:rFonts w:eastAsia="MS Mincho"/>
              </w:rPr>
            </w:pPr>
            <w:r w:rsidRPr="00406F3D">
              <w:rPr>
                <w:rFonts w:eastAsia="MS Mincho"/>
              </w:rPr>
              <w:t>Yes</w:t>
            </w:r>
          </w:p>
        </w:tc>
        <w:tc>
          <w:tcPr>
            <w:tcW w:w="2659" w:type="dxa"/>
            <w:shd w:val="clear" w:color="auto" w:fill="FFFFFF"/>
          </w:tcPr>
          <w:p w:rsidR="000353F5" w:rsidRPr="00406F3D" w:rsidRDefault="001C2031" w:rsidP="002F216B">
            <w:pPr>
              <w:pStyle w:val="Tabletext"/>
              <w:rPr>
                <w:rFonts w:eastAsia="MS Mincho"/>
              </w:rPr>
            </w:pPr>
            <w:r w:rsidRPr="00406F3D">
              <w:rPr>
                <w:rFonts w:eastAsia="MS Mincho"/>
              </w:rPr>
              <w:t>Limited to IP and MPLS TTL.</w:t>
            </w:r>
          </w:p>
        </w:tc>
      </w:tr>
      <w:tr w:rsidR="000353F5" w:rsidRPr="00406F3D" w:rsidTr="002F216B">
        <w:trPr>
          <w:tblHeader/>
          <w:jc w:val="center"/>
        </w:trPr>
        <w:tc>
          <w:tcPr>
            <w:tcW w:w="824" w:type="dxa"/>
            <w:shd w:val="clear" w:color="auto" w:fill="FFFFFF"/>
          </w:tcPr>
          <w:p w:rsidR="000353F5" w:rsidRPr="00406F3D" w:rsidRDefault="000353F5" w:rsidP="002F216B">
            <w:pPr>
              <w:pStyle w:val="Tabletext"/>
              <w:numPr>
                <w:ilvl w:val="0"/>
                <w:numId w:val="14"/>
              </w:numPr>
              <w:rPr>
                <w:rFonts w:eastAsia="MS Mincho"/>
              </w:rPr>
            </w:pPr>
          </w:p>
        </w:tc>
        <w:tc>
          <w:tcPr>
            <w:tcW w:w="2781" w:type="dxa"/>
            <w:shd w:val="clear" w:color="auto" w:fill="FFFFFF"/>
          </w:tcPr>
          <w:p w:rsidR="000353F5" w:rsidRPr="00406F3D" w:rsidRDefault="001C2031" w:rsidP="004F6343">
            <w:pPr>
              <w:pStyle w:val="Tabletext"/>
              <w:rPr>
                <w:rFonts w:eastAsia="MS Mincho"/>
              </w:rPr>
            </w:pPr>
            <w:r w:rsidRPr="00406F3D">
              <w:rPr>
                <w:rFonts w:eastAsia="MS Mincho"/>
              </w:rPr>
              <w:t>Packet-, Flow- and Flow-aggregate-related Measurements</w:t>
            </w:r>
          </w:p>
        </w:tc>
        <w:tc>
          <w:tcPr>
            <w:tcW w:w="1637" w:type="dxa"/>
            <w:shd w:val="clear" w:color="auto" w:fill="FFFFFF"/>
          </w:tcPr>
          <w:p w:rsidR="000353F5" w:rsidRPr="00406F3D" w:rsidRDefault="000353F5" w:rsidP="004F6343">
            <w:pPr>
              <w:pStyle w:val="Tabletext"/>
              <w:jc w:val="center"/>
              <w:rPr>
                <w:rFonts w:eastAsia="MS Mincho"/>
              </w:rPr>
            </w:pPr>
          </w:p>
        </w:tc>
        <w:tc>
          <w:tcPr>
            <w:tcW w:w="1637" w:type="dxa"/>
            <w:shd w:val="clear" w:color="auto" w:fill="FFFFFF"/>
          </w:tcPr>
          <w:p w:rsidR="000353F5" w:rsidRPr="00406F3D" w:rsidRDefault="000353F5" w:rsidP="004F6343">
            <w:pPr>
              <w:pStyle w:val="Tabletext"/>
              <w:jc w:val="center"/>
              <w:rPr>
                <w:rFonts w:eastAsia="MS Mincho"/>
              </w:rPr>
            </w:pPr>
          </w:p>
        </w:tc>
        <w:tc>
          <w:tcPr>
            <w:tcW w:w="2659" w:type="dxa"/>
            <w:shd w:val="clear" w:color="auto" w:fill="FFFFFF"/>
          </w:tcPr>
          <w:p w:rsidR="000353F5" w:rsidRPr="00406F3D" w:rsidRDefault="000353F5" w:rsidP="002F216B">
            <w:pPr>
              <w:pStyle w:val="Tabletext"/>
              <w:rPr>
                <w:rFonts w:eastAsia="MS Mincho"/>
              </w:rPr>
            </w:pPr>
          </w:p>
        </w:tc>
      </w:tr>
      <w:tr w:rsidR="002F216B" w:rsidRPr="00406F3D" w:rsidTr="002F216B">
        <w:trPr>
          <w:tblHeader/>
          <w:jc w:val="center"/>
        </w:trPr>
        <w:tc>
          <w:tcPr>
            <w:tcW w:w="9538" w:type="dxa"/>
            <w:gridSpan w:val="5"/>
            <w:shd w:val="clear" w:color="auto" w:fill="FFFFFF"/>
          </w:tcPr>
          <w:p w:rsidR="002F216B" w:rsidRPr="00406F3D" w:rsidRDefault="002F216B" w:rsidP="002F216B">
            <w:pPr>
              <w:pStyle w:val="Tablelegend"/>
              <w:rPr>
                <w:rFonts w:eastAsia="MS Mincho"/>
              </w:rPr>
            </w:pPr>
            <w:r w:rsidRPr="00406F3D">
              <w:rPr>
                <w:rFonts w:eastAsia="MS Mincho"/>
              </w:rPr>
              <w:t>NOTE 1 – #</w:t>
            </w:r>
          </w:p>
        </w:tc>
      </w:tr>
    </w:tbl>
    <w:p w:rsidR="002F216B" w:rsidRPr="00406F3D" w:rsidRDefault="002F216B" w:rsidP="002F216B"/>
    <w:p w:rsidR="001C2031" w:rsidRPr="00406F3D" w:rsidRDefault="001C2031" w:rsidP="002F216B">
      <w:pPr>
        <w:rPr>
          <w:color w:val="FF0000"/>
        </w:rPr>
      </w:pPr>
      <w:r w:rsidRPr="00406F3D">
        <w:rPr>
          <w:color w:val="FF0000"/>
        </w:rPr>
        <w:t>Q1: how is NA(P)T realized?</w:t>
      </w:r>
    </w:p>
    <w:p w:rsidR="00C91101" w:rsidRPr="00406F3D" w:rsidRDefault="00C91101" w:rsidP="003B347A"/>
    <w:p w:rsidR="003D1E90" w:rsidRPr="00406F3D" w:rsidRDefault="003D1E90" w:rsidP="003D1E90"/>
    <w:p w:rsidR="003D1E90" w:rsidRPr="00406F3D" w:rsidRDefault="003D1E90" w:rsidP="00BB6A5B">
      <w:pPr>
        <w:pStyle w:val="AppendixNotitle"/>
        <w:pageBreakBefore/>
      </w:pPr>
      <w:bookmarkStart w:id="159" w:name="_Toc371108258"/>
      <w:r w:rsidRPr="00406F3D">
        <w:lastRenderedPageBreak/>
        <w:t>Appendix I</w:t>
      </w:r>
      <w:r w:rsidRPr="00406F3D">
        <w:br/>
      </w:r>
      <w:r w:rsidRPr="00406F3D">
        <w:br/>
        <w:t>Scope of OpenFlow – Use cases</w:t>
      </w:r>
      <w:bookmarkEnd w:id="159"/>
    </w:p>
    <w:p w:rsidR="003D1E90" w:rsidRPr="00406F3D" w:rsidRDefault="003D1E90" w:rsidP="003D1E90">
      <w:pPr>
        <w:jc w:val="center"/>
      </w:pPr>
      <w:r w:rsidRPr="00406F3D">
        <w:t>(This appendix does not form an integral part of this Recommendation.)</w:t>
      </w:r>
      <w:r w:rsidRPr="00406F3D">
        <w:br/>
      </w:r>
    </w:p>
    <w:p w:rsidR="00316316" w:rsidRPr="00406F3D" w:rsidRDefault="00316316" w:rsidP="00406F3D">
      <w:bookmarkStart w:id="160" w:name="OLE_LINK1"/>
      <w:bookmarkStart w:id="161" w:name="OLE_LINK2"/>
      <w:r w:rsidRPr="00406F3D">
        <w:t>This appendix provides example ##</w:t>
      </w:r>
    </w:p>
    <w:p w:rsidR="00FB0260" w:rsidRPr="00406F3D" w:rsidRDefault="00FB0260" w:rsidP="00FB0260">
      <w:pPr>
        <w:pStyle w:val="Heading2"/>
      </w:pPr>
      <w:bookmarkStart w:id="162" w:name="_Toc368924979"/>
      <w:bookmarkStart w:id="163" w:name="_Toc197341050"/>
      <w:bookmarkStart w:id="164" w:name="_Toc210036729"/>
      <w:bookmarkStart w:id="165" w:name="_Toc210036920"/>
      <w:bookmarkStart w:id="166" w:name="_Toc210037111"/>
      <w:bookmarkStart w:id="167" w:name="_Toc219085663"/>
      <w:bookmarkStart w:id="168" w:name="_Toc317863276"/>
      <w:bookmarkStart w:id="169" w:name="_Toc317863384"/>
      <w:bookmarkStart w:id="170" w:name="_Toc324189646"/>
      <w:bookmarkStart w:id="171" w:name="_Toc371108259"/>
      <w:r w:rsidRPr="00406F3D">
        <w:t>I.1</w:t>
      </w:r>
      <w:r w:rsidRPr="00406F3D">
        <w:tab/>
        <w:t>Experimental prototyping (academic/research area)</w:t>
      </w:r>
      <w:bookmarkEnd w:id="162"/>
      <w:bookmarkEnd w:id="171"/>
    </w:p>
    <w:p w:rsidR="00FB0260" w:rsidRPr="00406F3D" w:rsidRDefault="00FB0260" w:rsidP="00FB0260"/>
    <w:p w:rsidR="004E2C07" w:rsidRPr="00406F3D" w:rsidRDefault="004E2C07" w:rsidP="004E2C07">
      <w:pPr>
        <w:pStyle w:val="TableNotitle"/>
        <w:rPr>
          <w:rFonts w:eastAsia="MS Mincho"/>
        </w:rPr>
      </w:pPr>
      <w:bookmarkStart w:id="172" w:name="_Toc371108137"/>
      <w:r w:rsidRPr="00406F3D">
        <w:rPr>
          <w:rFonts w:eastAsia="MS Mincho"/>
        </w:rPr>
        <w:t>Table I.1 – OpenFlow use case “prototyping”</w:t>
      </w:r>
      <w:bookmarkEnd w:id="172"/>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333"/>
        <w:gridCol w:w="7212"/>
      </w:tblGrid>
      <w:tr w:rsidR="004E2C07" w:rsidRPr="00406F3D" w:rsidTr="004E2C07">
        <w:trPr>
          <w:tblHeader/>
          <w:jc w:val="center"/>
        </w:trPr>
        <w:tc>
          <w:tcPr>
            <w:tcW w:w="2333" w:type="dxa"/>
            <w:shd w:val="clear" w:color="auto" w:fill="FFFFFF"/>
          </w:tcPr>
          <w:p w:rsidR="004E2C07" w:rsidRPr="00406F3D" w:rsidRDefault="004E2C07" w:rsidP="004E2C07">
            <w:pPr>
              <w:pStyle w:val="Tablehead"/>
              <w:jc w:val="left"/>
              <w:rPr>
                <w:rFonts w:eastAsia="MS Mincho"/>
                <w:color w:val="000000" w:themeColor="text1"/>
              </w:rPr>
            </w:pPr>
            <w:r w:rsidRPr="00406F3D">
              <w:rPr>
                <w:rFonts w:eastAsia="MS Mincho"/>
                <w:color w:val="000000" w:themeColor="text1"/>
              </w:rPr>
              <w:t>Service description:</w:t>
            </w:r>
          </w:p>
        </w:tc>
        <w:tc>
          <w:tcPr>
            <w:tcW w:w="7212" w:type="dxa"/>
            <w:shd w:val="clear" w:color="auto" w:fill="FFFFFF"/>
          </w:tcPr>
          <w:p w:rsidR="004E2C07" w:rsidRPr="00406F3D" w:rsidRDefault="004E2C07" w:rsidP="004E2C07">
            <w:pPr>
              <w:pStyle w:val="Tabletext"/>
              <w:rPr>
                <w:rFonts w:eastAsia="MS Mincho"/>
                <w:color w:val="000000" w:themeColor="text1"/>
              </w:rPr>
            </w:pPr>
          </w:p>
        </w:tc>
      </w:tr>
      <w:tr w:rsidR="004E2C07" w:rsidRPr="00406F3D" w:rsidTr="004E2C07">
        <w:trPr>
          <w:tblHeader/>
          <w:jc w:val="center"/>
        </w:trPr>
        <w:tc>
          <w:tcPr>
            <w:tcW w:w="2333" w:type="dxa"/>
            <w:shd w:val="clear" w:color="auto" w:fill="FFFFFF"/>
          </w:tcPr>
          <w:p w:rsidR="004E2C07" w:rsidRPr="00406F3D" w:rsidRDefault="004E2C07" w:rsidP="004E2C07">
            <w:pPr>
              <w:pStyle w:val="Tablehead"/>
              <w:jc w:val="left"/>
              <w:rPr>
                <w:rFonts w:eastAsia="MS Mincho"/>
                <w:color w:val="000000" w:themeColor="text1"/>
              </w:rPr>
            </w:pPr>
            <w:r w:rsidRPr="00406F3D">
              <w:rPr>
                <w:rFonts w:eastAsia="MS Mincho"/>
                <w:color w:val="000000" w:themeColor="text1"/>
              </w:rPr>
              <w:t>Reference(s):</w:t>
            </w:r>
          </w:p>
        </w:tc>
        <w:tc>
          <w:tcPr>
            <w:tcW w:w="7212" w:type="dxa"/>
            <w:shd w:val="clear" w:color="auto" w:fill="FFFFFF"/>
          </w:tcPr>
          <w:p w:rsidR="004E2C07" w:rsidRPr="00406F3D" w:rsidRDefault="004E2C07" w:rsidP="004E2C07">
            <w:pPr>
              <w:pStyle w:val="Tabletext"/>
              <w:rPr>
                <w:rFonts w:eastAsia="MS Mincho"/>
                <w:color w:val="000000" w:themeColor="text1"/>
              </w:rPr>
            </w:pPr>
          </w:p>
        </w:tc>
      </w:tr>
      <w:tr w:rsidR="004E2C07" w:rsidRPr="00406F3D" w:rsidTr="004E2C07">
        <w:trPr>
          <w:tblHeader/>
          <w:jc w:val="center"/>
        </w:trPr>
        <w:tc>
          <w:tcPr>
            <w:tcW w:w="2333" w:type="dxa"/>
            <w:shd w:val="clear" w:color="auto" w:fill="FFFFFF"/>
          </w:tcPr>
          <w:p w:rsidR="004E2C07" w:rsidRPr="00406F3D" w:rsidRDefault="004E2C07" w:rsidP="004E2C07">
            <w:pPr>
              <w:pStyle w:val="Tablehead"/>
              <w:jc w:val="left"/>
              <w:rPr>
                <w:rFonts w:eastAsia="MS Mincho"/>
                <w:color w:val="000000" w:themeColor="text1"/>
              </w:rPr>
            </w:pPr>
            <w:r w:rsidRPr="00406F3D">
              <w:rPr>
                <w:rFonts w:eastAsia="MS Mincho"/>
                <w:color w:val="000000" w:themeColor="text1"/>
              </w:rPr>
              <w:t>Network architecture model:</w:t>
            </w:r>
          </w:p>
        </w:tc>
        <w:tc>
          <w:tcPr>
            <w:tcW w:w="7212" w:type="dxa"/>
            <w:shd w:val="clear" w:color="auto" w:fill="FFFFFF"/>
          </w:tcPr>
          <w:p w:rsidR="004E2C07" w:rsidRPr="00406F3D" w:rsidRDefault="004E2C07" w:rsidP="004E2C07">
            <w:pPr>
              <w:pStyle w:val="Tabletext"/>
              <w:rPr>
                <w:rFonts w:eastAsia="MS Mincho"/>
                <w:color w:val="000000" w:themeColor="text1"/>
              </w:rPr>
            </w:pPr>
          </w:p>
        </w:tc>
      </w:tr>
      <w:tr w:rsidR="004E2C07" w:rsidRPr="00406F3D" w:rsidTr="004E2C07">
        <w:trPr>
          <w:tblHeader/>
          <w:jc w:val="center"/>
        </w:trPr>
        <w:tc>
          <w:tcPr>
            <w:tcW w:w="2333" w:type="dxa"/>
            <w:shd w:val="clear" w:color="auto" w:fill="FFFFFF"/>
          </w:tcPr>
          <w:p w:rsidR="004E2C07" w:rsidRPr="00406F3D" w:rsidRDefault="00DB70FB" w:rsidP="004E2C07">
            <w:pPr>
              <w:pStyle w:val="Tablehead"/>
              <w:jc w:val="left"/>
              <w:rPr>
                <w:rFonts w:eastAsia="MS Mincho"/>
                <w:color w:val="000000" w:themeColor="text1"/>
              </w:rPr>
            </w:pPr>
            <w:r w:rsidRPr="00406F3D">
              <w:rPr>
                <w:rFonts w:eastAsia="MS Mincho"/>
                <w:color w:val="000000" w:themeColor="text1"/>
              </w:rPr>
              <w:t>Time scale of flow control/management:</w:t>
            </w:r>
          </w:p>
        </w:tc>
        <w:tc>
          <w:tcPr>
            <w:tcW w:w="7212" w:type="dxa"/>
            <w:shd w:val="clear" w:color="auto" w:fill="FFFFFF"/>
          </w:tcPr>
          <w:p w:rsidR="004E2C07" w:rsidRPr="00406F3D" w:rsidRDefault="004E2C07" w:rsidP="004E2C07">
            <w:pPr>
              <w:pStyle w:val="Tabletext"/>
              <w:rPr>
                <w:rFonts w:eastAsia="MS Mincho"/>
                <w:color w:val="000000" w:themeColor="text1"/>
              </w:rPr>
            </w:pPr>
          </w:p>
        </w:tc>
      </w:tr>
      <w:tr w:rsidR="00DB70FB" w:rsidRPr="00406F3D" w:rsidTr="004E2C07">
        <w:trPr>
          <w:tblHeader/>
          <w:jc w:val="center"/>
        </w:trPr>
        <w:tc>
          <w:tcPr>
            <w:tcW w:w="2333" w:type="dxa"/>
            <w:shd w:val="clear" w:color="auto" w:fill="FFFFFF"/>
          </w:tcPr>
          <w:p w:rsidR="00DB70FB" w:rsidRPr="00406F3D" w:rsidRDefault="00DB70FB" w:rsidP="005451C6">
            <w:pPr>
              <w:pStyle w:val="Tablehead"/>
              <w:jc w:val="left"/>
              <w:rPr>
                <w:rFonts w:eastAsia="MS Mincho"/>
                <w:color w:val="000000" w:themeColor="text1"/>
              </w:rPr>
            </w:pPr>
            <w:r w:rsidRPr="00406F3D">
              <w:rPr>
                <w:rFonts w:eastAsia="MS Mincho"/>
                <w:color w:val="000000" w:themeColor="text1"/>
              </w:rPr>
              <w:t>Key protocol capabilities:</w:t>
            </w:r>
          </w:p>
        </w:tc>
        <w:tc>
          <w:tcPr>
            <w:tcW w:w="7212" w:type="dxa"/>
            <w:shd w:val="clear" w:color="auto" w:fill="FFFFFF"/>
          </w:tcPr>
          <w:p w:rsidR="00DB70FB" w:rsidRPr="00406F3D" w:rsidRDefault="00DB70FB" w:rsidP="004E2C07">
            <w:pPr>
              <w:pStyle w:val="Tabletext"/>
              <w:rPr>
                <w:rFonts w:eastAsia="MS Mincho"/>
                <w:color w:val="000000" w:themeColor="text1"/>
              </w:rPr>
            </w:pPr>
          </w:p>
        </w:tc>
      </w:tr>
      <w:tr w:rsidR="00DB70FB" w:rsidRPr="00406F3D" w:rsidTr="004E2C07">
        <w:trPr>
          <w:tblHeader/>
          <w:jc w:val="center"/>
        </w:trPr>
        <w:tc>
          <w:tcPr>
            <w:tcW w:w="2333" w:type="dxa"/>
            <w:shd w:val="clear" w:color="auto" w:fill="FFFFFF"/>
          </w:tcPr>
          <w:p w:rsidR="00DB70FB" w:rsidRPr="00406F3D" w:rsidRDefault="00DB70FB" w:rsidP="005451C6">
            <w:pPr>
              <w:pStyle w:val="Tablehead"/>
              <w:jc w:val="left"/>
              <w:rPr>
                <w:rFonts w:eastAsia="MS Mincho"/>
                <w:color w:val="000000" w:themeColor="text1"/>
              </w:rPr>
            </w:pPr>
            <w:r w:rsidRPr="00406F3D">
              <w:rPr>
                <w:rFonts w:eastAsia="MS Mincho"/>
                <w:color w:val="000000" w:themeColor="text1"/>
              </w:rPr>
              <w:t>H.248 solution:</w:t>
            </w:r>
          </w:p>
        </w:tc>
        <w:tc>
          <w:tcPr>
            <w:tcW w:w="7212" w:type="dxa"/>
            <w:shd w:val="clear" w:color="auto" w:fill="FFFFFF"/>
          </w:tcPr>
          <w:p w:rsidR="00DB70FB" w:rsidRPr="00406F3D" w:rsidRDefault="00DB70FB" w:rsidP="004E2C07">
            <w:pPr>
              <w:pStyle w:val="Tabletext"/>
              <w:rPr>
                <w:rFonts w:eastAsia="MS Mincho"/>
                <w:color w:val="000000" w:themeColor="text1"/>
              </w:rPr>
            </w:pPr>
          </w:p>
        </w:tc>
      </w:tr>
    </w:tbl>
    <w:p w:rsidR="004E2C07" w:rsidRPr="00406F3D" w:rsidRDefault="004E2C07" w:rsidP="00FB0260"/>
    <w:p w:rsidR="004E2C07" w:rsidRPr="00406F3D" w:rsidRDefault="004E2C07" w:rsidP="00FB0260"/>
    <w:p w:rsidR="00316316" w:rsidRPr="00406F3D" w:rsidRDefault="00316316" w:rsidP="00316316">
      <w:pPr>
        <w:pStyle w:val="Heading2"/>
      </w:pPr>
      <w:bookmarkStart w:id="173" w:name="_Toc368924980"/>
      <w:bookmarkStart w:id="174" w:name="_Toc371108260"/>
      <w:r w:rsidRPr="00406F3D">
        <w:t>I.</w:t>
      </w:r>
      <w:r w:rsidR="00FB0260" w:rsidRPr="00406F3D">
        <w:t>2</w:t>
      </w:r>
      <w:r w:rsidRPr="00406F3D">
        <w:tab/>
      </w:r>
      <w:bookmarkEnd w:id="163"/>
      <w:bookmarkEnd w:id="164"/>
      <w:bookmarkEnd w:id="165"/>
      <w:bookmarkEnd w:id="166"/>
      <w:bookmarkEnd w:id="167"/>
      <w:bookmarkEnd w:id="168"/>
      <w:bookmarkEnd w:id="169"/>
      <w:bookmarkEnd w:id="170"/>
      <w:r w:rsidR="00FB0260" w:rsidRPr="00406F3D">
        <w:t xml:space="preserve">Software </w:t>
      </w:r>
      <w:r w:rsidR="009E185F" w:rsidRPr="00406F3D">
        <w:t>d</w:t>
      </w:r>
      <w:r w:rsidR="00FB0260" w:rsidRPr="00406F3D">
        <w:t xml:space="preserve">efined </w:t>
      </w:r>
      <w:r w:rsidR="009E185F" w:rsidRPr="00406F3D">
        <w:t>n</w:t>
      </w:r>
      <w:r w:rsidR="00FB0260" w:rsidRPr="00406F3D">
        <w:t>etworking (SDN)</w:t>
      </w:r>
      <w:bookmarkEnd w:id="173"/>
      <w:bookmarkEnd w:id="174"/>
    </w:p>
    <w:p w:rsidR="003D1E90" w:rsidRPr="00406F3D" w:rsidRDefault="0052474D" w:rsidP="003D1E90">
      <w:r w:rsidRPr="00406F3D">
        <w:t>… network management level (traffic engineering)</w:t>
      </w:r>
    </w:p>
    <w:p w:rsidR="0052474D" w:rsidRPr="00406F3D" w:rsidRDefault="0052474D" w:rsidP="003D1E90">
      <w:r w:rsidRPr="00406F3D">
        <w:t>automated management, self management</w:t>
      </w:r>
    </w:p>
    <w:p w:rsidR="0052474D" w:rsidRPr="00406F3D" w:rsidRDefault="0052474D" w:rsidP="003D1E90"/>
    <w:p w:rsidR="009E185F" w:rsidRPr="00406F3D" w:rsidRDefault="009E185F" w:rsidP="009E185F">
      <w:pPr>
        <w:pStyle w:val="Heading2"/>
      </w:pPr>
      <w:bookmarkStart w:id="175" w:name="_Toc368924981"/>
      <w:bookmarkStart w:id="176" w:name="_Toc371108261"/>
      <w:bookmarkEnd w:id="160"/>
      <w:bookmarkEnd w:id="161"/>
      <w:r w:rsidRPr="00406F3D">
        <w:t>I.3</w:t>
      </w:r>
      <w:r w:rsidRPr="00406F3D">
        <w:tab/>
        <w:t>Network functions virtualisation</w:t>
      </w:r>
      <w:bookmarkEnd w:id="175"/>
      <w:bookmarkEnd w:id="176"/>
    </w:p>
    <w:p w:rsidR="009E185F" w:rsidRPr="00406F3D" w:rsidRDefault="009E185F" w:rsidP="009E185F"/>
    <w:p w:rsidR="00251E22" w:rsidRPr="00406F3D" w:rsidRDefault="00FB0260">
      <w:pPr>
        <w:pStyle w:val="Heading2"/>
      </w:pPr>
      <w:bookmarkStart w:id="177" w:name="_Toc368924982"/>
      <w:bookmarkStart w:id="178" w:name="_Toc371108262"/>
      <w:r w:rsidRPr="00406F3D">
        <w:t>I.</w:t>
      </w:r>
      <w:r w:rsidR="00BB6A5B" w:rsidRPr="00406F3D">
        <w:t>4</w:t>
      </w:r>
      <w:r w:rsidRPr="00406F3D">
        <w:tab/>
      </w:r>
      <w:r w:rsidR="009E185F" w:rsidRPr="00406F3D">
        <w:t>Cloud oriented networking</w:t>
      </w:r>
      <w:bookmarkEnd w:id="177"/>
      <w:bookmarkEnd w:id="178"/>
    </w:p>
    <w:p w:rsidR="00FB0260" w:rsidRPr="00406F3D" w:rsidRDefault="00FB0260" w:rsidP="00FB0260"/>
    <w:p w:rsidR="004B3863" w:rsidRPr="00406F3D" w:rsidRDefault="004B3863" w:rsidP="00FB0260">
      <w:r w:rsidRPr="00406F3D">
        <w:t>see article “OpenFlow as a Service”</w:t>
      </w:r>
    </w:p>
    <w:p w:rsidR="00251E22" w:rsidRPr="00406F3D" w:rsidRDefault="005451C6">
      <w:pPr>
        <w:pStyle w:val="Heading2"/>
      </w:pPr>
      <w:bookmarkStart w:id="179" w:name="_Toc368924983"/>
      <w:bookmarkStart w:id="180" w:name="_Toc371108263"/>
      <w:r w:rsidRPr="00406F3D">
        <w:t>I.</w:t>
      </w:r>
      <w:r w:rsidR="00BB6A5B" w:rsidRPr="00406F3D">
        <w:t>5</w:t>
      </w:r>
      <w:r w:rsidRPr="00406F3D">
        <w:tab/>
        <w:t>Trill switching</w:t>
      </w:r>
      <w:bookmarkEnd w:id="179"/>
      <w:bookmarkEnd w:id="180"/>
    </w:p>
    <w:p w:rsidR="005451C6" w:rsidRPr="00406F3D" w:rsidRDefault="005451C6" w:rsidP="005451C6"/>
    <w:p w:rsidR="00251E22" w:rsidRPr="00406F3D" w:rsidRDefault="000B2CF3">
      <w:pPr>
        <w:pStyle w:val="Heading2"/>
      </w:pPr>
      <w:bookmarkStart w:id="181" w:name="_Toc368924984"/>
      <w:bookmarkStart w:id="182" w:name="_Toc371108264"/>
      <w:r w:rsidRPr="00406F3D">
        <w:lastRenderedPageBreak/>
        <w:t>I.</w:t>
      </w:r>
      <w:r w:rsidR="00BB6A5B" w:rsidRPr="00406F3D">
        <w:t>6</w:t>
      </w:r>
      <w:r w:rsidRPr="00406F3D">
        <w:tab/>
        <w:t>Lx-VPNs (Layer x Virtual Private Network)</w:t>
      </w:r>
      <w:bookmarkEnd w:id="181"/>
      <w:bookmarkEnd w:id="182"/>
    </w:p>
    <w:p w:rsidR="00251E22" w:rsidRPr="00406F3D" w:rsidRDefault="000B2CF3">
      <w:pPr>
        <w:pStyle w:val="Heading3"/>
      </w:pPr>
      <w:bookmarkStart w:id="183" w:name="_Toc368924985"/>
      <w:bookmarkStart w:id="184" w:name="_Toc371108265"/>
      <w:r w:rsidRPr="00406F3D">
        <w:t>I.</w:t>
      </w:r>
      <w:r w:rsidR="00BB6A5B" w:rsidRPr="00406F3D">
        <w:t>6</w:t>
      </w:r>
      <w:r w:rsidRPr="00406F3D">
        <w:t>.1</w:t>
      </w:r>
      <w:r w:rsidRPr="00406F3D">
        <w:tab/>
        <w:t>Layer 1 Virtual Private Network</w:t>
      </w:r>
      <w:bookmarkEnd w:id="183"/>
      <w:bookmarkEnd w:id="184"/>
    </w:p>
    <w:p w:rsidR="000B2CF3" w:rsidRPr="00406F3D" w:rsidRDefault="004F6343" w:rsidP="00BB6A5B">
      <w:r w:rsidRPr="00406F3D">
        <w:t>No</w:t>
      </w:r>
    </w:p>
    <w:p w:rsidR="000B2CF3" w:rsidRPr="00406F3D" w:rsidRDefault="000B2CF3" w:rsidP="00BB6A5B"/>
    <w:p w:rsidR="00251E22" w:rsidRPr="00406F3D" w:rsidRDefault="000B2CF3">
      <w:pPr>
        <w:pStyle w:val="Heading3"/>
      </w:pPr>
      <w:bookmarkStart w:id="185" w:name="_Toc368924986"/>
      <w:bookmarkStart w:id="186" w:name="_Toc371108266"/>
      <w:r w:rsidRPr="00406F3D">
        <w:t>I.</w:t>
      </w:r>
      <w:r w:rsidR="00BB6A5B" w:rsidRPr="00406F3D">
        <w:t>6</w:t>
      </w:r>
      <w:r w:rsidRPr="00406F3D">
        <w:t>.2</w:t>
      </w:r>
      <w:r w:rsidRPr="00406F3D">
        <w:tab/>
        <w:t>Layer 2 Virtual Private Network</w:t>
      </w:r>
      <w:bookmarkEnd w:id="185"/>
      <w:bookmarkEnd w:id="186"/>
    </w:p>
    <w:p w:rsidR="000B2CF3" w:rsidRPr="00406F3D" w:rsidRDefault="000B2CF3" w:rsidP="00BB6A5B">
      <w:r w:rsidRPr="00406F3D">
        <w:t>Ethernet based</w:t>
      </w:r>
      <w:r w:rsidR="004F6343" w:rsidRPr="00406F3D">
        <w:t xml:space="preserve"> (e.g., PBB, VLAN)</w:t>
      </w:r>
    </w:p>
    <w:p w:rsidR="000B2CF3" w:rsidRPr="00406F3D" w:rsidRDefault="000B2CF3" w:rsidP="00BB6A5B"/>
    <w:p w:rsidR="00251E22" w:rsidRPr="00406F3D" w:rsidRDefault="000B2CF3">
      <w:pPr>
        <w:pStyle w:val="Heading3"/>
      </w:pPr>
      <w:bookmarkStart w:id="187" w:name="_Toc368924987"/>
      <w:bookmarkStart w:id="188" w:name="_Toc371108267"/>
      <w:r w:rsidRPr="00406F3D">
        <w:t>I.</w:t>
      </w:r>
      <w:r w:rsidR="00BB6A5B" w:rsidRPr="00406F3D">
        <w:t>6</w:t>
      </w:r>
      <w:r w:rsidRPr="00406F3D">
        <w:t>.3</w:t>
      </w:r>
      <w:r w:rsidRPr="00406F3D">
        <w:tab/>
        <w:t>Layer 3 Virtual Private Network</w:t>
      </w:r>
      <w:bookmarkEnd w:id="187"/>
      <w:bookmarkEnd w:id="188"/>
    </w:p>
    <w:p w:rsidR="000B2CF3" w:rsidRPr="00406F3D" w:rsidRDefault="000B2CF3" w:rsidP="00BB6A5B">
      <w:r w:rsidRPr="00406F3D">
        <w:t>MPLS based</w:t>
      </w:r>
    </w:p>
    <w:p w:rsidR="000B2CF3" w:rsidRPr="00406F3D" w:rsidRDefault="000B2CF3" w:rsidP="000B2CF3"/>
    <w:p w:rsidR="00FB0260" w:rsidRPr="00406F3D" w:rsidRDefault="00FB0260" w:rsidP="00FB0260">
      <w:pPr>
        <w:pStyle w:val="Heading2"/>
      </w:pPr>
      <w:bookmarkStart w:id="189" w:name="_Toc368924988"/>
      <w:bookmarkStart w:id="190" w:name="_Toc371108268"/>
      <w:r w:rsidRPr="00406F3D">
        <w:t>I.</w:t>
      </w:r>
      <w:r w:rsidR="00BB6A5B" w:rsidRPr="00406F3D">
        <w:t>7</w:t>
      </w:r>
      <w:r w:rsidRPr="00406F3D">
        <w:tab/>
      </w:r>
      <w:r w:rsidR="00AC42EA" w:rsidRPr="00406F3D">
        <w:t>Network element decomposition due to cost factor evolutions in network planes (user, control, management)</w:t>
      </w:r>
      <w:bookmarkEnd w:id="189"/>
      <w:bookmarkEnd w:id="190"/>
    </w:p>
    <w:p w:rsidR="00FB0260" w:rsidRPr="00406F3D" w:rsidRDefault="00FB0260" w:rsidP="00FB0260"/>
    <w:p w:rsidR="00FB0260" w:rsidRPr="00406F3D" w:rsidRDefault="00FB0260" w:rsidP="00FB0260">
      <w:pPr>
        <w:pStyle w:val="Heading2"/>
      </w:pPr>
      <w:bookmarkStart w:id="191" w:name="_Toc368924989"/>
      <w:bookmarkStart w:id="192" w:name="_Toc371108269"/>
      <w:r w:rsidRPr="00406F3D">
        <w:t>I.</w:t>
      </w:r>
      <w:r w:rsidR="00BB6A5B" w:rsidRPr="00406F3D">
        <w:t>8</w:t>
      </w:r>
      <w:r w:rsidRPr="00406F3D">
        <w:tab/>
      </w:r>
      <w:r w:rsidR="004274A8" w:rsidRPr="00406F3D">
        <w:t>Network element decomposition due to high availability network solutions</w:t>
      </w:r>
      <w:bookmarkEnd w:id="191"/>
      <w:bookmarkEnd w:id="192"/>
    </w:p>
    <w:p w:rsidR="00FB0260" w:rsidRPr="00406F3D" w:rsidRDefault="00FB0260" w:rsidP="00BB6A5B"/>
    <w:p w:rsidR="00FB0260" w:rsidRPr="00406F3D" w:rsidRDefault="00FB0260" w:rsidP="00FB0260">
      <w:pPr>
        <w:pStyle w:val="Heading2"/>
      </w:pPr>
      <w:bookmarkStart w:id="193" w:name="_Toc368924990"/>
      <w:bookmarkStart w:id="194" w:name="_Toc371108270"/>
      <w:r w:rsidRPr="00406F3D">
        <w:t>I.</w:t>
      </w:r>
      <w:r w:rsidR="00BB6A5B" w:rsidRPr="00406F3D">
        <w:t>9</w:t>
      </w:r>
      <w:r w:rsidRPr="00406F3D">
        <w:tab/>
      </w:r>
      <w:r w:rsidR="004274A8" w:rsidRPr="00406F3D">
        <w:t>Network performance management with respect to load balancing</w:t>
      </w:r>
      <w:bookmarkEnd w:id="193"/>
      <w:bookmarkEnd w:id="194"/>
    </w:p>
    <w:p w:rsidR="00FB0260" w:rsidRPr="00406F3D" w:rsidRDefault="00FB0260" w:rsidP="00BB6A5B"/>
    <w:p w:rsidR="004274A8" w:rsidRPr="00406F3D" w:rsidRDefault="004274A8" w:rsidP="004274A8">
      <w:pPr>
        <w:pStyle w:val="Heading2"/>
      </w:pPr>
      <w:bookmarkStart w:id="195" w:name="_Toc368924991"/>
      <w:bookmarkStart w:id="196" w:name="_Toc371108271"/>
      <w:r w:rsidRPr="00406F3D">
        <w:t>I.</w:t>
      </w:r>
      <w:r w:rsidR="00BB6A5B" w:rsidRPr="00406F3D">
        <w:t>10</w:t>
      </w:r>
      <w:r w:rsidRPr="00406F3D">
        <w:tab/>
        <w:t>Network element type “programmable Ethernet switch”</w:t>
      </w:r>
      <w:bookmarkEnd w:id="195"/>
      <w:bookmarkEnd w:id="196"/>
    </w:p>
    <w:p w:rsidR="004274A8" w:rsidRPr="00406F3D" w:rsidRDefault="004274A8" w:rsidP="00BB6A5B"/>
    <w:p w:rsidR="004274A8" w:rsidRPr="00406F3D" w:rsidRDefault="004274A8" w:rsidP="004274A8">
      <w:pPr>
        <w:pStyle w:val="Heading2"/>
      </w:pPr>
      <w:bookmarkStart w:id="197" w:name="_Toc368924992"/>
      <w:bookmarkStart w:id="198" w:name="_Toc371108272"/>
      <w:r w:rsidRPr="00406F3D">
        <w:t>I.</w:t>
      </w:r>
      <w:r w:rsidR="00BB6A5B" w:rsidRPr="00406F3D">
        <w:t>11</w:t>
      </w:r>
      <w:r w:rsidRPr="00406F3D">
        <w:tab/>
        <w:t>Network element type “programmable IP router”</w:t>
      </w:r>
      <w:bookmarkEnd w:id="197"/>
      <w:bookmarkEnd w:id="198"/>
    </w:p>
    <w:p w:rsidR="004274A8" w:rsidRPr="00406F3D" w:rsidRDefault="004274A8" w:rsidP="00BB6A5B"/>
    <w:p w:rsidR="004274A8" w:rsidRPr="00406F3D" w:rsidRDefault="004274A8" w:rsidP="004274A8">
      <w:pPr>
        <w:pStyle w:val="Heading2"/>
      </w:pPr>
      <w:bookmarkStart w:id="199" w:name="_Toc368924993"/>
      <w:bookmarkStart w:id="200" w:name="_Toc371108273"/>
      <w:r w:rsidRPr="00406F3D">
        <w:t>I.</w:t>
      </w:r>
      <w:r w:rsidR="00BB6A5B" w:rsidRPr="00406F3D">
        <w:t>12</w:t>
      </w:r>
      <w:r w:rsidRPr="00406F3D">
        <w:tab/>
        <w:t>Network element type “programmable firewall”</w:t>
      </w:r>
      <w:bookmarkEnd w:id="199"/>
      <w:bookmarkEnd w:id="200"/>
    </w:p>
    <w:p w:rsidR="004274A8" w:rsidRPr="00406F3D" w:rsidRDefault="004274A8" w:rsidP="004274A8"/>
    <w:p w:rsidR="003B347A" w:rsidRPr="00406F3D" w:rsidRDefault="003B347A" w:rsidP="004A106E"/>
    <w:p w:rsidR="0034139D" w:rsidRPr="00406F3D" w:rsidRDefault="0034139D" w:rsidP="00BB6A5B">
      <w:pPr>
        <w:pStyle w:val="AppendixNotitle"/>
        <w:pageBreakBefore/>
      </w:pPr>
      <w:bookmarkStart w:id="201" w:name="_Toc371108274"/>
      <w:r w:rsidRPr="00406F3D">
        <w:lastRenderedPageBreak/>
        <w:t xml:space="preserve">Appendix </w:t>
      </w:r>
      <w:r w:rsidR="003D1E90" w:rsidRPr="00406F3D">
        <w:t>II</w:t>
      </w:r>
      <w:r w:rsidRPr="00406F3D">
        <w:br/>
      </w:r>
      <w:r w:rsidRPr="00406F3D">
        <w:br/>
        <w:t>Comparison H.248 and ForCES</w:t>
      </w:r>
      <w:bookmarkEnd w:id="201"/>
    </w:p>
    <w:p w:rsidR="0034139D" w:rsidRPr="00406F3D" w:rsidRDefault="0034139D" w:rsidP="0034139D">
      <w:pPr>
        <w:jc w:val="center"/>
      </w:pPr>
      <w:r w:rsidRPr="00406F3D">
        <w:t>(This appendix does not form an integral part of this Recommendation.)</w:t>
      </w:r>
      <w:r w:rsidRPr="00406F3D">
        <w:br/>
      </w:r>
    </w:p>
    <w:p w:rsidR="00316316" w:rsidRPr="00406F3D" w:rsidRDefault="00316316" w:rsidP="00406F3D">
      <w:r w:rsidRPr="00406F3D">
        <w:t>This appendix provides example ##</w:t>
      </w:r>
    </w:p>
    <w:p w:rsidR="00316316" w:rsidRPr="00406F3D" w:rsidRDefault="00316316" w:rsidP="00316316">
      <w:pPr>
        <w:pStyle w:val="Heading2"/>
      </w:pPr>
      <w:bookmarkStart w:id="202" w:name="_Toc368924994"/>
      <w:bookmarkStart w:id="203" w:name="_Toc371108275"/>
      <w:r w:rsidRPr="00406F3D">
        <w:t>II.1</w:t>
      </w:r>
      <w:r w:rsidRPr="00406F3D">
        <w:tab/>
        <w:t>###</w:t>
      </w:r>
      <w:bookmarkEnd w:id="202"/>
      <w:bookmarkEnd w:id="203"/>
    </w:p>
    <w:p w:rsidR="00316316" w:rsidRPr="00406F3D" w:rsidRDefault="00316316" w:rsidP="00BB6A5B">
      <w:pPr>
        <w:pStyle w:val="Heading3"/>
      </w:pPr>
      <w:bookmarkStart w:id="204" w:name="_Toc368924995"/>
      <w:bookmarkStart w:id="205" w:name="_Toc371108276"/>
      <w:r w:rsidRPr="00406F3D">
        <w:t>II.1.1</w:t>
      </w:r>
      <w:r w:rsidRPr="00406F3D">
        <w:tab/>
        <w:t>###</w:t>
      </w:r>
      <w:bookmarkEnd w:id="204"/>
      <w:bookmarkEnd w:id="205"/>
    </w:p>
    <w:p w:rsidR="00316316" w:rsidRPr="00406F3D" w:rsidRDefault="00316316" w:rsidP="00316316"/>
    <w:p w:rsidR="00251E22" w:rsidRPr="00406F3D" w:rsidRDefault="00F156EB">
      <w:pPr>
        <w:pStyle w:val="Figure"/>
      </w:pPr>
      <w:r w:rsidRPr="00406F3D">
        <w:object w:dxaOrig="9111" w:dyaOrig="4308">
          <v:shape id="_x0000_i1030" type="#_x0000_t75" style="width:364.5pt;height:173.25pt" o:ole="">
            <v:imagedata r:id="rId25" o:title=""/>
          </v:shape>
          <o:OLEObject Type="Embed" ProgID="Visio.Drawing.11" ShapeID="_x0000_i1030" DrawAspect="Content" ObjectID="_1444850096" r:id="rId26"/>
        </w:object>
      </w:r>
    </w:p>
    <w:p w:rsidR="00F156EB" w:rsidRPr="00406F3D" w:rsidRDefault="00F156EB" w:rsidP="00F156EB">
      <w:pPr>
        <w:pStyle w:val="FigureNotitle"/>
        <w:rPr>
          <w:rFonts w:eastAsia="Times New Roman"/>
        </w:rPr>
      </w:pPr>
      <w:bookmarkStart w:id="206" w:name="_Toc371108143"/>
      <w:r w:rsidRPr="00406F3D">
        <w:rPr>
          <w:rFonts w:eastAsia="Times New Roman"/>
        </w:rPr>
        <w:t xml:space="preserve">Figure II.1 – ForCES Architectural Diagram (see [b-IETF </w:t>
      </w:r>
      <w:r w:rsidR="008766C3">
        <w:rPr>
          <w:rFonts w:eastAsia="Times New Roman"/>
        </w:rPr>
        <w:t>RFC </w:t>
      </w:r>
      <w:r w:rsidRPr="00406F3D">
        <w:rPr>
          <w:rFonts w:eastAsia="Times New Roman"/>
        </w:rPr>
        <w:t>5810]/Figure 1)</w:t>
      </w:r>
      <w:bookmarkEnd w:id="206"/>
    </w:p>
    <w:p w:rsidR="0034139D" w:rsidRPr="00406F3D" w:rsidRDefault="0034139D" w:rsidP="0034139D"/>
    <w:p w:rsidR="003352F5" w:rsidRPr="00406F3D" w:rsidRDefault="004A106E" w:rsidP="004A106E">
      <w:pPr>
        <w:pStyle w:val="AppendixNotitle"/>
        <w:pageBreakBefore/>
      </w:pPr>
      <w:bookmarkStart w:id="207" w:name="_Toc371108277"/>
      <w:r w:rsidRPr="00406F3D">
        <w:lastRenderedPageBreak/>
        <w:t>A</w:t>
      </w:r>
      <w:r w:rsidR="00701334" w:rsidRPr="00406F3D">
        <w:t>ppendix</w:t>
      </w:r>
      <w:r w:rsidRPr="00406F3D">
        <w:t xml:space="preserve"> </w:t>
      </w:r>
      <w:r w:rsidR="0034139D" w:rsidRPr="00406F3D">
        <w:t>II</w:t>
      </w:r>
      <w:r w:rsidR="003D1E90" w:rsidRPr="00406F3D">
        <w:t>I</w:t>
      </w:r>
      <w:r w:rsidR="00701334" w:rsidRPr="00406F3D">
        <w:br/>
      </w:r>
      <w:r w:rsidR="003352F5" w:rsidRPr="00406F3D">
        <w:br/>
      </w:r>
      <w:r w:rsidR="0034139D" w:rsidRPr="00406F3D">
        <w:t>Comparison OpenFlow and ForCES</w:t>
      </w:r>
      <w:bookmarkEnd w:id="207"/>
    </w:p>
    <w:p w:rsidR="004A106E" w:rsidRPr="00406F3D" w:rsidRDefault="004A106E" w:rsidP="003352F5">
      <w:pPr>
        <w:jc w:val="center"/>
      </w:pPr>
      <w:r w:rsidRPr="00406F3D">
        <w:t xml:space="preserve">(This </w:t>
      </w:r>
      <w:r w:rsidR="00701334" w:rsidRPr="00406F3D">
        <w:t>a</w:t>
      </w:r>
      <w:r w:rsidRPr="00406F3D">
        <w:t>ppendix does not form an integral part of this Recommendation</w:t>
      </w:r>
      <w:r w:rsidR="005D2541" w:rsidRPr="00406F3D">
        <w:t>.</w:t>
      </w:r>
      <w:r w:rsidRPr="00406F3D">
        <w:t>)</w:t>
      </w:r>
      <w:r w:rsidRPr="00406F3D">
        <w:br/>
      </w:r>
    </w:p>
    <w:p w:rsidR="00316316" w:rsidRPr="00406F3D" w:rsidRDefault="00E95983" w:rsidP="00406F3D">
      <w:r w:rsidRPr="00406F3D">
        <w:t xml:space="preserve">The ForCES </w:t>
      </w:r>
      <w:r w:rsidRPr="00406F3D">
        <w:rPr>
          <w:i/>
          <w:iCs/>
        </w:rPr>
        <w:t>Fp</w:t>
      </w:r>
      <w:r w:rsidRPr="00406F3D">
        <w:t xml:space="preserve"> interface could be principally realized also with H.248 (given by an H.248 </w:t>
      </w:r>
      <w:r w:rsidRPr="00406F3D">
        <w:rPr>
          <w:i/>
          <w:iCs/>
        </w:rPr>
        <w:t>Fp</w:t>
      </w:r>
      <w:r w:rsidRPr="00406F3D">
        <w:t xml:space="preserve"> profile specification). Proponents of ForCES were invited for dispositions against OpenFlow. This appendix provides a brief summary.</w:t>
      </w:r>
    </w:p>
    <w:p w:rsidR="00316316" w:rsidRPr="00406F3D" w:rsidRDefault="00316316" w:rsidP="00316316">
      <w:pPr>
        <w:pStyle w:val="Heading2"/>
      </w:pPr>
      <w:bookmarkStart w:id="208" w:name="_Toc368924996"/>
      <w:bookmarkStart w:id="209" w:name="_Toc371108278"/>
      <w:r w:rsidRPr="00406F3D">
        <w:t>III.1</w:t>
      </w:r>
      <w:r w:rsidRPr="00406F3D">
        <w:tab/>
      </w:r>
      <w:r w:rsidR="00E95983" w:rsidRPr="00406F3D">
        <w:t>Scope of ForCES</w:t>
      </w:r>
      <w:bookmarkEnd w:id="208"/>
      <w:bookmarkEnd w:id="209"/>
    </w:p>
    <w:p w:rsidR="00E95983" w:rsidRPr="00406F3D" w:rsidRDefault="00E95983" w:rsidP="00E95983">
      <w:r w:rsidRPr="00406F3D">
        <w:t xml:space="preserve">See [b-IETF </w:t>
      </w:r>
      <w:r w:rsidR="008766C3">
        <w:t>RFC </w:t>
      </w:r>
      <w:r w:rsidRPr="00406F3D">
        <w:t xml:space="preserve">3654], [b-IETF </w:t>
      </w:r>
      <w:r w:rsidR="008766C3">
        <w:t>RFC </w:t>
      </w:r>
      <w:r w:rsidRPr="00406F3D">
        <w:t xml:space="preserve">3746], [b-IETF </w:t>
      </w:r>
      <w:r w:rsidR="008766C3">
        <w:t>RFC </w:t>
      </w:r>
      <w:r w:rsidRPr="00406F3D">
        <w:t xml:space="preserve">5810], [b-IETF </w:t>
      </w:r>
      <w:r w:rsidR="008766C3">
        <w:t>RFC </w:t>
      </w:r>
      <w:r w:rsidRPr="00406F3D">
        <w:t>5812].</w:t>
      </w:r>
    </w:p>
    <w:p w:rsidR="00E95983" w:rsidRPr="00406F3D" w:rsidRDefault="00E95983" w:rsidP="00E95983">
      <w:pPr>
        <w:pStyle w:val="Heading2"/>
      </w:pPr>
      <w:bookmarkStart w:id="210" w:name="_Toc368924997"/>
      <w:bookmarkStart w:id="211" w:name="_Toc371108279"/>
      <w:r w:rsidRPr="00406F3D">
        <w:t>III.2</w:t>
      </w:r>
      <w:r w:rsidRPr="00406F3D">
        <w:tab/>
        <w:t>Comparison OpenFlow and ForCES</w:t>
      </w:r>
      <w:bookmarkEnd w:id="210"/>
      <w:bookmarkEnd w:id="211"/>
    </w:p>
    <w:p w:rsidR="00E95983" w:rsidRPr="00406F3D" w:rsidRDefault="00E95983" w:rsidP="00E95983">
      <w:r w:rsidRPr="00406F3D">
        <w:t>There is not yet any IETF approved evaluation available. [b-IETF hares] provides a private position.</w:t>
      </w:r>
    </w:p>
    <w:p w:rsidR="00E95983" w:rsidRPr="00406F3D" w:rsidRDefault="00E95983" w:rsidP="00E95983">
      <w:pPr>
        <w:pStyle w:val="Heading2"/>
      </w:pPr>
      <w:bookmarkStart w:id="212" w:name="_Toc368924998"/>
      <w:bookmarkStart w:id="213" w:name="_Toc371108280"/>
      <w:r w:rsidRPr="00406F3D">
        <w:t>III.3</w:t>
      </w:r>
      <w:r w:rsidRPr="00406F3D">
        <w:tab/>
        <w:t>Emulation of OpenFlow interface by ForCES</w:t>
      </w:r>
      <w:bookmarkEnd w:id="212"/>
      <w:bookmarkEnd w:id="213"/>
    </w:p>
    <w:p w:rsidR="00E95983" w:rsidRPr="00406F3D" w:rsidRDefault="00E95983" w:rsidP="00E95983">
      <w:r w:rsidRPr="00406F3D">
        <w:t>[b-IETF haleplidis] provides an attempt in emulating OpenFlow by an extension to ForCES.</w:t>
      </w:r>
    </w:p>
    <w:p w:rsidR="0034139D" w:rsidRPr="00406F3D" w:rsidRDefault="0034139D" w:rsidP="004A106E"/>
    <w:p w:rsidR="004A106E" w:rsidRPr="00406F3D" w:rsidRDefault="004A106E" w:rsidP="004A106E">
      <w:pPr>
        <w:pStyle w:val="AppendixNotitle"/>
        <w:pageBreakBefore/>
      </w:pPr>
      <w:bookmarkStart w:id="214" w:name="_Toc371108281"/>
      <w:r w:rsidRPr="00406F3D">
        <w:lastRenderedPageBreak/>
        <w:t>Bibliography</w:t>
      </w:r>
      <w:bookmarkEnd w:id="214"/>
    </w:p>
    <w:p w:rsidR="00E967E6" w:rsidRPr="00406F3D" w:rsidRDefault="00E967E6" w:rsidP="00E967E6"/>
    <w:p w:rsidR="00E967E6" w:rsidRPr="00406F3D" w:rsidRDefault="00E967E6" w:rsidP="00E967E6">
      <w:r w:rsidRPr="00406F3D">
        <w:rPr>
          <w:b/>
          <w:bCs/>
        </w:rPr>
        <w:t>IETF working group ForCES</w:t>
      </w:r>
      <w:r w:rsidRPr="00406F3D">
        <w:t xml:space="preserve"> (Forwarding and Control Element Separation):</w:t>
      </w:r>
    </w:p>
    <w:p w:rsidR="00DB6092" w:rsidRPr="00406F3D" w:rsidRDefault="00DB6092" w:rsidP="00DB6092">
      <w:pPr>
        <w:pStyle w:val="enumlev1"/>
        <w:tabs>
          <w:tab w:val="left" w:pos="2040"/>
          <w:tab w:val="left" w:pos="2880"/>
          <w:tab w:val="left" w:pos="3480"/>
        </w:tabs>
        <w:ind w:left="2040" w:hanging="2040"/>
        <w:rPr>
          <w:i/>
        </w:rPr>
      </w:pPr>
      <w:r w:rsidRPr="00406F3D">
        <w:t xml:space="preserve">[b-IETF </w:t>
      </w:r>
      <w:r w:rsidR="008766C3">
        <w:t>RFC </w:t>
      </w:r>
      <w:r w:rsidRPr="00406F3D">
        <w:t>3549]</w:t>
      </w:r>
      <w:r w:rsidRPr="00406F3D">
        <w:tab/>
        <w:t xml:space="preserve">IETF </w:t>
      </w:r>
      <w:r w:rsidR="008766C3">
        <w:t>RFC </w:t>
      </w:r>
      <w:r w:rsidRPr="00406F3D">
        <w:t xml:space="preserve">3549 (07/2003), </w:t>
      </w:r>
      <w:r w:rsidRPr="00406F3D">
        <w:rPr>
          <w:i/>
        </w:rPr>
        <w:t>Linux Netlink as an IP Services Protocol</w:t>
      </w:r>
    </w:p>
    <w:p w:rsidR="00E967E6" w:rsidRPr="00406F3D" w:rsidRDefault="00E967E6" w:rsidP="00DB6092">
      <w:pPr>
        <w:pStyle w:val="enumlev1"/>
        <w:tabs>
          <w:tab w:val="left" w:pos="2040"/>
          <w:tab w:val="left" w:pos="2880"/>
          <w:tab w:val="left" w:pos="3480"/>
        </w:tabs>
        <w:ind w:left="2040" w:hanging="2040"/>
        <w:rPr>
          <w:i/>
        </w:rPr>
      </w:pPr>
      <w:r w:rsidRPr="00406F3D">
        <w:t xml:space="preserve">[b-IETF </w:t>
      </w:r>
      <w:r w:rsidR="008766C3">
        <w:t>RFC </w:t>
      </w:r>
      <w:r w:rsidRPr="00406F3D">
        <w:t>3654]</w:t>
      </w:r>
      <w:r w:rsidRPr="00406F3D">
        <w:tab/>
        <w:t xml:space="preserve">IETF </w:t>
      </w:r>
      <w:r w:rsidR="008766C3">
        <w:t>RFC </w:t>
      </w:r>
      <w:r w:rsidRPr="00406F3D">
        <w:t>3654 (11/20</w:t>
      </w:r>
      <w:r w:rsidR="00DB6092" w:rsidRPr="00406F3D">
        <w:t>03</w:t>
      </w:r>
      <w:r w:rsidRPr="00406F3D">
        <w:t xml:space="preserve">), </w:t>
      </w:r>
      <w:r w:rsidRPr="00406F3D">
        <w:rPr>
          <w:i/>
        </w:rPr>
        <w:t>Requirements for Separation of IP Control and Forwarding</w:t>
      </w:r>
    </w:p>
    <w:p w:rsidR="004A106E" w:rsidRPr="00406F3D" w:rsidRDefault="004A106E" w:rsidP="00E967E6">
      <w:pPr>
        <w:pStyle w:val="enumlev1"/>
        <w:tabs>
          <w:tab w:val="left" w:pos="2040"/>
          <w:tab w:val="left" w:pos="2880"/>
          <w:tab w:val="left" w:pos="3480"/>
        </w:tabs>
        <w:ind w:left="2040" w:hanging="2040"/>
        <w:rPr>
          <w:i/>
        </w:rPr>
      </w:pPr>
      <w:r w:rsidRPr="00406F3D">
        <w:t>[b-</w:t>
      </w:r>
      <w:r w:rsidR="00E967E6" w:rsidRPr="00406F3D">
        <w:t xml:space="preserve">IETF </w:t>
      </w:r>
      <w:r w:rsidR="008766C3">
        <w:t>RFC </w:t>
      </w:r>
      <w:r w:rsidR="00E967E6" w:rsidRPr="00406F3D">
        <w:t>3746</w:t>
      </w:r>
      <w:r w:rsidRPr="00406F3D">
        <w:t>]</w:t>
      </w:r>
      <w:r w:rsidRPr="00406F3D">
        <w:tab/>
      </w:r>
      <w:r w:rsidR="00E967E6" w:rsidRPr="00406F3D">
        <w:t xml:space="preserve">IETF </w:t>
      </w:r>
      <w:r w:rsidR="008766C3">
        <w:t>RFC </w:t>
      </w:r>
      <w:r w:rsidR="00E967E6" w:rsidRPr="00406F3D">
        <w:t>3746</w:t>
      </w:r>
      <w:r w:rsidRPr="00406F3D">
        <w:t xml:space="preserve"> (</w:t>
      </w:r>
      <w:r w:rsidR="00E967E6" w:rsidRPr="00406F3D">
        <w:t>04/2004</w:t>
      </w:r>
      <w:r w:rsidRPr="00406F3D">
        <w:t>)</w:t>
      </w:r>
      <w:r w:rsidR="00B774CF" w:rsidRPr="00406F3D">
        <w:t>,</w:t>
      </w:r>
      <w:r w:rsidRPr="00406F3D">
        <w:t xml:space="preserve"> </w:t>
      </w:r>
      <w:r w:rsidR="00E967E6" w:rsidRPr="00406F3D">
        <w:rPr>
          <w:i/>
        </w:rPr>
        <w:t>Forwarding and Control Element Separation (ForCES) Framework</w:t>
      </w:r>
    </w:p>
    <w:p w:rsidR="00E967E6" w:rsidRPr="00406F3D" w:rsidRDefault="00E967E6" w:rsidP="00E967E6">
      <w:pPr>
        <w:pStyle w:val="enumlev1"/>
        <w:tabs>
          <w:tab w:val="left" w:pos="2040"/>
          <w:tab w:val="left" w:pos="2880"/>
          <w:tab w:val="left" w:pos="3480"/>
        </w:tabs>
        <w:ind w:left="2040" w:hanging="2040"/>
        <w:rPr>
          <w:i/>
        </w:rPr>
      </w:pPr>
      <w:r w:rsidRPr="00406F3D">
        <w:t xml:space="preserve">[b-IETF </w:t>
      </w:r>
      <w:r w:rsidR="008766C3">
        <w:t>RFC </w:t>
      </w:r>
      <w:r w:rsidRPr="00406F3D">
        <w:t>5810]</w:t>
      </w:r>
      <w:r w:rsidRPr="00406F3D">
        <w:tab/>
        <w:t xml:space="preserve">IETF </w:t>
      </w:r>
      <w:r w:rsidR="008766C3">
        <w:t>RFC </w:t>
      </w:r>
      <w:r w:rsidRPr="00406F3D">
        <w:t xml:space="preserve">5810 (03/2010), </w:t>
      </w:r>
      <w:r w:rsidRPr="00406F3D">
        <w:rPr>
          <w:i/>
        </w:rPr>
        <w:t>Forwarding and Control Element Separation (ForCES) Protocol Specification</w:t>
      </w:r>
    </w:p>
    <w:p w:rsidR="00E967E6" w:rsidRPr="00406F3D" w:rsidRDefault="00E967E6" w:rsidP="00E967E6">
      <w:pPr>
        <w:pStyle w:val="enumlev1"/>
        <w:tabs>
          <w:tab w:val="left" w:pos="2040"/>
          <w:tab w:val="left" w:pos="2880"/>
          <w:tab w:val="left" w:pos="3480"/>
        </w:tabs>
        <w:ind w:left="2040" w:hanging="2040"/>
        <w:rPr>
          <w:i/>
        </w:rPr>
      </w:pPr>
      <w:r w:rsidRPr="00406F3D">
        <w:t xml:space="preserve">[b-IETF </w:t>
      </w:r>
      <w:r w:rsidR="008766C3">
        <w:t>RFC </w:t>
      </w:r>
      <w:r w:rsidRPr="00406F3D">
        <w:t>5812]</w:t>
      </w:r>
      <w:r w:rsidRPr="00406F3D">
        <w:tab/>
        <w:t xml:space="preserve">IETF </w:t>
      </w:r>
      <w:r w:rsidR="008766C3">
        <w:t>RFC </w:t>
      </w:r>
      <w:r w:rsidRPr="00406F3D">
        <w:t xml:space="preserve">5812 (03/2010), </w:t>
      </w:r>
      <w:r w:rsidRPr="00406F3D">
        <w:rPr>
          <w:i/>
        </w:rPr>
        <w:t>Forwarding and Control Element Separation (ForCES) Forwarding Element Model</w:t>
      </w:r>
    </w:p>
    <w:p w:rsidR="00E967E6" w:rsidRPr="00406F3D" w:rsidRDefault="00E967E6" w:rsidP="00E967E6">
      <w:pPr>
        <w:pStyle w:val="enumlev1"/>
        <w:tabs>
          <w:tab w:val="left" w:pos="2040"/>
          <w:tab w:val="left" w:pos="2880"/>
          <w:tab w:val="left" w:pos="3480"/>
        </w:tabs>
        <w:ind w:left="2040" w:hanging="2040"/>
        <w:rPr>
          <w:i/>
        </w:rPr>
      </w:pPr>
      <w:r w:rsidRPr="00406F3D">
        <w:t xml:space="preserve">[b-IETF </w:t>
      </w:r>
      <w:r w:rsidR="00636FB7" w:rsidRPr="00406F3D">
        <w:t>hares</w:t>
      </w:r>
      <w:r w:rsidRPr="00406F3D">
        <w:t>]</w:t>
      </w:r>
      <w:r w:rsidRPr="00406F3D">
        <w:tab/>
      </w:r>
      <w:r w:rsidR="00636FB7" w:rsidRPr="00406F3D">
        <w:t>Private draft-hares-forces-vs-openflow</w:t>
      </w:r>
      <w:r w:rsidRPr="00406F3D">
        <w:t xml:space="preserve"> (0</w:t>
      </w:r>
      <w:r w:rsidR="00636FB7" w:rsidRPr="00406F3D">
        <w:t>7</w:t>
      </w:r>
      <w:r w:rsidRPr="00406F3D">
        <w:t>/201</w:t>
      </w:r>
      <w:r w:rsidR="00636FB7" w:rsidRPr="00406F3D">
        <w:t>2</w:t>
      </w:r>
      <w:r w:rsidRPr="00406F3D">
        <w:t xml:space="preserve">), </w:t>
      </w:r>
      <w:r w:rsidR="00636FB7" w:rsidRPr="00406F3D">
        <w:rPr>
          <w:i/>
        </w:rPr>
        <w:t>Analysis of Comparisons between OpenFlow and ForCES</w:t>
      </w:r>
      <w:r w:rsidR="00636FB7" w:rsidRPr="00406F3D">
        <w:rPr>
          <w:i/>
        </w:rPr>
        <w:br/>
      </w:r>
      <w:r w:rsidR="00636FB7" w:rsidRPr="00406F3D">
        <w:t xml:space="preserve">URL: </w:t>
      </w:r>
      <w:hyperlink r:id="rId27" w:history="1">
        <w:r w:rsidR="00636FB7" w:rsidRPr="00406F3D">
          <w:rPr>
            <w:rStyle w:val="Hyperlink"/>
          </w:rPr>
          <w:t>http://tools.ietf.org/id/draft-hares-forces-vs-openflow-00.txt</w:t>
        </w:r>
      </w:hyperlink>
      <w:r w:rsidR="00636FB7" w:rsidRPr="00406F3D">
        <w:rPr>
          <w:i/>
        </w:rPr>
        <w:t xml:space="preserve"> </w:t>
      </w:r>
    </w:p>
    <w:p w:rsidR="00636FB7" w:rsidRPr="00406F3D" w:rsidRDefault="00636FB7" w:rsidP="00636FB7">
      <w:pPr>
        <w:pStyle w:val="enumlev1"/>
        <w:tabs>
          <w:tab w:val="left" w:pos="2040"/>
          <w:tab w:val="left" w:pos="2880"/>
          <w:tab w:val="left" w:pos="3480"/>
        </w:tabs>
        <w:ind w:left="2040" w:hanging="2040"/>
        <w:rPr>
          <w:i/>
        </w:rPr>
      </w:pPr>
      <w:r w:rsidRPr="00406F3D">
        <w:t>[b-IETF haleplidis]</w:t>
      </w:r>
      <w:r w:rsidRPr="00406F3D">
        <w:tab/>
        <w:t xml:space="preserve">Private draft-haleplidis-forces-openflow-lib (07/2012), </w:t>
      </w:r>
      <w:r w:rsidRPr="00406F3D">
        <w:rPr>
          <w:i/>
        </w:rPr>
        <w:t>Forwarding and Control Element Separation (ForCES) OpenFlow Model Library</w:t>
      </w:r>
      <w:r w:rsidRPr="00406F3D">
        <w:rPr>
          <w:i/>
        </w:rPr>
        <w:br/>
      </w:r>
      <w:r w:rsidRPr="00406F3D">
        <w:t xml:space="preserve">URL: </w:t>
      </w:r>
      <w:hyperlink r:id="rId28" w:history="1">
        <w:r w:rsidRPr="00406F3D">
          <w:rPr>
            <w:rStyle w:val="Hyperlink"/>
          </w:rPr>
          <w:t>http://tools.ietf.org/id/draft-haleplidis-forces-openflow-lib-01.txt</w:t>
        </w:r>
      </w:hyperlink>
      <w:r w:rsidRPr="00406F3D">
        <w:t xml:space="preserve"> </w:t>
      </w:r>
    </w:p>
    <w:p w:rsidR="009F2624" w:rsidRPr="00406F3D" w:rsidRDefault="009F2624" w:rsidP="009F2624">
      <w:r w:rsidRPr="00406F3D">
        <w:rPr>
          <w:b/>
          <w:bCs/>
        </w:rPr>
        <w:t>IETF working group IPFIX</w:t>
      </w:r>
      <w:r w:rsidRPr="00406F3D">
        <w:t xml:space="preserve"> (IP Flow Information Export):</w:t>
      </w:r>
    </w:p>
    <w:p w:rsidR="009F2624" w:rsidRPr="00406F3D" w:rsidRDefault="009F2624" w:rsidP="009F2624">
      <w:pPr>
        <w:pStyle w:val="enumlev1"/>
        <w:tabs>
          <w:tab w:val="left" w:pos="2040"/>
          <w:tab w:val="left" w:pos="2880"/>
          <w:tab w:val="left" w:pos="3480"/>
        </w:tabs>
        <w:ind w:left="2040" w:hanging="2040"/>
        <w:rPr>
          <w:i/>
        </w:rPr>
      </w:pPr>
      <w:r w:rsidRPr="00406F3D">
        <w:t xml:space="preserve">[b-IETF </w:t>
      </w:r>
      <w:r w:rsidR="008766C3">
        <w:t>RFC </w:t>
      </w:r>
      <w:r w:rsidRPr="00406F3D">
        <w:t>5556]</w:t>
      </w:r>
      <w:r w:rsidRPr="00406F3D">
        <w:tab/>
        <w:t xml:space="preserve">IETF </w:t>
      </w:r>
      <w:r w:rsidR="008766C3">
        <w:t>RFC </w:t>
      </w:r>
      <w:r w:rsidRPr="00406F3D">
        <w:t xml:space="preserve">5556 (05/2009), </w:t>
      </w:r>
      <w:r w:rsidRPr="00406F3D">
        <w:rPr>
          <w:i/>
        </w:rPr>
        <w:t>Transparent Interconnection of Lots of Links (TRILL): Problem and Applicability Statement</w:t>
      </w:r>
    </w:p>
    <w:p w:rsidR="009A4401" w:rsidRPr="00406F3D" w:rsidRDefault="009A4401" w:rsidP="009A4401">
      <w:r w:rsidRPr="00406F3D">
        <w:rPr>
          <w:b/>
          <w:bCs/>
        </w:rPr>
        <w:t>IETF working group IRS</w:t>
      </w:r>
      <w:r w:rsidRPr="00406F3D">
        <w:t xml:space="preserve"> (Interface to the Routing System):</w:t>
      </w:r>
    </w:p>
    <w:p w:rsidR="009A4401" w:rsidRPr="00406F3D" w:rsidRDefault="009A4401" w:rsidP="009A4401">
      <w:pPr>
        <w:pStyle w:val="enumlev1"/>
        <w:tabs>
          <w:tab w:val="left" w:pos="2040"/>
          <w:tab w:val="left" w:pos="2880"/>
          <w:tab w:val="left" w:pos="3480"/>
        </w:tabs>
        <w:ind w:left="2040" w:hanging="2040"/>
        <w:rPr>
          <w:i/>
        </w:rPr>
      </w:pPr>
      <w:r w:rsidRPr="00406F3D">
        <w:t xml:space="preserve">[b-IETF </w:t>
      </w:r>
      <w:r w:rsidR="008766C3">
        <w:t>RFC </w:t>
      </w:r>
      <w:r w:rsidRPr="00406F3D">
        <w:t>5556]</w:t>
      </w:r>
      <w:r w:rsidRPr="00406F3D">
        <w:tab/>
        <w:t xml:space="preserve">IETF </w:t>
      </w:r>
      <w:r w:rsidR="008766C3">
        <w:t>RFC </w:t>
      </w:r>
      <w:r w:rsidRPr="00406F3D">
        <w:t xml:space="preserve">5556 (05/2009), </w:t>
      </w:r>
      <w:r w:rsidRPr="00406F3D">
        <w:rPr>
          <w:i/>
        </w:rPr>
        <w:t>Transparent Interconnection of Lots of Links (TRILL): Problem and Applicability Statement</w:t>
      </w:r>
    </w:p>
    <w:p w:rsidR="005451C6" w:rsidRPr="00406F3D" w:rsidRDefault="005451C6" w:rsidP="005451C6">
      <w:r w:rsidRPr="00406F3D">
        <w:rPr>
          <w:b/>
          <w:bCs/>
        </w:rPr>
        <w:t>IETF working group TRILL</w:t>
      </w:r>
      <w:r w:rsidRPr="00406F3D">
        <w:t xml:space="preserve"> (Transparent Interconnection of Lots of Links):</w:t>
      </w:r>
    </w:p>
    <w:p w:rsidR="005451C6" w:rsidRPr="00406F3D" w:rsidRDefault="005451C6" w:rsidP="005451C6">
      <w:pPr>
        <w:pStyle w:val="enumlev1"/>
        <w:tabs>
          <w:tab w:val="left" w:pos="2040"/>
          <w:tab w:val="left" w:pos="2880"/>
          <w:tab w:val="left" w:pos="3480"/>
        </w:tabs>
        <w:ind w:left="2040" w:hanging="2040"/>
        <w:rPr>
          <w:i/>
        </w:rPr>
      </w:pPr>
      <w:r w:rsidRPr="00406F3D">
        <w:t xml:space="preserve">[b-IETF </w:t>
      </w:r>
      <w:r w:rsidR="008766C3">
        <w:t>RFC </w:t>
      </w:r>
      <w:r w:rsidRPr="00406F3D">
        <w:t>5556]</w:t>
      </w:r>
      <w:r w:rsidRPr="00406F3D">
        <w:tab/>
        <w:t xml:space="preserve">IETF </w:t>
      </w:r>
      <w:r w:rsidR="008766C3">
        <w:t>RFC </w:t>
      </w:r>
      <w:r w:rsidRPr="00406F3D">
        <w:t>5556 (</w:t>
      </w:r>
      <w:r w:rsidR="009F2624" w:rsidRPr="00406F3D">
        <w:t>05</w:t>
      </w:r>
      <w:r w:rsidRPr="00406F3D">
        <w:t xml:space="preserve">/2009), </w:t>
      </w:r>
      <w:r w:rsidRPr="00406F3D">
        <w:rPr>
          <w:i/>
        </w:rPr>
        <w:t>Transparent Interconnection of Lots of Links (TRILL): Problem and Applicability Statement</w:t>
      </w:r>
    </w:p>
    <w:p w:rsidR="005451C6" w:rsidRPr="00406F3D" w:rsidRDefault="005451C6" w:rsidP="005451C6">
      <w:pPr>
        <w:pStyle w:val="enumlev1"/>
        <w:tabs>
          <w:tab w:val="left" w:pos="2040"/>
          <w:tab w:val="left" w:pos="2880"/>
          <w:tab w:val="left" w:pos="3480"/>
        </w:tabs>
        <w:ind w:left="2040" w:hanging="2040"/>
        <w:rPr>
          <w:i/>
        </w:rPr>
      </w:pPr>
      <w:r w:rsidRPr="00406F3D">
        <w:t xml:space="preserve">[b-IETF </w:t>
      </w:r>
      <w:r w:rsidR="008766C3">
        <w:t>RFC </w:t>
      </w:r>
      <w:r w:rsidR="009F2624" w:rsidRPr="00406F3D">
        <w:t>6325</w:t>
      </w:r>
      <w:r w:rsidRPr="00406F3D">
        <w:t>]</w:t>
      </w:r>
      <w:r w:rsidRPr="00406F3D">
        <w:tab/>
        <w:t xml:space="preserve">IETF </w:t>
      </w:r>
      <w:r w:rsidR="008766C3">
        <w:t>RFC </w:t>
      </w:r>
      <w:r w:rsidR="009F2624" w:rsidRPr="00406F3D">
        <w:t>6325</w:t>
      </w:r>
      <w:r w:rsidRPr="00406F3D">
        <w:t xml:space="preserve"> (0</w:t>
      </w:r>
      <w:r w:rsidR="009F2624" w:rsidRPr="00406F3D">
        <w:t>7</w:t>
      </w:r>
      <w:r w:rsidRPr="00406F3D">
        <w:t>/20</w:t>
      </w:r>
      <w:r w:rsidR="009F2624" w:rsidRPr="00406F3D">
        <w:t>11</w:t>
      </w:r>
      <w:r w:rsidRPr="00406F3D">
        <w:t xml:space="preserve">), </w:t>
      </w:r>
      <w:r w:rsidR="009F2624" w:rsidRPr="00406F3D">
        <w:rPr>
          <w:i/>
        </w:rPr>
        <w:t>Routing Bridges (RBridges): Base Protocol Specification</w:t>
      </w:r>
    </w:p>
    <w:p w:rsidR="00E967E6" w:rsidRPr="00406F3D" w:rsidRDefault="00E967E6" w:rsidP="00E967E6"/>
    <w:p w:rsidR="00077FC9" w:rsidRPr="00406F3D" w:rsidRDefault="00077FC9" w:rsidP="00077FC9">
      <w:pPr>
        <w:jc w:val="center"/>
      </w:pPr>
      <w:r w:rsidRPr="00406F3D">
        <w:t>____________________</w:t>
      </w:r>
    </w:p>
    <w:sectPr w:rsidR="00077FC9" w:rsidRPr="00406F3D" w:rsidSect="008A06CB">
      <w:footerReference w:type="default" r:id="rId29"/>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F3D" w:rsidRDefault="00406F3D">
      <w:r>
        <w:separator/>
      </w:r>
    </w:p>
  </w:endnote>
  <w:endnote w:type="continuationSeparator" w:id="0">
    <w:p w:rsidR="00406F3D" w:rsidRDefault="00406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406F3D" w:rsidRPr="000A5767" w:rsidTr="00406F3D">
      <w:trPr>
        <w:cantSplit/>
        <w:trHeight w:val="204"/>
        <w:jc w:val="center"/>
      </w:trPr>
      <w:tc>
        <w:tcPr>
          <w:tcW w:w="1619" w:type="dxa"/>
          <w:tcBorders>
            <w:top w:val="single" w:sz="12" w:space="0" w:color="auto"/>
            <w:left w:val="nil"/>
            <w:bottom w:val="nil"/>
            <w:right w:val="nil"/>
          </w:tcBorders>
          <w:hideMark/>
        </w:tcPr>
        <w:p w:rsidR="00406F3D" w:rsidRPr="000A5767" w:rsidRDefault="00406F3D" w:rsidP="00406F3D">
          <w:pPr>
            <w:rPr>
              <w:b/>
              <w:bCs/>
              <w:sz w:val="22"/>
            </w:rPr>
          </w:pPr>
          <w:r w:rsidRPr="000A5767">
            <w:rPr>
              <w:b/>
              <w:bCs/>
              <w:sz w:val="22"/>
            </w:rPr>
            <w:t>Contact:</w:t>
          </w:r>
        </w:p>
      </w:tc>
      <w:tc>
        <w:tcPr>
          <w:tcW w:w="3545" w:type="dxa"/>
          <w:tcBorders>
            <w:top w:val="single" w:sz="12" w:space="0" w:color="auto"/>
            <w:left w:val="nil"/>
            <w:bottom w:val="nil"/>
            <w:right w:val="nil"/>
          </w:tcBorders>
          <w:hideMark/>
        </w:tcPr>
        <w:p w:rsidR="00406F3D" w:rsidRPr="00D256D0" w:rsidRDefault="00406F3D" w:rsidP="00406F3D">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406F3D" w:rsidRPr="00D256D0" w:rsidRDefault="00406F3D" w:rsidP="00077FC9">
          <w:pPr>
            <w:tabs>
              <w:tab w:val="left" w:pos="879"/>
            </w:tabs>
            <w:rPr>
              <w:sz w:val="22"/>
            </w:rPr>
          </w:pPr>
          <w:r w:rsidRPr="00D256D0">
            <w:rPr>
              <w:sz w:val="22"/>
            </w:rPr>
            <w:t xml:space="preserve">Tel: </w:t>
          </w:r>
          <w:r w:rsidRPr="00D256D0">
            <w:rPr>
              <w:sz w:val="22"/>
            </w:rPr>
            <w:tab/>
            <w:t>+49-711-821-41425</w:t>
          </w:r>
          <w:r w:rsidRPr="00D256D0">
            <w:rPr>
              <w:sz w:val="22"/>
            </w:rPr>
            <w:br/>
            <w:t xml:space="preserve">Fax: </w:t>
          </w:r>
          <w:r w:rsidRPr="00D256D0">
            <w:rPr>
              <w:sz w:val="22"/>
            </w:rPr>
            <w:tab/>
            <w:t>+49-711-821-40017</w:t>
          </w:r>
          <w:r w:rsidRPr="00D256D0">
            <w:rPr>
              <w:sz w:val="22"/>
            </w:rPr>
            <w:br/>
            <w:t xml:space="preserve">Email: </w:t>
          </w:r>
          <w:r w:rsidRPr="00D256D0">
            <w:rPr>
              <w:sz w:val="22"/>
            </w:rPr>
            <w:tab/>
          </w:r>
          <w:hyperlink r:id="rId1" w:history="1">
            <w:r w:rsidRPr="00D256D0">
              <w:rPr>
                <w:rStyle w:val="Hyperlink"/>
                <w:sz w:val="22"/>
              </w:rPr>
              <w:t>Albrecht.Schwarz@alcatel-lucent.com</w:t>
            </w:r>
          </w:hyperlink>
          <w:r w:rsidRPr="00D256D0">
            <w:rPr>
              <w:sz w:val="22"/>
            </w:rPr>
            <w:t xml:space="preserve"> </w:t>
          </w:r>
        </w:p>
      </w:tc>
    </w:tr>
    <w:tr w:rsidR="00406F3D" w:rsidRPr="000A5767" w:rsidTr="00406F3D">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06F3D" w:rsidRPr="000A5767" w:rsidRDefault="00406F3D" w:rsidP="00406F3D">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06F3D" w:rsidRPr="000A5767" w:rsidRDefault="00406F3D" w:rsidP="00406F3D">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F3D" w:rsidRPr="00E53686" w:rsidRDefault="00406F3D" w:rsidP="00E536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2551"/>
      <w:gridCol w:w="5755"/>
    </w:tblGrid>
    <w:tr w:rsidR="00406F3D" w:rsidRPr="008A2199" w:rsidTr="005735FF">
      <w:trPr>
        <w:cantSplit/>
        <w:trHeight w:val="204"/>
        <w:jc w:val="center"/>
      </w:trPr>
      <w:tc>
        <w:tcPr>
          <w:tcW w:w="1617" w:type="dxa"/>
          <w:tcBorders>
            <w:top w:val="single" w:sz="12" w:space="0" w:color="auto"/>
          </w:tcBorders>
        </w:tcPr>
        <w:p w:rsidR="00406F3D" w:rsidRPr="008A2199" w:rsidRDefault="00406F3D" w:rsidP="005735FF">
          <w:pPr>
            <w:rPr>
              <w:b/>
              <w:bCs/>
              <w:sz w:val="22"/>
            </w:rPr>
          </w:pPr>
          <w:r w:rsidRPr="008A2199">
            <w:rPr>
              <w:b/>
              <w:bCs/>
              <w:sz w:val="22"/>
            </w:rPr>
            <w:t>Contact:</w:t>
          </w:r>
        </w:p>
      </w:tc>
      <w:tc>
        <w:tcPr>
          <w:tcW w:w="2551" w:type="dxa"/>
          <w:tcBorders>
            <w:top w:val="single" w:sz="12" w:space="0" w:color="auto"/>
          </w:tcBorders>
        </w:tcPr>
        <w:p w:rsidR="00406F3D" w:rsidRPr="00951D40" w:rsidRDefault="00406F3D" w:rsidP="005735FF">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406F3D" w:rsidRPr="008A2199" w:rsidRDefault="00406F3D" w:rsidP="005735FF">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406F3D" w:rsidRPr="008A2199" w:rsidTr="005735F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06F3D" w:rsidRPr="008A2199" w:rsidRDefault="00406F3D" w:rsidP="005735FF">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06F3D" w:rsidRPr="008A2199" w:rsidRDefault="00406F3D" w:rsidP="005735FF">
    <w:pPr>
      <w:spacing w:before="0"/>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F3D" w:rsidRPr="003129F2" w:rsidRDefault="00406F3D">
    <w:pPr>
      <w:pStyle w:val="Footer"/>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F3D" w:rsidRDefault="00406F3D">
      <w:r>
        <w:separator/>
      </w:r>
    </w:p>
  </w:footnote>
  <w:footnote w:type="continuationSeparator" w:id="0">
    <w:p w:rsidR="00406F3D" w:rsidRDefault="00406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F3D" w:rsidRDefault="00406F3D" w:rsidP="00406F3D">
    <w:pPr>
      <w:pStyle w:val="Header"/>
    </w:pPr>
    <w:r>
      <w:t xml:space="preserve">- </w:t>
    </w:r>
    <w:r>
      <w:fldChar w:fldCharType="begin"/>
    </w:r>
    <w:r>
      <w:instrText xml:space="preserve"> PAGE  \* MERGEFORMAT </w:instrText>
    </w:r>
    <w:r>
      <w:fldChar w:fldCharType="separate"/>
    </w:r>
    <w:r w:rsidR="00E5629B">
      <w:rPr>
        <w:noProof/>
      </w:rPr>
      <w:t>2</w:t>
    </w:r>
    <w:r>
      <w:fldChar w:fldCharType="end"/>
    </w:r>
    <w:r>
      <w:t xml:space="preserve"> –</w:t>
    </w:r>
  </w:p>
  <w:p w:rsidR="00406F3D" w:rsidRDefault="00406F3D" w:rsidP="00077FC9">
    <w:pPr>
      <w:pStyle w:val="Header"/>
    </w:pPr>
    <w:r>
      <w:t>TD 115 (WP1/16)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6037D0"/>
    <w:multiLevelType w:val="hybridMultilevel"/>
    <w:tmpl w:val="E3527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1DA743E6"/>
    <w:multiLevelType w:val="hybridMultilevel"/>
    <w:tmpl w:val="179046BE"/>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EA85CD2"/>
    <w:multiLevelType w:val="hybridMultilevel"/>
    <w:tmpl w:val="41001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FC33ABF"/>
    <w:multiLevelType w:val="hybridMultilevel"/>
    <w:tmpl w:val="D786B5C0"/>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ADB4BEB"/>
    <w:multiLevelType w:val="hybridMultilevel"/>
    <w:tmpl w:val="88CC7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37BA1AA6"/>
    <w:multiLevelType w:val="hybridMultilevel"/>
    <w:tmpl w:val="699849AC"/>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nsid w:val="3D7D28F2"/>
    <w:multiLevelType w:val="hybridMultilevel"/>
    <w:tmpl w:val="522A6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4466E9E"/>
    <w:multiLevelType w:val="hybridMultilevel"/>
    <w:tmpl w:val="03D8D052"/>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5458772A"/>
    <w:multiLevelType w:val="hybridMultilevel"/>
    <w:tmpl w:val="D6121E6C"/>
    <w:lvl w:ilvl="0" w:tplc="51BC140E">
      <w:start w:val="1"/>
      <w:numFmt w:val="decimal"/>
      <w:lvlText w:val="%1)"/>
      <w:lvlJc w:val="left"/>
      <w:pPr>
        <w:ind w:left="360" w:hanging="360"/>
      </w:pPr>
      <w:rPr>
        <w:rFonts w:ascii="Times New Roman" w:hAnsi="Times New Roman" w:cs="Times New Roman" w:hint="default"/>
        <w:sz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564E4215"/>
    <w:multiLevelType w:val="hybridMultilevel"/>
    <w:tmpl w:val="AE94D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nsid w:val="56DA2CF5"/>
    <w:multiLevelType w:val="hybridMultilevel"/>
    <w:tmpl w:val="FD1CB96A"/>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5C6275A7"/>
    <w:multiLevelType w:val="hybridMultilevel"/>
    <w:tmpl w:val="CF2A03EC"/>
    <w:lvl w:ilvl="0" w:tplc="ED209C4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60B54410"/>
    <w:multiLevelType w:val="hybridMultilevel"/>
    <w:tmpl w:val="D298BB44"/>
    <w:lvl w:ilvl="0" w:tplc="E5161F6C">
      <w:start w:val="1"/>
      <w:numFmt w:val="decimal"/>
      <w:lvlText w:val="[R#%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nsid w:val="76EB68D1"/>
    <w:multiLevelType w:val="hybridMultilevel"/>
    <w:tmpl w:val="BB149036"/>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7DC3033C"/>
    <w:multiLevelType w:val="hybridMultilevel"/>
    <w:tmpl w:val="9CB2D3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6"/>
  </w:num>
  <w:num w:numId="8">
    <w:abstractNumId w:val="19"/>
  </w:num>
  <w:num w:numId="9">
    <w:abstractNumId w:val="12"/>
  </w:num>
  <w:num w:numId="10">
    <w:abstractNumId w:val="13"/>
  </w:num>
  <w:num w:numId="11">
    <w:abstractNumId w:val="7"/>
  </w:num>
  <w:num w:numId="12">
    <w:abstractNumId w:val="3"/>
  </w:num>
  <w:num w:numId="13">
    <w:abstractNumId w:val="4"/>
  </w:num>
  <w:num w:numId="14">
    <w:abstractNumId w:val="9"/>
  </w:num>
  <w:num w:numId="15">
    <w:abstractNumId w:val="20"/>
  </w:num>
  <w:num w:numId="16">
    <w:abstractNumId w:val="11"/>
  </w:num>
  <w:num w:numId="17">
    <w:abstractNumId w:val="17"/>
  </w:num>
  <w:num w:numId="18">
    <w:abstractNumId w:val="14"/>
  </w:num>
  <w:num w:numId="19">
    <w:abstractNumId w:val="5"/>
  </w:num>
  <w:num w:numId="20">
    <w:abstractNumId w:val="8"/>
  </w:num>
  <w:num w:numId="21">
    <w:abstractNumId w:val="1"/>
  </w:num>
  <w:num w:numId="22">
    <w:abstractNumId w:val="10"/>
  </w:num>
  <w:num w:numId="23">
    <w:abstractNumId w:val="22"/>
  </w:num>
  <w:num w:numId="24">
    <w:abstractNumId w:val="15"/>
  </w:num>
  <w:num w:numId="25">
    <w:abstractNumId w:val="6"/>
  </w:num>
  <w:num w:numId="26">
    <w:abstractNumId w:val="2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4033"/>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6698"/>
    <w:rsid w:val="000152B8"/>
    <w:rsid w:val="000258B8"/>
    <w:rsid w:val="000279E4"/>
    <w:rsid w:val="000353F5"/>
    <w:rsid w:val="00061C60"/>
    <w:rsid w:val="00076572"/>
    <w:rsid w:val="00076825"/>
    <w:rsid w:val="00077FC9"/>
    <w:rsid w:val="000A419F"/>
    <w:rsid w:val="000B2CF3"/>
    <w:rsid w:val="000D700D"/>
    <w:rsid w:val="000D70E7"/>
    <w:rsid w:val="000E4CDD"/>
    <w:rsid w:val="000F0142"/>
    <w:rsid w:val="0011623C"/>
    <w:rsid w:val="00134E3F"/>
    <w:rsid w:val="0015615B"/>
    <w:rsid w:val="001652A4"/>
    <w:rsid w:val="00167717"/>
    <w:rsid w:val="001760B1"/>
    <w:rsid w:val="001A1641"/>
    <w:rsid w:val="001A7EB0"/>
    <w:rsid w:val="001B4289"/>
    <w:rsid w:val="001C2031"/>
    <w:rsid w:val="001C4CA7"/>
    <w:rsid w:val="001D28A1"/>
    <w:rsid w:val="001E448B"/>
    <w:rsid w:val="001E4A63"/>
    <w:rsid w:val="0020399F"/>
    <w:rsid w:val="00234328"/>
    <w:rsid w:val="0024255B"/>
    <w:rsid w:val="002450CD"/>
    <w:rsid w:val="00251E22"/>
    <w:rsid w:val="00255F00"/>
    <w:rsid w:val="002719BD"/>
    <w:rsid w:val="002722D4"/>
    <w:rsid w:val="00284941"/>
    <w:rsid w:val="00293C77"/>
    <w:rsid w:val="00294BA8"/>
    <w:rsid w:val="002B6698"/>
    <w:rsid w:val="002C25CA"/>
    <w:rsid w:val="002D295F"/>
    <w:rsid w:val="002E0B44"/>
    <w:rsid w:val="002F216B"/>
    <w:rsid w:val="002F2EBE"/>
    <w:rsid w:val="003129F2"/>
    <w:rsid w:val="00316316"/>
    <w:rsid w:val="003352F5"/>
    <w:rsid w:val="00337861"/>
    <w:rsid w:val="0034139D"/>
    <w:rsid w:val="0034345B"/>
    <w:rsid w:val="00353BAF"/>
    <w:rsid w:val="003B05D6"/>
    <w:rsid w:val="003B347A"/>
    <w:rsid w:val="003C47BF"/>
    <w:rsid w:val="003D1E90"/>
    <w:rsid w:val="004020DF"/>
    <w:rsid w:val="00406F3D"/>
    <w:rsid w:val="004274A8"/>
    <w:rsid w:val="00427A7B"/>
    <w:rsid w:val="0045504D"/>
    <w:rsid w:val="004901C7"/>
    <w:rsid w:val="004A106E"/>
    <w:rsid w:val="004A5588"/>
    <w:rsid w:val="004B3863"/>
    <w:rsid w:val="004B4346"/>
    <w:rsid w:val="004E2C07"/>
    <w:rsid w:val="004F6343"/>
    <w:rsid w:val="0052474D"/>
    <w:rsid w:val="005373F5"/>
    <w:rsid w:val="005451C6"/>
    <w:rsid w:val="005735FF"/>
    <w:rsid w:val="00574C8D"/>
    <w:rsid w:val="00591DAA"/>
    <w:rsid w:val="00594780"/>
    <w:rsid w:val="00596E5F"/>
    <w:rsid w:val="005A6DBA"/>
    <w:rsid w:val="005D245A"/>
    <w:rsid w:val="005D2541"/>
    <w:rsid w:val="00636FB7"/>
    <w:rsid w:val="0064491B"/>
    <w:rsid w:val="00667495"/>
    <w:rsid w:val="00692395"/>
    <w:rsid w:val="006C784B"/>
    <w:rsid w:val="006C7F27"/>
    <w:rsid w:val="006F2879"/>
    <w:rsid w:val="00701334"/>
    <w:rsid w:val="00747386"/>
    <w:rsid w:val="00761B1E"/>
    <w:rsid w:val="00765F80"/>
    <w:rsid w:val="00772C35"/>
    <w:rsid w:val="007757F6"/>
    <w:rsid w:val="007D37B4"/>
    <w:rsid w:val="007F2A9C"/>
    <w:rsid w:val="00834AE4"/>
    <w:rsid w:val="00840533"/>
    <w:rsid w:val="00853387"/>
    <w:rsid w:val="008766C3"/>
    <w:rsid w:val="008773E1"/>
    <w:rsid w:val="008A06CB"/>
    <w:rsid w:val="008A1664"/>
    <w:rsid w:val="008A5266"/>
    <w:rsid w:val="008B1FF8"/>
    <w:rsid w:val="008C1165"/>
    <w:rsid w:val="008C297F"/>
    <w:rsid w:val="008C473D"/>
    <w:rsid w:val="008F151D"/>
    <w:rsid w:val="00906DD6"/>
    <w:rsid w:val="00916E10"/>
    <w:rsid w:val="009173BD"/>
    <w:rsid w:val="0091780F"/>
    <w:rsid w:val="00925521"/>
    <w:rsid w:val="00940407"/>
    <w:rsid w:val="00950C76"/>
    <w:rsid w:val="009A0F24"/>
    <w:rsid w:val="009A4401"/>
    <w:rsid w:val="009A542C"/>
    <w:rsid w:val="009B24F6"/>
    <w:rsid w:val="009B5196"/>
    <w:rsid w:val="009C3A83"/>
    <w:rsid w:val="009E185F"/>
    <w:rsid w:val="009F2624"/>
    <w:rsid w:val="00A10D91"/>
    <w:rsid w:val="00A23CF5"/>
    <w:rsid w:val="00A33BC9"/>
    <w:rsid w:val="00A42582"/>
    <w:rsid w:val="00A45CBC"/>
    <w:rsid w:val="00A577CC"/>
    <w:rsid w:val="00A66D14"/>
    <w:rsid w:val="00AA60EE"/>
    <w:rsid w:val="00AC40E2"/>
    <w:rsid w:val="00AC42EA"/>
    <w:rsid w:val="00AC7899"/>
    <w:rsid w:val="00AD6A4D"/>
    <w:rsid w:val="00AF16AE"/>
    <w:rsid w:val="00B0268C"/>
    <w:rsid w:val="00B2797F"/>
    <w:rsid w:val="00B51D2C"/>
    <w:rsid w:val="00B65A0C"/>
    <w:rsid w:val="00B774CF"/>
    <w:rsid w:val="00B95E0C"/>
    <w:rsid w:val="00BB25D9"/>
    <w:rsid w:val="00BB6A5B"/>
    <w:rsid w:val="00BC4EFB"/>
    <w:rsid w:val="00BD0BFF"/>
    <w:rsid w:val="00BF5C26"/>
    <w:rsid w:val="00BF7BAA"/>
    <w:rsid w:val="00C02B2B"/>
    <w:rsid w:val="00C056F2"/>
    <w:rsid w:val="00C260AF"/>
    <w:rsid w:val="00C374FB"/>
    <w:rsid w:val="00C62337"/>
    <w:rsid w:val="00C802FE"/>
    <w:rsid w:val="00C850C0"/>
    <w:rsid w:val="00C85F70"/>
    <w:rsid w:val="00C90968"/>
    <w:rsid w:val="00C91101"/>
    <w:rsid w:val="00C977B4"/>
    <w:rsid w:val="00D36D9E"/>
    <w:rsid w:val="00D378FA"/>
    <w:rsid w:val="00D42DBB"/>
    <w:rsid w:val="00D56467"/>
    <w:rsid w:val="00D732C8"/>
    <w:rsid w:val="00D76ED4"/>
    <w:rsid w:val="00D86E97"/>
    <w:rsid w:val="00D95E3D"/>
    <w:rsid w:val="00DA63C4"/>
    <w:rsid w:val="00DB6092"/>
    <w:rsid w:val="00DB70FB"/>
    <w:rsid w:val="00DC09B1"/>
    <w:rsid w:val="00DC3210"/>
    <w:rsid w:val="00DC35AE"/>
    <w:rsid w:val="00DE5758"/>
    <w:rsid w:val="00DF6838"/>
    <w:rsid w:val="00E0261D"/>
    <w:rsid w:val="00E049F9"/>
    <w:rsid w:val="00E22DFD"/>
    <w:rsid w:val="00E32DCC"/>
    <w:rsid w:val="00E36170"/>
    <w:rsid w:val="00E41B61"/>
    <w:rsid w:val="00E45A1A"/>
    <w:rsid w:val="00E53686"/>
    <w:rsid w:val="00E5629B"/>
    <w:rsid w:val="00E86F75"/>
    <w:rsid w:val="00E95983"/>
    <w:rsid w:val="00E967E6"/>
    <w:rsid w:val="00EA063D"/>
    <w:rsid w:val="00EA0B39"/>
    <w:rsid w:val="00EA3CA8"/>
    <w:rsid w:val="00EE399A"/>
    <w:rsid w:val="00F01224"/>
    <w:rsid w:val="00F156EB"/>
    <w:rsid w:val="00F31B0E"/>
    <w:rsid w:val="00F35AEB"/>
    <w:rsid w:val="00F46CE8"/>
    <w:rsid w:val="00F76D9D"/>
    <w:rsid w:val="00F92F2F"/>
    <w:rsid w:val="00FA5D7A"/>
    <w:rsid w:val="00FB0092"/>
    <w:rsid w:val="00FB0260"/>
    <w:rsid w:val="00FF1C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6F3D"/>
    <w:pPr>
      <w:spacing w:before="120"/>
    </w:pPr>
    <w:rPr>
      <w:rFonts w:eastAsiaTheme="minorEastAsia"/>
      <w:sz w:val="24"/>
      <w:szCs w:val="24"/>
      <w:lang w:val="en-GB" w:eastAsia="ja-JP"/>
    </w:rPr>
  </w:style>
  <w:style w:type="paragraph" w:styleId="Heading1">
    <w:name w:val="heading 1"/>
    <w:basedOn w:val="Normal"/>
    <w:next w:val="Normal"/>
    <w:qFormat/>
    <w:rsid w:val="008A06CB"/>
    <w:pPr>
      <w:keepNext/>
      <w:keepLines/>
      <w:spacing w:before="360"/>
      <w:ind w:left="794" w:hanging="794"/>
      <w:outlineLvl w:val="0"/>
    </w:pPr>
    <w:rPr>
      <w:b/>
    </w:rPr>
  </w:style>
  <w:style w:type="paragraph" w:styleId="Heading2">
    <w:name w:val="heading 2"/>
    <w:basedOn w:val="Heading1"/>
    <w:next w:val="Normal"/>
    <w:qFormat/>
    <w:rsid w:val="008A06CB"/>
    <w:pPr>
      <w:spacing w:before="240"/>
      <w:outlineLvl w:val="1"/>
    </w:pPr>
  </w:style>
  <w:style w:type="paragraph" w:styleId="Heading3">
    <w:name w:val="heading 3"/>
    <w:basedOn w:val="Heading1"/>
    <w:next w:val="Normal"/>
    <w:qFormat/>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qFormat/>
    <w:rsid w:val="008A06CB"/>
    <w:pPr>
      <w:tabs>
        <w:tab w:val="clear" w:pos="1021"/>
      </w:tabs>
      <w:ind w:left="1588" w:hanging="1588"/>
      <w:outlineLvl w:val="5"/>
    </w:pPr>
  </w:style>
  <w:style w:type="paragraph" w:styleId="Heading7">
    <w:name w:val="heading 7"/>
    <w:basedOn w:val="Heading6"/>
    <w:next w:val="Normal"/>
    <w:qFormat/>
    <w:rsid w:val="008A06CB"/>
    <w:pPr>
      <w:outlineLvl w:val="6"/>
    </w:pPr>
  </w:style>
  <w:style w:type="paragraph" w:styleId="Heading8">
    <w:name w:val="heading 8"/>
    <w:basedOn w:val="Heading6"/>
    <w:next w:val="Normal"/>
    <w:qFormat/>
    <w:rsid w:val="008A06CB"/>
    <w:pPr>
      <w:outlineLvl w:val="7"/>
    </w:pPr>
  </w:style>
  <w:style w:type="paragraph" w:styleId="Heading9">
    <w:name w:val="heading 9"/>
    <w:basedOn w:val="Heading6"/>
    <w:next w:val="Normal"/>
    <w:qFormat/>
    <w:rsid w:val="008A06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06F3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rsid w:val="00406F3D"/>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406F3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sz w:val="18"/>
    </w:rPr>
  </w:style>
  <w:style w:type="paragraph" w:customStyle="1" w:styleId="FigureNotitle">
    <w:name w:val="Figure_No &amp; title"/>
    <w:basedOn w:val="Normal"/>
    <w:next w:val="Normal"/>
    <w:rsid w:val="00406F3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caps/>
      <w:noProof/>
      <w:sz w:val="16"/>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Normal"/>
    <w:rsid w:val="00406F3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8A06CB"/>
    <w:pPr>
      <w:spacing w:before="0"/>
      <w:jc w:val="center"/>
    </w:pPr>
    <w:rPr>
      <w:sz w:val="18"/>
    </w:rPr>
  </w:style>
  <w:style w:type="paragraph" w:customStyle="1" w:styleId="Headingb">
    <w:name w:val="Heading_b"/>
    <w:basedOn w:val="Normal"/>
    <w:next w:val="Normal"/>
    <w:rsid w:val="00406F3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06F3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406F3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406F3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406F3D"/>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b/>
    </w:rPr>
  </w:style>
  <w:style w:type="paragraph" w:customStyle="1" w:styleId="Section2">
    <w:name w:val="Section_2"/>
    <w:basedOn w:val="Normal"/>
    <w:next w:val="Normal"/>
    <w:rsid w:val="008A06CB"/>
    <w:pPr>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406F3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06F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406F3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rsid w:val="00406F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b/>
    </w:rPr>
  </w:style>
  <w:style w:type="paragraph" w:styleId="TOC1">
    <w:name w:val="toc 1"/>
    <w:basedOn w:val="Normal"/>
    <w:uiPriority w:val="39"/>
    <w:rsid w:val="00406F3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06F3D"/>
    <w:pPr>
      <w:tabs>
        <w:tab w:val="clear" w:pos="964"/>
      </w:tabs>
      <w:spacing w:before="80"/>
      <w:ind w:left="1531" w:hanging="851"/>
    </w:pPr>
  </w:style>
  <w:style w:type="paragraph" w:styleId="TOC3">
    <w:name w:val="toc 3"/>
    <w:basedOn w:val="TOC2"/>
    <w:uiPriority w:val="39"/>
    <w:rsid w:val="00406F3D"/>
    <w:pPr>
      <w:ind w:left="2269"/>
    </w:pPr>
  </w:style>
  <w:style w:type="paragraph" w:styleId="TOC4">
    <w:name w:val="toc 4"/>
    <w:basedOn w:val="TOC3"/>
    <w:semiHidden/>
    <w:rsid w:val="008A06CB"/>
  </w:style>
  <w:style w:type="paragraph" w:styleId="TOC5">
    <w:name w:val="toc 5"/>
    <w:basedOn w:val="TOC4"/>
    <w:semiHidden/>
    <w:rsid w:val="008A06CB"/>
  </w:style>
  <w:style w:type="paragraph" w:styleId="TOC6">
    <w:name w:val="toc 6"/>
    <w:basedOn w:val="TOC4"/>
    <w:semiHidden/>
    <w:rsid w:val="008A06CB"/>
  </w:style>
  <w:style w:type="paragraph" w:styleId="TOC7">
    <w:name w:val="toc 7"/>
    <w:basedOn w:val="TOC4"/>
    <w:semiHidden/>
    <w:rsid w:val="008A06CB"/>
  </w:style>
  <w:style w:type="paragraph" w:styleId="TOC8">
    <w:name w:val="toc 8"/>
    <w:basedOn w:val="TOC4"/>
    <w:semiHidden/>
    <w:rsid w:val="008A06CB"/>
  </w:style>
  <w:style w:type="character" w:customStyle="1" w:styleId="FooterChar">
    <w:name w:val="Footer Char"/>
    <w:basedOn w:val="DefaultParagraphFont"/>
    <w:link w:val="Footer"/>
    <w:rsid w:val="003129F2"/>
    <w:rPr>
      <w:caps/>
      <w:noProof/>
      <w:sz w:val="16"/>
      <w:lang w:val="en-GB" w:eastAsia="en-US"/>
    </w:rPr>
  </w:style>
  <w:style w:type="character" w:styleId="Hyperlink">
    <w:name w:val="Hyperlink"/>
    <w:basedOn w:val="DefaultParagraphFont"/>
    <w:uiPriority w:val="99"/>
    <w:rsid w:val="003129F2"/>
    <w:rPr>
      <w:color w:val="0000FF"/>
      <w:u w:val="single"/>
    </w:rPr>
  </w:style>
  <w:style w:type="character" w:styleId="HTMLTypewriter">
    <w:name w:val="HTML Typewriter"/>
    <w:basedOn w:val="DefaultParagraphFont"/>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rFonts w:eastAsia="SimSun"/>
      <w:sz w:val="20"/>
    </w:rPr>
  </w:style>
  <w:style w:type="character" w:customStyle="1" w:styleId="CommentTextChar">
    <w:name w:val="Comment Text Char"/>
    <w:basedOn w:val="DefaultParagraphFont"/>
    <w:link w:val="CommentText"/>
    <w:rsid w:val="00DA63C4"/>
    <w:rPr>
      <w:rFonts w:eastAsia="SimSun"/>
      <w:lang w:val="en-GB" w:eastAsia="en-US"/>
    </w:rPr>
  </w:style>
  <w:style w:type="character" w:styleId="CommentReference">
    <w:name w:val="annotation reference"/>
    <w:rsid w:val="00DA63C4"/>
    <w:rPr>
      <w:sz w:val="16"/>
    </w:rPr>
  </w:style>
  <w:style w:type="paragraph" w:styleId="CommentSubject">
    <w:name w:val="annotation subject"/>
    <w:basedOn w:val="CommentText"/>
    <w:next w:val="CommentText"/>
    <w:link w:val="CommentSubjectChar"/>
    <w:rsid w:val="00E45A1A"/>
    <w:rPr>
      <w:rFonts w:eastAsia="Times New Roman"/>
      <w:b/>
      <w:bCs/>
    </w:rPr>
  </w:style>
  <w:style w:type="character" w:customStyle="1" w:styleId="CommentSubjectChar">
    <w:name w:val="Comment Subject Char"/>
    <w:basedOn w:val="CommentTextChar"/>
    <w:link w:val="CommentSubject"/>
    <w:rsid w:val="00E45A1A"/>
    <w:rPr>
      <w:rFonts w:eastAsia="SimSun"/>
      <w:b/>
      <w:bCs/>
      <w:lang w:val="en-GB" w:eastAsia="en-US"/>
    </w:rPr>
  </w:style>
  <w:style w:type="paragraph" w:styleId="Revision">
    <w:name w:val="Revision"/>
    <w:hidden/>
    <w:uiPriority w:val="99"/>
    <w:semiHidden/>
    <w:rsid w:val="00E45A1A"/>
    <w:rPr>
      <w:sz w:val="24"/>
      <w:lang w:val="en-GB" w:eastAsia="en-US"/>
    </w:rPr>
  </w:style>
  <w:style w:type="paragraph" w:styleId="BalloonText">
    <w:name w:val="Balloon Text"/>
    <w:basedOn w:val="Normal"/>
    <w:link w:val="BalloonTextChar"/>
    <w:rsid w:val="00E45A1A"/>
    <w:pPr>
      <w:spacing w:before="0"/>
    </w:pPr>
    <w:rPr>
      <w:rFonts w:ascii="Tahoma" w:hAnsi="Tahoma" w:cs="Tahoma"/>
      <w:sz w:val="16"/>
      <w:szCs w:val="16"/>
    </w:rPr>
  </w:style>
  <w:style w:type="character" w:customStyle="1" w:styleId="BalloonTextChar">
    <w:name w:val="Balloon Text Char"/>
    <w:basedOn w:val="DefaultParagraphFont"/>
    <w:link w:val="BalloonText"/>
    <w:rsid w:val="00E45A1A"/>
    <w:rPr>
      <w:rFonts w:ascii="Tahoma" w:hAnsi="Tahoma" w:cs="Tahoma"/>
      <w:sz w:val="16"/>
      <w:szCs w:val="16"/>
      <w:lang w:val="en-GB" w:eastAsia="en-US"/>
    </w:rPr>
  </w:style>
  <w:style w:type="paragraph" w:styleId="TableofFigures">
    <w:name w:val="table of figures"/>
    <w:basedOn w:val="Normal"/>
    <w:next w:val="Normal"/>
    <w:uiPriority w:val="99"/>
    <w:rsid w:val="00406F3D"/>
    <w:pPr>
      <w:tabs>
        <w:tab w:val="right" w:leader="dot" w:pos="9639"/>
      </w:tabs>
    </w:pPr>
    <w:rPr>
      <w:rFonts w:eastAsia="MS Mincho"/>
    </w:rPr>
  </w:style>
  <w:style w:type="character" w:styleId="FollowedHyperlink">
    <w:name w:val="FollowedHyperlink"/>
    <w:basedOn w:val="DefaultParagraphFont"/>
    <w:rsid w:val="00AA60EE"/>
    <w:rPr>
      <w:color w:val="800080" w:themeColor="followedHyperlink"/>
      <w:u w:val="single"/>
    </w:rPr>
  </w:style>
  <w:style w:type="paragraph" w:customStyle="1" w:styleId="Docnumber">
    <w:name w:val="Docnumber"/>
    <w:basedOn w:val="Normal"/>
    <w:link w:val="DocnumberChar"/>
    <w:rsid w:val="00406F3D"/>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06F3D"/>
    <w:rPr>
      <w:rFonts w:eastAsia="SimSun"/>
      <w:b/>
      <w:sz w:val="40"/>
      <w:lang w:val="en-GB" w:eastAsia="en-US"/>
    </w:rPr>
  </w:style>
  <w:style w:type="character" w:customStyle="1" w:styleId="HeaderChar">
    <w:name w:val="Header Char"/>
    <w:link w:val="Header"/>
    <w:rsid w:val="009173BD"/>
    <w:rPr>
      <w:sz w:val="18"/>
      <w:lang w:val="en-GB" w:eastAsia="en-US"/>
    </w:rPr>
  </w:style>
  <w:style w:type="paragraph" w:customStyle="1" w:styleId="CorrectionSeparatorBegin">
    <w:name w:val="Correction Separator Begin"/>
    <w:basedOn w:val="Normal"/>
    <w:rsid w:val="00406F3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06F3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rsid w:val="00406F3D"/>
    <w:rPr>
      <w:b/>
      <w:bCs/>
    </w:rPr>
  </w:style>
  <w:style w:type="paragraph" w:customStyle="1" w:styleId="Normalbeforetable">
    <w:name w:val="Normal before table"/>
    <w:basedOn w:val="Normal"/>
    <w:rsid w:val="00406F3D"/>
    <w:pPr>
      <w:keepNext/>
      <w:spacing w:after="120"/>
    </w:pPr>
    <w:rPr>
      <w:rFonts w: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7563">
      <w:bodyDiv w:val="1"/>
      <w:marLeft w:val="0"/>
      <w:marRight w:val="0"/>
      <w:marTop w:val="0"/>
      <w:marBottom w:val="0"/>
      <w:divBdr>
        <w:top w:val="none" w:sz="0" w:space="0" w:color="auto"/>
        <w:left w:val="none" w:sz="0" w:space="0" w:color="auto"/>
        <w:bottom w:val="none" w:sz="0" w:space="0" w:color="auto"/>
        <w:right w:val="none" w:sz="0" w:space="0" w:color="auto"/>
      </w:divBdr>
    </w:div>
    <w:div w:id="53936462">
      <w:bodyDiv w:val="1"/>
      <w:marLeft w:val="0"/>
      <w:marRight w:val="0"/>
      <w:marTop w:val="0"/>
      <w:marBottom w:val="0"/>
      <w:divBdr>
        <w:top w:val="none" w:sz="0" w:space="0" w:color="auto"/>
        <w:left w:val="none" w:sz="0" w:space="0" w:color="auto"/>
        <w:bottom w:val="none" w:sz="0" w:space="0" w:color="auto"/>
        <w:right w:val="none" w:sz="0" w:space="0" w:color="auto"/>
      </w:divBdr>
    </w:div>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136843614">
      <w:bodyDiv w:val="1"/>
      <w:marLeft w:val="0"/>
      <w:marRight w:val="0"/>
      <w:marTop w:val="0"/>
      <w:marBottom w:val="0"/>
      <w:divBdr>
        <w:top w:val="none" w:sz="0" w:space="0" w:color="auto"/>
        <w:left w:val="none" w:sz="0" w:space="0" w:color="auto"/>
        <w:bottom w:val="none" w:sz="0" w:space="0" w:color="auto"/>
        <w:right w:val="none" w:sz="0" w:space="0" w:color="auto"/>
      </w:divBdr>
    </w:div>
    <w:div w:id="276956468">
      <w:bodyDiv w:val="1"/>
      <w:marLeft w:val="0"/>
      <w:marRight w:val="0"/>
      <w:marTop w:val="0"/>
      <w:marBottom w:val="0"/>
      <w:divBdr>
        <w:top w:val="none" w:sz="0" w:space="0" w:color="auto"/>
        <w:left w:val="none" w:sz="0" w:space="0" w:color="auto"/>
        <w:bottom w:val="none" w:sz="0" w:space="0" w:color="auto"/>
        <w:right w:val="none" w:sz="0" w:space="0" w:color="auto"/>
      </w:divBdr>
    </w:div>
    <w:div w:id="426855698">
      <w:bodyDiv w:val="1"/>
      <w:marLeft w:val="0"/>
      <w:marRight w:val="0"/>
      <w:marTop w:val="0"/>
      <w:marBottom w:val="0"/>
      <w:divBdr>
        <w:top w:val="none" w:sz="0" w:space="0" w:color="auto"/>
        <w:left w:val="none" w:sz="0" w:space="0" w:color="auto"/>
        <w:bottom w:val="none" w:sz="0" w:space="0" w:color="auto"/>
        <w:right w:val="none" w:sz="0" w:space="0" w:color="auto"/>
      </w:divBdr>
    </w:div>
    <w:div w:id="433793064">
      <w:bodyDiv w:val="1"/>
      <w:marLeft w:val="0"/>
      <w:marRight w:val="0"/>
      <w:marTop w:val="0"/>
      <w:marBottom w:val="0"/>
      <w:divBdr>
        <w:top w:val="none" w:sz="0" w:space="0" w:color="auto"/>
        <w:left w:val="none" w:sz="0" w:space="0" w:color="auto"/>
        <w:bottom w:val="none" w:sz="0" w:space="0" w:color="auto"/>
        <w:right w:val="none" w:sz="0" w:space="0" w:color="auto"/>
      </w:divBdr>
    </w:div>
    <w:div w:id="495733074">
      <w:bodyDiv w:val="1"/>
      <w:marLeft w:val="0"/>
      <w:marRight w:val="0"/>
      <w:marTop w:val="0"/>
      <w:marBottom w:val="0"/>
      <w:divBdr>
        <w:top w:val="none" w:sz="0" w:space="0" w:color="auto"/>
        <w:left w:val="none" w:sz="0" w:space="0" w:color="auto"/>
        <w:bottom w:val="none" w:sz="0" w:space="0" w:color="auto"/>
        <w:right w:val="none" w:sz="0" w:space="0" w:color="auto"/>
      </w:divBdr>
    </w:div>
    <w:div w:id="521744885">
      <w:bodyDiv w:val="1"/>
      <w:marLeft w:val="0"/>
      <w:marRight w:val="0"/>
      <w:marTop w:val="0"/>
      <w:marBottom w:val="0"/>
      <w:divBdr>
        <w:top w:val="none" w:sz="0" w:space="0" w:color="auto"/>
        <w:left w:val="none" w:sz="0" w:space="0" w:color="auto"/>
        <w:bottom w:val="none" w:sz="0" w:space="0" w:color="auto"/>
        <w:right w:val="none" w:sz="0" w:space="0" w:color="auto"/>
      </w:divBdr>
    </w:div>
    <w:div w:id="680011582">
      <w:bodyDiv w:val="1"/>
      <w:marLeft w:val="0"/>
      <w:marRight w:val="0"/>
      <w:marTop w:val="0"/>
      <w:marBottom w:val="0"/>
      <w:divBdr>
        <w:top w:val="none" w:sz="0" w:space="0" w:color="auto"/>
        <w:left w:val="none" w:sz="0" w:space="0" w:color="auto"/>
        <w:bottom w:val="none" w:sz="0" w:space="0" w:color="auto"/>
        <w:right w:val="none" w:sz="0" w:space="0" w:color="auto"/>
      </w:divBdr>
    </w:div>
    <w:div w:id="870806322">
      <w:bodyDiv w:val="1"/>
      <w:marLeft w:val="0"/>
      <w:marRight w:val="0"/>
      <w:marTop w:val="0"/>
      <w:marBottom w:val="0"/>
      <w:divBdr>
        <w:top w:val="none" w:sz="0" w:space="0" w:color="auto"/>
        <w:left w:val="none" w:sz="0" w:space="0" w:color="auto"/>
        <w:bottom w:val="none" w:sz="0" w:space="0" w:color="auto"/>
        <w:right w:val="none" w:sz="0" w:space="0" w:color="auto"/>
      </w:divBdr>
    </w:div>
    <w:div w:id="900019734">
      <w:bodyDiv w:val="1"/>
      <w:marLeft w:val="0"/>
      <w:marRight w:val="0"/>
      <w:marTop w:val="0"/>
      <w:marBottom w:val="0"/>
      <w:divBdr>
        <w:top w:val="none" w:sz="0" w:space="0" w:color="auto"/>
        <w:left w:val="none" w:sz="0" w:space="0" w:color="auto"/>
        <w:bottom w:val="none" w:sz="0" w:space="0" w:color="auto"/>
        <w:right w:val="none" w:sz="0" w:space="0" w:color="auto"/>
      </w:divBdr>
    </w:div>
    <w:div w:id="907569403">
      <w:bodyDiv w:val="1"/>
      <w:marLeft w:val="0"/>
      <w:marRight w:val="0"/>
      <w:marTop w:val="0"/>
      <w:marBottom w:val="0"/>
      <w:divBdr>
        <w:top w:val="none" w:sz="0" w:space="0" w:color="auto"/>
        <w:left w:val="none" w:sz="0" w:space="0" w:color="auto"/>
        <w:bottom w:val="none" w:sz="0" w:space="0" w:color="auto"/>
        <w:right w:val="none" w:sz="0" w:space="0" w:color="auto"/>
      </w:divBdr>
    </w:div>
    <w:div w:id="1026716636">
      <w:bodyDiv w:val="1"/>
      <w:marLeft w:val="0"/>
      <w:marRight w:val="0"/>
      <w:marTop w:val="0"/>
      <w:marBottom w:val="0"/>
      <w:divBdr>
        <w:top w:val="none" w:sz="0" w:space="0" w:color="auto"/>
        <w:left w:val="none" w:sz="0" w:space="0" w:color="auto"/>
        <w:bottom w:val="none" w:sz="0" w:space="0" w:color="auto"/>
        <w:right w:val="none" w:sz="0" w:space="0" w:color="auto"/>
      </w:divBdr>
    </w:div>
    <w:div w:id="1051420429">
      <w:bodyDiv w:val="1"/>
      <w:marLeft w:val="0"/>
      <w:marRight w:val="0"/>
      <w:marTop w:val="0"/>
      <w:marBottom w:val="0"/>
      <w:divBdr>
        <w:top w:val="none" w:sz="0" w:space="0" w:color="auto"/>
        <w:left w:val="none" w:sz="0" w:space="0" w:color="auto"/>
        <w:bottom w:val="none" w:sz="0" w:space="0" w:color="auto"/>
        <w:right w:val="none" w:sz="0" w:space="0" w:color="auto"/>
      </w:divBdr>
    </w:div>
    <w:div w:id="1182551087">
      <w:bodyDiv w:val="1"/>
      <w:marLeft w:val="0"/>
      <w:marRight w:val="0"/>
      <w:marTop w:val="0"/>
      <w:marBottom w:val="0"/>
      <w:divBdr>
        <w:top w:val="none" w:sz="0" w:space="0" w:color="auto"/>
        <w:left w:val="none" w:sz="0" w:space="0" w:color="auto"/>
        <w:bottom w:val="none" w:sz="0" w:space="0" w:color="auto"/>
        <w:right w:val="none" w:sz="0" w:space="0" w:color="auto"/>
      </w:divBdr>
    </w:div>
    <w:div w:id="1681934594">
      <w:bodyDiv w:val="1"/>
      <w:marLeft w:val="0"/>
      <w:marRight w:val="0"/>
      <w:marTop w:val="0"/>
      <w:marBottom w:val="0"/>
      <w:divBdr>
        <w:top w:val="none" w:sz="0" w:space="0" w:color="auto"/>
        <w:left w:val="none" w:sz="0" w:space="0" w:color="auto"/>
        <w:bottom w:val="none" w:sz="0" w:space="0" w:color="auto"/>
        <w:right w:val="none" w:sz="0" w:space="0" w:color="auto"/>
      </w:divBdr>
    </w:div>
    <w:div w:id="1852992627">
      <w:bodyDiv w:val="1"/>
      <w:marLeft w:val="0"/>
      <w:marRight w:val="0"/>
      <w:marTop w:val="0"/>
      <w:marBottom w:val="0"/>
      <w:divBdr>
        <w:top w:val="none" w:sz="0" w:space="0" w:color="auto"/>
        <w:left w:val="none" w:sz="0" w:space="0" w:color="auto"/>
        <w:bottom w:val="none" w:sz="0" w:space="0" w:color="auto"/>
        <w:right w:val="none" w:sz="0" w:space="0" w:color="auto"/>
      </w:divBdr>
    </w:div>
    <w:div w:id="1893157617">
      <w:bodyDiv w:val="1"/>
      <w:marLeft w:val="0"/>
      <w:marRight w:val="0"/>
      <w:marTop w:val="0"/>
      <w:marBottom w:val="0"/>
      <w:divBdr>
        <w:top w:val="none" w:sz="0" w:space="0" w:color="auto"/>
        <w:left w:val="none" w:sz="0" w:space="0" w:color="auto"/>
        <w:bottom w:val="none" w:sz="0" w:space="0" w:color="auto"/>
        <w:right w:val="none" w:sz="0" w:space="0" w:color="auto"/>
      </w:divBdr>
    </w:div>
    <w:div w:id="193111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oleObject" Target="embeddings/oleObject1.bin"/><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emf"/><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hyperlink" Target="http://www.opennetworking.org" TargetMode="External"/><Relationship Id="rId20" Type="http://schemas.openxmlformats.org/officeDocument/2006/relationships/oleObject" Target="embeddings/oleObject2.bin"/><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tu.int/md/T13-SG16-C-0216/en"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hyperlink" Target="http://tools.ietf.org/html/rfc3550" TargetMode="External"/><Relationship Id="rId23" Type="http://schemas.openxmlformats.org/officeDocument/2006/relationships/image" Target="media/image5.emf"/><Relationship Id="rId28" Type="http://schemas.openxmlformats.org/officeDocument/2006/relationships/hyperlink" Target="http://tools.ietf.org/id/draft-haleplidis-forces-openflow-lib-01.txt" TargetMode="External"/><Relationship Id="rId10" Type="http://schemas.openxmlformats.org/officeDocument/2006/relationships/footer" Target="footer1.xml"/><Relationship Id="rId19" Type="http://schemas.openxmlformats.org/officeDocument/2006/relationships/image" Target="media/image2.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www.opennetworking.org/" TargetMode="External"/><Relationship Id="rId22" Type="http://schemas.openxmlformats.org/officeDocument/2006/relationships/image" Target="media/image4.png"/><Relationship Id="rId27" Type="http://schemas.openxmlformats.org/officeDocument/2006/relationships/hyperlink" Target="http://tools.ietf.org/id/draft-hares-forces-vs-openflow-00.txt"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061F2-4BCF-4BF4-B261-CC744F77E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TotalTime>
  <Pages>27</Pages>
  <Words>4462</Words>
  <Characters>25499</Characters>
  <Application>Microsoft Office Word</Application>
  <DocSecurity>0</DocSecurity>
  <Lines>1118</Lines>
  <Paragraphs>710</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29884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 Deutschland, Alcatel-Lucent Shanghai Bell</dc:creator>
  <cp:keywords>INTERNATIONAL TELECOMMUNICATION UNION STUDY GROUP 16 TELECOMMUNICATION STANDARDIZATION SECTOR STUDY PERIOD 2013-2016 TD 115 (WP 1/16) English only Original: English Question(s): 3/16 Geneva, 28 October - 8 November 2013 TD Source: Editor H.Sup.OpenFlow Title: Draft Technical report TR H.Sup.OpenFlow: "Protocol evaluation – OpenFlow versus H.248" (New): Output draft Ed. 0.2 Summary This document contains the editor’s output draft Ed. 0.2 for draft Technical report TR H.Sup.OpenFlow: "Protocol evaluation – OpenFlow versus H.248".</cp:keywords>
  <dc:description>TD 115 (WP 1/16)  For: _x000d_Document date: _x000d_Saved by ITU51008704 at 22:28:45 on 01/11/2013</dc:description>
  <cp:lastModifiedBy>Simão Campos-Neto</cp:lastModifiedBy>
  <cp:revision>4</cp:revision>
  <cp:lastPrinted>2013-11-01T20:49:00Z</cp:lastPrinted>
  <dcterms:created xsi:type="dcterms:W3CDTF">2013-11-01T21:28:00Z</dcterms:created>
  <dcterms:modified xsi:type="dcterms:W3CDTF">2013-11-01T21:28:00Z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115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INTERNATIONAL TELECOMMUNICATION UNION STUDY GROUP 16 TELECOMMUNICATION STANDARDIZATION SECTOR STUDY PERIOD 2013-2016 TD 115 (WP 1/16) English only Original: English Question(s): 3/16 Geneva, 28 October - 8 November 2013 TD Source: Editor H.Sup.OpenFlow Ti</vt:lpwstr>
  </property>
  <property fmtid="{D5CDD505-2E9C-101B-9397-08002B2CF9AE}" pid="6" name="Docdest">
    <vt:lpwstr/>
  </property>
  <property fmtid="{D5CDD505-2E9C-101B-9397-08002B2CF9AE}" pid="7" name="Docauthor">
    <vt:lpwstr/>
  </property>
  <property fmtid="{D5CDD505-2E9C-101B-9397-08002B2CF9AE}" pid="8" name="_AdHocReviewCycleID">
    <vt:i4>2126158302</vt:i4>
  </property>
  <property fmtid="{D5CDD505-2E9C-101B-9397-08002B2CF9AE}" pid="9" name="_NewReviewCycle">
    <vt:lpwstr/>
  </property>
  <property fmtid="{D5CDD505-2E9C-101B-9397-08002B2CF9AE}" pid="10" name="_EmailSubject">
    <vt:lpwstr>Q.3 TD/WP1s for upload</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