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B4331" w:rsidRPr="003D3E84">
        <w:trPr>
          <w:cantSplit/>
        </w:trPr>
        <w:tc>
          <w:tcPr>
            <w:tcW w:w="4857" w:type="dxa"/>
            <w:gridSpan w:val="2"/>
          </w:tcPr>
          <w:p w:rsidR="007B4331" w:rsidRPr="003D3E84" w:rsidRDefault="007B4331" w:rsidP="007B4331">
            <w:pPr>
              <w:rPr>
                <w:sz w:val="20"/>
              </w:rPr>
            </w:pPr>
            <w:bookmarkStart w:id="0" w:name="dsg" w:colFirst="1" w:colLast="1"/>
            <w:bookmarkStart w:id="1" w:name="dtableau"/>
            <w:r w:rsidRPr="003D3E84">
              <w:rPr>
                <w:sz w:val="20"/>
              </w:rPr>
              <w:t>INTERNATIONAL TELECOMMUNICATION UNION</w:t>
            </w:r>
          </w:p>
        </w:tc>
        <w:tc>
          <w:tcPr>
            <w:tcW w:w="5066" w:type="dxa"/>
          </w:tcPr>
          <w:p w:rsidR="007B4331" w:rsidRPr="003D3E84" w:rsidRDefault="007B4331" w:rsidP="007B4331">
            <w:pPr>
              <w:jc w:val="right"/>
              <w:rPr>
                <w:b/>
                <w:bCs/>
                <w:smallCaps/>
                <w:sz w:val="32"/>
              </w:rPr>
            </w:pPr>
            <w:r w:rsidRPr="003D3E84">
              <w:rPr>
                <w:b/>
                <w:bCs/>
                <w:smallCaps/>
                <w:sz w:val="32"/>
              </w:rPr>
              <w:t>STUDY GROUP 16</w:t>
            </w:r>
          </w:p>
        </w:tc>
      </w:tr>
      <w:tr w:rsidR="007B4331" w:rsidRPr="003D3E84">
        <w:trPr>
          <w:cantSplit/>
          <w:trHeight w:val="461"/>
        </w:trPr>
        <w:tc>
          <w:tcPr>
            <w:tcW w:w="4857" w:type="dxa"/>
            <w:gridSpan w:val="2"/>
            <w:vMerge w:val="restart"/>
            <w:tcBorders>
              <w:bottom w:val="nil"/>
            </w:tcBorders>
          </w:tcPr>
          <w:p w:rsidR="007B4331" w:rsidRPr="003D3E84" w:rsidRDefault="007B4331" w:rsidP="007B4331">
            <w:bookmarkStart w:id="2" w:name="dnum" w:colFirst="1" w:colLast="1"/>
            <w:bookmarkEnd w:id="0"/>
            <w:r w:rsidRPr="003D3E84">
              <w:t>TELECOMMUNICATION</w:t>
            </w:r>
            <w:r w:rsidRPr="003D3E84">
              <w:br/>
              <w:t>STANDARDIZATION SECTOR</w:t>
            </w:r>
          </w:p>
          <w:p w:rsidR="007B4331" w:rsidRPr="003D3E84" w:rsidRDefault="007B4331" w:rsidP="007B4331">
            <w:r w:rsidRPr="003D3E84">
              <w:t>STUDY PERIOD 2013-2016</w:t>
            </w:r>
          </w:p>
        </w:tc>
        <w:tc>
          <w:tcPr>
            <w:tcW w:w="5066" w:type="dxa"/>
            <w:tcBorders>
              <w:bottom w:val="nil"/>
            </w:tcBorders>
          </w:tcPr>
          <w:p w:rsidR="007B4331" w:rsidRPr="003D3E84" w:rsidRDefault="007B4331" w:rsidP="00D42FCF">
            <w:pPr>
              <w:pStyle w:val="Docnumber"/>
            </w:pPr>
            <w:r w:rsidRPr="003D3E84">
              <w:t xml:space="preserve">TD </w:t>
            </w:r>
            <w:del w:id="3" w:author="editor" w:date="2013-11-07T02:45:00Z">
              <w:r w:rsidR="00CF1882" w:rsidDel="00D42FCF">
                <w:delText>61</w:delText>
              </w:r>
            </w:del>
            <w:ins w:id="4" w:author="editor" w:date="2013-11-07T02:45:00Z">
              <w:r w:rsidR="00D42FCF">
                <w:rPr>
                  <w:rFonts w:hint="eastAsia"/>
                  <w:lang w:eastAsia="zh-CN"/>
                </w:rPr>
                <w:t>XX</w:t>
              </w:r>
            </w:ins>
            <w:r w:rsidRPr="003D3E84">
              <w:t>(WP 1/16)</w:t>
            </w:r>
          </w:p>
        </w:tc>
      </w:tr>
      <w:tr w:rsidR="007B4331" w:rsidRPr="003D3E84">
        <w:trPr>
          <w:cantSplit/>
          <w:trHeight w:val="355"/>
        </w:trPr>
        <w:tc>
          <w:tcPr>
            <w:tcW w:w="4857" w:type="dxa"/>
            <w:gridSpan w:val="2"/>
            <w:vMerge/>
            <w:tcBorders>
              <w:bottom w:val="single" w:sz="12" w:space="0" w:color="auto"/>
            </w:tcBorders>
          </w:tcPr>
          <w:p w:rsidR="007B4331" w:rsidRPr="003D3E84" w:rsidRDefault="007B4331" w:rsidP="007B4331">
            <w:pPr>
              <w:rPr>
                <w:b/>
                <w:bCs/>
                <w:sz w:val="26"/>
              </w:rPr>
            </w:pPr>
            <w:bookmarkStart w:id="5" w:name="dorlang" w:colFirst="1" w:colLast="1"/>
            <w:bookmarkEnd w:id="2"/>
          </w:p>
        </w:tc>
        <w:tc>
          <w:tcPr>
            <w:tcW w:w="5066" w:type="dxa"/>
            <w:tcBorders>
              <w:bottom w:val="single" w:sz="12" w:space="0" w:color="auto"/>
            </w:tcBorders>
          </w:tcPr>
          <w:p w:rsidR="007B4331" w:rsidRPr="003D3E84" w:rsidRDefault="007B4331" w:rsidP="007B4331">
            <w:pPr>
              <w:jc w:val="right"/>
              <w:rPr>
                <w:b/>
                <w:bCs/>
                <w:sz w:val="28"/>
              </w:rPr>
            </w:pPr>
            <w:r w:rsidRPr="003D3E84">
              <w:rPr>
                <w:b/>
                <w:bCs/>
                <w:sz w:val="28"/>
              </w:rPr>
              <w:t>English only</w:t>
            </w:r>
          </w:p>
          <w:p w:rsidR="007B4331" w:rsidRPr="003D3E84" w:rsidRDefault="007B4331" w:rsidP="007B4331">
            <w:pPr>
              <w:jc w:val="right"/>
              <w:rPr>
                <w:b/>
                <w:bCs/>
                <w:sz w:val="28"/>
              </w:rPr>
            </w:pPr>
            <w:r w:rsidRPr="003D3E84">
              <w:rPr>
                <w:b/>
                <w:bCs/>
                <w:sz w:val="28"/>
              </w:rPr>
              <w:t>Original: English</w:t>
            </w:r>
          </w:p>
        </w:tc>
      </w:tr>
      <w:tr w:rsidR="007B4331" w:rsidRPr="003D3E84">
        <w:trPr>
          <w:cantSplit/>
          <w:trHeight w:val="357"/>
        </w:trPr>
        <w:tc>
          <w:tcPr>
            <w:tcW w:w="1617" w:type="dxa"/>
          </w:tcPr>
          <w:p w:rsidR="007B4331" w:rsidRPr="003D3E84" w:rsidRDefault="007B4331" w:rsidP="007B4331">
            <w:pPr>
              <w:rPr>
                <w:b/>
                <w:bCs/>
              </w:rPr>
            </w:pPr>
            <w:bookmarkStart w:id="6" w:name="dmeeting" w:colFirst="2" w:colLast="2"/>
            <w:bookmarkStart w:id="7" w:name="dbluepink" w:colFirst="1" w:colLast="1"/>
            <w:bookmarkEnd w:id="5"/>
            <w:r w:rsidRPr="003D3E84">
              <w:rPr>
                <w:b/>
                <w:bCs/>
              </w:rPr>
              <w:t>Question(s):</w:t>
            </w:r>
          </w:p>
        </w:tc>
        <w:tc>
          <w:tcPr>
            <w:tcW w:w="3240" w:type="dxa"/>
          </w:tcPr>
          <w:p w:rsidR="007B4331" w:rsidRPr="003D3E84" w:rsidRDefault="00D14BCE" w:rsidP="007B4331">
            <w:r w:rsidRPr="003D3E84">
              <w:rPr>
                <w:rFonts w:hint="eastAsia"/>
                <w:lang w:eastAsia="zh-CN"/>
              </w:rPr>
              <w:t>21</w:t>
            </w:r>
            <w:r w:rsidR="007B4331" w:rsidRPr="003D3E84">
              <w:t>/16</w:t>
            </w:r>
          </w:p>
        </w:tc>
        <w:tc>
          <w:tcPr>
            <w:tcW w:w="5066" w:type="dxa"/>
          </w:tcPr>
          <w:p w:rsidR="007B4331" w:rsidRPr="003D3E84" w:rsidRDefault="007B4331" w:rsidP="00D42FCF">
            <w:pPr>
              <w:wordWrap w:val="0"/>
              <w:jc w:val="right"/>
              <w:pPrChange w:id="8" w:author="editor" w:date="2013-11-07T02:45:00Z">
                <w:pPr>
                  <w:jc w:val="right"/>
                </w:pPr>
              </w:pPrChange>
            </w:pPr>
            <w:r w:rsidRPr="003D3E84">
              <w:t xml:space="preserve">Geneva, </w:t>
            </w:r>
            <w:del w:id="9" w:author="editor" w:date="2013-11-07T02:45:00Z">
              <w:r w:rsidRPr="003D3E84" w:rsidDel="00D42FCF">
                <w:delText>14</w:delText>
              </w:r>
            </w:del>
            <w:ins w:id="10" w:author="editor" w:date="2013-11-07T02:45:00Z">
              <w:r w:rsidR="00D42FCF">
                <w:rPr>
                  <w:rFonts w:hint="eastAsia"/>
                  <w:lang w:eastAsia="zh-CN"/>
                </w:rPr>
                <w:t>28 October</w:t>
              </w:r>
            </w:ins>
            <w:r w:rsidRPr="003D3E84">
              <w:t>-</w:t>
            </w:r>
            <w:del w:id="11" w:author="editor" w:date="2013-11-07T02:45:00Z">
              <w:r w:rsidRPr="003D3E84" w:rsidDel="00D42FCF">
                <w:delText xml:space="preserve">25 </w:delText>
              </w:r>
            </w:del>
            <w:ins w:id="12" w:author="editor" w:date="2013-11-07T02:45:00Z">
              <w:r w:rsidR="00D42FCF">
                <w:rPr>
                  <w:rFonts w:hint="eastAsia"/>
                  <w:lang w:eastAsia="zh-CN"/>
                </w:rPr>
                <w:t>8</w:t>
              </w:r>
              <w:r w:rsidR="00D42FCF" w:rsidRPr="003D3E84">
                <w:t xml:space="preserve"> </w:t>
              </w:r>
            </w:ins>
            <w:del w:id="13" w:author="editor" w:date="2013-11-07T02:45:00Z">
              <w:r w:rsidRPr="003D3E84" w:rsidDel="00D42FCF">
                <w:delText xml:space="preserve">January </w:delText>
              </w:r>
            </w:del>
            <w:ins w:id="14" w:author="editor" w:date="2013-11-07T02:45:00Z">
              <w:r w:rsidR="00D42FCF">
                <w:rPr>
                  <w:rFonts w:hint="eastAsia"/>
                  <w:lang w:eastAsia="zh-CN"/>
                </w:rPr>
                <w:t>November</w:t>
              </w:r>
              <w:r w:rsidR="00D42FCF" w:rsidRPr="003D3E84">
                <w:t xml:space="preserve"> </w:t>
              </w:r>
            </w:ins>
            <w:r w:rsidRPr="003D3E84">
              <w:t>2013</w:t>
            </w:r>
          </w:p>
        </w:tc>
      </w:tr>
      <w:tr w:rsidR="007B4331" w:rsidRPr="003D3E84">
        <w:trPr>
          <w:cantSplit/>
          <w:trHeight w:val="357"/>
        </w:trPr>
        <w:tc>
          <w:tcPr>
            <w:tcW w:w="9923" w:type="dxa"/>
            <w:gridSpan w:val="3"/>
          </w:tcPr>
          <w:p w:rsidR="007B4331" w:rsidRPr="003D3E84" w:rsidRDefault="007B4331" w:rsidP="007B4331">
            <w:pPr>
              <w:jc w:val="center"/>
              <w:rPr>
                <w:b/>
                <w:bCs/>
              </w:rPr>
            </w:pPr>
            <w:bookmarkStart w:id="15" w:name="dtitle" w:colFirst="0" w:colLast="0"/>
            <w:bookmarkEnd w:id="6"/>
            <w:bookmarkEnd w:id="7"/>
            <w:r w:rsidRPr="003D3E84">
              <w:rPr>
                <w:b/>
                <w:bCs/>
              </w:rPr>
              <w:t>TD</w:t>
            </w:r>
          </w:p>
        </w:tc>
      </w:tr>
      <w:tr w:rsidR="007B4331" w:rsidRPr="003D3E84">
        <w:trPr>
          <w:cantSplit/>
          <w:trHeight w:val="357"/>
        </w:trPr>
        <w:tc>
          <w:tcPr>
            <w:tcW w:w="1617" w:type="dxa"/>
          </w:tcPr>
          <w:p w:rsidR="007B4331" w:rsidRPr="003D3E84" w:rsidRDefault="007B4331" w:rsidP="007B4331">
            <w:pPr>
              <w:rPr>
                <w:b/>
                <w:bCs/>
              </w:rPr>
            </w:pPr>
            <w:bookmarkStart w:id="16" w:name="dsource" w:colFirst="1" w:colLast="1"/>
            <w:bookmarkEnd w:id="15"/>
            <w:r w:rsidRPr="003D3E84">
              <w:rPr>
                <w:b/>
                <w:bCs/>
              </w:rPr>
              <w:t>Source:</w:t>
            </w:r>
          </w:p>
        </w:tc>
        <w:tc>
          <w:tcPr>
            <w:tcW w:w="8306" w:type="dxa"/>
            <w:gridSpan w:val="2"/>
          </w:tcPr>
          <w:p w:rsidR="007B4331" w:rsidRPr="003D3E84" w:rsidRDefault="007B4331" w:rsidP="00D14BCE">
            <w:r w:rsidRPr="003D3E84">
              <w:t>Edito</w:t>
            </w:r>
            <w:r w:rsidR="00D14BCE" w:rsidRPr="003D3E84">
              <w:rPr>
                <w:rFonts w:hint="eastAsia"/>
                <w:lang w:eastAsia="zh-CN"/>
              </w:rPr>
              <w:t>rs</w:t>
            </w:r>
            <w:r w:rsidRPr="003D3E84">
              <w:t xml:space="preserve"> </w:t>
            </w:r>
            <w:proofErr w:type="spellStart"/>
            <w:r w:rsidR="00D14BCE" w:rsidRPr="003D3E84">
              <w:t>H.VS</w:t>
            </w:r>
            <w:r w:rsidR="00D14BCE" w:rsidRPr="003D3E84">
              <w:rPr>
                <w:rFonts w:hint="eastAsia"/>
                <w:lang w:eastAsia="zh-CN"/>
              </w:rPr>
              <w:t>M</w:t>
            </w:r>
            <w:r w:rsidR="00D14BCE" w:rsidRPr="003D3E84">
              <w:rPr>
                <w:lang w:eastAsia="zh-CN"/>
              </w:rPr>
              <w:t>prot</w:t>
            </w:r>
            <w:proofErr w:type="spellEnd"/>
          </w:p>
        </w:tc>
      </w:tr>
      <w:tr w:rsidR="007B4331" w:rsidRPr="003D3E84">
        <w:trPr>
          <w:cantSplit/>
          <w:trHeight w:val="357"/>
        </w:trPr>
        <w:tc>
          <w:tcPr>
            <w:tcW w:w="1617" w:type="dxa"/>
            <w:tcBorders>
              <w:bottom w:val="single" w:sz="12" w:space="0" w:color="auto"/>
            </w:tcBorders>
          </w:tcPr>
          <w:p w:rsidR="007B4331" w:rsidRPr="003D3E84" w:rsidRDefault="007B4331" w:rsidP="007B4331">
            <w:pPr>
              <w:spacing w:after="120"/>
            </w:pPr>
            <w:bookmarkStart w:id="17" w:name="dtitle1" w:colFirst="1" w:colLast="1"/>
            <w:bookmarkEnd w:id="16"/>
            <w:r w:rsidRPr="003D3E84">
              <w:rPr>
                <w:b/>
                <w:bCs/>
              </w:rPr>
              <w:t>Title:</w:t>
            </w:r>
          </w:p>
        </w:tc>
        <w:tc>
          <w:tcPr>
            <w:tcW w:w="8306" w:type="dxa"/>
            <w:gridSpan w:val="2"/>
            <w:tcBorders>
              <w:bottom w:val="single" w:sz="12" w:space="0" w:color="auto"/>
            </w:tcBorders>
          </w:tcPr>
          <w:p w:rsidR="007B4331" w:rsidRPr="003D3E84" w:rsidRDefault="00D14BCE" w:rsidP="00DE6AE7">
            <w:pPr>
              <w:spacing w:after="120"/>
            </w:pPr>
            <w:proofErr w:type="spellStart"/>
            <w:r w:rsidRPr="003D3E84">
              <w:t>H.VS</w:t>
            </w:r>
            <w:r w:rsidRPr="003D3E84">
              <w:rPr>
                <w:rFonts w:hint="eastAsia"/>
                <w:lang w:eastAsia="zh-CN"/>
              </w:rPr>
              <w:t>M</w:t>
            </w:r>
            <w:r w:rsidRPr="003D3E84">
              <w:rPr>
                <w:lang w:eastAsia="zh-CN"/>
              </w:rPr>
              <w:t>prot</w:t>
            </w:r>
            <w:proofErr w:type="spellEnd"/>
            <w:r w:rsidRPr="003D3E84">
              <w:t xml:space="preserve"> “</w:t>
            </w:r>
            <w:r w:rsidRPr="003D3E84">
              <w:rPr>
                <w:lang w:eastAsia="zh-CN"/>
              </w:rPr>
              <w:t>Signalling and Protocols</w:t>
            </w:r>
            <w:r w:rsidRPr="003D3E84">
              <w:rPr>
                <w:snapToGrid w:val="0"/>
              </w:rPr>
              <w:t xml:space="preserve"> for</w:t>
            </w:r>
            <w:r w:rsidRPr="003D3E84">
              <w:rPr>
                <w:rFonts w:hint="eastAsia"/>
                <w:snapToGrid w:val="0"/>
                <w:lang w:eastAsia="zh-CN"/>
              </w:rPr>
              <w:t xml:space="preserve"> Mobile</w:t>
            </w:r>
            <w:r w:rsidRPr="003D3E84">
              <w:rPr>
                <w:snapToGrid w:val="0"/>
              </w:rPr>
              <w:t xml:space="preserve"> </w:t>
            </w:r>
            <w:r w:rsidRPr="003D3E84">
              <w:rPr>
                <w:rFonts w:hint="eastAsia"/>
                <w:snapToGrid w:val="0"/>
                <w:lang w:eastAsia="zh-CN"/>
              </w:rPr>
              <w:t>V</w:t>
            </w:r>
            <w:r w:rsidRPr="003D3E84">
              <w:rPr>
                <w:snapToGrid w:val="0"/>
              </w:rPr>
              <w:t xml:space="preserve">isual </w:t>
            </w:r>
            <w:r w:rsidRPr="003D3E84">
              <w:rPr>
                <w:rFonts w:hint="eastAsia"/>
                <w:snapToGrid w:val="0"/>
                <w:lang w:eastAsia="zh-CN"/>
              </w:rPr>
              <w:t>S</w:t>
            </w:r>
            <w:r w:rsidRPr="003D3E84">
              <w:rPr>
                <w:snapToGrid w:val="0"/>
              </w:rPr>
              <w:t>urveillance</w:t>
            </w:r>
            <w:r w:rsidRPr="003D3E84">
              <w:t xml:space="preserve">” (New): </w:t>
            </w:r>
            <w:r w:rsidRPr="003D3E84">
              <w:rPr>
                <w:rFonts w:hint="eastAsia"/>
                <w:lang w:eastAsia="zh-CN"/>
              </w:rPr>
              <w:t>Out</w:t>
            </w:r>
            <w:r w:rsidRPr="003D3E84">
              <w:t>put draft</w:t>
            </w:r>
            <w:r w:rsidR="00867FE6" w:rsidRPr="003D3E84">
              <w:t xml:space="preserve"> </w:t>
            </w:r>
          </w:p>
        </w:tc>
      </w:tr>
      <w:bookmarkEnd w:id="1"/>
      <w:bookmarkEnd w:id="17"/>
    </w:tbl>
    <w:p w:rsidR="005A62FC" w:rsidRPr="003D3E84" w:rsidRDefault="005A62FC"/>
    <w:p w:rsidR="005A62FC" w:rsidRPr="003D3E84" w:rsidRDefault="00D93021" w:rsidP="005A62FC">
      <w:pPr>
        <w:pStyle w:val="Headingb"/>
      </w:pPr>
      <w:r w:rsidRPr="003D3E84">
        <w:t>Introductio</w:t>
      </w:r>
      <w:r w:rsidR="005A62FC" w:rsidRPr="003D3E84">
        <w:t>n</w:t>
      </w:r>
    </w:p>
    <w:p w:rsidR="005660D2" w:rsidRPr="003D3E84" w:rsidRDefault="005660D2" w:rsidP="005660D2">
      <w:r w:rsidRPr="003D3E84">
        <w:t>This document contains the editor</w:t>
      </w:r>
      <w:r w:rsidR="00D14BCE" w:rsidRPr="003D3E84">
        <w:t>s</w:t>
      </w:r>
      <w:r w:rsidRPr="003D3E84">
        <w:t xml:space="preserve">’ </w:t>
      </w:r>
      <w:r w:rsidRPr="003D3E84">
        <w:rPr>
          <w:rFonts w:hint="eastAsia"/>
          <w:lang w:eastAsia="zh-CN"/>
        </w:rPr>
        <w:t>out</w:t>
      </w:r>
      <w:r w:rsidRPr="003D3E84">
        <w:t xml:space="preserve">put draft for </w:t>
      </w:r>
      <w:proofErr w:type="spellStart"/>
      <w:r w:rsidR="00D14BCE" w:rsidRPr="003D3E84">
        <w:t>H.VS</w:t>
      </w:r>
      <w:r w:rsidR="00D14BCE" w:rsidRPr="003D3E84">
        <w:rPr>
          <w:rFonts w:hint="eastAsia"/>
          <w:lang w:eastAsia="zh-CN"/>
        </w:rPr>
        <w:t>M</w:t>
      </w:r>
      <w:r w:rsidR="00D14BCE" w:rsidRPr="003D3E84">
        <w:rPr>
          <w:lang w:eastAsia="zh-CN"/>
        </w:rPr>
        <w:t>prot</w:t>
      </w:r>
      <w:proofErr w:type="spellEnd"/>
      <w:r w:rsidR="00D14BCE" w:rsidRPr="003D3E84">
        <w:t xml:space="preserve"> “</w:t>
      </w:r>
      <w:r w:rsidR="00D14BCE" w:rsidRPr="003D3E84">
        <w:rPr>
          <w:lang w:eastAsia="zh-CN"/>
        </w:rPr>
        <w:t>Signalling and Protocols</w:t>
      </w:r>
      <w:r w:rsidR="00D14BCE" w:rsidRPr="003D3E84">
        <w:rPr>
          <w:snapToGrid w:val="0"/>
        </w:rPr>
        <w:t xml:space="preserve"> for</w:t>
      </w:r>
      <w:r w:rsidR="00D14BCE" w:rsidRPr="003D3E84">
        <w:rPr>
          <w:rFonts w:hint="eastAsia"/>
          <w:snapToGrid w:val="0"/>
          <w:lang w:eastAsia="zh-CN"/>
        </w:rPr>
        <w:t xml:space="preserve"> Mobile</w:t>
      </w:r>
      <w:r w:rsidR="00D14BCE" w:rsidRPr="003D3E84">
        <w:rPr>
          <w:snapToGrid w:val="0"/>
        </w:rPr>
        <w:t xml:space="preserve"> </w:t>
      </w:r>
      <w:r w:rsidR="00D14BCE" w:rsidRPr="003D3E84">
        <w:rPr>
          <w:rFonts w:hint="eastAsia"/>
          <w:snapToGrid w:val="0"/>
          <w:lang w:eastAsia="zh-CN"/>
        </w:rPr>
        <w:t>V</w:t>
      </w:r>
      <w:r w:rsidR="00D14BCE" w:rsidRPr="003D3E84">
        <w:rPr>
          <w:snapToGrid w:val="0"/>
        </w:rPr>
        <w:t xml:space="preserve">isual </w:t>
      </w:r>
      <w:r w:rsidR="00D14BCE" w:rsidRPr="003D3E84">
        <w:rPr>
          <w:rFonts w:hint="eastAsia"/>
          <w:snapToGrid w:val="0"/>
          <w:lang w:eastAsia="zh-CN"/>
        </w:rPr>
        <w:t>S</w:t>
      </w:r>
      <w:r w:rsidR="00D14BCE" w:rsidRPr="003D3E84">
        <w:rPr>
          <w:snapToGrid w:val="0"/>
        </w:rPr>
        <w:t>urveillance</w:t>
      </w:r>
      <w:r w:rsidR="00D14BCE" w:rsidRPr="003D3E84">
        <w:t>”</w:t>
      </w:r>
      <w:r w:rsidRPr="003D3E84">
        <w:rPr>
          <w:rFonts w:hint="eastAsia"/>
          <w:lang w:eastAsia="zh-CN"/>
        </w:rPr>
        <w:t xml:space="preserve"> (</w:t>
      </w:r>
      <w:r w:rsidRPr="003D3E84">
        <w:rPr>
          <w:lang w:eastAsia="zh-CN"/>
        </w:rPr>
        <w:t>New</w:t>
      </w:r>
      <w:r w:rsidRPr="003D3E84">
        <w:rPr>
          <w:rFonts w:hint="eastAsia"/>
          <w:lang w:eastAsia="zh-CN"/>
        </w:rPr>
        <w:t>)</w:t>
      </w:r>
      <w:r w:rsidRPr="003D3E84">
        <w:rPr>
          <w:lang w:eastAsia="zh-CN"/>
        </w:rPr>
        <w:t xml:space="preserve"> </w:t>
      </w:r>
      <w:r w:rsidRPr="003D3E84">
        <w:t xml:space="preserve">from the SG16, Geneva, </w:t>
      </w:r>
      <w:del w:id="18" w:author="editor" w:date="2013-11-07T02:45:00Z">
        <w:r w:rsidRPr="003D3E84" w:rsidDel="00D42FCF">
          <w:rPr>
            <w:rFonts w:hint="eastAsia"/>
            <w:lang w:eastAsia="zh-CN"/>
          </w:rPr>
          <w:delText>14</w:delText>
        </w:r>
        <w:r w:rsidRPr="003D3E84" w:rsidDel="00D42FCF">
          <w:delText xml:space="preserve"> </w:delText>
        </w:r>
      </w:del>
      <w:ins w:id="19" w:author="editor" w:date="2013-11-07T02:45:00Z">
        <w:r w:rsidR="00D42FCF">
          <w:rPr>
            <w:rFonts w:hint="eastAsia"/>
            <w:lang w:eastAsia="zh-CN"/>
          </w:rPr>
          <w:t>28 October</w:t>
        </w:r>
        <w:r w:rsidR="00D42FCF" w:rsidRPr="003D3E84">
          <w:t xml:space="preserve"> </w:t>
        </w:r>
      </w:ins>
      <w:r w:rsidRPr="003D3E84">
        <w:t xml:space="preserve">– </w:t>
      </w:r>
      <w:del w:id="20" w:author="editor" w:date="2013-11-07T02:45:00Z">
        <w:r w:rsidRPr="003D3E84" w:rsidDel="00D42FCF">
          <w:rPr>
            <w:rFonts w:hint="eastAsia"/>
            <w:lang w:eastAsia="zh-CN"/>
          </w:rPr>
          <w:delText>25</w:delText>
        </w:r>
        <w:r w:rsidRPr="003D3E84" w:rsidDel="00D42FCF">
          <w:delText xml:space="preserve"> </w:delText>
        </w:r>
      </w:del>
      <w:ins w:id="21" w:author="editor" w:date="2013-11-07T02:45:00Z">
        <w:r w:rsidR="00D42FCF">
          <w:rPr>
            <w:rFonts w:hint="eastAsia"/>
            <w:lang w:eastAsia="zh-CN"/>
          </w:rPr>
          <w:t>8</w:t>
        </w:r>
        <w:r w:rsidR="00D42FCF" w:rsidRPr="003D3E84">
          <w:t xml:space="preserve"> </w:t>
        </w:r>
      </w:ins>
      <w:del w:id="22" w:author="editor" w:date="2013-11-07T02:45:00Z">
        <w:r w:rsidRPr="003D3E84" w:rsidDel="00D42FCF">
          <w:rPr>
            <w:rFonts w:hint="eastAsia"/>
            <w:lang w:eastAsia="zh-CN"/>
          </w:rPr>
          <w:delText>Jan</w:delText>
        </w:r>
        <w:r w:rsidRPr="003D3E84" w:rsidDel="00D42FCF">
          <w:delText xml:space="preserve"> </w:delText>
        </w:r>
      </w:del>
      <w:ins w:id="23" w:author="editor" w:date="2013-11-07T02:45:00Z">
        <w:r w:rsidR="00D42FCF">
          <w:rPr>
            <w:rFonts w:hint="eastAsia"/>
            <w:lang w:eastAsia="zh-CN"/>
          </w:rPr>
          <w:t>November</w:t>
        </w:r>
        <w:bookmarkStart w:id="24" w:name="_GoBack"/>
        <w:bookmarkEnd w:id="24"/>
        <w:r w:rsidR="00D42FCF" w:rsidRPr="003D3E84">
          <w:t xml:space="preserve"> </w:t>
        </w:r>
      </w:ins>
      <w:r w:rsidRPr="003D3E84">
        <w:t>201</w:t>
      </w:r>
      <w:r w:rsidRPr="003D3E84">
        <w:rPr>
          <w:rFonts w:hint="eastAsia"/>
          <w:lang w:eastAsia="zh-CN"/>
        </w:rPr>
        <w:t>3</w:t>
      </w:r>
      <w:r w:rsidRPr="003D3E84">
        <w:t xml:space="preserve"> meeting.</w:t>
      </w:r>
      <w:r w:rsidRPr="003D3E84">
        <w:rPr>
          <w:rFonts w:hint="eastAsia"/>
        </w:rPr>
        <w:t xml:space="preserve"> </w:t>
      </w:r>
    </w:p>
    <w:p w:rsidR="00D93021" w:rsidRPr="003D3E84" w:rsidRDefault="00D93021" w:rsidP="00D93021"/>
    <w:p w:rsidR="00C422B5" w:rsidRPr="003D3E84" w:rsidRDefault="00C422B5" w:rsidP="00C422B5">
      <w:pPr>
        <w:rPr>
          <w:lang w:eastAsia="zh-CN"/>
        </w:rPr>
      </w:pPr>
    </w:p>
    <w:p w:rsidR="00C422B5" w:rsidRPr="003D3E84" w:rsidRDefault="00C422B5">
      <w:pPr>
        <w:sectPr w:rsidR="00C422B5" w:rsidRPr="003D3E84" w:rsidSect="007B4331">
          <w:headerReference w:type="default" r:id="rId8"/>
          <w:footerReference w:type="first" r:id="rId9"/>
          <w:pgSz w:w="11907" w:h="16840" w:code="9"/>
          <w:pgMar w:top="1417" w:right="1134" w:bottom="1417" w:left="1134" w:header="720" w:footer="720" w:gutter="0"/>
          <w:cols w:space="708"/>
          <w:titlePg/>
          <w:docGrid w:linePitch="360"/>
        </w:sectPr>
      </w:pPr>
    </w:p>
    <w:p w:rsidR="00B831EA" w:rsidRPr="003D3E84" w:rsidRDefault="00B831EA" w:rsidP="00B831EA">
      <w:pPr>
        <w:pStyle w:val="RecNo"/>
        <w:rPr>
          <w:lang w:eastAsia="zh-CN"/>
        </w:rPr>
      </w:pPr>
      <w:r w:rsidRPr="003D3E84">
        <w:rPr>
          <w:rFonts w:hint="eastAsia"/>
          <w:lang w:eastAsia="ko-KR"/>
        </w:rPr>
        <w:lastRenderedPageBreak/>
        <w:t>Draft</w:t>
      </w:r>
      <w:r w:rsidRPr="003D3E84">
        <w:rPr>
          <w:rFonts w:hint="eastAsia"/>
        </w:rPr>
        <w:t xml:space="preserve"> new Recommendation</w:t>
      </w:r>
      <w:r w:rsidRPr="003D3E84">
        <w:rPr>
          <w:rFonts w:hint="eastAsia"/>
          <w:lang w:eastAsia="ko-KR"/>
        </w:rPr>
        <w:t xml:space="preserve"> </w:t>
      </w:r>
      <w:r w:rsidRPr="003D3E84">
        <w:rPr>
          <w:lang w:eastAsia="ko-KR"/>
        </w:rPr>
        <w:t xml:space="preserve">ITU-T </w:t>
      </w:r>
      <w:proofErr w:type="spellStart"/>
      <w:r w:rsidRPr="003D3E84">
        <w:t>H.VS</w:t>
      </w:r>
      <w:r w:rsidRPr="003D3E84">
        <w:rPr>
          <w:rFonts w:hint="eastAsia"/>
          <w:lang w:eastAsia="zh-CN"/>
        </w:rPr>
        <w:t>M</w:t>
      </w:r>
      <w:r w:rsidRPr="003D3E84">
        <w:rPr>
          <w:lang w:eastAsia="zh-CN"/>
        </w:rPr>
        <w:t>prot</w:t>
      </w:r>
      <w:proofErr w:type="spellEnd"/>
    </w:p>
    <w:p w:rsidR="00B831EA" w:rsidRPr="003D3E84" w:rsidRDefault="00B831EA" w:rsidP="00B831EA">
      <w:pPr>
        <w:pStyle w:val="Rectitle"/>
        <w:rPr>
          <w:snapToGrid w:val="0"/>
        </w:rPr>
      </w:pPr>
      <w:r w:rsidRPr="003D3E84">
        <w:rPr>
          <w:lang w:eastAsia="zh-CN"/>
        </w:rPr>
        <w:t>Signalling and Protocols</w:t>
      </w:r>
      <w:r w:rsidRPr="003D3E84">
        <w:rPr>
          <w:snapToGrid w:val="0"/>
        </w:rPr>
        <w:t xml:space="preserve"> for</w:t>
      </w:r>
      <w:r w:rsidRPr="003D3E84">
        <w:rPr>
          <w:rFonts w:hint="eastAsia"/>
          <w:snapToGrid w:val="0"/>
          <w:lang w:eastAsia="zh-CN"/>
        </w:rPr>
        <w:t xml:space="preserve"> Mobile</w:t>
      </w:r>
      <w:r w:rsidRPr="003D3E84">
        <w:rPr>
          <w:snapToGrid w:val="0"/>
        </w:rPr>
        <w:t xml:space="preserve"> </w:t>
      </w:r>
      <w:r w:rsidRPr="003D3E84">
        <w:rPr>
          <w:rFonts w:hint="eastAsia"/>
          <w:snapToGrid w:val="0"/>
          <w:lang w:eastAsia="zh-CN"/>
        </w:rPr>
        <w:t>V</w:t>
      </w:r>
      <w:r w:rsidRPr="003D3E84">
        <w:rPr>
          <w:snapToGrid w:val="0"/>
        </w:rPr>
        <w:t xml:space="preserve">isual </w:t>
      </w:r>
      <w:r w:rsidRPr="003D3E84">
        <w:rPr>
          <w:rFonts w:hint="eastAsia"/>
          <w:snapToGrid w:val="0"/>
          <w:lang w:eastAsia="zh-CN"/>
        </w:rPr>
        <w:t>S</w:t>
      </w:r>
      <w:r w:rsidRPr="003D3E84">
        <w:rPr>
          <w:snapToGrid w:val="0"/>
        </w:rPr>
        <w:t>urveillance</w:t>
      </w:r>
    </w:p>
    <w:p w:rsidR="00B831EA" w:rsidRPr="003D3E84" w:rsidRDefault="00B831EA" w:rsidP="00B831EA">
      <w:pPr>
        <w:pStyle w:val="Normalaftertitle"/>
        <w:rPr>
          <w:lang w:eastAsia="zh-CN"/>
        </w:rPr>
      </w:pPr>
    </w:p>
    <w:p w:rsidR="00B831EA" w:rsidRPr="003D3E84" w:rsidRDefault="00B831EA" w:rsidP="00B831EA">
      <w:pPr>
        <w:jc w:val="center"/>
        <w:outlineLvl w:val="0"/>
        <w:rPr>
          <w:lang w:eastAsia="zh-CN"/>
        </w:rPr>
      </w:pPr>
      <w:bookmarkStart w:id="27" w:name="_Toc286409429"/>
      <w:bookmarkStart w:id="28" w:name="_Toc286411181"/>
      <w:bookmarkStart w:id="29" w:name="_Toc288147485"/>
      <w:bookmarkStart w:id="30" w:name="_Toc288150358"/>
      <w:bookmarkStart w:id="31" w:name="_Toc288150484"/>
      <w:bookmarkStart w:id="32" w:name="_Toc316566368"/>
      <w:r w:rsidRPr="003D3E84">
        <w:rPr>
          <w:b/>
          <w:bCs/>
        </w:rPr>
        <w:t>CONTENTS</w:t>
      </w:r>
      <w:bookmarkEnd w:id="27"/>
      <w:bookmarkEnd w:id="28"/>
      <w:bookmarkEnd w:id="29"/>
      <w:bookmarkEnd w:id="30"/>
      <w:bookmarkEnd w:id="31"/>
      <w:bookmarkEnd w:id="32"/>
    </w:p>
    <w:bookmarkStart w:id="33" w:name="_Toc286409430"/>
    <w:bookmarkStart w:id="34" w:name="_Toc286411182"/>
    <w:p w:rsidR="00D42FCF" w:rsidRDefault="00B831EA">
      <w:pPr>
        <w:pStyle w:val="10"/>
        <w:rPr>
          <w:ins w:id="35" w:author="editor" w:date="2013-11-07T02:44:00Z"/>
          <w:rFonts w:asciiTheme="minorHAnsi" w:eastAsiaTheme="minorEastAsia" w:hAnsiTheme="minorHAnsi" w:cstheme="minorBidi"/>
          <w:kern w:val="2"/>
          <w:sz w:val="21"/>
          <w:szCs w:val="22"/>
          <w:lang w:val="en-US" w:eastAsia="zh-CN"/>
        </w:rPr>
      </w:pPr>
      <w:r w:rsidRPr="003D3E84">
        <w:fldChar w:fldCharType="begin"/>
      </w:r>
      <w:r w:rsidRPr="003D3E84">
        <w:instrText xml:space="preserve"> TOC \o "1-2" \h \z \t "Annex_NoTitle,1,Appendix_NoTitle,1,Annex_No &amp; title,1,Appendix_No &amp; title,1" </w:instrText>
      </w:r>
      <w:r w:rsidRPr="003D3E84">
        <w:fldChar w:fldCharType="separate"/>
      </w:r>
      <w:ins w:id="36" w:author="editor" w:date="2013-11-07T02:44:00Z">
        <w:r w:rsidR="00D42FCF" w:rsidRPr="00AD4E91">
          <w:rPr>
            <w:rStyle w:val="a3"/>
          </w:rPr>
          <w:fldChar w:fldCharType="begin"/>
        </w:r>
        <w:r w:rsidR="00D42FCF" w:rsidRPr="00AD4E91">
          <w:rPr>
            <w:rStyle w:val="a3"/>
          </w:rPr>
          <w:instrText xml:space="preserve"> </w:instrText>
        </w:r>
        <w:r w:rsidR="00D42FCF">
          <w:instrText>HYPERLINK \l "_Toc371555625"</w:instrText>
        </w:r>
        <w:r w:rsidR="00D42FCF" w:rsidRPr="00AD4E91">
          <w:rPr>
            <w:rStyle w:val="a3"/>
          </w:rPr>
          <w:instrText xml:space="preserve"> </w:instrText>
        </w:r>
        <w:r w:rsidR="00D42FCF" w:rsidRPr="00AD4E91">
          <w:rPr>
            <w:rStyle w:val="a3"/>
          </w:rPr>
        </w:r>
        <w:r w:rsidR="00D42FCF" w:rsidRPr="00AD4E91">
          <w:rPr>
            <w:rStyle w:val="a3"/>
          </w:rPr>
          <w:fldChar w:fldCharType="separate"/>
        </w:r>
        <w:r w:rsidR="00D42FCF" w:rsidRPr="00AD4E91">
          <w:rPr>
            <w:rStyle w:val="a3"/>
          </w:rPr>
          <w:t>1</w:t>
        </w:r>
        <w:r w:rsidR="00D42FCF">
          <w:rPr>
            <w:rFonts w:asciiTheme="minorHAnsi" w:eastAsiaTheme="minorEastAsia" w:hAnsiTheme="minorHAnsi" w:cstheme="minorBidi"/>
            <w:kern w:val="2"/>
            <w:sz w:val="21"/>
            <w:szCs w:val="22"/>
            <w:lang w:val="en-US" w:eastAsia="zh-CN"/>
          </w:rPr>
          <w:tab/>
        </w:r>
        <w:r w:rsidR="00D42FCF" w:rsidRPr="00AD4E91">
          <w:rPr>
            <w:rStyle w:val="a3"/>
          </w:rPr>
          <w:t>Scope</w:t>
        </w:r>
        <w:r w:rsidR="00D42FCF">
          <w:rPr>
            <w:webHidden/>
          </w:rPr>
          <w:tab/>
        </w:r>
        <w:r w:rsidR="00D42FCF">
          <w:rPr>
            <w:webHidden/>
          </w:rPr>
          <w:fldChar w:fldCharType="begin"/>
        </w:r>
        <w:r w:rsidR="00D42FCF">
          <w:rPr>
            <w:webHidden/>
          </w:rPr>
          <w:instrText xml:space="preserve"> PAGEREF _Toc371555625 \h </w:instrText>
        </w:r>
        <w:r w:rsidR="00D42FCF">
          <w:rPr>
            <w:webHidden/>
          </w:rPr>
        </w:r>
      </w:ins>
      <w:r w:rsidR="00D42FCF">
        <w:rPr>
          <w:webHidden/>
        </w:rPr>
        <w:fldChar w:fldCharType="separate"/>
      </w:r>
      <w:ins w:id="37" w:author="editor" w:date="2013-11-07T02:44:00Z">
        <w:r w:rsidR="00D42FCF">
          <w:rPr>
            <w:webHidden/>
          </w:rPr>
          <w:t>3</w:t>
        </w:r>
        <w:r w:rsidR="00D42FCF">
          <w:rPr>
            <w:webHidden/>
          </w:rPr>
          <w:fldChar w:fldCharType="end"/>
        </w:r>
        <w:r w:rsidR="00D42FCF" w:rsidRPr="00AD4E91">
          <w:rPr>
            <w:rStyle w:val="a3"/>
          </w:rPr>
          <w:fldChar w:fldCharType="end"/>
        </w:r>
      </w:ins>
    </w:p>
    <w:p w:rsidR="00D42FCF" w:rsidRDefault="00D42FCF">
      <w:pPr>
        <w:pStyle w:val="10"/>
        <w:rPr>
          <w:ins w:id="38" w:author="editor" w:date="2013-11-07T02:44:00Z"/>
          <w:rFonts w:asciiTheme="minorHAnsi" w:eastAsiaTheme="minorEastAsia" w:hAnsiTheme="minorHAnsi" w:cstheme="minorBidi"/>
          <w:kern w:val="2"/>
          <w:sz w:val="21"/>
          <w:szCs w:val="22"/>
          <w:lang w:val="en-US" w:eastAsia="zh-CN"/>
        </w:rPr>
      </w:pPr>
      <w:ins w:id="39" w:author="editor" w:date="2013-11-07T02:44:00Z">
        <w:r w:rsidRPr="00AD4E91">
          <w:rPr>
            <w:rStyle w:val="a3"/>
          </w:rPr>
          <w:fldChar w:fldCharType="begin"/>
        </w:r>
        <w:r w:rsidRPr="00AD4E91">
          <w:rPr>
            <w:rStyle w:val="a3"/>
          </w:rPr>
          <w:instrText xml:space="preserve"> </w:instrText>
        </w:r>
        <w:r>
          <w:instrText>HYPERLINK \l "_Toc371555626"</w:instrText>
        </w:r>
        <w:r w:rsidRPr="00AD4E91">
          <w:rPr>
            <w:rStyle w:val="a3"/>
          </w:rPr>
          <w:instrText xml:space="preserve"> </w:instrText>
        </w:r>
        <w:r w:rsidRPr="00AD4E91">
          <w:rPr>
            <w:rStyle w:val="a3"/>
          </w:rPr>
        </w:r>
        <w:r w:rsidRPr="00AD4E91">
          <w:rPr>
            <w:rStyle w:val="a3"/>
          </w:rPr>
          <w:fldChar w:fldCharType="separate"/>
        </w:r>
        <w:r w:rsidRPr="00AD4E91">
          <w:rPr>
            <w:rStyle w:val="a3"/>
          </w:rPr>
          <w:t>2</w:t>
        </w:r>
        <w:r>
          <w:rPr>
            <w:rFonts w:asciiTheme="minorHAnsi" w:eastAsiaTheme="minorEastAsia" w:hAnsiTheme="minorHAnsi" w:cstheme="minorBidi"/>
            <w:kern w:val="2"/>
            <w:sz w:val="21"/>
            <w:szCs w:val="22"/>
            <w:lang w:val="en-US" w:eastAsia="zh-CN"/>
          </w:rPr>
          <w:tab/>
        </w:r>
        <w:r w:rsidRPr="00AD4E91">
          <w:rPr>
            <w:rStyle w:val="a3"/>
          </w:rPr>
          <w:t>References</w:t>
        </w:r>
        <w:r>
          <w:rPr>
            <w:webHidden/>
          </w:rPr>
          <w:tab/>
        </w:r>
        <w:r>
          <w:rPr>
            <w:webHidden/>
          </w:rPr>
          <w:fldChar w:fldCharType="begin"/>
        </w:r>
        <w:r>
          <w:rPr>
            <w:webHidden/>
          </w:rPr>
          <w:instrText xml:space="preserve"> PAGEREF _Toc371555626 \h </w:instrText>
        </w:r>
        <w:r>
          <w:rPr>
            <w:webHidden/>
          </w:rPr>
        </w:r>
      </w:ins>
      <w:r>
        <w:rPr>
          <w:webHidden/>
        </w:rPr>
        <w:fldChar w:fldCharType="separate"/>
      </w:r>
      <w:ins w:id="40" w:author="editor" w:date="2013-11-07T02:44:00Z">
        <w:r>
          <w:rPr>
            <w:webHidden/>
          </w:rPr>
          <w:t>3</w:t>
        </w:r>
        <w:r>
          <w:rPr>
            <w:webHidden/>
          </w:rPr>
          <w:fldChar w:fldCharType="end"/>
        </w:r>
        <w:r w:rsidRPr="00AD4E91">
          <w:rPr>
            <w:rStyle w:val="a3"/>
          </w:rPr>
          <w:fldChar w:fldCharType="end"/>
        </w:r>
      </w:ins>
    </w:p>
    <w:p w:rsidR="00D42FCF" w:rsidRDefault="00D42FCF">
      <w:pPr>
        <w:pStyle w:val="10"/>
        <w:rPr>
          <w:ins w:id="41" w:author="editor" w:date="2013-11-07T02:44:00Z"/>
          <w:rFonts w:asciiTheme="minorHAnsi" w:eastAsiaTheme="minorEastAsia" w:hAnsiTheme="minorHAnsi" w:cstheme="minorBidi"/>
          <w:kern w:val="2"/>
          <w:sz w:val="21"/>
          <w:szCs w:val="22"/>
          <w:lang w:val="en-US" w:eastAsia="zh-CN"/>
        </w:rPr>
      </w:pPr>
      <w:ins w:id="42" w:author="editor" w:date="2013-11-07T02:44:00Z">
        <w:r w:rsidRPr="00AD4E91">
          <w:rPr>
            <w:rStyle w:val="a3"/>
          </w:rPr>
          <w:fldChar w:fldCharType="begin"/>
        </w:r>
        <w:r w:rsidRPr="00AD4E91">
          <w:rPr>
            <w:rStyle w:val="a3"/>
          </w:rPr>
          <w:instrText xml:space="preserve"> </w:instrText>
        </w:r>
        <w:r>
          <w:instrText>HYPERLINK \l "_Toc371555627"</w:instrText>
        </w:r>
        <w:r w:rsidRPr="00AD4E91">
          <w:rPr>
            <w:rStyle w:val="a3"/>
          </w:rPr>
          <w:instrText xml:space="preserve"> </w:instrText>
        </w:r>
        <w:r w:rsidRPr="00AD4E91">
          <w:rPr>
            <w:rStyle w:val="a3"/>
          </w:rPr>
        </w:r>
        <w:r w:rsidRPr="00AD4E91">
          <w:rPr>
            <w:rStyle w:val="a3"/>
          </w:rPr>
          <w:fldChar w:fldCharType="separate"/>
        </w:r>
        <w:r w:rsidRPr="00AD4E91">
          <w:rPr>
            <w:rStyle w:val="a3"/>
          </w:rPr>
          <w:t>3</w:t>
        </w:r>
        <w:r>
          <w:rPr>
            <w:rFonts w:asciiTheme="minorHAnsi" w:eastAsiaTheme="minorEastAsia" w:hAnsiTheme="minorHAnsi" w:cstheme="minorBidi"/>
            <w:kern w:val="2"/>
            <w:sz w:val="21"/>
            <w:szCs w:val="22"/>
            <w:lang w:val="en-US" w:eastAsia="zh-CN"/>
          </w:rPr>
          <w:tab/>
        </w:r>
        <w:r w:rsidRPr="00AD4E91">
          <w:rPr>
            <w:rStyle w:val="a3"/>
          </w:rPr>
          <w:t>Definitions</w:t>
        </w:r>
        <w:r>
          <w:rPr>
            <w:webHidden/>
          </w:rPr>
          <w:tab/>
        </w:r>
        <w:r>
          <w:rPr>
            <w:webHidden/>
          </w:rPr>
          <w:fldChar w:fldCharType="begin"/>
        </w:r>
        <w:r>
          <w:rPr>
            <w:webHidden/>
          </w:rPr>
          <w:instrText xml:space="preserve"> PAGEREF _Toc371555627 \h </w:instrText>
        </w:r>
        <w:r>
          <w:rPr>
            <w:webHidden/>
          </w:rPr>
        </w:r>
      </w:ins>
      <w:r>
        <w:rPr>
          <w:webHidden/>
        </w:rPr>
        <w:fldChar w:fldCharType="separate"/>
      </w:r>
      <w:ins w:id="43" w:author="editor" w:date="2013-11-07T02:44:00Z">
        <w:r>
          <w:rPr>
            <w:webHidden/>
          </w:rPr>
          <w:t>4</w:t>
        </w:r>
        <w:r>
          <w:rPr>
            <w:webHidden/>
          </w:rPr>
          <w:fldChar w:fldCharType="end"/>
        </w:r>
        <w:r w:rsidRPr="00AD4E91">
          <w:rPr>
            <w:rStyle w:val="a3"/>
          </w:rPr>
          <w:fldChar w:fldCharType="end"/>
        </w:r>
      </w:ins>
    </w:p>
    <w:p w:rsidR="00D42FCF" w:rsidRDefault="00D42FCF">
      <w:pPr>
        <w:pStyle w:val="20"/>
        <w:rPr>
          <w:ins w:id="44" w:author="editor" w:date="2013-11-07T02:44:00Z"/>
          <w:rFonts w:asciiTheme="minorHAnsi" w:eastAsiaTheme="minorEastAsia" w:hAnsiTheme="minorHAnsi" w:cstheme="minorBidi"/>
          <w:kern w:val="2"/>
          <w:sz w:val="21"/>
          <w:szCs w:val="22"/>
          <w:lang w:val="en-US" w:eastAsia="zh-CN"/>
        </w:rPr>
      </w:pPr>
      <w:ins w:id="45" w:author="editor" w:date="2013-11-07T02:44:00Z">
        <w:r w:rsidRPr="00AD4E91">
          <w:rPr>
            <w:rStyle w:val="a3"/>
          </w:rPr>
          <w:fldChar w:fldCharType="begin"/>
        </w:r>
        <w:r w:rsidRPr="00AD4E91">
          <w:rPr>
            <w:rStyle w:val="a3"/>
          </w:rPr>
          <w:instrText xml:space="preserve"> </w:instrText>
        </w:r>
        <w:r>
          <w:instrText>HYPERLINK \l "_Toc371555628"</w:instrText>
        </w:r>
        <w:r w:rsidRPr="00AD4E91">
          <w:rPr>
            <w:rStyle w:val="a3"/>
          </w:rPr>
          <w:instrText xml:space="preserve"> </w:instrText>
        </w:r>
        <w:r w:rsidRPr="00AD4E91">
          <w:rPr>
            <w:rStyle w:val="a3"/>
          </w:rPr>
        </w:r>
        <w:r w:rsidRPr="00AD4E91">
          <w:rPr>
            <w:rStyle w:val="a3"/>
          </w:rPr>
          <w:fldChar w:fldCharType="separate"/>
        </w:r>
        <w:r w:rsidRPr="00AD4E91">
          <w:rPr>
            <w:rStyle w:val="a3"/>
          </w:rPr>
          <w:t>3.1</w:t>
        </w:r>
        <w:r>
          <w:rPr>
            <w:rFonts w:asciiTheme="minorHAnsi" w:eastAsiaTheme="minorEastAsia" w:hAnsiTheme="minorHAnsi" w:cstheme="minorBidi"/>
            <w:kern w:val="2"/>
            <w:sz w:val="21"/>
            <w:szCs w:val="22"/>
            <w:lang w:val="en-US" w:eastAsia="zh-CN"/>
          </w:rPr>
          <w:tab/>
        </w:r>
        <w:r w:rsidRPr="00AD4E91">
          <w:rPr>
            <w:rStyle w:val="a3"/>
          </w:rPr>
          <w:t>Terms defined elsewhere</w:t>
        </w:r>
        <w:r>
          <w:rPr>
            <w:webHidden/>
          </w:rPr>
          <w:tab/>
        </w:r>
        <w:r>
          <w:rPr>
            <w:webHidden/>
          </w:rPr>
          <w:fldChar w:fldCharType="begin"/>
        </w:r>
        <w:r>
          <w:rPr>
            <w:webHidden/>
          </w:rPr>
          <w:instrText xml:space="preserve"> PAGEREF _Toc371555628 \h </w:instrText>
        </w:r>
        <w:r>
          <w:rPr>
            <w:webHidden/>
          </w:rPr>
        </w:r>
      </w:ins>
      <w:r>
        <w:rPr>
          <w:webHidden/>
        </w:rPr>
        <w:fldChar w:fldCharType="separate"/>
      </w:r>
      <w:ins w:id="46" w:author="editor" w:date="2013-11-07T02:44:00Z">
        <w:r>
          <w:rPr>
            <w:webHidden/>
          </w:rPr>
          <w:t>4</w:t>
        </w:r>
        <w:r>
          <w:rPr>
            <w:webHidden/>
          </w:rPr>
          <w:fldChar w:fldCharType="end"/>
        </w:r>
        <w:r w:rsidRPr="00AD4E91">
          <w:rPr>
            <w:rStyle w:val="a3"/>
          </w:rPr>
          <w:fldChar w:fldCharType="end"/>
        </w:r>
      </w:ins>
    </w:p>
    <w:p w:rsidR="00D42FCF" w:rsidRDefault="00D42FCF">
      <w:pPr>
        <w:pStyle w:val="20"/>
        <w:rPr>
          <w:ins w:id="47" w:author="editor" w:date="2013-11-07T02:44:00Z"/>
          <w:rFonts w:asciiTheme="minorHAnsi" w:eastAsiaTheme="minorEastAsia" w:hAnsiTheme="minorHAnsi" w:cstheme="minorBidi"/>
          <w:kern w:val="2"/>
          <w:sz w:val="21"/>
          <w:szCs w:val="22"/>
          <w:lang w:val="en-US" w:eastAsia="zh-CN"/>
        </w:rPr>
      </w:pPr>
      <w:ins w:id="48" w:author="editor" w:date="2013-11-07T02:44:00Z">
        <w:r w:rsidRPr="00AD4E91">
          <w:rPr>
            <w:rStyle w:val="a3"/>
          </w:rPr>
          <w:fldChar w:fldCharType="begin"/>
        </w:r>
        <w:r w:rsidRPr="00AD4E91">
          <w:rPr>
            <w:rStyle w:val="a3"/>
          </w:rPr>
          <w:instrText xml:space="preserve"> </w:instrText>
        </w:r>
        <w:r>
          <w:instrText>HYPERLINK \l "_Toc371555629"</w:instrText>
        </w:r>
        <w:r w:rsidRPr="00AD4E91">
          <w:rPr>
            <w:rStyle w:val="a3"/>
          </w:rPr>
          <w:instrText xml:space="preserve"> </w:instrText>
        </w:r>
        <w:r w:rsidRPr="00AD4E91">
          <w:rPr>
            <w:rStyle w:val="a3"/>
          </w:rPr>
        </w:r>
        <w:r w:rsidRPr="00AD4E91">
          <w:rPr>
            <w:rStyle w:val="a3"/>
          </w:rPr>
          <w:fldChar w:fldCharType="separate"/>
        </w:r>
        <w:r w:rsidRPr="00AD4E91">
          <w:rPr>
            <w:rStyle w:val="a3"/>
          </w:rPr>
          <w:t>3.2</w:t>
        </w:r>
        <w:r>
          <w:rPr>
            <w:rFonts w:asciiTheme="minorHAnsi" w:eastAsiaTheme="minorEastAsia" w:hAnsiTheme="minorHAnsi" w:cstheme="minorBidi"/>
            <w:kern w:val="2"/>
            <w:sz w:val="21"/>
            <w:szCs w:val="22"/>
            <w:lang w:val="en-US" w:eastAsia="zh-CN"/>
          </w:rPr>
          <w:tab/>
        </w:r>
        <w:r w:rsidRPr="00AD4E91">
          <w:rPr>
            <w:rStyle w:val="a3"/>
          </w:rPr>
          <w:t>Terms defined in this Recommendation</w:t>
        </w:r>
        <w:r>
          <w:rPr>
            <w:webHidden/>
          </w:rPr>
          <w:tab/>
        </w:r>
        <w:r>
          <w:rPr>
            <w:webHidden/>
          </w:rPr>
          <w:fldChar w:fldCharType="begin"/>
        </w:r>
        <w:r>
          <w:rPr>
            <w:webHidden/>
          </w:rPr>
          <w:instrText xml:space="preserve"> PAGEREF _Toc371555629 \h </w:instrText>
        </w:r>
        <w:r>
          <w:rPr>
            <w:webHidden/>
          </w:rPr>
        </w:r>
      </w:ins>
      <w:r>
        <w:rPr>
          <w:webHidden/>
        </w:rPr>
        <w:fldChar w:fldCharType="separate"/>
      </w:r>
      <w:ins w:id="49" w:author="editor" w:date="2013-11-07T02:44:00Z">
        <w:r>
          <w:rPr>
            <w:webHidden/>
          </w:rPr>
          <w:t>4</w:t>
        </w:r>
        <w:r>
          <w:rPr>
            <w:webHidden/>
          </w:rPr>
          <w:fldChar w:fldCharType="end"/>
        </w:r>
        <w:r w:rsidRPr="00AD4E91">
          <w:rPr>
            <w:rStyle w:val="a3"/>
          </w:rPr>
          <w:fldChar w:fldCharType="end"/>
        </w:r>
      </w:ins>
    </w:p>
    <w:p w:rsidR="00D42FCF" w:rsidRDefault="00D42FCF">
      <w:pPr>
        <w:pStyle w:val="10"/>
        <w:rPr>
          <w:ins w:id="50" w:author="editor" w:date="2013-11-07T02:44:00Z"/>
          <w:rFonts w:asciiTheme="minorHAnsi" w:eastAsiaTheme="minorEastAsia" w:hAnsiTheme="minorHAnsi" w:cstheme="minorBidi"/>
          <w:kern w:val="2"/>
          <w:sz w:val="21"/>
          <w:szCs w:val="22"/>
          <w:lang w:val="en-US" w:eastAsia="zh-CN"/>
        </w:rPr>
      </w:pPr>
      <w:ins w:id="51" w:author="editor" w:date="2013-11-07T02:44:00Z">
        <w:r w:rsidRPr="00AD4E91">
          <w:rPr>
            <w:rStyle w:val="a3"/>
          </w:rPr>
          <w:fldChar w:fldCharType="begin"/>
        </w:r>
        <w:r w:rsidRPr="00AD4E91">
          <w:rPr>
            <w:rStyle w:val="a3"/>
          </w:rPr>
          <w:instrText xml:space="preserve"> </w:instrText>
        </w:r>
        <w:r>
          <w:instrText>HYPERLINK \l "_Toc371555630"</w:instrText>
        </w:r>
        <w:r w:rsidRPr="00AD4E91">
          <w:rPr>
            <w:rStyle w:val="a3"/>
          </w:rPr>
          <w:instrText xml:space="preserve"> </w:instrText>
        </w:r>
        <w:r w:rsidRPr="00AD4E91">
          <w:rPr>
            <w:rStyle w:val="a3"/>
          </w:rPr>
        </w:r>
        <w:r w:rsidRPr="00AD4E91">
          <w:rPr>
            <w:rStyle w:val="a3"/>
          </w:rPr>
          <w:fldChar w:fldCharType="separate"/>
        </w:r>
        <w:r w:rsidRPr="00AD4E91">
          <w:rPr>
            <w:rStyle w:val="a3"/>
          </w:rPr>
          <w:t>4</w:t>
        </w:r>
        <w:r>
          <w:rPr>
            <w:rFonts w:asciiTheme="minorHAnsi" w:eastAsiaTheme="minorEastAsia" w:hAnsiTheme="minorHAnsi" w:cstheme="minorBidi"/>
            <w:kern w:val="2"/>
            <w:sz w:val="21"/>
            <w:szCs w:val="22"/>
            <w:lang w:val="en-US" w:eastAsia="zh-CN"/>
          </w:rPr>
          <w:tab/>
        </w:r>
        <w:r w:rsidRPr="00AD4E91">
          <w:rPr>
            <w:rStyle w:val="a3"/>
          </w:rPr>
          <w:t>Abbreviations</w:t>
        </w:r>
        <w:r>
          <w:rPr>
            <w:webHidden/>
          </w:rPr>
          <w:tab/>
        </w:r>
        <w:r>
          <w:rPr>
            <w:webHidden/>
          </w:rPr>
          <w:fldChar w:fldCharType="begin"/>
        </w:r>
        <w:r>
          <w:rPr>
            <w:webHidden/>
          </w:rPr>
          <w:instrText xml:space="preserve"> PAGEREF _Toc371555630 \h </w:instrText>
        </w:r>
        <w:r>
          <w:rPr>
            <w:webHidden/>
          </w:rPr>
        </w:r>
      </w:ins>
      <w:r>
        <w:rPr>
          <w:webHidden/>
        </w:rPr>
        <w:fldChar w:fldCharType="separate"/>
      </w:r>
      <w:ins w:id="52" w:author="editor" w:date="2013-11-07T02:44:00Z">
        <w:r>
          <w:rPr>
            <w:webHidden/>
          </w:rPr>
          <w:t>4</w:t>
        </w:r>
        <w:r>
          <w:rPr>
            <w:webHidden/>
          </w:rPr>
          <w:fldChar w:fldCharType="end"/>
        </w:r>
        <w:r w:rsidRPr="00AD4E91">
          <w:rPr>
            <w:rStyle w:val="a3"/>
          </w:rPr>
          <w:fldChar w:fldCharType="end"/>
        </w:r>
      </w:ins>
    </w:p>
    <w:p w:rsidR="00D42FCF" w:rsidRDefault="00D42FCF">
      <w:pPr>
        <w:pStyle w:val="10"/>
        <w:rPr>
          <w:ins w:id="53" w:author="editor" w:date="2013-11-07T02:44:00Z"/>
          <w:rFonts w:asciiTheme="minorHAnsi" w:eastAsiaTheme="minorEastAsia" w:hAnsiTheme="minorHAnsi" w:cstheme="minorBidi"/>
          <w:kern w:val="2"/>
          <w:sz w:val="21"/>
          <w:szCs w:val="22"/>
          <w:lang w:val="en-US" w:eastAsia="zh-CN"/>
        </w:rPr>
      </w:pPr>
      <w:ins w:id="54" w:author="editor" w:date="2013-11-07T02:44:00Z">
        <w:r w:rsidRPr="00AD4E91">
          <w:rPr>
            <w:rStyle w:val="a3"/>
          </w:rPr>
          <w:fldChar w:fldCharType="begin"/>
        </w:r>
        <w:r w:rsidRPr="00AD4E91">
          <w:rPr>
            <w:rStyle w:val="a3"/>
          </w:rPr>
          <w:instrText xml:space="preserve"> </w:instrText>
        </w:r>
        <w:r>
          <w:instrText>HYPERLINK \l "_Toc371555631"</w:instrText>
        </w:r>
        <w:r w:rsidRPr="00AD4E91">
          <w:rPr>
            <w:rStyle w:val="a3"/>
          </w:rPr>
          <w:instrText xml:space="preserve"> </w:instrText>
        </w:r>
        <w:r w:rsidRPr="00AD4E91">
          <w:rPr>
            <w:rStyle w:val="a3"/>
          </w:rPr>
        </w:r>
        <w:r w:rsidRPr="00AD4E91">
          <w:rPr>
            <w:rStyle w:val="a3"/>
          </w:rPr>
          <w:fldChar w:fldCharType="separate"/>
        </w:r>
        <w:r w:rsidRPr="00AD4E91">
          <w:rPr>
            <w:rStyle w:val="a3"/>
          </w:rPr>
          <w:t>5</w:t>
        </w:r>
        <w:r>
          <w:rPr>
            <w:rFonts w:asciiTheme="minorHAnsi" w:eastAsiaTheme="minorEastAsia" w:hAnsiTheme="minorHAnsi" w:cstheme="minorBidi"/>
            <w:kern w:val="2"/>
            <w:sz w:val="21"/>
            <w:szCs w:val="22"/>
            <w:lang w:val="en-US" w:eastAsia="zh-CN"/>
          </w:rPr>
          <w:tab/>
        </w:r>
        <w:r w:rsidRPr="00AD4E91">
          <w:rPr>
            <w:rStyle w:val="a3"/>
          </w:rPr>
          <w:t>Protocol Reference Points</w:t>
        </w:r>
        <w:r>
          <w:rPr>
            <w:webHidden/>
          </w:rPr>
          <w:tab/>
        </w:r>
        <w:r>
          <w:rPr>
            <w:webHidden/>
          </w:rPr>
          <w:fldChar w:fldCharType="begin"/>
        </w:r>
        <w:r>
          <w:rPr>
            <w:webHidden/>
          </w:rPr>
          <w:instrText xml:space="preserve"> PAGEREF _Toc371555631 \h </w:instrText>
        </w:r>
        <w:r>
          <w:rPr>
            <w:webHidden/>
          </w:rPr>
        </w:r>
      </w:ins>
      <w:r>
        <w:rPr>
          <w:webHidden/>
        </w:rPr>
        <w:fldChar w:fldCharType="separate"/>
      </w:r>
      <w:ins w:id="55" w:author="editor" w:date="2013-11-07T02:44:00Z">
        <w:r>
          <w:rPr>
            <w:webHidden/>
          </w:rPr>
          <w:t>4</w:t>
        </w:r>
        <w:r>
          <w:rPr>
            <w:webHidden/>
          </w:rPr>
          <w:fldChar w:fldCharType="end"/>
        </w:r>
        <w:r w:rsidRPr="00AD4E91">
          <w:rPr>
            <w:rStyle w:val="a3"/>
          </w:rPr>
          <w:fldChar w:fldCharType="end"/>
        </w:r>
      </w:ins>
    </w:p>
    <w:p w:rsidR="00D42FCF" w:rsidRDefault="00D42FCF">
      <w:pPr>
        <w:pStyle w:val="20"/>
        <w:rPr>
          <w:ins w:id="56" w:author="editor" w:date="2013-11-07T02:44:00Z"/>
          <w:rFonts w:asciiTheme="minorHAnsi" w:eastAsiaTheme="minorEastAsia" w:hAnsiTheme="minorHAnsi" w:cstheme="minorBidi"/>
          <w:kern w:val="2"/>
          <w:sz w:val="21"/>
          <w:szCs w:val="22"/>
          <w:lang w:val="en-US" w:eastAsia="zh-CN"/>
        </w:rPr>
      </w:pPr>
      <w:ins w:id="57" w:author="editor" w:date="2013-11-07T02:44:00Z">
        <w:r w:rsidRPr="00AD4E91">
          <w:rPr>
            <w:rStyle w:val="a3"/>
          </w:rPr>
          <w:fldChar w:fldCharType="begin"/>
        </w:r>
        <w:r w:rsidRPr="00AD4E91">
          <w:rPr>
            <w:rStyle w:val="a3"/>
          </w:rPr>
          <w:instrText xml:space="preserve"> </w:instrText>
        </w:r>
        <w:r>
          <w:instrText>HYPERLINK \l "_Toc371555632"</w:instrText>
        </w:r>
        <w:r w:rsidRPr="00AD4E91">
          <w:rPr>
            <w:rStyle w:val="a3"/>
          </w:rPr>
          <w:instrText xml:space="preserve"> </w:instrText>
        </w:r>
        <w:r w:rsidRPr="00AD4E91">
          <w:rPr>
            <w:rStyle w:val="a3"/>
          </w:rPr>
        </w:r>
        <w:r w:rsidRPr="00AD4E91">
          <w:rPr>
            <w:rStyle w:val="a3"/>
          </w:rPr>
          <w:fldChar w:fldCharType="separate"/>
        </w:r>
        <w:r w:rsidRPr="00AD4E91">
          <w:rPr>
            <w:rStyle w:val="a3"/>
          </w:rPr>
          <w:t>5.1.</w:t>
        </w:r>
        <w:r>
          <w:rPr>
            <w:rFonts w:asciiTheme="minorHAnsi" w:eastAsiaTheme="minorEastAsia" w:hAnsiTheme="minorHAnsi" w:cstheme="minorBidi"/>
            <w:kern w:val="2"/>
            <w:sz w:val="21"/>
            <w:szCs w:val="22"/>
            <w:lang w:val="en-US" w:eastAsia="zh-CN"/>
          </w:rPr>
          <w:tab/>
        </w:r>
        <w:r w:rsidRPr="00AD4E91">
          <w:rPr>
            <w:rStyle w:val="a3"/>
          </w:rPr>
          <w:t xml:space="preserve">Reference point </w:t>
        </w:r>
        <w:r w:rsidRPr="00AD4E91">
          <w:rPr>
            <w:rStyle w:val="a3"/>
            <w:lang w:eastAsia="zh-CN"/>
          </w:rPr>
          <w:t>Cms</w:t>
        </w:r>
        <w:r w:rsidRPr="00AD4E91">
          <w:rPr>
            <w:rStyle w:val="a3"/>
          </w:rPr>
          <w:t>: CMU-MSP</w:t>
        </w:r>
        <w:r>
          <w:rPr>
            <w:webHidden/>
          </w:rPr>
          <w:tab/>
        </w:r>
        <w:r>
          <w:rPr>
            <w:webHidden/>
          </w:rPr>
          <w:fldChar w:fldCharType="begin"/>
        </w:r>
        <w:r>
          <w:rPr>
            <w:webHidden/>
          </w:rPr>
          <w:instrText xml:space="preserve"> PAGEREF _Toc371555632 \h </w:instrText>
        </w:r>
        <w:r>
          <w:rPr>
            <w:webHidden/>
          </w:rPr>
        </w:r>
      </w:ins>
      <w:r>
        <w:rPr>
          <w:webHidden/>
        </w:rPr>
        <w:fldChar w:fldCharType="separate"/>
      </w:r>
      <w:ins w:id="58" w:author="editor" w:date="2013-11-07T02:44:00Z">
        <w:r>
          <w:rPr>
            <w:webHidden/>
          </w:rPr>
          <w:t>5</w:t>
        </w:r>
        <w:r>
          <w:rPr>
            <w:webHidden/>
          </w:rPr>
          <w:fldChar w:fldCharType="end"/>
        </w:r>
        <w:r w:rsidRPr="00AD4E91">
          <w:rPr>
            <w:rStyle w:val="a3"/>
          </w:rPr>
          <w:fldChar w:fldCharType="end"/>
        </w:r>
      </w:ins>
    </w:p>
    <w:p w:rsidR="00D42FCF" w:rsidRDefault="00D42FCF">
      <w:pPr>
        <w:pStyle w:val="20"/>
        <w:rPr>
          <w:ins w:id="59" w:author="editor" w:date="2013-11-07T02:44:00Z"/>
          <w:rFonts w:asciiTheme="minorHAnsi" w:eastAsiaTheme="minorEastAsia" w:hAnsiTheme="minorHAnsi" w:cstheme="minorBidi"/>
          <w:kern w:val="2"/>
          <w:sz w:val="21"/>
          <w:szCs w:val="22"/>
          <w:lang w:val="en-US" w:eastAsia="zh-CN"/>
        </w:rPr>
      </w:pPr>
      <w:ins w:id="60" w:author="editor" w:date="2013-11-07T02:44:00Z">
        <w:r w:rsidRPr="00AD4E91">
          <w:rPr>
            <w:rStyle w:val="a3"/>
          </w:rPr>
          <w:fldChar w:fldCharType="begin"/>
        </w:r>
        <w:r w:rsidRPr="00AD4E91">
          <w:rPr>
            <w:rStyle w:val="a3"/>
          </w:rPr>
          <w:instrText xml:space="preserve"> </w:instrText>
        </w:r>
        <w:r>
          <w:instrText>HYPERLINK \l "_Toc371555633"</w:instrText>
        </w:r>
        <w:r w:rsidRPr="00AD4E91">
          <w:rPr>
            <w:rStyle w:val="a3"/>
          </w:rPr>
          <w:instrText xml:space="preserve"> </w:instrText>
        </w:r>
        <w:r w:rsidRPr="00AD4E91">
          <w:rPr>
            <w:rStyle w:val="a3"/>
          </w:rPr>
        </w:r>
        <w:r w:rsidRPr="00AD4E91">
          <w:rPr>
            <w:rStyle w:val="a3"/>
          </w:rPr>
          <w:fldChar w:fldCharType="separate"/>
        </w:r>
        <w:r w:rsidRPr="00AD4E91">
          <w:rPr>
            <w:rStyle w:val="a3"/>
          </w:rPr>
          <w:t>5.2.</w:t>
        </w:r>
        <w:r>
          <w:rPr>
            <w:rFonts w:asciiTheme="minorHAnsi" w:eastAsiaTheme="minorEastAsia" w:hAnsiTheme="minorHAnsi" w:cstheme="minorBidi"/>
            <w:kern w:val="2"/>
            <w:sz w:val="21"/>
            <w:szCs w:val="22"/>
            <w:lang w:val="en-US" w:eastAsia="zh-CN"/>
          </w:rPr>
          <w:tab/>
        </w:r>
        <w:r w:rsidRPr="00AD4E91">
          <w:rPr>
            <w:rStyle w:val="a3"/>
          </w:rPr>
          <w:t xml:space="preserve">Reference point </w:t>
        </w:r>
        <w:r w:rsidRPr="00AD4E91">
          <w:rPr>
            <w:rStyle w:val="a3"/>
            <w:lang w:eastAsia="zh-CN"/>
          </w:rPr>
          <w:t>Msm</w:t>
        </w:r>
        <w:r w:rsidRPr="00AD4E91">
          <w:rPr>
            <w:rStyle w:val="a3"/>
          </w:rPr>
          <w:t>: MSP</w:t>
        </w:r>
        <w:r w:rsidRPr="00AD4E91">
          <w:rPr>
            <w:rStyle w:val="a3"/>
            <w:lang w:eastAsia="zh-CN"/>
          </w:rPr>
          <w:t>-M_CU</w:t>
        </w:r>
        <w:r>
          <w:rPr>
            <w:webHidden/>
          </w:rPr>
          <w:tab/>
        </w:r>
        <w:r>
          <w:rPr>
            <w:webHidden/>
          </w:rPr>
          <w:fldChar w:fldCharType="begin"/>
        </w:r>
        <w:r>
          <w:rPr>
            <w:webHidden/>
          </w:rPr>
          <w:instrText xml:space="preserve"> PAGEREF _Toc371555633 \h </w:instrText>
        </w:r>
        <w:r>
          <w:rPr>
            <w:webHidden/>
          </w:rPr>
        </w:r>
      </w:ins>
      <w:r>
        <w:rPr>
          <w:webHidden/>
        </w:rPr>
        <w:fldChar w:fldCharType="separate"/>
      </w:r>
      <w:ins w:id="61" w:author="editor" w:date="2013-11-07T02:44:00Z">
        <w:r>
          <w:rPr>
            <w:webHidden/>
          </w:rPr>
          <w:t>12</w:t>
        </w:r>
        <w:r>
          <w:rPr>
            <w:webHidden/>
          </w:rPr>
          <w:fldChar w:fldCharType="end"/>
        </w:r>
        <w:r w:rsidRPr="00AD4E91">
          <w:rPr>
            <w:rStyle w:val="a3"/>
          </w:rPr>
          <w:fldChar w:fldCharType="end"/>
        </w:r>
      </w:ins>
    </w:p>
    <w:p w:rsidR="00D42FCF" w:rsidRDefault="00D42FCF">
      <w:pPr>
        <w:pStyle w:val="10"/>
        <w:rPr>
          <w:ins w:id="62" w:author="editor" w:date="2013-11-07T02:44:00Z"/>
          <w:rFonts w:asciiTheme="minorHAnsi" w:eastAsiaTheme="minorEastAsia" w:hAnsiTheme="minorHAnsi" w:cstheme="minorBidi"/>
          <w:kern w:val="2"/>
          <w:sz w:val="21"/>
          <w:szCs w:val="22"/>
          <w:lang w:val="en-US" w:eastAsia="zh-CN"/>
        </w:rPr>
      </w:pPr>
      <w:ins w:id="63" w:author="editor" w:date="2013-11-07T02:44:00Z">
        <w:r w:rsidRPr="00AD4E91">
          <w:rPr>
            <w:rStyle w:val="a3"/>
          </w:rPr>
          <w:fldChar w:fldCharType="begin"/>
        </w:r>
        <w:r w:rsidRPr="00AD4E91">
          <w:rPr>
            <w:rStyle w:val="a3"/>
          </w:rPr>
          <w:instrText xml:space="preserve"> </w:instrText>
        </w:r>
        <w:r>
          <w:instrText>HYPERLINK \l "_Toc371555634"</w:instrText>
        </w:r>
        <w:r w:rsidRPr="00AD4E91">
          <w:rPr>
            <w:rStyle w:val="a3"/>
          </w:rPr>
          <w:instrText xml:space="preserve"> </w:instrText>
        </w:r>
        <w:r w:rsidRPr="00AD4E91">
          <w:rPr>
            <w:rStyle w:val="a3"/>
          </w:rPr>
        </w:r>
        <w:r w:rsidRPr="00AD4E91">
          <w:rPr>
            <w:rStyle w:val="a3"/>
          </w:rPr>
          <w:fldChar w:fldCharType="separate"/>
        </w:r>
        <w:r w:rsidRPr="00AD4E91">
          <w:rPr>
            <w:rStyle w:val="a3"/>
          </w:rPr>
          <w:t>6</w:t>
        </w:r>
        <w:r>
          <w:rPr>
            <w:rFonts w:asciiTheme="minorHAnsi" w:eastAsiaTheme="minorEastAsia" w:hAnsiTheme="minorHAnsi" w:cstheme="minorBidi"/>
            <w:kern w:val="2"/>
            <w:sz w:val="21"/>
            <w:szCs w:val="22"/>
            <w:lang w:val="en-US" w:eastAsia="zh-CN"/>
          </w:rPr>
          <w:tab/>
        </w:r>
        <w:r w:rsidRPr="00AD4E91">
          <w:rPr>
            <w:rStyle w:val="a3"/>
          </w:rPr>
          <w:t>Signalling and Protocols</w:t>
        </w:r>
        <w:r>
          <w:rPr>
            <w:webHidden/>
          </w:rPr>
          <w:tab/>
        </w:r>
        <w:r>
          <w:rPr>
            <w:webHidden/>
          </w:rPr>
          <w:fldChar w:fldCharType="begin"/>
        </w:r>
        <w:r>
          <w:rPr>
            <w:webHidden/>
          </w:rPr>
          <w:instrText xml:space="preserve"> PAGEREF _Toc371555634 \h </w:instrText>
        </w:r>
        <w:r>
          <w:rPr>
            <w:webHidden/>
          </w:rPr>
        </w:r>
      </w:ins>
      <w:r>
        <w:rPr>
          <w:webHidden/>
        </w:rPr>
        <w:fldChar w:fldCharType="separate"/>
      </w:r>
      <w:ins w:id="64" w:author="editor" w:date="2013-11-07T02:44:00Z">
        <w:r>
          <w:rPr>
            <w:webHidden/>
          </w:rPr>
          <w:t>15</w:t>
        </w:r>
        <w:r>
          <w:rPr>
            <w:webHidden/>
          </w:rPr>
          <w:fldChar w:fldCharType="end"/>
        </w:r>
        <w:r w:rsidRPr="00AD4E91">
          <w:rPr>
            <w:rStyle w:val="a3"/>
          </w:rPr>
          <w:fldChar w:fldCharType="end"/>
        </w:r>
      </w:ins>
    </w:p>
    <w:p w:rsidR="00D42FCF" w:rsidRDefault="00D42FCF">
      <w:pPr>
        <w:pStyle w:val="20"/>
        <w:rPr>
          <w:ins w:id="65" w:author="editor" w:date="2013-11-07T02:44:00Z"/>
          <w:rFonts w:asciiTheme="minorHAnsi" w:eastAsiaTheme="minorEastAsia" w:hAnsiTheme="minorHAnsi" w:cstheme="minorBidi"/>
          <w:kern w:val="2"/>
          <w:sz w:val="21"/>
          <w:szCs w:val="22"/>
          <w:lang w:val="en-US" w:eastAsia="zh-CN"/>
        </w:rPr>
      </w:pPr>
      <w:ins w:id="66" w:author="editor" w:date="2013-11-07T02:44:00Z">
        <w:r w:rsidRPr="00AD4E91">
          <w:rPr>
            <w:rStyle w:val="a3"/>
          </w:rPr>
          <w:fldChar w:fldCharType="begin"/>
        </w:r>
        <w:r w:rsidRPr="00AD4E91">
          <w:rPr>
            <w:rStyle w:val="a3"/>
          </w:rPr>
          <w:instrText xml:space="preserve"> </w:instrText>
        </w:r>
        <w:r>
          <w:instrText>HYPERLINK \l "_Toc371555635"</w:instrText>
        </w:r>
        <w:r w:rsidRPr="00AD4E91">
          <w:rPr>
            <w:rStyle w:val="a3"/>
          </w:rPr>
          <w:instrText xml:space="preserve"> </w:instrText>
        </w:r>
        <w:r w:rsidRPr="00AD4E91">
          <w:rPr>
            <w:rStyle w:val="a3"/>
          </w:rPr>
        </w:r>
        <w:r w:rsidRPr="00AD4E91">
          <w:rPr>
            <w:rStyle w:val="a3"/>
          </w:rPr>
          <w:fldChar w:fldCharType="separate"/>
        </w:r>
        <w:r w:rsidRPr="00AD4E91">
          <w:rPr>
            <w:rStyle w:val="a3"/>
            <w:lang w:eastAsia="zh-CN"/>
          </w:rPr>
          <w:t>6.1</w:t>
        </w:r>
        <w:r>
          <w:rPr>
            <w:rFonts w:asciiTheme="minorHAnsi" w:eastAsiaTheme="minorEastAsia" w:hAnsiTheme="minorHAnsi" w:cstheme="minorBidi"/>
            <w:kern w:val="2"/>
            <w:sz w:val="21"/>
            <w:szCs w:val="22"/>
            <w:lang w:val="en-US" w:eastAsia="zh-CN"/>
          </w:rPr>
          <w:tab/>
        </w:r>
        <w:r w:rsidRPr="00AD4E91">
          <w:rPr>
            <w:rStyle w:val="a3"/>
            <w:lang w:eastAsia="zh-CN"/>
          </w:rPr>
          <w:t>Real-time Video/Audio Acquisition</w:t>
        </w:r>
        <w:r>
          <w:rPr>
            <w:webHidden/>
          </w:rPr>
          <w:tab/>
        </w:r>
        <w:r>
          <w:rPr>
            <w:webHidden/>
          </w:rPr>
          <w:fldChar w:fldCharType="begin"/>
        </w:r>
        <w:r>
          <w:rPr>
            <w:webHidden/>
          </w:rPr>
          <w:instrText xml:space="preserve"> PAGEREF _Toc371555635 \h </w:instrText>
        </w:r>
        <w:r>
          <w:rPr>
            <w:webHidden/>
          </w:rPr>
        </w:r>
      </w:ins>
      <w:r>
        <w:rPr>
          <w:webHidden/>
        </w:rPr>
        <w:fldChar w:fldCharType="separate"/>
      </w:r>
      <w:ins w:id="67" w:author="editor" w:date="2013-11-07T02:44:00Z">
        <w:r>
          <w:rPr>
            <w:webHidden/>
          </w:rPr>
          <w:t>15</w:t>
        </w:r>
        <w:r>
          <w:rPr>
            <w:webHidden/>
          </w:rPr>
          <w:fldChar w:fldCharType="end"/>
        </w:r>
        <w:r w:rsidRPr="00AD4E91">
          <w:rPr>
            <w:rStyle w:val="a3"/>
          </w:rPr>
          <w:fldChar w:fldCharType="end"/>
        </w:r>
      </w:ins>
    </w:p>
    <w:p w:rsidR="00D42FCF" w:rsidRDefault="00D42FCF">
      <w:pPr>
        <w:pStyle w:val="20"/>
        <w:rPr>
          <w:ins w:id="68" w:author="editor" w:date="2013-11-07T02:44:00Z"/>
          <w:rFonts w:asciiTheme="minorHAnsi" w:eastAsiaTheme="minorEastAsia" w:hAnsiTheme="minorHAnsi" w:cstheme="minorBidi"/>
          <w:kern w:val="2"/>
          <w:sz w:val="21"/>
          <w:szCs w:val="22"/>
          <w:lang w:val="en-US" w:eastAsia="zh-CN"/>
        </w:rPr>
      </w:pPr>
      <w:ins w:id="69" w:author="editor" w:date="2013-11-07T02:44:00Z">
        <w:r w:rsidRPr="00AD4E91">
          <w:rPr>
            <w:rStyle w:val="a3"/>
          </w:rPr>
          <w:fldChar w:fldCharType="begin"/>
        </w:r>
        <w:r w:rsidRPr="00AD4E91">
          <w:rPr>
            <w:rStyle w:val="a3"/>
          </w:rPr>
          <w:instrText xml:space="preserve"> </w:instrText>
        </w:r>
        <w:r>
          <w:instrText>HYPERLINK \l "_Toc371555636"</w:instrText>
        </w:r>
        <w:r w:rsidRPr="00AD4E91">
          <w:rPr>
            <w:rStyle w:val="a3"/>
          </w:rPr>
          <w:instrText xml:space="preserve"> </w:instrText>
        </w:r>
        <w:r w:rsidRPr="00AD4E91">
          <w:rPr>
            <w:rStyle w:val="a3"/>
          </w:rPr>
        </w:r>
        <w:r w:rsidRPr="00AD4E91">
          <w:rPr>
            <w:rStyle w:val="a3"/>
          </w:rPr>
          <w:fldChar w:fldCharType="separate"/>
        </w:r>
        <w:r w:rsidRPr="00AD4E91">
          <w:rPr>
            <w:rStyle w:val="a3"/>
            <w:lang w:eastAsia="zh-CN"/>
          </w:rPr>
          <w:t>6.2</w:t>
        </w:r>
        <w:r>
          <w:rPr>
            <w:rFonts w:asciiTheme="minorHAnsi" w:eastAsiaTheme="minorEastAsia" w:hAnsiTheme="minorHAnsi" w:cstheme="minorBidi"/>
            <w:kern w:val="2"/>
            <w:sz w:val="21"/>
            <w:szCs w:val="22"/>
            <w:lang w:val="en-US" w:eastAsia="zh-CN"/>
          </w:rPr>
          <w:tab/>
        </w:r>
        <w:r w:rsidRPr="00AD4E91">
          <w:rPr>
            <w:rStyle w:val="a3"/>
            <w:lang w:eastAsia="zh-CN"/>
          </w:rPr>
          <w:t>Recording and playback</w:t>
        </w:r>
        <w:r>
          <w:rPr>
            <w:webHidden/>
          </w:rPr>
          <w:tab/>
        </w:r>
        <w:r>
          <w:rPr>
            <w:webHidden/>
          </w:rPr>
          <w:fldChar w:fldCharType="begin"/>
        </w:r>
        <w:r>
          <w:rPr>
            <w:webHidden/>
          </w:rPr>
          <w:instrText xml:space="preserve"> PAGEREF _Toc371555636 \h </w:instrText>
        </w:r>
        <w:r>
          <w:rPr>
            <w:webHidden/>
          </w:rPr>
        </w:r>
      </w:ins>
      <w:r>
        <w:rPr>
          <w:webHidden/>
        </w:rPr>
        <w:fldChar w:fldCharType="separate"/>
      </w:r>
      <w:ins w:id="70" w:author="editor" w:date="2013-11-07T02:44:00Z">
        <w:r>
          <w:rPr>
            <w:webHidden/>
          </w:rPr>
          <w:t>15</w:t>
        </w:r>
        <w:r>
          <w:rPr>
            <w:webHidden/>
          </w:rPr>
          <w:fldChar w:fldCharType="end"/>
        </w:r>
        <w:r w:rsidRPr="00AD4E91">
          <w:rPr>
            <w:rStyle w:val="a3"/>
          </w:rPr>
          <w:fldChar w:fldCharType="end"/>
        </w:r>
      </w:ins>
    </w:p>
    <w:p w:rsidR="00D42FCF" w:rsidRDefault="00D42FCF">
      <w:pPr>
        <w:pStyle w:val="20"/>
        <w:rPr>
          <w:ins w:id="71" w:author="editor" w:date="2013-11-07T02:44:00Z"/>
          <w:rFonts w:asciiTheme="minorHAnsi" w:eastAsiaTheme="minorEastAsia" w:hAnsiTheme="minorHAnsi" w:cstheme="minorBidi"/>
          <w:kern w:val="2"/>
          <w:sz w:val="21"/>
          <w:szCs w:val="22"/>
          <w:lang w:val="en-US" w:eastAsia="zh-CN"/>
        </w:rPr>
      </w:pPr>
      <w:ins w:id="72" w:author="editor" w:date="2013-11-07T02:44:00Z">
        <w:r w:rsidRPr="00AD4E91">
          <w:rPr>
            <w:rStyle w:val="a3"/>
          </w:rPr>
          <w:fldChar w:fldCharType="begin"/>
        </w:r>
        <w:r w:rsidRPr="00AD4E91">
          <w:rPr>
            <w:rStyle w:val="a3"/>
          </w:rPr>
          <w:instrText xml:space="preserve"> </w:instrText>
        </w:r>
        <w:r>
          <w:instrText>HYPERLINK \l "_Toc371555637"</w:instrText>
        </w:r>
        <w:r w:rsidRPr="00AD4E91">
          <w:rPr>
            <w:rStyle w:val="a3"/>
          </w:rPr>
          <w:instrText xml:space="preserve"> </w:instrText>
        </w:r>
        <w:r w:rsidRPr="00AD4E91">
          <w:rPr>
            <w:rStyle w:val="a3"/>
          </w:rPr>
        </w:r>
        <w:r w:rsidRPr="00AD4E91">
          <w:rPr>
            <w:rStyle w:val="a3"/>
          </w:rPr>
          <w:fldChar w:fldCharType="separate"/>
        </w:r>
        <w:r w:rsidRPr="00AD4E91">
          <w:rPr>
            <w:rStyle w:val="a3"/>
            <w:lang w:eastAsia="zh-CN"/>
          </w:rPr>
          <w:t>6.3</w:t>
        </w:r>
        <w:r>
          <w:rPr>
            <w:rFonts w:asciiTheme="minorHAnsi" w:eastAsiaTheme="minorEastAsia" w:hAnsiTheme="minorHAnsi" w:cstheme="minorBidi"/>
            <w:kern w:val="2"/>
            <w:sz w:val="21"/>
            <w:szCs w:val="22"/>
            <w:lang w:val="en-US" w:eastAsia="zh-CN"/>
          </w:rPr>
          <w:tab/>
        </w:r>
        <w:r w:rsidRPr="00AD4E91">
          <w:rPr>
            <w:rStyle w:val="a3"/>
            <w:lang w:eastAsia="zh-CN"/>
          </w:rPr>
          <w:t>PTZ Control</w:t>
        </w:r>
        <w:r>
          <w:rPr>
            <w:webHidden/>
          </w:rPr>
          <w:tab/>
        </w:r>
        <w:r>
          <w:rPr>
            <w:webHidden/>
          </w:rPr>
          <w:fldChar w:fldCharType="begin"/>
        </w:r>
        <w:r>
          <w:rPr>
            <w:webHidden/>
          </w:rPr>
          <w:instrText xml:space="preserve"> PAGEREF _Toc371555637 \h </w:instrText>
        </w:r>
        <w:r>
          <w:rPr>
            <w:webHidden/>
          </w:rPr>
        </w:r>
      </w:ins>
      <w:r>
        <w:rPr>
          <w:webHidden/>
        </w:rPr>
        <w:fldChar w:fldCharType="separate"/>
      </w:r>
      <w:ins w:id="73" w:author="editor" w:date="2013-11-07T02:44:00Z">
        <w:r>
          <w:rPr>
            <w:webHidden/>
          </w:rPr>
          <w:t>16</w:t>
        </w:r>
        <w:r>
          <w:rPr>
            <w:webHidden/>
          </w:rPr>
          <w:fldChar w:fldCharType="end"/>
        </w:r>
        <w:r w:rsidRPr="00AD4E91">
          <w:rPr>
            <w:rStyle w:val="a3"/>
          </w:rPr>
          <w:fldChar w:fldCharType="end"/>
        </w:r>
      </w:ins>
    </w:p>
    <w:p w:rsidR="00D42FCF" w:rsidRDefault="00D42FCF">
      <w:pPr>
        <w:pStyle w:val="10"/>
        <w:rPr>
          <w:ins w:id="74" w:author="editor" w:date="2013-11-07T02:44:00Z"/>
          <w:rFonts w:asciiTheme="minorHAnsi" w:eastAsiaTheme="minorEastAsia" w:hAnsiTheme="minorHAnsi" w:cstheme="minorBidi"/>
          <w:kern w:val="2"/>
          <w:sz w:val="21"/>
          <w:szCs w:val="22"/>
          <w:lang w:val="en-US" w:eastAsia="zh-CN"/>
        </w:rPr>
      </w:pPr>
      <w:ins w:id="75" w:author="editor" w:date="2013-11-07T02:44:00Z">
        <w:r w:rsidRPr="00AD4E91">
          <w:rPr>
            <w:rStyle w:val="a3"/>
          </w:rPr>
          <w:fldChar w:fldCharType="begin"/>
        </w:r>
        <w:r w:rsidRPr="00AD4E91">
          <w:rPr>
            <w:rStyle w:val="a3"/>
          </w:rPr>
          <w:instrText xml:space="preserve"> </w:instrText>
        </w:r>
        <w:r>
          <w:instrText>HYPERLINK \l "_Toc371555638"</w:instrText>
        </w:r>
        <w:r w:rsidRPr="00AD4E91">
          <w:rPr>
            <w:rStyle w:val="a3"/>
          </w:rPr>
          <w:instrText xml:space="preserve"> </w:instrText>
        </w:r>
        <w:r w:rsidRPr="00AD4E91">
          <w:rPr>
            <w:rStyle w:val="a3"/>
          </w:rPr>
        </w:r>
        <w:r w:rsidRPr="00AD4E91">
          <w:rPr>
            <w:rStyle w:val="a3"/>
          </w:rPr>
          <w:fldChar w:fldCharType="separate"/>
        </w:r>
        <w:r w:rsidRPr="00AD4E91">
          <w:rPr>
            <w:rStyle w:val="a3"/>
          </w:rPr>
          <w:t>Bibliography</w:t>
        </w:r>
        <w:r>
          <w:rPr>
            <w:webHidden/>
          </w:rPr>
          <w:tab/>
        </w:r>
        <w:r>
          <w:rPr>
            <w:webHidden/>
          </w:rPr>
          <w:fldChar w:fldCharType="begin"/>
        </w:r>
        <w:r>
          <w:rPr>
            <w:webHidden/>
          </w:rPr>
          <w:instrText xml:space="preserve"> PAGEREF _Toc371555638 \h </w:instrText>
        </w:r>
        <w:r>
          <w:rPr>
            <w:webHidden/>
          </w:rPr>
        </w:r>
      </w:ins>
      <w:r>
        <w:rPr>
          <w:webHidden/>
        </w:rPr>
        <w:fldChar w:fldCharType="separate"/>
      </w:r>
      <w:ins w:id="76" w:author="editor" w:date="2013-11-07T02:44:00Z">
        <w:r>
          <w:rPr>
            <w:webHidden/>
          </w:rPr>
          <w:t>16</w:t>
        </w:r>
        <w:r>
          <w:rPr>
            <w:webHidden/>
          </w:rPr>
          <w:fldChar w:fldCharType="end"/>
        </w:r>
        <w:r w:rsidRPr="00AD4E91">
          <w:rPr>
            <w:rStyle w:val="a3"/>
          </w:rPr>
          <w:fldChar w:fldCharType="end"/>
        </w:r>
      </w:ins>
    </w:p>
    <w:p w:rsidR="003C6E19" w:rsidRPr="003D3E84" w:rsidDel="00D42FCF" w:rsidRDefault="003C6E19">
      <w:pPr>
        <w:pStyle w:val="10"/>
        <w:rPr>
          <w:del w:id="77" w:author="editor" w:date="2013-11-07T02:44:00Z"/>
          <w:rFonts w:asciiTheme="minorHAnsi" w:eastAsiaTheme="minorEastAsia" w:hAnsiTheme="minorHAnsi" w:cstheme="minorBidi"/>
          <w:kern w:val="2"/>
          <w:sz w:val="21"/>
          <w:szCs w:val="22"/>
          <w:lang w:eastAsia="zh-CN"/>
        </w:rPr>
      </w:pPr>
      <w:del w:id="78" w:author="editor" w:date="2013-11-07T02:44:00Z">
        <w:r w:rsidRPr="00D42FCF" w:rsidDel="00D42FCF">
          <w:rPr>
            <w:rPrChange w:id="79" w:author="editor" w:date="2013-11-07T02:44:00Z">
              <w:rPr>
                <w:rStyle w:val="a3"/>
              </w:rPr>
            </w:rPrChange>
          </w:rPr>
          <w:delText>1</w:delText>
        </w:r>
        <w:r w:rsidRPr="003D3E84" w:rsidDel="00D42FCF">
          <w:rPr>
            <w:rFonts w:asciiTheme="minorHAnsi" w:eastAsiaTheme="minorEastAsia" w:hAnsiTheme="minorHAnsi" w:cstheme="minorBidi"/>
            <w:kern w:val="2"/>
            <w:sz w:val="21"/>
            <w:szCs w:val="22"/>
            <w:lang w:eastAsia="zh-CN"/>
          </w:rPr>
          <w:tab/>
        </w:r>
        <w:r w:rsidRPr="00D42FCF" w:rsidDel="00D42FCF">
          <w:rPr>
            <w:rPrChange w:id="80" w:author="editor" w:date="2013-11-07T02:44:00Z">
              <w:rPr>
                <w:rStyle w:val="a3"/>
              </w:rPr>
            </w:rPrChange>
          </w:rPr>
          <w:delText>Scope</w:delText>
        </w:r>
        <w:r w:rsidRPr="003D3E84" w:rsidDel="00D42FCF">
          <w:rPr>
            <w:webHidden/>
          </w:rPr>
          <w:tab/>
        </w:r>
        <w:r w:rsidR="00CF1882" w:rsidDel="00D42FCF">
          <w:rPr>
            <w:webHidden/>
          </w:rPr>
          <w:delText>3</w:delText>
        </w:r>
      </w:del>
    </w:p>
    <w:p w:rsidR="003C6E19" w:rsidRPr="003D3E84" w:rsidDel="00D42FCF" w:rsidRDefault="003C6E19">
      <w:pPr>
        <w:pStyle w:val="10"/>
        <w:rPr>
          <w:del w:id="81" w:author="editor" w:date="2013-11-07T02:44:00Z"/>
          <w:rFonts w:asciiTheme="minorHAnsi" w:eastAsiaTheme="minorEastAsia" w:hAnsiTheme="minorHAnsi" w:cstheme="minorBidi"/>
          <w:kern w:val="2"/>
          <w:sz w:val="21"/>
          <w:szCs w:val="22"/>
          <w:lang w:eastAsia="zh-CN"/>
        </w:rPr>
      </w:pPr>
      <w:del w:id="82" w:author="editor" w:date="2013-11-07T02:44:00Z">
        <w:r w:rsidRPr="00D42FCF" w:rsidDel="00D42FCF">
          <w:rPr>
            <w:rPrChange w:id="83" w:author="editor" w:date="2013-11-07T02:44:00Z">
              <w:rPr>
                <w:rStyle w:val="a3"/>
              </w:rPr>
            </w:rPrChange>
          </w:rPr>
          <w:delText>2</w:delText>
        </w:r>
        <w:r w:rsidRPr="003D3E84" w:rsidDel="00D42FCF">
          <w:rPr>
            <w:rFonts w:asciiTheme="minorHAnsi" w:eastAsiaTheme="minorEastAsia" w:hAnsiTheme="minorHAnsi" w:cstheme="minorBidi"/>
            <w:kern w:val="2"/>
            <w:sz w:val="21"/>
            <w:szCs w:val="22"/>
            <w:lang w:eastAsia="zh-CN"/>
          </w:rPr>
          <w:tab/>
        </w:r>
        <w:r w:rsidRPr="00D42FCF" w:rsidDel="00D42FCF">
          <w:rPr>
            <w:rPrChange w:id="84" w:author="editor" w:date="2013-11-07T02:44:00Z">
              <w:rPr>
                <w:rStyle w:val="a3"/>
              </w:rPr>
            </w:rPrChange>
          </w:rPr>
          <w:delText>References</w:delText>
        </w:r>
        <w:r w:rsidRPr="003D3E84" w:rsidDel="00D42FCF">
          <w:rPr>
            <w:webHidden/>
          </w:rPr>
          <w:tab/>
        </w:r>
        <w:r w:rsidR="00CF1882" w:rsidDel="00D42FCF">
          <w:rPr>
            <w:webHidden/>
          </w:rPr>
          <w:delText>3</w:delText>
        </w:r>
      </w:del>
    </w:p>
    <w:p w:rsidR="003C6E19" w:rsidRPr="003D3E84" w:rsidDel="00D42FCF" w:rsidRDefault="003C6E19">
      <w:pPr>
        <w:pStyle w:val="10"/>
        <w:rPr>
          <w:del w:id="85" w:author="editor" w:date="2013-11-07T02:44:00Z"/>
          <w:rFonts w:asciiTheme="minorHAnsi" w:eastAsiaTheme="minorEastAsia" w:hAnsiTheme="minorHAnsi" w:cstheme="minorBidi"/>
          <w:kern w:val="2"/>
          <w:sz w:val="21"/>
          <w:szCs w:val="22"/>
          <w:lang w:eastAsia="zh-CN"/>
        </w:rPr>
      </w:pPr>
      <w:del w:id="86" w:author="editor" w:date="2013-11-07T02:44:00Z">
        <w:r w:rsidRPr="00D42FCF" w:rsidDel="00D42FCF">
          <w:rPr>
            <w:rPrChange w:id="87" w:author="editor" w:date="2013-11-07T02:44:00Z">
              <w:rPr>
                <w:rStyle w:val="a3"/>
              </w:rPr>
            </w:rPrChange>
          </w:rPr>
          <w:delText>3</w:delText>
        </w:r>
        <w:r w:rsidRPr="003D3E84" w:rsidDel="00D42FCF">
          <w:rPr>
            <w:rFonts w:asciiTheme="minorHAnsi" w:eastAsiaTheme="minorEastAsia" w:hAnsiTheme="minorHAnsi" w:cstheme="minorBidi"/>
            <w:kern w:val="2"/>
            <w:sz w:val="21"/>
            <w:szCs w:val="22"/>
            <w:lang w:eastAsia="zh-CN"/>
          </w:rPr>
          <w:tab/>
        </w:r>
        <w:r w:rsidRPr="00D42FCF" w:rsidDel="00D42FCF">
          <w:rPr>
            <w:rPrChange w:id="88" w:author="editor" w:date="2013-11-07T02:44:00Z">
              <w:rPr>
                <w:rStyle w:val="a3"/>
              </w:rPr>
            </w:rPrChange>
          </w:rPr>
          <w:delText>Definitions</w:delText>
        </w:r>
        <w:r w:rsidRPr="003D3E84" w:rsidDel="00D42FCF">
          <w:rPr>
            <w:webHidden/>
          </w:rPr>
          <w:tab/>
        </w:r>
        <w:r w:rsidR="00CF1882" w:rsidDel="00D42FCF">
          <w:rPr>
            <w:webHidden/>
          </w:rPr>
          <w:delText>4</w:delText>
        </w:r>
      </w:del>
    </w:p>
    <w:p w:rsidR="003C6E19" w:rsidRPr="003D3E84" w:rsidDel="00D42FCF" w:rsidRDefault="003C6E19">
      <w:pPr>
        <w:pStyle w:val="20"/>
        <w:rPr>
          <w:del w:id="89" w:author="editor" w:date="2013-11-07T02:44:00Z"/>
          <w:rFonts w:asciiTheme="minorHAnsi" w:eastAsiaTheme="minorEastAsia" w:hAnsiTheme="minorHAnsi" w:cstheme="minorBidi"/>
          <w:kern w:val="2"/>
          <w:sz w:val="21"/>
          <w:szCs w:val="22"/>
          <w:lang w:eastAsia="zh-CN"/>
        </w:rPr>
      </w:pPr>
      <w:del w:id="90" w:author="editor" w:date="2013-11-07T02:44:00Z">
        <w:r w:rsidRPr="00D42FCF" w:rsidDel="00D42FCF">
          <w:rPr>
            <w:rPrChange w:id="91" w:author="editor" w:date="2013-11-07T02:44:00Z">
              <w:rPr>
                <w:rStyle w:val="a3"/>
              </w:rPr>
            </w:rPrChange>
          </w:rPr>
          <w:delText>3.1</w:delText>
        </w:r>
        <w:r w:rsidRPr="003D3E84" w:rsidDel="00D42FCF">
          <w:rPr>
            <w:rFonts w:asciiTheme="minorHAnsi" w:eastAsiaTheme="minorEastAsia" w:hAnsiTheme="minorHAnsi" w:cstheme="minorBidi"/>
            <w:kern w:val="2"/>
            <w:sz w:val="21"/>
            <w:szCs w:val="22"/>
            <w:lang w:eastAsia="zh-CN"/>
          </w:rPr>
          <w:tab/>
        </w:r>
        <w:r w:rsidRPr="00D42FCF" w:rsidDel="00D42FCF">
          <w:rPr>
            <w:rPrChange w:id="92" w:author="editor" w:date="2013-11-07T02:44:00Z">
              <w:rPr>
                <w:rStyle w:val="a3"/>
              </w:rPr>
            </w:rPrChange>
          </w:rPr>
          <w:delText>Terms defined elsewhere</w:delText>
        </w:r>
        <w:r w:rsidRPr="003D3E84" w:rsidDel="00D42FCF">
          <w:rPr>
            <w:webHidden/>
          </w:rPr>
          <w:tab/>
        </w:r>
        <w:r w:rsidR="00CF1882" w:rsidDel="00D42FCF">
          <w:rPr>
            <w:webHidden/>
          </w:rPr>
          <w:delText>4</w:delText>
        </w:r>
      </w:del>
    </w:p>
    <w:p w:rsidR="003C6E19" w:rsidRPr="003D3E84" w:rsidDel="00D42FCF" w:rsidRDefault="003C6E19">
      <w:pPr>
        <w:pStyle w:val="20"/>
        <w:rPr>
          <w:del w:id="93" w:author="editor" w:date="2013-11-07T02:44:00Z"/>
          <w:rFonts w:asciiTheme="minorHAnsi" w:eastAsiaTheme="minorEastAsia" w:hAnsiTheme="minorHAnsi" w:cstheme="minorBidi"/>
          <w:kern w:val="2"/>
          <w:sz w:val="21"/>
          <w:szCs w:val="22"/>
          <w:lang w:eastAsia="zh-CN"/>
        </w:rPr>
      </w:pPr>
      <w:del w:id="94" w:author="editor" w:date="2013-11-07T02:44:00Z">
        <w:r w:rsidRPr="00D42FCF" w:rsidDel="00D42FCF">
          <w:rPr>
            <w:rPrChange w:id="95" w:author="editor" w:date="2013-11-07T02:44:00Z">
              <w:rPr>
                <w:rStyle w:val="a3"/>
              </w:rPr>
            </w:rPrChange>
          </w:rPr>
          <w:delText>3.2</w:delText>
        </w:r>
        <w:r w:rsidRPr="003D3E84" w:rsidDel="00D42FCF">
          <w:rPr>
            <w:rFonts w:asciiTheme="minorHAnsi" w:eastAsiaTheme="minorEastAsia" w:hAnsiTheme="minorHAnsi" w:cstheme="minorBidi"/>
            <w:kern w:val="2"/>
            <w:sz w:val="21"/>
            <w:szCs w:val="22"/>
            <w:lang w:eastAsia="zh-CN"/>
          </w:rPr>
          <w:tab/>
        </w:r>
        <w:r w:rsidRPr="00D42FCF" w:rsidDel="00D42FCF">
          <w:rPr>
            <w:rPrChange w:id="96" w:author="editor" w:date="2013-11-07T02:44:00Z">
              <w:rPr>
                <w:rStyle w:val="a3"/>
              </w:rPr>
            </w:rPrChange>
          </w:rPr>
          <w:delText>Terms defined in this Recommendation</w:delText>
        </w:r>
        <w:r w:rsidRPr="003D3E84" w:rsidDel="00D42FCF">
          <w:rPr>
            <w:webHidden/>
          </w:rPr>
          <w:tab/>
        </w:r>
        <w:r w:rsidR="00CF1882" w:rsidDel="00D42FCF">
          <w:rPr>
            <w:webHidden/>
          </w:rPr>
          <w:delText>4</w:delText>
        </w:r>
      </w:del>
    </w:p>
    <w:p w:rsidR="003C6E19" w:rsidRPr="003D3E84" w:rsidDel="00D42FCF" w:rsidRDefault="003C6E19">
      <w:pPr>
        <w:pStyle w:val="10"/>
        <w:rPr>
          <w:del w:id="97" w:author="editor" w:date="2013-11-07T02:44:00Z"/>
          <w:rFonts w:asciiTheme="minorHAnsi" w:eastAsiaTheme="minorEastAsia" w:hAnsiTheme="minorHAnsi" w:cstheme="minorBidi"/>
          <w:kern w:val="2"/>
          <w:sz w:val="21"/>
          <w:szCs w:val="22"/>
          <w:lang w:eastAsia="zh-CN"/>
        </w:rPr>
      </w:pPr>
      <w:del w:id="98" w:author="editor" w:date="2013-11-07T02:44:00Z">
        <w:r w:rsidRPr="00D42FCF" w:rsidDel="00D42FCF">
          <w:rPr>
            <w:rPrChange w:id="99" w:author="editor" w:date="2013-11-07T02:44:00Z">
              <w:rPr>
                <w:rStyle w:val="a3"/>
              </w:rPr>
            </w:rPrChange>
          </w:rPr>
          <w:delText>4</w:delText>
        </w:r>
        <w:r w:rsidRPr="003D3E84" w:rsidDel="00D42FCF">
          <w:rPr>
            <w:rFonts w:asciiTheme="minorHAnsi" w:eastAsiaTheme="minorEastAsia" w:hAnsiTheme="minorHAnsi" w:cstheme="minorBidi"/>
            <w:kern w:val="2"/>
            <w:sz w:val="21"/>
            <w:szCs w:val="22"/>
            <w:lang w:eastAsia="zh-CN"/>
          </w:rPr>
          <w:tab/>
        </w:r>
        <w:r w:rsidRPr="00D42FCF" w:rsidDel="00D42FCF">
          <w:rPr>
            <w:rPrChange w:id="100" w:author="editor" w:date="2013-11-07T02:44:00Z">
              <w:rPr>
                <w:rStyle w:val="a3"/>
              </w:rPr>
            </w:rPrChange>
          </w:rPr>
          <w:delText>Abbreviations</w:delText>
        </w:r>
        <w:r w:rsidRPr="003D3E84" w:rsidDel="00D42FCF">
          <w:rPr>
            <w:webHidden/>
          </w:rPr>
          <w:tab/>
        </w:r>
        <w:r w:rsidR="00CF1882" w:rsidDel="00D42FCF">
          <w:rPr>
            <w:webHidden/>
          </w:rPr>
          <w:delText>4</w:delText>
        </w:r>
      </w:del>
    </w:p>
    <w:p w:rsidR="003C6E19" w:rsidRPr="003D3E84" w:rsidDel="00D42FCF" w:rsidRDefault="003C6E19">
      <w:pPr>
        <w:pStyle w:val="10"/>
        <w:rPr>
          <w:del w:id="101" w:author="editor" w:date="2013-11-07T02:44:00Z"/>
          <w:rFonts w:asciiTheme="minorHAnsi" w:eastAsiaTheme="minorEastAsia" w:hAnsiTheme="minorHAnsi" w:cstheme="minorBidi"/>
          <w:kern w:val="2"/>
          <w:sz w:val="21"/>
          <w:szCs w:val="22"/>
          <w:lang w:eastAsia="zh-CN"/>
        </w:rPr>
      </w:pPr>
      <w:del w:id="102" w:author="editor" w:date="2013-11-07T02:44:00Z">
        <w:r w:rsidRPr="00D42FCF" w:rsidDel="00D42FCF">
          <w:rPr>
            <w:rPrChange w:id="103" w:author="editor" w:date="2013-11-07T02:44:00Z">
              <w:rPr>
                <w:rStyle w:val="a3"/>
              </w:rPr>
            </w:rPrChange>
          </w:rPr>
          <w:delText>5</w:delText>
        </w:r>
        <w:r w:rsidRPr="003D3E84" w:rsidDel="00D42FCF">
          <w:rPr>
            <w:rFonts w:asciiTheme="minorHAnsi" w:eastAsiaTheme="minorEastAsia" w:hAnsiTheme="minorHAnsi" w:cstheme="minorBidi"/>
            <w:kern w:val="2"/>
            <w:sz w:val="21"/>
            <w:szCs w:val="22"/>
            <w:lang w:eastAsia="zh-CN"/>
          </w:rPr>
          <w:tab/>
        </w:r>
        <w:r w:rsidRPr="00D42FCF" w:rsidDel="00D42FCF">
          <w:rPr>
            <w:rPrChange w:id="104" w:author="editor" w:date="2013-11-07T02:44:00Z">
              <w:rPr>
                <w:rStyle w:val="a3"/>
              </w:rPr>
            </w:rPrChange>
          </w:rPr>
          <w:delText>Protocol Reference Points</w:delText>
        </w:r>
        <w:r w:rsidRPr="003D3E84" w:rsidDel="00D42FCF">
          <w:rPr>
            <w:webHidden/>
          </w:rPr>
          <w:tab/>
        </w:r>
        <w:r w:rsidR="00CF1882" w:rsidDel="00D42FCF">
          <w:rPr>
            <w:webHidden/>
          </w:rPr>
          <w:delText>4</w:delText>
        </w:r>
      </w:del>
    </w:p>
    <w:p w:rsidR="003C6E19" w:rsidRPr="003D3E84" w:rsidDel="00D42FCF" w:rsidRDefault="003C6E19">
      <w:pPr>
        <w:pStyle w:val="10"/>
        <w:rPr>
          <w:del w:id="105" w:author="editor" w:date="2013-11-07T02:44:00Z"/>
          <w:rFonts w:asciiTheme="minorHAnsi" w:eastAsiaTheme="minorEastAsia" w:hAnsiTheme="minorHAnsi" w:cstheme="minorBidi"/>
          <w:kern w:val="2"/>
          <w:sz w:val="21"/>
          <w:szCs w:val="22"/>
          <w:lang w:eastAsia="zh-CN"/>
        </w:rPr>
      </w:pPr>
      <w:del w:id="106" w:author="editor" w:date="2013-11-07T02:44:00Z">
        <w:r w:rsidRPr="00D42FCF" w:rsidDel="00D42FCF">
          <w:rPr>
            <w:lang w:eastAsia="ja-JP"/>
            <w:rPrChange w:id="107" w:author="editor" w:date="2013-11-07T02:44:00Z">
              <w:rPr>
                <w:rStyle w:val="a3"/>
                <w:lang w:eastAsia="ja-JP"/>
              </w:rPr>
            </w:rPrChange>
          </w:rPr>
          <w:delText>6</w:delText>
        </w:r>
        <w:r w:rsidRPr="003D3E84" w:rsidDel="00D42FCF">
          <w:rPr>
            <w:rFonts w:asciiTheme="minorHAnsi" w:eastAsiaTheme="minorEastAsia" w:hAnsiTheme="minorHAnsi" w:cstheme="minorBidi"/>
            <w:kern w:val="2"/>
            <w:sz w:val="21"/>
            <w:szCs w:val="22"/>
            <w:lang w:eastAsia="zh-CN"/>
          </w:rPr>
          <w:tab/>
        </w:r>
        <w:r w:rsidRPr="00D42FCF" w:rsidDel="00D42FCF">
          <w:rPr>
            <w:lang w:eastAsia="ja-JP"/>
            <w:rPrChange w:id="108" w:author="editor" w:date="2013-11-07T02:44:00Z">
              <w:rPr>
                <w:rStyle w:val="a3"/>
                <w:lang w:eastAsia="ja-JP"/>
              </w:rPr>
            </w:rPrChange>
          </w:rPr>
          <w:delText>Signalling and Protocols</w:delText>
        </w:r>
        <w:r w:rsidRPr="003D3E84" w:rsidDel="00D42FCF">
          <w:rPr>
            <w:webHidden/>
          </w:rPr>
          <w:tab/>
        </w:r>
        <w:r w:rsidR="00CF1882" w:rsidDel="00D42FCF">
          <w:rPr>
            <w:webHidden/>
          </w:rPr>
          <w:delText>5</w:delText>
        </w:r>
      </w:del>
    </w:p>
    <w:p w:rsidR="003C6E19" w:rsidRPr="003D3E84" w:rsidDel="00D42FCF" w:rsidRDefault="003C6E19">
      <w:pPr>
        <w:pStyle w:val="20"/>
        <w:rPr>
          <w:del w:id="109" w:author="editor" w:date="2013-11-07T02:44:00Z"/>
          <w:rFonts w:asciiTheme="minorHAnsi" w:eastAsiaTheme="minorEastAsia" w:hAnsiTheme="minorHAnsi" w:cstheme="minorBidi"/>
          <w:kern w:val="2"/>
          <w:sz w:val="21"/>
          <w:szCs w:val="22"/>
          <w:lang w:eastAsia="zh-CN"/>
        </w:rPr>
      </w:pPr>
      <w:del w:id="110" w:author="editor" w:date="2013-11-07T02:44:00Z">
        <w:r w:rsidRPr="00D42FCF" w:rsidDel="00D42FCF">
          <w:rPr>
            <w:lang w:eastAsia="zh-CN"/>
            <w:rPrChange w:id="111" w:author="editor" w:date="2013-11-07T02:44:00Z">
              <w:rPr>
                <w:rStyle w:val="a3"/>
                <w:lang w:eastAsia="zh-CN"/>
              </w:rPr>
            </w:rPrChange>
          </w:rPr>
          <w:delText>6.1 Real-time Video/Audio Acquisition</w:delText>
        </w:r>
        <w:r w:rsidRPr="003D3E84" w:rsidDel="00D42FCF">
          <w:rPr>
            <w:webHidden/>
          </w:rPr>
          <w:tab/>
        </w:r>
        <w:r w:rsidR="00CF1882" w:rsidDel="00D42FCF">
          <w:rPr>
            <w:webHidden/>
          </w:rPr>
          <w:delText>5</w:delText>
        </w:r>
      </w:del>
    </w:p>
    <w:p w:rsidR="003C6E19" w:rsidRPr="003D3E84" w:rsidDel="00D42FCF" w:rsidRDefault="003C6E19">
      <w:pPr>
        <w:pStyle w:val="20"/>
        <w:rPr>
          <w:del w:id="112" w:author="editor" w:date="2013-11-07T02:44:00Z"/>
          <w:rFonts w:asciiTheme="minorHAnsi" w:eastAsiaTheme="minorEastAsia" w:hAnsiTheme="minorHAnsi" w:cstheme="minorBidi"/>
          <w:kern w:val="2"/>
          <w:sz w:val="21"/>
          <w:szCs w:val="22"/>
          <w:lang w:eastAsia="zh-CN"/>
        </w:rPr>
      </w:pPr>
      <w:del w:id="113" w:author="editor" w:date="2013-11-07T02:44:00Z">
        <w:r w:rsidRPr="00D42FCF" w:rsidDel="00D42FCF">
          <w:rPr>
            <w:lang w:eastAsia="zh-CN"/>
            <w:rPrChange w:id="114" w:author="editor" w:date="2013-11-07T02:44:00Z">
              <w:rPr>
                <w:rStyle w:val="a3"/>
                <w:lang w:eastAsia="zh-CN"/>
              </w:rPr>
            </w:rPrChange>
          </w:rPr>
          <w:delText>6.2 Recording and playback</w:delText>
        </w:r>
        <w:r w:rsidRPr="003D3E84" w:rsidDel="00D42FCF">
          <w:rPr>
            <w:webHidden/>
          </w:rPr>
          <w:tab/>
        </w:r>
        <w:r w:rsidR="00CF1882" w:rsidDel="00D42FCF">
          <w:rPr>
            <w:webHidden/>
          </w:rPr>
          <w:delText>5</w:delText>
        </w:r>
      </w:del>
    </w:p>
    <w:p w:rsidR="003C6E19" w:rsidRPr="003D3E84" w:rsidDel="00D42FCF" w:rsidRDefault="003C6E19">
      <w:pPr>
        <w:pStyle w:val="20"/>
        <w:rPr>
          <w:del w:id="115" w:author="editor" w:date="2013-11-07T02:44:00Z"/>
          <w:rFonts w:asciiTheme="minorHAnsi" w:eastAsiaTheme="minorEastAsia" w:hAnsiTheme="minorHAnsi" w:cstheme="minorBidi"/>
          <w:kern w:val="2"/>
          <w:sz w:val="21"/>
          <w:szCs w:val="22"/>
          <w:lang w:eastAsia="zh-CN"/>
        </w:rPr>
      </w:pPr>
      <w:del w:id="116" w:author="editor" w:date="2013-11-07T02:44:00Z">
        <w:r w:rsidRPr="00D42FCF" w:rsidDel="00D42FCF">
          <w:rPr>
            <w:lang w:eastAsia="zh-CN"/>
            <w:rPrChange w:id="117" w:author="editor" w:date="2013-11-07T02:44:00Z">
              <w:rPr>
                <w:rStyle w:val="a3"/>
                <w:lang w:eastAsia="zh-CN"/>
              </w:rPr>
            </w:rPrChange>
          </w:rPr>
          <w:delText>6.3 PTZ Control</w:delText>
        </w:r>
        <w:r w:rsidRPr="003D3E84" w:rsidDel="00D42FCF">
          <w:rPr>
            <w:webHidden/>
          </w:rPr>
          <w:tab/>
        </w:r>
        <w:r w:rsidR="00CF1882" w:rsidDel="00D42FCF">
          <w:rPr>
            <w:webHidden/>
          </w:rPr>
          <w:delText>6</w:delText>
        </w:r>
      </w:del>
    </w:p>
    <w:p w:rsidR="003C6E19" w:rsidRPr="003D3E84" w:rsidDel="00D42FCF" w:rsidRDefault="003C6E19">
      <w:pPr>
        <w:pStyle w:val="10"/>
        <w:rPr>
          <w:del w:id="118" w:author="editor" w:date="2013-11-07T02:44:00Z"/>
          <w:rFonts w:asciiTheme="minorHAnsi" w:eastAsiaTheme="minorEastAsia" w:hAnsiTheme="minorHAnsi" w:cstheme="minorBidi"/>
          <w:kern w:val="2"/>
          <w:sz w:val="21"/>
          <w:szCs w:val="22"/>
          <w:lang w:eastAsia="zh-CN"/>
        </w:rPr>
      </w:pPr>
      <w:del w:id="119" w:author="editor" w:date="2013-11-07T02:44:00Z">
        <w:r w:rsidRPr="00D42FCF" w:rsidDel="00D42FCF">
          <w:rPr>
            <w:rPrChange w:id="120" w:author="editor" w:date="2013-11-07T02:44:00Z">
              <w:rPr>
                <w:rStyle w:val="a3"/>
              </w:rPr>
            </w:rPrChange>
          </w:rPr>
          <w:delText>Bibliography</w:delText>
        </w:r>
        <w:r w:rsidRPr="003D3E84" w:rsidDel="00D42FCF">
          <w:rPr>
            <w:webHidden/>
          </w:rPr>
          <w:tab/>
        </w:r>
        <w:r w:rsidR="00CF1882" w:rsidDel="00D42FCF">
          <w:rPr>
            <w:webHidden/>
          </w:rPr>
          <w:delText>6</w:delText>
        </w:r>
      </w:del>
    </w:p>
    <w:p w:rsidR="00B831EA" w:rsidRPr="003D3E84" w:rsidRDefault="00B831EA" w:rsidP="00B831EA">
      <w:r w:rsidRPr="003D3E84">
        <w:rPr>
          <w:rFonts w:eastAsia="Batang"/>
        </w:rPr>
        <w:fldChar w:fldCharType="end"/>
      </w:r>
    </w:p>
    <w:p w:rsidR="00B831EA" w:rsidRPr="003D3E84" w:rsidRDefault="00B831EA" w:rsidP="00B831EA"/>
    <w:p w:rsidR="00B831EA" w:rsidRPr="003D3E84" w:rsidRDefault="00B831EA" w:rsidP="00B831EA">
      <w:pPr>
        <w:jc w:val="center"/>
        <w:rPr>
          <w:b/>
        </w:rPr>
      </w:pPr>
      <w:r w:rsidRPr="003D3E84">
        <w:rPr>
          <w:b/>
        </w:rPr>
        <w:t>List of Tables</w:t>
      </w:r>
    </w:p>
    <w:tbl>
      <w:tblPr>
        <w:tblW w:w="9889" w:type="dxa"/>
        <w:tblLayout w:type="fixed"/>
        <w:tblLook w:val="04A0" w:firstRow="1" w:lastRow="0" w:firstColumn="1" w:lastColumn="0" w:noHBand="0" w:noVBand="1"/>
      </w:tblPr>
      <w:tblGrid>
        <w:gridCol w:w="9889"/>
      </w:tblGrid>
      <w:tr w:rsidR="00B831EA" w:rsidRPr="003D3E84" w:rsidTr="003667EA">
        <w:trPr>
          <w:tblHeader/>
        </w:trPr>
        <w:tc>
          <w:tcPr>
            <w:tcW w:w="9889" w:type="dxa"/>
          </w:tcPr>
          <w:p w:rsidR="00B831EA" w:rsidRPr="003D3E84" w:rsidRDefault="00B831EA" w:rsidP="003667EA">
            <w:pPr>
              <w:pStyle w:val="toc0"/>
            </w:pPr>
            <w:r w:rsidRPr="003D3E84">
              <w:tab/>
              <w:t>Page</w:t>
            </w:r>
          </w:p>
        </w:tc>
      </w:tr>
      <w:tr w:rsidR="00B831EA" w:rsidRPr="003D3E84" w:rsidTr="003667EA">
        <w:tc>
          <w:tcPr>
            <w:tcW w:w="9889" w:type="dxa"/>
          </w:tcPr>
          <w:p w:rsidR="00B831EA" w:rsidRPr="003D3E84" w:rsidRDefault="00B831EA" w:rsidP="003667EA">
            <w:pPr>
              <w:pStyle w:val="a6"/>
              <w:rPr>
                <w:rFonts w:eastAsia="Times New Roman"/>
              </w:rPr>
            </w:pPr>
            <w:r w:rsidRPr="003D3E84">
              <w:rPr>
                <w:rFonts w:eastAsia="Times New Roman"/>
              </w:rPr>
              <w:fldChar w:fldCharType="begin"/>
            </w:r>
            <w:r w:rsidRPr="003D3E84">
              <w:rPr>
                <w:rFonts w:eastAsia="Times New Roman"/>
              </w:rPr>
              <w:instrText xml:space="preserve"> TOC \h \z \t "Table_No &amp; title" \c </w:instrText>
            </w:r>
            <w:r w:rsidRPr="003D3E84">
              <w:rPr>
                <w:rFonts w:eastAsia="Times New Roman"/>
              </w:rPr>
              <w:fldChar w:fldCharType="separate"/>
            </w:r>
            <w:r w:rsidRPr="003D3E84">
              <w:rPr>
                <w:rFonts w:eastAsia="Times New Roman"/>
                <w:b/>
                <w:bCs/>
                <w:noProof/>
              </w:rPr>
              <w:t>No table of figures entries found.</w:t>
            </w:r>
            <w:r w:rsidRPr="003D3E84">
              <w:rPr>
                <w:rFonts w:eastAsia="Times New Roman"/>
              </w:rPr>
              <w:fldChar w:fldCharType="end"/>
            </w:r>
          </w:p>
        </w:tc>
      </w:tr>
    </w:tbl>
    <w:p w:rsidR="00B831EA" w:rsidRPr="003D3E84" w:rsidRDefault="00B831EA" w:rsidP="00B831EA"/>
    <w:p w:rsidR="00B831EA" w:rsidRPr="003D3E84" w:rsidRDefault="00B831EA" w:rsidP="00B831EA">
      <w:pPr>
        <w:jc w:val="center"/>
        <w:rPr>
          <w:b/>
        </w:rPr>
      </w:pPr>
      <w:r w:rsidRPr="003D3E84">
        <w:rPr>
          <w:b/>
        </w:rPr>
        <w:t>List of Figures</w:t>
      </w:r>
    </w:p>
    <w:tbl>
      <w:tblPr>
        <w:tblW w:w="9889" w:type="dxa"/>
        <w:tblLayout w:type="fixed"/>
        <w:tblLook w:val="04A0" w:firstRow="1" w:lastRow="0" w:firstColumn="1" w:lastColumn="0" w:noHBand="0" w:noVBand="1"/>
      </w:tblPr>
      <w:tblGrid>
        <w:gridCol w:w="9889"/>
      </w:tblGrid>
      <w:tr w:rsidR="00B831EA" w:rsidRPr="003D3E84" w:rsidTr="003667EA">
        <w:trPr>
          <w:tblHeader/>
        </w:trPr>
        <w:tc>
          <w:tcPr>
            <w:tcW w:w="9889" w:type="dxa"/>
          </w:tcPr>
          <w:p w:rsidR="00B831EA" w:rsidRPr="003D3E84" w:rsidRDefault="00B831EA" w:rsidP="003667EA">
            <w:pPr>
              <w:pStyle w:val="toc0"/>
            </w:pPr>
            <w:r w:rsidRPr="003D3E84">
              <w:tab/>
              <w:t>Page</w:t>
            </w:r>
          </w:p>
        </w:tc>
      </w:tr>
      <w:tr w:rsidR="00B831EA" w:rsidRPr="003D3E84" w:rsidTr="003667EA">
        <w:tc>
          <w:tcPr>
            <w:tcW w:w="9889" w:type="dxa"/>
          </w:tcPr>
          <w:p w:rsidR="00B831EA" w:rsidRPr="003D3E84" w:rsidRDefault="00B831EA" w:rsidP="003667EA">
            <w:pPr>
              <w:pStyle w:val="a6"/>
              <w:rPr>
                <w:rFonts w:ascii="Calibri" w:eastAsia="宋体" w:hAnsi="Calibri" w:cs="Arial"/>
                <w:smallCaps/>
                <w:noProof/>
                <w:sz w:val="22"/>
                <w:szCs w:val="22"/>
                <w:lang w:eastAsia="zh-CN"/>
              </w:rPr>
            </w:pPr>
            <w:r w:rsidRPr="003D3E84">
              <w:rPr>
                <w:rFonts w:eastAsia="Times New Roman"/>
              </w:rPr>
              <w:fldChar w:fldCharType="begin"/>
            </w:r>
            <w:r w:rsidRPr="003D3E84">
              <w:rPr>
                <w:rFonts w:eastAsia="Times New Roman"/>
              </w:rPr>
              <w:instrText xml:space="preserve"> TOC \h \z \t "Figure_No &amp; title" \c </w:instrText>
            </w:r>
            <w:r w:rsidRPr="003D3E84">
              <w:rPr>
                <w:rFonts w:eastAsia="Times New Roman"/>
              </w:rPr>
              <w:fldChar w:fldCharType="separate"/>
            </w:r>
            <w:hyperlink w:anchor="_Toc323835261" w:history="1">
              <w:r w:rsidRPr="003D3E84">
                <w:rPr>
                  <w:rStyle w:val="a3"/>
                  <w:noProof/>
                </w:rPr>
                <w:t xml:space="preserve">Figure 5-1 – Functional Architecture Framework of </w:t>
              </w:r>
              <w:r w:rsidRPr="003D3E84">
                <w:rPr>
                  <w:rStyle w:val="a3"/>
                  <w:noProof/>
                  <w:lang w:eastAsia="zh-CN"/>
                </w:rPr>
                <w:t>mobile</w:t>
              </w:r>
              <w:r w:rsidRPr="003D3E84">
                <w:rPr>
                  <w:rStyle w:val="a3"/>
                  <w:noProof/>
                </w:rPr>
                <w:t xml:space="preserve"> Visual Surveillance</w:t>
              </w:r>
              <w:r w:rsidRPr="003D3E84">
                <w:rPr>
                  <w:noProof/>
                  <w:webHidden/>
                </w:rPr>
                <w:tab/>
              </w:r>
              <w:r w:rsidRPr="003D3E84">
                <w:rPr>
                  <w:noProof/>
                  <w:webHidden/>
                </w:rPr>
                <w:fldChar w:fldCharType="begin"/>
              </w:r>
              <w:r w:rsidRPr="003D3E84">
                <w:rPr>
                  <w:noProof/>
                  <w:webHidden/>
                </w:rPr>
                <w:instrText xml:space="preserve"> PAGEREF _Toc323835261 \h </w:instrText>
              </w:r>
              <w:r w:rsidRPr="003D3E84">
                <w:rPr>
                  <w:noProof/>
                  <w:webHidden/>
                </w:rPr>
              </w:r>
              <w:r w:rsidRPr="003D3E84">
                <w:rPr>
                  <w:noProof/>
                  <w:webHidden/>
                </w:rPr>
                <w:fldChar w:fldCharType="separate"/>
              </w:r>
              <w:r w:rsidR="00CF1882">
                <w:rPr>
                  <w:noProof/>
                  <w:webHidden/>
                </w:rPr>
                <w:t>5</w:t>
              </w:r>
              <w:r w:rsidRPr="003D3E84">
                <w:rPr>
                  <w:noProof/>
                  <w:webHidden/>
                </w:rPr>
                <w:fldChar w:fldCharType="end"/>
              </w:r>
            </w:hyperlink>
          </w:p>
          <w:p w:rsidR="00B831EA" w:rsidRPr="003D3E84" w:rsidRDefault="00B831EA" w:rsidP="003667EA">
            <w:pPr>
              <w:pStyle w:val="a6"/>
              <w:rPr>
                <w:rFonts w:eastAsia="Times New Roman"/>
              </w:rPr>
            </w:pPr>
            <w:r w:rsidRPr="003D3E84">
              <w:rPr>
                <w:rFonts w:eastAsia="Times New Roman"/>
              </w:rPr>
              <w:fldChar w:fldCharType="end"/>
            </w:r>
          </w:p>
        </w:tc>
      </w:tr>
    </w:tbl>
    <w:p w:rsidR="00B831EA" w:rsidRPr="003D3E84" w:rsidRDefault="00B831EA" w:rsidP="00B831EA"/>
    <w:p w:rsidR="00B831EA" w:rsidRPr="003D3E84" w:rsidRDefault="00B831EA" w:rsidP="00B831EA">
      <w:pPr>
        <w:rPr>
          <w:lang w:eastAsia="zh-CN"/>
        </w:rPr>
      </w:pPr>
    </w:p>
    <w:p w:rsidR="00B831EA" w:rsidRPr="003D3E84" w:rsidRDefault="00B831EA" w:rsidP="00B831EA">
      <w:pPr>
        <w:pStyle w:val="RecNo"/>
        <w:rPr>
          <w:lang w:eastAsia="zh-CN"/>
        </w:rPr>
      </w:pPr>
      <w:r w:rsidRPr="003D3E84">
        <w:rPr>
          <w:lang w:eastAsia="zh-CN"/>
        </w:rPr>
        <w:br w:type="page"/>
      </w:r>
      <w:bookmarkStart w:id="121" w:name="_Toc195727335"/>
      <w:bookmarkStart w:id="122" w:name="_Toc286165031"/>
      <w:bookmarkStart w:id="123" w:name="_Toc268095850"/>
      <w:bookmarkEnd w:id="33"/>
      <w:bookmarkEnd w:id="34"/>
      <w:r w:rsidRPr="003D3E84">
        <w:rPr>
          <w:rFonts w:hint="eastAsia"/>
          <w:lang w:eastAsia="ko-KR"/>
        </w:rPr>
        <w:lastRenderedPageBreak/>
        <w:t>Draft</w:t>
      </w:r>
      <w:r w:rsidRPr="003D3E84">
        <w:rPr>
          <w:rFonts w:hint="eastAsia"/>
        </w:rPr>
        <w:t xml:space="preserve"> new Recommendation</w:t>
      </w:r>
      <w:r w:rsidRPr="003D3E84">
        <w:rPr>
          <w:rFonts w:hint="eastAsia"/>
          <w:lang w:eastAsia="ko-KR"/>
        </w:rPr>
        <w:t xml:space="preserve"> </w:t>
      </w:r>
      <w:proofErr w:type="spellStart"/>
      <w:r w:rsidRPr="003D3E84">
        <w:t>H.VS</w:t>
      </w:r>
      <w:r w:rsidRPr="003D3E84">
        <w:rPr>
          <w:rFonts w:hint="eastAsia"/>
          <w:lang w:eastAsia="zh-CN"/>
        </w:rPr>
        <w:t>M</w:t>
      </w:r>
      <w:r w:rsidRPr="003D3E84">
        <w:rPr>
          <w:lang w:eastAsia="zh-CN"/>
        </w:rPr>
        <w:t>prot</w:t>
      </w:r>
      <w:proofErr w:type="spellEnd"/>
    </w:p>
    <w:p w:rsidR="00B831EA" w:rsidRPr="003D3E84" w:rsidRDefault="00B831EA" w:rsidP="00B831EA">
      <w:pPr>
        <w:pStyle w:val="Rectitle"/>
        <w:rPr>
          <w:snapToGrid w:val="0"/>
        </w:rPr>
      </w:pPr>
      <w:r w:rsidRPr="003D3E84">
        <w:rPr>
          <w:lang w:eastAsia="zh-CN"/>
        </w:rPr>
        <w:t>Signalling and Protocols</w:t>
      </w:r>
      <w:r w:rsidRPr="003D3E84">
        <w:rPr>
          <w:snapToGrid w:val="0"/>
        </w:rPr>
        <w:t xml:space="preserve"> for</w:t>
      </w:r>
      <w:r w:rsidRPr="003D3E84">
        <w:rPr>
          <w:rFonts w:hint="eastAsia"/>
          <w:snapToGrid w:val="0"/>
          <w:lang w:eastAsia="zh-CN"/>
        </w:rPr>
        <w:t xml:space="preserve"> Mobile</w:t>
      </w:r>
      <w:r w:rsidRPr="003D3E84">
        <w:rPr>
          <w:snapToGrid w:val="0"/>
        </w:rPr>
        <w:t xml:space="preserve"> </w:t>
      </w:r>
      <w:r w:rsidRPr="003D3E84">
        <w:rPr>
          <w:rFonts w:hint="eastAsia"/>
          <w:snapToGrid w:val="0"/>
          <w:lang w:eastAsia="zh-CN"/>
        </w:rPr>
        <w:t>V</w:t>
      </w:r>
      <w:r w:rsidRPr="003D3E84">
        <w:rPr>
          <w:snapToGrid w:val="0"/>
        </w:rPr>
        <w:t xml:space="preserve">isual </w:t>
      </w:r>
      <w:r w:rsidRPr="003D3E84">
        <w:rPr>
          <w:rFonts w:hint="eastAsia"/>
          <w:snapToGrid w:val="0"/>
          <w:lang w:eastAsia="zh-CN"/>
        </w:rPr>
        <w:t>S</w:t>
      </w:r>
      <w:r w:rsidRPr="003D3E84">
        <w:rPr>
          <w:snapToGrid w:val="0"/>
        </w:rPr>
        <w:t>urveillance</w:t>
      </w:r>
    </w:p>
    <w:p w:rsidR="00B831EA" w:rsidRPr="003D3E84" w:rsidRDefault="00B831EA" w:rsidP="00B831EA">
      <w:pPr>
        <w:pStyle w:val="Headingb"/>
      </w:pPr>
      <w:bookmarkStart w:id="124" w:name="_Toc288150359"/>
      <w:bookmarkStart w:id="125" w:name="_Toc288150485"/>
      <w:r w:rsidRPr="003D3E84">
        <w:t>AAP Summary</w:t>
      </w:r>
      <w:bookmarkEnd w:id="124"/>
      <w:bookmarkEnd w:id="125"/>
    </w:p>
    <w:p w:rsidR="00B831EA" w:rsidRPr="003D3E84" w:rsidRDefault="00B831EA" w:rsidP="00B831EA">
      <w:r w:rsidRPr="003D3E84">
        <w:rPr>
          <w:highlight w:val="yellow"/>
        </w:rPr>
        <w:t>[To be provided before Consent]</w:t>
      </w:r>
    </w:p>
    <w:p w:rsidR="00B831EA" w:rsidRPr="003D3E84" w:rsidRDefault="00B831EA" w:rsidP="00B831EA">
      <w:pPr>
        <w:pStyle w:val="Headingb"/>
      </w:pPr>
      <w:bookmarkStart w:id="126" w:name="_Toc288150360"/>
      <w:bookmarkStart w:id="127" w:name="_Toc288150486"/>
      <w:r w:rsidRPr="003D3E84">
        <w:t>Summary</w:t>
      </w:r>
      <w:bookmarkEnd w:id="126"/>
      <w:bookmarkEnd w:id="127"/>
    </w:p>
    <w:p w:rsidR="00B831EA" w:rsidRPr="003D3E84" w:rsidRDefault="00B831EA" w:rsidP="00B831EA">
      <w:pPr>
        <w:rPr>
          <w:lang w:eastAsia="zh-CN"/>
        </w:rPr>
      </w:pPr>
      <w:proofErr w:type="gramStart"/>
      <w:r w:rsidRPr="003D3E84">
        <w:rPr>
          <w:rFonts w:hint="eastAsia"/>
          <w:highlight w:val="yellow"/>
          <w:lang w:eastAsia="zh-CN"/>
        </w:rPr>
        <w:t>TBD.</w:t>
      </w:r>
      <w:proofErr w:type="gramEnd"/>
    </w:p>
    <w:p w:rsidR="00B831EA" w:rsidRPr="003D3E84" w:rsidRDefault="00B831EA" w:rsidP="00B831EA">
      <w:pPr>
        <w:pStyle w:val="Headingb"/>
      </w:pPr>
      <w:bookmarkStart w:id="128" w:name="_Toc288150361"/>
      <w:bookmarkStart w:id="129" w:name="_Toc288150487"/>
      <w:r w:rsidRPr="003D3E84">
        <w:t>Keywords</w:t>
      </w:r>
      <w:bookmarkEnd w:id="128"/>
      <w:bookmarkEnd w:id="129"/>
    </w:p>
    <w:p w:rsidR="00B831EA" w:rsidRPr="003D3E84" w:rsidRDefault="00B831EA" w:rsidP="00B831EA">
      <w:pPr>
        <w:rPr>
          <w:lang w:eastAsia="zh-CN"/>
        </w:rPr>
      </w:pPr>
      <w:r w:rsidRPr="003D3E84">
        <w:rPr>
          <w:rFonts w:hint="eastAsia"/>
          <w:lang w:eastAsia="zh-CN"/>
        </w:rPr>
        <w:t>Mobile Visual Surveillance</w:t>
      </w:r>
      <w:r w:rsidRPr="003D3E84">
        <w:rPr>
          <w:lang w:eastAsia="zh-CN"/>
        </w:rPr>
        <w:t xml:space="preserve">, </w:t>
      </w:r>
      <w:r w:rsidRPr="003D3E84">
        <w:t>Architectur</w:t>
      </w:r>
      <w:r w:rsidRPr="003D3E84">
        <w:rPr>
          <w:rFonts w:hint="eastAsia"/>
        </w:rPr>
        <w:t>e,</w:t>
      </w:r>
      <w:r w:rsidRPr="003D3E84">
        <w:rPr>
          <w:lang w:eastAsia="zh-CN"/>
        </w:rPr>
        <w:t xml:space="preserve"> Signalling and Protocols</w:t>
      </w:r>
    </w:p>
    <w:p w:rsidR="00B831EA" w:rsidRPr="003D3E84" w:rsidRDefault="00B831EA" w:rsidP="00B831EA">
      <w:pPr>
        <w:rPr>
          <w:lang w:eastAsia="zh-CN"/>
        </w:rPr>
      </w:pPr>
    </w:p>
    <w:p w:rsidR="00B831EA" w:rsidRPr="003D3E84" w:rsidRDefault="00B831EA" w:rsidP="00B831EA">
      <w:pPr>
        <w:pStyle w:val="1"/>
      </w:pPr>
      <w:bookmarkStart w:id="130" w:name="_Toc195727308"/>
      <w:bookmarkStart w:id="131" w:name="_Toc245028744"/>
      <w:bookmarkStart w:id="132" w:name="_Toc316566369"/>
      <w:bookmarkStart w:id="133" w:name="_Toc371555625"/>
      <w:r w:rsidRPr="003D3E84">
        <w:t>1</w:t>
      </w:r>
      <w:r w:rsidRPr="003D3E84">
        <w:tab/>
        <w:t>Scope</w:t>
      </w:r>
      <w:bookmarkEnd w:id="130"/>
      <w:bookmarkEnd w:id="131"/>
      <w:bookmarkEnd w:id="132"/>
      <w:bookmarkEnd w:id="133"/>
    </w:p>
    <w:p w:rsidR="00B831EA" w:rsidRPr="003D3E84" w:rsidRDefault="00B831EA" w:rsidP="00B831EA">
      <w:pPr>
        <w:rPr>
          <w:lang w:eastAsia="zh-CN"/>
        </w:rPr>
      </w:pPr>
      <w:bookmarkStart w:id="134" w:name="_Toc195727309"/>
      <w:r w:rsidRPr="003D3E84">
        <w:rPr>
          <w:rFonts w:hint="eastAsia"/>
          <w:lang w:eastAsia="zh-CN"/>
        </w:rPr>
        <w:t xml:space="preserve">The Visual Surveillance service is a telecommunication service focusing on video (audio included also) application technology, which is used to capture </w:t>
      </w:r>
      <w:r w:rsidRPr="003D3E84">
        <w:rPr>
          <w:lang w:eastAsia="zh-CN"/>
        </w:rPr>
        <w:t>remotely</w:t>
      </w:r>
      <w:r w:rsidRPr="003D3E84">
        <w:rPr>
          <w:rFonts w:hint="eastAsia"/>
          <w:lang w:eastAsia="zh-CN"/>
        </w:rPr>
        <w:t xml:space="preserve"> multimedia (such as audio, video, image and various alarm signal) and present them to the end users with friendly manner, based on managed broadband network with ensured quality, security and reliability ensured.</w:t>
      </w:r>
    </w:p>
    <w:p w:rsidR="00B831EA" w:rsidRPr="003D3E84" w:rsidRDefault="00B831EA" w:rsidP="00B831EA">
      <w:pPr>
        <w:rPr>
          <w:lang w:eastAsia="zh-CN"/>
        </w:rPr>
      </w:pPr>
      <w:r w:rsidRPr="003D3E84">
        <w:t xml:space="preserve">The </w:t>
      </w:r>
      <w:r w:rsidRPr="003D3E84">
        <w:rPr>
          <w:rFonts w:hint="eastAsia"/>
        </w:rPr>
        <w:t xml:space="preserve">Recommendation </w:t>
      </w:r>
      <w:proofErr w:type="spellStart"/>
      <w:r w:rsidRPr="003D3E84">
        <w:t>H.VSM</w:t>
      </w:r>
      <w:r w:rsidRPr="003D3E84">
        <w:rPr>
          <w:rFonts w:hint="eastAsia"/>
          <w:lang w:eastAsia="zh-CN"/>
        </w:rPr>
        <w:t>prot</w:t>
      </w:r>
      <w:proofErr w:type="spellEnd"/>
      <w:r w:rsidRPr="003D3E84">
        <w:rPr>
          <w:lang w:eastAsia="zh-CN"/>
        </w:rPr>
        <w:t xml:space="preserve"> focus</w:t>
      </w:r>
      <w:r w:rsidRPr="003D3E84">
        <w:rPr>
          <w:rFonts w:hint="eastAsia"/>
          <w:lang w:eastAsia="zh-CN"/>
        </w:rPr>
        <w:t>es</w:t>
      </w:r>
      <w:r w:rsidRPr="003D3E84">
        <w:rPr>
          <w:lang w:eastAsia="zh-CN"/>
        </w:rPr>
        <w:t xml:space="preserve"> on the Signalling and Protocols of a visual surveillance system with mobile units, such as mobile customer unit or </w:t>
      </w:r>
      <w:r w:rsidRPr="003D3E84">
        <w:t xml:space="preserve">premises </w:t>
      </w:r>
      <w:r w:rsidRPr="003D3E84">
        <w:rPr>
          <w:lang w:eastAsia="zh-CN"/>
        </w:rPr>
        <w:t>unit, as well as on the services flow related to mobile units, such as a mobile customer unit accessing real-time video stream from a visual surveillance system.</w:t>
      </w:r>
    </w:p>
    <w:p w:rsidR="00B831EA" w:rsidRPr="003D3E84" w:rsidRDefault="00B831EA" w:rsidP="00B831EA">
      <w:pPr>
        <w:rPr>
          <w:lang w:eastAsia="zh-CN"/>
        </w:rPr>
      </w:pPr>
      <w:r w:rsidRPr="003D3E84">
        <w:rPr>
          <w:rFonts w:hint="eastAsia"/>
          <w:lang w:eastAsia="zh-CN"/>
        </w:rPr>
        <w:t xml:space="preserve">This </w:t>
      </w:r>
      <w:r w:rsidRPr="003D3E84">
        <w:rPr>
          <w:rFonts w:hint="eastAsia"/>
        </w:rPr>
        <w:t xml:space="preserve">Recommendation </w:t>
      </w:r>
      <w:r w:rsidRPr="003D3E84">
        <w:rPr>
          <w:rFonts w:hint="eastAsia"/>
          <w:lang w:eastAsia="zh-CN"/>
        </w:rPr>
        <w:t>defines the</w:t>
      </w:r>
      <w:r w:rsidRPr="003D3E84">
        <w:rPr>
          <w:lang w:eastAsia="zh-CN"/>
        </w:rPr>
        <w:t xml:space="preserve"> </w:t>
      </w:r>
      <w:r w:rsidRPr="003D3E84">
        <w:t>reference points, signalling and protocols</w:t>
      </w:r>
      <w:r w:rsidRPr="003D3E84">
        <w:rPr>
          <w:lang w:eastAsia="zh-CN"/>
        </w:rPr>
        <w:t xml:space="preserve"> of the mobile</w:t>
      </w:r>
      <w:r w:rsidRPr="003D3E84">
        <w:rPr>
          <w:rFonts w:hint="eastAsia"/>
          <w:lang w:eastAsia="zh-CN"/>
        </w:rPr>
        <w:t xml:space="preserve"> visual surveillance</w:t>
      </w:r>
      <w:r w:rsidRPr="003D3E84">
        <w:rPr>
          <w:lang w:eastAsia="zh-CN"/>
        </w:rPr>
        <w:t xml:space="preserve"> system</w:t>
      </w:r>
      <w:r w:rsidRPr="003D3E84">
        <w:rPr>
          <w:rFonts w:hint="eastAsia"/>
          <w:lang w:eastAsia="zh-CN"/>
        </w:rPr>
        <w:t xml:space="preserve">, </w:t>
      </w:r>
      <w:r w:rsidRPr="003D3E84">
        <w:rPr>
          <w:lang w:eastAsia="zh-CN"/>
        </w:rPr>
        <w:t xml:space="preserve">based on the architecture defined in the </w:t>
      </w:r>
      <w:r w:rsidRPr="003D3E84">
        <w:rPr>
          <w:rFonts w:hint="eastAsia"/>
        </w:rPr>
        <w:t xml:space="preserve">Recommendation </w:t>
      </w:r>
      <w:r w:rsidRPr="003D3E84">
        <w:rPr>
          <w:rFonts w:hint="eastAsia"/>
          <w:lang w:eastAsia="zh-CN"/>
        </w:rPr>
        <w:t xml:space="preserve">ITU-T </w:t>
      </w:r>
      <w:proofErr w:type="spellStart"/>
      <w:r w:rsidRPr="003D3E84">
        <w:t>H.VS</w:t>
      </w:r>
      <w:r w:rsidRPr="003D3E84">
        <w:rPr>
          <w:rFonts w:hint="eastAsia"/>
          <w:lang w:eastAsia="zh-CN"/>
        </w:rPr>
        <w:t>M</w:t>
      </w:r>
      <w:r w:rsidRPr="003D3E84">
        <w:t>arch</w:t>
      </w:r>
      <w:proofErr w:type="spellEnd"/>
      <w:r w:rsidRPr="003D3E84">
        <w:t>.</w:t>
      </w:r>
    </w:p>
    <w:p w:rsidR="00B831EA" w:rsidRPr="003D3E84" w:rsidRDefault="00B831EA" w:rsidP="00B831EA">
      <w:pPr>
        <w:rPr>
          <w:lang w:eastAsia="zh-CN"/>
        </w:rPr>
      </w:pPr>
      <w:r w:rsidRPr="003D3E84">
        <w:t>Furthermore, this recommendation will utilize and extend some existing protocols, such as SIP/RTP/RTSP/HTTP, etc. and it should give the message format as well as message text.</w:t>
      </w:r>
    </w:p>
    <w:p w:rsidR="00B831EA" w:rsidRPr="003D3E84" w:rsidRDefault="00B831EA" w:rsidP="00B831EA">
      <w:pPr>
        <w:pStyle w:val="1"/>
      </w:pPr>
      <w:bookmarkStart w:id="135" w:name="_Toc245028745"/>
      <w:bookmarkStart w:id="136" w:name="_Toc316566370"/>
      <w:bookmarkStart w:id="137" w:name="_Toc371555626"/>
      <w:r w:rsidRPr="003D3E84">
        <w:t>2</w:t>
      </w:r>
      <w:r w:rsidRPr="003D3E84">
        <w:tab/>
        <w:t>References</w:t>
      </w:r>
      <w:bookmarkEnd w:id="134"/>
      <w:bookmarkEnd w:id="135"/>
      <w:bookmarkEnd w:id="136"/>
      <w:bookmarkEnd w:id="137"/>
    </w:p>
    <w:p w:rsidR="00B831EA" w:rsidRPr="003D3E84" w:rsidRDefault="00B831EA" w:rsidP="00B831EA">
      <w:r w:rsidRPr="003D3E8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31EA" w:rsidRPr="003D3E84" w:rsidRDefault="00B831EA" w:rsidP="00B831EA">
      <w:pPr>
        <w:rPr>
          <w:i/>
          <w:iCs/>
        </w:rPr>
      </w:pPr>
      <w:r w:rsidRPr="003D3E84">
        <w:t>The reference to a document within this Recommendation does not give it, as a stand-alone document, the status of a Recommendation.</w:t>
      </w:r>
      <w:bookmarkStart w:id="138" w:name="_Toc195727310"/>
    </w:p>
    <w:p w:rsidR="00B831EA" w:rsidRPr="003D3E84" w:rsidRDefault="00B831EA" w:rsidP="00B831EA">
      <w:pPr>
        <w:pStyle w:val="Reftext"/>
      </w:pPr>
      <w:r w:rsidRPr="003D3E84">
        <w:rPr>
          <w:lang w:eastAsia="zh-CN"/>
        </w:rPr>
        <w:t>[</w:t>
      </w:r>
      <w:r w:rsidRPr="003D3E84">
        <w:rPr>
          <w:rFonts w:hint="eastAsia"/>
          <w:lang w:eastAsia="zh-CN"/>
        </w:rPr>
        <w:t>ITU-T F.</w:t>
      </w:r>
      <w:r w:rsidRPr="003D3E84">
        <w:rPr>
          <w:lang w:eastAsia="zh-CN"/>
        </w:rPr>
        <w:t>743]</w:t>
      </w:r>
      <w:r w:rsidRPr="003D3E84">
        <w:rPr>
          <w:lang w:eastAsia="zh-CN"/>
        </w:rPr>
        <w:tab/>
      </w:r>
      <w:r w:rsidRPr="003D3E84">
        <w:rPr>
          <w:rFonts w:hint="eastAsia"/>
          <w:lang w:eastAsia="zh-CN"/>
        </w:rPr>
        <w:t>Recommendation</w:t>
      </w:r>
      <w:r w:rsidRPr="003D3E84">
        <w:rPr>
          <w:lang w:eastAsia="zh-CN"/>
        </w:rPr>
        <w:t xml:space="preserve"> </w:t>
      </w:r>
      <w:r w:rsidRPr="003D3E84">
        <w:rPr>
          <w:rFonts w:hint="eastAsia"/>
          <w:lang w:eastAsia="zh-CN"/>
        </w:rPr>
        <w:t>ITU-T F.</w:t>
      </w:r>
      <w:r w:rsidRPr="003D3E84">
        <w:rPr>
          <w:lang w:eastAsia="zh-CN"/>
        </w:rPr>
        <w:t>743</w:t>
      </w:r>
      <w:r w:rsidRPr="003D3E84">
        <w:rPr>
          <w:rFonts w:hint="eastAsia"/>
          <w:lang w:eastAsia="zh-CN"/>
        </w:rPr>
        <w:t xml:space="preserve"> (2009), </w:t>
      </w:r>
      <w:r w:rsidRPr="003D3E84">
        <w:rPr>
          <w:i/>
          <w:iCs/>
        </w:rPr>
        <w:t>Requirements and service description for visual surveillance</w:t>
      </w:r>
      <w:r w:rsidRPr="003D3E84">
        <w:rPr>
          <w:rFonts w:hint="eastAsia"/>
        </w:rPr>
        <w:t>.</w:t>
      </w:r>
    </w:p>
    <w:p w:rsidR="00B831EA" w:rsidRPr="003D3E84" w:rsidRDefault="00B831EA" w:rsidP="00B831EA">
      <w:pPr>
        <w:pStyle w:val="Reftext"/>
      </w:pPr>
      <w:r w:rsidRPr="003D3E84">
        <w:rPr>
          <w:rFonts w:hint="eastAsia"/>
          <w:lang w:eastAsia="zh-CN"/>
        </w:rPr>
        <w:t xml:space="preserve">[ITU-T </w:t>
      </w:r>
      <w:r w:rsidRPr="003D3E84">
        <w:rPr>
          <w:lang w:eastAsia="zh-CN"/>
        </w:rPr>
        <w:t>H</w:t>
      </w:r>
      <w:r w:rsidRPr="003D3E84">
        <w:rPr>
          <w:rFonts w:hint="eastAsia"/>
          <w:lang w:eastAsia="zh-CN"/>
        </w:rPr>
        <w:t>.626]</w:t>
      </w:r>
      <w:r w:rsidRPr="003D3E84">
        <w:rPr>
          <w:lang w:eastAsia="zh-CN"/>
        </w:rPr>
        <w:tab/>
      </w:r>
      <w:r w:rsidRPr="003D3E84">
        <w:rPr>
          <w:rFonts w:hint="eastAsia"/>
          <w:lang w:eastAsia="zh-CN"/>
        </w:rPr>
        <w:t xml:space="preserve">Recommendation ITU-T </w:t>
      </w:r>
      <w:r w:rsidRPr="003D3E84">
        <w:rPr>
          <w:lang w:eastAsia="zh-CN"/>
        </w:rPr>
        <w:t>H</w:t>
      </w:r>
      <w:r w:rsidRPr="003D3E84">
        <w:rPr>
          <w:rFonts w:hint="eastAsia"/>
          <w:lang w:eastAsia="zh-CN"/>
        </w:rPr>
        <w:t>.626</w:t>
      </w:r>
      <w:r w:rsidRPr="003D3E84">
        <w:rPr>
          <w:lang w:eastAsia="zh-CN"/>
        </w:rPr>
        <w:t xml:space="preserve"> </w:t>
      </w:r>
      <w:r w:rsidRPr="003D3E84">
        <w:rPr>
          <w:rFonts w:hint="eastAsia"/>
          <w:lang w:eastAsia="zh-CN"/>
        </w:rPr>
        <w:t xml:space="preserve">(2011), </w:t>
      </w:r>
      <w:r w:rsidRPr="003D3E84">
        <w:rPr>
          <w:i/>
          <w:iCs/>
        </w:rPr>
        <w:t>Architectural requirements for visual surveillance</w:t>
      </w:r>
      <w:r w:rsidRPr="003D3E84">
        <w:rPr>
          <w:rFonts w:hint="eastAsia"/>
        </w:rPr>
        <w:t>.</w:t>
      </w:r>
    </w:p>
    <w:p w:rsidR="00B831EA" w:rsidRPr="003D3E84" w:rsidRDefault="00B831EA" w:rsidP="00B831EA">
      <w:pPr>
        <w:pStyle w:val="Reftext"/>
        <w:rPr>
          <w:highlight w:val="yellow"/>
        </w:rPr>
      </w:pPr>
      <w:r w:rsidRPr="00CF1882">
        <w:rPr>
          <w:rFonts w:hint="eastAsia"/>
          <w:highlight w:val="yellow"/>
          <w:lang w:val="fr-CH" w:eastAsia="zh-CN"/>
        </w:rPr>
        <w:t xml:space="preserve">[ITU-T </w:t>
      </w:r>
      <w:r w:rsidRPr="00CF1882">
        <w:rPr>
          <w:highlight w:val="yellow"/>
          <w:lang w:val="fr-CH" w:eastAsia="zh-CN"/>
        </w:rPr>
        <w:t>H</w:t>
      </w:r>
      <w:r w:rsidRPr="00CF1882">
        <w:rPr>
          <w:rFonts w:hint="eastAsia"/>
          <w:highlight w:val="yellow"/>
          <w:lang w:val="fr-CH" w:eastAsia="zh-CN"/>
        </w:rPr>
        <w:t>.</w:t>
      </w:r>
      <w:r w:rsidRPr="00CF1882" w:rsidDel="00262FC5">
        <w:rPr>
          <w:rFonts w:hint="eastAsia"/>
          <w:highlight w:val="yellow"/>
          <w:lang w:val="fr-CH" w:eastAsia="zh-CN"/>
        </w:rPr>
        <w:t xml:space="preserve"> </w:t>
      </w:r>
      <w:r w:rsidRPr="00CF1882">
        <w:rPr>
          <w:rFonts w:hint="eastAsia"/>
          <w:highlight w:val="yellow"/>
          <w:lang w:val="fr-CH" w:eastAsia="zh-CN"/>
        </w:rPr>
        <w:t>627]</w:t>
      </w:r>
      <w:r w:rsidRPr="00CF1882">
        <w:rPr>
          <w:highlight w:val="yellow"/>
          <w:lang w:val="fr-CH" w:eastAsia="zh-CN"/>
        </w:rPr>
        <w:tab/>
      </w:r>
      <w:r w:rsidRPr="00CF1882">
        <w:rPr>
          <w:rFonts w:hint="eastAsia"/>
          <w:highlight w:val="yellow"/>
          <w:lang w:val="fr-CH" w:eastAsia="zh-CN"/>
        </w:rPr>
        <w:t xml:space="preserve">Recommendation ITU-T </w:t>
      </w:r>
      <w:r w:rsidRPr="00CF1882">
        <w:rPr>
          <w:highlight w:val="yellow"/>
          <w:lang w:val="fr-CH" w:eastAsia="zh-CN"/>
        </w:rPr>
        <w:t>H</w:t>
      </w:r>
      <w:r w:rsidRPr="00CF1882">
        <w:rPr>
          <w:rFonts w:hint="eastAsia"/>
          <w:highlight w:val="yellow"/>
          <w:lang w:val="fr-CH" w:eastAsia="zh-CN"/>
        </w:rPr>
        <w:t>.</w:t>
      </w:r>
      <w:r w:rsidRPr="003D3E84">
        <w:rPr>
          <w:rFonts w:hint="eastAsia"/>
          <w:highlight w:val="yellow"/>
          <w:lang w:eastAsia="zh-CN"/>
        </w:rPr>
        <w:t>627</w:t>
      </w:r>
      <w:r w:rsidRPr="003D3E84">
        <w:rPr>
          <w:highlight w:val="yellow"/>
          <w:lang w:eastAsia="zh-CN"/>
        </w:rPr>
        <w:t xml:space="preserve"> </w:t>
      </w:r>
      <w:r w:rsidRPr="003D3E84">
        <w:rPr>
          <w:rFonts w:hint="eastAsia"/>
          <w:highlight w:val="yellow"/>
          <w:lang w:eastAsia="zh-CN"/>
        </w:rPr>
        <w:t xml:space="preserve">(2012), </w:t>
      </w:r>
      <w:r w:rsidRPr="003D3E84">
        <w:rPr>
          <w:i/>
          <w:iCs/>
          <w:highlight w:val="yellow"/>
        </w:rPr>
        <w:t>Signalling and Protocols for visual surveillance</w:t>
      </w:r>
      <w:r w:rsidRPr="003D3E84">
        <w:rPr>
          <w:rFonts w:hint="eastAsia"/>
          <w:highlight w:val="yellow"/>
        </w:rPr>
        <w:t>.</w:t>
      </w:r>
    </w:p>
    <w:p w:rsidR="00B831EA" w:rsidRPr="003D3E84" w:rsidRDefault="00B831EA" w:rsidP="00B831EA">
      <w:pPr>
        <w:pStyle w:val="Reftext"/>
      </w:pPr>
      <w:r w:rsidRPr="003D3E84">
        <w:rPr>
          <w:rFonts w:hint="eastAsia"/>
          <w:highlight w:val="yellow"/>
          <w:lang w:eastAsia="zh-CN"/>
        </w:rPr>
        <w:lastRenderedPageBreak/>
        <w:t xml:space="preserve">[ITU-T </w:t>
      </w:r>
      <w:proofErr w:type="spellStart"/>
      <w:r w:rsidRPr="003D3E84">
        <w:rPr>
          <w:highlight w:val="yellow"/>
          <w:lang w:eastAsia="zh-CN"/>
        </w:rPr>
        <w:t>H</w:t>
      </w:r>
      <w:r w:rsidRPr="003D3E84">
        <w:rPr>
          <w:rFonts w:hint="eastAsia"/>
          <w:highlight w:val="yellow"/>
          <w:lang w:eastAsia="zh-CN"/>
        </w:rPr>
        <w:t>.VSMarch</w:t>
      </w:r>
      <w:proofErr w:type="spellEnd"/>
      <w:r w:rsidRPr="003D3E84">
        <w:rPr>
          <w:rFonts w:hint="eastAsia"/>
          <w:highlight w:val="yellow"/>
          <w:lang w:eastAsia="zh-CN"/>
        </w:rPr>
        <w:t>]</w:t>
      </w:r>
      <w:r w:rsidRPr="003D3E84">
        <w:rPr>
          <w:highlight w:val="yellow"/>
          <w:lang w:eastAsia="zh-CN"/>
        </w:rPr>
        <w:tab/>
      </w:r>
      <w:r w:rsidRPr="003D3E84">
        <w:rPr>
          <w:rFonts w:hint="eastAsia"/>
          <w:highlight w:val="yellow"/>
          <w:lang w:eastAsia="zh-CN"/>
        </w:rPr>
        <w:t xml:space="preserve">Recommendation ITU-T </w:t>
      </w:r>
      <w:proofErr w:type="spellStart"/>
      <w:r w:rsidRPr="003D3E84">
        <w:rPr>
          <w:highlight w:val="yellow"/>
          <w:lang w:eastAsia="ja-JP"/>
        </w:rPr>
        <w:t>H.</w:t>
      </w:r>
      <w:r w:rsidRPr="003D3E84">
        <w:rPr>
          <w:rFonts w:hint="eastAsia"/>
          <w:highlight w:val="yellow"/>
          <w:lang w:eastAsia="zh-CN"/>
        </w:rPr>
        <w:t>V</w:t>
      </w:r>
      <w:r w:rsidRPr="003D3E84">
        <w:rPr>
          <w:highlight w:val="yellow"/>
          <w:lang w:eastAsia="ja-JP"/>
        </w:rPr>
        <w:t>S</w:t>
      </w:r>
      <w:r w:rsidRPr="003D3E84">
        <w:rPr>
          <w:rFonts w:hint="eastAsia"/>
          <w:highlight w:val="yellow"/>
          <w:lang w:eastAsia="zh-CN"/>
        </w:rPr>
        <w:t>M</w:t>
      </w:r>
      <w:r w:rsidRPr="003D3E84">
        <w:rPr>
          <w:highlight w:val="yellow"/>
          <w:lang w:eastAsia="ja-JP"/>
        </w:rPr>
        <w:t>arch</w:t>
      </w:r>
      <w:proofErr w:type="spellEnd"/>
      <w:r w:rsidRPr="003D3E84">
        <w:rPr>
          <w:rFonts w:hint="eastAsia"/>
          <w:highlight w:val="yellow"/>
          <w:lang w:eastAsia="zh-CN"/>
        </w:rPr>
        <w:t xml:space="preserve"> (2011), </w:t>
      </w:r>
      <w:bookmarkStart w:id="139" w:name="OLE_LINK5"/>
      <w:bookmarkStart w:id="140" w:name="OLE_LINK6"/>
      <w:r w:rsidRPr="003D3E84">
        <w:rPr>
          <w:i/>
          <w:iCs/>
          <w:highlight w:val="yellow"/>
        </w:rPr>
        <w:t>Architectural requirements for mobile visual surveillance</w:t>
      </w:r>
      <w:bookmarkEnd w:id="139"/>
      <w:bookmarkEnd w:id="140"/>
      <w:r w:rsidRPr="003D3E84">
        <w:rPr>
          <w:rFonts w:hint="eastAsia"/>
          <w:highlight w:val="yellow"/>
        </w:rPr>
        <w:t>.</w:t>
      </w:r>
    </w:p>
    <w:p w:rsidR="00B831EA" w:rsidRPr="003D3E84" w:rsidRDefault="00B831EA" w:rsidP="00B831EA">
      <w:pPr>
        <w:pStyle w:val="Reftext"/>
      </w:pPr>
      <w:r w:rsidRPr="003D3E84">
        <w:t>[IETF RFC 2326]</w:t>
      </w:r>
      <w:r w:rsidRPr="003D3E84">
        <w:tab/>
      </w:r>
      <w:proofErr w:type="gramStart"/>
      <w:r w:rsidRPr="003D3E84">
        <w:t xml:space="preserve">IETF RFC 2326 (1998), </w:t>
      </w:r>
      <w:r w:rsidRPr="003D3E84">
        <w:rPr>
          <w:i/>
          <w:iCs/>
        </w:rPr>
        <w:t>Real Time Streaming Protocol (RTSP)</w:t>
      </w:r>
      <w:r w:rsidRPr="003D3E84">
        <w:t>.</w:t>
      </w:r>
      <w:proofErr w:type="gramEnd"/>
    </w:p>
    <w:p w:rsidR="00B831EA" w:rsidRPr="003D3E84" w:rsidRDefault="00B831EA" w:rsidP="00B831EA">
      <w:pPr>
        <w:pStyle w:val="Reftext"/>
      </w:pPr>
      <w:r w:rsidRPr="003D3E84">
        <w:t>[IETF RFC 2616]</w:t>
      </w:r>
      <w:r w:rsidRPr="003D3E84">
        <w:tab/>
      </w:r>
      <w:proofErr w:type="gramStart"/>
      <w:r w:rsidRPr="003D3E84">
        <w:t xml:space="preserve">IETF RFC 2616 (1999), </w:t>
      </w:r>
      <w:r w:rsidRPr="003D3E84">
        <w:rPr>
          <w:i/>
          <w:iCs/>
        </w:rPr>
        <w:t>Hypertext Transfer Protocol -- HTTP/1.1</w:t>
      </w:r>
      <w:r w:rsidRPr="003D3E84">
        <w:t>.</w:t>
      </w:r>
      <w:proofErr w:type="gramEnd"/>
    </w:p>
    <w:p w:rsidR="00B831EA" w:rsidRPr="003D3E84" w:rsidRDefault="00B831EA" w:rsidP="00B831EA">
      <w:pPr>
        <w:pStyle w:val="Reftext"/>
      </w:pPr>
      <w:r w:rsidRPr="003D3E84">
        <w:t xml:space="preserve">[IETF RFC </w:t>
      </w:r>
      <w:r w:rsidRPr="003D3E84">
        <w:rPr>
          <w:lang w:eastAsia="en-GB"/>
        </w:rPr>
        <w:t>3261</w:t>
      </w:r>
      <w:r w:rsidRPr="003D3E84">
        <w:t>]</w:t>
      </w:r>
      <w:r w:rsidRPr="003D3E84">
        <w:tab/>
      </w:r>
      <w:r w:rsidRPr="003D3E84">
        <w:rPr>
          <w:lang w:eastAsia="en-GB"/>
        </w:rPr>
        <w:t>IETF RFC 3261</w:t>
      </w:r>
      <w:r w:rsidRPr="003D3E84">
        <w:t xml:space="preserve"> (2002)</w:t>
      </w:r>
      <w:r w:rsidRPr="003D3E84">
        <w:rPr>
          <w:lang w:eastAsia="en-GB"/>
        </w:rPr>
        <w:t>,</w:t>
      </w:r>
      <w:r w:rsidRPr="003D3E84">
        <w:t xml:space="preserve"> </w:t>
      </w:r>
      <w:r w:rsidRPr="003D3E84">
        <w:rPr>
          <w:i/>
          <w:iCs/>
        </w:rPr>
        <w:t>SIP: Session Initiation Protocol</w:t>
      </w:r>
      <w:r w:rsidRPr="003D3E84">
        <w:t>.</w:t>
      </w:r>
    </w:p>
    <w:p w:rsidR="00B831EA" w:rsidRPr="003D3E84" w:rsidRDefault="00B831EA" w:rsidP="00B831EA">
      <w:pPr>
        <w:pStyle w:val="Reftext"/>
      </w:pPr>
      <w:r w:rsidRPr="003D3E84">
        <w:t xml:space="preserve">[IETF RFC </w:t>
      </w:r>
      <w:r w:rsidRPr="003D3E84">
        <w:rPr>
          <w:lang w:eastAsia="en-GB"/>
        </w:rPr>
        <w:t>3550</w:t>
      </w:r>
      <w:r w:rsidRPr="003D3E84">
        <w:t>]</w:t>
      </w:r>
      <w:r w:rsidRPr="003D3E84">
        <w:tab/>
      </w:r>
      <w:r w:rsidRPr="003D3E84">
        <w:rPr>
          <w:lang w:eastAsia="en-GB"/>
        </w:rPr>
        <w:t>IETF RFC 3550</w:t>
      </w:r>
      <w:r w:rsidRPr="003D3E84">
        <w:t xml:space="preserve"> (2003),</w:t>
      </w:r>
      <w:r w:rsidRPr="003D3E84">
        <w:rPr>
          <w:lang w:eastAsia="en-GB"/>
        </w:rPr>
        <w:t xml:space="preserve"> </w:t>
      </w:r>
      <w:r w:rsidRPr="003D3E84">
        <w:rPr>
          <w:i/>
          <w:iCs/>
        </w:rPr>
        <w:t>RTP: A Transport Protocol for Real-Time Applications</w:t>
      </w:r>
      <w:r w:rsidRPr="003D3E84">
        <w:rPr>
          <w:rFonts w:hint="eastAsia"/>
        </w:rPr>
        <w:t>.</w:t>
      </w:r>
    </w:p>
    <w:p w:rsidR="00B831EA" w:rsidRPr="003D3E84" w:rsidRDefault="00B831EA" w:rsidP="00B831EA">
      <w:pPr>
        <w:pStyle w:val="1"/>
      </w:pPr>
      <w:bookmarkStart w:id="141" w:name="_Toc288272389"/>
      <w:bookmarkStart w:id="142" w:name="_Toc316566371"/>
      <w:bookmarkStart w:id="143" w:name="_Toc371555627"/>
      <w:r w:rsidRPr="003D3E84">
        <w:t>3</w:t>
      </w:r>
      <w:r w:rsidRPr="003D3E84">
        <w:tab/>
        <w:t>Definitions</w:t>
      </w:r>
      <w:bookmarkEnd w:id="141"/>
      <w:bookmarkEnd w:id="142"/>
      <w:bookmarkEnd w:id="143"/>
    </w:p>
    <w:p w:rsidR="00B831EA" w:rsidRPr="003D3E84" w:rsidRDefault="00B831EA" w:rsidP="00B831EA">
      <w:pPr>
        <w:pStyle w:val="2"/>
        <w:tabs>
          <w:tab w:val="left" w:pos="435"/>
        </w:tabs>
        <w:rPr>
          <w:lang w:eastAsia="zh-CN"/>
        </w:rPr>
      </w:pPr>
      <w:bookmarkStart w:id="144" w:name="_Toc288272390"/>
      <w:bookmarkStart w:id="145" w:name="_Toc316566372"/>
      <w:bookmarkStart w:id="146" w:name="_Toc371555628"/>
      <w:r w:rsidRPr="003D3E84">
        <w:t>3.1</w:t>
      </w:r>
      <w:r w:rsidRPr="003D3E84">
        <w:tab/>
        <w:t>Terms defined elsewhere</w:t>
      </w:r>
      <w:bookmarkEnd w:id="144"/>
      <w:bookmarkEnd w:id="145"/>
      <w:bookmarkEnd w:id="146"/>
    </w:p>
    <w:p w:rsidR="00B831EA" w:rsidRPr="003D3E84" w:rsidRDefault="00B831EA" w:rsidP="00B831EA">
      <w:r w:rsidRPr="003D3E84">
        <w:t xml:space="preserve">This Recommendation uses the following terms defined elsewhere: </w:t>
      </w:r>
    </w:p>
    <w:p w:rsidR="00B831EA" w:rsidRPr="003D3E84" w:rsidRDefault="00B831EA" w:rsidP="00B831EA">
      <w:pPr>
        <w:rPr>
          <w:highlight w:val="yellow"/>
        </w:rPr>
      </w:pPr>
      <w:smartTag w:uri="urn:schemas-microsoft-com:office:smarttags" w:element="chsdate">
        <w:smartTagPr>
          <w:attr w:name="Year" w:val="1899"/>
          <w:attr w:name="Month" w:val="12"/>
          <w:attr w:name="Day" w:val="30"/>
          <w:attr w:name="IsLunarDate" w:val="False"/>
          <w:attr w:name="IsROCDate" w:val="False"/>
        </w:smartTagPr>
        <w:r w:rsidRPr="003D3E84">
          <w:rPr>
            <w:b/>
            <w:bCs/>
            <w:highlight w:val="yellow"/>
          </w:rPr>
          <w:t>3.1.1</w:t>
        </w:r>
        <w:r w:rsidRPr="003D3E84">
          <w:rPr>
            <w:b/>
            <w:bCs/>
            <w:highlight w:val="yellow"/>
          </w:rPr>
          <w:tab/>
        </w:r>
      </w:smartTag>
      <w:r w:rsidRPr="003D3E84">
        <w:rPr>
          <w:b/>
          <w:bCs/>
          <w:highlight w:val="yellow"/>
        </w:rPr>
        <w:t>&lt;Term 1&gt;</w:t>
      </w:r>
      <w:r w:rsidRPr="003D3E84">
        <w:rPr>
          <w:highlight w:val="yellow"/>
        </w:rPr>
        <w:t xml:space="preserve"> [Reference</w:t>
      </w:r>
      <w:proofErr w:type="gramStart"/>
      <w:r w:rsidRPr="003D3E84">
        <w:rPr>
          <w:highlight w:val="yellow"/>
        </w:rPr>
        <w:t>]:</w:t>
      </w:r>
      <w:proofErr w:type="gramEnd"/>
      <w:r w:rsidRPr="003D3E84">
        <w:rPr>
          <w:highlight w:val="yellow"/>
        </w:rPr>
        <w:t xml:space="preserve"> &lt;optional quoted definition&gt;</w:t>
      </w:r>
    </w:p>
    <w:p w:rsidR="00B831EA" w:rsidRPr="003D3E84" w:rsidRDefault="00B831EA" w:rsidP="00B831EA">
      <w:pPr>
        <w:rPr>
          <w:highlight w:val="yellow"/>
        </w:rPr>
      </w:pPr>
      <w:smartTag w:uri="urn:schemas-microsoft-com:office:smarttags" w:element="chsdate">
        <w:smartTagPr>
          <w:attr w:name="Year" w:val="1899"/>
          <w:attr w:name="Month" w:val="12"/>
          <w:attr w:name="Day" w:val="30"/>
          <w:attr w:name="IsLunarDate" w:val="False"/>
          <w:attr w:name="IsROCDate" w:val="False"/>
        </w:smartTagPr>
        <w:r w:rsidRPr="003D3E84">
          <w:rPr>
            <w:b/>
            <w:bCs/>
            <w:highlight w:val="yellow"/>
          </w:rPr>
          <w:t>3.1.2</w:t>
        </w:r>
        <w:r w:rsidRPr="003D3E84">
          <w:rPr>
            <w:b/>
            <w:bCs/>
            <w:highlight w:val="yellow"/>
          </w:rPr>
          <w:tab/>
        </w:r>
      </w:smartTag>
      <w:r w:rsidRPr="003D3E84">
        <w:rPr>
          <w:b/>
          <w:bCs/>
          <w:highlight w:val="yellow"/>
        </w:rPr>
        <w:t>&lt;Term 2&gt;</w:t>
      </w:r>
      <w:r w:rsidRPr="003D3E84">
        <w:rPr>
          <w:highlight w:val="yellow"/>
        </w:rPr>
        <w:t xml:space="preserve"> [Reference]: &lt;optional quoted definition&gt;</w:t>
      </w:r>
    </w:p>
    <w:p w:rsidR="00B831EA" w:rsidRPr="003D3E84" w:rsidRDefault="00B831EA" w:rsidP="00B831EA">
      <w:pPr>
        <w:pStyle w:val="2"/>
      </w:pPr>
      <w:bookmarkStart w:id="147" w:name="_Toc288272391"/>
      <w:bookmarkStart w:id="148" w:name="_Toc316566373"/>
      <w:bookmarkStart w:id="149" w:name="_Toc371555629"/>
      <w:r w:rsidRPr="003D3E84">
        <w:t>3.2</w:t>
      </w:r>
      <w:r w:rsidRPr="003D3E84">
        <w:tab/>
        <w:t>Terms defined in this Recommendation</w:t>
      </w:r>
      <w:bookmarkEnd w:id="147"/>
      <w:bookmarkEnd w:id="148"/>
      <w:bookmarkEnd w:id="149"/>
    </w:p>
    <w:p w:rsidR="00B831EA" w:rsidRPr="003D3E84" w:rsidRDefault="00B831EA" w:rsidP="00B831EA">
      <w:r w:rsidRPr="003D3E84">
        <w:t>This Recommendation defines the following terms:</w:t>
      </w:r>
    </w:p>
    <w:p w:rsidR="00B831EA" w:rsidRPr="003D3E84" w:rsidRDefault="00B831EA" w:rsidP="00B831EA">
      <w:smartTag w:uri="urn:schemas-microsoft-com:office:smarttags" w:element="chsdate">
        <w:smartTagPr>
          <w:attr w:name="Year" w:val="1899"/>
          <w:attr w:name="Month" w:val="12"/>
          <w:attr w:name="Day" w:val="30"/>
          <w:attr w:name="IsLunarDate" w:val="False"/>
          <w:attr w:name="IsROCDate" w:val="False"/>
        </w:smartTagPr>
        <w:r w:rsidRPr="003D3E84">
          <w:rPr>
            <w:b/>
            <w:bCs/>
            <w:highlight w:val="yellow"/>
          </w:rPr>
          <w:t>3.2.1</w:t>
        </w:r>
        <w:r w:rsidRPr="003D3E84">
          <w:rPr>
            <w:b/>
            <w:bCs/>
            <w:highlight w:val="yellow"/>
          </w:rPr>
          <w:tab/>
        </w:r>
      </w:smartTag>
      <w:r w:rsidRPr="003D3E84">
        <w:rPr>
          <w:b/>
          <w:bCs/>
          <w:highlight w:val="yellow"/>
        </w:rPr>
        <w:t>&lt;Term 3&gt;:</w:t>
      </w:r>
      <w:r w:rsidRPr="003D3E84">
        <w:rPr>
          <w:highlight w:val="yellow"/>
        </w:rPr>
        <w:t xml:space="preserve"> &lt;definition&gt;</w:t>
      </w:r>
    </w:p>
    <w:p w:rsidR="00B831EA" w:rsidRPr="003D3E84" w:rsidRDefault="00B831EA" w:rsidP="00B831EA"/>
    <w:p w:rsidR="00B831EA" w:rsidRPr="003D3E84" w:rsidRDefault="00B831EA" w:rsidP="00B831EA">
      <w:pPr>
        <w:pStyle w:val="1"/>
      </w:pPr>
      <w:bookmarkStart w:id="150" w:name="_Toc288272392"/>
      <w:bookmarkStart w:id="151" w:name="_Toc316566374"/>
      <w:bookmarkStart w:id="152" w:name="_Toc371555630"/>
      <w:r w:rsidRPr="003D3E84">
        <w:t>4</w:t>
      </w:r>
      <w:r w:rsidRPr="003D3E84">
        <w:tab/>
        <w:t>Abbreviations</w:t>
      </w:r>
      <w:bookmarkEnd w:id="150"/>
      <w:bookmarkEnd w:id="151"/>
      <w:bookmarkEnd w:id="152"/>
    </w:p>
    <w:p w:rsidR="00B831EA" w:rsidRPr="003D3E84" w:rsidRDefault="00B831EA" w:rsidP="00B831EA">
      <w:r w:rsidRPr="003D3E84">
        <w:rPr>
          <w:rFonts w:hint="eastAsia"/>
          <w:highlight w:val="yellow"/>
          <w:lang w:eastAsia="zh-CN"/>
        </w:rPr>
        <w:t>TBD.</w:t>
      </w:r>
    </w:p>
    <w:p w:rsidR="00B831EA" w:rsidRPr="003D3E84" w:rsidRDefault="00B831EA" w:rsidP="00B831EA">
      <w:pPr>
        <w:pStyle w:val="1"/>
      </w:pPr>
      <w:bookmarkStart w:id="153" w:name="_Toc288272393"/>
      <w:bookmarkStart w:id="154" w:name="_Toc316566375"/>
      <w:bookmarkStart w:id="155" w:name="_Toc371555631"/>
      <w:r w:rsidRPr="003D3E84">
        <w:t>5</w:t>
      </w:r>
      <w:r w:rsidRPr="003D3E84">
        <w:tab/>
        <w:t>Protocol Reference Points</w:t>
      </w:r>
      <w:bookmarkEnd w:id="153"/>
      <w:bookmarkEnd w:id="154"/>
      <w:bookmarkEnd w:id="155"/>
    </w:p>
    <w:p w:rsidR="00B831EA" w:rsidRPr="003D3E84" w:rsidRDefault="00B831EA" w:rsidP="00B831EA">
      <w:pPr>
        <w:rPr>
          <w:lang w:eastAsia="zh-CN"/>
        </w:rPr>
      </w:pPr>
      <w:r w:rsidRPr="003D3E84">
        <w:rPr>
          <w:lang w:eastAsia="ko-KR"/>
        </w:rPr>
        <w:t xml:space="preserve">Recommendation </w:t>
      </w:r>
      <w:r w:rsidRPr="003D3E84">
        <w:t>[</w:t>
      </w:r>
      <w:r w:rsidRPr="003D3E84">
        <w:rPr>
          <w:lang w:eastAsia="ko-KR"/>
        </w:rPr>
        <w:t xml:space="preserve">ITU-T </w:t>
      </w:r>
      <w:proofErr w:type="spellStart"/>
      <w:r w:rsidRPr="003D3E84">
        <w:rPr>
          <w:lang w:eastAsia="ko-KR"/>
        </w:rPr>
        <w:t>H.VS</w:t>
      </w:r>
      <w:r w:rsidRPr="003D3E84">
        <w:rPr>
          <w:rFonts w:hint="eastAsia"/>
          <w:lang w:eastAsia="zh-CN"/>
        </w:rPr>
        <w:t>March</w:t>
      </w:r>
      <w:proofErr w:type="spellEnd"/>
      <w:r w:rsidRPr="003D3E84">
        <w:t>]</w:t>
      </w:r>
      <w:r w:rsidRPr="003D3E84">
        <w:rPr>
          <w:lang w:eastAsia="ko-KR"/>
        </w:rPr>
        <w:t xml:space="preserve"> describes overall architecture</w:t>
      </w:r>
      <w:r w:rsidRPr="003D3E84">
        <w:rPr>
          <w:lang w:eastAsia="zh-CN"/>
        </w:rPr>
        <w:t xml:space="preserve"> f</w:t>
      </w:r>
      <w:r w:rsidRPr="003D3E84">
        <w:t xml:space="preserve">ramework </w:t>
      </w:r>
      <w:r w:rsidRPr="003D3E84">
        <w:rPr>
          <w:lang w:eastAsia="zh-CN"/>
        </w:rPr>
        <w:t xml:space="preserve">of </w:t>
      </w:r>
      <w:r w:rsidRPr="003D3E84">
        <w:rPr>
          <w:rFonts w:hint="eastAsia"/>
          <w:lang w:eastAsia="zh-CN"/>
        </w:rPr>
        <w:t xml:space="preserve">mobile </w:t>
      </w:r>
      <w:r w:rsidRPr="003D3E84">
        <w:rPr>
          <w:lang w:eastAsia="zh-CN"/>
        </w:rPr>
        <w:t>Visual Surveillance as the following</w:t>
      </w:r>
      <w:r w:rsidRPr="003D3E84">
        <w:t xml:space="preserve"> figure, and it also introduces reference points of architecture</w:t>
      </w:r>
      <w:r w:rsidRPr="003D3E84">
        <w:rPr>
          <w:lang w:eastAsia="zh-CN"/>
        </w:rPr>
        <w:t xml:space="preserve">. This document gives more detailed description of those reference points as well as some newly defined reference points. </w:t>
      </w:r>
    </w:p>
    <w:p w:rsidR="00B831EA" w:rsidRPr="003D3E84" w:rsidRDefault="00B831EA" w:rsidP="00B831EA">
      <w:pPr>
        <w:pStyle w:val="Figure"/>
        <w:rPr>
          <w:lang w:eastAsia="zh-CN"/>
        </w:rPr>
      </w:pPr>
      <w:r w:rsidRPr="003D3E84">
        <w:object w:dxaOrig="15801" w:dyaOrig="11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98.5pt" o:ole="">
            <v:imagedata r:id="rId10" o:title=""/>
          </v:shape>
          <o:OLEObject Type="Embed" ProgID="Visio.Drawing.11" ShapeID="_x0000_i1025" DrawAspect="Content" ObjectID="_1445297552" r:id="rId11"/>
        </w:object>
      </w:r>
    </w:p>
    <w:p w:rsidR="00B831EA" w:rsidRPr="003D3E84" w:rsidRDefault="00B831EA" w:rsidP="00B831EA">
      <w:pPr>
        <w:pStyle w:val="FigureNotitle"/>
        <w:rPr>
          <w:lang w:eastAsia="zh-CN"/>
        </w:rPr>
      </w:pPr>
      <w:bookmarkStart w:id="156" w:name="_Toc323835261"/>
      <w:r w:rsidRPr="003D3E84">
        <w:t xml:space="preserve">Figure 5-1 – Functional Architecture Framework of </w:t>
      </w:r>
      <w:r w:rsidRPr="003D3E84">
        <w:rPr>
          <w:lang w:eastAsia="zh-CN"/>
        </w:rPr>
        <w:t>mobile</w:t>
      </w:r>
      <w:r w:rsidRPr="003D3E84">
        <w:t xml:space="preserve"> Visual Surveillance</w:t>
      </w:r>
      <w:bookmarkEnd w:id="156"/>
    </w:p>
    <w:p w:rsidR="00B831EA" w:rsidRDefault="00B831EA" w:rsidP="00B831EA">
      <w:pPr>
        <w:rPr>
          <w:rFonts w:hint="eastAsia"/>
          <w:lang w:eastAsia="zh-CN"/>
        </w:rPr>
      </w:pPr>
      <w:proofErr w:type="gramStart"/>
      <w:r w:rsidRPr="003D3E84">
        <w:rPr>
          <w:rFonts w:hint="eastAsia"/>
          <w:highlight w:val="yellow"/>
          <w:lang w:eastAsia="zh-CN"/>
        </w:rPr>
        <w:t>TBD.</w:t>
      </w:r>
      <w:proofErr w:type="gramEnd"/>
    </w:p>
    <w:p w:rsidR="001F73CA" w:rsidRPr="00090BE7" w:rsidRDefault="001F73CA" w:rsidP="001F73CA">
      <w:pPr>
        <w:ind w:firstLineChars="150" w:firstLine="360"/>
        <w:rPr>
          <w:ins w:id="157" w:author="editor" w:date="2013-11-07T02:44:00Z"/>
          <w:rFonts w:hint="eastAsia"/>
          <w:lang w:eastAsia="zh-CN"/>
        </w:rPr>
      </w:pPr>
      <w:ins w:id="158" w:author="editor" w:date="2013-11-07T02:44:00Z">
        <w:r w:rsidRPr="00090BE7">
          <w:rPr>
            <w:rFonts w:hint="eastAsia"/>
            <w:lang w:eastAsia="zh-CN"/>
          </w:rPr>
          <w:t xml:space="preserve">The </w:t>
        </w:r>
        <w:r w:rsidRPr="00090BE7">
          <w:rPr>
            <w:lang w:eastAsia="zh-CN"/>
          </w:rPr>
          <w:t xml:space="preserve">interface protocols </w:t>
        </w:r>
        <w:r w:rsidRPr="00090BE7">
          <w:rPr>
            <w:rFonts w:hint="eastAsia"/>
            <w:lang w:eastAsia="zh-CN"/>
          </w:rPr>
          <w:t xml:space="preserve">which </w:t>
        </w:r>
        <w:r w:rsidRPr="00090BE7">
          <w:rPr>
            <w:lang w:eastAsia="zh-CN"/>
          </w:rPr>
          <w:t xml:space="preserve">involved </w:t>
        </w:r>
        <w:r>
          <w:rPr>
            <w:rFonts w:hint="eastAsia"/>
            <w:lang w:eastAsia="zh-CN"/>
          </w:rPr>
          <w:t xml:space="preserve">in </w:t>
        </w:r>
        <w:r w:rsidRPr="00090BE7">
          <w:rPr>
            <w:lang w:eastAsia="zh-CN"/>
          </w:rPr>
          <w:t>mobile video surveillance includ</w:t>
        </w:r>
        <w:r w:rsidRPr="00090BE7">
          <w:rPr>
            <w:rFonts w:hint="eastAsia"/>
            <w:lang w:eastAsia="zh-CN"/>
          </w:rPr>
          <w:t xml:space="preserve">e following </w:t>
        </w:r>
        <w:r w:rsidRPr="00090BE7">
          <w:rPr>
            <w:lang w:eastAsia="zh-CN"/>
          </w:rPr>
          <w:t>protocols</w:t>
        </w:r>
        <w:r w:rsidRPr="00090BE7">
          <w:rPr>
            <w:rFonts w:hint="eastAsia"/>
            <w:lang w:eastAsia="zh-CN"/>
          </w:rPr>
          <w:t xml:space="preserve">: </w:t>
        </w:r>
      </w:ins>
    </w:p>
    <w:p w:rsidR="001F73CA" w:rsidRPr="006568B3" w:rsidRDefault="001F73CA" w:rsidP="001F73CA">
      <w:pPr>
        <w:pStyle w:val="ac"/>
        <w:numPr>
          <w:ilvl w:val="0"/>
          <w:numId w:val="15"/>
        </w:numPr>
        <w:ind w:firstLineChars="0"/>
        <w:rPr>
          <w:ins w:id="159" w:author="editor" w:date="2013-11-07T02:44:00Z"/>
          <w:rFonts w:ascii="Times New Roman" w:hAnsi="Times New Roman" w:cs="Times New Roman"/>
          <w:szCs w:val="20"/>
          <w:lang w:val="en-GB"/>
        </w:rPr>
      </w:pPr>
      <w:ins w:id="160" w:author="editor" w:date="2013-11-07T02:44:00Z">
        <w:r w:rsidRPr="006568B3">
          <w:rPr>
            <w:rFonts w:ascii="Times New Roman" w:hAnsi="Times New Roman" w:cs="Times New Roman"/>
            <w:szCs w:val="20"/>
            <w:lang w:val="en-GB"/>
          </w:rPr>
          <w:t xml:space="preserve">Reference point </w:t>
        </w:r>
        <w:proofErr w:type="spellStart"/>
        <w:r>
          <w:rPr>
            <w:rFonts w:ascii="Times New Roman" w:hAnsi="Times New Roman" w:cs="Times New Roman" w:hint="eastAsia"/>
            <w:szCs w:val="20"/>
            <w:lang w:val="en-GB"/>
          </w:rPr>
          <w:t>Cms</w:t>
        </w:r>
        <w:proofErr w:type="spellEnd"/>
        <w:r w:rsidRPr="006568B3">
          <w:rPr>
            <w:rFonts w:ascii="Times New Roman" w:hAnsi="Times New Roman" w:cs="Times New Roman"/>
            <w:szCs w:val="20"/>
            <w:lang w:val="en-GB"/>
          </w:rPr>
          <w:t>: CMU-MSP</w:t>
        </w:r>
        <w:r w:rsidRPr="006568B3">
          <w:rPr>
            <w:rFonts w:ascii="Times New Roman" w:hAnsi="Times New Roman" w:cs="Times New Roman" w:hint="eastAsia"/>
            <w:szCs w:val="20"/>
            <w:lang w:val="en-GB"/>
          </w:rPr>
          <w:t xml:space="preserve">, uses </w:t>
        </w:r>
        <w:r w:rsidRPr="006568B3">
          <w:rPr>
            <w:rFonts w:ascii="Times New Roman" w:hAnsi="Times New Roman" w:cs="Times New Roman"/>
            <w:szCs w:val="20"/>
            <w:lang w:val="en-GB"/>
          </w:rPr>
          <w:t>the Web</w:t>
        </w:r>
        <w:r w:rsidRPr="006568B3">
          <w:rPr>
            <w:rFonts w:ascii="Times New Roman" w:hAnsi="Times New Roman" w:cs="Times New Roman" w:hint="eastAsia"/>
            <w:szCs w:val="20"/>
            <w:lang w:val="en-GB"/>
          </w:rPr>
          <w:t xml:space="preserve"> </w:t>
        </w:r>
        <w:r w:rsidRPr="006568B3">
          <w:rPr>
            <w:rFonts w:ascii="Times New Roman" w:hAnsi="Times New Roman" w:cs="Times New Roman"/>
            <w:szCs w:val="20"/>
            <w:lang w:val="en-GB"/>
          </w:rPr>
          <w:t>Service</w:t>
        </w:r>
        <w:r w:rsidRPr="006568B3">
          <w:rPr>
            <w:rFonts w:ascii="Times New Roman" w:hAnsi="Times New Roman" w:cs="Times New Roman" w:hint="eastAsia"/>
            <w:szCs w:val="20"/>
            <w:lang w:val="en-GB"/>
          </w:rPr>
          <w:t xml:space="preserve"> </w:t>
        </w:r>
        <w:r w:rsidRPr="006568B3">
          <w:rPr>
            <w:rFonts w:ascii="Times New Roman" w:hAnsi="Times New Roman" w:cs="Times New Roman"/>
            <w:szCs w:val="20"/>
            <w:lang w:val="en-GB"/>
          </w:rPr>
          <w:t>interface</w:t>
        </w:r>
        <w:r w:rsidRPr="006568B3">
          <w:rPr>
            <w:rFonts w:ascii="Times New Roman" w:hAnsi="Times New Roman" w:cs="Times New Roman" w:hint="eastAsia"/>
            <w:szCs w:val="20"/>
            <w:lang w:val="en-GB"/>
          </w:rPr>
          <w:t xml:space="preserve"> </w:t>
        </w:r>
        <w:bookmarkStart w:id="161" w:name="OLE_LINK4"/>
        <w:bookmarkStart w:id="162" w:name="OLE_LINK7"/>
        <w:r w:rsidRPr="006568B3">
          <w:rPr>
            <w:rFonts w:ascii="Times New Roman" w:hAnsi="Times New Roman" w:cs="Times New Roman"/>
            <w:szCs w:val="20"/>
            <w:lang w:val="en-GB"/>
          </w:rPr>
          <w:t>protocol</w:t>
        </w:r>
        <w:bookmarkEnd w:id="161"/>
        <w:bookmarkEnd w:id="162"/>
        <w:r w:rsidRPr="006568B3">
          <w:rPr>
            <w:rFonts w:ascii="Times New Roman" w:hAnsi="Times New Roman" w:cs="Times New Roman" w:hint="eastAsia"/>
            <w:szCs w:val="20"/>
            <w:lang w:val="en-GB"/>
          </w:rPr>
          <w:t xml:space="preserve"> (</w:t>
        </w:r>
        <w:r w:rsidRPr="006568B3">
          <w:rPr>
            <w:rFonts w:ascii="Times New Roman" w:hAnsi="Times New Roman" w:cs="Times New Roman"/>
            <w:szCs w:val="20"/>
            <w:lang w:val="en-GB"/>
          </w:rPr>
          <w:t>SOAP/HTTP</w:t>
        </w:r>
        <w:r w:rsidRPr="006568B3">
          <w:rPr>
            <w:rFonts w:ascii="Times New Roman" w:hAnsi="Times New Roman" w:cs="Times New Roman" w:hint="eastAsia"/>
            <w:szCs w:val="20"/>
            <w:lang w:val="en-GB"/>
          </w:rPr>
          <w:t>);</w:t>
        </w:r>
      </w:ins>
    </w:p>
    <w:p w:rsidR="001F73CA" w:rsidRPr="006568B3" w:rsidRDefault="001F73CA" w:rsidP="001F73CA">
      <w:pPr>
        <w:pStyle w:val="ac"/>
        <w:numPr>
          <w:ilvl w:val="0"/>
          <w:numId w:val="15"/>
        </w:numPr>
        <w:ind w:firstLineChars="0"/>
        <w:rPr>
          <w:ins w:id="163" w:author="editor" w:date="2013-11-07T02:44:00Z"/>
          <w:rFonts w:ascii="Times New Roman" w:hAnsi="Times New Roman" w:cs="Times New Roman"/>
          <w:szCs w:val="20"/>
          <w:lang w:val="en-GB"/>
        </w:rPr>
      </w:pPr>
      <w:ins w:id="164"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Msm</w:t>
        </w:r>
        <w:proofErr w:type="spellEnd"/>
        <w:r w:rsidRPr="006568B3">
          <w:rPr>
            <w:rFonts w:ascii="Times New Roman" w:hAnsi="Times New Roman" w:cs="Times New Roman"/>
            <w:szCs w:val="20"/>
            <w:lang w:val="en-GB"/>
          </w:rPr>
          <w:t>: MSP-M_CU</w:t>
        </w:r>
        <w:r w:rsidRPr="006568B3">
          <w:rPr>
            <w:rFonts w:ascii="Times New Roman" w:hAnsi="Times New Roman" w:cs="Times New Roman" w:hint="eastAsia"/>
            <w:szCs w:val="20"/>
            <w:lang w:val="en-GB"/>
          </w:rPr>
          <w:t>, uses</w:t>
        </w:r>
        <w:r w:rsidRPr="006568B3">
          <w:rPr>
            <w:rFonts w:ascii="Times New Roman" w:hAnsi="Times New Roman" w:cs="Times New Roman"/>
            <w:szCs w:val="20"/>
            <w:lang w:val="en-GB"/>
          </w:rPr>
          <w:t xml:space="preserve"> the HTTP protocol</w:t>
        </w:r>
        <w:r w:rsidRPr="006568B3">
          <w:rPr>
            <w:rFonts w:ascii="Times New Roman" w:hAnsi="Times New Roman" w:cs="Times New Roman" w:hint="eastAsia"/>
            <w:szCs w:val="20"/>
            <w:lang w:val="en-GB"/>
          </w:rPr>
          <w:t>;</w:t>
        </w:r>
      </w:ins>
    </w:p>
    <w:p w:rsidR="001F73CA" w:rsidRPr="006568B3" w:rsidRDefault="001F73CA" w:rsidP="001F73CA">
      <w:pPr>
        <w:pStyle w:val="ac"/>
        <w:numPr>
          <w:ilvl w:val="0"/>
          <w:numId w:val="15"/>
        </w:numPr>
        <w:ind w:firstLineChars="0"/>
        <w:rPr>
          <w:ins w:id="165" w:author="editor" w:date="2013-11-07T02:44:00Z"/>
          <w:rFonts w:ascii="Times New Roman" w:hAnsi="Times New Roman" w:cs="Times New Roman"/>
          <w:szCs w:val="20"/>
          <w:lang w:val="en-GB"/>
        </w:rPr>
      </w:pPr>
      <w:ins w:id="166"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Mv</w:t>
        </w:r>
        <w:proofErr w:type="spellEnd"/>
        <w:r w:rsidRPr="006568B3">
          <w:rPr>
            <w:rFonts w:ascii="Times New Roman" w:hAnsi="Times New Roman" w:cs="Times New Roman"/>
            <w:szCs w:val="20"/>
            <w:lang w:val="en-GB"/>
          </w:rPr>
          <w:t>: M_CU-VAU</w:t>
        </w:r>
        <w:r w:rsidRPr="006568B3">
          <w:rPr>
            <w:rFonts w:ascii="Times New Roman" w:hAnsi="Times New Roman" w:cs="Times New Roman" w:hint="eastAsia"/>
            <w:szCs w:val="20"/>
            <w:lang w:val="en-GB"/>
          </w:rPr>
          <w:t>, uses</w:t>
        </w:r>
        <w:r w:rsidRPr="006568B3">
          <w:rPr>
            <w:rFonts w:ascii="Times New Roman" w:hAnsi="Times New Roman" w:cs="Times New Roman"/>
            <w:szCs w:val="20"/>
            <w:lang w:val="en-GB"/>
          </w:rPr>
          <w:t xml:space="preserve"> the UDP</w:t>
        </w:r>
        <w:r w:rsidRPr="006568B3">
          <w:rPr>
            <w:rFonts w:ascii="Times New Roman" w:hAnsi="Times New Roman" w:cs="Times New Roman" w:hint="eastAsia"/>
            <w:szCs w:val="20"/>
            <w:lang w:val="en-GB"/>
          </w:rPr>
          <w:t xml:space="preserve"> </w:t>
        </w:r>
        <w:r w:rsidRPr="006568B3">
          <w:rPr>
            <w:rFonts w:ascii="Times New Roman" w:hAnsi="Times New Roman" w:cs="Times New Roman"/>
            <w:szCs w:val="20"/>
            <w:lang w:val="en-GB"/>
          </w:rPr>
          <w:t>communication protocol</w:t>
        </w:r>
        <w:r w:rsidRPr="006568B3">
          <w:rPr>
            <w:rFonts w:ascii="Times New Roman" w:hAnsi="Times New Roman" w:cs="Times New Roman" w:hint="eastAsia"/>
            <w:szCs w:val="20"/>
            <w:lang w:val="en-GB"/>
          </w:rPr>
          <w:t>;</w:t>
        </w:r>
      </w:ins>
    </w:p>
    <w:p w:rsidR="001F73CA" w:rsidRPr="006568B3" w:rsidRDefault="001F73CA" w:rsidP="001F73CA">
      <w:pPr>
        <w:pStyle w:val="ac"/>
        <w:numPr>
          <w:ilvl w:val="0"/>
          <w:numId w:val="15"/>
        </w:numPr>
        <w:ind w:firstLineChars="0"/>
        <w:rPr>
          <w:ins w:id="167" w:author="editor" w:date="2013-11-07T02:44:00Z"/>
          <w:rFonts w:ascii="Times New Roman" w:hAnsi="Times New Roman" w:cs="Times New Roman"/>
          <w:szCs w:val="20"/>
          <w:lang w:val="en-GB"/>
        </w:rPr>
      </w:pPr>
      <w:ins w:id="168"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Vm</w:t>
        </w:r>
        <w:proofErr w:type="spellEnd"/>
        <w:r w:rsidRPr="006568B3">
          <w:rPr>
            <w:rFonts w:ascii="Times New Roman" w:hAnsi="Times New Roman" w:cs="Times New Roman"/>
            <w:szCs w:val="20"/>
            <w:lang w:val="en-GB"/>
          </w:rPr>
          <w:t>: VAU-M_CU</w:t>
        </w:r>
        <w:r w:rsidRPr="006568B3">
          <w:rPr>
            <w:rFonts w:ascii="Times New Roman" w:hAnsi="Times New Roman" w:cs="Times New Roman" w:hint="eastAsia"/>
            <w:szCs w:val="20"/>
            <w:lang w:val="en-GB"/>
          </w:rPr>
          <w:t xml:space="preserve">, uses the </w:t>
        </w:r>
        <w:r w:rsidRPr="006568B3">
          <w:rPr>
            <w:rFonts w:ascii="Times New Roman" w:hAnsi="Times New Roman" w:cs="Times New Roman"/>
            <w:szCs w:val="20"/>
            <w:lang w:val="en-GB"/>
          </w:rPr>
          <w:t>HTTP</w:t>
        </w:r>
        <w:r w:rsidRPr="006568B3">
          <w:rPr>
            <w:rFonts w:ascii="Times New Roman" w:hAnsi="Times New Roman" w:cs="Times New Roman" w:hint="eastAsia"/>
            <w:szCs w:val="20"/>
            <w:lang w:val="en-GB"/>
          </w:rPr>
          <w:t>/</w:t>
        </w:r>
        <w:r w:rsidRPr="006568B3">
          <w:rPr>
            <w:rFonts w:ascii="Times New Roman" w:hAnsi="Times New Roman" w:cs="Times New Roman"/>
            <w:szCs w:val="20"/>
            <w:lang w:val="en-GB"/>
          </w:rPr>
          <w:t>RTSP</w:t>
        </w:r>
        <w:r w:rsidRPr="006568B3">
          <w:rPr>
            <w:rFonts w:ascii="Times New Roman" w:hAnsi="Times New Roman" w:cs="Times New Roman" w:hint="eastAsia"/>
            <w:szCs w:val="20"/>
            <w:lang w:val="en-GB"/>
          </w:rPr>
          <w:t xml:space="preserve">, </w:t>
        </w:r>
        <w:r w:rsidRPr="006568B3">
          <w:rPr>
            <w:rFonts w:ascii="Times New Roman" w:hAnsi="Times New Roman" w:cs="Times New Roman"/>
            <w:szCs w:val="20"/>
            <w:lang w:val="en-GB"/>
          </w:rPr>
          <w:t>RTP/RTCP protocol</w:t>
        </w:r>
        <w:r w:rsidRPr="006568B3">
          <w:rPr>
            <w:rFonts w:ascii="Times New Roman" w:hAnsi="Times New Roman" w:cs="Times New Roman" w:hint="eastAsia"/>
            <w:szCs w:val="20"/>
            <w:lang w:val="en-GB"/>
          </w:rPr>
          <w:t>;</w:t>
        </w:r>
      </w:ins>
    </w:p>
    <w:p w:rsidR="001F73CA" w:rsidRPr="006568B3" w:rsidRDefault="001F73CA" w:rsidP="001F73CA">
      <w:pPr>
        <w:pStyle w:val="ac"/>
        <w:numPr>
          <w:ilvl w:val="0"/>
          <w:numId w:val="15"/>
        </w:numPr>
        <w:ind w:firstLineChars="0"/>
        <w:rPr>
          <w:ins w:id="169" w:author="editor" w:date="2013-11-07T02:44:00Z"/>
          <w:rFonts w:ascii="Times New Roman" w:hAnsi="Times New Roman" w:cs="Times New Roman"/>
          <w:szCs w:val="20"/>
          <w:lang w:val="en-GB"/>
        </w:rPr>
      </w:pPr>
      <w:ins w:id="170"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Psm</w:t>
        </w:r>
        <w:proofErr w:type="spellEnd"/>
        <w:r w:rsidRPr="006568B3">
          <w:rPr>
            <w:rFonts w:ascii="Times New Roman" w:hAnsi="Times New Roman" w:cs="Times New Roman"/>
            <w:szCs w:val="20"/>
            <w:lang w:val="en-GB"/>
          </w:rPr>
          <w:t>: PSS-M_CU</w:t>
        </w:r>
        <w:r w:rsidRPr="006568B3">
          <w:rPr>
            <w:rFonts w:ascii="Times New Roman" w:hAnsi="Times New Roman" w:cs="Times New Roman" w:hint="eastAsia"/>
            <w:szCs w:val="20"/>
            <w:lang w:val="en-GB"/>
          </w:rPr>
          <w:t xml:space="preserve">, uses the </w:t>
        </w:r>
        <w:r w:rsidRPr="006568B3">
          <w:rPr>
            <w:rFonts w:ascii="Times New Roman" w:hAnsi="Times New Roman" w:cs="Times New Roman"/>
            <w:szCs w:val="20"/>
            <w:lang w:val="en-GB"/>
          </w:rPr>
          <w:t>HTTP</w:t>
        </w:r>
        <w:r w:rsidRPr="006568B3">
          <w:rPr>
            <w:rFonts w:ascii="Times New Roman" w:hAnsi="Times New Roman" w:cs="Times New Roman" w:hint="eastAsia"/>
            <w:szCs w:val="20"/>
            <w:lang w:val="en-GB"/>
          </w:rPr>
          <w:t>/</w:t>
        </w:r>
        <w:r w:rsidRPr="006568B3">
          <w:rPr>
            <w:rFonts w:ascii="Times New Roman" w:hAnsi="Times New Roman" w:cs="Times New Roman"/>
            <w:szCs w:val="20"/>
            <w:lang w:val="en-GB"/>
          </w:rPr>
          <w:t>RTSP</w:t>
        </w:r>
        <w:r w:rsidRPr="006568B3">
          <w:rPr>
            <w:rFonts w:ascii="Times New Roman" w:hAnsi="Times New Roman" w:cs="Times New Roman" w:hint="eastAsia"/>
            <w:szCs w:val="20"/>
            <w:lang w:val="en-GB"/>
          </w:rPr>
          <w:t xml:space="preserve">, </w:t>
        </w:r>
        <w:r w:rsidRPr="006568B3">
          <w:rPr>
            <w:rFonts w:ascii="Times New Roman" w:hAnsi="Times New Roman" w:cs="Times New Roman"/>
            <w:szCs w:val="20"/>
            <w:lang w:val="en-GB"/>
          </w:rPr>
          <w:t>RTP/RTCP protocol</w:t>
        </w:r>
        <w:r w:rsidRPr="006568B3">
          <w:rPr>
            <w:rFonts w:ascii="Times New Roman" w:hAnsi="Times New Roman" w:cs="Times New Roman" w:hint="eastAsia"/>
            <w:szCs w:val="20"/>
            <w:lang w:val="en-GB"/>
          </w:rPr>
          <w:t>;</w:t>
        </w:r>
      </w:ins>
    </w:p>
    <w:p w:rsidR="001F73CA" w:rsidRPr="006568B3" w:rsidRDefault="001F73CA" w:rsidP="001F73CA">
      <w:pPr>
        <w:pStyle w:val="ac"/>
        <w:numPr>
          <w:ilvl w:val="0"/>
          <w:numId w:val="15"/>
        </w:numPr>
        <w:ind w:firstLineChars="0"/>
        <w:rPr>
          <w:ins w:id="171" w:author="editor" w:date="2013-11-07T02:44:00Z"/>
          <w:rFonts w:ascii="Times New Roman" w:hAnsi="Times New Roman" w:cs="Times New Roman"/>
          <w:szCs w:val="20"/>
          <w:lang w:val="en-GB"/>
        </w:rPr>
      </w:pPr>
      <w:ins w:id="172"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Vs</w:t>
        </w:r>
        <w:proofErr w:type="spellEnd"/>
        <w:r w:rsidRPr="006568B3">
          <w:rPr>
            <w:rFonts w:ascii="Times New Roman" w:hAnsi="Times New Roman" w:cs="Times New Roman"/>
            <w:szCs w:val="20"/>
            <w:lang w:val="en-GB"/>
          </w:rPr>
          <w:t>: VAU-SCU</w:t>
        </w:r>
        <w:r w:rsidRPr="006568B3">
          <w:rPr>
            <w:rFonts w:ascii="Times New Roman" w:hAnsi="Times New Roman" w:cs="Times New Roman" w:hint="eastAsia"/>
            <w:szCs w:val="20"/>
            <w:lang w:val="en-GB"/>
          </w:rPr>
          <w:t xml:space="preserve">, uses the </w:t>
        </w:r>
        <w:r w:rsidRPr="006568B3">
          <w:rPr>
            <w:rFonts w:ascii="Times New Roman" w:hAnsi="Times New Roman" w:cs="Times New Roman"/>
            <w:szCs w:val="20"/>
            <w:lang w:val="en-GB"/>
          </w:rPr>
          <w:t>HTTP protocol</w:t>
        </w:r>
        <w:r w:rsidRPr="006568B3">
          <w:rPr>
            <w:rFonts w:ascii="Times New Roman" w:hAnsi="Times New Roman" w:cs="Times New Roman" w:hint="eastAsia"/>
            <w:szCs w:val="20"/>
            <w:lang w:val="en-GB"/>
          </w:rPr>
          <w:t>;</w:t>
        </w:r>
      </w:ins>
    </w:p>
    <w:p w:rsidR="001F73CA" w:rsidRPr="006568B3" w:rsidRDefault="001F73CA" w:rsidP="001F73CA">
      <w:pPr>
        <w:pStyle w:val="ac"/>
        <w:numPr>
          <w:ilvl w:val="0"/>
          <w:numId w:val="15"/>
        </w:numPr>
        <w:ind w:firstLineChars="0"/>
        <w:rPr>
          <w:ins w:id="173" w:author="editor" w:date="2013-11-07T02:44:00Z"/>
          <w:rFonts w:ascii="Times New Roman" w:hAnsi="Times New Roman" w:cs="Times New Roman"/>
          <w:szCs w:val="20"/>
          <w:lang w:val="en-GB"/>
        </w:rPr>
      </w:pPr>
      <w:ins w:id="174"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Mdv</w:t>
        </w:r>
        <w:proofErr w:type="spellEnd"/>
        <w:r w:rsidRPr="006568B3">
          <w:rPr>
            <w:rFonts w:ascii="Times New Roman" w:hAnsi="Times New Roman" w:cs="Times New Roman"/>
            <w:szCs w:val="20"/>
            <w:lang w:val="en-GB"/>
          </w:rPr>
          <w:t>: MDU-VAU</w:t>
        </w:r>
        <w:r w:rsidRPr="006568B3">
          <w:rPr>
            <w:rFonts w:ascii="Times New Roman" w:hAnsi="Times New Roman" w:cs="Times New Roman" w:hint="eastAsia"/>
            <w:szCs w:val="20"/>
            <w:lang w:val="en-GB"/>
          </w:rPr>
          <w:t xml:space="preserve">, uses the </w:t>
        </w:r>
        <w:r w:rsidRPr="006568B3">
          <w:rPr>
            <w:rFonts w:ascii="Times New Roman" w:hAnsi="Times New Roman" w:cs="Times New Roman"/>
            <w:szCs w:val="20"/>
            <w:lang w:val="en-GB"/>
          </w:rPr>
          <w:t>RTP/RTCP protocol</w:t>
        </w:r>
        <w:r w:rsidRPr="006568B3">
          <w:rPr>
            <w:rFonts w:ascii="Times New Roman" w:hAnsi="Times New Roman" w:cs="Times New Roman" w:hint="eastAsia"/>
            <w:szCs w:val="20"/>
            <w:lang w:val="en-GB"/>
          </w:rPr>
          <w:t>;</w:t>
        </w:r>
      </w:ins>
    </w:p>
    <w:p w:rsidR="001F73CA" w:rsidRDefault="001F73CA" w:rsidP="001F73CA">
      <w:pPr>
        <w:pStyle w:val="ac"/>
        <w:numPr>
          <w:ilvl w:val="0"/>
          <w:numId w:val="15"/>
        </w:numPr>
        <w:ind w:firstLineChars="0"/>
        <w:rPr>
          <w:ins w:id="175" w:author="editor" w:date="2013-11-07T02:44:00Z"/>
          <w:rFonts w:ascii="Times New Roman" w:hAnsi="Times New Roman" w:cs="Times New Roman" w:hint="eastAsia"/>
          <w:szCs w:val="20"/>
          <w:lang w:val="en-GB"/>
        </w:rPr>
      </w:pPr>
      <w:ins w:id="176"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Pv</w:t>
        </w:r>
        <w:proofErr w:type="spellEnd"/>
        <w:r w:rsidRPr="006568B3">
          <w:rPr>
            <w:rFonts w:ascii="Times New Roman" w:hAnsi="Times New Roman" w:cs="Times New Roman"/>
            <w:szCs w:val="20"/>
            <w:lang w:val="en-GB"/>
          </w:rPr>
          <w:t>: PU-VAU</w:t>
        </w:r>
        <w:r w:rsidRPr="006568B3">
          <w:rPr>
            <w:rFonts w:ascii="Times New Roman" w:hAnsi="Times New Roman" w:cs="Times New Roman" w:hint="eastAsia"/>
            <w:szCs w:val="20"/>
            <w:lang w:val="en-GB"/>
          </w:rPr>
          <w:t xml:space="preserve">, uses the </w:t>
        </w:r>
        <w:r w:rsidRPr="006568B3">
          <w:rPr>
            <w:rFonts w:ascii="Times New Roman" w:hAnsi="Times New Roman" w:cs="Times New Roman"/>
            <w:szCs w:val="20"/>
            <w:lang w:val="en-GB"/>
          </w:rPr>
          <w:t>RTP/RTCP protocol</w:t>
        </w:r>
        <w:r w:rsidRPr="006568B3">
          <w:rPr>
            <w:rFonts w:ascii="Times New Roman" w:hAnsi="Times New Roman" w:cs="Times New Roman" w:hint="eastAsia"/>
            <w:szCs w:val="20"/>
            <w:lang w:val="en-GB"/>
          </w:rPr>
          <w:t>;</w:t>
        </w:r>
      </w:ins>
    </w:p>
    <w:p w:rsidR="001F73CA" w:rsidRPr="006568B3" w:rsidRDefault="001F73CA" w:rsidP="001F73CA">
      <w:pPr>
        <w:pStyle w:val="ac"/>
        <w:numPr>
          <w:ilvl w:val="0"/>
          <w:numId w:val="15"/>
        </w:numPr>
        <w:ind w:firstLineChars="0"/>
        <w:rPr>
          <w:ins w:id="177" w:author="editor" w:date="2013-11-07T02:44:00Z"/>
          <w:rFonts w:ascii="Times New Roman" w:hAnsi="Times New Roman" w:cs="Times New Roman"/>
          <w:szCs w:val="20"/>
          <w:lang w:val="en-GB"/>
        </w:rPr>
      </w:pPr>
      <w:ins w:id="178" w:author="editor" w:date="2013-11-07T02:44:00Z">
        <w:r w:rsidRPr="006568B3">
          <w:rPr>
            <w:rFonts w:ascii="Times New Roman" w:hAnsi="Times New Roman" w:cs="Times New Roman"/>
            <w:szCs w:val="20"/>
            <w:lang w:val="en-GB"/>
          </w:rPr>
          <w:t xml:space="preserve">Reference point </w:t>
        </w:r>
        <w:proofErr w:type="spellStart"/>
        <w:r w:rsidRPr="006568B3">
          <w:rPr>
            <w:rFonts w:ascii="Times New Roman" w:hAnsi="Times New Roman" w:cs="Times New Roman"/>
            <w:szCs w:val="20"/>
            <w:lang w:val="en-GB"/>
          </w:rPr>
          <w:t>Vp</w:t>
        </w:r>
        <w:proofErr w:type="spellEnd"/>
        <w:r w:rsidRPr="006568B3">
          <w:rPr>
            <w:rFonts w:ascii="Times New Roman" w:hAnsi="Times New Roman" w:cs="Times New Roman"/>
            <w:szCs w:val="20"/>
            <w:lang w:val="en-GB"/>
          </w:rPr>
          <w:t>: VAU-PSS, uses the RTSP protocol;</w:t>
        </w:r>
      </w:ins>
    </w:p>
    <w:p w:rsidR="001F73CA" w:rsidRPr="006568B3" w:rsidRDefault="001F73CA" w:rsidP="001F73CA">
      <w:pPr>
        <w:pStyle w:val="2"/>
        <w:numPr>
          <w:ilvl w:val="1"/>
          <w:numId w:val="16"/>
        </w:numPr>
        <w:tabs>
          <w:tab w:val="left" w:pos="794"/>
          <w:tab w:val="left" w:pos="1191"/>
          <w:tab w:val="left" w:pos="1588"/>
          <w:tab w:val="left" w:pos="1985"/>
        </w:tabs>
        <w:overflowPunct w:val="0"/>
        <w:autoSpaceDE w:val="0"/>
        <w:autoSpaceDN w:val="0"/>
        <w:adjustRightInd w:val="0"/>
        <w:textAlignment w:val="baseline"/>
        <w:rPr>
          <w:ins w:id="179" w:author="editor" w:date="2013-11-07T02:44:00Z"/>
        </w:rPr>
      </w:pPr>
      <w:bookmarkStart w:id="180" w:name="_Toc371555632"/>
      <w:ins w:id="181" w:author="editor" w:date="2013-11-07T02:44:00Z">
        <w:r w:rsidRPr="006568B3">
          <w:t xml:space="preserve">Reference point </w:t>
        </w:r>
        <w:proofErr w:type="spellStart"/>
        <w:r>
          <w:rPr>
            <w:rFonts w:hint="eastAsia"/>
            <w:lang w:eastAsia="zh-CN"/>
          </w:rPr>
          <w:t>Cms</w:t>
        </w:r>
        <w:proofErr w:type="spellEnd"/>
        <w:r w:rsidRPr="006568B3">
          <w:t>: CMU-MSP</w:t>
        </w:r>
        <w:bookmarkEnd w:id="180"/>
      </w:ins>
    </w:p>
    <w:p w:rsidR="001F73CA" w:rsidRPr="00DB79EE" w:rsidRDefault="001F73CA" w:rsidP="001F73CA">
      <w:pPr>
        <w:rPr>
          <w:ins w:id="182" w:author="editor" w:date="2013-11-07T02:44:00Z"/>
          <w:rFonts w:hint="eastAsia"/>
          <w:b/>
          <w:bCs/>
          <w:lang w:eastAsia="zh-CN"/>
        </w:rPr>
      </w:pPr>
      <w:ins w:id="183" w:author="editor" w:date="2013-11-07T02:44:00Z">
        <w:r w:rsidRPr="00DB79EE">
          <w:rPr>
            <w:rFonts w:hint="eastAsia"/>
            <w:b/>
            <w:bCs/>
            <w:lang w:eastAsia="zh-CN"/>
          </w:rPr>
          <w:t xml:space="preserve">5.1.1 </w:t>
        </w:r>
        <w:r w:rsidRPr="00DB79EE">
          <w:rPr>
            <w:rFonts w:hint="eastAsia"/>
            <w:b/>
            <w:bCs/>
          </w:rPr>
          <w:t>I</w:t>
        </w:r>
        <w:r w:rsidRPr="00DB79EE">
          <w:rPr>
            <w:b/>
            <w:bCs/>
          </w:rPr>
          <w:t xml:space="preserve">nterface </w:t>
        </w:r>
        <w:r w:rsidRPr="00DB79EE">
          <w:rPr>
            <w:rFonts w:hint="eastAsia"/>
            <w:b/>
            <w:bCs/>
          </w:rPr>
          <w:t>F</w:t>
        </w:r>
        <w:r w:rsidRPr="00DB79EE">
          <w:rPr>
            <w:b/>
            <w:bCs/>
          </w:rPr>
          <w:t>unction</w:t>
        </w:r>
      </w:ins>
    </w:p>
    <w:p w:rsidR="001F73CA" w:rsidRPr="008E795D" w:rsidRDefault="001F73CA" w:rsidP="001F73CA">
      <w:pPr>
        <w:rPr>
          <w:ins w:id="184" w:author="editor" w:date="2013-11-07T02:44:00Z"/>
          <w:rFonts w:hint="eastAsia"/>
          <w:lang w:eastAsia="ko-KR"/>
        </w:rPr>
      </w:pPr>
      <w:ins w:id="185" w:author="editor" w:date="2013-11-07T02:44:00Z">
        <w:r w:rsidRPr="006568B3">
          <w:rPr>
            <w:rFonts w:hint="eastAsia"/>
            <w:lang w:eastAsia="ko-KR"/>
          </w:rPr>
          <w:t>T</w:t>
        </w:r>
        <w:r w:rsidRPr="006568B3">
          <w:rPr>
            <w:lang w:eastAsia="ko-KR"/>
          </w:rPr>
          <w:t>he interface is used for</w:t>
        </w:r>
        <w:r w:rsidRPr="006568B3">
          <w:rPr>
            <w:rFonts w:hint="eastAsia"/>
            <w:lang w:eastAsia="ko-KR"/>
          </w:rPr>
          <w:t xml:space="preserve"> </w:t>
        </w:r>
        <w:r w:rsidRPr="006568B3">
          <w:rPr>
            <w:lang w:eastAsia="ko-KR"/>
          </w:rPr>
          <w:t>query</w:t>
        </w:r>
        <w:r w:rsidRPr="006568B3">
          <w:rPr>
            <w:rFonts w:hint="eastAsia"/>
            <w:lang w:eastAsia="ko-KR"/>
          </w:rPr>
          <w:t>ing</w:t>
        </w:r>
        <w:r w:rsidRPr="006568B3">
          <w:rPr>
            <w:lang w:eastAsia="ko-KR"/>
          </w:rPr>
          <w:t xml:space="preserve"> </w:t>
        </w:r>
        <w:r w:rsidRPr="008E795D">
          <w:rPr>
            <w:lang w:eastAsia="ko-KR"/>
          </w:rPr>
          <w:t>the attribution</w:t>
        </w:r>
        <w:r>
          <w:rPr>
            <w:rFonts w:hint="eastAsia"/>
            <w:lang w:eastAsia="ko-KR"/>
          </w:rPr>
          <w:t>s</w:t>
        </w:r>
        <w:r w:rsidRPr="008E795D">
          <w:rPr>
            <w:lang w:eastAsia="ko-KR"/>
          </w:rPr>
          <w:t xml:space="preserve"> of the </w:t>
        </w:r>
        <w:r w:rsidRPr="006568B3">
          <w:rPr>
            <w:lang w:eastAsia="ko-KR"/>
          </w:rPr>
          <w:t>surveillance</w:t>
        </w:r>
        <w:r w:rsidRPr="006568B3">
          <w:rPr>
            <w:rFonts w:hint="eastAsia"/>
            <w:lang w:eastAsia="ko-KR"/>
          </w:rPr>
          <w:t xml:space="preserve"> point</w:t>
        </w:r>
        <w:r>
          <w:rPr>
            <w:rFonts w:hint="eastAsia"/>
            <w:lang w:eastAsia="ko-KR"/>
          </w:rPr>
          <w:t xml:space="preserve"> </w:t>
        </w:r>
        <w:r w:rsidRPr="008E795D">
          <w:rPr>
            <w:lang w:eastAsia="ko-KR"/>
          </w:rPr>
          <w:t>when the users login</w:t>
        </w:r>
        <w:r w:rsidRPr="006568B3">
          <w:rPr>
            <w:rFonts w:hint="eastAsia"/>
            <w:lang w:eastAsia="ko-KR"/>
          </w:rPr>
          <w:t xml:space="preserve">, </w:t>
        </w:r>
        <w:r w:rsidRPr="008E795D">
          <w:rPr>
            <w:lang w:eastAsia="ko-KR"/>
          </w:rPr>
          <w:t>and the information of all surveillance points available for mobile surveillance service.</w:t>
        </w:r>
      </w:ins>
    </w:p>
    <w:p w:rsidR="001F73CA" w:rsidRPr="006568B3" w:rsidRDefault="001F73CA" w:rsidP="001F73CA">
      <w:pPr>
        <w:widowControl w:val="0"/>
        <w:numPr>
          <w:ilvl w:val="0"/>
          <w:numId w:val="21"/>
        </w:numPr>
        <w:tabs>
          <w:tab w:val="left" w:pos="0"/>
        </w:tabs>
        <w:spacing w:before="0"/>
        <w:jc w:val="both"/>
        <w:rPr>
          <w:ins w:id="186" w:author="editor" w:date="2013-11-07T02:44:00Z"/>
          <w:lang w:eastAsia="ko-KR"/>
        </w:rPr>
      </w:pPr>
      <w:ins w:id="187" w:author="editor" w:date="2013-11-07T02:44:00Z">
        <w:r w:rsidRPr="006568B3">
          <w:rPr>
            <w:lang w:eastAsia="ko-KR"/>
          </w:rPr>
          <w:t>User authentication and surveillance</w:t>
        </w:r>
        <w:r w:rsidRPr="006568B3">
          <w:rPr>
            <w:rFonts w:hint="eastAsia"/>
            <w:lang w:eastAsia="ko-KR"/>
          </w:rPr>
          <w:t xml:space="preserve"> point</w:t>
        </w:r>
        <w:r w:rsidRPr="006568B3">
          <w:rPr>
            <w:lang w:eastAsia="ko-KR"/>
          </w:rPr>
          <w:t xml:space="preserve"> query</w:t>
        </w:r>
        <w:r w:rsidRPr="006568B3">
          <w:rPr>
            <w:rFonts w:hint="eastAsia"/>
            <w:lang w:eastAsia="ko-KR"/>
          </w:rPr>
          <w:t xml:space="preserve">: When user </w:t>
        </w:r>
        <w:r>
          <w:rPr>
            <w:rFonts w:hint="eastAsia"/>
            <w:lang w:eastAsia="ko-KR"/>
          </w:rPr>
          <w:t>logs in</w:t>
        </w:r>
        <w:r w:rsidRPr="006568B3">
          <w:rPr>
            <w:rFonts w:hint="eastAsia"/>
            <w:lang w:eastAsia="ko-KR"/>
          </w:rPr>
          <w:t xml:space="preserve"> MSP </w:t>
        </w:r>
        <w:r>
          <w:rPr>
            <w:rFonts w:hint="eastAsia"/>
            <w:lang w:eastAsia="ko-KR"/>
          </w:rPr>
          <w:t xml:space="preserve">by M_CU, MSP could get the </w:t>
        </w:r>
        <w:proofErr w:type="spellStart"/>
        <w:r>
          <w:rPr>
            <w:rFonts w:hint="eastAsia"/>
            <w:lang w:eastAsia="ko-KR"/>
          </w:rPr>
          <w:t>User</w:t>
        </w:r>
        <w:r w:rsidRPr="006568B3">
          <w:rPr>
            <w:rFonts w:hint="eastAsia"/>
            <w:lang w:eastAsia="ko-KR"/>
          </w:rPr>
          <w:t>ID</w:t>
        </w:r>
        <w:proofErr w:type="spellEnd"/>
        <w:r w:rsidRPr="006568B3">
          <w:rPr>
            <w:rFonts w:hint="eastAsia"/>
            <w:lang w:eastAsia="ko-KR"/>
          </w:rPr>
          <w:t xml:space="preserve"> and password of the current user (If user choose the </w:t>
        </w:r>
        <w:r w:rsidRPr="006568B3">
          <w:rPr>
            <w:lang w:eastAsia="ko-KR"/>
          </w:rPr>
          <w:t>universal sign-in</w:t>
        </w:r>
        <w:r w:rsidRPr="006568B3">
          <w:rPr>
            <w:rFonts w:hint="eastAsia"/>
            <w:lang w:eastAsia="ko-KR"/>
          </w:rPr>
          <w:t xml:space="preserve"> way, </w:t>
        </w:r>
        <w:r w:rsidRPr="006568B3">
          <w:rPr>
            <w:lang w:eastAsia="ko-KR"/>
          </w:rPr>
          <w:t xml:space="preserve">MSP needs to </w:t>
        </w:r>
        <w:r>
          <w:rPr>
            <w:rFonts w:hint="eastAsia"/>
            <w:lang w:eastAsia="ko-KR"/>
          </w:rPr>
          <w:t>translate</w:t>
        </w:r>
        <w:r w:rsidRPr="006568B3">
          <w:rPr>
            <w:lang w:eastAsia="ko-KR"/>
          </w:rPr>
          <w:t xml:space="preserve"> </w:t>
        </w:r>
        <w:r w:rsidRPr="006568B3">
          <w:rPr>
            <w:rFonts w:hint="eastAsia"/>
            <w:lang w:eastAsia="ko-KR"/>
          </w:rPr>
          <w:t xml:space="preserve">the MDN number </w:t>
        </w:r>
        <w:r w:rsidRPr="006568B3">
          <w:rPr>
            <w:lang w:eastAsia="ko-KR"/>
          </w:rPr>
          <w:t xml:space="preserve">into the corresponding </w:t>
        </w:r>
        <w:proofErr w:type="spellStart"/>
        <w:r w:rsidRPr="006568B3">
          <w:rPr>
            <w:lang w:eastAsia="ko-KR"/>
          </w:rPr>
          <w:t>UserID</w:t>
        </w:r>
        <w:proofErr w:type="spellEnd"/>
        <w:r w:rsidRPr="006568B3">
          <w:rPr>
            <w:lang w:eastAsia="ko-KR"/>
          </w:rPr>
          <w:t xml:space="preserve"> and password </w:t>
        </w:r>
        <w:r>
          <w:rPr>
            <w:rFonts w:hint="eastAsia"/>
            <w:lang w:eastAsia="ko-KR"/>
          </w:rPr>
          <w:t>locally</w:t>
        </w:r>
        <w:r w:rsidRPr="006568B3">
          <w:rPr>
            <w:rFonts w:hint="eastAsia"/>
            <w:lang w:eastAsia="ko-KR"/>
          </w:rPr>
          <w:t>), then</w:t>
        </w:r>
        <w:r>
          <w:rPr>
            <w:rFonts w:hint="eastAsia"/>
            <w:lang w:eastAsia="ko-KR"/>
          </w:rPr>
          <w:t xml:space="preserve"> </w:t>
        </w:r>
        <w:r w:rsidRPr="006568B3">
          <w:rPr>
            <w:lang w:eastAsia="ko-KR"/>
          </w:rPr>
          <w:t xml:space="preserve">MSP authenticates the user to the CMU </w:t>
        </w:r>
        <w:r>
          <w:rPr>
            <w:rFonts w:hint="eastAsia"/>
            <w:lang w:eastAsia="ko-KR"/>
          </w:rPr>
          <w:t xml:space="preserve">of </w:t>
        </w:r>
        <w:r w:rsidRPr="006568B3">
          <w:rPr>
            <w:lang w:eastAsia="ko-KR"/>
          </w:rPr>
          <w:t>video surveillance platform</w:t>
        </w:r>
        <w:r w:rsidRPr="006568B3">
          <w:rPr>
            <w:rFonts w:hint="eastAsia"/>
            <w:lang w:eastAsia="ko-KR"/>
          </w:rPr>
          <w:t xml:space="preserve"> </w:t>
        </w:r>
        <w:r w:rsidRPr="006568B3">
          <w:rPr>
            <w:lang w:eastAsia="ko-KR"/>
          </w:rPr>
          <w:t>via the User</w:t>
        </w:r>
        <w:r w:rsidRPr="006568B3">
          <w:rPr>
            <w:rFonts w:hint="eastAsia"/>
            <w:lang w:eastAsia="ko-KR"/>
          </w:rPr>
          <w:t xml:space="preserve"> </w:t>
        </w:r>
        <w:r w:rsidRPr="006568B3">
          <w:rPr>
            <w:lang w:eastAsia="ko-KR"/>
          </w:rPr>
          <w:t>ID and password</w:t>
        </w:r>
        <w:r w:rsidRPr="006568B3">
          <w:rPr>
            <w:rFonts w:hint="eastAsia"/>
            <w:lang w:eastAsia="ko-KR"/>
          </w:rPr>
          <w:t xml:space="preserve">. </w:t>
        </w:r>
        <w:bookmarkStart w:id="188" w:name="OLE_LINK18"/>
        <w:r>
          <w:rPr>
            <w:rFonts w:hint="eastAsia"/>
            <w:lang w:eastAsia="ko-KR"/>
          </w:rPr>
          <w:t xml:space="preserve">If </w:t>
        </w:r>
        <w:bookmarkEnd w:id="188"/>
        <w:r>
          <w:rPr>
            <w:rFonts w:hint="eastAsia"/>
            <w:lang w:eastAsia="ko-KR"/>
          </w:rPr>
          <w:t>a</w:t>
        </w:r>
        <w:r w:rsidRPr="006568B3">
          <w:rPr>
            <w:lang w:eastAsia="ko-KR"/>
          </w:rPr>
          <w:t>uthentication failure</w:t>
        </w:r>
        <w:r>
          <w:rPr>
            <w:rFonts w:hint="eastAsia"/>
            <w:lang w:eastAsia="ko-KR"/>
          </w:rPr>
          <w:t xml:space="preserve">s, the </w:t>
        </w:r>
        <w:r w:rsidRPr="006568B3">
          <w:rPr>
            <w:lang w:eastAsia="ko-KR"/>
          </w:rPr>
          <w:t>fail</w:t>
        </w:r>
        <w:r w:rsidRPr="006568B3">
          <w:rPr>
            <w:rFonts w:hint="eastAsia"/>
            <w:lang w:eastAsia="ko-KR"/>
          </w:rPr>
          <w:t xml:space="preserve">ed </w:t>
        </w:r>
        <w:r w:rsidRPr="006568B3">
          <w:rPr>
            <w:lang w:eastAsia="ko-KR"/>
          </w:rPr>
          <w:t>message</w:t>
        </w:r>
        <w:r>
          <w:rPr>
            <w:rFonts w:hint="eastAsia"/>
            <w:lang w:eastAsia="ko-KR"/>
          </w:rPr>
          <w:t xml:space="preserve"> would </w:t>
        </w:r>
        <w:r w:rsidRPr="006568B3">
          <w:rPr>
            <w:lang w:eastAsia="ko-KR"/>
          </w:rPr>
          <w:t>return</w:t>
        </w:r>
        <w:r w:rsidRPr="006568B3">
          <w:rPr>
            <w:rFonts w:hint="eastAsia"/>
            <w:lang w:eastAsia="ko-KR"/>
          </w:rPr>
          <w:t>. If s</w:t>
        </w:r>
        <w:r w:rsidRPr="006568B3">
          <w:rPr>
            <w:lang w:eastAsia="ko-KR"/>
          </w:rPr>
          <w:t>uccess</w:t>
        </w:r>
        <w:r w:rsidRPr="006568B3">
          <w:rPr>
            <w:rFonts w:hint="eastAsia"/>
            <w:lang w:eastAsia="ko-KR"/>
          </w:rPr>
          <w:t xml:space="preserve">, </w:t>
        </w:r>
        <w:r>
          <w:rPr>
            <w:rFonts w:hint="eastAsia"/>
            <w:lang w:eastAsia="ko-KR"/>
          </w:rPr>
          <w:t xml:space="preserve">CMU would </w:t>
        </w:r>
        <w:r>
          <w:rPr>
            <w:lang w:eastAsia="ko-KR"/>
          </w:rPr>
          <w:t>inquir</w:t>
        </w:r>
        <w:r>
          <w:rPr>
            <w:rFonts w:hint="eastAsia"/>
            <w:lang w:eastAsia="ko-KR"/>
          </w:rPr>
          <w:t>y the</w:t>
        </w:r>
        <w:r w:rsidRPr="006568B3">
          <w:rPr>
            <w:lang w:eastAsia="ko-KR"/>
          </w:rPr>
          <w:t xml:space="preserve"> surveillance</w:t>
        </w:r>
        <w:r w:rsidRPr="006568B3">
          <w:rPr>
            <w:rFonts w:hint="eastAsia"/>
            <w:lang w:eastAsia="ko-KR"/>
          </w:rPr>
          <w:t xml:space="preserve"> point</w:t>
        </w:r>
        <w:r w:rsidRPr="006568B3">
          <w:rPr>
            <w:lang w:eastAsia="ko-KR"/>
          </w:rPr>
          <w:t xml:space="preserve"> information </w:t>
        </w:r>
        <w:r>
          <w:rPr>
            <w:rFonts w:hint="eastAsia"/>
            <w:lang w:eastAsia="ko-KR"/>
          </w:rPr>
          <w:t>according to</w:t>
        </w:r>
        <w:r w:rsidRPr="006568B3">
          <w:rPr>
            <w:rFonts w:hint="eastAsia"/>
            <w:lang w:eastAsia="ko-KR"/>
          </w:rPr>
          <w:t xml:space="preserve"> </w:t>
        </w:r>
        <w:r w:rsidRPr="006568B3">
          <w:rPr>
            <w:lang w:eastAsia="ko-KR"/>
          </w:rPr>
          <w:t xml:space="preserve">current </w:t>
        </w:r>
        <w:proofErr w:type="spellStart"/>
        <w:r w:rsidRPr="006568B3">
          <w:rPr>
            <w:lang w:eastAsia="ko-KR"/>
          </w:rPr>
          <w:t>UserID</w:t>
        </w:r>
        <w:bookmarkStart w:id="189" w:name="OLE_LINK19"/>
        <w:proofErr w:type="spellEnd"/>
        <w:r w:rsidRPr="006568B3">
          <w:rPr>
            <w:rFonts w:hint="eastAsia"/>
            <w:lang w:eastAsia="ko-KR"/>
          </w:rPr>
          <w:t xml:space="preserve">, </w:t>
        </w:r>
        <w:bookmarkEnd w:id="189"/>
        <w:r w:rsidRPr="006568B3">
          <w:rPr>
            <w:lang w:eastAsia="ko-KR"/>
          </w:rPr>
          <w:t xml:space="preserve">CMU returns the corresponding surveillance point and parameter list </w:t>
        </w:r>
        <w:r w:rsidRPr="006568B3">
          <w:rPr>
            <w:rFonts w:hint="eastAsia"/>
            <w:lang w:eastAsia="ko-KR"/>
          </w:rPr>
          <w:t>under</w:t>
        </w:r>
        <w:r w:rsidRPr="006568B3">
          <w:rPr>
            <w:lang w:eastAsia="ko-KR"/>
          </w:rPr>
          <w:t xml:space="preserve"> the </w:t>
        </w:r>
        <w:proofErr w:type="spellStart"/>
        <w:r w:rsidRPr="006568B3">
          <w:rPr>
            <w:lang w:eastAsia="ko-KR"/>
          </w:rPr>
          <w:t>UserID</w:t>
        </w:r>
        <w:proofErr w:type="spellEnd"/>
        <w:r w:rsidRPr="006568B3">
          <w:rPr>
            <w:rFonts w:hint="eastAsia"/>
            <w:lang w:eastAsia="ko-KR"/>
          </w:rPr>
          <w:t xml:space="preserve"> in </w:t>
        </w:r>
        <w:r w:rsidRPr="006568B3">
          <w:rPr>
            <w:lang w:eastAsia="ko-KR"/>
          </w:rPr>
          <w:t>the MSP</w:t>
        </w:r>
        <w:r w:rsidRPr="006568B3">
          <w:rPr>
            <w:rFonts w:hint="eastAsia"/>
            <w:lang w:eastAsia="ko-KR"/>
          </w:rPr>
          <w:t>.</w:t>
        </w:r>
        <w:r w:rsidRPr="006568B3">
          <w:rPr>
            <w:lang w:eastAsia="ko-KR"/>
          </w:rPr>
          <w:t xml:space="preserve"> </w:t>
        </w:r>
      </w:ins>
    </w:p>
    <w:p w:rsidR="001F73CA" w:rsidRPr="006568B3" w:rsidRDefault="001F73CA" w:rsidP="001F73CA">
      <w:pPr>
        <w:widowControl w:val="0"/>
        <w:numPr>
          <w:ilvl w:val="0"/>
          <w:numId w:val="21"/>
        </w:numPr>
        <w:tabs>
          <w:tab w:val="left" w:pos="0"/>
        </w:tabs>
        <w:spacing w:before="0"/>
        <w:jc w:val="both"/>
        <w:rPr>
          <w:ins w:id="190" w:author="editor" w:date="2013-11-07T02:44:00Z"/>
          <w:lang w:eastAsia="ko-KR"/>
        </w:rPr>
      </w:pPr>
      <w:ins w:id="191" w:author="editor" w:date="2013-11-07T02:44:00Z">
        <w:r w:rsidRPr="00DC238B">
          <w:rPr>
            <w:lang w:eastAsia="ko-KR"/>
          </w:rPr>
          <w:t>Inquiry</w:t>
        </w:r>
        <w:r>
          <w:rPr>
            <w:rFonts w:hint="eastAsia"/>
            <w:lang w:eastAsia="ko-KR"/>
          </w:rPr>
          <w:t xml:space="preserve"> the </w:t>
        </w:r>
        <w:r w:rsidRPr="006568B3">
          <w:rPr>
            <w:lang w:eastAsia="ko-KR"/>
          </w:rPr>
          <w:t>enterprise surveillance point</w:t>
        </w:r>
        <w:r>
          <w:rPr>
            <w:rFonts w:hint="eastAsia"/>
            <w:lang w:eastAsia="ko-KR"/>
          </w:rPr>
          <w:t>s</w:t>
        </w:r>
        <w:r w:rsidRPr="006568B3">
          <w:rPr>
            <w:lang w:eastAsia="ko-KR"/>
          </w:rPr>
          <w:t xml:space="preserve"> </w:t>
        </w:r>
        <w:bookmarkStart w:id="192" w:name="OLE_LINK20"/>
        <w:bookmarkStart w:id="193" w:name="OLE_LINK21"/>
        <w:r>
          <w:rPr>
            <w:rFonts w:hint="eastAsia"/>
            <w:lang w:eastAsia="ko-KR"/>
          </w:rPr>
          <w:t>attribution</w:t>
        </w:r>
        <w:r w:rsidRPr="006568B3">
          <w:rPr>
            <w:rFonts w:hint="eastAsia"/>
            <w:lang w:eastAsia="ko-KR"/>
          </w:rPr>
          <w:t>: When e</w:t>
        </w:r>
        <w:r w:rsidRPr="006568B3">
          <w:rPr>
            <w:lang w:eastAsia="ko-KR"/>
          </w:rPr>
          <w:t xml:space="preserve">nterprise users login </w:t>
        </w:r>
        <w:r w:rsidRPr="006568B3">
          <w:rPr>
            <w:rFonts w:hint="eastAsia"/>
            <w:lang w:eastAsia="ko-KR"/>
          </w:rPr>
          <w:lastRenderedPageBreak/>
          <w:t>E</w:t>
        </w:r>
        <w:r w:rsidRPr="006568B3">
          <w:rPr>
            <w:lang w:eastAsia="ko-KR"/>
          </w:rPr>
          <w:t>nterprise</w:t>
        </w:r>
        <w:r w:rsidRPr="006568B3">
          <w:rPr>
            <w:rFonts w:hint="eastAsia"/>
            <w:lang w:eastAsia="ko-KR"/>
          </w:rPr>
          <w:t xml:space="preserve"> Self-</w:t>
        </w:r>
        <w:proofErr w:type="spellStart"/>
        <w:r w:rsidRPr="006568B3">
          <w:rPr>
            <w:rFonts w:hint="eastAsia"/>
            <w:lang w:eastAsia="ko-KR"/>
          </w:rPr>
          <w:t>Sevice</w:t>
        </w:r>
        <w:proofErr w:type="spellEnd"/>
        <w:r w:rsidRPr="006568B3">
          <w:rPr>
            <w:lang w:eastAsia="ko-KR"/>
          </w:rPr>
          <w:t xml:space="preserve"> </w:t>
        </w:r>
        <w:r w:rsidRPr="006568B3">
          <w:rPr>
            <w:rFonts w:hint="eastAsia"/>
            <w:lang w:eastAsia="ko-KR"/>
          </w:rPr>
          <w:t>S</w:t>
        </w:r>
        <w:r w:rsidRPr="006568B3">
          <w:rPr>
            <w:lang w:eastAsia="ko-KR"/>
          </w:rPr>
          <w:t xml:space="preserve">ystem through the MSP, MSP </w:t>
        </w:r>
        <w:r w:rsidRPr="006568B3">
          <w:rPr>
            <w:rFonts w:hint="eastAsia"/>
            <w:lang w:eastAsia="ko-KR"/>
          </w:rPr>
          <w:t xml:space="preserve">could </w:t>
        </w:r>
        <w:r>
          <w:rPr>
            <w:rFonts w:hint="eastAsia"/>
            <w:lang w:eastAsia="ko-KR"/>
          </w:rPr>
          <w:t xml:space="preserve">get the </w:t>
        </w:r>
        <w:r>
          <w:rPr>
            <w:lang w:eastAsia="ko-KR"/>
          </w:rPr>
          <w:t>i</w:t>
        </w:r>
        <w:r w:rsidRPr="00DC238B">
          <w:rPr>
            <w:lang w:eastAsia="ko-KR"/>
          </w:rPr>
          <w:t>nquir</w:t>
        </w:r>
        <w:r>
          <w:rPr>
            <w:lang w:eastAsia="ko-KR"/>
          </w:rPr>
          <w:t>ed</w:t>
        </w:r>
        <w:r w:rsidRPr="006568B3" w:rsidDel="00DC238B">
          <w:rPr>
            <w:lang w:eastAsia="ko-KR"/>
          </w:rPr>
          <w:t xml:space="preserve"> </w:t>
        </w:r>
        <w:r w:rsidRPr="006568B3">
          <w:rPr>
            <w:lang w:eastAsia="ko-KR"/>
          </w:rPr>
          <w:t xml:space="preserve"> information of the current surveillance point list </w:t>
        </w:r>
        <w:r>
          <w:rPr>
            <w:rFonts w:hint="eastAsia"/>
            <w:lang w:eastAsia="ko-KR"/>
          </w:rPr>
          <w:t xml:space="preserve">that </w:t>
        </w:r>
        <w:r w:rsidRPr="006568B3">
          <w:rPr>
            <w:lang w:eastAsia="ko-KR"/>
          </w:rPr>
          <w:t xml:space="preserve">enterprise </w:t>
        </w:r>
        <w:r w:rsidRPr="006568B3">
          <w:rPr>
            <w:rFonts w:hint="eastAsia"/>
            <w:lang w:eastAsia="ko-KR"/>
          </w:rPr>
          <w:t xml:space="preserve">has </w:t>
        </w:r>
        <w:r w:rsidRPr="006568B3">
          <w:rPr>
            <w:lang w:eastAsia="ko-KR"/>
          </w:rPr>
          <w:t>activate</w:t>
        </w:r>
        <w:r w:rsidRPr="006568B3">
          <w:rPr>
            <w:rFonts w:hint="eastAsia"/>
            <w:lang w:eastAsia="ko-KR"/>
          </w:rPr>
          <w:t>d</w:t>
        </w:r>
        <w:r w:rsidRPr="006568B3">
          <w:rPr>
            <w:lang w:eastAsia="ko-KR"/>
          </w:rPr>
          <w:t xml:space="preserve"> </w:t>
        </w:r>
        <w:r w:rsidRPr="006568B3">
          <w:rPr>
            <w:rFonts w:hint="eastAsia"/>
            <w:lang w:eastAsia="ko-KR"/>
          </w:rPr>
          <w:t>on</w:t>
        </w:r>
        <w:r w:rsidRPr="006568B3">
          <w:rPr>
            <w:lang w:eastAsia="ko-KR"/>
          </w:rPr>
          <w:t xml:space="preserve"> CMU video surveillance platform through the enterprise account (such as </w:t>
        </w:r>
        <w:proofErr w:type="spellStart"/>
        <w:r w:rsidRPr="006568B3">
          <w:rPr>
            <w:lang w:eastAsia="ko-KR"/>
          </w:rPr>
          <w:t>CustID</w:t>
        </w:r>
        <w:proofErr w:type="spellEnd"/>
        <w:r w:rsidRPr="006568B3">
          <w:rPr>
            <w:lang w:eastAsia="ko-KR"/>
          </w:rPr>
          <w:t>).</w:t>
        </w:r>
        <w:bookmarkEnd w:id="192"/>
        <w:bookmarkEnd w:id="193"/>
      </w:ins>
    </w:p>
    <w:p w:rsidR="001F73CA" w:rsidRPr="006568B3" w:rsidRDefault="001F73CA" w:rsidP="001F73CA">
      <w:pPr>
        <w:widowControl w:val="0"/>
        <w:numPr>
          <w:ilvl w:val="0"/>
          <w:numId w:val="21"/>
        </w:numPr>
        <w:tabs>
          <w:tab w:val="left" w:pos="0"/>
        </w:tabs>
        <w:spacing w:before="0"/>
        <w:jc w:val="both"/>
        <w:rPr>
          <w:ins w:id="194" w:author="editor" w:date="2013-11-07T02:44:00Z"/>
          <w:lang w:eastAsia="ko-KR"/>
        </w:rPr>
      </w:pPr>
      <w:bookmarkStart w:id="195" w:name="OLE_LINK22"/>
      <w:bookmarkStart w:id="196" w:name="OLE_LINK23"/>
      <w:ins w:id="197" w:author="editor" w:date="2013-11-07T02:44:00Z">
        <w:r w:rsidRPr="006568B3">
          <w:rPr>
            <w:lang w:eastAsia="ko-KR"/>
          </w:rPr>
          <w:t xml:space="preserve">RTSP media stream entrance </w:t>
        </w:r>
        <w:r>
          <w:rPr>
            <w:rFonts w:hint="eastAsia"/>
            <w:lang w:eastAsia="ko-KR"/>
          </w:rPr>
          <w:t>inquiry</w:t>
        </w:r>
        <w:r w:rsidRPr="006568B3">
          <w:rPr>
            <w:rFonts w:hint="eastAsia"/>
            <w:lang w:eastAsia="ko-KR"/>
          </w:rPr>
          <w:t>:</w:t>
        </w:r>
        <w:r w:rsidRPr="006568B3">
          <w:rPr>
            <w:lang w:eastAsia="ko-KR"/>
          </w:rPr>
          <w:t xml:space="preserve"> </w:t>
        </w:r>
        <w:r w:rsidRPr="006568B3">
          <w:rPr>
            <w:rFonts w:hint="eastAsia"/>
            <w:lang w:eastAsia="ko-KR"/>
          </w:rPr>
          <w:t xml:space="preserve">When user </w:t>
        </w:r>
        <w:r>
          <w:rPr>
            <w:rFonts w:hint="eastAsia"/>
            <w:lang w:eastAsia="ko-KR"/>
          </w:rPr>
          <w:t>inquiry</w:t>
        </w:r>
        <w:r w:rsidRPr="006568B3">
          <w:rPr>
            <w:lang w:eastAsia="ko-KR"/>
          </w:rPr>
          <w:t xml:space="preserve"> some kind of media streaming of </w:t>
        </w:r>
        <w:r w:rsidRPr="006568B3">
          <w:rPr>
            <w:rFonts w:hint="eastAsia"/>
            <w:lang w:eastAsia="ko-KR"/>
          </w:rPr>
          <w:t>one</w:t>
        </w:r>
        <w:r w:rsidRPr="006568B3">
          <w:rPr>
            <w:lang w:eastAsia="ko-KR"/>
          </w:rPr>
          <w:t xml:space="preserve"> surveillance point, CMU </w:t>
        </w:r>
        <w:r w:rsidRPr="006568B3">
          <w:rPr>
            <w:rFonts w:hint="eastAsia"/>
            <w:lang w:eastAsia="ko-KR"/>
          </w:rPr>
          <w:t xml:space="preserve">would </w:t>
        </w:r>
        <w:r w:rsidRPr="006568B3">
          <w:rPr>
            <w:lang w:eastAsia="ko-KR"/>
          </w:rPr>
          <w:t>returns RTSP access</w:t>
        </w:r>
        <w:r w:rsidRPr="006568B3">
          <w:rPr>
            <w:rFonts w:hint="eastAsia"/>
            <w:lang w:eastAsia="ko-KR"/>
          </w:rPr>
          <w:t xml:space="preserve"> address</w:t>
        </w:r>
        <w:r w:rsidRPr="006568B3">
          <w:rPr>
            <w:lang w:eastAsia="ko-KR"/>
          </w:rPr>
          <w:t xml:space="preserve"> </w:t>
        </w:r>
        <w:r>
          <w:rPr>
            <w:rFonts w:hint="eastAsia"/>
            <w:lang w:eastAsia="ko-KR"/>
          </w:rPr>
          <w:t xml:space="preserve">that </w:t>
        </w:r>
        <w:r w:rsidRPr="006568B3">
          <w:rPr>
            <w:lang w:eastAsia="ko-KR"/>
          </w:rPr>
          <w:t>user</w:t>
        </w:r>
        <w:r>
          <w:rPr>
            <w:rFonts w:hint="eastAsia"/>
            <w:lang w:eastAsia="ko-KR"/>
          </w:rPr>
          <w:t xml:space="preserve"> get</w:t>
        </w:r>
        <w:r w:rsidRPr="006568B3">
          <w:rPr>
            <w:lang w:eastAsia="ko-KR"/>
          </w:rPr>
          <w:t xml:space="preserve"> through </w:t>
        </w:r>
        <w:r w:rsidRPr="006568B3">
          <w:rPr>
            <w:rFonts w:hint="eastAsia"/>
            <w:lang w:eastAsia="ko-KR"/>
          </w:rPr>
          <w:t xml:space="preserve">internal </w:t>
        </w:r>
        <w:r>
          <w:rPr>
            <w:rFonts w:hint="eastAsia"/>
            <w:lang w:eastAsia="ko-KR"/>
          </w:rPr>
          <w:t xml:space="preserve">inquiry </w:t>
        </w:r>
        <w:r w:rsidRPr="006568B3">
          <w:rPr>
            <w:lang w:eastAsia="ko-KR"/>
          </w:rPr>
          <w:t xml:space="preserve">scheduling </w:t>
        </w:r>
        <w:r w:rsidRPr="006568B3">
          <w:rPr>
            <w:rFonts w:hint="eastAsia"/>
            <w:lang w:eastAsia="ko-KR"/>
          </w:rPr>
          <w:t xml:space="preserve">on </w:t>
        </w:r>
        <w:r w:rsidRPr="006568B3">
          <w:rPr>
            <w:lang w:eastAsia="ko-KR"/>
          </w:rPr>
          <w:t xml:space="preserve">the platform, </w:t>
        </w:r>
        <w:r w:rsidRPr="006568B3">
          <w:rPr>
            <w:rFonts w:hint="eastAsia"/>
            <w:lang w:eastAsia="ko-KR"/>
          </w:rPr>
          <w:t>which need</w:t>
        </w:r>
        <w:r w:rsidRPr="006568B3">
          <w:rPr>
            <w:lang w:eastAsia="ko-KR"/>
          </w:rPr>
          <w:t xml:space="preserve"> the access</w:t>
        </w:r>
        <w:r w:rsidRPr="006568B3">
          <w:rPr>
            <w:rFonts w:hint="eastAsia"/>
            <w:lang w:eastAsia="ko-KR"/>
          </w:rPr>
          <w:t xml:space="preserve"> </w:t>
        </w:r>
        <w:r w:rsidRPr="006568B3">
          <w:rPr>
            <w:lang w:eastAsia="ko-KR"/>
          </w:rPr>
          <w:t>token.</w:t>
        </w:r>
        <w:r w:rsidRPr="006568B3">
          <w:rPr>
            <w:rFonts w:hint="eastAsia"/>
            <w:lang w:eastAsia="ko-KR"/>
          </w:rPr>
          <w:t xml:space="preserve"> </w:t>
        </w:r>
      </w:ins>
    </w:p>
    <w:bookmarkEnd w:id="195"/>
    <w:bookmarkEnd w:id="196"/>
    <w:p w:rsidR="001F73CA" w:rsidRDefault="001F73CA" w:rsidP="001F73CA">
      <w:pPr>
        <w:rPr>
          <w:ins w:id="198" w:author="editor" w:date="2013-11-07T02:44:00Z"/>
          <w:rFonts w:hint="eastAsia"/>
          <w:lang w:eastAsia="ko-KR"/>
        </w:rPr>
      </w:pPr>
      <w:ins w:id="199" w:author="editor" w:date="2013-11-07T02:44:00Z">
        <w:r w:rsidRPr="006568B3">
          <w:rPr>
            <w:rFonts w:hint="eastAsia"/>
            <w:lang w:eastAsia="ko-KR"/>
          </w:rPr>
          <w:t xml:space="preserve">When </w:t>
        </w:r>
        <w:r w:rsidRPr="006568B3">
          <w:rPr>
            <w:lang w:eastAsia="ko-KR"/>
          </w:rPr>
          <w:t>universal sign-in</w:t>
        </w:r>
        <w:r w:rsidRPr="006568B3">
          <w:rPr>
            <w:rFonts w:hint="eastAsia"/>
            <w:lang w:eastAsia="ko-KR"/>
          </w:rPr>
          <w:t xml:space="preserve"> user </w:t>
        </w:r>
        <w:r w:rsidRPr="006568B3">
          <w:rPr>
            <w:lang w:eastAsia="ko-KR"/>
          </w:rPr>
          <w:t>requests resource</w:t>
        </w:r>
        <w:r w:rsidRPr="006568B3">
          <w:rPr>
            <w:rFonts w:hint="eastAsia"/>
            <w:lang w:eastAsia="ko-KR"/>
          </w:rPr>
          <w:t xml:space="preserve">, </w:t>
        </w:r>
        <w:r w:rsidRPr="006568B3">
          <w:rPr>
            <w:lang w:eastAsia="ko-KR"/>
          </w:rPr>
          <w:t>according to the original interface specification</w:t>
        </w:r>
        <w:r w:rsidRPr="006568B3">
          <w:rPr>
            <w:rFonts w:hint="eastAsia"/>
            <w:lang w:eastAsia="ko-KR"/>
          </w:rPr>
          <w:t xml:space="preserve">, the </w:t>
        </w:r>
        <w:r w:rsidRPr="006568B3">
          <w:rPr>
            <w:lang w:eastAsia="ko-KR"/>
          </w:rPr>
          <w:t>method called "</w:t>
        </w:r>
        <w:proofErr w:type="spellStart"/>
        <w:r w:rsidRPr="006568B3">
          <w:rPr>
            <w:lang w:eastAsia="ko-KR"/>
          </w:rPr>
          <w:t>reqUserChannelInfo</w:t>
        </w:r>
        <w:proofErr w:type="spellEnd"/>
        <w:r w:rsidRPr="006568B3">
          <w:rPr>
            <w:lang w:eastAsia="ko-KR"/>
          </w:rPr>
          <w:t>"</w:t>
        </w:r>
        <w:r w:rsidRPr="006568B3">
          <w:rPr>
            <w:rFonts w:hint="eastAsia"/>
            <w:lang w:eastAsia="ko-KR"/>
          </w:rPr>
          <w:t>.</w:t>
        </w:r>
      </w:ins>
    </w:p>
    <w:p w:rsidR="001F73CA" w:rsidRPr="00DB79EE" w:rsidRDefault="001F73CA" w:rsidP="001F73CA">
      <w:pPr>
        <w:rPr>
          <w:ins w:id="200" w:author="editor" w:date="2013-11-07T02:44:00Z"/>
          <w:rFonts w:hint="eastAsia"/>
          <w:b/>
          <w:bCs/>
          <w:lang w:eastAsia="zh-CN"/>
        </w:rPr>
      </w:pPr>
      <w:ins w:id="201" w:author="editor" w:date="2013-11-07T02:44:00Z">
        <w:r w:rsidRPr="00DB79EE">
          <w:rPr>
            <w:rFonts w:hint="eastAsia"/>
            <w:b/>
            <w:bCs/>
            <w:lang w:eastAsia="zh-CN"/>
          </w:rPr>
          <w:t xml:space="preserve">5.1.2 </w:t>
        </w:r>
        <w:r w:rsidRPr="00DB79EE">
          <w:rPr>
            <w:b/>
            <w:bCs/>
          </w:rPr>
          <w:t>Interface Protocol</w:t>
        </w:r>
      </w:ins>
    </w:p>
    <w:p w:rsidR="001F73CA" w:rsidRDefault="001F73CA" w:rsidP="001F73CA">
      <w:pPr>
        <w:rPr>
          <w:ins w:id="202" w:author="editor" w:date="2013-11-07T02:44:00Z"/>
          <w:rFonts w:hint="eastAsia"/>
          <w:lang w:eastAsia="ko-KR"/>
        </w:rPr>
      </w:pPr>
      <w:ins w:id="203" w:author="editor" w:date="2013-11-07T02:44:00Z">
        <w:r w:rsidRPr="006568B3">
          <w:rPr>
            <w:lang w:eastAsia="ko-KR"/>
          </w:rPr>
          <w:t>Th</w:t>
        </w:r>
        <w:r w:rsidRPr="006568B3">
          <w:rPr>
            <w:rFonts w:hint="eastAsia"/>
            <w:lang w:eastAsia="ko-KR"/>
          </w:rPr>
          <w:t>e</w:t>
        </w:r>
        <w:r w:rsidRPr="006568B3">
          <w:rPr>
            <w:lang w:eastAsia="ko-KR"/>
          </w:rPr>
          <w:t xml:space="preserve"> interface is hosted on the IP protocol, using the</w:t>
        </w:r>
        <w:r>
          <w:rPr>
            <w:lang w:eastAsia="ko-KR"/>
          </w:rPr>
          <w:t xml:space="preserve"> Web Service interface protocol</w:t>
        </w:r>
        <w:r>
          <w:rPr>
            <w:rFonts w:hint="eastAsia"/>
            <w:lang w:eastAsia="ko-KR"/>
          </w:rPr>
          <w:t xml:space="preserve"> </w:t>
        </w:r>
        <w:r w:rsidRPr="006568B3">
          <w:rPr>
            <w:lang w:eastAsia="ko-KR"/>
          </w:rPr>
          <w:t xml:space="preserve">(SOAP/HTTP). </w:t>
        </w:r>
      </w:ins>
    </w:p>
    <w:p w:rsidR="001F73CA" w:rsidRPr="00DB79EE" w:rsidRDefault="001F73CA" w:rsidP="001F73CA">
      <w:pPr>
        <w:rPr>
          <w:ins w:id="204" w:author="editor" w:date="2013-11-07T02:44:00Z"/>
          <w:rFonts w:hint="eastAsia"/>
          <w:b/>
          <w:bCs/>
          <w:lang w:eastAsia="zh-CN"/>
        </w:rPr>
      </w:pPr>
      <w:ins w:id="205" w:author="editor" w:date="2013-11-07T02:44:00Z">
        <w:r w:rsidRPr="00DB79EE">
          <w:rPr>
            <w:rFonts w:hint="eastAsia"/>
            <w:b/>
            <w:bCs/>
            <w:lang w:eastAsia="zh-CN"/>
          </w:rPr>
          <w:t xml:space="preserve">5.1.3 </w:t>
        </w:r>
        <w:r w:rsidRPr="00DB79EE">
          <w:rPr>
            <w:b/>
            <w:bCs/>
          </w:rPr>
          <w:t>Message Format</w:t>
        </w:r>
      </w:ins>
    </w:p>
    <w:p w:rsidR="001F73CA" w:rsidRPr="00DB79EE" w:rsidRDefault="001F73CA" w:rsidP="001F73CA">
      <w:pPr>
        <w:pStyle w:val="ac"/>
        <w:numPr>
          <w:ilvl w:val="0"/>
          <w:numId w:val="22"/>
        </w:numPr>
        <w:ind w:firstLineChars="0"/>
        <w:rPr>
          <w:ins w:id="206" w:author="editor" w:date="2013-11-07T02:44:00Z"/>
          <w:rFonts w:ascii="Times New Roman" w:eastAsiaTheme="minorEastAsia" w:hAnsi="Times New Roman" w:cs="Times New Roman" w:hint="eastAsia"/>
          <w:b/>
          <w:bCs/>
          <w:lang w:val="en-GB" w:eastAsia="ja-JP"/>
        </w:rPr>
      </w:pPr>
      <w:ins w:id="207" w:author="editor" w:date="2013-11-07T02:44:00Z">
        <w:r w:rsidRPr="00DB79EE">
          <w:rPr>
            <w:rFonts w:ascii="Times New Roman" w:eastAsiaTheme="minorEastAsia" w:hAnsi="Times New Roman" w:cs="Times New Roman"/>
            <w:b/>
            <w:bCs/>
            <w:lang w:val="en-GB" w:eastAsia="ja-JP"/>
          </w:rPr>
          <w:t>The enterprise attribute information query</w:t>
        </w:r>
      </w:ins>
    </w:p>
    <w:p w:rsidR="001F73CA" w:rsidRPr="001F77B2" w:rsidRDefault="001F73CA" w:rsidP="001F73CA">
      <w:pPr>
        <w:rPr>
          <w:ins w:id="208" w:author="editor" w:date="2013-11-07T02:44:00Z"/>
          <w:lang w:eastAsia="ko-KR"/>
        </w:rPr>
      </w:pPr>
      <w:ins w:id="209" w:author="editor" w:date="2013-11-07T02:44:00Z">
        <w:r w:rsidRPr="001F77B2">
          <w:rPr>
            <w:lang w:eastAsia="ko-KR"/>
          </w:rPr>
          <w:t>MSP query the enterprise attribute information (</w:t>
        </w:r>
        <w:r>
          <w:rPr>
            <w:rFonts w:hint="eastAsia"/>
            <w:lang w:eastAsia="ko-KR"/>
          </w:rPr>
          <w:t xml:space="preserve">used when handling business opening worksheet by </w:t>
        </w:r>
        <w:r w:rsidRPr="001F77B2">
          <w:rPr>
            <w:lang w:eastAsia="ko-KR"/>
          </w:rPr>
          <w:t>Telecom administrator)</w:t>
        </w:r>
        <w:r w:rsidRPr="001F77B2">
          <w:rPr>
            <w:rFonts w:hint="eastAsia"/>
            <w:lang w:eastAsia="ko-KR"/>
          </w:rPr>
          <w:t xml:space="preserve"> </w:t>
        </w:r>
        <w:r w:rsidRPr="001F77B2">
          <w:rPr>
            <w:lang w:eastAsia="ko-KR"/>
          </w:rPr>
          <w:t xml:space="preserve">according to the corporate identify (customer ID) </w:t>
        </w:r>
      </w:ins>
    </w:p>
    <w:p w:rsidR="001F73CA" w:rsidRPr="001F77B2" w:rsidRDefault="001F73CA" w:rsidP="001F73CA">
      <w:pPr>
        <w:jc w:val="center"/>
        <w:rPr>
          <w:ins w:id="210" w:author="editor" w:date="2013-11-07T02:44:00Z"/>
          <w:lang w:eastAsia="ko-KR"/>
        </w:rPr>
      </w:pPr>
      <w:ins w:id="211" w:author="editor" w:date="2013-11-07T02:44:00Z">
        <w:r w:rsidRPr="001F77B2">
          <w:rPr>
            <w:rFonts w:hint="eastAsia"/>
            <w:lang w:eastAsia="ko-KR"/>
          </w:rPr>
          <w:t xml:space="preserve">Table </w:t>
        </w:r>
        <w:r>
          <w:rPr>
            <w:rFonts w:hint="eastAsia"/>
            <w:lang w:eastAsia="zh-CN"/>
          </w:rPr>
          <w:t>5-1-1:</w:t>
        </w:r>
        <w:r w:rsidRPr="001F77B2">
          <w:rPr>
            <w:rFonts w:hint="eastAsia"/>
            <w:lang w:eastAsia="ko-KR"/>
          </w:rPr>
          <w:t xml:space="preserve"> Interface: </w:t>
        </w:r>
        <w:r w:rsidRPr="001F77B2">
          <w:rPr>
            <w:lang w:eastAsia="ko-KR"/>
          </w:rPr>
          <w:t>MSP-&gt;CMU</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D832D8" w:rsidTr="00E01E9E">
        <w:trPr>
          <w:ins w:id="212" w:author="editor" w:date="2013-11-07T02:44:00Z"/>
        </w:trPr>
        <w:tc>
          <w:tcPr>
            <w:tcW w:w="7932" w:type="dxa"/>
            <w:gridSpan w:val="4"/>
            <w:vAlign w:val="center"/>
          </w:tcPr>
          <w:p w:rsidR="001F73CA" w:rsidRPr="001F77B2" w:rsidRDefault="001F73CA" w:rsidP="00E01E9E">
            <w:pPr>
              <w:tabs>
                <w:tab w:val="left" w:pos="3495"/>
              </w:tabs>
              <w:jc w:val="center"/>
              <w:rPr>
                <w:ins w:id="213" w:author="editor" w:date="2013-11-07T02:44:00Z"/>
                <w:lang w:eastAsia="ko-KR"/>
              </w:rPr>
            </w:pPr>
            <w:ins w:id="214" w:author="editor" w:date="2013-11-07T02:44:00Z">
              <w:r w:rsidRPr="001F77B2">
                <w:rPr>
                  <w:lang w:eastAsia="ko-KR"/>
                </w:rPr>
                <w:t>MSP-CMU interface parameters</w:t>
              </w:r>
            </w:ins>
          </w:p>
        </w:tc>
      </w:tr>
      <w:tr w:rsidR="001F73CA" w:rsidRPr="00D832D8" w:rsidTr="00E01E9E">
        <w:trPr>
          <w:ins w:id="215" w:author="editor" w:date="2013-11-07T02:44:00Z"/>
        </w:trPr>
        <w:tc>
          <w:tcPr>
            <w:tcW w:w="1800" w:type="dxa"/>
            <w:vAlign w:val="center"/>
          </w:tcPr>
          <w:p w:rsidR="001F73CA" w:rsidRPr="001F77B2" w:rsidRDefault="001F73CA" w:rsidP="00E01E9E">
            <w:pPr>
              <w:jc w:val="center"/>
              <w:rPr>
                <w:ins w:id="216" w:author="editor" w:date="2013-11-07T02:44:00Z"/>
                <w:lang w:eastAsia="ko-KR"/>
              </w:rPr>
            </w:pPr>
            <w:ins w:id="217" w:author="editor" w:date="2013-11-07T02:44:00Z">
              <w:r w:rsidRPr="001F77B2">
                <w:rPr>
                  <w:rFonts w:hint="eastAsia"/>
                  <w:lang w:eastAsia="ko-KR"/>
                </w:rPr>
                <w:t>P</w:t>
              </w:r>
              <w:r w:rsidRPr="001F77B2">
                <w:rPr>
                  <w:lang w:eastAsia="ko-KR"/>
                </w:rPr>
                <w:t>arameter</w:t>
              </w:r>
            </w:ins>
          </w:p>
        </w:tc>
        <w:tc>
          <w:tcPr>
            <w:tcW w:w="1812" w:type="dxa"/>
            <w:vAlign w:val="center"/>
          </w:tcPr>
          <w:p w:rsidR="001F73CA" w:rsidRPr="001F77B2" w:rsidRDefault="001F73CA" w:rsidP="00E01E9E">
            <w:pPr>
              <w:jc w:val="center"/>
              <w:rPr>
                <w:ins w:id="218" w:author="editor" w:date="2013-11-07T02:44:00Z"/>
                <w:rFonts w:hint="eastAsia"/>
                <w:lang w:eastAsia="ko-KR"/>
              </w:rPr>
            </w:pPr>
            <w:ins w:id="219" w:author="editor" w:date="2013-11-07T02:44:00Z">
              <w:r w:rsidRPr="001F77B2">
                <w:rPr>
                  <w:lang w:eastAsia="ko-KR"/>
                </w:rPr>
                <w:t>Parameter</w:t>
              </w:r>
              <w:r w:rsidRPr="001F77B2">
                <w:rPr>
                  <w:rFonts w:hint="eastAsia"/>
                  <w:lang w:eastAsia="ko-KR"/>
                </w:rPr>
                <w:t xml:space="preserve"> name</w:t>
              </w:r>
            </w:ins>
          </w:p>
        </w:tc>
        <w:tc>
          <w:tcPr>
            <w:tcW w:w="1836" w:type="dxa"/>
            <w:vAlign w:val="center"/>
          </w:tcPr>
          <w:p w:rsidR="001F73CA" w:rsidRPr="001F77B2" w:rsidRDefault="001F73CA" w:rsidP="00E01E9E">
            <w:pPr>
              <w:jc w:val="center"/>
              <w:rPr>
                <w:ins w:id="220" w:author="editor" w:date="2013-11-07T02:44:00Z"/>
                <w:lang w:eastAsia="zh-CN"/>
              </w:rPr>
            </w:pPr>
            <w:ins w:id="221" w:author="editor" w:date="2013-11-07T02:44:00Z">
              <w:r w:rsidRPr="001F77B2">
                <w:rPr>
                  <w:lang w:eastAsia="ko-KR"/>
                </w:rPr>
                <w:t>D</w:t>
              </w:r>
              <w:r w:rsidRPr="001F77B2">
                <w:rPr>
                  <w:rFonts w:hint="eastAsia"/>
                  <w:lang w:eastAsia="ko-KR"/>
                </w:rPr>
                <w:t>ata type</w:t>
              </w:r>
              <w:r>
                <w:rPr>
                  <w:rFonts w:hint="eastAsia"/>
                  <w:lang w:eastAsia="zh-CN"/>
                </w:rPr>
                <w:t>(unit: bit)</w:t>
              </w:r>
            </w:ins>
          </w:p>
        </w:tc>
        <w:tc>
          <w:tcPr>
            <w:tcW w:w="2484" w:type="dxa"/>
            <w:vAlign w:val="center"/>
          </w:tcPr>
          <w:p w:rsidR="001F73CA" w:rsidRPr="001F77B2" w:rsidRDefault="001F73CA" w:rsidP="00E01E9E">
            <w:pPr>
              <w:jc w:val="center"/>
              <w:rPr>
                <w:ins w:id="222" w:author="editor" w:date="2013-11-07T02:44:00Z"/>
                <w:lang w:eastAsia="ko-KR"/>
              </w:rPr>
            </w:pPr>
            <w:ins w:id="223" w:author="editor" w:date="2013-11-07T02:44:00Z">
              <w:r w:rsidRPr="001F77B2">
                <w:rPr>
                  <w:rFonts w:hint="eastAsia"/>
                  <w:lang w:eastAsia="ko-KR"/>
                </w:rPr>
                <w:t>Notes</w:t>
              </w:r>
            </w:ins>
          </w:p>
        </w:tc>
      </w:tr>
      <w:tr w:rsidR="001F73CA" w:rsidRPr="00D832D8" w:rsidTr="00E01E9E">
        <w:trPr>
          <w:ins w:id="224" w:author="editor" w:date="2013-11-07T02:44:00Z"/>
        </w:trPr>
        <w:tc>
          <w:tcPr>
            <w:tcW w:w="1800" w:type="dxa"/>
            <w:vAlign w:val="center"/>
          </w:tcPr>
          <w:p w:rsidR="001F73CA" w:rsidRPr="001F77B2" w:rsidRDefault="001F73CA" w:rsidP="00E01E9E">
            <w:pPr>
              <w:jc w:val="center"/>
              <w:rPr>
                <w:ins w:id="225" w:author="editor" w:date="2013-11-07T02:44:00Z"/>
                <w:sz w:val="21"/>
                <w:szCs w:val="21"/>
                <w:lang w:eastAsia="ko-KR"/>
              </w:rPr>
            </w:pPr>
            <w:proofErr w:type="spellStart"/>
            <w:ins w:id="226" w:author="editor" w:date="2013-11-07T02:44:00Z">
              <w:r w:rsidRPr="001F77B2">
                <w:rPr>
                  <w:sz w:val="21"/>
                  <w:szCs w:val="21"/>
                  <w:lang w:eastAsia="ko-KR"/>
                </w:rPr>
                <w:t>CustomerId</w:t>
              </w:r>
              <w:proofErr w:type="spellEnd"/>
            </w:ins>
          </w:p>
        </w:tc>
        <w:tc>
          <w:tcPr>
            <w:tcW w:w="1812" w:type="dxa"/>
            <w:vAlign w:val="center"/>
          </w:tcPr>
          <w:p w:rsidR="001F73CA" w:rsidRPr="001F77B2" w:rsidRDefault="001F73CA" w:rsidP="00E01E9E">
            <w:pPr>
              <w:jc w:val="center"/>
              <w:rPr>
                <w:ins w:id="227" w:author="editor" w:date="2013-11-07T02:44:00Z"/>
                <w:sz w:val="21"/>
                <w:szCs w:val="21"/>
                <w:lang w:eastAsia="ko-KR"/>
              </w:rPr>
            </w:pPr>
            <w:smartTag w:uri="urn:schemas-microsoft-com:office:smarttags" w:element="place">
              <w:smartTag w:uri="urn:schemas-microsoft-com:office:smarttags" w:element="City">
                <w:ins w:id="228" w:author="editor" w:date="2013-11-07T02:44:00Z">
                  <w:r w:rsidRPr="001F77B2">
                    <w:rPr>
                      <w:rFonts w:hint="eastAsia"/>
                      <w:sz w:val="21"/>
                      <w:szCs w:val="21"/>
                      <w:lang w:eastAsia="ko-KR"/>
                    </w:rPr>
                    <w:t>E</w:t>
                  </w:r>
                  <w:r w:rsidRPr="001F77B2">
                    <w:rPr>
                      <w:sz w:val="21"/>
                      <w:szCs w:val="21"/>
                      <w:lang w:eastAsia="ko-KR"/>
                    </w:rPr>
                    <w:t>nterprise</w:t>
                  </w:r>
                </w:ins>
              </w:smartTag>
              <w:ins w:id="229" w:author="editor" w:date="2013-11-07T02:44:00Z">
                <w:r w:rsidRPr="001F77B2">
                  <w:rPr>
                    <w:sz w:val="21"/>
                    <w:szCs w:val="21"/>
                    <w:lang w:eastAsia="ko-KR"/>
                  </w:rPr>
                  <w:t xml:space="preserve"> </w:t>
                </w:r>
                <w:smartTag w:uri="urn:schemas-microsoft-com:office:smarttags" w:element="State">
                  <w:r w:rsidRPr="001F77B2">
                    <w:rPr>
                      <w:sz w:val="21"/>
                      <w:szCs w:val="21"/>
                      <w:lang w:eastAsia="ko-KR"/>
                    </w:rPr>
                    <w:t>ID</w:t>
                  </w:r>
                </w:smartTag>
              </w:ins>
            </w:smartTag>
          </w:p>
        </w:tc>
        <w:tc>
          <w:tcPr>
            <w:tcW w:w="1836" w:type="dxa"/>
            <w:vAlign w:val="center"/>
          </w:tcPr>
          <w:p w:rsidR="001F73CA" w:rsidRPr="001F77B2" w:rsidRDefault="001F73CA" w:rsidP="00E01E9E">
            <w:pPr>
              <w:jc w:val="center"/>
              <w:rPr>
                <w:ins w:id="230" w:author="editor" w:date="2013-11-07T02:44:00Z"/>
                <w:sz w:val="21"/>
                <w:szCs w:val="21"/>
                <w:lang w:eastAsia="ko-KR"/>
              </w:rPr>
            </w:pPr>
            <w:ins w:id="231"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64</w:t>
              </w:r>
              <w:r w:rsidRPr="001F77B2">
                <w:rPr>
                  <w:rFonts w:hint="eastAsia"/>
                  <w:sz w:val="21"/>
                  <w:szCs w:val="21"/>
                  <w:lang w:eastAsia="ko-KR"/>
                </w:rPr>
                <w:t>)</w:t>
              </w:r>
            </w:ins>
          </w:p>
        </w:tc>
        <w:tc>
          <w:tcPr>
            <w:tcW w:w="2484" w:type="dxa"/>
            <w:vAlign w:val="center"/>
          </w:tcPr>
          <w:p w:rsidR="001F73CA" w:rsidRPr="001F77B2" w:rsidRDefault="001F73CA" w:rsidP="00E01E9E">
            <w:pPr>
              <w:jc w:val="center"/>
              <w:rPr>
                <w:ins w:id="232" w:author="editor" w:date="2013-11-07T02:44:00Z"/>
                <w:sz w:val="21"/>
                <w:szCs w:val="21"/>
                <w:lang w:eastAsia="ko-KR"/>
              </w:rPr>
            </w:pPr>
            <w:ins w:id="233" w:author="editor" w:date="2013-11-07T02:44:00Z">
              <w:r w:rsidRPr="001F77B2">
                <w:rPr>
                  <w:sz w:val="21"/>
                  <w:szCs w:val="21"/>
                  <w:lang w:eastAsia="ko-KR"/>
                </w:rPr>
                <w:t>Telecom administrator manually input when the MSP service opened (18</w:t>
              </w:r>
              <w:r>
                <w:rPr>
                  <w:rFonts w:hint="eastAsia"/>
                  <w:sz w:val="21"/>
                  <w:szCs w:val="21"/>
                  <w:lang w:eastAsia="zh-CN"/>
                </w:rPr>
                <w:t xml:space="preserve"> bit</w:t>
              </w:r>
              <w:r w:rsidRPr="001F77B2">
                <w:rPr>
                  <w:sz w:val="21"/>
                  <w:szCs w:val="21"/>
                  <w:lang w:eastAsia="ko-KR"/>
                </w:rPr>
                <w:t>)</w:t>
              </w:r>
            </w:ins>
          </w:p>
        </w:tc>
      </w:tr>
    </w:tbl>
    <w:p w:rsidR="001F73CA" w:rsidRPr="001F77B2" w:rsidRDefault="001F73CA" w:rsidP="001F73CA">
      <w:pPr>
        <w:rPr>
          <w:ins w:id="234" w:author="editor" w:date="2013-11-07T02:44:00Z"/>
          <w:lang w:eastAsia="ko-KR"/>
        </w:rPr>
      </w:pPr>
      <w:ins w:id="235" w:author="editor" w:date="2013-11-07T02:44:00Z">
        <w:r w:rsidRPr="001F77B2">
          <w:rPr>
            <w:lang w:eastAsia="ko-KR"/>
          </w:rPr>
          <w:t xml:space="preserve">Explanation: </w:t>
        </w:r>
        <w:r>
          <w:rPr>
            <w:rFonts w:hint="eastAsia"/>
            <w:lang w:eastAsia="ko-KR"/>
          </w:rPr>
          <w:t xml:space="preserve">the </w:t>
        </w:r>
        <w:r w:rsidRPr="001F77B2">
          <w:rPr>
            <w:lang w:eastAsia="ko-KR"/>
          </w:rPr>
          <w:t xml:space="preserve">first six </w:t>
        </w:r>
        <w:r>
          <w:rPr>
            <w:rFonts w:hint="eastAsia"/>
            <w:lang w:eastAsia="ko-KR"/>
          </w:rPr>
          <w:t>bits</w:t>
        </w:r>
        <w:r w:rsidRPr="001F77B2">
          <w:rPr>
            <w:lang w:eastAsia="ko-KR"/>
          </w:rPr>
          <w:t xml:space="preserve"> </w:t>
        </w:r>
        <w:r>
          <w:rPr>
            <w:rFonts w:hint="eastAsia"/>
            <w:lang w:eastAsia="ko-KR"/>
          </w:rPr>
          <w:t xml:space="preserve">of </w:t>
        </w:r>
        <w:proofErr w:type="spellStart"/>
        <w:r w:rsidRPr="001F77B2">
          <w:rPr>
            <w:lang w:eastAsia="ko-KR"/>
          </w:rPr>
          <w:t>customerID</w:t>
        </w:r>
        <w:proofErr w:type="spellEnd"/>
        <w:r w:rsidRPr="001F77B2">
          <w:rPr>
            <w:lang w:eastAsia="ko-KR"/>
          </w:rPr>
          <w:t xml:space="preserve"> </w:t>
        </w:r>
        <w:r>
          <w:rPr>
            <w:lang w:eastAsia="ko-KR"/>
          </w:rPr>
          <w:t>refer</w:t>
        </w:r>
        <w:r>
          <w:rPr>
            <w:rFonts w:hint="eastAsia"/>
            <w:lang w:eastAsia="ko-KR"/>
          </w:rPr>
          <w:t xml:space="preserve"> to</w:t>
        </w:r>
        <w:r w:rsidRPr="001F77B2">
          <w:rPr>
            <w:lang w:eastAsia="ko-KR"/>
          </w:rPr>
          <w:t xml:space="preserve"> the domain</w:t>
        </w:r>
        <w:r w:rsidRPr="001F77B2">
          <w:rPr>
            <w:rFonts w:hint="eastAsia"/>
            <w:lang w:eastAsia="ko-KR"/>
          </w:rPr>
          <w:t xml:space="preserve"> ID (Platform </w:t>
        </w:r>
        <w:r w:rsidRPr="001F77B2">
          <w:rPr>
            <w:lang w:eastAsia="ko-KR"/>
          </w:rPr>
          <w:t>domain</w:t>
        </w:r>
        <w:r w:rsidRPr="001F77B2">
          <w:rPr>
            <w:rFonts w:hint="eastAsia"/>
            <w:lang w:eastAsia="ko-KR"/>
          </w:rPr>
          <w:t>)</w:t>
        </w:r>
      </w:ins>
    </w:p>
    <w:p w:rsidR="001F73CA" w:rsidRPr="001F77B2" w:rsidRDefault="001F73CA" w:rsidP="001F73CA">
      <w:pPr>
        <w:jc w:val="center"/>
        <w:rPr>
          <w:ins w:id="236" w:author="editor" w:date="2013-11-07T02:44:00Z"/>
          <w:lang w:eastAsia="ko-KR"/>
        </w:rPr>
      </w:pPr>
      <w:ins w:id="237" w:author="editor" w:date="2013-11-07T02:44:00Z">
        <w:r w:rsidRPr="001F77B2">
          <w:rPr>
            <w:rFonts w:hint="eastAsia"/>
            <w:lang w:eastAsia="ko-KR"/>
          </w:rPr>
          <w:t xml:space="preserve">Table </w:t>
        </w:r>
        <w:r>
          <w:rPr>
            <w:rFonts w:hint="eastAsia"/>
            <w:lang w:eastAsia="zh-CN"/>
          </w:rPr>
          <w:t>5-1-2:</w:t>
        </w:r>
        <w:r w:rsidRPr="001F77B2">
          <w:rPr>
            <w:rFonts w:hint="eastAsia"/>
            <w:lang w:eastAsia="ko-KR"/>
          </w:rPr>
          <w:t xml:space="preserve"> Interface: </w:t>
        </w:r>
        <w:r w:rsidRPr="001F77B2">
          <w:rPr>
            <w:lang w:eastAsia="ko-KR"/>
          </w:rPr>
          <w:t>CMU-&gt;MSP</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D832D8" w:rsidTr="00E01E9E">
        <w:trPr>
          <w:ins w:id="238" w:author="editor" w:date="2013-11-07T02:44:00Z"/>
        </w:trPr>
        <w:tc>
          <w:tcPr>
            <w:tcW w:w="7874" w:type="dxa"/>
            <w:gridSpan w:val="4"/>
            <w:vAlign w:val="center"/>
          </w:tcPr>
          <w:p w:rsidR="001F73CA" w:rsidRPr="001F77B2" w:rsidRDefault="001F73CA" w:rsidP="00E01E9E">
            <w:pPr>
              <w:tabs>
                <w:tab w:val="left" w:pos="3495"/>
              </w:tabs>
              <w:jc w:val="center"/>
              <w:rPr>
                <w:ins w:id="239" w:author="editor" w:date="2013-11-07T02:44:00Z"/>
                <w:lang w:eastAsia="ko-KR"/>
              </w:rPr>
            </w:pPr>
            <w:ins w:id="240" w:author="editor" w:date="2013-11-07T02:44:00Z">
              <w:r w:rsidRPr="001F77B2">
                <w:rPr>
                  <w:lang w:eastAsia="ko-KR"/>
                </w:rPr>
                <w:t>MSP-CMU interface parameters</w:t>
              </w:r>
            </w:ins>
          </w:p>
        </w:tc>
      </w:tr>
      <w:tr w:rsidR="001F73CA" w:rsidRPr="00D832D8" w:rsidTr="00E01E9E">
        <w:trPr>
          <w:ins w:id="241" w:author="editor" w:date="2013-11-07T02:44:00Z"/>
        </w:trPr>
        <w:tc>
          <w:tcPr>
            <w:tcW w:w="1800" w:type="dxa"/>
            <w:vAlign w:val="center"/>
          </w:tcPr>
          <w:p w:rsidR="001F73CA" w:rsidRPr="001F77B2" w:rsidRDefault="001F73CA" w:rsidP="00E01E9E">
            <w:pPr>
              <w:jc w:val="center"/>
              <w:rPr>
                <w:ins w:id="242" w:author="editor" w:date="2013-11-07T02:44:00Z"/>
                <w:lang w:eastAsia="ko-KR"/>
              </w:rPr>
            </w:pPr>
            <w:ins w:id="243" w:author="editor" w:date="2013-11-07T02:44:00Z">
              <w:r w:rsidRPr="001F77B2">
                <w:rPr>
                  <w:rFonts w:hint="eastAsia"/>
                  <w:lang w:eastAsia="ko-KR"/>
                </w:rPr>
                <w:t>P</w:t>
              </w:r>
              <w:r w:rsidRPr="001F77B2">
                <w:rPr>
                  <w:lang w:eastAsia="ko-KR"/>
                </w:rPr>
                <w:t>arameter</w:t>
              </w:r>
            </w:ins>
          </w:p>
        </w:tc>
        <w:tc>
          <w:tcPr>
            <w:tcW w:w="1815" w:type="dxa"/>
            <w:vAlign w:val="center"/>
          </w:tcPr>
          <w:p w:rsidR="001F73CA" w:rsidRPr="001F77B2" w:rsidRDefault="001F73CA" w:rsidP="00E01E9E">
            <w:pPr>
              <w:jc w:val="center"/>
              <w:rPr>
                <w:ins w:id="244" w:author="editor" w:date="2013-11-07T02:44:00Z"/>
                <w:lang w:eastAsia="zh-CN"/>
              </w:rPr>
            </w:pPr>
            <w:ins w:id="245" w:author="editor" w:date="2013-11-07T02:44:00Z">
              <w:r w:rsidRPr="001F77B2">
                <w:rPr>
                  <w:lang w:eastAsia="ko-KR"/>
                </w:rPr>
                <w:t>Parameter</w:t>
              </w:r>
              <w:r w:rsidRPr="001F77B2">
                <w:rPr>
                  <w:rFonts w:hint="eastAsia"/>
                  <w:lang w:eastAsia="ko-KR"/>
                </w:rPr>
                <w:t xml:space="preserve"> nam</w:t>
              </w:r>
              <w:r>
                <w:rPr>
                  <w:rFonts w:hint="eastAsia"/>
                  <w:lang w:eastAsia="zh-CN"/>
                </w:rPr>
                <w:t>e</w:t>
              </w:r>
            </w:ins>
          </w:p>
        </w:tc>
        <w:tc>
          <w:tcPr>
            <w:tcW w:w="1835" w:type="dxa"/>
            <w:vAlign w:val="center"/>
          </w:tcPr>
          <w:p w:rsidR="001F73CA" w:rsidRPr="001F77B2" w:rsidRDefault="001F73CA" w:rsidP="00E01E9E">
            <w:pPr>
              <w:jc w:val="center"/>
              <w:rPr>
                <w:ins w:id="246" w:author="editor" w:date="2013-11-07T02:44:00Z"/>
                <w:lang w:eastAsia="zh-CN"/>
              </w:rPr>
            </w:pPr>
            <w:ins w:id="247" w:author="editor" w:date="2013-11-07T02:44:00Z">
              <w:r w:rsidRPr="001F77B2">
                <w:rPr>
                  <w:lang w:eastAsia="ko-KR"/>
                </w:rPr>
                <w:t>D</w:t>
              </w:r>
              <w:r w:rsidRPr="001F77B2">
                <w:rPr>
                  <w:rFonts w:hint="eastAsia"/>
                  <w:lang w:eastAsia="ko-KR"/>
                </w:rPr>
                <w:t>ata type</w:t>
              </w:r>
              <w:r>
                <w:rPr>
                  <w:rFonts w:hint="eastAsia"/>
                  <w:lang w:eastAsia="zh-CN"/>
                </w:rPr>
                <w:t>(unit: bit)</w:t>
              </w:r>
            </w:ins>
          </w:p>
        </w:tc>
        <w:tc>
          <w:tcPr>
            <w:tcW w:w="2424" w:type="dxa"/>
            <w:vAlign w:val="center"/>
          </w:tcPr>
          <w:p w:rsidR="001F73CA" w:rsidRPr="001F77B2" w:rsidRDefault="001F73CA" w:rsidP="00E01E9E">
            <w:pPr>
              <w:jc w:val="center"/>
              <w:rPr>
                <w:ins w:id="248" w:author="editor" w:date="2013-11-07T02:44:00Z"/>
                <w:lang w:eastAsia="ko-KR"/>
              </w:rPr>
            </w:pPr>
            <w:ins w:id="249" w:author="editor" w:date="2013-11-07T02:44:00Z">
              <w:r w:rsidRPr="001F77B2">
                <w:rPr>
                  <w:rFonts w:hint="eastAsia"/>
                  <w:lang w:eastAsia="ko-KR"/>
                </w:rPr>
                <w:t>Notes</w:t>
              </w:r>
            </w:ins>
          </w:p>
        </w:tc>
      </w:tr>
      <w:tr w:rsidR="001F73CA" w:rsidRPr="00D832D8" w:rsidTr="00E01E9E">
        <w:trPr>
          <w:ins w:id="250" w:author="editor" w:date="2013-11-07T02:44:00Z"/>
        </w:trPr>
        <w:tc>
          <w:tcPr>
            <w:tcW w:w="1800" w:type="dxa"/>
            <w:vAlign w:val="center"/>
          </w:tcPr>
          <w:p w:rsidR="001F73CA" w:rsidRPr="001F77B2" w:rsidRDefault="001F73CA" w:rsidP="00E01E9E">
            <w:pPr>
              <w:jc w:val="center"/>
              <w:rPr>
                <w:ins w:id="251" w:author="editor" w:date="2013-11-07T02:44:00Z"/>
                <w:sz w:val="21"/>
                <w:szCs w:val="21"/>
                <w:lang w:eastAsia="ko-KR"/>
              </w:rPr>
            </w:pPr>
            <w:proofErr w:type="spellStart"/>
            <w:ins w:id="252" w:author="editor" w:date="2013-11-07T02:44:00Z">
              <w:r w:rsidRPr="001F77B2">
                <w:rPr>
                  <w:sz w:val="21"/>
                  <w:szCs w:val="21"/>
                  <w:lang w:eastAsia="ko-KR"/>
                </w:rPr>
                <w:t>CustomerName</w:t>
              </w:r>
              <w:proofErr w:type="spellEnd"/>
            </w:ins>
          </w:p>
        </w:tc>
        <w:tc>
          <w:tcPr>
            <w:tcW w:w="1815" w:type="dxa"/>
            <w:vAlign w:val="center"/>
          </w:tcPr>
          <w:p w:rsidR="001F73CA" w:rsidRPr="001F77B2" w:rsidRDefault="001F73CA" w:rsidP="00E01E9E">
            <w:pPr>
              <w:jc w:val="center"/>
              <w:rPr>
                <w:ins w:id="253" w:author="editor" w:date="2013-11-07T02:44:00Z"/>
                <w:sz w:val="21"/>
                <w:szCs w:val="21"/>
                <w:lang w:eastAsia="ko-KR"/>
              </w:rPr>
            </w:pPr>
            <w:ins w:id="254" w:author="editor" w:date="2013-11-07T02:44:00Z">
              <w:r w:rsidRPr="001F77B2">
                <w:rPr>
                  <w:rFonts w:hint="eastAsia"/>
                  <w:sz w:val="21"/>
                  <w:szCs w:val="21"/>
                  <w:lang w:eastAsia="ko-KR"/>
                </w:rPr>
                <w:t>C</w:t>
              </w:r>
              <w:r w:rsidRPr="001F77B2">
                <w:rPr>
                  <w:sz w:val="21"/>
                  <w:szCs w:val="21"/>
                  <w:lang w:eastAsia="ko-KR"/>
                </w:rPr>
                <w:t>ustomer names</w:t>
              </w:r>
            </w:ins>
          </w:p>
        </w:tc>
        <w:tc>
          <w:tcPr>
            <w:tcW w:w="1835" w:type="dxa"/>
            <w:vAlign w:val="center"/>
          </w:tcPr>
          <w:p w:rsidR="001F73CA" w:rsidRPr="001F77B2" w:rsidRDefault="001F73CA" w:rsidP="00E01E9E">
            <w:pPr>
              <w:jc w:val="center"/>
              <w:rPr>
                <w:ins w:id="255" w:author="editor" w:date="2013-11-07T02:44:00Z"/>
                <w:sz w:val="21"/>
                <w:szCs w:val="21"/>
                <w:lang w:eastAsia="ko-KR"/>
              </w:rPr>
            </w:pPr>
            <w:ins w:id="256"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60</w:t>
              </w:r>
              <w:r w:rsidRPr="001F77B2">
                <w:rPr>
                  <w:rFonts w:hint="eastAsia"/>
                  <w:sz w:val="21"/>
                  <w:szCs w:val="21"/>
                  <w:lang w:eastAsia="ko-KR"/>
                </w:rPr>
                <w:t>)</w:t>
              </w:r>
            </w:ins>
          </w:p>
        </w:tc>
        <w:tc>
          <w:tcPr>
            <w:tcW w:w="2424" w:type="dxa"/>
            <w:vAlign w:val="center"/>
          </w:tcPr>
          <w:p w:rsidR="001F73CA" w:rsidRPr="001F77B2" w:rsidRDefault="001F73CA" w:rsidP="00E01E9E">
            <w:pPr>
              <w:jc w:val="center"/>
              <w:rPr>
                <w:ins w:id="257" w:author="editor" w:date="2013-11-07T02:44:00Z"/>
                <w:sz w:val="21"/>
                <w:szCs w:val="21"/>
                <w:lang w:eastAsia="ko-KR"/>
              </w:rPr>
            </w:pPr>
          </w:p>
        </w:tc>
      </w:tr>
      <w:tr w:rsidR="001F73CA" w:rsidRPr="00D832D8" w:rsidTr="00E01E9E">
        <w:trPr>
          <w:ins w:id="258" w:author="editor" w:date="2013-11-07T02:44:00Z"/>
        </w:trPr>
        <w:tc>
          <w:tcPr>
            <w:tcW w:w="1800" w:type="dxa"/>
            <w:vAlign w:val="center"/>
          </w:tcPr>
          <w:p w:rsidR="001F73CA" w:rsidRPr="001F77B2" w:rsidRDefault="001F73CA" w:rsidP="00E01E9E">
            <w:pPr>
              <w:jc w:val="center"/>
              <w:rPr>
                <w:ins w:id="259" w:author="editor" w:date="2013-11-07T02:44:00Z"/>
                <w:sz w:val="21"/>
                <w:szCs w:val="21"/>
                <w:lang w:eastAsia="ko-KR"/>
              </w:rPr>
            </w:pPr>
            <w:proofErr w:type="spellStart"/>
            <w:ins w:id="260" w:author="editor" w:date="2013-11-07T02:44:00Z">
              <w:r w:rsidRPr="001F77B2">
                <w:rPr>
                  <w:sz w:val="21"/>
                  <w:szCs w:val="21"/>
                  <w:lang w:eastAsia="ko-KR"/>
                </w:rPr>
                <w:t>CustomerType</w:t>
              </w:r>
              <w:proofErr w:type="spellEnd"/>
            </w:ins>
          </w:p>
        </w:tc>
        <w:tc>
          <w:tcPr>
            <w:tcW w:w="1815" w:type="dxa"/>
            <w:vAlign w:val="center"/>
          </w:tcPr>
          <w:p w:rsidR="001F73CA" w:rsidRPr="001F77B2" w:rsidRDefault="001F73CA" w:rsidP="00E01E9E">
            <w:pPr>
              <w:jc w:val="center"/>
              <w:rPr>
                <w:ins w:id="261" w:author="editor" w:date="2013-11-07T02:44:00Z"/>
                <w:rFonts w:hint="eastAsia"/>
                <w:sz w:val="21"/>
                <w:szCs w:val="21"/>
                <w:lang w:eastAsia="ko-KR"/>
              </w:rPr>
            </w:pPr>
            <w:ins w:id="262" w:author="editor" w:date="2013-11-07T02:44:00Z">
              <w:r w:rsidRPr="001F77B2">
                <w:rPr>
                  <w:rFonts w:hint="eastAsia"/>
                  <w:sz w:val="21"/>
                  <w:szCs w:val="21"/>
                  <w:lang w:eastAsia="ko-KR"/>
                </w:rPr>
                <w:t>C</w:t>
              </w:r>
              <w:r w:rsidRPr="001F77B2">
                <w:rPr>
                  <w:sz w:val="21"/>
                  <w:szCs w:val="21"/>
                  <w:lang w:eastAsia="ko-KR"/>
                </w:rPr>
                <w:t xml:space="preserve">ustomer </w:t>
              </w:r>
              <w:r w:rsidRPr="001F77B2">
                <w:rPr>
                  <w:rFonts w:hint="eastAsia"/>
                  <w:sz w:val="21"/>
                  <w:szCs w:val="21"/>
                  <w:lang w:eastAsia="ko-KR"/>
                </w:rPr>
                <w:t>type</w:t>
              </w:r>
            </w:ins>
          </w:p>
        </w:tc>
        <w:tc>
          <w:tcPr>
            <w:tcW w:w="1835" w:type="dxa"/>
            <w:vAlign w:val="center"/>
          </w:tcPr>
          <w:p w:rsidR="001F73CA" w:rsidRPr="001F77B2" w:rsidRDefault="001F73CA" w:rsidP="00E01E9E">
            <w:pPr>
              <w:jc w:val="center"/>
              <w:rPr>
                <w:ins w:id="263" w:author="editor" w:date="2013-11-07T02:44:00Z"/>
                <w:sz w:val="21"/>
                <w:szCs w:val="21"/>
                <w:lang w:eastAsia="ko-KR"/>
              </w:rPr>
            </w:pPr>
            <w:proofErr w:type="spellStart"/>
            <w:ins w:id="264" w:author="editor" w:date="2013-11-07T02:44:00Z">
              <w:r w:rsidRPr="001F77B2">
                <w:rPr>
                  <w:sz w:val="21"/>
                  <w:szCs w:val="21"/>
                  <w:lang w:eastAsia="ko-KR"/>
                </w:rPr>
                <w:t>int</w:t>
              </w:r>
              <w:proofErr w:type="spellEnd"/>
              <w:r w:rsidRPr="001F77B2">
                <w:rPr>
                  <w:rFonts w:hint="eastAsia"/>
                  <w:sz w:val="21"/>
                  <w:szCs w:val="21"/>
                  <w:lang w:eastAsia="ko-KR"/>
                </w:rPr>
                <w:t>(</w:t>
              </w:r>
              <w:r w:rsidRPr="001F77B2">
                <w:rPr>
                  <w:sz w:val="21"/>
                  <w:szCs w:val="21"/>
                  <w:lang w:eastAsia="ko-KR"/>
                </w:rPr>
                <w:t>4</w:t>
              </w:r>
              <w:r w:rsidRPr="001F77B2">
                <w:rPr>
                  <w:rFonts w:hint="eastAsia"/>
                  <w:sz w:val="21"/>
                  <w:szCs w:val="21"/>
                  <w:lang w:eastAsia="ko-KR"/>
                </w:rPr>
                <w:t>)</w:t>
              </w:r>
            </w:ins>
          </w:p>
        </w:tc>
        <w:tc>
          <w:tcPr>
            <w:tcW w:w="2424" w:type="dxa"/>
            <w:vAlign w:val="center"/>
          </w:tcPr>
          <w:p w:rsidR="001F73CA" w:rsidRPr="001F77B2" w:rsidRDefault="001F73CA" w:rsidP="00E01E9E">
            <w:pPr>
              <w:jc w:val="center"/>
              <w:rPr>
                <w:ins w:id="265" w:author="editor" w:date="2013-11-07T02:44:00Z"/>
                <w:sz w:val="21"/>
                <w:szCs w:val="21"/>
                <w:lang w:eastAsia="ko-KR"/>
              </w:rPr>
            </w:pPr>
            <w:ins w:id="266" w:author="editor" w:date="2013-11-07T02:44:00Z">
              <w:r w:rsidRPr="001F77B2">
                <w:rPr>
                  <w:rFonts w:hint="eastAsia"/>
                  <w:sz w:val="21"/>
                  <w:szCs w:val="21"/>
                  <w:lang w:eastAsia="ko-KR"/>
                </w:rPr>
                <w:t xml:space="preserve">Only : </w:t>
              </w:r>
              <w:smartTag w:uri="urn:schemas-microsoft-com:office:smarttags" w:element="place">
                <w:smartTag w:uri="urn:schemas-microsoft-com:office:smarttags" w:element="City">
                  <w:r w:rsidRPr="001F77B2">
                    <w:rPr>
                      <w:sz w:val="21"/>
                      <w:szCs w:val="21"/>
                      <w:lang w:eastAsia="ko-KR"/>
                    </w:rPr>
                    <w:t>Enterprise</w:t>
                  </w:r>
                </w:smartTag>
              </w:smartTag>
              <w:r w:rsidRPr="001F77B2">
                <w:rPr>
                  <w:sz w:val="21"/>
                  <w:szCs w:val="21"/>
                  <w:lang w:eastAsia="ko-KR"/>
                </w:rPr>
                <w:t>:1</w:t>
              </w:r>
            </w:ins>
          </w:p>
        </w:tc>
      </w:tr>
      <w:tr w:rsidR="001F73CA" w:rsidRPr="00D832D8" w:rsidTr="00E01E9E">
        <w:trPr>
          <w:ins w:id="267" w:author="editor" w:date="2013-11-07T02:44:00Z"/>
        </w:trPr>
        <w:tc>
          <w:tcPr>
            <w:tcW w:w="1800" w:type="dxa"/>
            <w:vAlign w:val="center"/>
          </w:tcPr>
          <w:p w:rsidR="001F73CA" w:rsidRPr="001F77B2" w:rsidRDefault="001F73CA" w:rsidP="00E01E9E">
            <w:pPr>
              <w:jc w:val="center"/>
              <w:rPr>
                <w:ins w:id="268" w:author="editor" w:date="2013-11-07T02:44:00Z"/>
                <w:sz w:val="21"/>
                <w:szCs w:val="21"/>
                <w:lang w:eastAsia="ko-KR"/>
              </w:rPr>
            </w:pPr>
            <w:ins w:id="269" w:author="editor" w:date="2013-11-07T02:44:00Z">
              <w:r w:rsidRPr="001F77B2">
                <w:rPr>
                  <w:sz w:val="21"/>
                  <w:szCs w:val="21"/>
                  <w:lang w:eastAsia="ko-KR"/>
                </w:rPr>
                <w:t>Address</w:t>
              </w:r>
            </w:ins>
          </w:p>
        </w:tc>
        <w:tc>
          <w:tcPr>
            <w:tcW w:w="1815" w:type="dxa"/>
            <w:vAlign w:val="center"/>
          </w:tcPr>
          <w:p w:rsidR="001F73CA" w:rsidRPr="001F77B2" w:rsidRDefault="001F73CA" w:rsidP="00E01E9E">
            <w:pPr>
              <w:jc w:val="center"/>
              <w:rPr>
                <w:ins w:id="270" w:author="editor" w:date="2013-11-07T02:44:00Z"/>
                <w:sz w:val="21"/>
                <w:szCs w:val="21"/>
                <w:lang w:eastAsia="ko-KR"/>
              </w:rPr>
            </w:pPr>
            <w:ins w:id="271" w:author="editor" w:date="2013-11-07T02:44:00Z">
              <w:r w:rsidRPr="001F77B2">
                <w:rPr>
                  <w:sz w:val="21"/>
                  <w:szCs w:val="21"/>
                  <w:lang w:eastAsia="ko-KR"/>
                </w:rPr>
                <w:t>Customer</w:t>
              </w:r>
              <w:r w:rsidRPr="001F77B2">
                <w:rPr>
                  <w:rFonts w:hint="eastAsia"/>
                  <w:sz w:val="21"/>
                  <w:szCs w:val="21"/>
                  <w:lang w:eastAsia="ko-KR"/>
                </w:rPr>
                <w:t xml:space="preserve"> a</w:t>
              </w:r>
              <w:r w:rsidRPr="001F77B2">
                <w:rPr>
                  <w:sz w:val="21"/>
                  <w:szCs w:val="21"/>
                  <w:lang w:eastAsia="ko-KR"/>
                </w:rPr>
                <w:t>ddress</w:t>
              </w:r>
            </w:ins>
          </w:p>
        </w:tc>
        <w:tc>
          <w:tcPr>
            <w:tcW w:w="1835" w:type="dxa"/>
            <w:vAlign w:val="center"/>
          </w:tcPr>
          <w:p w:rsidR="001F73CA" w:rsidRPr="001F77B2" w:rsidRDefault="001F73CA" w:rsidP="00E01E9E">
            <w:pPr>
              <w:jc w:val="center"/>
              <w:rPr>
                <w:ins w:id="272" w:author="editor" w:date="2013-11-07T02:44:00Z"/>
                <w:sz w:val="21"/>
                <w:szCs w:val="21"/>
                <w:lang w:eastAsia="ko-KR"/>
              </w:rPr>
            </w:pPr>
            <w:ins w:id="273"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100</w:t>
              </w:r>
              <w:r w:rsidRPr="001F77B2">
                <w:rPr>
                  <w:rFonts w:hint="eastAsia"/>
                  <w:sz w:val="21"/>
                  <w:szCs w:val="21"/>
                  <w:lang w:eastAsia="ko-KR"/>
                </w:rPr>
                <w:t>)</w:t>
              </w:r>
            </w:ins>
          </w:p>
        </w:tc>
        <w:tc>
          <w:tcPr>
            <w:tcW w:w="2424" w:type="dxa"/>
            <w:vAlign w:val="center"/>
          </w:tcPr>
          <w:p w:rsidR="001F73CA" w:rsidRPr="001F77B2" w:rsidRDefault="001F73CA" w:rsidP="00E01E9E">
            <w:pPr>
              <w:ind w:leftChars="-1" w:left="-2"/>
              <w:jc w:val="center"/>
              <w:rPr>
                <w:ins w:id="274" w:author="editor" w:date="2013-11-07T02:44:00Z"/>
                <w:sz w:val="21"/>
                <w:szCs w:val="21"/>
                <w:lang w:eastAsia="ko-KR"/>
              </w:rPr>
            </w:pPr>
          </w:p>
        </w:tc>
      </w:tr>
      <w:tr w:rsidR="001F73CA" w:rsidRPr="00D832D8" w:rsidTr="00E01E9E">
        <w:trPr>
          <w:ins w:id="275" w:author="editor" w:date="2013-11-07T02:44:00Z"/>
        </w:trPr>
        <w:tc>
          <w:tcPr>
            <w:tcW w:w="1800" w:type="dxa"/>
            <w:vAlign w:val="center"/>
          </w:tcPr>
          <w:p w:rsidR="001F73CA" w:rsidRPr="001F77B2" w:rsidRDefault="001F73CA" w:rsidP="00E01E9E">
            <w:pPr>
              <w:jc w:val="center"/>
              <w:rPr>
                <w:ins w:id="276" w:author="editor" w:date="2013-11-07T02:44:00Z"/>
                <w:sz w:val="21"/>
                <w:szCs w:val="21"/>
                <w:lang w:eastAsia="ko-KR"/>
              </w:rPr>
            </w:pPr>
            <w:proofErr w:type="spellStart"/>
            <w:ins w:id="277" w:author="editor" w:date="2013-11-07T02:44:00Z">
              <w:r w:rsidRPr="001F77B2">
                <w:rPr>
                  <w:sz w:val="21"/>
                  <w:szCs w:val="21"/>
                  <w:lang w:eastAsia="ko-KR"/>
                </w:rPr>
                <w:t>PhoneNumber</w:t>
              </w:r>
              <w:proofErr w:type="spellEnd"/>
            </w:ins>
          </w:p>
        </w:tc>
        <w:tc>
          <w:tcPr>
            <w:tcW w:w="1815" w:type="dxa"/>
            <w:vAlign w:val="center"/>
          </w:tcPr>
          <w:p w:rsidR="001F73CA" w:rsidRPr="001F77B2" w:rsidRDefault="001F73CA" w:rsidP="00E01E9E">
            <w:pPr>
              <w:jc w:val="center"/>
              <w:rPr>
                <w:ins w:id="278" w:author="editor" w:date="2013-11-07T02:44:00Z"/>
                <w:sz w:val="21"/>
                <w:szCs w:val="21"/>
                <w:lang w:eastAsia="ko-KR"/>
              </w:rPr>
            </w:pPr>
            <w:ins w:id="279" w:author="editor" w:date="2013-11-07T02:44:00Z">
              <w:r w:rsidRPr="001F77B2">
                <w:rPr>
                  <w:sz w:val="21"/>
                  <w:szCs w:val="21"/>
                  <w:lang w:eastAsia="ko-KR"/>
                </w:rPr>
                <w:t>Customer</w:t>
              </w:r>
              <w:r w:rsidRPr="001F77B2">
                <w:rPr>
                  <w:rFonts w:hint="eastAsia"/>
                  <w:sz w:val="21"/>
                  <w:szCs w:val="21"/>
                  <w:lang w:eastAsia="ko-KR"/>
                </w:rPr>
                <w:t xml:space="preserve"> p</w:t>
              </w:r>
              <w:r w:rsidRPr="001F77B2">
                <w:rPr>
                  <w:sz w:val="21"/>
                  <w:szCs w:val="21"/>
                  <w:lang w:eastAsia="ko-KR"/>
                </w:rPr>
                <w:t>hone</w:t>
              </w:r>
              <w:r w:rsidRPr="001F77B2">
                <w:rPr>
                  <w:rFonts w:hint="eastAsia"/>
                  <w:sz w:val="21"/>
                  <w:szCs w:val="21"/>
                  <w:lang w:eastAsia="ko-KR"/>
                </w:rPr>
                <w:t xml:space="preserve"> n</w:t>
              </w:r>
              <w:r w:rsidRPr="001F77B2">
                <w:rPr>
                  <w:sz w:val="21"/>
                  <w:szCs w:val="21"/>
                  <w:lang w:eastAsia="ko-KR"/>
                </w:rPr>
                <w:t>umber</w:t>
              </w:r>
            </w:ins>
          </w:p>
        </w:tc>
        <w:tc>
          <w:tcPr>
            <w:tcW w:w="1835" w:type="dxa"/>
            <w:vAlign w:val="center"/>
          </w:tcPr>
          <w:p w:rsidR="001F73CA" w:rsidRPr="001F77B2" w:rsidRDefault="001F73CA" w:rsidP="00E01E9E">
            <w:pPr>
              <w:jc w:val="center"/>
              <w:rPr>
                <w:ins w:id="280" w:author="editor" w:date="2013-11-07T02:44:00Z"/>
                <w:sz w:val="21"/>
                <w:szCs w:val="21"/>
                <w:lang w:eastAsia="ko-KR"/>
              </w:rPr>
            </w:pPr>
            <w:ins w:id="281"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30</w:t>
              </w:r>
              <w:r w:rsidRPr="001F77B2">
                <w:rPr>
                  <w:rFonts w:hint="eastAsia"/>
                  <w:sz w:val="21"/>
                  <w:szCs w:val="21"/>
                  <w:lang w:eastAsia="ko-KR"/>
                </w:rPr>
                <w:t>)</w:t>
              </w:r>
            </w:ins>
          </w:p>
        </w:tc>
        <w:tc>
          <w:tcPr>
            <w:tcW w:w="2424" w:type="dxa"/>
            <w:vAlign w:val="center"/>
          </w:tcPr>
          <w:p w:rsidR="001F73CA" w:rsidRPr="001F77B2" w:rsidRDefault="001F73CA" w:rsidP="00E01E9E">
            <w:pPr>
              <w:jc w:val="center"/>
              <w:rPr>
                <w:ins w:id="282" w:author="editor" w:date="2013-11-07T02:44:00Z"/>
                <w:sz w:val="21"/>
                <w:szCs w:val="21"/>
                <w:lang w:eastAsia="ko-KR"/>
              </w:rPr>
            </w:pPr>
          </w:p>
        </w:tc>
      </w:tr>
      <w:tr w:rsidR="001F73CA" w:rsidRPr="00D832D8" w:rsidTr="00E01E9E">
        <w:trPr>
          <w:ins w:id="283" w:author="editor" w:date="2013-11-07T02:44:00Z"/>
        </w:trPr>
        <w:tc>
          <w:tcPr>
            <w:tcW w:w="1800" w:type="dxa"/>
            <w:vAlign w:val="center"/>
          </w:tcPr>
          <w:p w:rsidR="001F73CA" w:rsidRPr="001F77B2" w:rsidRDefault="001F73CA" w:rsidP="00E01E9E">
            <w:pPr>
              <w:jc w:val="center"/>
              <w:rPr>
                <w:ins w:id="284" w:author="editor" w:date="2013-11-07T02:44:00Z"/>
                <w:sz w:val="21"/>
                <w:szCs w:val="21"/>
                <w:lang w:eastAsia="ko-KR"/>
              </w:rPr>
            </w:pPr>
            <w:ins w:id="285" w:author="editor" w:date="2013-11-07T02:44:00Z">
              <w:r w:rsidRPr="001F77B2">
                <w:rPr>
                  <w:sz w:val="21"/>
                  <w:szCs w:val="21"/>
                  <w:lang w:eastAsia="ko-KR"/>
                </w:rPr>
                <w:t>Fax</w:t>
              </w:r>
            </w:ins>
          </w:p>
        </w:tc>
        <w:tc>
          <w:tcPr>
            <w:tcW w:w="1815" w:type="dxa"/>
            <w:vAlign w:val="center"/>
          </w:tcPr>
          <w:p w:rsidR="001F73CA" w:rsidRPr="001F77B2" w:rsidRDefault="001F73CA" w:rsidP="00E01E9E">
            <w:pPr>
              <w:jc w:val="center"/>
              <w:rPr>
                <w:ins w:id="286" w:author="editor" w:date="2013-11-07T02:44:00Z"/>
                <w:sz w:val="21"/>
                <w:szCs w:val="21"/>
                <w:lang w:eastAsia="ko-KR"/>
              </w:rPr>
            </w:pPr>
            <w:ins w:id="287" w:author="editor" w:date="2013-11-07T02:44:00Z">
              <w:r w:rsidRPr="001F77B2">
                <w:rPr>
                  <w:sz w:val="21"/>
                  <w:szCs w:val="21"/>
                  <w:lang w:eastAsia="ko-KR"/>
                </w:rPr>
                <w:t>Customer</w:t>
              </w:r>
              <w:r w:rsidRPr="001F77B2">
                <w:rPr>
                  <w:rFonts w:hint="eastAsia"/>
                  <w:sz w:val="21"/>
                  <w:szCs w:val="21"/>
                  <w:lang w:eastAsia="ko-KR"/>
                </w:rPr>
                <w:t xml:space="preserve"> fax number</w:t>
              </w:r>
            </w:ins>
          </w:p>
        </w:tc>
        <w:tc>
          <w:tcPr>
            <w:tcW w:w="1835" w:type="dxa"/>
            <w:vAlign w:val="center"/>
          </w:tcPr>
          <w:p w:rsidR="001F73CA" w:rsidRPr="001F77B2" w:rsidRDefault="001F73CA" w:rsidP="00E01E9E">
            <w:pPr>
              <w:jc w:val="center"/>
              <w:rPr>
                <w:ins w:id="288" w:author="editor" w:date="2013-11-07T02:44:00Z"/>
                <w:sz w:val="21"/>
                <w:szCs w:val="21"/>
                <w:lang w:eastAsia="ko-KR"/>
              </w:rPr>
            </w:pPr>
            <w:ins w:id="289"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30</w:t>
              </w:r>
              <w:r w:rsidRPr="001F77B2">
                <w:rPr>
                  <w:rFonts w:hint="eastAsia"/>
                  <w:sz w:val="21"/>
                  <w:szCs w:val="21"/>
                  <w:lang w:eastAsia="ko-KR"/>
                </w:rPr>
                <w:t>)</w:t>
              </w:r>
            </w:ins>
          </w:p>
        </w:tc>
        <w:tc>
          <w:tcPr>
            <w:tcW w:w="2424" w:type="dxa"/>
            <w:vAlign w:val="center"/>
          </w:tcPr>
          <w:p w:rsidR="001F73CA" w:rsidRPr="001F77B2" w:rsidRDefault="001F73CA" w:rsidP="00E01E9E">
            <w:pPr>
              <w:jc w:val="center"/>
              <w:rPr>
                <w:ins w:id="290" w:author="editor" w:date="2013-11-07T02:44:00Z"/>
                <w:sz w:val="21"/>
                <w:szCs w:val="21"/>
                <w:lang w:eastAsia="ko-KR"/>
              </w:rPr>
            </w:pPr>
          </w:p>
        </w:tc>
      </w:tr>
      <w:tr w:rsidR="001F73CA" w:rsidRPr="00D832D8" w:rsidTr="00E01E9E">
        <w:trPr>
          <w:ins w:id="291" w:author="editor" w:date="2013-11-07T02:44:00Z"/>
        </w:trPr>
        <w:tc>
          <w:tcPr>
            <w:tcW w:w="1800" w:type="dxa"/>
            <w:vAlign w:val="center"/>
          </w:tcPr>
          <w:p w:rsidR="001F73CA" w:rsidRPr="001F77B2" w:rsidRDefault="001F73CA" w:rsidP="00E01E9E">
            <w:pPr>
              <w:jc w:val="center"/>
              <w:rPr>
                <w:ins w:id="292" w:author="editor" w:date="2013-11-07T02:44:00Z"/>
                <w:sz w:val="21"/>
                <w:szCs w:val="21"/>
                <w:lang w:eastAsia="ko-KR"/>
              </w:rPr>
            </w:pPr>
            <w:proofErr w:type="spellStart"/>
            <w:ins w:id="293" w:author="editor" w:date="2013-11-07T02:44:00Z">
              <w:r w:rsidRPr="001F77B2">
                <w:rPr>
                  <w:sz w:val="21"/>
                  <w:szCs w:val="21"/>
                  <w:lang w:eastAsia="ko-KR"/>
                </w:rPr>
                <w:t>ZipCode</w:t>
              </w:r>
              <w:proofErr w:type="spellEnd"/>
            </w:ins>
          </w:p>
        </w:tc>
        <w:tc>
          <w:tcPr>
            <w:tcW w:w="1815" w:type="dxa"/>
            <w:vAlign w:val="center"/>
          </w:tcPr>
          <w:p w:rsidR="001F73CA" w:rsidRPr="001F77B2" w:rsidRDefault="001F73CA" w:rsidP="00E01E9E">
            <w:pPr>
              <w:jc w:val="center"/>
              <w:rPr>
                <w:ins w:id="294" w:author="editor" w:date="2013-11-07T02:44:00Z"/>
                <w:sz w:val="21"/>
                <w:szCs w:val="21"/>
                <w:lang w:eastAsia="ko-KR"/>
              </w:rPr>
            </w:pPr>
            <w:ins w:id="295" w:author="editor" w:date="2013-11-07T02:44:00Z">
              <w:r w:rsidRPr="001F77B2">
                <w:rPr>
                  <w:sz w:val="21"/>
                  <w:szCs w:val="21"/>
                  <w:lang w:eastAsia="ko-KR"/>
                </w:rPr>
                <w:t xml:space="preserve">Customer </w:t>
              </w:r>
              <w:r w:rsidRPr="001F77B2">
                <w:rPr>
                  <w:rFonts w:hint="eastAsia"/>
                  <w:sz w:val="21"/>
                  <w:szCs w:val="21"/>
                  <w:lang w:eastAsia="ko-KR"/>
                </w:rPr>
                <w:t>z</w:t>
              </w:r>
              <w:r w:rsidRPr="001F77B2">
                <w:rPr>
                  <w:sz w:val="21"/>
                  <w:szCs w:val="21"/>
                  <w:lang w:eastAsia="ko-KR"/>
                </w:rPr>
                <w:t>ip</w:t>
              </w:r>
              <w:r w:rsidRPr="001F77B2">
                <w:rPr>
                  <w:rFonts w:hint="eastAsia"/>
                  <w:sz w:val="21"/>
                  <w:szCs w:val="21"/>
                  <w:lang w:eastAsia="ko-KR"/>
                </w:rPr>
                <w:t xml:space="preserve"> c</w:t>
              </w:r>
              <w:r w:rsidRPr="001F77B2">
                <w:rPr>
                  <w:sz w:val="21"/>
                  <w:szCs w:val="21"/>
                  <w:lang w:eastAsia="ko-KR"/>
                </w:rPr>
                <w:t>ode</w:t>
              </w:r>
            </w:ins>
          </w:p>
        </w:tc>
        <w:tc>
          <w:tcPr>
            <w:tcW w:w="1835" w:type="dxa"/>
            <w:vAlign w:val="center"/>
          </w:tcPr>
          <w:p w:rsidR="001F73CA" w:rsidRPr="001F77B2" w:rsidRDefault="001F73CA" w:rsidP="00E01E9E">
            <w:pPr>
              <w:jc w:val="center"/>
              <w:rPr>
                <w:ins w:id="296" w:author="editor" w:date="2013-11-07T02:44:00Z"/>
                <w:sz w:val="21"/>
                <w:szCs w:val="21"/>
                <w:lang w:eastAsia="ko-KR"/>
              </w:rPr>
            </w:pPr>
            <w:ins w:id="297"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6</w:t>
              </w:r>
              <w:r w:rsidRPr="001F77B2">
                <w:rPr>
                  <w:rFonts w:hint="eastAsia"/>
                  <w:sz w:val="21"/>
                  <w:szCs w:val="21"/>
                  <w:lang w:eastAsia="ko-KR"/>
                </w:rPr>
                <w:t>)</w:t>
              </w:r>
            </w:ins>
          </w:p>
        </w:tc>
        <w:tc>
          <w:tcPr>
            <w:tcW w:w="2424" w:type="dxa"/>
            <w:vAlign w:val="center"/>
          </w:tcPr>
          <w:p w:rsidR="001F73CA" w:rsidRPr="001F77B2" w:rsidRDefault="001F73CA" w:rsidP="00E01E9E">
            <w:pPr>
              <w:jc w:val="center"/>
              <w:rPr>
                <w:ins w:id="298" w:author="editor" w:date="2013-11-07T02:44:00Z"/>
                <w:sz w:val="21"/>
                <w:szCs w:val="21"/>
                <w:lang w:eastAsia="ko-KR"/>
              </w:rPr>
            </w:pPr>
          </w:p>
        </w:tc>
      </w:tr>
      <w:tr w:rsidR="001F73CA" w:rsidRPr="00D832D8" w:rsidTr="00E01E9E">
        <w:trPr>
          <w:ins w:id="299" w:author="editor" w:date="2013-11-07T02:44:00Z"/>
        </w:trPr>
        <w:tc>
          <w:tcPr>
            <w:tcW w:w="1800" w:type="dxa"/>
            <w:vAlign w:val="center"/>
          </w:tcPr>
          <w:p w:rsidR="001F73CA" w:rsidRPr="001F77B2" w:rsidRDefault="001F73CA" w:rsidP="00E01E9E">
            <w:pPr>
              <w:jc w:val="center"/>
              <w:rPr>
                <w:ins w:id="300" w:author="editor" w:date="2013-11-07T02:44:00Z"/>
                <w:sz w:val="21"/>
                <w:szCs w:val="21"/>
                <w:lang w:eastAsia="ko-KR"/>
              </w:rPr>
            </w:pPr>
            <w:ins w:id="301" w:author="editor" w:date="2013-11-07T02:44:00Z">
              <w:r w:rsidRPr="001F77B2">
                <w:rPr>
                  <w:sz w:val="21"/>
                  <w:szCs w:val="21"/>
                  <w:lang w:eastAsia="ko-KR"/>
                </w:rPr>
                <w:t>Email</w:t>
              </w:r>
            </w:ins>
          </w:p>
        </w:tc>
        <w:tc>
          <w:tcPr>
            <w:tcW w:w="1815" w:type="dxa"/>
            <w:vAlign w:val="center"/>
          </w:tcPr>
          <w:p w:rsidR="001F73CA" w:rsidRPr="001F77B2" w:rsidRDefault="001F73CA" w:rsidP="00E01E9E">
            <w:pPr>
              <w:jc w:val="center"/>
              <w:rPr>
                <w:ins w:id="302" w:author="editor" w:date="2013-11-07T02:44:00Z"/>
                <w:sz w:val="21"/>
                <w:szCs w:val="21"/>
                <w:lang w:eastAsia="ko-KR"/>
              </w:rPr>
            </w:pPr>
            <w:ins w:id="303" w:author="editor" w:date="2013-11-07T02:44:00Z">
              <w:r w:rsidRPr="001F77B2">
                <w:rPr>
                  <w:sz w:val="21"/>
                  <w:szCs w:val="21"/>
                  <w:lang w:eastAsia="ko-KR"/>
                </w:rPr>
                <w:t>Customer E</w:t>
              </w:r>
              <w:r w:rsidRPr="001F77B2">
                <w:rPr>
                  <w:rFonts w:hint="eastAsia"/>
                  <w:sz w:val="21"/>
                  <w:szCs w:val="21"/>
                  <w:lang w:eastAsia="ko-KR"/>
                </w:rPr>
                <w:t>-</w:t>
              </w:r>
              <w:r w:rsidRPr="001F77B2">
                <w:rPr>
                  <w:sz w:val="21"/>
                  <w:szCs w:val="21"/>
                  <w:lang w:eastAsia="ko-KR"/>
                </w:rPr>
                <w:t>mail</w:t>
              </w:r>
            </w:ins>
          </w:p>
        </w:tc>
        <w:tc>
          <w:tcPr>
            <w:tcW w:w="1835" w:type="dxa"/>
            <w:vAlign w:val="center"/>
          </w:tcPr>
          <w:p w:rsidR="001F73CA" w:rsidRPr="001F77B2" w:rsidRDefault="001F73CA" w:rsidP="00E01E9E">
            <w:pPr>
              <w:jc w:val="center"/>
              <w:rPr>
                <w:ins w:id="304" w:author="editor" w:date="2013-11-07T02:44:00Z"/>
                <w:sz w:val="21"/>
                <w:szCs w:val="21"/>
                <w:lang w:eastAsia="ko-KR"/>
              </w:rPr>
            </w:pPr>
            <w:ins w:id="305"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60</w:t>
              </w:r>
              <w:r w:rsidRPr="001F77B2">
                <w:rPr>
                  <w:rFonts w:hint="eastAsia"/>
                  <w:sz w:val="21"/>
                  <w:szCs w:val="21"/>
                  <w:lang w:eastAsia="ko-KR"/>
                </w:rPr>
                <w:t>)</w:t>
              </w:r>
            </w:ins>
          </w:p>
        </w:tc>
        <w:tc>
          <w:tcPr>
            <w:tcW w:w="2424" w:type="dxa"/>
            <w:vAlign w:val="center"/>
          </w:tcPr>
          <w:p w:rsidR="001F73CA" w:rsidRPr="001F77B2" w:rsidRDefault="001F73CA" w:rsidP="00E01E9E">
            <w:pPr>
              <w:jc w:val="center"/>
              <w:rPr>
                <w:ins w:id="306" w:author="editor" w:date="2013-11-07T02:44:00Z"/>
                <w:sz w:val="21"/>
                <w:szCs w:val="21"/>
                <w:lang w:eastAsia="ko-KR"/>
              </w:rPr>
            </w:pPr>
          </w:p>
        </w:tc>
      </w:tr>
      <w:tr w:rsidR="001F73CA" w:rsidRPr="00D832D8" w:rsidTr="00E01E9E">
        <w:trPr>
          <w:ins w:id="307" w:author="editor" w:date="2013-11-07T02:44:00Z"/>
        </w:trPr>
        <w:tc>
          <w:tcPr>
            <w:tcW w:w="1800" w:type="dxa"/>
            <w:vAlign w:val="center"/>
          </w:tcPr>
          <w:p w:rsidR="001F73CA" w:rsidRPr="001F77B2" w:rsidRDefault="001F73CA" w:rsidP="00E01E9E">
            <w:pPr>
              <w:jc w:val="center"/>
              <w:rPr>
                <w:ins w:id="308" w:author="editor" w:date="2013-11-07T02:44:00Z"/>
                <w:sz w:val="21"/>
                <w:szCs w:val="21"/>
                <w:lang w:eastAsia="ko-KR"/>
              </w:rPr>
            </w:pPr>
            <w:proofErr w:type="spellStart"/>
            <w:ins w:id="309" w:author="editor" w:date="2013-11-07T02:44:00Z">
              <w:r w:rsidRPr="001F77B2">
                <w:rPr>
                  <w:sz w:val="21"/>
                  <w:szCs w:val="21"/>
                  <w:lang w:eastAsia="ko-KR"/>
                </w:rPr>
                <w:t>TransactPerson</w:t>
              </w:r>
              <w:proofErr w:type="spellEnd"/>
            </w:ins>
          </w:p>
        </w:tc>
        <w:tc>
          <w:tcPr>
            <w:tcW w:w="1815" w:type="dxa"/>
            <w:vAlign w:val="center"/>
          </w:tcPr>
          <w:p w:rsidR="001F73CA" w:rsidRPr="001F77B2" w:rsidRDefault="001F73CA" w:rsidP="00E01E9E">
            <w:pPr>
              <w:jc w:val="center"/>
              <w:rPr>
                <w:ins w:id="310" w:author="editor" w:date="2013-11-07T02:44:00Z"/>
                <w:sz w:val="21"/>
                <w:szCs w:val="21"/>
                <w:lang w:eastAsia="ko-KR"/>
              </w:rPr>
            </w:pPr>
            <w:ins w:id="311" w:author="editor" w:date="2013-11-07T02:44:00Z">
              <w:r w:rsidRPr="001F77B2">
                <w:rPr>
                  <w:rFonts w:hint="eastAsia"/>
                  <w:sz w:val="21"/>
                  <w:szCs w:val="21"/>
                  <w:lang w:eastAsia="ko-KR"/>
                </w:rPr>
                <w:t>The operator</w:t>
              </w:r>
            </w:ins>
          </w:p>
        </w:tc>
        <w:tc>
          <w:tcPr>
            <w:tcW w:w="1835" w:type="dxa"/>
            <w:vAlign w:val="center"/>
          </w:tcPr>
          <w:p w:rsidR="001F73CA" w:rsidRPr="001F77B2" w:rsidRDefault="001F73CA" w:rsidP="00E01E9E">
            <w:pPr>
              <w:jc w:val="center"/>
              <w:rPr>
                <w:ins w:id="312" w:author="editor" w:date="2013-11-07T02:44:00Z"/>
                <w:sz w:val="21"/>
                <w:szCs w:val="21"/>
                <w:lang w:eastAsia="ko-KR"/>
              </w:rPr>
            </w:pPr>
            <w:ins w:id="313" w:author="editor" w:date="2013-11-07T02:44:00Z">
              <w:r w:rsidRPr="001F77B2">
                <w:rPr>
                  <w:sz w:val="21"/>
                  <w:szCs w:val="21"/>
                  <w:lang w:eastAsia="ko-KR"/>
                </w:rPr>
                <w:t>String</w:t>
              </w:r>
              <w:r w:rsidRPr="001F77B2">
                <w:rPr>
                  <w:rFonts w:hint="eastAsia"/>
                  <w:sz w:val="21"/>
                  <w:szCs w:val="21"/>
                  <w:lang w:eastAsia="ko-KR"/>
                </w:rPr>
                <w:t>(</w:t>
              </w:r>
              <w:r w:rsidRPr="001F77B2">
                <w:rPr>
                  <w:sz w:val="21"/>
                  <w:szCs w:val="21"/>
                  <w:lang w:eastAsia="ko-KR"/>
                </w:rPr>
                <w:t>30</w:t>
              </w:r>
              <w:r w:rsidRPr="001F77B2">
                <w:rPr>
                  <w:rFonts w:hint="eastAsia"/>
                  <w:sz w:val="21"/>
                  <w:szCs w:val="21"/>
                  <w:lang w:eastAsia="ko-KR"/>
                </w:rPr>
                <w:t>)</w:t>
              </w:r>
            </w:ins>
          </w:p>
        </w:tc>
        <w:tc>
          <w:tcPr>
            <w:tcW w:w="2424" w:type="dxa"/>
            <w:vAlign w:val="center"/>
          </w:tcPr>
          <w:p w:rsidR="001F73CA" w:rsidRPr="001F77B2" w:rsidRDefault="001F73CA" w:rsidP="00E01E9E">
            <w:pPr>
              <w:jc w:val="center"/>
              <w:rPr>
                <w:ins w:id="314" w:author="editor" w:date="2013-11-07T02:44:00Z"/>
                <w:sz w:val="21"/>
                <w:szCs w:val="21"/>
                <w:lang w:eastAsia="ko-KR"/>
              </w:rPr>
            </w:pPr>
          </w:p>
        </w:tc>
      </w:tr>
      <w:tr w:rsidR="001F73CA" w:rsidRPr="00D832D8" w:rsidTr="00E01E9E">
        <w:trPr>
          <w:ins w:id="315" w:author="editor" w:date="2013-11-07T02:44:00Z"/>
        </w:trPr>
        <w:tc>
          <w:tcPr>
            <w:tcW w:w="1800" w:type="dxa"/>
            <w:vAlign w:val="center"/>
          </w:tcPr>
          <w:p w:rsidR="001F73CA" w:rsidRPr="001F77B2" w:rsidRDefault="001F73CA" w:rsidP="00E01E9E">
            <w:pPr>
              <w:jc w:val="center"/>
              <w:rPr>
                <w:ins w:id="316" w:author="editor" w:date="2013-11-07T02:44:00Z"/>
                <w:sz w:val="21"/>
                <w:szCs w:val="21"/>
                <w:lang w:eastAsia="ko-KR"/>
              </w:rPr>
            </w:pPr>
            <w:proofErr w:type="spellStart"/>
            <w:ins w:id="317" w:author="editor" w:date="2013-11-07T02:44:00Z">
              <w:r w:rsidRPr="001F77B2">
                <w:rPr>
                  <w:sz w:val="21"/>
                  <w:szCs w:val="21"/>
                  <w:lang w:eastAsia="ko-KR"/>
                </w:rPr>
                <w:t>AdminAccount</w:t>
              </w:r>
              <w:proofErr w:type="spellEnd"/>
            </w:ins>
          </w:p>
        </w:tc>
        <w:tc>
          <w:tcPr>
            <w:tcW w:w="1815" w:type="dxa"/>
            <w:vAlign w:val="center"/>
          </w:tcPr>
          <w:p w:rsidR="001F73CA" w:rsidRPr="001F77B2" w:rsidRDefault="001F73CA" w:rsidP="00E01E9E">
            <w:pPr>
              <w:jc w:val="center"/>
              <w:rPr>
                <w:ins w:id="318" w:author="editor" w:date="2013-11-07T02:44:00Z"/>
                <w:rFonts w:hint="eastAsia"/>
                <w:sz w:val="21"/>
                <w:szCs w:val="21"/>
                <w:lang w:eastAsia="ko-KR"/>
              </w:rPr>
            </w:pPr>
            <w:ins w:id="319" w:author="editor" w:date="2013-11-07T02:44:00Z">
              <w:r w:rsidRPr="001F77B2">
                <w:rPr>
                  <w:rFonts w:hint="eastAsia"/>
                  <w:sz w:val="21"/>
                  <w:szCs w:val="21"/>
                  <w:lang w:eastAsia="ko-KR"/>
                </w:rPr>
                <w:t>v</w:t>
              </w:r>
              <w:r w:rsidRPr="001F77B2">
                <w:rPr>
                  <w:sz w:val="21"/>
                  <w:szCs w:val="21"/>
                  <w:lang w:eastAsia="ko-KR"/>
                </w:rPr>
                <w:t>ideo surveillance</w:t>
              </w:r>
              <w:r w:rsidRPr="001F77B2">
                <w:rPr>
                  <w:rFonts w:hint="eastAsia"/>
                  <w:sz w:val="21"/>
                  <w:szCs w:val="21"/>
                  <w:lang w:eastAsia="ko-KR"/>
                </w:rPr>
                <w:t xml:space="preserve"> admin account</w:t>
              </w:r>
            </w:ins>
          </w:p>
        </w:tc>
        <w:tc>
          <w:tcPr>
            <w:tcW w:w="1835" w:type="dxa"/>
            <w:vAlign w:val="center"/>
          </w:tcPr>
          <w:p w:rsidR="001F73CA" w:rsidRPr="001F77B2" w:rsidRDefault="001F73CA" w:rsidP="00E01E9E">
            <w:pPr>
              <w:jc w:val="center"/>
              <w:rPr>
                <w:ins w:id="320" w:author="editor" w:date="2013-11-07T02:44:00Z"/>
                <w:sz w:val="21"/>
                <w:szCs w:val="21"/>
                <w:lang w:eastAsia="ko-KR"/>
              </w:rPr>
            </w:pPr>
            <w:ins w:id="321" w:author="editor" w:date="2013-11-07T02:44:00Z">
              <w:r w:rsidRPr="001F77B2">
                <w:rPr>
                  <w:sz w:val="21"/>
                  <w:szCs w:val="21"/>
                  <w:lang w:eastAsia="ko-KR"/>
                </w:rPr>
                <w:t>String(64)</w:t>
              </w:r>
            </w:ins>
          </w:p>
        </w:tc>
        <w:tc>
          <w:tcPr>
            <w:tcW w:w="2424" w:type="dxa"/>
            <w:vAlign w:val="center"/>
          </w:tcPr>
          <w:p w:rsidR="001F73CA" w:rsidRPr="001F77B2" w:rsidRDefault="001F73CA" w:rsidP="00E01E9E">
            <w:pPr>
              <w:jc w:val="center"/>
              <w:rPr>
                <w:ins w:id="322" w:author="editor" w:date="2013-11-07T02:44:00Z"/>
                <w:sz w:val="21"/>
                <w:szCs w:val="21"/>
                <w:lang w:eastAsia="ko-KR"/>
              </w:rPr>
            </w:pPr>
          </w:p>
        </w:tc>
      </w:tr>
      <w:tr w:rsidR="001F73CA" w:rsidRPr="00D832D8" w:rsidTr="00E01E9E">
        <w:trPr>
          <w:ins w:id="323" w:author="editor" w:date="2013-11-07T02:44:00Z"/>
        </w:trPr>
        <w:tc>
          <w:tcPr>
            <w:tcW w:w="1800" w:type="dxa"/>
            <w:vAlign w:val="center"/>
          </w:tcPr>
          <w:p w:rsidR="001F73CA" w:rsidRPr="001F77B2" w:rsidRDefault="001F73CA" w:rsidP="00E01E9E">
            <w:pPr>
              <w:jc w:val="center"/>
              <w:rPr>
                <w:ins w:id="324" w:author="editor" w:date="2013-11-07T02:44:00Z"/>
                <w:sz w:val="21"/>
                <w:szCs w:val="21"/>
                <w:lang w:eastAsia="ko-KR"/>
              </w:rPr>
            </w:pPr>
            <w:proofErr w:type="spellStart"/>
            <w:ins w:id="325" w:author="editor" w:date="2013-11-07T02:44:00Z">
              <w:r w:rsidRPr="001F77B2">
                <w:rPr>
                  <w:sz w:val="21"/>
                  <w:szCs w:val="21"/>
                  <w:lang w:eastAsia="ko-KR"/>
                </w:rPr>
                <w:t>ResultCode</w:t>
              </w:r>
              <w:proofErr w:type="spellEnd"/>
            </w:ins>
          </w:p>
        </w:tc>
        <w:tc>
          <w:tcPr>
            <w:tcW w:w="1815" w:type="dxa"/>
            <w:vAlign w:val="center"/>
          </w:tcPr>
          <w:p w:rsidR="001F73CA" w:rsidRPr="001F77B2" w:rsidRDefault="001F73CA" w:rsidP="00E01E9E">
            <w:pPr>
              <w:jc w:val="center"/>
              <w:rPr>
                <w:ins w:id="326" w:author="editor" w:date="2013-11-07T02:44:00Z"/>
                <w:sz w:val="21"/>
                <w:szCs w:val="21"/>
                <w:lang w:eastAsia="ko-KR"/>
              </w:rPr>
            </w:pPr>
            <w:ins w:id="327" w:author="editor" w:date="2013-11-07T02:44:00Z">
              <w:r w:rsidRPr="001F77B2">
                <w:rPr>
                  <w:rFonts w:hint="eastAsia"/>
                  <w:sz w:val="21"/>
                  <w:szCs w:val="21"/>
                  <w:lang w:eastAsia="ko-KR"/>
                </w:rPr>
                <w:t>Return code</w:t>
              </w:r>
            </w:ins>
          </w:p>
        </w:tc>
        <w:tc>
          <w:tcPr>
            <w:tcW w:w="1835" w:type="dxa"/>
            <w:vAlign w:val="center"/>
          </w:tcPr>
          <w:p w:rsidR="001F73CA" w:rsidRPr="001F77B2" w:rsidRDefault="001F73CA" w:rsidP="00E01E9E">
            <w:pPr>
              <w:jc w:val="center"/>
              <w:rPr>
                <w:ins w:id="328" w:author="editor" w:date="2013-11-07T02:44:00Z"/>
                <w:sz w:val="21"/>
                <w:szCs w:val="21"/>
                <w:lang w:eastAsia="ko-KR"/>
              </w:rPr>
            </w:pPr>
            <w:proofErr w:type="spellStart"/>
            <w:ins w:id="329" w:author="editor" w:date="2013-11-07T02:44:00Z">
              <w:r w:rsidRPr="001F77B2">
                <w:rPr>
                  <w:sz w:val="21"/>
                  <w:szCs w:val="21"/>
                  <w:lang w:eastAsia="ko-KR"/>
                </w:rPr>
                <w:t>Int</w:t>
              </w:r>
              <w:proofErr w:type="spellEnd"/>
              <w:r w:rsidRPr="001F77B2">
                <w:rPr>
                  <w:sz w:val="21"/>
                  <w:szCs w:val="21"/>
                  <w:lang w:eastAsia="ko-KR"/>
                </w:rPr>
                <w:t>(1)</w:t>
              </w:r>
            </w:ins>
          </w:p>
        </w:tc>
        <w:tc>
          <w:tcPr>
            <w:tcW w:w="2424" w:type="dxa"/>
            <w:vAlign w:val="center"/>
          </w:tcPr>
          <w:p w:rsidR="001F73CA" w:rsidRPr="001F77B2" w:rsidRDefault="001F73CA" w:rsidP="00E01E9E">
            <w:pPr>
              <w:jc w:val="center"/>
              <w:rPr>
                <w:ins w:id="330" w:author="editor" w:date="2013-11-07T02:44:00Z"/>
                <w:sz w:val="21"/>
                <w:szCs w:val="21"/>
                <w:lang w:eastAsia="ko-KR"/>
              </w:rPr>
            </w:pPr>
            <w:ins w:id="331" w:author="editor" w:date="2013-11-07T02:44:00Z">
              <w:r w:rsidRPr="001F77B2">
                <w:rPr>
                  <w:sz w:val="21"/>
                  <w:szCs w:val="21"/>
                  <w:lang w:eastAsia="ko-KR"/>
                </w:rPr>
                <w:t>0</w:t>
              </w:r>
              <w:r w:rsidRPr="001F77B2">
                <w:rPr>
                  <w:rFonts w:hint="eastAsia"/>
                  <w:sz w:val="21"/>
                  <w:szCs w:val="21"/>
                  <w:lang w:eastAsia="ko-KR"/>
                </w:rPr>
                <w:t xml:space="preserve"> for e</w:t>
              </w:r>
              <w:r w:rsidRPr="001F77B2">
                <w:rPr>
                  <w:sz w:val="21"/>
                  <w:szCs w:val="21"/>
                  <w:lang w:eastAsia="ko-KR"/>
                </w:rPr>
                <w:t>nterprise ID not exist</w:t>
              </w:r>
            </w:ins>
          </w:p>
          <w:p w:rsidR="001F73CA" w:rsidRPr="001F77B2" w:rsidRDefault="001F73CA" w:rsidP="00E01E9E">
            <w:pPr>
              <w:jc w:val="center"/>
              <w:rPr>
                <w:ins w:id="332" w:author="editor" w:date="2013-11-07T02:44:00Z"/>
                <w:sz w:val="21"/>
                <w:szCs w:val="21"/>
                <w:lang w:eastAsia="ko-KR"/>
              </w:rPr>
            </w:pPr>
            <w:ins w:id="333" w:author="editor" w:date="2013-11-07T02:44:00Z">
              <w:r w:rsidRPr="001F77B2">
                <w:rPr>
                  <w:sz w:val="21"/>
                  <w:szCs w:val="21"/>
                  <w:lang w:eastAsia="ko-KR"/>
                </w:rPr>
                <w:t>1</w:t>
              </w:r>
              <w:r w:rsidRPr="001F77B2">
                <w:rPr>
                  <w:rFonts w:hint="eastAsia"/>
                  <w:sz w:val="21"/>
                  <w:szCs w:val="21"/>
                  <w:lang w:eastAsia="ko-KR"/>
                </w:rPr>
                <w:t xml:space="preserve"> for </w:t>
              </w:r>
              <w:r w:rsidRPr="001F77B2">
                <w:rPr>
                  <w:sz w:val="21"/>
                  <w:szCs w:val="21"/>
                  <w:lang w:eastAsia="ko-KR"/>
                </w:rPr>
                <w:t>accession</w:t>
              </w:r>
              <w:r w:rsidRPr="001F77B2">
                <w:rPr>
                  <w:rFonts w:hint="eastAsia"/>
                  <w:sz w:val="21"/>
                  <w:szCs w:val="21"/>
                  <w:lang w:eastAsia="ko-KR"/>
                </w:rPr>
                <w:t xml:space="preserve"> </w:t>
              </w:r>
              <w:r w:rsidRPr="001F77B2">
                <w:rPr>
                  <w:sz w:val="21"/>
                  <w:szCs w:val="21"/>
                  <w:lang w:eastAsia="ko-KR"/>
                </w:rPr>
                <w:t>success</w:t>
              </w:r>
            </w:ins>
          </w:p>
        </w:tc>
      </w:tr>
    </w:tbl>
    <w:p w:rsidR="001F73CA" w:rsidRDefault="001F73CA" w:rsidP="001F73CA">
      <w:pPr>
        <w:rPr>
          <w:ins w:id="334" w:author="editor" w:date="2013-11-07T02:44:00Z"/>
          <w:rFonts w:hint="eastAsia"/>
          <w:lang w:eastAsia="ko-KR"/>
        </w:rPr>
      </w:pPr>
      <w:ins w:id="335" w:author="editor" w:date="2013-11-07T02:44:00Z">
        <w:r w:rsidRPr="001F77B2">
          <w:rPr>
            <w:lang w:eastAsia="ko-KR"/>
          </w:rPr>
          <w:lastRenderedPageBreak/>
          <w:t xml:space="preserve">Explanation: User </w:t>
        </w:r>
        <w:r w:rsidRPr="001F77B2">
          <w:rPr>
            <w:rFonts w:hint="eastAsia"/>
            <w:lang w:eastAsia="ko-KR"/>
          </w:rPr>
          <w:t xml:space="preserve">use </w:t>
        </w:r>
        <w:r w:rsidRPr="001F77B2">
          <w:rPr>
            <w:lang w:eastAsia="ko-KR"/>
          </w:rPr>
          <w:t>"</w:t>
        </w:r>
        <w:proofErr w:type="spellStart"/>
        <w:r w:rsidRPr="001F77B2">
          <w:rPr>
            <w:lang w:eastAsia="ko-KR"/>
          </w:rPr>
          <w:t>adminAccount</w:t>
        </w:r>
        <w:proofErr w:type="spellEnd"/>
        <w:r w:rsidRPr="001F77B2">
          <w:rPr>
            <w:lang w:eastAsia="ko-KR"/>
          </w:rPr>
          <w:t xml:space="preserve"> prefix"</w:t>
        </w:r>
        <w:r>
          <w:rPr>
            <w:rFonts w:hint="eastAsia"/>
            <w:lang w:eastAsia="ko-KR"/>
          </w:rPr>
          <w:t xml:space="preserve"> to</w:t>
        </w:r>
        <w:r w:rsidRPr="001F77B2">
          <w:rPr>
            <w:lang w:eastAsia="ko-KR"/>
          </w:rPr>
          <w:t xml:space="preserve"> </w:t>
        </w:r>
        <w:r w:rsidRPr="001F77B2">
          <w:rPr>
            <w:rFonts w:hint="eastAsia"/>
            <w:lang w:eastAsia="ko-KR"/>
          </w:rPr>
          <w:t>login</w:t>
        </w:r>
        <w:r w:rsidRPr="001F77B2">
          <w:rPr>
            <w:lang w:eastAsia="ko-KR"/>
          </w:rPr>
          <w:t xml:space="preserve"> MSP </w:t>
        </w:r>
        <w:r w:rsidRPr="001F77B2">
          <w:rPr>
            <w:rFonts w:hint="eastAsia"/>
            <w:lang w:eastAsia="ko-KR"/>
          </w:rPr>
          <w:t>E</w:t>
        </w:r>
        <w:r w:rsidRPr="001F77B2">
          <w:rPr>
            <w:lang w:eastAsia="ko-KR"/>
          </w:rPr>
          <w:t xml:space="preserve">nterprise </w:t>
        </w:r>
        <w:r w:rsidRPr="001F77B2">
          <w:rPr>
            <w:rFonts w:hint="eastAsia"/>
            <w:lang w:eastAsia="ko-KR"/>
          </w:rPr>
          <w:t>S</w:t>
        </w:r>
        <w:r w:rsidRPr="001F77B2">
          <w:rPr>
            <w:lang w:eastAsia="ko-KR"/>
          </w:rPr>
          <w:t xml:space="preserve">elf </w:t>
        </w:r>
        <w:r w:rsidRPr="001F77B2">
          <w:rPr>
            <w:rFonts w:hint="eastAsia"/>
            <w:lang w:eastAsia="ko-KR"/>
          </w:rPr>
          <w:t>S</w:t>
        </w:r>
        <w:r w:rsidRPr="001F77B2">
          <w:rPr>
            <w:lang w:eastAsia="ko-KR"/>
          </w:rPr>
          <w:t>ervice page</w:t>
        </w:r>
        <w:r w:rsidRPr="001F77B2">
          <w:rPr>
            <w:rFonts w:hint="eastAsia"/>
            <w:lang w:eastAsia="ko-KR"/>
          </w:rPr>
          <w:t xml:space="preserve">, </w:t>
        </w:r>
        <w:r w:rsidRPr="001F77B2">
          <w:rPr>
            <w:lang w:eastAsia="ko-KR"/>
          </w:rPr>
          <w:t xml:space="preserve">the user ID and user account </w:t>
        </w:r>
        <w:r w:rsidRPr="001F77B2">
          <w:rPr>
            <w:rFonts w:hint="eastAsia"/>
            <w:lang w:eastAsia="ko-KR"/>
          </w:rPr>
          <w:t>are</w:t>
        </w:r>
        <w:r w:rsidRPr="001F77B2">
          <w:rPr>
            <w:lang w:eastAsia="ko-KR"/>
          </w:rPr>
          <w:t xml:space="preserve"> </w:t>
        </w:r>
        <w:r>
          <w:rPr>
            <w:rFonts w:hint="eastAsia"/>
            <w:lang w:eastAsia="ko-KR"/>
          </w:rPr>
          <w:t xml:space="preserve">the </w:t>
        </w:r>
        <w:r w:rsidRPr="001F77B2">
          <w:rPr>
            <w:lang w:eastAsia="ko-KR"/>
          </w:rPr>
          <w:t>same</w:t>
        </w:r>
        <w:r w:rsidRPr="001F77B2">
          <w:rPr>
            <w:rFonts w:hint="eastAsia"/>
            <w:lang w:eastAsia="ko-KR"/>
          </w:rPr>
          <w:t xml:space="preserve"> i</w:t>
        </w:r>
        <w:r w:rsidRPr="001F77B2">
          <w:rPr>
            <w:lang w:eastAsia="ko-KR"/>
          </w:rPr>
          <w:t>n format</w:t>
        </w:r>
        <w:r w:rsidRPr="001F77B2">
          <w:rPr>
            <w:rFonts w:hint="eastAsia"/>
            <w:lang w:eastAsia="ko-KR"/>
          </w:rPr>
          <w:t>.</w:t>
        </w:r>
      </w:ins>
    </w:p>
    <w:p w:rsidR="001F73CA" w:rsidRPr="00DB79EE" w:rsidRDefault="001F73CA" w:rsidP="001F73CA">
      <w:pPr>
        <w:pStyle w:val="ac"/>
        <w:numPr>
          <w:ilvl w:val="0"/>
          <w:numId w:val="22"/>
        </w:numPr>
        <w:ind w:firstLineChars="0"/>
        <w:rPr>
          <w:ins w:id="336" w:author="editor" w:date="2013-11-07T02:44:00Z"/>
          <w:rFonts w:ascii="Times New Roman" w:eastAsiaTheme="minorEastAsia" w:hAnsi="Times New Roman" w:cs="Times New Roman" w:hint="eastAsia"/>
          <w:b/>
          <w:bCs/>
          <w:lang w:val="en-GB" w:eastAsia="ja-JP"/>
        </w:rPr>
      </w:pPr>
      <w:ins w:id="337" w:author="editor" w:date="2013-11-07T02:44:00Z">
        <w:r w:rsidRPr="00DB79EE">
          <w:rPr>
            <w:rFonts w:ascii="Times New Roman" w:eastAsiaTheme="minorEastAsia" w:hAnsi="Times New Roman" w:cs="Times New Roman"/>
            <w:b/>
            <w:bCs/>
            <w:lang w:val="en-GB" w:eastAsia="ja-JP"/>
          </w:rPr>
          <w:t>Search enterprise information list</w:t>
        </w:r>
      </w:ins>
    </w:p>
    <w:p w:rsidR="001F73CA" w:rsidRPr="00066781" w:rsidRDefault="001F73CA" w:rsidP="001F73CA">
      <w:pPr>
        <w:rPr>
          <w:ins w:id="338" w:author="editor" w:date="2013-11-07T02:44:00Z"/>
          <w:rFonts w:hint="eastAsia"/>
          <w:lang w:eastAsia="ko-KR"/>
        </w:rPr>
      </w:pPr>
      <w:ins w:id="339" w:author="editor" w:date="2013-11-07T02:44:00Z">
        <w:r w:rsidRPr="008E4BD8">
          <w:rPr>
            <w:lang w:eastAsia="ko-KR"/>
          </w:rPr>
          <w:t>MSP query the enterprise attribute information (</w:t>
        </w:r>
        <w:r>
          <w:rPr>
            <w:rFonts w:hint="eastAsia"/>
            <w:lang w:eastAsia="ko-KR"/>
          </w:rPr>
          <w:t xml:space="preserve">when handling business opening worksheet by </w:t>
        </w:r>
        <w:r w:rsidRPr="001F77B2">
          <w:rPr>
            <w:lang w:eastAsia="ko-KR"/>
          </w:rPr>
          <w:t>Telecom administrator</w:t>
        </w:r>
        <w:r w:rsidRPr="008E4BD8">
          <w:rPr>
            <w:lang w:eastAsia="ko-KR"/>
          </w:rPr>
          <w:t>)</w:t>
        </w:r>
        <w:r w:rsidRPr="008E4BD8">
          <w:rPr>
            <w:rFonts w:hint="eastAsia"/>
            <w:lang w:eastAsia="ko-KR"/>
          </w:rPr>
          <w:t xml:space="preserve"> </w:t>
        </w:r>
        <w:r w:rsidRPr="008E4BD8">
          <w:rPr>
            <w:lang w:eastAsia="ko-KR"/>
          </w:rPr>
          <w:t xml:space="preserve">according to the corporate identify (customer ID) </w:t>
        </w:r>
        <w:r w:rsidRPr="008E4BD8">
          <w:rPr>
            <w:rFonts w:hint="eastAsia"/>
            <w:lang w:eastAsia="ko-KR"/>
          </w:rPr>
          <w:t xml:space="preserve">or </w:t>
        </w:r>
        <w:r w:rsidRPr="008E4BD8">
          <w:rPr>
            <w:lang w:eastAsia="ko-KR"/>
          </w:rPr>
          <w:t>customer name</w:t>
        </w:r>
        <w:r>
          <w:rPr>
            <w:rFonts w:hint="eastAsia"/>
            <w:lang w:eastAsia="ko-KR"/>
          </w:rPr>
          <w:t>.</w:t>
        </w:r>
      </w:ins>
    </w:p>
    <w:p w:rsidR="001F73CA" w:rsidRPr="008E4BD8" w:rsidRDefault="001F73CA" w:rsidP="001F73CA">
      <w:pPr>
        <w:jc w:val="center"/>
        <w:rPr>
          <w:ins w:id="340" w:author="editor" w:date="2013-11-07T02:44:00Z"/>
          <w:lang w:eastAsia="ko-KR"/>
        </w:rPr>
      </w:pPr>
      <w:ins w:id="341" w:author="editor" w:date="2013-11-07T02:44:00Z">
        <w:r w:rsidRPr="008E4BD8">
          <w:rPr>
            <w:rFonts w:hint="eastAsia"/>
            <w:lang w:eastAsia="ko-KR"/>
          </w:rPr>
          <w:t xml:space="preserve">Table </w:t>
        </w:r>
        <w:r>
          <w:rPr>
            <w:rFonts w:hint="eastAsia"/>
            <w:lang w:eastAsia="zh-CN"/>
          </w:rPr>
          <w:t>5-1-3:</w:t>
        </w:r>
        <w:r w:rsidRPr="008E4BD8">
          <w:rPr>
            <w:rFonts w:hint="eastAsia"/>
            <w:lang w:eastAsia="ko-KR"/>
          </w:rPr>
          <w:t xml:space="preserve"> Interface: MSP-&gt;CMU</w:t>
        </w:r>
      </w:ins>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D832D8" w:rsidTr="00E01E9E">
        <w:trPr>
          <w:ins w:id="342" w:author="editor" w:date="2013-11-07T02:44:00Z"/>
        </w:trPr>
        <w:tc>
          <w:tcPr>
            <w:tcW w:w="7932" w:type="dxa"/>
            <w:gridSpan w:val="4"/>
            <w:vAlign w:val="center"/>
          </w:tcPr>
          <w:p w:rsidR="001F73CA" w:rsidRPr="008E4BD8" w:rsidRDefault="001F73CA" w:rsidP="00E01E9E">
            <w:pPr>
              <w:tabs>
                <w:tab w:val="left" w:pos="3495"/>
              </w:tabs>
              <w:jc w:val="center"/>
              <w:rPr>
                <w:ins w:id="343" w:author="editor" w:date="2013-11-07T02:44:00Z"/>
                <w:lang w:eastAsia="ko-KR"/>
              </w:rPr>
            </w:pPr>
            <w:ins w:id="344" w:author="editor" w:date="2013-11-07T02:44:00Z">
              <w:r w:rsidRPr="008E4BD8">
                <w:rPr>
                  <w:lang w:eastAsia="ko-KR"/>
                </w:rPr>
                <w:t>MSP-CMU interface parameters</w:t>
              </w:r>
            </w:ins>
          </w:p>
        </w:tc>
      </w:tr>
      <w:tr w:rsidR="001F73CA" w:rsidRPr="00D832D8" w:rsidTr="00E01E9E">
        <w:trPr>
          <w:ins w:id="345" w:author="editor" w:date="2013-11-07T02:44:00Z"/>
        </w:trPr>
        <w:tc>
          <w:tcPr>
            <w:tcW w:w="1800" w:type="dxa"/>
            <w:vAlign w:val="center"/>
          </w:tcPr>
          <w:p w:rsidR="001F73CA" w:rsidRPr="008E4BD8" w:rsidRDefault="001F73CA" w:rsidP="00E01E9E">
            <w:pPr>
              <w:jc w:val="center"/>
              <w:rPr>
                <w:ins w:id="346" w:author="editor" w:date="2013-11-07T02:44:00Z"/>
                <w:rFonts w:hint="eastAsia"/>
                <w:lang w:eastAsia="ko-KR"/>
              </w:rPr>
            </w:pPr>
            <w:ins w:id="347" w:author="editor" w:date="2013-11-07T02:44:00Z">
              <w:r w:rsidRPr="008E4BD8">
                <w:rPr>
                  <w:rFonts w:hint="eastAsia"/>
                  <w:lang w:eastAsia="ko-KR"/>
                </w:rPr>
                <w:t>P</w:t>
              </w:r>
              <w:r w:rsidRPr="008E4BD8">
                <w:rPr>
                  <w:lang w:eastAsia="ko-KR"/>
                </w:rPr>
                <w:t>arameter</w:t>
              </w:r>
            </w:ins>
          </w:p>
        </w:tc>
        <w:tc>
          <w:tcPr>
            <w:tcW w:w="1812" w:type="dxa"/>
            <w:vAlign w:val="center"/>
          </w:tcPr>
          <w:p w:rsidR="001F73CA" w:rsidRPr="008E4BD8" w:rsidRDefault="001F73CA" w:rsidP="00E01E9E">
            <w:pPr>
              <w:jc w:val="center"/>
              <w:rPr>
                <w:ins w:id="348" w:author="editor" w:date="2013-11-07T02:44:00Z"/>
                <w:rFonts w:hint="eastAsia"/>
                <w:lang w:eastAsia="ko-KR"/>
              </w:rPr>
            </w:pPr>
            <w:ins w:id="349" w:author="editor" w:date="2013-11-07T02:44:00Z">
              <w:r w:rsidRPr="008E4BD8">
                <w:rPr>
                  <w:rFonts w:hint="eastAsia"/>
                  <w:lang w:eastAsia="ko-KR"/>
                </w:rPr>
                <w:t>P</w:t>
              </w:r>
              <w:r w:rsidRPr="008E4BD8">
                <w:rPr>
                  <w:lang w:eastAsia="ko-KR"/>
                </w:rPr>
                <w:t>arameter</w:t>
              </w:r>
              <w:r w:rsidRPr="008E4BD8">
                <w:rPr>
                  <w:rFonts w:hint="eastAsia"/>
                  <w:lang w:eastAsia="ko-KR"/>
                </w:rPr>
                <w:t xml:space="preserve"> name</w:t>
              </w:r>
            </w:ins>
          </w:p>
        </w:tc>
        <w:tc>
          <w:tcPr>
            <w:tcW w:w="1836" w:type="dxa"/>
            <w:vAlign w:val="center"/>
          </w:tcPr>
          <w:p w:rsidR="001F73CA" w:rsidRPr="008E4BD8" w:rsidRDefault="001F73CA" w:rsidP="00E01E9E">
            <w:pPr>
              <w:jc w:val="center"/>
              <w:rPr>
                <w:ins w:id="350" w:author="editor" w:date="2013-11-07T02:44:00Z"/>
                <w:lang w:eastAsia="zh-CN"/>
              </w:rPr>
            </w:pPr>
            <w:ins w:id="351" w:author="editor" w:date="2013-11-07T02:44:00Z">
              <w:r w:rsidRPr="008E4BD8">
                <w:rPr>
                  <w:lang w:eastAsia="ko-KR"/>
                </w:rPr>
                <w:t>D</w:t>
              </w:r>
              <w:r w:rsidRPr="008E4BD8">
                <w:rPr>
                  <w:rFonts w:hint="eastAsia"/>
                  <w:lang w:eastAsia="ko-KR"/>
                </w:rPr>
                <w:t>ata type</w:t>
              </w:r>
              <w:r>
                <w:rPr>
                  <w:rFonts w:hint="eastAsia"/>
                  <w:lang w:eastAsia="zh-CN"/>
                </w:rPr>
                <w:t>(unit: bit)</w:t>
              </w:r>
            </w:ins>
          </w:p>
        </w:tc>
        <w:tc>
          <w:tcPr>
            <w:tcW w:w="2484" w:type="dxa"/>
            <w:vAlign w:val="center"/>
          </w:tcPr>
          <w:p w:rsidR="001F73CA" w:rsidRPr="008E4BD8" w:rsidRDefault="001F73CA" w:rsidP="00E01E9E">
            <w:pPr>
              <w:jc w:val="center"/>
              <w:rPr>
                <w:ins w:id="352" w:author="editor" w:date="2013-11-07T02:44:00Z"/>
                <w:lang w:eastAsia="ko-KR"/>
              </w:rPr>
            </w:pPr>
            <w:ins w:id="353" w:author="editor" w:date="2013-11-07T02:44:00Z">
              <w:r w:rsidRPr="008E4BD8">
                <w:rPr>
                  <w:rFonts w:hint="eastAsia"/>
                  <w:lang w:eastAsia="ko-KR"/>
                </w:rPr>
                <w:t>Notes</w:t>
              </w:r>
            </w:ins>
          </w:p>
        </w:tc>
      </w:tr>
      <w:tr w:rsidR="001F73CA" w:rsidRPr="00D832D8" w:rsidTr="00E01E9E">
        <w:trPr>
          <w:ins w:id="354" w:author="editor" w:date="2013-11-07T02:44:00Z"/>
        </w:trPr>
        <w:tc>
          <w:tcPr>
            <w:tcW w:w="1800" w:type="dxa"/>
            <w:vAlign w:val="center"/>
          </w:tcPr>
          <w:p w:rsidR="001F73CA" w:rsidRPr="008E4BD8" w:rsidRDefault="001F73CA" w:rsidP="00E01E9E">
            <w:pPr>
              <w:jc w:val="center"/>
              <w:rPr>
                <w:ins w:id="355" w:author="editor" w:date="2013-11-07T02:44:00Z"/>
                <w:sz w:val="21"/>
                <w:szCs w:val="21"/>
                <w:lang w:eastAsia="ko-KR"/>
              </w:rPr>
            </w:pPr>
            <w:proofErr w:type="spellStart"/>
            <w:ins w:id="356" w:author="editor" w:date="2013-11-07T02:44:00Z">
              <w:r w:rsidRPr="008E4BD8">
                <w:rPr>
                  <w:sz w:val="21"/>
                  <w:szCs w:val="21"/>
                  <w:lang w:eastAsia="ko-KR"/>
                </w:rPr>
                <w:t>searchCID</w:t>
              </w:r>
              <w:proofErr w:type="spellEnd"/>
            </w:ins>
          </w:p>
        </w:tc>
        <w:tc>
          <w:tcPr>
            <w:tcW w:w="1812" w:type="dxa"/>
            <w:vAlign w:val="center"/>
          </w:tcPr>
          <w:p w:rsidR="001F73CA" w:rsidRPr="008E4BD8" w:rsidRDefault="001F73CA" w:rsidP="00E01E9E">
            <w:pPr>
              <w:jc w:val="center"/>
              <w:rPr>
                <w:ins w:id="357" w:author="editor" w:date="2013-11-07T02:44:00Z"/>
                <w:sz w:val="21"/>
                <w:szCs w:val="21"/>
                <w:lang w:eastAsia="ko-KR"/>
              </w:rPr>
            </w:pPr>
            <w:smartTag w:uri="urn:schemas-microsoft-com:office:smarttags" w:element="place">
              <w:smartTag w:uri="urn:schemas-microsoft-com:office:smarttags" w:element="City">
                <w:ins w:id="358" w:author="editor" w:date="2013-11-07T02:44:00Z">
                  <w:r>
                    <w:rPr>
                      <w:rFonts w:hint="eastAsia"/>
                      <w:sz w:val="21"/>
                      <w:szCs w:val="21"/>
                      <w:lang w:eastAsia="ko-KR"/>
                    </w:rPr>
                    <w:t>E</w:t>
                  </w:r>
                  <w:r w:rsidRPr="00B02523">
                    <w:rPr>
                      <w:sz w:val="21"/>
                      <w:szCs w:val="21"/>
                      <w:lang w:eastAsia="ko-KR"/>
                    </w:rPr>
                    <w:t>nterprise</w:t>
                  </w:r>
                </w:ins>
              </w:smartTag>
              <w:ins w:id="359" w:author="editor" w:date="2013-11-07T02:44:00Z">
                <w:r w:rsidRPr="008E4BD8">
                  <w:rPr>
                    <w:sz w:val="21"/>
                    <w:szCs w:val="21"/>
                    <w:lang w:eastAsia="ko-KR"/>
                  </w:rPr>
                  <w:t xml:space="preserve"> </w:t>
                </w:r>
                <w:smartTag w:uri="urn:schemas-microsoft-com:office:smarttags" w:element="State">
                  <w:r w:rsidRPr="008E4BD8">
                    <w:rPr>
                      <w:sz w:val="21"/>
                      <w:szCs w:val="21"/>
                      <w:lang w:eastAsia="ko-KR"/>
                    </w:rPr>
                    <w:t>ID</w:t>
                  </w:r>
                </w:smartTag>
              </w:ins>
            </w:smartTag>
          </w:p>
        </w:tc>
        <w:tc>
          <w:tcPr>
            <w:tcW w:w="1836" w:type="dxa"/>
            <w:vAlign w:val="center"/>
          </w:tcPr>
          <w:p w:rsidR="001F73CA" w:rsidRPr="008E4BD8" w:rsidRDefault="001F73CA" w:rsidP="00E01E9E">
            <w:pPr>
              <w:jc w:val="center"/>
              <w:rPr>
                <w:ins w:id="360" w:author="editor" w:date="2013-11-07T02:44:00Z"/>
                <w:sz w:val="21"/>
                <w:szCs w:val="21"/>
                <w:lang w:eastAsia="ko-KR"/>
              </w:rPr>
            </w:pPr>
            <w:ins w:id="361"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64</w:t>
              </w:r>
              <w:r w:rsidRPr="008E4BD8">
                <w:rPr>
                  <w:rFonts w:hint="eastAsia"/>
                  <w:sz w:val="21"/>
                  <w:szCs w:val="21"/>
                  <w:lang w:eastAsia="ko-KR"/>
                </w:rPr>
                <w:t>)</w:t>
              </w:r>
            </w:ins>
          </w:p>
        </w:tc>
        <w:tc>
          <w:tcPr>
            <w:tcW w:w="2484" w:type="dxa"/>
            <w:vAlign w:val="center"/>
          </w:tcPr>
          <w:p w:rsidR="001F73CA" w:rsidRPr="008E4BD8" w:rsidRDefault="001F73CA" w:rsidP="00E01E9E">
            <w:pPr>
              <w:jc w:val="center"/>
              <w:rPr>
                <w:ins w:id="362" w:author="editor" w:date="2013-11-07T02:44:00Z"/>
                <w:sz w:val="21"/>
                <w:szCs w:val="21"/>
                <w:lang w:eastAsia="ko-KR"/>
              </w:rPr>
            </w:pPr>
            <w:ins w:id="363" w:author="editor" w:date="2013-11-07T02:44:00Z">
              <w:r w:rsidRPr="008E4BD8">
                <w:rPr>
                  <w:sz w:val="21"/>
                  <w:szCs w:val="21"/>
                  <w:lang w:eastAsia="ko-KR"/>
                </w:rPr>
                <w:t>Telecom administrator manually input when the MSP service opened (18)</w:t>
              </w:r>
            </w:ins>
          </w:p>
        </w:tc>
      </w:tr>
      <w:tr w:rsidR="001F73CA" w:rsidRPr="00D832D8" w:rsidTr="00E01E9E">
        <w:trPr>
          <w:ins w:id="364" w:author="editor" w:date="2013-11-07T02:44:00Z"/>
        </w:trPr>
        <w:tc>
          <w:tcPr>
            <w:tcW w:w="1800" w:type="dxa"/>
            <w:vAlign w:val="center"/>
          </w:tcPr>
          <w:p w:rsidR="001F73CA" w:rsidRPr="008E4BD8" w:rsidRDefault="001F73CA" w:rsidP="00E01E9E">
            <w:pPr>
              <w:jc w:val="center"/>
              <w:rPr>
                <w:ins w:id="365" w:author="editor" w:date="2013-11-07T02:44:00Z"/>
                <w:sz w:val="21"/>
                <w:szCs w:val="21"/>
                <w:lang w:eastAsia="ko-KR"/>
              </w:rPr>
            </w:pPr>
            <w:proofErr w:type="spellStart"/>
            <w:ins w:id="366" w:author="editor" w:date="2013-11-07T02:44:00Z">
              <w:r w:rsidRPr="008E4BD8">
                <w:rPr>
                  <w:sz w:val="21"/>
                  <w:szCs w:val="21"/>
                  <w:lang w:eastAsia="ko-KR"/>
                </w:rPr>
                <w:t>searchCN</w:t>
              </w:r>
              <w:proofErr w:type="spellEnd"/>
            </w:ins>
          </w:p>
        </w:tc>
        <w:tc>
          <w:tcPr>
            <w:tcW w:w="1812" w:type="dxa"/>
            <w:vAlign w:val="center"/>
          </w:tcPr>
          <w:p w:rsidR="001F73CA" w:rsidRPr="008E4BD8" w:rsidRDefault="001F73CA" w:rsidP="00E01E9E">
            <w:pPr>
              <w:jc w:val="center"/>
              <w:rPr>
                <w:ins w:id="367" w:author="editor" w:date="2013-11-07T02:44:00Z"/>
                <w:rFonts w:hint="eastAsia"/>
                <w:sz w:val="21"/>
                <w:szCs w:val="21"/>
                <w:lang w:eastAsia="ko-KR"/>
              </w:rPr>
            </w:pPr>
            <w:smartTag w:uri="urn:schemas-microsoft-com:office:smarttags" w:element="place">
              <w:smartTag w:uri="urn:schemas-microsoft-com:office:smarttags" w:element="City">
                <w:ins w:id="368" w:author="editor" w:date="2013-11-07T02:44:00Z">
                  <w:r>
                    <w:rPr>
                      <w:rFonts w:hint="eastAsia"/>
                      <w:sz w:val="21"/>
                      <w:szCs w:val="21"/>
                      <w:lang w:eastAsia="ko-KR"/>
                    </w:rPr>
                    <w:t>E</w:t>
                  </w:r>
                  <w:r w:rsidRPr="00B02523">
                    <w:rPr>
                      <w:sz w:val="21"/>
                      <w:szCs w:val="21"/>
                      <w:lang w:eastAsia="ko-KR"/>
                    </w:rPr>
                    <w:t>nterprise</w:t>
                  </w:r>
                </w:ins>
              </w:smartTag>
            </w:smartTag>
            <w:ins w:id="369" w:author="editor" w:date="2013-11-07T02:44:00Z">
              <w:r>
                <w:rPr>
                  <w:rFonts w:hint="eastAsia"/>
                  <w:sz w:val="21"/>
                  <w:szCs w:val="21"/>
                  <w:lang w:eastAsia="ko-KR"/>
                </w:rPr>
                <w:t xml:space="preserve"> name</w:t>
              </w:r>
            </w:ins>
          </w:p>
        </w:tc>
        <w:tc>
          <w:tcPr>
            <w:tcW w:w="1836" w:type="dxa"/>
            <w:vAlign w:val="center"/>
          </w:tcPr>
          <w:p w:rsidR="001F73CA" w:rsidRPr="008E4BD8" w:rsidRDefault="001F73CA" w:rsidP="00E01E9E">
            <w:pPr>
              <w:jc w:val="center"/>
              <w:rPr>
                <w:ins w:id="370" w:author="editor" w:date="2013-11-07T02:44:00Z"/>
                <w:sz w:val="21"/>
                <w:szCs w:val="21"/>
                <w:lang w:eastAsia="ko-KR"/>
              </w:rPr>
            </w:pPr>
            <w:ins w:id="371"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255</w:t>
              </w:r>
              <w:r w:rsidRPr="008E4BD8">
                <w:rPr>
                  <w:rFonts w:hint="eastAsia"/>
                  <w:sz w:val="21"/>
                  <w:szCs w:val="21"/>
                  <w:lang w:eastAsia="ko-KR"/>
                </w:rPr>
                <w:t>)</w:t>
              </w:r>
            </w:ins>
          </w:p>
        </w:tc>
        <w:tc>
          <w:tcPr>
            <w:tcW w:w="2484" w:type="dxa"/>
            <w:vAlign w:val="center"/>
          </w:tcPr>
          <w:p w:rsidR="001F73CA" w:rsidRPr="008E4BD8" w:rsidRDefault="001F73CA" w:rsidP="00E01E9E">
            <w:pPr>
              <w:jc w:val="center"/>
              <w:rPr>
                <w:ins w:id="372" w:author="editor" w:date="2013-11-07T02:44:00Z"/>
                <w:sz w:val="21"/>
                <w:szCs w:val="21"/>
                <w:lang w:eastAsia="ko-KR"/>
              </w:rPr>
            </w:pPr>
            <w:ins w:id="373" w:author="editor" w:date="2013-11-07T02:44:00Z">
              <w:r w:rsidRPr="008E4BD8">
                <w:rPr>
                  <w:rFonts w:hint="eastAsia"/>
                  <w:sz w:val="21"/>
                  <w:szCs w:val="21"/>
                  <w:lang w:eastAsia="ko-KR"/>
                </w:rPr>
                <w:t>Company name</w:t>
              </w:r>
            </w:ins>
          </w:p>
        </w:tc>
      </w:tr>
    </w:tbl>
    <w:p w:rsidR="001F73CA" w:rsidRPr="00DB79EE" w:rsidRDefault="001F73CA" w:rsidP="001F73CA">
      <w:pPr>
        <w:rPr>
          <w:ins w:id="374" w:author="editor" w:date="2013-11-07T02:44:00Z"/>
          <w:lang w:eastAsia="zh-CN"/>
        </w:rPr>
      </w:pPr>
      <w:ins w:id="375" w:author="editor" w:date="2013-11-07T02:44:00Z">
        <w:r w:rsidRPr="00DB79EE">
          <w:rPr>
            <w:lang w:eastAsia="ko-KR"/>
          </w:rPr>
          <w:t xml:space="preserve">Explanation: the first six bits of </w:t>
        </w:r>
        <w:proofErr w:type="spellStart"/>
        <w:r w:rsidRPr="00DB79EE">
          <w:rPr>
            <w:lang w:eastAsia="ko-KR"/>
          </w:rPr>
          <w:t>customerID</w:t>
        </w:r>
        <w:proofErr w:type="spellEnd"/>
        <w:r w:rsidRPr="00DB79EE">
          <w:rPr>
            <w:rFonts w:hint="eastAsia"/>
            <w:lang w:eastAsia="ko-KR"/>
          </w:rPr>
          <w:t xml:space="preserve"> </w:t>
        </w:r>
        <w:r w:rsidRPr="00DB79EE">
          <w:rPr>
            <w:lang w:eastAsia="ko-KR"/>
          </w:rPr>
          <w:t>refer to the domain ID</w:t>
        </w:r>
        <w:r w:rsidRPr="00DB79EE">
          <w:rPr>
            <w:rFonts w:hint="eastAsia"/>
            <w:lang w:eastAsia="ko-KR"/>
          </w:rPr>
          <w:t xml:space="preserve"> (Platform </w:t>
        </w:r>
        <w:r w:rsidRPr="00DB79EE">
          <w:rPr>
            <w:lang w:eastAsia="ko-KR"/>
          </w:rPr>
          <w:t>domain</w:t>
        </w:r>
        <w:r w:rsidRPr="00DB79EE">
          <w:rPr>
            <w:rFonts w:hint="eastAsia"/>
            <w:lang w:eastAsia="ko-KR"/>
          </w:rPr>
          <w:t>)</w:t>
        </w:r>
        <w:r>
          <w:rPr>
            <w:rFonts w:hint="eastAsia"/>
            <w:lang w:eastAsia="zh-CN"/>
          </w:rPr>
          <w:t>.</w:t>
        </w:r>
      </w:ins>
    </w:p>
    <w:p w:rsidR="001F73CA" w:rsidRPr="008E4BD8" w:rsidRDefault="001F73CA" w:rsidP="001F73CA">
      <w:pPr>
        <w:jc w:val="center"/>
        <w:rPr>
          <w:ins w:id="376" w:author="editor" w:date="2013-11-07T02:44:00Z"/>
          <w:lang w:eastAsia="ko-KR"/>
        </w:rPr>
      </w:pPr>
      <w:ins w:id="377" w:author="editor" w:date="2013-11-07T02:44:00Z">
        <w:r w:rsidRPr="008E4BD8">
          <w:rPr>
            <w:rFonts w:hint="eastAsia"/>
            <w:lang w:eastAsia="ko-KR"/>
          </w:rPr>
          <w:t xml:space="preserve">Table </w:t>
        </w:r>
        <w:r>
          <w:rPr>
            <w:rFonts w:hint="eastAsia"/>
            <w:lang w:eastAsia="zh-CN"/>
          </w:rPr>
          <w:t>5-1-4:</w:t>
        </w:r>
        <w:r w:rsidRPr="008E4BD8">
          <w:rPr>
            <w:rFonts w:hint="eastAsia"/>
            <w:lang w:eastAsia="ko-KR"/>
          </w:rPr>
          <w:t xml:space="preserve"> Interface: CMU-&gt;MSP</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D832D8" w:rsidTr="00E01E9E">
        <w:trPr>
          <w:ins w:id="378" w:author="editor" w:date="2013-11-07T02:44:00Z"/>
        </w:trPr>
        <w:tc>
          <w:tcPr>
            <w:tcW w:w="7874" w:type="dxa"/>
            <w:gridSpan w:val="4"/>
            <w:vAlign w:val="center"/>
          </w:tcPr>
          <w:p w:rsidR="001F73CA" w:rsidRPr="008E4BD8" w:rsidRDefault="001F73CA" w:rsidP="00E01E9E">
            <w:pPr>
              <w:tabs>
                <w:tab w:val="left" w:pos="3495"/>
              </w:tabs>
              <w:jc w:val="center"/>
              <w:rPr>
                <w:ins w:id="379" w:author="editor" w:date="2013-11-07T02:44:00Z"/>
                <w:lang w:eastAsia="ko-KR"/>
              </w:rPr>
            </w:pPr>
            <w:ins w:id="380" w:author="editor" w:date="2013-11-07T02:44:00Z">
              <w:r w:rsidRPr="008E4BD8">
                <w:rPr>
                  <w:lang w:eastAsia="ko-KR"/>
                </w:rPr>
                <w:t>MSP-CMU interface parameters</w:t>
              </w:r>
            </w:ins>
          </w:p>
        </w:tc>
      </w:tr>
      <w:tr w:rsidR="001F73CA" w:rsidRPr="00D832D8" w:rsidTr="00E01E9E">
        <w:trPr>
          <w:ins w:id="381" w:author="editor" w:date="2013-11-07T02:44:00Z"/>
        </w:trPr>
        <w:tc>
          <w:tcPr>
            <w:tcW w:w="1800" w:type="dxa"/>
            <w:vAlign w:val="center"/>
          </w:tcPr>
          <w:p w:rsidR="001F73CA" w:rsidRPr="008E4BD8" w:rsidRDefault="001F73CA" w:rsidP="00E01E9E">
            <w:pPr>
              <w:jc w:val="center"/>
              <w:rPr>
                <w:ins w:id="382" w:author="editor" w:date="2013-11-07T02:44:00Z"/>
                <w:rFonts w:hint="eastAsia"/>
                <w:lang w:eastAsia="ko-KR"/>
              </w:rPr>
            </w:pPr>
            <w:ins w:id="383" w:author="editor" w:date="2013-11-07T02:44:00Z">
              <w:r w:rsidRPr="008E4BD8">
                <w:rPr>
                  <w:rFonts w:hint="eastAsia"/>
                  <w:lang w:eastAsia="ko-KR"/>
                </w:rPr>
                <w:t>P</w:t>
              </w:r>
              <w:r w:rsidRPr="008E4BD8">
                <w:rPr>
                  <w:lang w:eastAsia="ko-KR"/>
                </w:rPr>
                <w:t>arameter</w:t>
              </w:r>
            </w:ins>
          </w:p>
        </w:tc>
        <w:tc>
          <w:tcPr>
            <w:tcW w:w="1815" w:type="dxa"/>
            <w:vAlign w:val="center"/>
          </w:tcPr>
          <w:p w:rsidR="001F73CA" w:rsidRPr="008E4BD8" w:rsidRDefault="001F73CA" w:rsidP="00E01E9E">
            <w:pPr>
              <w:jc w:val="center"/>
              <w:rPr>
                <w:ins w:id="384" w:author="editor" w:date="2013-11-07T02:44:00Z"/>
                <w:rFonts w:hint="eastAsia"/>
                <w:lang w:eastAsia="ko-KR"/>
              </w:rPr>
            </w:pPr>
            <w:ins w:id="385" w:author="editor" w:date="2013-11-07T02:44:00Z">
              <w:r w:rsidRPr="008E4BD8">
                <w:rPr>
                  <w:rFonts w:hint="eastAsia"/>
                  <w:lang w:eastAsia="ko-KR"/>
                </w:rPr>
                <w:t>P</w:t>
              </w:r>
              <w:r w:rsidRPr="008E4BD8">
                <w:rPr>
                  <w:lang w:eastAsia="ko-KR"/>
                </w:rPr>
                <w:t>arameter</w:t>
              </w:r>
              <w:r w:rsidRPr="008E4BD8">
                <w:rPr>
                  <w:rFonts w:hint="eastAsia"/>
                  <w:lang w:eastAsia="ko-KR"/>
                </w:rPr>
                <w:t xml:space="preserve"> name</w:t>
              </w:r>
            </w:ins>
          </w:p>
        </w:tc>
        <w:tc>
          <w:tcPr>
            <w:tcW w:w="1835" w:type="dxa"/>
            <w:vAlign w:val="center"/>
          </w:tcPr>
          <w:p w:rsidR="001F73CA" w:rsidRPr="008E4BD8" w:rsidRDefault="001F73CA" w:rsidP="00E01E9E">
            <w:pPr>
              <w:jc w:val="center"/>
              <w:rPr>
                <w:ins w:id="386" w:author="editor" w:date="2013-11-07T02:44:00Z"/>
                <w:lang w:eastAsia="ko-KR"/>
              </w:rPr>
            </w:pPr>
            <w:ins w:id="387" w:author="editor" w:date="2013-11-07T02:44:00Z">
              <w:r w:rsidRPr="008E4BD8">
                <w:rPr>
                  <w:lang w:eastAsia="ko-KR"/>
                </w:rPr>
                <w:t>D</w:t>
              </w:r>
              <w:r w:rsidRPr="008E4BD8">
                <w:rPr>
                  <w:rFonts w:hint="eastAsia"/>
                  <w:lang w:eastAsia="ko-KR"/>
                </w:rPr>
                <w:t>ata type</w:t>
              </w:r>
              <w:r>
                <w:rPr>
                  <w:rFonts w:hint="eastAsia"/>
                  <w:lang w:eastAsia="zh-CN"/>
                </w:rPr>
                <w:t>(unit: bit)</w:t>
              </w:r>
            </w:ins>
          </w:p>
        </w:tc>
        <w:tc>
          <w:tcPr>
            <w:tcW w:w="2424" w:type="dxa"/>
            <w:vAlign w:val="center"/>
          </w:tcPr>
          <w:p w:rsidR="001F73CA" w:rsidRPr="008E4BD8" w:rsidRDefault="001F73CA" w:rsidP="00E01E9E">
            <w:pPr>
              <w:jc w:val="center"/>
              <w:rPr>
                <w:ins w:id="388" w:author="editor" w:date="2013-11-07T02:44:00Z"/>
                <w:lang w:eastAsia="ko-KR"/>
              </w:rPr>
            </w:pPr>
            <w:ins w:id="389" w:author="editor" w:date="2013-11-07T02:44:00Z">
              <w:r w:rsidRPr="008E4BD8">
                <w:rPr>
                  <w:rFonts w:hint="eastAsia"/>
                  <w:lang w:eastAsia="ko-KR"/>
                </w:rPr>
                <w:t>Notes</w:t>
              </w:r>
            </w:ins>
          </w:p>
        </w:tc>
      </w:tr>
      <w:tr w:rsidR="001F73CA" w:rsidRPr="00D832D8" w:rsidTr="00E01E9E">
        <w:trPr>
          <w:ins w:id="390" w:author="editor" w:date="2013-11-07T02:44:00Z"/>
        </w:trPr>
        <w:tc>
          <w:tcPr>
            <w:tcW w:w="1800" w:type="dxa"/>
            <w:vAlign w:val="center"/>
          </w:tcPr>
          <w:p w:rsidR="001F73CA" w:rsidRPr="008E4BD8" w:rsidRDefault="001F73CA" w:rsidP="00E01E9E">
            <w:pPr>
              <w:jc w:val="center"/>
              <w:rPr>
                <w:ins w:id="391" w:author="editor" w:date="2013-11-07T02:44:00Z"/>
                <w:sz w:val="21"/>
                <w:szCs w:val="21"/>
                <w:lang w:eastAsia="ko-KR"/>
              </w:rPr>
            </w:pPr>
            <w:proofErr w:type="spellStart"/>
            <w:ins w:id="392" w:author="editor" w:date="2013-11-07T02:44:00Z">
              <w:r w:rsidRPr="008E4BD8">
                <w:rPr>
                  <w:sz w:val="21"/>
                  <w:szCs w:val="21"/>
                  <w:lang w:eastAsia="ko-KR"/>
                </w:rPr>
                <w:t>CustomerName</w:t>
              </w:r>
              <w:proofErr w:type="spellEnd"/>
            </w:ins>
          </w:p>
        </w:tc>
        <w:tc>
          <w:tcPr>
            <w:tcW w:w="1815" w:type="dxa"/>
            <w:vAlign w:val="center"/>
          </w:tcPr>
          <w:p w:rsidR="001F73CA" w:rsidRPr="008E4BD8" w:rsidRDefault="001F73CA" w:rsidP="00E01E9E">
            <w:pPr>
              <w:jc w:val="center"/>
              <w:rPr>
                <w:ins w:id="393" w:author="editor" w:date="2013-11-07T02:44:00Z"/>
                <w:sz w:val="21"/>
                <w:szCs w:val="21"/>
                <w:lang w:eastAsia="ko-KR"/>
              </w:rPr>
            </w:pPr>
            <w:ins w:id="394" w:author="editor" w:date="2013-11-07T02:44:00Z">
              <w:r w:rsidRPr="008E4BD8">
                <w:rPr>
                  <w:rFonts w:hint="eastAsia"/>
                  <w:sz w:val="21"/>
                  <w:szCs w:val="21"/>
                  <w:lang w:eastAsia="ko-KR"/>
                </w:rPr>
                <w:t>C</w:t>
              </w:r>
              <w:r w:rsidRPr="008E4BD8">
                <w:rPr>
                  <w:sz w:val="21"/>
                  <w:szCs w:val="21"/>
                  <w:lang w:eastAsia="ko-KR"/>
                </w:rPr>
                <w:t>ustomer names</w:t>
              </w:r>
            </w:ins>
          </w:p>
        </w:tc>
        <w:tc>
          <w:tcPr>
            <w:tcW w:w="1835" w:type="dxa"/>
            <w:vAlign w:val="center"/>
          </w:tcPr>
          <w:p w:rsidR="001F73CA" w:rsidRPr="008E4BD8" w:rsidRDefault="001F73CA" w:rsidP="00E01E9E">
            <w:pPr>
              <w:jc w:val="center"/>
              <w:rPr>
                <w:ins w:id="395" w:author="editor" w:date="2013-11-07T02:44:00Z"/>
                <w:sz w:val="21"/>
                <w:szCs w:val="21"/>
                <w:lang w:eastAsia="ko-KR"/>
              </w:rPr>
            </w:pPr>
            <w:ins w:id="396"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60</w:t>
              </w:r>
              <w:r w:rsidRPr="008E4BD8">
                <w:rPr>
                  <w:rFonts w:hint="eastAsia"/>
                  <w:sz w:val="21"/>
                  <w:szCs w:val="21"/>
                  <w:lang w:eastAsia="ko-KR"/>
                </w:rPr>
                <w:t>)</w:t>
              </w:r>
            </w:ins>
          </w:p>
        </w:tc>
        <w:tc>
          <w:tcPr>
            <w:tcW w:w="2424" w:type="dxa"/>
            <w:vAlign w:val="center"/>
          </w:tcPr>
          <w:p w:rsidR="001F73CA" w:rsidRPr="008E4BD8" w:rsidRDefault="001F73CA" w:rsidP="00E01E9E">
            <w:pPr>
              <w:jc w:val="center"/>
              <w:rPr>
                <w:ins w:id="397" w:author="editor" w:date="2013-11-07T02:44:00Z"/>
                <w:sz w:val="21"/>
                <w:szCs w:val="21"/>
                <w:lang w:eastAsia="ko-KR"/>
              </w:rPr>
            </w:pPr>
          </w:p>
        </w:tc>
      </w:tr>
      <w:tr w:rsidR="001F73CA" w:rsidRPr="00D832D8" w:rsidTr="00E01E9E">
        <w:trPr>
          <w:ins w:id="398" w:author="editor" w:date="2013-11-07T02:44:00Z"/>
        </w:trPr>
        <w:tc>
          <w:tcPr>
            <w:tcW w:w="1800" w:type="dxa"/>
            <w:vAlign w:val="center"/>
          </w:tcPr>
          <w:p w:rsidR="001F73CA" w:rsidRPr="008E4BD8" w:rsidRDefault="001F73CA" w:rsidP="00E01E9E">
            <w:pPr>
              <w:jc w:val="center"/>
              <w:rPr>
                <w:ins w:id="399" w:author="editor" w:date="2013-11-07T02:44:00Z"/>
                <w:sz w:val="21"/>
                <w:szCs w:val="21"/>
                <w:lang w:eastAsia="ko-KR"/>
              </w:rPr>
            </w:pPr>
            <w:proofErr w:type="spellStart"/>
            <w:ins w:id="400" w:author="editor" w:date="2013-11-07T02:44:00Z">
              <w:r w:rsidRPr="008E4BD8">
                <w:rPr>
                  <w:sz w:val="21"/>
                  <w:szCs w:val="21"/>
                  <w:lang w:eastAsia="ko-KR"/>
                </w:rPr>
                <w:t>CustomerType</w:t>
              </w:r>
              <w:proofErr w:type="spellEnd"/>
            </w:ins>
          </w:p>
        </w:tc>
        <w:tc>
          <w:tcPr>
            <w:tcW w:w="1815" w:type="dxa"/>
            <w:vAlign w:val="center"/>
          </w:tcPr>
          <w:p w:rsidR="001F73CA" w:rsidRPr="008E4BD8" w:rsidRDefault="001F73CA" w:rsidP="00E01E9E">
            <w:pPr>
              <w:jc w:val="center"/>
              <w:rPr>
                <w:ins w:id="401" w:author="editor" w:date="2013-11-07T02:44:00Z"/>
                <w:rFonts w:hint="eastAsia"/>
                <w:sz w:val="21"/>
                <w:szCs w:val="21"/>
                <w:lang w:eastAsia="ko-KR"/>
              </w:rPr>
            </w:pPr>
            <w:ins w:id="402" w:author="editor" w:date="2013-11-07T02:44:00Z">
              <w:r w:rsidRPr="008E4BD8">
                <w:rPr>
                  <w:rFonts w:hint="eastAsia"/>
                  <w:sz w:val="21"/>
                  <w:szCs w:val="21"/>
                  <w:lang w:eastAsia="ko-KR"/>
                </w:rPr>
                <w:t>C</w:t>
              </w:r>
              <w:r w:rsidRPr="008E4BD8">
                <w:rPr>
                  <w:sz w:val="21"/>
                  <w:szCs w:val="21"/>
                  <w:lang w:eastAsia="ko-KR"/>
                </w:rPr>
                <w:t xml:space="preserve">ustomer </w:t>
              </w:r>
              <w:r w:rsidRPr="008E4BD8">
                <w:rPr>
                  <w:rFonts w:hint="eastAsia"/>
                  <w:sz w:val="21"/>
                  <w:szCs w:val="21"/>
                  <w:lang w:eastAsia="ko-KR"/>
                </w:rPr>
                <w:t>type</w:t>
              </w:r>
            </w:ins>
          </w:p>
        </w:tc>
        <w:tc>
          <w:tcPr>
            <w:tcW w:w="1835" w:type="dxa"/>
            <w:vAlign w:val="center"/>
          </w:tcPr>
          <w:p w:rsidR="001F73CA" w:rsidRPr="008E4BD8" w:rsidRDefault="001F73CA" w:rsidP="00E01E9E">
            <w:pPr>
              <w:jc w:val="center"/>
              <w:rPr>
                <w:ins w:id="403" w:author="editor" w:date="2013-11-07T02:44:00Z"/>
                <w:sz w:val="21"/>
                <w:szCs w:val="21"/>
                <w:lang w:eastAsia="ko-KR"/>
              </w:rPr>
            </w:pPr>
            <w:proofErr w:type="spellStart"/>
            <w:ins w:id="404" w:author="editor" w:date="2013-11-07T02:44:00Z">
              <w:r w:rsidRPr="008E4BD8">
                <w:rPr>
                  <w:sz w:val="21"/>
                  <w:szCs w:val="21"/>
                  <w:lang w:eastAsia="ko-KR"/>
                </w:rPr>
                <w:t>int</w:t>
              </w:r>
              <w:proofErr w:type="spellEnd"/>
              <w:r w:rsidRPr="008E4BD8">
                <w:rPr>
                  <w:rFonts w:hint="eastAsia"/>
                  <w:sz w:val="21"/>
                  <w:szCs w:val="21"/>
                  <w:lang w:eastAsia="ko-KR"/>
                </w:rPr>
                <w:t>(</w:t>
              </w:r>
              <w:r w:rsidRPr="008E4BD8">
                <w:rPr>
                  <w:sz w:val="21"/>
                  <w:szCs w:val="21"/>
                  <w:lang w:eastAsia="ko-KR"/>
                </w:rPr>
                <w:t>4</w:t>
              </w:r>
              <w:r w:rsidRPr="008E4BD8">
                <w:rPr>
                  <w:rFonts w:hint="eastAsia"/>
                  <w:sz w:val="21"/>
                  <w:szCs w:val="21"/>
                  <w:lang w:eastAsia="ko-KR"/>
                </w:rPr>
                <w:t>)</w:t>
              </w:r>
            </w:ins>
          </w:p>
        </w:tc>
        <w:tc>
          <w:tcPr>
            <w:tcW w:w="2424" w:type="dxa"/>
            <w:vAlign w:val="center"/>
          </w:tcPr>
          <w:p w:rsidR="001F73CA" w:rsidRPr="008E4BD8" w:rsidRDefault="001F73CA" w:rsidP="00E01E9E">
            <w:pPr>
              <w:jc w:val="center"/>
              <w:rPr>
                <w:ins w:id="405" w:author="editor" w:date="2013-11-07T02:44:00Z"/>
                <w:sz w:val="21"/>
                <w:szCs w:val="21"/>
                <w:lang w:eastAsia="ko-KR"/>
              </w:rPr>
            </w:pPr>
            <w:ins w:id="406" w:author="editor" w:date="2013-11-07T02:44:00Z">
              <w:r w:rsidRPr="008E4BD8">
                <w:rPr>
                  <w:rFonts w:hint="eastAsia"/>
                  <w:sz w:val="21"/>
                  <w:szCs w:val="21"/>
                  <w:lang w:eastAsia="ko-KR"/>
                </w:rPr>
                <w:t xml:space="preserve">Only : </w:t>
              </w:r>
              <w:smartTag w:uri="urn:schemas-microsoft-com:office:smarttags" w:element="place">
                <w:smartTag w:uri="urn:schemas-microsoft-com:office:smarttags" w:element="City">
                  <w:r w:rsidRPr="008E4BD8">
                    <w:rPr>
                      <w:sz w:val="21"/>
                      <w:szCs w:val="21"/>
                      <w:lang w:eastAsia="ko-KR"/>
                    </w:rPr>
                    <w:t>Enterprise</w:t>
                  </w:r>
                </w:smartTag>
              </w:smartTag>
              <w:r w:rsidRPr="008E4BD8">
                <w:rPr>
                  <w:sz w:val="21"/>
                  <w:szCs w:val="21"/>
                  <w:lang w:eastAsia="ko-KR"/>
                </w:rPr>
                <w:t>:1</w:t>
              </w:r>
            </w:ins>
          </w:p>
        </w:tc>
      </w:tr>
      <w:tr w:rsidR="001F73CA" w:rsidRPr="00D832D8" w:rsidTr="00E01E9E">
        <w:trPr>
          <w:ins w:id="407" w:author="editor" w:date="2013-11-07T02:44:00Z"/>
        </w:trPr>
        <w:tc>
          <w:tcPr>
            <w:tcW w:w="1800" w:type="dxa"/>
            <w:vAlign w:val="center"/>
          </w:tcPr>
          <w:p w:rsidR="001F73CA" w:rsidRPr="008E4BD8" w:rsidRDefault="001F73CA" w:rsidP="00E01E9E">
            <w:pPr>
              <w:jc w:val="center"/>
              <w:rPr>
                <w:ins w:id="408" w:author="editor" w:date="2013-11-07T02:44:00Z"/>
                <w:sz w:val="21"/>
                <w:szCs w:val="21"/>
                <w:lang w:eastAsia="ko-KR"/>
              </w:rPr>
            </w:pPr>
            <w:ins w:id="409" w:author="editor" w:date="2013-11-07T02:44:00Z">
              <w:r w:rsidRPr="008E4BD8">
                <w:rPr>
                  <w:sz w:val="21"/>
                  <w:szCs w:val="21"/>
                  <w:lang w:eastAsia="ko-KR"/>
                </w:rPr>
                <w:t>Address</w:t>
              </w:r>
            </w:ins>
          </w:p>
        </w:tc>
        <w:tc>
          <w:tcPr>
            <w:tcW w:w="1815" w:type="dxa"/>
            <w:vAlign w:val="center"/>
          </w:tcPr>
          <w:p w:rsidR="001F73CA" w:rsidRPr="008E4BD8" w:rsidRDefault="001F73CA" w:rsidP="00E01E9E">
            <w:pPr>
              <w:jc w:val="center"/>
              <w:rPr>
                <w:ins w:id="410" w:author="editor" w:date="2013-11-07T02:44:00Z"/>
                <w:sz w:val="21"/>
                <w:szCs w:val="21"/>
                <w:lang w:eastAsia="ko-KR"/>
              </w:rPr>
            </w:pPr>
            <w:ins w:id="411" w:author="editor" w:date="2013-11-07T02:44:00Z">
              <w:r w:rsidRPr="008E4BD8">
                <w:rPr>
                  <w:sz w:val="21"/>
                  <w:szCs w:val="21"/>
                  <w:lang w:eastAsia="ko-KR"/>
                </w:rPr>
                <w:t>Customer</w:t>
              </w:r>
              <w:r w:rsidRPr="008E4BD8">
                <w:rPr>
                  <w:rFonts w:hint="eastAsia"/>
                  <w:sz w:val="21"/>
                  <w:szCs w:val="21"/>
                  <w:lang w:eastAsia="ko-KR"/>
                </w:rPr>
                <w:t xml:space="preserve"> a</w:t>
              </w:r>
              <w:r w:rsidRPr="008E4BD8">
                <w:rPr>
                  <w:sz w:val="21"/>
                  <w:szCs w:val="21"/>
                  <w:lang w:eastAsia="ko-KR"/>
                </w:rPr>
                <w:t>ddress</w:t>
              </w:r>
            </w:ins>
          </w:p>
        </w:tc>
        <w:tc>
          <w:tcPr>
            <w:tcW w:w="1835" w:type="dxa"/>
            <w:vAlign w:val="center"/>
          </w:tcPr>
          <w:p w:rsidR="001F73CA" w:rsidRPr="008E4BD8" w:rsidRDefault="001F73CA" w:rsidP="00E01E9E">
            <w:pPr>
              <w:jc w:val="center"/>
              <w:rPr>
                <w:ins w:id="412" w:author="editor" w:date="2013-11-07T02:44:00Z"/>
                <w:sz w:val="21"/>
                <w:szCs w:val="21"/>
                <w:lang w:eastAsia="ko-KR"/>
              </w:rPr>
            </w:pPr>
            <w:ins w:id="413"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100</w:t>
              </w:r>
              <w:r w:rsidRPr="008E4BD8">
                <w:rPr>
                  <w:rFonts w:hint="eastAsia"/>
                  <w:sz w:val="21"/>
                  <w:szCs w:val="21"/>
                  <w:lang w:eastAsia="ko-KR"/>
                </w:rPr>
                <w:t>)</w:t>
              </w:r>
            </w:ins>
          </w:p>
        </w:tc>
        <w:tc>
          <w:tcPr>
            <w:tcW w:w="2424" w:type="dxa"/>
            <w:vAlign w:val="center"/>
          </w:tcPr>
          <w:p w:rsidR="001F73CA" w:rsidRPr="008E4BD8" w:rsidRDefault="001F73CA" w:rsidP="00E01E9E">
            <w:pPr>
              <w:ind w:leftChars="-1" w:left="-2"/>
              <w:jc w:val="center"/>
              <w:rPr>
                <w:ins w:id="414" w:author="editor" w:date="2013-11-07T02:44:00Z"/>
                <w:sz w:val="21"/>
                <w:szCs w:val="21"/>
                <w:lang w:eastAsia="ko-KR"/>
              </w:rPr>
            </w:pPr>
          </w:p>
        </w:tc>
      </w:tr>
      <w:tr w:rsidR="001F73CA" w:rsidRPr="00D832D8" w:rsidTr="00E01E9E">
        <w:trPr>
          <w:ins w:id="415" w:author="editor" w:date="2013-11-07T02:44:00Z"/>
        </w:trPr>
        <w:tc>
          <w:tcPr>
            <w:tcW w:w="1800" w:type="dxa"/>
            <w:vAlign w:val="center"/>
          </w:tcPr>
          <w:p w:rsidR="001F73CA" w:rsidRPr="008E4BD8" w:rsidRDefault="001F73CA" w:rsidP="00E01E9E">
            <w:pPr>
              <w:jc w:val="center"/>
              <w:rPr>
                <w:ins w:id="416" w:author="editor" w:date="2013-11-07T02:44:00Z"/>
                <w:sz w:val="21"/>
                <w:szCs w:val="21"/>
                <w:lang w:eastAsia="ko-KR"/>
              </w:rPr>
            </w:pPr>
            <w:proofErr w:type="spellStart"/>
            <w:ins w:id="417" w:author="editor" w:date="2013-11-07T02:44:00Z">
              <w:r w:rsidRPr="008E4BD8">
                <w:rPr>
                  <w:sz w:val="21"/>
                  <w:szCs w:val="21"/>
                  <w:lang w:eastAsia="ko-KR"/>
                </w:rPr>
                <w:t>PhoneNumber</w:t>
              </w:r>
              <w:proofErr w:type="spellEnd"/>
            </w:ins>
          </w:p>
        </w:tc>
        <w:tc>
          <w:tcPr>
            <w:tcW w:w="1815" w:type="dxa"/>
            <w:vAlign w:val="center"/>
          </w:tcPr>
          <w:p w:rsidR="001F73CA" w:rsidRPr="008E4BD8" w:rsidRDefault="001F73CA" w:rsidP="00E01E9E">
            <w:pPr>
              <w:jc w:val="center"/>
              <w:rPr>
                <w:ins w:id="418" w:author="editor" w:date="2013-11-07T02:44:00Z"/>
                <w:sz w:val="21"/>
                <w:szCs w:val="21"/>
                <w:lang w:eastAsia="ko-KR"/>
              </w:rPr>
            </w:pPr>
            <w:ins w:id="419" w:author="editor" w:date="2013-11-07T02:44:00Z">
              <w:r w:rsidRPr="008E4BD8">
                <w:rPr>
                  <w:sz w:val="21"/>
                  <w:szCs w:val="21"/>
                  <w:lang w:eastAsia="ko-KR"/>
                </w:rPr>
                <w:t>Customer</w:t>
              </w:r>
              <w:r w:rsidRPr="008E4BD8">
                <w:rPr>
                  <w:rFonts w:hint="eastAsia"/>
                  <w:sz w:val="21"/>
                  <w:szCs w:val="21"/>
                  <w:lang w:eastAsia="ko-KR"/>
                </w:rPr>
                <w:t xml:space="preserve"> p</w:t>
              </w:r>
              <w:r w:rsidRPr="008E4BD8">
                <w:rPr>
                  <w:sz w:val="21"/>
                  <w:szCs w:val="21"/>
                  <w:lang w:eastAsia="ko-KR"/>
                </w:rPr>
                <w:t>hone</w:t>
              </w:r>
              <w:r w:rsidRPr="008E4BD8">
                <w:rPr>
                  <w:rFonts w:hint="eastAsia"/>
                  <w:sz w:val="21"/>
                  <w:szCs w:val="21"/>
                  <w:lang w:eastAsia="ko-KR"/>
                </w:rPr>
                <w:t xml:space="preserve"> n</w:t>
              </w:r>
              <w:r w:rsidRPr="008E4BD8">
                <w:rPr>
                  <w:sz w:val="21"/>
                  <w:szCs w:val="21"/>
                  <w:lang w:eastAsia="ko-KR"/>
                </w:rPr>
                <w:t>umber</w:t>
              </w:r>
            </w:ins>
          </w:p>
        </w:tc>
        <w:tc>
          <w:tcPr>
            <w:tcW w:w="1835" w:type="dxa"/>
            <w:vAlign w:val="center"/>
          </w:tcPr>
          <w:p w:rsidR="001F73CA" w:rsidRPr="008E4BD8" w:rsidRDefault="001F73CA" w:rsidP="00E01E9E">
            <w:pPr>
              <w:jc w:val="center"/>
              <w:rPr>
                <w:ins w:id="420" w:author="editor" w:date="2013-11-07T02:44:00Z"/>
                <w:sz w:val="21"/>
                <w:szCs w:val="21"/>
                <w:lang w:eastAsia="ko-KR"/>
              </w:rPr>
            </w:pPr>
            <w:ins w:id="421"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30</w:t>
              </w:r>
              <w:r w:rsidRPr="008E4BD8">
                <w:rPr>
                  <w:rFonts w:hint="eastAsia"/>
                  <w:sz w:val="21"/>
                  <w:szCs w:val="21"/>
                  <w:lang w:eastAsia="ko-KR"/>
                </w:rPr>
                <w:t>)</w:t>
              </w:r>
            </w:ins>
          </w:p>
        </w:tc>
        <w:tc>
          <w:tcPr>
            <w:tcW w:w="2424" w:type="dxa"/>
            <w:vAlign w:val="center"/>
          </w:tcPr>
          <w:p w:rsidR="001F73CA" w:rsidRPr="008E4BD8" w:rsidRDefault="001F73CA" w:rsidP="00E01E9E">
            <w:pPr>
              <w:jc w:val="center"/>
              <w:rPr>
                <w:ins w:id="422" w:author="editor" w:date="2013-11-07T02:44:00Z"/>
                <w:sz w:val="21"/>
                <w:szCs w:val="21"/>
                <w:lang w:eastAsia="ko-KR"/>
              </w:rPr>
            </w:pPr>
          </w:p>
        </w:tc>
      </w:tr>
      <w:tr w:rsidR="001F73CA" w:rsidRPr="00D832D8" w:rsidTr="00E01E9E">
        <w:trPr>
          <w:ins w:id="423" w:author="editor" w:date="2013-11-07T02:44:00Z"/>
        </w:trPr>
        <w:tc>
          <w:tcPr>
            <w:tcW w:w="1800" w:type="dxa"/>
            <w:vAlign w:val="center"/>
          </w:tcPr>
          <w:p w:rsidR="001F73CA" w:rsidRPr="008E4BD8" w:rsidRDefault="001F73CA" w:rsidP="00E01E9E">
            <w:pPr>
              <w:jc w:val="center"/>
              <w:rPr>
                <w:ins w:id="424" w:author="editor" w:date="2013-11-07T02:44:00Z"/>
                <w:sz w:val="21"/>
                <w:szCs w:val="21"/>
                <w:lang w:eastAsia="ko-KR"/>
              </w:rPr>
            </w:pPr>
            <w:ins w:id="425" w:author="editor" w:date="2013-11-07T02:44:00Z">
              <w:r w:rsidRPr="008E4BD8">
                <w:rPr>
                  <w:sz w:val="21"/>
                  <w:szCs w:val="21"/>
                  <w:lang w:eastAsia="ko-KR"/>
                </w:rPr>
                <w:t>Fax</w:t>
              </w:r>
            </w:ins>
          </w:p>
        </w:tc>
        <w:tc>
          <w:tcPr>
            <w:tcW w:w="1815" w:type="dxa"/>
            <w:vAlign w:val="center"/>
          </w:tcPr>
          <w:p w:rsidR="001F73CA" w:rsidRPr="008E4BD8" w:rsidRDefault="001F73CA" w:rsidP="00E01E9E">
            <w:pPr>
              <w:jc w:val="center"/>
              <w:rPr>
                <w:ins w:id="426" w:author="editor" w:date="2013-11-07T02:44:00Z"/>
                <w:sz w:val="21"/>
                <w:szCs w:val="21"/>
                <w:lang w:eastAsia="ko-KR"/>
              </w:rPr>
            </w:pPr>
            <w:ins w:id="427" w:author="editor" w:date="2013-11-07T02:44:00Z">
              <w:r w:rsidRPr="008E4BD8">
                <w:rPr>
                  <w:sz w:val="21"/>
                  <w:szCs w:val="21"/>
                  <w:lang w:eastAsia="ko-KR"/>
                </w:rPr>
                <w:t>Customer</w:t>
              </w:r>
              <w:r w:rsidRPr="008E4BD8">
                <w:rPr>
                  <w:rFonts w:hint="eastAsia"/>
                  <w:sz w:val="21"/>
                  <w:szCs w:val="21"/>
                  <w:lang w:eastAsia="ko-KR"/>
                </w:rPr>
                <w:t xml:space="preserve"> fax number</w:t>
              </w:r>
            </w:ins>
          </w:p>
        </w:tc>
        <w:tc>
          <w:tcPr>
            <w:tcW w:w="1835" w:type="dxa"/>
            <w:vAlign w:val="center"/>
          </w:tcPr>
          <w:p w:rsidR="001F73CA" w:rsidRPr="008E4BD8" w:rsidRDefault="001F73CA" w:rsidP="00E01E9E">
            <w:pPr>
              <w:jc w:val="center"/>
              <w:rPr>
                <w:ins w:id="428" w:author="editor" w:date="2013-11-07T02:44:00Z"/>
                <w:sz w:val="21"/>
                <w:szCs w:val="21"/>
                <w:lang w:eastAsia="ko-KR"/>
              </w:rPr>
            </w:pPr>
            <w:ins w:id="429"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30</w:t>
              </w:r>
              <w:r w:rsidRPr="008E4BD8">
                <w:rPr>
                  <w:rFonts w:hint="eastAsia"/>
                  <w:sz w:val="21"/>
                  <w:szCs w:val="21"/>
                  <w:lang w:eastAsia="ko-KR"/>
                </w:rPr>
                <w:t>)</w:t>
              </w:r>
            </w:ins>
          </w:p>
        </w:tc>
        <w:tc>
          <w:tcPr>
            <w:tcW w:w="2424" w:type="dxa"/>
            <w:vAlign w:val="center"/>
          </w:tcPr>
          <w:p w:rsidR="001F73CA" w:rsidRPr="008E4BD8" w:rsidRDefault="001F73CA" w:rsidP="00E01E9E">
            <w:pPr>
              <w:jc w:val="center"/>
              <w:rPr>
                <w:ins w:id="430" w:author="editor" w:date="2013-11-07T02:44:00Z"/>
                <w:sz w:val="21"/>
                <w:szCs w:val="21"/>
                <w:lang w:eastAsia="ko-KR"/>
              </w:rPr>
            </w:pPr>
          </w:p>
        </w:tc>
      </w:tr>
      <w:tr w:rsidR="001F73CA" w:rsidRPr="00D832D8" w:rsidTr="00E01E9E">
        <w:trPr>
          <w:ins w:id="431" w:author="editor" w:date="2013-11-07T02:44:00Z"/>
        </w:trPr>
        <w:tc>
          <w:tcPr>
            <w:tcW w:w="1800" w:type="dxa"/>
            <w:vAlign w:val="center"/>
          </w:tcPr>
          <w:p w:rsidR="001F73CA" w:rsidRPr="008E4BD8" w:rsidRDefault="001F73CA" w:rsidP="00E01E9E">
            <w:pPr>
              <w:jc w:val="center"/>
              <w:rPr>
                <w:ins w:id="432" w:author="editor" w:date="2013-11-07T02:44:00Z"/>
                <w:sz w:val="21"/>
                <w:szCs w:val="21"/>
                <w:lang w:eastAsia="ko-KR"/>
              </w:rPr>
            </w:pPr>
            <w:proofErr w:type="spellStart"/>
            <w:ins w:id="433" w:author="editor" w:date="2013-11-07T02:44:00Z">
              <w:r w:rsidRPr="008E4BD8">
                <w:rPr>
                  <w:sz w:val="21"/>
                  <w:szCs w:val="21"/>
                  <w:lang w:eastAsia="ko-KR"/>
                </w:rPr>
                <w:t>ZipCode</w:t>
              </w:r>
              <w:proofErr w:type="spellEnd"/>
            </w:ins>
          </w:p>
        </w:tc>
        <w:tc>
          <w:tcPr>
            <w:tcW w:w="1815" w:type="dxa"/>
            <w:vAlign w:val="center"/>
          </w:tcPr>
          <w:p w:rsidR="001F73CA" w:rsidRPr="008E4BD8" w:rsidRDefault="001F73CA" w:rsidP="00E01E9E">
            <w:pPr>
              <w:jc w:val="center"/>
              <w:rPr>
                <w:ins w:id="434" w:author="editor" w:date="2013-11-07T02:44:00Z"/>
                <w:sz w:val="21"/>
                <w:szCs w:val="21"/>
                <w:lang w:eastAsia="ko-KR"/>
              </w:rPr>
            </w:pPr>
            <w:ins w:id="435" w:author="editor" w:date="2013-11-07T02:44:00Z">
              <w:r w:rsidRPr="008E4BD8">
                <w:rPr>
                  <w:sz w:val="21"/>
                  <w:szCs w:val="21"/>
                  <w:lang w:eastAsia="ko-KR"/>
                </w:rPr>
                <w:t xml:space="preserve">Customer </w:t>
              </w:r>
              <w:r w:rsidRPr="008E4BD8">
                <w:rPr>
                  <w:rFonts w:hint="eastAsia"/>
                  <w:sz w:val="21"/>
                  <w:szCs w:val="21"/>
                  <w:lang w:eastAsia="ko-KR"/>
                </w:rPr>
                <w:t>z</w:t>
              </w:r>
              <w:r w:rsidRPr="008E4BD8">
                <w:rPr>
                  <w:sz w:val="21"/>
                  <w:szCs w:val="21"/>
                  <w:lang w:eastAsia="ko-KR"/>
                </w:rPr>
                <w:t>ip</w:t>
              </w:r>
              <w:r w:rsidRPr="008E4BD8">
                <w:rPr>
                  <w:rFonts w:hint="eastAsia"/>
                  <w:sz w:val="21"/>
                  <w:szCs w:val="21"/>
                  <w:lang w:eastAsia="ko-KR"/>
                </w:rPr>
                <w:t xml:space="preserve"> c</w:t>
              </w:r>
              <w:r w:rsidRPr="008E4BD8">
                <w:rPr>
                  <w:sz w:val="21"/>
                  <w:szCs w:val="21"/>
                  <w:lang w:eastAsia="ko-KR"/>
                </w:rPr>
                <w:t>ode</w:t>
              </w:r>
            </w:ins>
          </w:p>
        </w:tc>
        <w:tc>
          <w:tcPr>
            <w:tcW w:w="1835" w:type="dxa"/>
            <w:vAlign w:val="center"/>
          </w:tcPr>
          <w:p w:rsidR="001F73CA" w:rsidRPr="008E4BD8" w:rsidRDefault="001F73CA" w:rsidP="00E01E9E">
            <w:pPr>
              <w:jc w:val="center"/>
              <w:rPr>
                <w:ins w:id="436" w:author="editor" w:date="2013-11-07T02:44:00Z"/>
                <w:sz w:val="21"/>
                <w:szCs w:val="21"/>
                <w:lang w:eastAsia="ko-KR"/>
              </w:rPr>
            </w:pPr>
            <w:ins w:id="437"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w:t>
              </w:r>
              <w:r w:rsidRPr="008E4BD8">
                <w:rPr>
                  <w:rFonts w:hint="eastAsia"/>
                  <w:sz w:val="21"/>
                  <w:szCs w:val="21"/>
                  <w:lang w:eastAsia="ko-KR"/>
                </w:rPr>
                <w:t>)</w:t>
              </w:r>
            </w:ins>
          </w:p>
        </w:tc>
        <w:tc>
          <w:tcPr>
            <w:tcW w:w="2424" w:type="dxa"/>
            <w:vAlign w:val="center"/>
          </w:tcPr>
          <w:p w:rsidR="001F73CA" w:rsidRPr="008E4BD8" w:rsidRDefault="001F73CA" w:rsidP="00E01E9E">
            <w:pPr>
              <w:jc w:val="center"/>
              <w:rPr>
                <w:ins w:id="438" w:author="editor" w:date="2013-11-07T02:44:00Z"/>
                <w:sz w:val="21"/>
                <w:szCs w:val="21"/>
                <w:lang w:eastAsia="ko-KR"/>
              </w:rPr>
            </w:pPr>
          </w:p>
        </w:tc>
      </w:tr>
      <w:tr w:rsidR="001F73CA" w:rsidRPr="00D832D8" w:rsidTr="00E01E9E">
        <w:trPr>
          <w:ins w:id="439" w:author="editor" w:date="2013-11-07T02:44:00Z"/>
        </w:trPr>
        <w:tc>
          <w:tcPr>
            <w:tcW w:w="1800" w:type="dxa"/>
            <w:vAlign w:val="center"/>
          </w:tcPr>
          <w:p w:rsidR="001F73CA" w:rsidRPr="008E4BD8" w:rsidRDefault="001F73CA" w:rsidP="00E01E9E">
            <w:pPr>
              <w:jc w:val="center"/>
              <w:rPr>
                <w:ins w:id="440" w:author="editor" w:date="2013-11-07T02:44:00Z"/>
                <w:sz w:val="21"/>
                <w:szCs w:val="21"/>
                <w:lang w:eastAsia="ko-KR"/>
              </w:rPr>
            </w:pPr>
            <w:ins w:id="441" w:author="editor" w:date="2013-11-07T02:44:00Z">
              <w:r w:rsidRPr="008E4BD8">
                <w:rPr>
                  <w:sz w:val="21"/>
                  <w:szCs w:val="21"/>
                  <w:lang w:eastAsia="ko-KR"/>
                </w:rPr>
                <w:t>Email</w:t>
              </w:r>
            </w:ins>
          </w:p>
        </w:tc>
        <w:tc>
          <w:tcPr>
            <w:tcW w:w="1815" w:type="dxa"/>
            <w:vAlign w:val="center"/>
          </w:tcPr>
          <w:p w:rsidR="001F73CA" w:rsidRPr="008E4BD8" w:rsidRDefault="001F73CA" w:rsidP="00E01E9E">
            <w:pPr>
              <w:jc w:val="center"/>
              <w:rPr>
                <w:ins w:id="442" w:author="editor" w:date="2013-11-07T02:44:00Z"/>
                <w:sz w:val="21"/>
                <w:szCs w:val="21"/>
                <w:lang w:eastAsia="ko-KR"/>
              </w:rPr>
            </w:pPr>
            <w:ins w:id="443" w:author="editor" w:date="2013-11-07T02:44:00Z">
              <w:r w:rsidRPr="008E4BD8">
                <w:rPr>
                  <w:sz w:val="21"/>
                  <w:szCs w:val="21"/>
                  <w:lang w:eastAsia="ko-KR"/>
                </w:rPr>
                <w:t>Customer E</w:t>
              </w:r>
              <w:r w:rsidRPr="008E4BD8">
                <w:rPr>
                  <w:rFonts w:hint="eastAsia"/>
                  <w:sz w:val="21"/>
                  <w:szCs w:val="21"/>
                  <w:lang w:eastAsia="ko-KR"/>
                </w:rPr>
                <w:t>-</w:t>
              </w:r>
              <w:r w:rsidRPr="008E4BD8">
                <w:rPr>
                  <w:sz w:val="21"/>
                  <w:szCs w:val="21"/>
                  <w:lang w:eastAsia="ko-KR"/>
                </w:rPr>
                <w:t>mail</w:t>
              </w:r>
            </w:ins>
          </w:p>
        </w:tc>
        <w:tc>
          <w:tcPr>
            <w:tcW w:w="1835" w:type="dxa"/>
            <w:vAlign w:val="center"/>
          </w:tcPr>
          <w:p w:rsidR="001F73CA" w:rsidRPr="008E4BD8" w:rsidRDefault="001F73CA" w:rsidP="00E01E9E">
            <w:pPr>
              <w:jc w:val="center"/>
              <w:rPr>
                <w:ins w:id="444" w:author="editor" w:date="2013-11-07T02:44:00Z"/>
                <w:sz w:val="21"/>
                <w:szCs w:val="21"/>
                <w:lang w:eastAsia="ko-KR"/>
              </w:rPr>
            </w:pPr>
            <w:ins w:id="445"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60</w:t>
              </w:r>
              <w:r w:rsidRPr="008E4BD8">
                <w:rPr>
                  <w:rFonts w:hint="eastAsia"/>
                  <w:sz w:val="21"/>
                  <w:szCs w:val="21"/>
                  <w:lang w:eastAsia="ko-KR"/>
                </w:rPr>
                <w:t>)</w:t>
              </w:r>
            </w:ins>
          </w:p>
        </w:tc>
        <w:tc>
          <w:tcPr>
            <w:tcW w:w="2424" w:type="dxa"/>
            <w:vAlign w:val="center"/>
          </w:tcPr>
          <w:p w:rsidR="001F73CA" w:rsidRPr="008E4BD8" w:rsidRDefault="001F73CA" w:rsidP="00E01E9E">
            <w:pPr>
              <w:jc w:val="center"/>
              <w:rPr>
                <w:ins w:id="446" w:author="editor" w:date="2013-11-07T02:44:00Z"/>
                <w:sz w:val="21"/>
                <w:szCs w:val="21"/>
                <w:lang w:eastAsia="ko-KR"/>
              </w:rPr>
            </w:pPr>
          </w:p>
        </w:tc>
      </w:tr>
      <w:tr w:rsidR="001F73CA" w:rsidRPr="00D832D8" w:rsidTr="00E01E9E">
        <w:trPr>
          <w:ins w:id="447" w:author="editor" w:date="2013-11-07T02:44:00Z"/>
        </w:trPr>
        <w:tc>
          <w:tcPr>
            <w:tcW w:w="1800" w:type="dxa"/>
            <w:vAlign w:val="center"/>
          </w:tcPr>
          <w:p w:rsidR="001F73CA" w:rsidRPr="008E4BD8" w:rsidRDefault="001F73CA" w:rsidP="00E01E9E">
            <w:pPr>
              <w:jc w:val="center"/>
              <w:rPr>
                <w:ins w:id="448" w:author="editor" w:date="2013-11-07T02:44:00Z"/>
                <w:sz w:val="21"/>
                <w:szCs w:val="21"/>
                <w:lang w:eastAsia="ko-KR"/>
              </w:rPr>
            </w:pPr>
            <w:proofErr w:type="spellStart"/>
            <w:ins w:id="449" w:author="editor" w:date="2013-11-07T02:44:00Z">
              <w:r w:rsidRPr="008E4BD8">
                <w:rPr>
                  <w:sz w:val="21"/>
                  <w:szCs w:val="21"/>
                  <w:lang w:eastAsia="ko-KR"/>
                </w:rPr>
                <w:t>TransactPerson</w:t>
              </w:r>
              <w:proofErr w:type="spellEnd"/>
            </w:ins>
          </w:p>
        </w:tc>
        <w:tc>
          <w:tcPr>
            <w:tcW w:w="1815" w:type="dxa"/>
            <w:vAlign w:val="center"/>
          </w:tcPr>
          <w:p w:rsidR="001F73CA" w:rsidRPr="008E4BD8" w:rsidRDefault="001F73CA" w:rsidP="00E01E9E">
            <w:pPr>
              <w:jc w:val="center"/>
              <w:rPr>
                <w:ins w:id="450" w:author="editor" w:date="2013-11-07T02:44:00Z"/>
                <w:sz w:val="21"/>
                <w:szCs w:val="21"/>
                <w:lang w:eastAsia="ko-KR"/>
              </w:rPr>
            </w:pPr>
            <w:ins w:id="451" w:author="editor" w:date="2013-11-07T02:44:00Z">
              <w:r w:rsidRPr="008E4BD8">
                <w:rPr>
                  <w:rFonts w:hint="eastAsia"/>
                  <w:sz w:val="21"/>
                  <w:szCs w:val="21"/>
                  <w:lang w:eastAsia="ko-KR"/>
                </w:rPr>
                <w:t>The operator</w:t>
              </w:r>
            </w:ins>
          </w:p>
        </w:tc>
        <w:tc>
          <w:tcPr>
            <w:tcW w:w="1835" w:type="dxa"/>
            <w:vAlign w:val="center"/>
          </w:tcPr>
          <w:p w:rsidR="001F73CA" w:rsidRPr="008E4BD8" w:rsidRDefault="001F73CA" w:rsidP="00E01E9E">
            <w:pPr>
              <w:jc w:val="center"/>
              <w:rPr>
                <w:ins w:id="452" w:author="editor" w:date="2013-11-07T02:44:00Z"/>
                <w:sz w:val="21"/>
                <w:szCs w:val="21"/>
                <w:lang w:eastAsia="ko-KR"/>
              </w:rPr>
            </w:pPr>
            <w:ins w:id="453"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30</w:t>
              </w:r>
              <w:r w:rsidRPr="008E4BD8">
                <w:rPr>
                  <w:rFonts w:hint="eastAsia"/>
                  <w:sz w:val="21"/>
                  <w:szCs w:val="21"/>
                  <w:lang w:eastAsia="ko-KR"/>
                </w:rPr>
                <w:t>)</w:t>
              </w:r>
            </w:ins>
          </w:p>
        </w:tc>
        <w:tc>
          <w:tcPr>
            <w:tcW w:w="2424" w:type="dxa"/>
            <w:vAlign w:val="center"/>
          </w:tcPr>
          <w:p w:rsidR="001F73CA" w:rsidRPr="008E4BD8" w:rsidRDefault="001F73CA" w:rsidP="00E01E9E">
            <w:pPr>
              <w:jc w:val="center"/>
              <w:rPr>
                <w:ins w:id="454" w:author="editor" w:date="2013-11-07T02:44:00Z"/>
                <w:sz w:val="21"/>
                <w:szCs w:val="21"/>
                <w:lang w:eastAsia="ko-KR"/>
              </w:rPr>
            </w:pPr>
          </w:p>
        </w:tc>
      </w:tr>
      <w:tr w:rsidR="001F73CA" w:rsidRPr="00D832D8" w:rsidTr="00E01E9E">
        <w:trPr>
          <w:ins w:id="455" w:author="editor" w:date="2013-11-07T02:44:00Z"/>
        </w:trPr>
        <w:tc>
          <w:tcPr>
            <w:tcW w:w="1800" w:type="dxa"/>
            <w:vAlign w:val="center"/>
          </w:tcPr>
          <w:p w:rsidR="001F73CA" w:rsidRPr="008E4BD8" w:rsidRDefault="001F73CA" w:rsidP="00E01E9E">
            <w:pPr>
              <w:jc w:val="center"/>
              <w:rPr>
                <w:ins w:id="456" w:author="editor" w:date="2013-11-07T02:44:00Z"/>
                <w:sz w:val="21"/>
                <w:szCs w:val="21"/>
                <w:lang w:eastAsia="ko-KR"/>
              </w:rPr>
            </w:pPr>
            <w:proofErr w:type="spellStart"/>
            <w:ins w:id="457" w:author="editor" w:date="2013-11-07T02:44:00Z">
              <w:r w:rsidRPr="008E4BD8">
                <w:rPr>
                  <w:sz w:val="21"/>
                  <w:szCs w:val="21"/>
                  <w:lang w:eastAsia="ko-KR"/>
                </w:rPr>
                <w:t>AdminAccount</w:t>
              </w:r>
              <w:proofErr w:type="spellEnd"/>
            </w:ins>
          </w:p>
        </w:tc>
        <w:tc>
          <w:tcPr>
            <w:tcW w:w="1815" w:type="dxa"/>
            <w:vAlign w:val="center"/>
          </w:tcPr>
          <w:p w:rsidR="001F73CA" w:rsidRPr="008E4BD8" w:rsidRDefault="001F73CA" w:rsidP="00E01E9E">
            <w:pPr>
              <w:jc w:val="center"/>
              <w:rPr>
                <w:ins w:id="458" w:author="editor" w:date="2013-11-07T02:44:00Z"/>
                <w:rFonts w:hint="eastAsia"/>
                <w:sz w:val="21"/>
                <w:szCs w:val="21"/>
                <w:lang w:eastAsia="ko-KR"/>
              </w:rPr>
            </w:pPr>
            <w:ins w:id="459" w:author="editor" w:date="2013-11-07T02:44:00Z">
              <w:r w:rsidRPr="008E4BD8">
                <w:rPr>
                  <w:rFonts w:hint="eastAsia"/>
                  <w:sz w:val="21"/>
                  <w:szCs w:val="21"/>
                  <w:lang w:eastAsia="ko-KR"/>
                </w:rPr>
                <w:t>v</w:t>
              </w:r>
              <w:r w:rsidRPr="008E4BD8">
                <w:rPr>
                  <w:sz w:val="21"/>
                  <w:szCs w:val="21"/>
                  <w:lang w:eastAsia="ko-KR"/>
                </w:rPr>
                <w:t>ideo surveillance</w:t>
              </w:r>
              <w:r w:rsidRPr="008E4BD8">
                <w:rPr>
                  <w:rFonts w:hint="eastAsia"/>
                  <w:sz w:val="21"/>
                  <w:szCs w:val="21"/>
                  <w:lang w:eastAsia="ko-KR"/>
                </w:rPr>
                <w:t xml:space="preserve"> admin account</w:t>
              </w:r>
            </w:ins>
          </w:p>
        </w:tc>
        <w:tc>
          <w:tcPr>
            <w:tcW w:w="1835" w:type="dxa"/>
            <w:vAlign w:val="center"/>
          </w:tcPr>
          <w:p w:rsidR="001F73CA" w:rsidRPr="008E4BD8" w:rsidRDefault="001F73CA" w:rsidP="00E01E9E">
            <w:pPr>
              <w:jc w:val="center"/>
              <w:rPr>
                <w:ins w:id="460" w:author="editor" w:date="2013-11-07T02:44:00Z"/>
                <w:sz w:val="21"/>
                <w:szCs w:val="21"/>
                <w:lang w:eastAsia="ko-KR"/>
              </w:rPr>
            </w:pPr>
            <w:ins w:id="461" w:author="editor" w:date="2013-11-07T02:44:00Z">
              <w:r w:rsidRPr="008E4BD8">
                <w:rPr>
                  <w:sz w:val="21"/>
                  <w:szCs w:val="21"/>
                  <w:lang w:eastAsia="ko-KR"/>
                </w:rPr>
                <w:t>String(64)</w:t>
              </w:r>
            </w:ins>
          </w:p>
        </w:tc>
        <w:tc>
          <w:tcPr>
            <w:tcW w:w="2424" w:type="dxa"/>
            <w:vAlign w:val="center"/>
          </w:tcPr>
          <w:p w:rsidR="001F73CA" w:rsidRPr="008E4BD8" w:rsidRDefault="001F73CA" w:rsidP="00E01E9E">
            <w:pPr>
              <w:jc w:val="center"/>
              <w:rPr>
                <w:ins w:id="462" w:author="editor" w:date="2013-11-07T02:44:00Z"/>
                <w:sz w:val="21"/>
                <w:szCs w:val="21"/>
                <w:lang w:eastAsia="ko-KR"/>
              </w:rPr>
            </w:pPr>
          </w:p>
        </w:tc>
      </w:tr>
    </w:tbl>
    <w:p w:rsidR="001F73CA" w:rsidRPr="00644073" w:rsidRDefault="001F73CA" w:rsidP="001F73CA">
      <w:pPr>
        <w:rPr>
          <w:ins w:id="463" w:author="editor" w:date="2013-11-07T02:44:00Z"/>
          <w:rFonts w:hint="eastAsia"/>
          <w:lang w:eastAsia="ko-KR"/>
        </w:rPr>
      </w:pPr>
      <w:ins w:id="464" w:author="editor" w:date="2013-11-07T02:44:00Z">
        <w:r w:rsidRPr="00644073">
          <w:rPr>
            <w:lang w:eastAsia="ko-KR"/>
          </w:rPr>
          <w:t xml:space="preserve">Explanation: User </w:t>
        </w:r>
        <w:r w:rsidRPr="00644073">
          <w:rPr>
            <w:rFonts w:hint="eastAsia"/>
            <w:lang w:eastAsia="ko-KR"/>
          </w:rPr>
          <w:t xml:space="preserve">use </w:t>
        </w:r>
        <w:r w:rsidRPr="00644073">
          <w:rPr>
            <w:lang w:eastAsia="ko-KR"/>
          </w:rPr>
          <w:t>"</w:t>
        </w:r>
        <w:proofErr w:type="spellStart"/>
        <w:r w:rsidRPr="00644073">
          <w:rPr>
            <w:lang w:eastAsia="ko-KR"/>
          </w:rPr>
          <w:t>adminAccount</w:t>
        </w:r>
        <w:proofErr w:type="spellEnd"/>
        <w:r w:rsidRPr="00644073">
          <w:rPr>
            <w:lang w:eastAsia="ko-KR"/>
          </w:rPr>
          <w:t xml:space="preserve"> prefix" </w:t>
        </w:r>
        <w:r>
          <w:rPr>
            <w:rFonts w:hint="eastAsia"/>
            <w:lang w:eastAsia="ko-KR"/>
          </w:rPr>
          <w:t xml:space="preserve">to </w:t>
        </w:r>
        <w:r w:rsidRPr="00644073">
          <w:rPr>
            <w:rFonts w:hint="eastAsia"/>
            <w:lang w:eastAsia="ko-KR"/>
          </w:rPr>
          <w:t>login</w:t>
        </w:r>
        <w:r w:rsidRPr="00644073">
          <w:rPr>
            <w:lang w:eastAsia="ko-KR"/>
          </w:rPr>
          <w:t xml:space="preserve"> MSP </w:t>
        </w:r>
        <w:r w:rsidRPr="00644073">
          <w:rPr>
            <w:rFonts w:hint="eastAsia"/>
            <w:lang w:eastAsia="ko-KR"/>
          </w:rPr>
          <w:t>E</w:t>
        </w:r>
        <w:r w:rsidRPr="00644073">
          <w:rPr>
            <w:lang w:eastAsia="ko-KR"/>
          </w:rPr>
          <w:t xml:space="preserve">nterprise </w:t>
        </w:r>
        <w:r w:rsidRPr="00644073">
          <w:rPr>
            <w:rFonts w:hint="eastAsia"/>
            <w:lang w:eastAsia="ko-KR"/>
          </w:rPr>
          <w:t>S</w:t>
        </w:r>
        <w:r w:rsidRPr="00644073">
          <w:rPr>
            <w:lang w:eastAsia="ko-KR"/>
          </w:rPr>
          <w:t xml:space="preserve">elf </w:t>
        </w:r>
        <w:r w:rsidRPr="00644073">
          <w:rPr>
            <w:rFonts w:hint="eastAsia"/>
            <w:lang w:eastAsia="ko-KR"/>
          </w:rPr>
          <w:t>S</w:t>
        </w:r>
        <w:r w:rsidRPr="00644073">
          <w:rPr>
            <w:lang w:eastAsia="ko-KR"/>
          </w:rPr>
          <w:t>ervice page</w:t>
        </w:r>
        <w:r w:rsidRPr="00644073">
          <w:rPr>
            <w:rFonts w:hint="eastAsia"/>
            <w:lang w:eastAsia="ko-KR"/>
          </w:rPr>
          <w:t xml:space="preserve">, </w:t>
        </w:r>
        <w:r w:rsidRPr="00644073">
          <w:rPr>
            <w:lang w:eastAsia="ko-KR"/>
          </w:rPr>
          <w:t xml:space="preserve">the user ID and user account are </w:t>
        </w:r>
        <w:r>
          <w:rPr>
            <w:lang w:eastAsia="ko-KR"/>
          </w:rPr>
          <w:t>the</w:t>
        </w:r>
        <w:r>
          <w:rPr>
            <w:rFonts w:hint="eastAsia"/>
            <w:lang w:eastAsia="ko-KR"/>
          </w:rPr>
          <w:t xml:space="preserve"> </w:t>
        </w:r>
        <w:r w:rsidRPr="00644073">
          <w:rPr>
            <w:lang w:eastAsia="ko-KR"/>
          </w:rPr>
          <w:t>same</w:t>
        </w:r>
        <w:r w:rsidRPr="00644073">
          <w:rPr>
            <w:rFonts w:hint="eastAsia"/>
            <w:lang w:eastAsia="ko-KR"/>
          </w:rPr>
          <w:t xml:space="preserve"> i</w:t>
        </w:r>
        <w:r w:rsidRPr="00644073">
          <w:rPr>
            <w:lang w:eastAsia="ko-KR"/>
          </w:rPr>
          <w:t>n format</w:t>
        </w:r>
        <w:r w:rsidRPr="00644073">
          <w:rPr>
            <w:rFonts w:hint="eastAsia"/>
            <w:lang w:eastAsia="ko-KR"/>
          </w:rPr>
          <w:t>.</w:t>
        </w:r>
      </w:ins>
    </w:p>
    <w:p w:rsidR="001F73CA" w:rsidRPr="00DB79EE" w:rsidRDefault="001F73CA" w:rsidP="001F73CA">
      <w:pPr>
        <w:pStyle w:val="ac"/>
        <w:numPr>
          <w:ilvl w:val="0"/>
          <w:numId w:val="22"/>
        </w:numPr>
        <w:ind w:firstLineChars="0"/>
        <w:rPr>
          <w:ins w:id="465" w:author="editor" w:date="2013-11-07T02:44:00Z"/>
          <w:rFonts w:ascii="Times New Roman" w:eastAsiaTheme="minorEastAsia" w:hAnsi="Times New Roman" w:cs="Times New Roman" w:hint="eastAsia"/>
          <w:b/>
          <w:bCs/>
          <w:lang w:val="en-GB" w:eastAsia="ja-JP"/>
        </w:rPr>
      </w:pPr>
      <w:ins w:id="466" w:author="editor" w:date="2013-11-07T02:44:00Z">
        <w:r w:rsidRPr="00DB79EE">
          <w:rPr>
            <w:rFonts w:ascii="Times New Roman" w:eastAsiaTheme="minorEastAsia" w:hAnsi="Times New Roman" w:cs="Times New Roman"/>
            <w:b/>
            <w:bCs/>
            <w:lang w:val="en-GB" w:eastAsia="ja-JP"/>
          </w:rPr>
          <w:t>Accept MSP user authentication</w:t>
        </w:r>
      </w:ins>
    </w:p>
    <w:p w:rsidR="001F73CA" w:rsidRPr="00644073" w:rsidRDefault="001F73CA" w:rsidP="001F73CA">
      <w:pPr>
        <w:rPr>
          <w:ins w:id="467" w:author="editor" w:date="2013-11-07T02:44:00Z"/>
          <w:rFonts w:hint="eastAsia"/>
          <w:lang w:eastAsia="ko-KR"/>
        </w:rPr>
      </w:pPr>
      <w:ins w:id="468" w:author="editor" w:date="2013-11-07T02:44:00Z">
        <w:r w:rsidRPr="00644073">
          <w:rPr>
            <w:lang w:eastAsia="ko-KR"/>
          </w:rPr>
          <w:t>Accept MSP user authentication</w:t>
        </w:r>
        <w:r w:rsidRPr="00644073">
          <w:rPr>
            <w:rFonts w:hint="eastAsia"/>
            <w:lang w:eastAsia="ko-KR"/>
          </w:rPr>
          <w:t>, i</w:t>
        </w:r>
        <w:r w:rsidRPr="00644073">
          <w:rPr>
            <w:lang w:eastAsia="ko-KR"/>
          </w:rPr>
          <w:t>ncluding user’s login through the mobile phone and the enterprise administrator</w:t>
        </w:r>
        <w:r w:rsidRPr="00644073">
          <w:rPr>
            <w:rFonts w:hint="eastAsia"/>
            <w:lang w:eastAsia="ko-KR"/>
          </w:rPr>
          <w:t>.</w:t>
        </w:r>
      </w:ins>
    </w:p>
    <w:p w:rsidR="001F73CA" w:rsidRPr="008E4BD8" w:rsidRDefault="001F73CA" w:rsidP="001F73CA">
      <w:pPr>
        <w:jc w:val="center"/>
        <w:rPr>
          <w:ins w:id="469" w:author="editor" w:date="2013-11-07T02:44:00Z"/>
          <w:lang w:eastAsia="ko-KR"/>
        </w:rPr>
      </w:pPr>
      <w:ins w:id="470" w:author="editor" w:date="2013-11-07T02:44:00Z">
        <w:r w:rsidRPr="008E4BD8">
          <w:rPr>
            <w:rFonts w:hint="eastAsia"/>
            <w:lang w:eastAsia="ko-KR"/>
          </w:rPr>
          <w:t xml:space="preserve">Table </w:t>
        </w:r>
        <w:r>
          <w:rPr>
            <w:rFonts w:hint="eastAsia"/>
            <w:lang w:eastAsia="zh-CN"/>
          </w:rPr>
          <w:t>5-1-5:</w:t>
        </w:r>
        <w:r w:rsidRPr="008E4BD8">
          <w:rPr>
            <w:rFonts w:hint="eastAsia"/>
            <w:lang w:eastAsia="ko-KR"/>
          </w:rPr>
          <w:t xml:space="preserve"> Interface: MSP-&gt;CMU</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D832D8" w:rsidTr="00E01E9E">
        <w:trPr>
          <w:ins w:id="471" w:author="editor" w:date="2013-11-07T02:44:00Z"/>
        </w:trPr>
        <w:tc>
          <w:tcPr>
            <w:tcW w:w="7874" w:type="dxa"/>
            <w:gridSpan w:val="4"/>
          </w:tcPr>
          <w:p w:rsidR="001F73CA" w:rsidRPr="008E4BD8" w:rsidRDefault="001F73CA" w:rsidP="00E01E9E">
            <w:pPr>
              <w:tabs>
                <w:tab w:val="left" w:pos="3495"/>
              </w:tabs>
              <w:jc w:val="center"/>
              <w:rPr>
                <w:ins w:id="472" w:author="editor" w:date="2013-11-07T02:44:00Z"/>
                <w:lang w:eastAsia="ko-KR"/>
              </w:rPr>
            </w:pPr>
            <w:ins w:id="473" w:author="editor" w:date="2013-11-07T02:44:00Z">
              <w:r w:rsidRPr="008E4BD8">
                <w:rPr>
                  <w:lang w:eastAsia="ko-KR"/>
                </w:rPr>
                <w:t>MSP-CMU interface parameters</w:t>
              </w:r>
            </w:ins>
          </w:p>
        </w:tc>
      </w:tr>
      <w:tr w:rsidR="001F73CA" w:rsidRPr="00D832D8" w:rsidTr="00E01E9E">
        <w:trPr>
          <w:ins w:id="474" w:author="editor" w:date="2013-11-07T02:44:00Z"/>
        </w:trPr>
        <w:tc>
          <w:tcPr>
            <w:tcW w:w="1800" w:type="dxa"/>
          </w:tcPr>
          <w:p w:rsidR="001F73CA" w:rsidRPr="008E4BD8" w:rsidRDefault="001F73CA" w:rsidP="00E01E9E">
            <w:pPr>
              <w:jc w:val="center"/>
              <w:rPr>
                <w:ins w:id="475" w:author="editor" w:date="2013-11-07T02:44:00Z"/>
                <w:rFonts w:hint="eastAsia"/>
                <w:lang w:eastAsia="ko-KR"/>
              </w:rPr>
            </w:pPr>
            <w:ins w:id="476" w:author="editor" w:date="2013-11-07T02:44:00Z">
              <w:r w:rsidRPr="008E4BD8">
                <w:rPr>
                  <w:rFonts w:hint="eastAsia"/>
                  <w:lang w:eastAsia="ko-KR"/>
                </w:rPr>
                <w:t>P</w:t>
              </w:r>
              <w:r w:rsidRPr="008E4BD8">
                <w:rPr>
                  <w:lang w:eastAsia="ko-KR"/>
                </w:rPr>
                <w:t>arameter</w:t>
              </w:r>
            </w:ins>
          </w:p>
        </w:tc>
        <w:tc>
          <w:tcPr>
            <w:tcW w:w="1812" w:type="dxa"/>
          </w:tcPr>
          <w:p w:rsidR="001F73CA" w:rsidRPr="008E4BD8" w:rsidRDefault="001F73CA" w:rsidP="00E01E9E">
            <w:pPr>
              <w:jc w:val="center"/>
              <w:rPr>
                <w:ins w:id="477" w:author="editor" w:date="2013-11-07T02:44:00Z"/>
                <w:rFonts w:hint="eastAsia"/>
                <w:lang w:eastAsia="ko-KR"/>
              </w:rPr>
            </w:pPr>
            <w:ins w:id="478" w:author="editor" w:date="2013-11-07T02:44:00Z">
              <w:r w:rsidRPr="008E4BD8">
                <w:rPr>
                  <w:rFonts w:hint="eastAsia"/>
                  <w:lang w:eastAsia="ko-KR"/>
                </w:rPr>
                <w:t>P</w:t>
              </w:r>
              <w:r w:rsidRPr="008E4BD8">
                <w:rPr>
                  <w:lang w:eastAsia="ko-KR"/>
                </w:rPr>
                <w:t>arameter</w:t>
              </w:r>
              <w:r w:rsidRPr="008E4BD8">
                <w:rPr>
                  <w:rFonts w:hint="eastAsia"/>
                  <w:lang w:eastAsia="ko-KR"/>
                </w:rPr>
                <w:t xml:space="preserve"> name</w:t>
              </w:r>
            </w:ins>
          </w:p>
        </w:tc>
        <w:tc>
          <w:tcPr>
            <w:tcW w:w="1836" w:type="dxa"/>
          </w:tcPr>
          <w:p w:rsidR="001F73CA" w:rsidRPr="008E4BD8" w:rsidRDefault="001F73CA" w:rsidP="00E01E9E">
            <w:pPr>
              <w:jc w:val="center"/>
              <w:rPr>
                <w:ins w:id="479" w:author="editor" w:date="2013-11-07T02:44:00Z"/>
                <w:lang w:eastAsia="ko-KR"/>
              </w:rPr>
            </w:pPr>
            <w:ins w:id="480" w:author="editor" w:date="2013-11-07T02:44:00Z">
              <w:r w:rsidRPr="008E4BD8">
                <w:rPr>
                  <w:lang w:eastAsia="ko-KR"/>
                </w:rPr>
                <w:t>D</w:t>
              </w:r>
              <w:r w:rsidRPr="008E4BD8">
                <w:rPr>
                  <w:rFonts w:hint="eastAsia"/>
                  <w:lang w:eastAsia="ko-KR"/>
                </w:rPr>
                <w:t>ata type</w:t>
              </w:r>
              <w:r w:rsidRPr="002E3EB7">
                <w:rPr>
                  <w:lang w:eastAsia="ko-KR"/>
                </w:rPr>
                <w:t>(unit: bit)</w:t>
              </w:r>
            </w:ins>
          </w:p>
        </w:tc>
        <w:tc>
          <w:tcPr>
            <w:tcW w:w="2426" w:type="dxa"/>
          </w:tcPr>
          <w:p w:rsidR="001F73CA" w:rsidRPr="008E4BD8" w:rsidRDefault="001F73CA" w:rsidP="00E01E9E">
            <w:pPr>
              <w:jc w:val="center"/>
              <w:rPr>
                <w:ins w:id="481" w:author="editor" w:date="2013-11-07T02:44:00Z"/>
                <w:lang w:eastAsia="ko-KR"/>
              </w:rPr>
            </w:pPr>
            <w:ins w:id="482" w:author="editor" w:date="2013-11-07T02:44:00Z">
              <w:r w:rsidRPr="008E4BD8">
                <w:rPr>
                  <w:rFonts w:hint="eastAsia"/>
                  <w:lang w:eastAsia="ko-KR"/>
                </w:rPr>
                <w:t>Notes</w:t>
              </w:r>
            </w:ins>
          </w:p>
        </w:tc>
      </w:tr>
      <w:tr w:rsidR="001F73CA" w:rsidRPr="00D832D8" w:rsidTr="00E01E9E">
        <w:trPr>
          <w:ins w:id="483" w:author="editor" w:date="2013-11-07T02:44:00Z"/>
        </w:trPr>
        <w:tc>
          <w:tcPr>
            <w:tcW w:w="1800" w:type="dxa"/>
            <w:vAlign w:val="center"/>
          </w:tcPr>
          <w:p w:rsidR="001F73CA" w:rsidRPr="008E4BD8" w:rsidRDefault="001F73CA" w:rsidP="00E01E9E">
            <w:pPr>
              <w:jc w:val="center"/>
              <w:rPr>
                <w:ins w:id="484" w:author="editor" w:date="2013-11-07T02:44:00Z"/>
                <w:sz w:val="21"/>
                <w:szCs w:val="21"/>
                <w:lang w:eastAsia="ko-KR"/>
              </w:rPr>
            </w:pPr>
            <w:ins w:id="485" w:author="editor" w:date="2013-11-07T02:44:00Z">
              <w:r w:rsidRPr="008E4BD8">
                <w:rPr>
                  <w:sz w:val="21"/>
                  <w:szCs w:val="21"/>
                  <w:lang w:eastAsia="ko-KR"/>
                </w:rPr>
                <w:t>Account</w:t>
              </w:r>
            </w:ins>
          </w:p>
        </w:tc>
        <w:tc>
          <w:tcPr>
            <w:tcW w:w="1812" w:type="dxa"/>
            <w:vAlign w:val="center"/>
          </w:tcPr>
          <w:p w:rsidR="001F73CA" w:rsidRPr="008E4BD8" w:rsidRDefault="001F73CA" w:rsidP="00E01E9E">
            <w:pPr>
              <w:jc w:val="center"/>
              <w:rPr>
                <w:ins w:id="486" w:author="editor" w:date="2013-11-07T02:44:00Z"/>
                <w:sz w:val="21"/>
                <w:szCs w:val="21"/>
                <w:lang w:eastAsia="ko-KR"/>
              </w:rPr>
            </w:pPr>
            <w:ins w:id="487" w:author="editor" w:date="2013-11-07T02:44:00Z">
              <w:r w:rsidRPr="008E4BD8">
                <w:rPr>
                  <w:rFonts w:hint="eastAsia"/>
                  <w:sz w:val="21"/>
                  <w:szCs w:val="21"/>
                  <w:lang w:eastAsia="ko-KR"/>
                </w:rPr>
                <w:t>User a</w:t>
              </w:r>
              <w:r w:rsidRPr="008E4BD8">
                <w:rPr>
                  <w:sz w:val="21"/>
                  <w:szCs w:val="21"/>
                  <w:lang w:eastAsia="ko-KR"/>
                </w:rPr>
                <w:t>ccount</w:t>
              </w:r>
            </w:ins>
          </w:p>
        </w:tc>
        <w:tc>
          <w:tcPr>
            <w:tcW w:w="1836" w:type="dxa"/>
            <w:vAlign w:val="center"/>
          </w:tcPr>
          <w:p w:rsidR="001F73CA" w:rsidRPr="008E4BD8" w:rsidRDefault="001F73CA" w:rsidP="00E01E9E">
            <w:pPr>
              <w:jc w:val="center"/>
              <w:rPr>
                <w:ins w:id="488" w:author="editor" w:date="2013-11-07T02:44:00Z"/>
                <w:sz w:val="21"/>
                <w:szCs w:val="21"/>
                <w:lang w:eastAsia="ko-KR"/>
              </w:rPr>
            </w:pPr>
            <w:ins w:id="489"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64</w:t>
              </w:r>
              <w:r w:rsidRPr="008E4BD8">
                <w:rPr>
                  <w:rFonts w:hint="eastAsia"/>
                  <w:sz w:val="21"/>
                  <w:szCs w:val="21"/>
                  <w:lang w:eastAsia="ko-KR"/>
                </w:rPr>
                <w:t>)</w:t>
              </w:r>
            </w:ins>
          </w:p>
        </w:tc>
        <w:tc>
          <w:tcPr>
            <w:tcW w:w="2426" w:type="dxa"/>
            <w:vAlign w:val="center"/>
          </w:tcPr>
          <w:p w:rsidR="001F73CA" w:rsidRPr="008E4BD8" w:rsidRDefault="001F73CA" w:rsidP="00E01E9E">
            <w:pPr>
              <w:jc w:val="center"/>
              <w:rPr>
                <w:ins w:id="490" w:author="editor" w:date="2013-11-07T02:44:00Z"/>
                <w:sz w:val="21"/>
                <w:szCs w:val="21"/>
                <w:lang w:eastAsia="ko-KR"/>
              </w:rPr>
            </w:pPr>
            <w:ins w:id="491" w:author="editor" w:date="2013-11-07T02:44:00Z">
              <w:r w:rsidRPr="008E4BD8">
                <w:rPr>
                  <w:sz w:val="21"/>
                  <w:szCs w:val="21"/>
                  <w:lang w:eastAsia="ko-KR"/>
                </w:rPr>
                <w:t>“</w:t>
              </w:r>
              <w:proofErr w:type="spellStart"/>
              <w:r w:rsidRPr="008E4BD8">
                <w:rPr>
                  <w:rFonts w:hint="eastAsia"/>
                  <w:sz w:val="21"/>
                  <w:szCs w:val="21"/>
                  <w:lang w:eastAsia="ko-KR"/>
                </w:rPr>
                <w:t>username</w:t>
              </w:r>
              <w:r w:rsidRPr="008E4BD8">
                <w:rPr>
                  <w:sz w:val="21"/>
                  <w:szCs w:val="21"/>
                  <w:lang w:eastAsia="ko-KR"/>
                </w:rPr>
                <w:t>@</w:t>
              </w:r>
              <w:r w:rsidRPr="008E4BD8">
                <w:rPr>
                  <w:rFonts w:hint="eastAsia"/>
                  <w:sz w:val="21"/>
                  <w:szCs w:val="21"/>
                  <w:lang w:eastAsia="ko-KR"/>
                </w:rPr>
                <w:t>userdomain</w:t>
              </w:r>
              <w:proofErr w:type="spellEnd"/>
              <w:r w:rsidRPr="008E4BD8">
                <w:rPr>
                  <w:sz w:val="21"/>
                  <w:szCs w:val="21"/>
                  <w:lang w:eastAsia="ko-KR"/>
                </w:rPr>
                <w:t>”</w:t>
              </w:r>
            </w:ins>
          </w:p>
          <w:p w:rsidR="001F73CA" w:rsidRPr="008E4BD8" w:rsidRDefault="001F73CA" w:rsidP="00E01E9E">
            <w:pPr>
              <w:jc w:val="center"/>
              <w:rPr>
                <w:ins w:id="492" w:author="editor" w:date="2013-11-07T02:44:00Z"/>
                <w:sz w:val="21"/>
                <w:szCs w:val="21"/>
                <w:lang w:eastAsia="ko-KR"/>
              </w:rPr>
            </w:pPr>
            <w:ins w:id="493" w:author="editor" w:date="2013-11-07T02:44:00Z">
              <w:r w:rsidRPr="008E4BD8">
                <w:rPr>
                  <w:sz w:val="21"/>
                  <w:szCs w:val="21"/>
                  <w:lang w:eastAsia="ko-KR"/>
                </w:rPr>
                <w:lastRenderedPageBreak/>
                <w:t xml:space="preserve">Note: when the corresponding video surveillance platform without the customer domain, only </w:t>
              </w:r>
              <w:r w:rsidRPr="008E4BD8">
                <w:rPr>
                  <w:rFonts w:hint="eastAsia"/>
                  <w:sz w:val="21"/>
                  <w:szCs w:val="21"/>
                  <w:lang w:eastAsia="ko-KR"/>
                </w:rPr>
                <w:t xml:space="preserve">need </w:t>
              </w:r>
              <w:r w:rsidRPr="008E4BD8">
                <w:rPr>
                  <w:sz w:val="21"/>
                  <w:szCs w:val="21"/>
                  <w:lang w:eastAsia="ko-KR"/>
                </w:rPr>
                <w:t>fill the user name.</w:t>
              </w:r>
            </w:ins>
          </w:p>
        </w:tc>
      </w:tr>
      <w:tr w:rsidR="001F73CA" w:rsidRPr="00D832D8" w:rsidTr="00E01E9E">
        <w:trPr>
          <w:ins w:id="494" w:author="editor" w:date="2013-11-07T02:44:00Z"/>
        </w:trPr>
        <w:tc>
          <w:tcPr>
            <w:tcW w:w="1800" w:type="dxa"/>
            <w:vAlign w:val="center"/>
          </w:tcPr>
          <w:p w:rsidR="001F73CA" w:rsidRPr="008E4BD8" w:rsidRDefault="001F73CA" w:rsidP="00E01E9E">
            <w:pPr>
              <w:jc w:val="center"/>
              <w:rPr>
                <w:ins w:id="495" w:author="editor" w:date="2013-11-07T02:44:00Z"/>
                <w:sz w:val="21"/>
                <w:szCs w:val="21"/>
                <w:lang w:eastAsia="ko-KR"/>
              </w:rPr>
            </w:pPr>
            <w:ins w:id="496" w:author="editor" w:date="2013-11-07T02:44:00Z">
              <w:r w:rsidRPr="008E4BD8">
                <w:rPr>
                  <w:sz w:val="21"/>
                  <w:szCs w:val="21"/>
                  <w:lang w:eastAsia="ko-KR"/>
                </w:rPr>
                <w:lastRenderedPageBreak/>
                <w:t>Password</w:t>
              </w:r>
            </w:ins>
          </w:p>
        </w:tc>
        <w:tc>
          <w:tcPr>
            <w:tcW w:w="1812" w:type="dxa"/>
            <w:vAlign w:val="center"/>
          </w:tcPr>
          <w:p w:rsidR="001F73CA" w:rsidRPr="008E4BD8" w:rsidRDefault="001F73CA" w:rsidP="00E01E9E">
            <w:pPr>
              <w:jc w:val="center"/>
              <w:rPr>
                <w:ins w:id="497" w:author="editor" w:date="2013-11-07T02:44:00Z"/>
                <w:sz w:val="21"/>
                <w:szCs w:val="21"/>
                <w:lang w:eastAsia="ko-KR"/>
              </w:rPr>
            </w:pPr>
            <w:ins w:id="498" w:author="editor" w:date="2013-11-07T02:44:00Z">
              <w:r w:rsidRPr="008E4BD8">
                <w:rPr>
                  <w:rFonts w:hint="eastAsia"/>
                  <w:sz w:val="21"/>
                  <w:szCs w:val="21"/>
                  <w:lang w:eastAsia="ko-KR"/>
                </w:rPr>
                <w:t>User p</w:t>
              </w:r>
              <w:r w:rsidRPr="008E4BD8">
                <w:rPr>
                  <w:sz w:val="21"/>
                  <w:szCs w:val="21"/>
                  <w:lang w:eastAsia="ko-KR"/>
                </w:rPr>
                <w:t>assword</w:t>
              </w:r>
            </w:ins>
          </w:p>
        </w:tc>
        <w:tc>
          <w:tcPr>
            <w:tcW w:w="1836" w:type="dxa"/>
            <w:vAlign w:val="center"/>
          </w:tcPr>
          <w:p w:rsidR="001F73CA" w:rsidRPr="008E4BD8" w:rsidRDefault="001F73CA" w:rsidP="00E01E9E">
            <w:pPr>
              <w:jc w:val="center"/>
              <w:rPr>
                <w:ins w:id="499" w:author="editor" w:date="2013-11-07T02:44:00Z"/>
                <w:sz w:val="21"/>
                <w:szCs w:val="21"/>
                <w:lang w:eastAsia="ko-KR"/>
              </w:rPr>
            </w:pPr>
            <w:ins w:id="500" w:author="editor" w:date="2013-11-07T02:44:00Z">
              <w:r w:rsidRPr="008E4BD8">
                <w:rPr>
                  <w:sz w:val="21"/>
                  <w:szCs w:val="21"/>
                  <w:lang w:eastAsia="ko-KR"/>
                </w:rPr>
                <w:t>string(64)</w:t>
              </w:r>
            </w:ins>
          </w:p>
        </w:tc>
        <w:tc>
          <w:tcPr>
            <w:tcW w:w="2426" w:type="dxa"/>
            <w:vAlign w:val="center"/>
          </w:tcPr>
          <w:p w:rsidR="001F73CA" w:rsidRPr="008E4BD8" w:rsidRDefault="001F73CA" w:rsidP="00E01E9E">
            <w:pPr>
              <w:jc w:val="center"/>
              <w:rPr>
                <w:ins w:id="501" w:author="editor" w:date="2013-11-07T02:44:00Z"/>
                <w:sz w:val="21"/>
                <w:szCs w:val="21"/>
                <w:lang w:eastAsia="ko-KR"/>
              </w:rPr>
            </w:pPr>
            <w:ins w:id="502" w:author="editor" w:date="2013-11-07T02:44:00Z">
              <w:r w:rsidRPr="008E4BD8">
                <w:rPr>
                  <w:sz w:val="21"/>
                  <w:szCs w:val="21"/>
                  <w:lang w:eastAsia="ko-KR"/>
                </w:rPr>
                <w:t>Mandatory, 32 uppercase characters</w:t>
              </w:r>
              <w:r w:rsidRPr="008E4BD8">
                <w:rPr>
                  <w:rFonts w:hint="eastAsia"/>
                  <w:sz w:val="21"/>
                  <w:szCs w:val="21"/>
                  <w:lang w:eastAsia="ko-KR"/>
                </w:rPr>
                <w:t xml:space="preserve"> for </w:t>
              </w:r>
              <w:r w:rsidRPr="008E4BD8">
                <w:rPr>
                  <w:sz w:val="21"/>
                  <w:szCs w:val="21"/>
                  <w:lang w:eastAsia="ko-KR"/>
                </w:rPr>
                <w:t>MD5 coding of Password</w:t>
              </w:r>
              <w:r w:rsidRPr="008E4BD8">
                <w:rPr>
                  <w:rFonts w:hint="eastAsia"/>
                  <w:sz w:val="21"/>
                  <w:szCs w:val="21"/>
                  <w:lang w:eastAsia="ko-KR"/>
                </w:rPr>
                <w:t xml:space="preserve">, </w:t>
              </w:r>
              <w:r w:rsidRPr="008E4BD8">
                <w:rPr>
                  <w:sz w:val="21"/>
                  <w:szCs w:val="21"/>
                  <w:lang w:eastAsia="ko-KR"/>
                </w:rPr>
                <w:t xml:space="preserve"> such as: "96E79218965EB</w:t>
              </w:r>
              <w:smartTag w:uri="urn:schemas-microsoft-com:office:smarttags" w:element="chmetcnv">
                <w:smartTagPr>
                  <w:attr w:name="UnitName" w:val="C"/>
                  <w:attr w:name="SourceValue" w:val="72"/>
                  <w:attr w:name="HasSpace" w:val="False"/>
                  <w:attr w:name="Negative" w:val="False"/>
                  <w:attr w:name="NumberType" w:val="1"/>
                  <w:attr w:name="TCSC" w:val="0"/>
                </w:smartTagPr>
                <w:r w:rsidRPr="008E4BD8">
                  <w:rPr>
                    <w:sz w:val="21"/>
                    <w:szCs w:val="21"/>
                    <w:lang w:eastAsia="ko-KR"/>
                  </w:rPr>
                  <w:t>72C</w:t>
                </w:r>
              </w:smartTag>
              <w:smartTag w:uri="urn:schemas-microsoft-com:office:smarttags" w:element="chmetcnv">
                <w:smartTagPr>
                  <w:attr w:name="UnitName" w:val="a"/>
                  <w:attr w:name="SourceValue" w:val="92"/>
                  <w:attr w:name="HasSpace" w:val="False"/>
                  <w:attr w:name="Negative" w:val="False"/>
                  <w:attr w:name="NumberType" w:val="1"/>
                  <w:attr w:name="TCSC" w:val="0"/>
                </w:smartTagPr>
                <w:r w:rsidRPr="008E4BD8">
                  <w:rPr>
                    <w:sz w:val="21"/>
                    <w:szCs w:val="21"/>
                    <w:lang w:eastAsia="ko-KR"/>
                  </w:rPr>
                  <w:t>92A</w:t>
                </w:r>
              </w:smartTag>
              <w:r w:rsidRPr="008E4BD8">
                <w:rPr>
                  <w:sz w:val="21"/>
                  <w:szCs w:val="21"/>
                  <w:lang w:eastAsia="ko-KR"/>
                </w:rPr>
                <w:t>549DD</w:t>
              </w:r>
              <w:smartTag w:uri="urn:schemas-microsoft-com:office:smarttags" w:element="chmetcnv">
                <w:smartTagPr>
                  <w:attr w:name="UnitName" w:val="a"/>
                  <w:attr w:name="SourceValue" w:val="5"/>
                  <w:attr w:name="HasSpace" w:val="False"/>
                  <w:attr w:name="Negative" w:val="False"/>
                  <w:attr w:name="NumberType" w:val="1"/>
                  <w:attr w:name="TCSC" w:val="0"/>
                </w:smartTagPr>
                <w:r w:rsidRPr="008E4BD8">
                  <w:rPr>
                    <w:sz w:val="21"/>
                    <w:szCs w:val="21"/>
                    <w:lang w:eastAsia="ko-KR"/>
                  </w:rPr>
                  <w:t>5A</w:t>
                </w:r>
              </w:smartTag>
              <w:r w:rsidRPr="008E4BD8">
                <w:rPr>
                  <w:sz w:val="21"/>
                  <w:szCs w:val="21"/>
                  <w:lang w:eastAsia="ko-KR"/>
                </w:rPr>
                <w:t>330112"</w:t>
              </w:r>
            </w:ins>
          </w:p>
        </w:tc>
      </w:tr>
      <w:tr w:rsidR="001F73CA" w:rsidRPr="00C9701E" w:rsidTr="00E01E9E">
        <w:trPr>
          <w:ins w:id="503" w:author="editor" w:date="2013-11-07T02:44:00Z"/>
        </w:trPr>
        <w:tc>
          <w:tcPr>
            <w:tcW w:w="1800" w:type="dxa"/>
            <w:vAlign w:val="center"/>
          </w:tcPr>
          <w:p w:rsidR="001F73CA" w:rsidRPr="008E4BD8" w:rsidRDefault="001F73CA" w:rsidP="00E01E9E">
            <w:pPr>
              <w:jc w:val="center"/>
              <w:rPr>
                <w:ins w:id="504" w:author="editor" w:date="2013-11-07T02:44:00Z"/>
                <w:sz w:val="21"/>
                <w:szCs w:val="21"/>
                <w:lang w:eastAsia="ko-KR"/>
              </w:rPr>
            </w:pPr>
            <w:proofErr w:type="spellStart"/>
            <w:ins w:id="505" w:author="editor" w:date="2013-11-07T02:44:00Z">
              <w:r w:rsidRPr="008E4BD8">
                <w:rPr>
                  <w:sz w:val="21"/>
                  <w:szCs w:val="21"/>
                  <w:lang w:eastAsia="ko-KR"/>
                </w:rPr>
                <w:t>AccountType</w:t>
              </w:r>
              <w:proofErr w:type="spellEnd"/>
            </w:ins>
          </w:p>
        </w:tc>
        <w:tc>
          <w:tcPr>
            <w:tcW w:w="1812" w:type="dxa"/>
            <w:vAlign w:val="center"/>
          </w:tcPr>
          <w:p w:rsidR="001F73CA" w:rsidRPr="008E4BD8" w:rsidRDefault="001F73CA" w:rsidP="00E01E9E">
            <w:pPr>
              <w:jc w:val="center"/>
              <w:rPr>
                <w:ins w:id="506" w:author="editor" w:date="2013-11-07T02:44:00Z"/>
                <w:sz w:val="21"/>
                <w:szCs w:val="21"/>
                <w:lang w:eastAsia="ko-KR"/>
              </w:rPr>
            </w:pPr>
            <w:ins w:id="507" w:author="editor" w:date="2013-11-07T02:44:00Z">
              <w:r w:rsidRPr="008E4BD8">
                <w:rPr>
                  <w:rFonts w:hint="eastAsia"/>
                  <w:sz w:val="21"/>
                  <w:szCs w:val="21"/>
                  <w:lang w:eastAsia="ko-KR"/>
                </w:rPr>
                <w:t>User a</w:t>
              </w:r>
              <w:r w:rsidRPr="008E4BD8">
                <w:rPr>
                  <w:sz w:val="21"/>
                  <w:szCs w:val="21"/>
                  <w:lang w:eastAsia="ko-KR"/>
                </w:rPr>
                <w:t>ccount</w:t>
              </w:r>
              <w:r w:rsidRPr="008E4BD8">
                <w:rPr>
                  <w:rFonts w:hint="eastAsia"/>
                  <w:sz w:val="21"/>
                  <w:szCs w:val="21"/>
                  <w:lang w:eastAsia="ko-KR"/>
                </w:rPr>
                <w:t xml:space="preserve"> t</w:t>
              </w:r>
              <w:r w:rsidRPr="008E4BD8">
                <w:rPr>
                  <w:sz w:val="21"/>
                  <w:szCs w:val="21"/>
                  <w:lang w:eastAsia="ko-KR"/>
                </w:rPr>
                <w:t>ype</w:t>
              </w:r>
            </w:ins>
          </w:p>
        </w:tc>
        <w:tc>
          <w:tcPr>
            <w:tcW w:w="1836" w:type="dxa"/>
            <w:vAlign w:val="center"/>
          </w:tcPr>
          <w:p w:rsidR="001F73CA" w:rsidRPr="008E4BD8" w:rsidRDefault="001F73CA" w:rsidP="00E01E9E">
            <w:pPr>
              <w:jc w:val="center"/>
              <w:rPr>
                <w:ins w:id="508" w:author="editor" w:date="2013-11-07T02:44:00Z"/>
                <w:sz w:val="21"/>
                <w:szCs w:val="21"/>
                <w:lang w:eastAsia="ko-KR"/>
              </w:rPr>
            </w:pPr>
            <w:proofErr w:type="spellStart"/>
            <w:ins w:id="509" w:author="editor" w:date="2013-11-07T02:44:00Z">
              <w:r w:rsidRPr="008E4BD8">
                <w:rPr>
                  <w:sz w:val="21"/>
                  <w:szCs w:val="21"/>
                  <w:lang w:eastAsia="ko-KR"/>
                </w:rPr>
                <w:t>Int</w:t>
              </w:r>
              <w:proofErr w:type="spellEnd"/>
              <w:r w:rsidRPr="008E4BD8">
                <w:rPr>
                  <w:sz w:val="21"/>
                  <w:szCs w:val="21"/>
                  <w:lang w:eastAsia="ko-KR"/>
                </w:rPr>
                <w:t>(1)</w:t>
              </w:r>
            </w:ins>
          </w:p>
        </w:tc>
        <w:tc>
          <w:tcPr>
            <w:tcW w:w="2426" w:type="dxa"/>
            <w:vAlign w:val="center"/>
          </w:tcPr>
          <w:p w:rsidR="001F73CA" w:rsidRPr="00C9701E" w:rsidRDefault="001F73CA" w:rsidP="00E01E9E">
            <w:pPr>
              <w:jc w:val="center"/>
              <w:rPr>
                <w:ins w:id="510" w:author="editor" w:date="2013-11-07T02:44:00Z"/>
                <w:sz w:val="21"/>
                <w:szCs w:val="21"/>
                <w:lang w:val="da-DK" w:eastAsia="ko-KR"/>
              </w:rPr>
            </w:pPr>
            <w:ins w:id="511" w:author="editor" w:date="2013-11-07T02:44:00Z">
              <w:r w:rsidRPr="00C9701E">
                <w:rPr>
                  <w:sz w:val="21"/>
                  <w:szCs w:val="21"/>
                  <w:lang w:val="da-DK" w:eastAsia="ko-KR"/>
                </w:rPr>
                <w:t>0</w:t>
              </w:r>
              <w:r w:rsidRPr="00C9701E">
                <w:rPr>
                  <w:rFonts w:hint="eastAsia"/>
                  <w:sz w:val="21"/>
                  <w:szCs w:val="21"/>
                  <w:lang w:val="da-DK" w:eastAsia="ko-KR"/>
                </w:rPr>
                <w:t xml:space="preserve"> for user</w:t>
              </w:r>
            </w:ins>
          </w:p>
          <w:p w:rsidR="001F73CA" w:rsidRPr="00C9701E" w:rsidRDefault="001F73CA" w:rsidP="00E01E9E">
            <w:pPr>
              <w:jc w:val="center"/>
              <w:rPr>
                <w:ins w:id="512" w:author="editor" w:date="2013-11-07T02:44:00Z"/>
                <w:sz w:val="21"/>
                <w:szCs w:val="21"/>
                <w:lang w:val="da-DK" w:eastAsia="ko-KR"/>
              </w:rPr>
            </w:pPr>
            <w:ins w:id="513" w:author="editor" w:date="2013-11-07T02:44:00Z">
              <w:r w:rsidRPr="00C9701E">
                <w:rPr>
                  <w:sz w:val="21"/>
                  <w:szCs w:val="21"/>
                  <w:lang w:val="da-DK" w:eastAsia="ko-KR"/>
                </w:rPr>
                <w:t>1</w:t>
              </w:r>
              <w:r w:rsidRPr="00C9701E">
                <w:rPr>
                  <w:rFonts w:hint="eastAsia"/>
                  <w:sz w:val="21"/>
                  <w:szCs w:val="21"/>
                  <w:lang w:val="da-DK" w:eastAsia="ko-KR"/>
                </w:rPr>
                <w:t xml:space="preserve"> for </w:t>
              </w:r>
              <w:r w:rsidRPr="00C9701E">
                <w:rPr>
                  <w:sz w:val="21"/>
                  <w:szCs w:val="21"/>
                  <w:lang w:val="da-DK" w:eastAsia="ko-KR"/>
                </w:rPr>
                <w:t>enterprise administrator</w:t>
              </w:r>
            </w:ins>
          </w:p>
        </w:tc>
      </w:tr>
    </w:tbl>
    <w:p w:rsidR="001F73CA" w:rsidRPr="00644073" w:rsidRDefault="001F73CA" w:rsidP="001F73CA">
      <w:pPr>
        <w:rPr>
          <w:ins w:id="514" w:author="editor" w:date="2013-11-07T02:44:00Z"/>
          <w:lang w:eastAsia="ko-KR"/>
        </w:rPr>
      </w:pPr>
      <w:ins w:id="515" w:author="editor" w:date="2013-11-07T02:44:00Z">
        <w:r w:rsidRPr="00644073">
          <w:rPr>
            <w:lang w:eastAsia="ko-KR"/>
          </w:rPr>
          <w:t xml:space="preserve">Explanation: </w:t>
        </w:r>
        <w:r w:rsidRPr="00644073">
          <w:rPr>
            <w:rFonts w:hint="eastAsia"/>
            <w:lang w:eastAsia="ko-KR"/>
          </w:rPr>
          <w:t>The a</w:t>
        </w:r>
        <w:r w:rsidRPr="00644073">
          <w:rPr>
            <w:lang w:eastAsia="ko-KR"/>
          </w:rPr>
          <w:t>ccount is MSP user account or the enterprise administrator account</w:t>
        </w:r>
        <w:r w:rsidRPr="00644073">
          <w:rPr>
            <w:rFonts w:hint="eastAsia"/>
            <w:lang w:eastAsia="ko-KR"/>
          </w:rPr>
          <w:t xml:space="preserve"> which has</w:t>
        </w:r>
        <w:r w:rsidRPr="00644073">
          <w:rPr>
            <w:lang w:eastAsia="ko-KR"/>
          </w:rPr>
          <w:t xml:space="preserve"> prefix </w:t>
        </w:r>
        <w:r w:rsidRPr="00644073">
          <w:rPr>
            <w:rFonts w:hint="eastAsia"/>
            <w:lang w:eastAsia="ko-KR"/>
          </w:rPr>
          <w:t>processed</w:t>
        </w:r>
        <w:r w:rsidRPr="00644073">
          <w:rPr>
            <w:lang w:eastAsia="ko-KR"/>
          </w:rPr>
          <w:t>.</w:t>
        </w:r>
      </w:ins>
    </w:p>
    <w:p w:rsidR="001F73CA" w:rsidRPr="008E4BD8" w:rsidRDefault="001F73CA" w:rsidP="001F73CA">
      <w:pPr>
        <w:jc w:val="center"/>
        <w:rPr>
          <w:ins w:id="516" w:author="editor" w:date="2013-11-07T02:44:00Z"/>
          <w:lang w:eastAsia="ko-KR"/>
        </w:rPr>
      </w:pPr>
      <w:ins w:id="517" w:author="editor" w:date="2013-11-07T02:44:00Z">
        <w:r w:rsidRPr="008E4BD8">
          <w:rPr>
            <w:rFonts w:hint="eastAsia"/>
            <w:lang w:eastAsia="ko-KR"/>
          </w:rPr>
          <w:t xml:space="preserve">Table </w:t>
        </w:r>
        <w:r>
          <w:rPr>
            <w:rFonts w:hint="eastAsia"/>
            <w:lang w:eastAsia="zh-CN"/>
          </w:rPr>
          <w:t>5-1-6:</w:t>
        </w:r>
        <w:r w:rsidRPr="008E4BD8">
          <w:rPr>
            <w:rFonts w:hint="eastAsia"/>
            <w:lang w:eastAsia="ko-KR"/>
          </w:rPr>
          <w:t xml:space="preserve"> Interface: </w:t>
        </w:r>
        <w:r w:rsidRPr="008E4BD8">
          <w:rPr>
            <w:lang w:eastAsia="ko-KR"/>
          </w:rPr>
          <w:t>CMU-&gt;MSP</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892"/>
      </w:tblGrid>
      <w:tr w:rsidR="001F73CA" w:rsidRPr="00D832D8" w:rsidTr="00E01E9E">
        <w:trPr>
          <w:ins w:id="518" w:author="editor" w:date="2013-11-07T02:44:00Z"/>
        </w:trPr>
        <w:tc>
          <w:tcPr>
            <w:tcW w:w="8340" w:type="dxa"/>
            <w:gridSpan w:val="4"/>
          </w:tcPr>
          <w:p w:rsidR="001F73CA" w:rsidRPr="008E4BD8" w:rsidRDefault="001F73CA" w:rsidP="00E01E9E">
            <w:pPr>
              <w:tabs>
                <w:tab w:val="left" w:pos="3495"/>
              </w:tabs>
              <w:jc w:val="center"/>
              <w:rPr>
                <w:ins w:id="519" w:author="editor" w:date="2013-11-07T02:44:00Z"/>
                <w:lang w:eastAsia="ko-KR"/>
              </w:rPr>
            </w:pPr>
            <w:ins w:id="520" w:author="editor" w:date="2013-11-07T02:44:00Z">
              <w:r w:rsidRPr="008E4BD8">
                <w:rPr>
                  <w:lang w:eastAsia="ko-KR"/>
                </w:rPr>
                <w:t>MSP-CMU interface parameters</w:t>
              </w:r>
            </w:ins>
          </w:p>
        </w:tc>
      </w:tr>
      <w:tr w:rsidR="001F73CA" w:rsidRPr="00D832D8" w:rsidTr="00E01E9E">
        <w:trPr>
          <w:ins w:id="521" w:author="editor" w:date="2013-11-07T02:44:00Z"/>
        </w:trPr>
        <w:tc>
          <w:tcPr>
            <w:tcW w:w="1800" w:type="dxa"/>
          </w:tcPr>
          <w:p w:rsidR="001F73CA" w:rsidRPr="008E4BD8" w:rsidRDefault="001F73CA" w:rsidP="00E01E9E">
            <w:pPr>
              <w:tabs>
                <w:tab w:val="left" w:pos="3495"/>
              </w:tabs>
              <w:jc w:val="center"/>
              <w:rPr>
                <w:ins w:id="522" w:author="editor" w:date="2013-11-07T02:44:00Z"/>
                <w:rFonts w:hint="eastAsia"/>
                <w:lang w:eastAsia="ko-KR"/>
              </w:rPr>
            </w:pPr>
            <w:ins w:id="523" w:author="editor" w:date="2013-11-07T02:44:00Z">
              <w:r w:rsidRPr="008E4BD8">
                <w:rPr>
                  <w:rFonts w:hint="eastAsia"/>
                  <w:lang w:eastAsia="ko-KR"/>
                </w:rPr>
                <w:t>P</w:t>
              </w:r>
              <w:r w:rsidRPr="008E4BD8">
                <w:rPr>
                  <w:lang w:eastAsia="ko-KR"/>
                </w:rPr>
                <w:t>arameter</w:t>
              </w:r>
            </w:ins>
          </w:p>
        </w:tc>
        <w:tc>
          <w:tcPr>
            <w:tcW w:w="1812" w:type="dxa"/>
          </w:tcPr>
          <w:p w:rsidR="001F73CA" w:rsidRPr="008E4BD8" w:rsidRDefault="001F73CA" w:rsidP="00E01E9E">
            <w:pPr>
              <w:tabs>
                <w:tab w:val="left" w:pos="3495"/>
              </w:tabs>
              <w:jc w:val="center"/>
              <w:rPr>
                <w:ins w:id="524" w:author="editor" w:date="2013-11-07T02:44:00Z"/>
                <w:rFonts w:hint="eastAsia"/>
                <w:lang w:eastAsia="ko-KR"/>
              </w:rPr>
            </w:pPr>
            <w:ins w:id="525" w:author="editor" w:date="2013-11-07T02:44:00Z">
              <w:r w:rsidRPr="008E4BD8">
                <w:rPr>
                  <w:rFonts w:hint="eastAsia"/>
                  <w:lang w:eastAsia="ko-KR"/>
                </w:rPr>
                <w:t>P</w:t>
              </w:r>
              <w:r w:rsidRPr="008E4BD8">
                <w:rPr>
                  <w:lang w:eastAsia="ko-KR"/>
                </w:rPr>
                <w:t>arameter</w:t>
              </w:r>
              <w:r w:rsidRPr="008E4BD8">
                <w:rPr>
                  <w:rFonts w:hint="eastAsia"/>
                  <w:lang w:eastAsia="ko-KR"/>
                </w:rPr>
                <w:t xml:space="preserve"> name</w:t>
              </w:r>
            </w:ins>
          </w:p>
        </w:tc>
        <w:tc>
          <w:tcPr>
            <w:tcW w:w="1836" w:type="dxa"/>
          </w:tcPr>
          <w:p w:rsidR="001F73CA" w:rsidRPr="008E4BD8" w:rsidRDefault="001F73CA" w:rsidP="00E01E9E">
            <w:pPr>
              <w:tabs>
                <w:tab w:val="left" w:pos="3495"/>
              </w:tabs>
              <w:jc w:val="center"/>
              <w:rPr>
                <w:ins w:id="526" w:author="editor" w:date="2013-11-07T02:44:00Z"/>
                <w:lang w:eastAsia="ko-KR"/>
              </w:rPr>
            </w:pPr>
            <w:ins w:id="527" w:author="editor" w:date="2013-11-07T02:44:00Z">
              <w:r w:rsidRPr="008E4BD8">
                <w:rPr>
                  <w:lang w:eastAsia="ko-KR"/>
                </w:rPr>
                <w:t>D</w:t>
              </w:r>
              <w:r w:rsidRPr="008E4BD8">
                <w:rPr>
                  <w:rFonts w:hint="eastAsia"/>
                  <w:lang w:eastAsia="ko-KR"/>
                </w:rPr>
                <w:t>ata type</w:t>
              </w:r>
              <w:r w:rsidRPr="002E3EB7">
                <w:rPr>
                  <w:lang w:eastAsia="ko-KR"/>
                </w:rPr>
                <w:t>(unit: bit)</w:t>
              </w:r>
            </w:ins>
          </w:p>
        </w:tc>
        <w:tc>
          <w:tcPr>
            <w:tcW w:w="2892" w:type="dxa"/>
          </w:tcPr>
          <w:p w:rsidR="001F73CA" w:rsidRPr="008E4BD8" w:rsidRDefault="001F73CA" w:rsidP="00E01E9E">
            <w:pPr>
              <w:tabs>
                <w:tab w:val="left" w:pos="3495"/>
              </w:tabs>
              <w:jc w:val="center"/>
              <w:rPr>
                <w:ins w:id="528" w:author="editor" w:date="2013-11-07T02:44:00Z"/>
                <w:lang w:eastAsia="ko-KR"/>
              </w:rPr>
            </w:pPr>
            <w:ins w:id="529" w:author="editor" w:date="2013-11-07T02:44:00Z">
              <w:r w:rsidRPr="008E4BD8">
                <w:rPr>
                  <w:rFonts w:hint="eastAsia"/>
                  <w:lang w:eastAsia="ko-KR"/>
                </w:rPr>
                <w:t>Notes</w:t>
              </w:r>
            </w:ins>
          </w:p>
        </w:tc>
      </w:tr>
      <w:tr w:rsidR="001F73CA" w:rsidRPr="00D832D8" w:rsidTr="00E01E9E">
        <w:trPr>
          <w:ins w:id="530" w:author="editor" w:date="2013-11-07T02:44:00Z"/>
        </w:trPr>
        <w:tc>
          <w:tcPr>
            <w:tcW w:w="1800" w:type="dxa"/>
          </w:tcPr>
          <w:p w:rsidR="001F73CA" w:rsidRPr="008E4BD8" w:rsidRDefault="001F73CA" w:rsidP="00E01E9E">
            <w:pPr>
              <w:jc w:val="center"/>
              <w:rPr>
                <w:ins w:id="531" w:author="editor" w:date="2013-11-07T02:44:00Z"/>
                <w:sz w:val="21"/>
                <w:szCs w:val="21"/>
                <w:lang w:eastAsia="ko-KR"/>
              </w:rPr>
            </w:pPr>
            <w:ins w:id="532" w:author="editor" w:date="2013-11-07T02:44:00Z">
              <w:r w:rsidRPr="008E4BD8">
                <w:rPr>
                  <w:sz w:val="21"/>
                  <w:szCs w:val="21"/>
                  <w:lang w:eastAsia="ko-KR"/>
                </w:rPr>
                <w:t>Authorization</w:t>
              </w:r>
            </w:ins>
          </w:p>
        </w:tc>
        <w:tc>
          <w:tcPr>
            <w:tcW w:w="1812" w:type="dxa"/>
          </w:tcPr>
          <w:p w:rsidR="001F73CA" w:rsidRPr="008E4BD8" w:rsidRDefault="001F73CA" w:rsidP="00E01E9E">
            <w:pPr>
              <w:jc w:val="center"/>
              <w:rPr>
                <w:ins w:id="533" w:author="editor" w:date="2013-11-07T02:44:00Z"/>
                <w:sz w:val="21"/>
                <w:szCs w:val="21"/>
                <w:lang w:eastAsia="ko-KR"/>
              </w:rPr>
            </w:pPr>
            <w:ins w:id="534" w:author="editor" w:date="2013-11-07T02:44:00Z">
              <w:r w:rsidRPr="008E4BD8">
                <w:rPr>
                  <w:sz w:val="21"/>
                  <w:szCs w:val="21"/>
                  <w:lang w:eastAsia="ko-KR"/>
                </w:rPr>
                <w:t>Certification results</w:t>
              </w:r>
            </w:ins>
          </w:p>
        </w:tc>
        <w:tc>
          <w:tcPr>
            <w:tcW w:w="1836" w:type="dxa"/>
          </w:tcPr>
          <w:p w:rsidR="001F73CA" w:rsidRPr="008E4BD8" w:rsidRDefault="001F73CA" w:rsidP="00E01E9E">
            <w:pPr>
              <w:jc w:val="center"/>
              <w:rPr>
                <w:ins w:id="535" w:author="editor" w:date="2013-11-07T02:44:00Z"/>
                <w:sz w:val="21"/>
                <w:szCs w:val="21"/>
                <w:lang w:eastAsia="ko-KR"/>
              </w:rPr>
            </w:pPr>
            <w:proofErr w:type="spellStart"/>
            <w:ins w:id="536" w:author="editor" w:date="2013-11-07T02:44:00Z">
              <w:r w:rsidRPr="008E4BD8">
                <w:rPr>
                  <w:sz w:val="21"/>
                  <w:szCs w:val="21"/>
                  <w:lang w:eastAsia="ko-KR"/>
                </w:rPr>
                <w:t>Int</w:t>
              </w:r>
              <w:proofErr w:type="spellEnd"/>
              <w:r w:rsidRPr="008E4BD8">
                <w:rPr>
                  <w:sz w:val="21"/>
                  <w:szCs w:val="21"/>
                  <w:lang w:eastAsia="ko-KR"/>
                </w:rPr>
                <w:t>(1)</w:t>
              </w:r>
            </w:ins>
          </w:p>
        </w:tc>
        <w:tc>
          <w:tcPr>
            <w:tcW w:w="2892" w:type="dxa"/>
          </w:tcPr>
          <w:p w:rsidR="001F73CA" w:rsidRPr="008E4BD8" w:rsidRDefault="001F73CA" w:rsidP="00E01E9E">
            <w:pPr>
              <w:jc w:val="center"/>
              <w:rPr>
                <w:ins w:id="537" w:author="editor" w:date="2013-11-07T02:44:00Z"/>
                <w:rFonts w:hint="eastAsia"/>
                <w:sz w:val="21"/>
                <w:szCs w:val="21"/>
                <w:lang w:eastAsia="ko-KR"/>
              </w:rPr>
            </w:pPr>
            <w:ins w:id="538" w:author="editor" w:date="2013-11-07T02:44:00Z">
              <w:r w:rsidRPr="008E4BD8">
                <w:rPr>
                  <w:sz w:val="21"/>
                  <w:szCs w:val="21"/>
                  <w:lang w:eastAsia="ko-KR"/>
                </w:rPr>
                <w:t>0</w:t>
              </w:r>
              <w:r w:rsidRPr="008E4BD8">
                <w:rPr>
                  <w:rFonts w:hint="eastAsia"/>
                  <w:sz w:val="21"/>
                  <w:szCs w:val="21"/>
                  <w:lang w:eastAsia="ko-KR"/>
                </w:rPr>
                <w:t xml:space="preserve"> for failed, </w:t>
              </w:r>
              <w:r w:rsidRPr="008E4BD8">
                <w:rPr>
                  <w:sz w:val="21"/>
                  <w:szCs w:val="21"/>
                  <w:lang w:eastAsia="ko-KR"/>
                </w:rPr>
                <w:t>1</w:t>
              </w:r>
              <w:r w:rsidRPr="008E4BD8">
                <w:rPr>
                  <w:rFonts w:hint="eastAsia"/>
                  <w:sz w:val="21"/>
                  <w:szCs w:val="21"/>
                  <w:lang w:eastAsia="ko-KR"/>
                </w:rPr>
                <w:t xml:space="preserve"> for success</w:t>
              </w:r>
            </w:ins>
          </w:p>
        </w:tc>
      </w:tr>
      <w:tr w:rsidR="001F73CA" w:rsidRPr="00D832D8" w:rsidTr="00E01E9E">
        <w:trPr>
          <w:ins w:id="539" w:author="editor" w:date="2013-11-07T02:44:00Z"/>
        </w:trPr>
        <w:tc>
          <w:tcPr>
            <w:tcW w:w="8340" w:type="dxa"/>
            <w:gridSpan w:val="4"/>
            <w:vAlign w:val="center"/>
          </w:tcPr>
          <w:p w:rsidR="001F73CA" w:rsidRPr="008E4BD8" w:rsidRDefault="001F73CA" w:rsidP="00E01E9E">
            <w:pPr>
              <w:jc w:val="center"/>
              <w:rPr>
                <w:ins w:id="540" w:author="editor" w:date="2013-11-07T02:44:00Z"/>
                <w:sz w:val="21"/>
                <w:szCs w:val="21"/>
                <w:lang w:eastAsia="ko-KR"/>
              </w:rPr>
            </w:pPr>
            <w:ins w:id="541" w:author="editor" w:date="2013-11-07T02:44:00Z">
              <w:r w:rsidRPr="008E4BD8">
                <w:rPr>
                  <w:sz w:val="21"/>
                  <w:szCs w:val="21"/>
                  <w:lang w:eastAsia="ko-KR"/>
                </w:rPr>
                <w:t>The following list of fields</w:t>
              </w:r>
            </w:ins>
          </w:p>
        </w:tc>
      </w:tr>
      <w:tr w:rsidR="001F73CA" w:rsidRPr="00D832D8" w:rsidTr="00E01E9E">
        <w:trPr>
          <w:ins w:id="542" w:author="editor" w:date="2013-11-07T02:44:00Z"/>
        </w:trPr>
        <w:tc>
          <w:tcPr>
            <w:tcW w:w="1800" w:type="dxa"/>
          </w:tcPr>
          <w:p w:rsidR="001F73CA" w:rsidRPr="008E4BD8" w:rsidRDefault="001F73CA" w:rsidP="00E01E9E">
            <w:pPr>
              <w:jc w:val="center"/>
              <w:rPr>
                <w:ins w:id="543" w:author="editor" w:date="2013-11-07T02:44:00Z"/>
                <w:sz w:val="21"/>
                <w:szCs w:val="21"/>
                <w:lang w:eastAsia="ko-KR"/>
              </w:rPr>
            </w:pPr>
            <w:proofErr w:type="spellStart"/>
            <w:ins w:id="544" w:author="editor" w:date="2013-11-07T02:44:00Z">
              <w:r w:rsidRPr="008E4BD8">
                <w:rPr>
                  <w:sz w:val="21"/>
                  <w:szCs w:val="21"/>
                  <w:lang w:eastAsia="ko-KR"/>
                </w:rPr>
                <w:t>CategoryID</w:t>
              </w:r>
              <w:proofErr w:type="spellEnd"/>
            </w:ins>
          </w:p>
        </w:tc>
        <w:tc>
          <w:tcPr>
            <w:tcW w:w="1812" w:type="dxa"/>
          </w:tcPr>
          <w:p w:rsidR="001F73CA" w:rsidRPr="008E4BD8" w:rsidRDefault="001F73CA" w:rsidP="00E01E9E">
            <w:pPr>
              <w:jc w:val="center"/>
              <w:rPr>
                <w:ins w:id="545" w:author="editor" w:date="2013-11-07T02:44:00Z"/>
                <w:sz w:val="21"/>
                <w:szCs w:val="21"/>
                <w:lang w:eastAsia="ko-KR"/>
              </w:rPr>
            </w:pPr>
            <w:ins w:id="546" w:author="editor" w:date="2013-11-07T02:44:00Z">
              <w:r w:rsidRPr="008E4BD8">
                <w:rPr>
                  <w:rFonts w:hint="eastAsia"/>
                  <w:sz w:val="21"/>
                  <w:szCs w:val="21"/>
                  <w:lang w:eastAsia="ko-KR"/>
                </w:rPr>
                <w:t>C</w:t>
              </w:r>
              <w:r w:rsidRPr="008E4BD8">
                <w:rPr>
                  <w:sz w:val="21"/>
                  <w:szCs w:val="21"/>
                  <w:lang w:eastAsia="ko-KR"/>
                </w:rPr>
                <w:t>atalogue number</w:t>
              </w:r>
            </w:ins>
          </w:p>
        </w:tc>
        <w:tc>
          <w:tcPr>
            <w:tcW w:w="1836" w:type="dxa"/>
          </w:tcPr>
          <w:p w:rsidR="001F73CA" w:rsidRPr="008E4BD8" w:rsidRDefault="001F73CA" w:rsidP="00E01E9E">
            <w:pPr>
              <w:jc w:val="center"/>
              <w:rPr>
                <w:ins w:id="547" w:author="editor" w:date="2013-11-07T02:44:00Z"/>
                <w:sz w:val="21"/>
                <w:szCs w:val="21"/>
                <w:lang w:eastAsia="ko-KR"/>
              </w:rPr>
            </w:pPr>
            <w:ins w:id="548"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128</w:t>
              </w:r>
              <w:r w:rsidRPr="008E4BD8">
                <w:rPr>
                  <w:rFonts w:hint="eastAsia"/>
                  <w:sz w:val="21"/>
                  <w:szCs w:val="21"/>
                  <w:lang w:eastAsia="ko-KR"/>
                </w:rPr>
                <w:t>)</w:t>
              </w:r>
            </w:ins>
          </w:p>
        </w:tc>
        <w:tc>
          <w:tcPr>
            <w:tcW w:w="2892" w:type="dxa"/>
          </w:tcPr>
          <w:p w:rsidR="001F73CA" w:rsidRPr="008E4BD8" w:rsidRDefault="001F73CA" w:rsidP="00E01E9E">
            <w:pPr>
              <w:jc w:val="center"/>
              <w:rPr>
                <w:ins w:id="549" w:author="editor" w:date="2013-11-07T02:44:00Z"/>
                <w:sz w:val="21"/>
                <w:szCs w:val="21"/>
                <w:lang w:eastAsia="ko-KR"/>
              </w:rPr>
            </w:pPr>
          </w:p>
        </w:tc>
      </w:tr>
      <w:tr w:rsidR="001F73CA" w:rsidRPr="00D832D8" w:rsidTr="00E01E9E">
        <w:trPr>
          <w:ins w:id="550" w:author="editor" w:date="2013-11-07T02:44:00Z"/>
        </w:trPr>
        <w:tc>
          <w:tcPr>
            <w:tcW w:w="1800" w:type="dxa"/>
          </w:tcPr>
          <w:p w:rsidR="001F73CA" w:rsidRPr="008E4BD8" w:rsidRDefault="001F73CA" w:rsidP="00E01E9E">
            <w:pPr>
              <w:jc w:val="center"/>
              <w:rPr>
                <w:ins w:id="551" w:author="editor" w:date="2013-11-07T02:44:00Z"/>
                <w:sz w:val="21"/>
                <w:szCs w:val="21"/>
                <w:lang w:eastAsia="ko-KR"/>
              </w:rPr>
            </w:pPr>
            <w:proofErr w:type="spellStart"/>
            <w:ins w:id="552" w:author="editor" w:date="2013-11-07T02:44:00Z">
              <w:r w:rsidRPr="008E4BD8">
                <w:rPr>
                  <w:sz w:val="21"/>
                  <w:szCs w:val="21"/>
                  <w:lang w:eastAsia="ko-KR"/>
                </w:rPr>
                <w:t>CategoryName</w:t>
              </w:r>
              <w:proofErr w:type="spellEnd"/>
            </w:ins>
          </w:p>
        </w:tc>
        <w:tc>
          <w:tcPr>
            <w:tcW w:w="1812" w:type="dxa"/>
          </w:tcPr>
          <w:p w:rsidR="001F73CA" w:rsidRPr="008E4BD8" w:rsidRDefault="001F73CA" w:rsidP="00E01E9E">
            <w:pPr>
              <w:jc w:val="center"/>
              <w:rPr>
                <w:ins w:id="553" w:author="editor" w:date="2013-11-07T02:44:00Z"/>
                <w:rFonts w:hint="eastAsia"/>
                <w:sz w:val="21"/>
                <w:szCs w:val="21"/>
                <w:lang w:eastAsia="ko-KR"/>
              </w:rPr>
            </w:pPr>
            <w:ins w:id="554" w:author="editor" w:date="2013-11-07T02:44:00Z">
              <w:r w:rsidRPr="008E4BD8">
                <w:rPr>
                  <w:sz w:val="21"/>
                  <w:szCs w:val="21"/>
                  <w:lang w:eastAsia="ko-KR"/>
                </w:rPr>
                <w:t>Catalogue</w:t>
              </w:r>
              <w:r w:rsidRPr="008E4BD8">
                <w:rPr>
                  <w:rFonts w:hint="eastAsia"/>
                  <w:sz w:val="21"/>
                  <w:szCs w:val="21"/>
                  <w:lang w:eastAsia="ko-KR"/>
                </w:rPr>
                <w:t xml:space="preserve"> name</w:t>
              </w:r>
            </w:ins>
          </w:p>
        </w:tc>
        <w:tc>
          <w:tcPr>
            <w:tcW w:w="1836" w:type="dxa"/>
          </w:tcPr>
          <w:p w:rsidR="001F73CA" w:rsidRPr="008E4BD8" w:rsidRDefault="001F73CA" w:rsidP="00E01E9E">
            <w:pPr>
              <w:jc w:val="center"/>
              <w:rPr>
                <w:ins w:id="555" w:author="editor" w:date="2013-11-07T02:44:00Z"/>
                <w:sz w:val="21"/>
                <w:szCs w:val="21"/>
                <w:lang w:eastAsia="ko-KR"/>
              </w:rPr>
            </w:pPr>
            <w:ins w:id="556"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128</w:t>
              </w:r>
              <w:r w:rsidRPr="008E4BD8">
                <w:rPr>
                  <w:rFonts w:hint="eastAsia"/>
                  <w:sz w:val="21"/>
                  <w:szCs w:val="21"/>
                  <w:lang w:eastAsia="ko-KR"/>
                </w:rPr>
                <w:t>)</w:t>
              </w:r>
            </w:ins>
          </w:p>
        </w:tc>
        <w:tc>
          <w:tcPr>
            <w:tcW w:w="2892" w:type="dxa"/>
          </w:tcPr>
          <w:p w:rsidR="001F73CA" w:rsidRPr="008E4BD8" w:rsidRDefault="001F73CA" w:rsidP="00E01E9E">
            <w:pPr>
              <w:jc w:val="center"/>
              <w:rPr>
                <w:ins w:id="557" w:author="editor" w:date="2013-11-07T02:44:00Z"/>
                <w:sz w:val="21"/>
                <w:szCs w:val="21"/>
                <w:lang w:eastAsia="ko-KR"/>
              </w:rPr>
            </w:pPr>
          </w:p>
        </w:tc>
      </w:tr>
      <w:tr w:rsidR="001F73CA" w:rsidRPr="00D832D8" w:rsidTr="00E01E9E">
        <w:trPr>
          <w:ins w:id="558" w:author="editor" w:date="2013-11-07T02:44:00Z"/>
        </w:trPr>
        <w:tc>
          <w:tcPr>
            <w:tcW w:w="1800" w:type="dxa"/>
          </w:tcPr>
          <w:p w:rsidR="001F73CA" w:rsidRPr="008E4BD8" w:rsidRDefault="001F73CA" w:rsidP="00E01E9E">
            <w:pPr>
              <w:jc w:val="center"/>
              <w:rPr>
                <w:ins w:id="559" w:author="editor" w:date="2013-11-07T02:44:00Z"/>
                <w:sz w:val="21"/>
                <w:szCs w:val="21"/>
                <w:lang w:eastAsia="ko-KR"/>
              </w:rPr>
            </w:pPr>
            <w:ins w:id="560" w:author="editor" w:date="2013-11-07T02:44:00Z">
              <w:r w:rsidRPr="008E4BD8">
                <w:rPr>
                  <w:sz w:val="21"/>
                  <w:szCs w:val="21"/>
                  <w:lang w:eastAsia="ko-KR"/>
                </w:rPr>
                <w:t>PID</w:t>
              </w:r>
            </w:ins>
          </w:p>
        </w:tc>
        <w:tc>
          <w:tcPr>
            <w:tcW w:w="1812" w:type="dxa"/>
          </w:tcPr>
          <w:p w:rsidR="001F73CA" w:rsidRPr="008E4BD8" w:rsidRDefault="001F73CA" w:rsidP="00E01E9E">
            <w:pPr>
              <w:jc w:val="center"/>
              <w:rPr>
                <w:ins w:id="561" w:author="editor" w:date="2013-11-07T02:44:00Z"/>
                <w:sz w:val="21"/>
                <w:szCs w:val="21"/>
                <w:lang w:eastAsia="ko-KR"/>
              </w:rPr>
            </w:pPr>
            <w:ins w:id="562" w:author="editor" w:date="2013-11-07T02:44:00Z">
              <w:r w:rsidRPr="008E4BD8">
                <w:rPr>
                  <w:sz w:val="21"/>
                  <w:szCs w:val="21"/>
                  <w:lang w:eastAsia="ko-KR"/>
                </w:rPr>
                <w:t>The parent ID</w:t>
              </w:r>
            </w:ins>
          </w:p>
        </w:tc>
        <w:tc>
          <w:tcPr>
            <w:tcW w:w="1836" w:type="dxa"/>
          </w:tcPr>
          <w:p w:rsidR="001F73CA" w:rsidRPr="008E4BD8" w:rsidRDefault="001F73CA" w:rsidP="00E01E9E">
            <w:pPr>
              <w:jc w:val="center"/>
              <w:rPr>
                <w:ins w:id="563" w:author="editor" w:date="2013-11-07T02:44:00Z"/>
                <w:sz w:val="21"/>
                <w:szCs w:val="21"/>
                <w:lang w:eastAsia="ko-KR"/>
              </w:rPr>
            </w:pPr>
            <w:ins w:id="564"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128</w:t>
              </w:r>
              <w:r w:rsidRPr="008E4BD8">
                <w:rPr>
                  <w:rFonts w:hint="eastAsia"/>
                  <w:sz w:val="21"/>
                  <w:szCs w:val="21"/>
                  <w:lang w:eastAsia="ko-KR"/>
                </w:rPr>
                <w:t>)</w:t>
              </w:r>
            </w:ins>
          </w:p>
        </w:tc>
        <w:tc>
          <w:tcPr>
            <w:tcW w:w="2892" w:type="dxa"/>
          </w:tcPr>
          <w:p w:rsidR="001F73CA" w:rsidRPr="008E4BD8" w:rsidRDefault="001F73CA" w:rsidP="00E01E9E">
            <w:pPr>
              <w:jc w:val="center"/>
              <w:rPr>
                <w:ins w:id="565" w:author="editor" w:date="2013-11-07T02:44:00Z"/>
                <w:sz w:val="21"/>
                <w:szCs w:val="21"/>
                <w:lang w:eastAsia="ko-KR"/>
              </w:rPr>
            </w:pPr>
            <w:ins w:id="566" w:author="editor" w:date="2013-11-07T02:44:00Z">
              <w:r w:rsidRPr="008E4BD8">
                <w:rPr>
                  <w:sz w:val="21"/>
                  <w:szCs w:val="21"/>
                  <w:lang w:eastAsia="ko-KR"/>
                </w:rPr>
                <w:t xml:space="preserve">The parent directory </w:t>
              </w:r>
              <w:proofErr w:type="spellStart"/>
              <w:r w:rsidRPr="008E4BD8">
                <w:rPr>
                  <w:sz w:val="21"/>
                  <w:szCs w:val="21"/>
                  <w:lang w:eastAsia="ko-KR"/>
                </w:rPr>
                <w:t>CategoryID</w:t>
              </w:r>
              <w:proofErr w:type="spellEnd"/>
            </w:ins>
          </w:p>
          <w:p w:rsidR="001F73CA" w:rsidRPr="008E4BD8" w:rsidRDefault="001F73CA" w:rsidP="00E01E9E">
            <w:pPr>
              <w:jc w:val="center"/>
              <w:rPr>
                <w:ins w:id="567" w:author="editor" w:date="2013-11-07T02:44:00Z"/>
                <w:sz w:val="21"/>
                <w:szCs w:val="21"/>
                <w:lang w:eastAsia="ko-KR"/>
              </w:rPr>
            </w:pPr>
            <w:ins w:id="568" w:author="editor" w:date="2013-11-07T02:44:00Z">
              <w:r w:rsidRPr="008E4BD8">
                <w:rPr>
                  <w:sz w:val="21"/>
                  <w:szCs w:val="21"/>
                  <w:lang w:eastAsia="ko-KR"/>
                </w:rPr>
                <w:t>When the root directory PID element value defined for null values</w:t>
              </w:r>
            </w:ins>
          </w:p>
        </w:tc>
      </w:tr>
    </w:tbl>
    <w:p w:rsidR="001F73CA" w:rsidRPr="00DB79EE" w:rsidRDefault="001F73CA" w:rsidP="001F73CA">
      <w:pPr>
        <w:pStyle w:val="ac"/>
        <w:numPr>
          <w:ilvl w:val="0"/>
          <w:numId w:val="22"/>
        </w:numPr>
        <w:ind w:firstLineChars="0"/>
        <w:rPr>
          <w:ins w:id="569" w:author="editor" w:date="2013-11-07T02:44:00Z"/>
          <w:rFonts w:ascii="Times New Roman" w:eastAsiaTheme="minorEastAsia" w:hAnsi="Times New Roman" w:cs="Times New Roman" w:hint="eastAsia"/>
          <w:b/>
          <w:bCs/>
          <w:lang w:val="en-GB" w:eastAsia="ja-JP"/>
        </w:rPr>
      </w:pPr>
      <w:ins w:id="570" w:author="editor" w:date="2013-11-07T02:44:00Z">
        <w:r w:rsidRPr="00DB79EE">
          <w:rPr>
            <w:rFonts w:ascii="Times New Roman" w:eastAsiaTheme="minorEastAsia" w:hAnsi="Times New Roman" w:cs="Times New Roman"/>
            <w:b/>
            <w:bCs/>
            <w:lang w:val="en-GB" w:eastAsia="ja-JP"/>
          </w:rPr>
          <w:t>User account query under the customer</w:t>
        </w:r>
      </w:ins>
    </w:p>
    <w:p w:rsidR="001F73CA" w:rsidRPr="00DB79EE" w:rsidRDefault="001F73CA" w:rsidP="001F73CA">
      <w:pPr>
        <w:rPr>
          <w:ins w:id="571" w:author="editor" w:date="2013-11-07T02:44:00Z"/>
          <w:rFonts w:hint="eastAsia"/>
          <w:lang w:eastAsia="ko-KR"/>
        </w:rPr>
      </w:pPr>
      <w:ins w:id="572" w:author="editor" w:date="2013-11-07T02:44:00Z">
        <w:r w:rsidRPr="00DB79EE">
          <w:rPr>
            <w:lang w:eastAsia="ko-KR"/>
          </w:rPr>
          <w:t xml:space="preserve">The enterprise administrator </w:t>
        </w:r>
        <w:r w:rsidRPr="00DB79EE">
          <w:rPr>
            <w:rFonts w:hint="eastAsia"/>
            <w:lang w:eastAsia="ko-KR"/>
          </w:rPr>
          <w:t xml:space="preserve">could </w:t>
        </w:r>
        <w:r w:rsidRPr="00DB79EE">
          <w:rPr>
            <w:lang w:eastAsia="ko-KR"/>
          </w:rPr>
          <w:t>query for the list of all user accounts opened by enterprise</w:t>
        </w:r>
        <w:r w:rsidRPr="00DB79EE">
          <w:rPr>
            <w:rFonts w:hint="eastAsia"/>
            <w:lang w:eastAsia="ko-KR"/>
          </w:rPr>
          <w:t xml:space="preserve">. </w:t>
        </w:r>
      </w:ins>
    </w:p>
    <w:p w:rsidR="001F73CA" w:rsidRPr="008E4BD8" w:rsidRDefault="001F73CA" w:rsidP="001F73CA">
      <w:pPr>
        <w:jc w:val="center"/>
        <w:rPr>
          <w:ins w:id="573" w:author="editor" w:date="2013-11-07T02:44:00Z"/>
          <w:lang w:eastAsia="ko-KR"/>
        </w:rPr>
      </w:pPr>
      <w:ins w:id="574" w:author="editor" w:date="2013-11-07T02:44:00Z">
        <w:r w:rsidRPr="008E4BD8">
          <w:rPr>
            <w:rFonts w:hint="eastAsia"/>
            <w:lang w:eastAsia="ko-KR"/>
          </w:rPr>
          <w:t xml:space="preserve">Table </w:t>
        </w:r>
        <w:r>
          <w:rPr>
            <w:rFonts w:hint="eastAsia"/>
            <w:lang w:eastAsia="zh-CN"/>
          </w:rPr>
          <w:t>5-1-7:</w:t>
        </w:r>
        <w:r w:rsidRPr="008E4BD8">
          <w:rPr>
            <w:rFonts w:hint="eastAsia"/>
            <w:lang w:eastAsia="ko-KR"/>
          </w:rPr>
          <w:t xml:space="preserve"> Interface: MSP-&gt;CMU</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D832D8" w:rsidTr="00E01E9E">
        <w:trPr>
          <w:ins w:id="575" w:author="editor" w:date="2013-11-07T02:44:00Z"/>
        </w:trPr>
        <w:tc>
          <w:tcPr>
            <w:tcW w:w="7874" w:type="dxa"/>
            <w:gridSpan w:val="4"/>
          </w:tcPr>
          <w:p w:rsidR="001F73CA" w:rsidRPr="008E4BD8" w:rsidRDefault="001F73CA" w:rsidP="00E01E9E">
            <w:pPr>
              <w:tabs>
                <w:tab w:val="left" w:pos="3495"/>
              </w:tabs>
              <w:jc w:val="center"/>
              <w:rPr>
                <w:ins w:id="576" w:author="editor" w:date="2013-11-07T02:44:00Z"/>
                <w:lang w:eastAsia="ko-KR"/>
              </w:rPr>
            </w:pPr>
            <w:ins w:id="577" w:author="editor" w:date="2013-11-07T02:44:00Z">
              <w:r w:rsidRPr="008E4BD8">
                <w:rPr>
                  <w:lang w:eastAsia="ko-KR"/>
                </w:rPr>
                <w:t>MSP-CMU interface parameters</w:t>
              </w:r>
            </w:ins>
          </w:p>
        </w:tc>
      </w:tr>
      <w:tr w:rsidR="001F73CA" w:rsidRPr="00D832D8" w:rsidTr="00E01E9E">
        <w:trPr>
          <w:ins w:id="578" w:author="editor" w:date="2013-11-07T02:44:00Z"/>
        </w:trPr>
        <w:tc>
          <w:tcPr>
            <w:tcW w:w="1800" w:type="dxa"/>
          </w:tcPr>
          <w:p w:rsidR="001F73CA" w:rsidRPr="008E4BD8" w:rsidRDefault="001F73CA" w:rsidP="00E01E9E">
            <w:pPr>
              <w:jc w:val="center"/>
              <w:rPr>
                <w:ins w:id="579" w:author="editor" w:date="2013-11-07T02:44:00Z"/>
                <w:rFonts w:hint="eastAsia"/>
                <w:lang w:eastAsia="ko-KR"/>
              </w:rPr>
            </w:pPr>
            <w:ins w:id="580" w:author="editor" w:date="2013-11-07T02:44:00Z">
              <w:r w:rsidRPr="008E4BD8">
                <w:rPr>
                  <w:rFonts w:hint="eastAsia"/>
                  <w:lang w:eastAsia="ko-KR"/>
                </w:rPr>
                <w:t>P</w:t>
              </w:r>
              <w:r w:rsidRPr="008E4BD8">
                <w:rPr>
                  <w:lang w:eastAsia="ko-KR"/>
                </w:rPr>
                <w:t>arameter</w:t>
              </w:r>
            </w:ins>
          </w:p>
        </w:tc>
        <w:tc>
          <w:tcPr>
            <w:tcW w:w="1812" w:type="dxa"/>
          </w:tcPr>
          <w:p w:rsidR="001F73CA" w:rsidRPr="008E4BD8" w:rsidRDefault="001F73CA" w:rsidP="00E01E9E">
            <w:pPr>
              <w:jc w:val="center"/>
              <w:rPr>
                <w:ins w:id="581" w:author="editor" w:date="2013-11-07T02:44:00Z"/>
                <w:rFonts w:hint="eastAsia"/>
                <w:lang w:eastAsia="ko-KR"/>
              </w:rPr>
            </w:pPr>
            <w:ins w:id="582" w:author="editor" w:date="2013-11-07T02:44:00Z">
              <w:r w:rsidRPr="008E4BD8">
                <w:rPr>
                  <w:rFonts w:hint="eastAsia"/>
                  <w:lang w:eastAsia="ko-KR"/>
                </w:rPr>
                <w:t>P</w:t>
              </w:r>
              <w:r w:rsidRPr="008E4BD8">
                <w:rPr>
                  <w:lang w:eastAsia="ko-KR"/>
                </w:rPr>
                <w:t>arameter</w:t>
              </w:r>
              <w:r w:rsidRPr="008E4BD8">
                <w:rPr>
                  <w:rFonts w:hint="eastAsia"/>
                  <w:lang w:eastAsia="ko-KR"/>
                </w:rPr>
                <w:t xml:space="preserve"> name</w:t>
              </w:r>
            </w:ins>
          </w:p>
        </w:tc>
        <w:tc>
          <w:tcPr>
            <w:tcW w:w="1836" w:type="dxa"/>
          </w:tcPr>
          <w:p w:rsidR="001F73CA" w:rsidRPr="008E4BD8" w:rsidRDefault="001F73CA" w:rsidP="00E01E9E">
            <w:pPr>
              <w:jc w:val="center"/>
              <w:rPr>
                <w:ins w:id="583" w:author="editor" w:date="2013-11-07T02:44:00Z"/>
                <w:lang w:eastAsia="ko-KR"/>
              </w:rPr>
            </w:pPr>
            <w:ins w:id="584" w:author="editor" w:date="2013-11-07T02:44:00Z">
              <w:r w:rsidRPr="008E4BD8">
                <w:rPr>
                  <w:lang w:eastAsia="ko-KR"/>
                </w:rPr>
                <w:t>D</w:t>
              </w:r>
              <w:r w:rsidRPr="008E4BD8">
                <w:rPr>
                  <w:rFonts w:hint="eastAsia"/>
                  <w:lang w:eastAsia="ko-KR"/>
                </w:rPr>
                <w:t>ata type</w:t>
              </w:r>
              <w:r>
                <w:rPr>
                  <w:rFonts w:hint="eastAsia"/>
                  <w:lang w:eastAsia="zh-CN"/>
                </w:rPr>
                <w:t>(unit: bit)</w:t>
              </w:r>
            </w:ins>
          </w:p>
        </w:tc>
        <w:tc>
          <w:tcPr>
            <w:tcW w:w="2426" w:type="dxa"/>
          </w:tcPr>
          <w:p w:rsidR="001F73CA" w:rsidRPr="008E4BD8" w:rsidRDefault="001F73CA" w:rsidP="00E01E9E">
            <w:pPr>
              <w:jc w:val="center"/>
              <w:rPr>
                <w:ins w:id="585" w:author="editor" w:date="2013-11-07T02:44:00Z"/>
                <w:lang w:eastAsia="ko-KR"/>
              </w:rPr>
            </w:pPr>
            <w:ins w:id="586" w:author="editor" w:date="2013-11-07T02:44:00Z">
              <w:r w:rsidRPr="008E4BD8">
                <w:rPr>
                  <w:rFonts w:hint="eastAsia"/>
                  <w:lang w:eastAsia="ko-KR"/>
                </w:rPr>
                <w:t>Notes</w:t>
              </w:r>
            </w:ins>
          </w:p>
        </w:tc>
      </w:tr>
      <w:tr w:rsidR="001F73CA" w:rsidRPr="00D832D8" w:rsidTr="00E01E9E">
        <w:trPr>
          <w:ins w:id="587" w:author="editor" w:date="2013-11-07T02:44:00Z"/>
        </w:trPr>
        <w:tc>
          <w:tcPr>
            <w:tcW w:w="1800" w:type="dxa"/>
          </w:tcPr>
          <w:p w:rsidR="001F73CA" w:rsidRPr="008E4BD8" w:rsidRDefault="001F73CA" w:rsidP="00E01E9E">
            <w:pPr>
              <w:jc w:val="center"/>
              <w:rPr>
                <w:ins w:id="588" w:author="editor" w:date="2013-11-07T02:44:00Z"/>
                <w:sz w:val="21"/>
                <w:szCs w:val="21"/>
                <w:lang w:eastAsia="ko-KR"/>
              </w:rPr>
            </w:pPr>
            <w:proofErr w:type="spellStart"/>
            <w:ins w:id="589" w:author="editor" w:date="2013-11-07T02:44:00Z">
              <w:r w:rsidRPr="008E4BD8">
                <w:rPr>
                  <w:sz w:val="21"/>
                  <w:szCs w:val="21"/>
                  <w:lang w:eastAsia="ko-KR"/>
                </w:rPr>
                <w:t>CustomerId</w:t>
              </w:r>
              <w:proofErr w:type="spellEnd"/>
            </w:ins>
          </w:p>
        </w:tc>
        <w:tc>
          <w:tcPr>
            <w:tcW w:w="1812" w:type="dxa"/>
          </w:tcPr>
          <w:p w:rsidR="001F73CA" w:rsidRPr="008E4BD8" w:rsidRDefault="001F73CA" w:rsidP="00E01E9E">
            <w:pPr>
              <w:jc w:val="center"/>
              <w:rPr>
                <w:ins w:id="590" w:author="editor" w:date="2013-11-07T02:44:00Z"/>
                <w:sz w:val="21"/>
                <w:szCs w:val="21"/>
                <w:lang w:eastAsia="ko-KR"/>
              </w:rPr>
            </w:pPr>
            <w:smartTag w:uri="urn:schemas-microsoft-com:office:smarttags" w:element="place">
              <w:smartTag w:uri="urn:schemas-microsoft-com:office:smarttags" w:element="City">
                <w:ins w:id="591" w:author="editor" w:date="2013-11-07T02:44:00Z">
                  <w:r>
                    <w:rPr>
                      <w:rFonts w:hint="eastAsia"/>
                      <w:sz w:val="21"/>
                      <w:szCs w:val="21"/>
                      <w:lang w:eastAsia="ko-KR"/>
                    </w:rPr>
                    <w:t>E</w:t>
                  </w:r>
                  <w:r w:rsidRPr="003D73B9">
                    <w:rPr>
                      <w:sz w:val="21"/>
                      <w:szCs w:val="21"/>
                      <w:lang w:eastAsia="ko-KR"/>
                    </w:rPr>
                    <w:t>nterprise</w:t>
                  </w:r>
                </w:ins>
              </w:smartTag>
              <w:ins w:id="592" w:author="editor" w:date="2013-11-07T02:44:00Z">
                <w:r>
                  <w:rPr>
                    <w:rFonts w:hint="eastAsia"/>
                    <w:sz w:val="21"/>
                    <w:szCs w:val="21"/>
                    <w:lang w:eastAsia="ko-KR"/>
                  </w:rPr>
                  <w:t xml:space="preserve"> </w:t>
                </w:r>
                <w:smartTag w:uri="urn:schemas-microsoft-com:office:smarttags" w:element="State">
                  <w:r w:rsidRPr="008E4BD8">
                    <w:rPr>
                      <w:sz w:val="21"/>
                      <w:szCs w:val="21"/>
                      <w:lang w:eastAsia="ko-KR"/>
                    </w:rPr>
                    <w:t>ID</w:t>
                  </w:r>
                </w:smartTag>
              </w:ins>
            </w:smartTag>
          </w:p>
        </w:tc>
        <w:tc>
          <w:tcPr>
            <w:tcW w:w="1836" w:type="dxa"/>
          </w:tcPr>
          <w:p w:rsidR="001F73CA" w:rsidRPr="008E4BD8" w:rsidRDefault="001F73CA" w:rsidP="00E01E9E">
            <w:pPr>
              <w:jc w:val="center"/>
              <w:rPr>
                <w:ins w:id="593" w:author="editor" w:date="2013-11-07T02:44:00Z"/>
                <w:sz w:val="21"/>
                <w:szCs w:val="21"/>
                <w:lang w:eastAsia="ko-KR"/>
              </w:rPr>
            </w:pPr>
            <w:ins w:id="594"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64</w:t>
              </w:r>
              <w:r w:rsidRPr="008E4BD8">
                <w:rPr>
                  <w:rFonts w:hint="eastAsia"/>
                  <w:sz w:val="21"/>
                  <w:szCs w:val="21"/>
                  <w:lang w:eastAsia="ko-KR"/>
                </w:rPr>
                <w:t>)</w:t>
              </w:r>
            </w:ins>
          </w:p>
        </w:tc>
        <w:tc>
          <w:tcPr>
            <w:tcW w:w="2426" w:type="dxa"/>
          </w:tcPr>
          <w:p w:rsidR="001F73CA" w:rsidRPr="00D832D8" w:rsidRDefault="001F73CA" w:rsidP="00E01E9E">
            <w:pPr>
              <w:jc w:val="center"/>
              <w:rPr>
                <w:ins w:id="595" w:author="editor" w:date="2013-11-07T02:44:00Z"/>
                <w:sz w:val="18"/>
                <w:szCs w:val="18"/>
              </w:rPr>
            </w:pPr>
          </w:p>
        </w:tc>
      </w:tr>
    </w:tbl>
    <w:p w:rsidR="001F73CA" w:rsidRPr="00644073" w:rsidRDefault="001F73CA" w:rsidP="001F73CA">
      <w:pPr>
        <w:rPr>
          <w:ins w:id="596" w:author="editor" w:date="2013-11-07T02:44:00Z"/>
          <w:lang w:eastAsia="ko-KR"/>
        </w:rPr>
      </w:pPr>
      <w:proofErr w:type="spellStart"/>
      <w:ins w:id="597" w:author="editor" w:date="2013-11-07T02:44:00Z">
        <w:r w:rsidRPr="00644073">
          <w:rPr>
            <w:lang w:eastAsia="ko-KR"/>
          </w:rPr>
          <w:t>Explanation</w:t>
        </w:r>
        <w:proofErr w:type="gramStart"/>
        <w:r w:rsidRPr="00644073">
          <w:rPr>
            <w:lang w:eastAsia="ko-KR"/>
          </w:rPr>
          <w:t>:</w:t>
        </w:r>
        <w:r>
          <w:rPr>
            <w:rFonts w:hint="eastAsia"/>
            <w:lang w:eastAsia="ko-KR"/>
          </w:rPr>
          <w:t>the</w:t>
        </w:r>
        <w:proofErr w:type="spellEnd"/>
        <w:proofErr w:type="gramEnd"/>
        <w:r>
          <w:rPr>
            <w:rFonts w:hint="eastAsia"/>
            <w:lang w:eastAsia="ko-KR"/>
          </w:rPr>
          <w:t xml:space="preserve"> first six bits of </w:t>
        </w:r>
        <w:r w:rsidRPr="00644073">
          <w:rPr>
            <w:lang w:eastAsia="ko-KR"/>
          </w:rPr>
          <w:t xml:space="preserve"> </w:t>
        </w:r>
        <w:proofErr w:type="spellStart"/>
        <w:r w:rsidRPr="00644073">
          <w:rPr>
            <w:lang w:eastAsia="ko-KR"/>
          </w:rPr>
          <w:t>customerID</w:t>
        </w:r>
        <w:proofErr w:type="spellEnd"/>
        <w:r>
          <w:rPr>
            <w:rFonts w:hint="eastAsia"/>
            <w:lang w:eastAsia="ko-KR"/>
          </w:rPr>
          <w:t xml:space="preserve"> refer to </w:t>
        </w:r>
        <w:r w:rsidRPr="00644073">
          <w:rPr>
            <w:lang w:eastAsia="ko-KR"/>
          </w:rPr>
          <w:t>the domain</w:t>
        </w:r>
        <w:r w:rsidRPr="00644073">
          <w:rPr>
            <w:rFonts w:hint="eastAsia"/>
            <w:lang w:eastAsia="ko-KR"/>
          </w:rPr>
          <w:t xml:space="preserve"> ID. </w:t>
        </w:r>
      </w:ins>
    </w:p>
    <w:p w:rsidR="001F73CA" w:rsidRPr="008E4BD8" w:rsidRDefault="001F73CA" w:rsidP="001F73CA">
      <w:pPr>
        <w:jc w:val="center"/>
        <w:rPr>
          <w:ins w:id="598" w:author="editor" w:date="2013-11-07T02:44:00Z"/>
          <w:lang w:eastAsia="ko-KR"/>
        </w:rPr>
      </w:pPr>
      <w:ins w:id="599" w:author="editor" w:date="2013-11-07T02:44:00Z">
        <w:r w:rsidRPr="008E4BD8">
          <w:rPr>
            <w:rFonts w:hint="eastAsia"/>
            <w:lang w:eastAsia="ko-KR"/>
          </w:rPr>
          <w:t xml:space="preserve">Table </w:t>
        </w:r>
        <w:r>
          <w:rPr>
            <w:rFonts w:hint="eastAsia"/>
            <w:lang w:eastAsia="zh-CN"/>
          </w:rPr>
          <w:t>5-1-8:</w:t>
        </w:r>
        <w:r w:rsidRPr="008E4BD8">
          <w:rPr>
            <w:rFonts w:hint="eastAsia"/>
            <w:lang w:eastAsia="ko-KR"/>
          </w:rPr>
          <w:t xml:space="preserve"> Interface: </w:t>
        </w:r>
        <w:r w:rsidRPr="008E4BD8">
          <w:rPr>
            <w:lang w:eastAsia="ko-KR"/>
          </w:rPr>
          <w:t>CMU-&gt;MSP</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4"/>
        <w:gridCol w:w="1835"/>
        <w:gridCol w:w="2425"/>
      </w:tblGrid>
      <w:tr w:rsidR="001F73CA" w:rsidRPr="00D832D8" w:rsidTr="00E01E9E">
        <w:trPr>
          <w:ins w:id="600" w:author="editor" w:date="2013-11-07T02:44:00Z"/>
        </w:trPr>
        <w:tc>
          <w:tcPr>
            <w:tcW w:w="7874" w:type="dxa"/>
            <w:gridSpan w:val="4"/>
          </w:tcPr>
          <w:p w:rsidR="001F73CA" w:rsidRPr="008E4BD8" w:rsidRDefault="001F73CA" w:rsidP="00E01E9E">
            <w:pPr>
              <w:tabs>
                <w:tab w:val="left" w:pos="3495"/>
              </w:tabs>
              <w:jc w:val="center"/>
              <w:rPr>
                <w:ins w:id="601" w:author="editor" w:date="2013-11-07T02:44:00Z"/>
                <w:lang w:eastAsia="ko-KR"/>
              </w:rPr>
            </w:pPr>
            <w:ins w:id="602" w:author="editor" w:date="2013-11-07T02:44:00Z">
              <w:r w:rsidRPr="008E4BD8">
                <w:rPr>
                  <w:lang w:eastAsia="ko-KR"/>
                </w:rPr>
                <w:t>MSP-CMU interface parameters</w:t>
              </w:r>
            </w:ins>
          </w:p>
        </w:tc>
      </w:tr>
      <w:tr w:rsidR="001F73CA" w:rsidRPr="00D832D8" w:rsidTr="00E01E9E">
        <w:trPr>
          <w:ins w:id="603" w:author="editor" w:date="2013-11-07T02:44:00Z"/>
        </w:trPr>
        <w:tc>
          <w:tcPr>
            <w:tcW w:w="1800" w:type="dxa"/>
          </w:tcPr>
          <w:p w:rsidR="001F73CA" w:rsidRPr="008E4BD8" w:rsidRDefault="001F73CA" w:rsidP="00E01E9E">
            <w:pPr>
              <w:tabs>
                <w:tab w:val="left" w:pos="3495"/>
              </w:tabs>
              <w:jc w:val="center"/>
              <w:rPr>
                <w:ins w:id="604" w:author="editor" w:date="2013-11-07T02:44:00Z"/>
                <w:rFonts w:hint="eastAsia"/>
                <w:lang w:eastAsia="ko-KR"/>
              </w:rPr>
            </w:pPr>
            <w:ins w:id="605" w:author="editor" w:date="2013-11-07T02:44:00Z">
              <w:r w:rsidRPr="008E4BD8">
                <w:rPr>
                  <w:rFonts w:hint="eastAsia"/>
                  <w:lang w:eastAsia="ko-KR"/>
                </w:rPr>
                <w:t>P</w:t>
              </w:r>
              <w:r w:rsidRPr="008E4BD8">
                <w:rPr>
                  <w:lang w:eastAsia="ko-KR"/>
                </w:rPr>
                <w:t>arameter</w:t>
              </w:r>
            </w:ins>
          </w:p>
        </w:tc>
        <w:tc>
          <w:tcPr>
            <w:tcW w:w="1814" w:type="dxa"/>
          </w:tcPr>
          <w:p w:rsidR="001F73CA" w:rsidRPr="008E4BD8" w:rsidRDefault="001F73CA" w:rsidP="00E01E9E">
            <w:pPr>
              <w:tabs>
                <w:tab w:val="left" w:pos="3495"/>
              </w:tabs>
              <w:jc w:val="center"/>
              <w:rPr>
                <w:ins w:id="606" w:author="editor" w:date="2013-11-07T02:44:00Z"/>
                <w:rFonts w:hint="eastAsia"/>
                <w:lang w:eastAsia="ko-KR"/>
              </w:rPr>
            </w:pPr>
            <w:ins w:id="607" w:author="editor" w:date="2013-11-07T02:44:00Z">
              <w:r w:rsidRPr="008E4BD8">
                <w:rPr>
                  <w:rFonts w:hint="eastAsia"/>
                  <w:lang w:eastAsia="ko-KR"/>
                </w:rPr>
                <w:t>P</w:t>
              </w:r>
              <w:r w:rsidRPr="008E4BD8">
                <w:rPr>
                  <w:lang w:eastAsia="ko-KR"/>
                </w:rPr>
                <w:t>arameter</w:t>
              </w:r>
              <w:r w:rsidRPr="008E4BD8">
                <w:rPr>
                  <w:rFonts w:hint="eastAsia"/>
                  <w:lang w:eastAsia="ko-KR"/>
                </w:rPr>
                <w:t xml:space="preserve"> name</w:t>
              </w:r>
            </w:ins>
          </w:p>
        </w:tc>
        <w:tc>
          <w:tcPr>
            <w:tcW w:w="1835" w:type="dxa"/>
          </w:tcPr>
          <w:p w:rsidR="001F73CA" w:rsidRPr="008E4BD8" w:rsidRDefault="001F73CA" w:rsidP="00E01E9E">
            <w:pPr>
              <w:tabs>
                <w:tab w:val="left" w:pos="3495"/>
              </w:tabs>
              <w:jc w:val="center"/>
              <w:rPr>
                <w:ins w:id="608" w:author="editor" w:date="2013-11-07T02:44:00Z"/>
                <w:lang w:eastAsia="ko-KR"/>
              </w:rPr>
            </w:pPr>
            <w:ins w:id="609" w:author="editor" w:date="2013-11-07T02:44:00Z">
              <w:r w:rsidRPr="008E4BD8">
                <w:rPr>
                  <w:lang w:eastAsia="ko-KR"/>
                </w:rPr>
                <w:t>D</w:t>
              </w:r>
              <w:r w:rsidRPr="008E4BD8">
                <w:rPr>
                  <w:rFonts w:hint="eastAsia"/>
                  <w:lang w:eastAsia="ko-KR"/>
                </w:rPr>
                <w:t>ata type</w:t>
              </w:r>
              <w:r>
                <w:rPr>
                  <w:rFonts w:hint="eastAsia"/>
                  <w:lang w:eastAsia="zh-CN"/>
                </w:rPr>
                <w:t>(unit: bit)</w:t>
              </w:r>
            </w:ins>
          </w:p>
        </w:tc>
        <w:tc>
          <w:tcPr>
            <w:tcW w:w="2425" w:type="dxa"/>
          </w:tcPr>
          <w:p w:rsidR="001F73CA" w:rsidRPr="008E4BD8" w:rsidRDefault="001F73CA" w:rsidP="00E01E9E">
            <w:pPr>
              <w:tabs>
                <w:tab w:val="left" w:pos="3495"/>
              </w:tabs>
              <w:jc w:val="center"/>
              <w:rPr>
                <w:ins w:id="610" w:author="editor" w:date="2013-11-07T02:44:00Z"/>
                <w:lang w:eastAsia="ko-KR"/>
              </w:rPr>
            </w:pPr>
            <w:ins w:id="611" w:author="editor" w:date="2013-11-07T02:44:00Z">
              <w:r w:rsidRPr="008E4BD8">
                <w:rPr>
                  <w:rFonts w:hint="eastAsia"/>
                  <w:lang w:eastAsia="ko-KR"/>
                </w:rPr>
                <w:t>Notes</w:t>
              </w:r>
            </w:ins>
          </w:p>
        </w:tc>
      </w:tr>
      <w:tr w:rsidR="001F73CA" w:rsidRPr="00D832D8" w:rsidTr="00E01E9E">
        <w:trPr>
          <w:ins w:id="612" w:author="editor" w:date="2013-11-07T02:44:00Z"/>
        </w:trPr>
        <w:tc>
          <w:tcPr>
            <w:tcW w:w="1800" w:type="dxa"/>
          </w:tcPr>
          <w:p w:rsidR="001F73CA" w:rsidRPr="008E4BD8" w:rsidRDefault="001F73CA" w:rsidP="00E01E9E">
            <w:pPr>
              <w:jc w:val="center"/>
              <w:rPr>
                <w:ins w:id="613" w:author="editor" w:date="2013-11-07T02:44:00Z"/>
                <w:sz w:val="21"/>
                <w:szCs w:val="21"/>
                <w:lang w:eastAsia="ko-KR"/>
              </w:rPr>
            </w:pPr>
            <w:proofErr w:type="spellStart"/>
            <w:ins w:id="614" w:author="editor" w:date="2013-11-07T02:44:00Z">
              <w:r w:rsidRPr="008E4BD8">
                <w:rPr>
                  <w:sz w:val="21"/>
                  <w:szCs w:val="21"/>
                  <w:lang w:eastAsia="ko-KR"/>
                </w:rPr>
                <w:lastRenderedPageBreak/>
                <w:t>ResultCode</w:t>
              </w:r>
              <w:proofErr w:type="spellEnd"/>
            </w:ins>
          </w:p>
        </w:tc>
        <w:tc>
          <w:tcPr>
            <w:tcW w:w="1814" w:type="dxa"/>
          </w:tcPr>
          <w:p w:rsidR="001F73CA" w:rsidRPr="008E4BD8" w:rsidRDefault="001F73CA" w:rsidP="00E01E9E">
            <w:pPr>
              <w:jc w:val="center"/>
              <w:rPr>
                <w:ins w:id="615" w:author="editor" w:date="2013-11-07T02:44:00Z"/>
                <w:sz w:val="21"/>
                <w:szCs w:val="21"/>
                <w:lang w:eastAsia="ko-KR"/>
              </w:rPr>
            </w:pPr>
            <w:ins w:id="616" w:author="editor" w:date="2013-11-07T02:44:00Z">
              <w:r w:rsidRPr="008E4BD8">
                <w:rPr>
                  <w:rFonts w:hint="eastAsia"/>
                  <w:sz w:val="21"/>
                  <w:szCs w:val="21"/>
                  <w:lang w:eastAsia="ko-KR"/>
                </w:rPr>
                <w:t>Return code</w:t>
              </w:r>
            </w:ins>
          </w:p>
        </w:tc>
        <w:tc>
          <w:tcPr>
            <w:tcW w:w="1835" w:type="dxa"/>
          </w:tcPr>
          <w:p w:rsidR="001F73CA" w:rsidRPr="008E4BD8" w:rsidRDefault="001F73CA" w:rsidP="00E01E9E">
            <w:pPr>
              <w:jc w:val="center"/>
              <w:rPr>
                <w:ins w:id="617" w:author="editor" w:date="2013-11-07T02:44:00Z"/>
                <w:sz w:val="21"/>
                <w:szCs w:val="21"/>
                <w:lang w:eastAsia="ko-KR"/>
              </w:rPr>
            </w:pPr>
            <w:proofErr w:type="spellStart"/>
            <w:ins w:id="618" w:author="editor" w:date="2013-11-07T02:44:00Z">
              <w:r w:rsidRPr="008E4BD8">
                <w:rPr>
                  <w:sz w:val="21"/>
                  <w:szCs w:val="21"/>
                  <w:lang w:eastAsia="ko-KR"/>
                </w:rPr>
                <w:t>Int</w:t>
              </w:r>
              <w:proofErr w:type="spellEnd"/>
              <w:r w:rsidRPr="008E4BD8">
                <w:rPr>
                  <w:sz w:val="21"/>
                  <w:szCs w:val="21"/>
                  <w:lang w:eastAsia="ko-KR"/>
                </w:rPr>
                <w:t>(1)</w:t>
              </w:r>
            </w:ins>
          </w:p>
        </w:tc>
        <w:tc>
          <w:tcPr>
            <w:tcW w:w="2425" w:type="dxa"/>
          </w:tcPr>
          <w:p w:rsidR="001F73CA" w:rsidRPr="008E4BD8" w:rsidRDefault="001F73CA" w:rsidP="00E01E9E">
            <w:pPr>
              <w:rPr>
                <w:ins w:id="619" w:author="editor" w:date="2013-11-07T02:44:00Z"/>
                <w:sz w:val="21"/>
                <w:szCs w:val="21"/>
                <w:lang w:eastAsia="ko-KR"/>
              </w:rPr>
            </w:pPr>
            <w:ins w:id="620" w:author="editor" w:date="2013-11-07T02:44:00Z">
              <w:r w:rsidRPr="008E4BD8">
                <w:rPr>
                  <w:sz w:val="21"/>
                  <w:szCs w:val="21"/>
                  <w:lang w:eastAsia="ko-KR"/>
                </w:rPr>
                <w:t>0</w:t>
              </w:r>
              <w:r w:rsidRPr="008E4BD8">
                <w:rPr>
                  <w:rFonts w:hint="eastAsia"/>
                  <w:sz w:val="21"/>
                  <w:szCs w:val="21"/>
                  <w:lang w:eastAsia="ko-KR"/>
                </w:rPr>
                <w:t xml:space="preserve"> for e</w:t>
              </w:r>
              <w:r w:rsidRPr="008E4BD8">
                <w:rPr>
                  <w:sz w:val="21"/>
                  <w:szCs w:val="21"/>
                  <w:lang w:eastAsia="ko-KR"/>
                </w:rPr>
                <w:t>nterprise ID not exist</w:t>
              </w:r>
            </w:ins>
          </w:p>
          <w:p w:rsidR="001F73CA" w:rsidRPr="008E4BD8" w:rsidRDefault="001F73CA" w:rsidP="00E01E9E">
            <w:pPr>
              <w:rPr>
                <w:ins w:id="621" w:author="editor" w:date="2013-11-07T02:44:00Z"/>
                <w:sz w:val="21"/>
                <w:szCs w:val="21"/>
                <w:lang w:eastAsia="ko-KR"/>
              </w:rPr>
            </w:pPr>
            <w:ins w:id="622" w:author="editor" w:date="2013-11-07T02:44:00Z">
              <w:r w:rsidRPr="008E4BD8">
                <w:rPr>
                  <w:sz w:val="21"/>
                  <w:szCs w:val="21"/>
                  <w:lang w:eastAsia="ko-KR"/>
                </w:rPr>
                <w:t>1</w:t>
              </w:r>
              <w:r w:rsidRPr="008E4BD8">
                <w:rPr>
                  <w:rFonts w:hint="eastAsia"/>
                  <w:sz w:val="21"/>
                  <w:szCs w:val="21"/>
                  <w:lang w:eastAsia="ko-KR"/>
                </w:rPr>
                <w:t xml:space="preserve"> for </w:t>
              </w:r>
              <w:r w:rsidRPr="008E4BD8">
                <w:rPr>
                  <w:sz w:val="21"/>
                  <w:szCs w:val="21"/>
                  <w:lang w:eastAsia="ko-KR"/>
                </w:rPr>
                <w:t>accession</w:t>
              </w:r>
              <w:r w:rsidRPr="008E4BD8">
                <w:rPr>
                  <w:rFonts w:hint="eastAsia"/>
                  <w:sz w:val="21"/>
                  <w:szCs w:val="21"/>
                  <w:lang w:eastAsia="ko-KR"/>
                </w:rPr>
                <w:t xml:space="preserve"> </w:t>
              </w:r>
              <w:r w:rsidRPr="008E4BD8">
                <w:rPr>
                  <w:sz w:val="21"/>
                  <w:szCs w:val="21"/>
                  <w:lang w:eastAsia="ko-KR"/>
                </w:rPr>
                <w:t>success</w:t>
              </w:r>
            </w:ins>
          </w:p>
        </w:tc>
      </w:tr>
      <w:tr w:rsidR="001F73CA" w:rsidRPr="00D832D8" w:rsidTr="00E01E9E">
        <w:trPr>
          <w:ins w:id="623" w:author="editor" w:date="2013-11-07T02:44:00Z"/>
        </w:trPr>
        <w:tc>
          <w:tcPr>
            <w:tcW w:w="1800" w:type="dxa"/>
          </w:tcPr>
          <w:p w:rsidR="001F73CA" w:rsidRPr="008E4BD8" w:rsidRDefault="001F73CA" w:rsidP="00E01E9E">
            <w:pPr>
              <w:jc w:val="center"/>
              <w:rPr>
                <w:ins w:id="624" w:author="editor" w:date="2013-11-07T02:44:00Z"/>
                <w:sz w:val="21"/>
                <w:szCs w:val="21"/>
                <w:lang w:eastAsia="ko-KR"/>
              </w:rPr>
            </w:pPr>
            <w:ins w:id="625" w:author="editor" w:date="2013-11-07T02:44:00Z">
              <w:r w:rsidRPr="008E4BD8">
                <w:rPr>
                  <w:sz w:val="21"/>
                  <w:szCs w:val="21"/>
                  <w:lang w:eastAsia="ko-KR"/>
                </w:rPr>
                <w:t>Account</w:t>
              </w:r>
            </w:ins>
          </w:p>
        </w:tc>
        <w:tc>
          <w:tcPr>
            <w:tcW w:w="1814" w:type="dxa"/>
          </w:tcPr>
          <w:p w:rsidR="001F73CA" w:rsidRPr="008E4BD8" w:rsidRDefault="001F73CA" w:rsidP="00E01E9E">
            <w:pPr>
              <w:jc w:val="center"/>
              <w:rPr>
                <w:ins w:id="626" w:author="editor" w:date="2013-11-07T02:44:00Z"/>
                <w:sz w:val="21"/>
                <w:szCs w:val="21"/>
                <w:lang w:eastAsia="ko-KR"/>
              </w:rPr>
            </w:pPr>
            <w:ins w:id="627" w:author="editor" w:date="2013-11-07T02:44:00Z">
              <w:r w:rsidRPr="008E4BD8">
                <w:rPr>
                  <w:rFonts w:hint="eastAsia"/>
                  <w:sz w:val="21"/>
                  <w:szCs w:val="21"/>
                  <w:lang w:eastAsia="ko-KR"/>
                </w:rPr>
                <w:t>User a</w:t>
              </w:r>
              <w:r w:rsidRPr="008E4BD8">
                <w:rPr>
                  <w:sz w:val="21"/>
                  <w:szCs w:val="21"/>
                  <w:lang w:eastAsia="ko-KR"/>
                </w:rPr>
                <w:t>ccount</w:t>
              </w:r>
            </w:ins>
          </w:p>
        </w:tc>
        <w:tc>
          <w:tcPr>
            <w:tcW w:w="1835" w:type="dxa"/>
          </w:tcPr>
          <w:p w:rsidR="001F73CA" w:rsidRPr="008E4BD8" w:rsidRDefault="001F73CA" w:rsidP="00E01E9E">
            <w:pPr>
              <w:jc w:val="center"/>
              <w:rPr>
                <w:ins w:id="628" w:author="editor" w:date="2013-11-07T02:44:00Z"/>
                <w:sz w:val="21"/>
                <w:szCs w:val="21"/>
                <w:lang w:eastAsia="ko-KR"/>
              </w:rPr>
            </w:pPr>
            <w:ins w:id="629"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64</w:t>
              </w:r>
              <w:r w:rsidRPr="008E4BD8">
                <w:rPr>
                  <w:rFonts w:hint="eastAsia"/>
                  <w:sz w:val="21"/>
                  <w:szCs w:val="21"/>
                  <w:lang w:eastAsia="ko-KR"/>
                </w:rPr>
                <w:t>)</w:t>
              </w:r>
            </w:ins>
          </w:p>
        </w:tc>
        <w:tc>
          <w:tcPr>
            <w:tcW w:w="2425" w:type="dxa"/>
          </w:tcPr>
          <w:p w:rsidR="001F73CA" w:rsidRPr="008E4BD8" w:rsidRDefault="001F73CA" w:rsidP="00E01E9E">
            <w:pPr>
              <w:jc w:val="center"/>
              <w:rPr>
                <w:ins w:id="630" w:author="editor" w:date="2013-11-07T02:44:00Z"/>
                <w:sz w:val="21"/>
                <w:szCs w:val="21"/>
                <w:lang w:eastAsia="ko-KR"/>
              </w:rPr>
            </w:pPr>
            <w:ins w:id="631" w:author="editor" w:date="2013-11-07T02:44:00Z">
              <w:r w:rsidRPr="008E4BD8">
                <w:rPr>
                  <w:sz w:val="21"/>
                  <w:szCs w:val="21"/>
                  <w:lang w:eastAsia="ko-KR"/>
                </w:rPr>
                <w:t>“</w:t>
              </w:r>
              <w:proofErr w:type="spellStart"/>
              <w:r w:rsidRPr="008E4BD8">
                <w:rPr>
                  <w:rFonts w:hint="eastAsia"/>
                  <w:sz w:val="21"/>
                  <w:szCs w:val="21"/>
                  <w:lang w:eastAsia="ko-KR"/>
                </w:rPr>
                <w:t>username</w:t>
              </w:r>
              <w:r w:rsidRPr="008E4BD8">
                <w:rPr>
                  <w:sz w:val="21"/>
                  <w:szCs w:val="21"/>
                  <w:lang w:eastAsia="ko-KR"/>
                </w:rPr>
                <w:t>@</w:t>
              </w:r>
              <w:r w:rsidRPr="008E4BD8">
                <w:rPr>
                  <w:rFonts w:hint="eastAsia"/>
                  <w:sz w:val="21"/>
                  <w:szCs w:val="21"/>
                  <w:lang w:eastAsia="ko-KR"/>
                </w:rPr>
                <w:t>userdomain</w:t>
              </w:r>
              <w:proofErr w:type="spellEnd"/>
              <w:r w:rsidRPr="008E4BD8">
                <w:rPr>
                  <w:sz w:val="21"/>
                  <w:szCs w:val="21"/>
                  <w:lang w:eastAsia="ko-KR"/>
                </w:rPr>
                <w:t>”</w:t>
              </w:r>
            </w:ins>
          </w:p>
          <w:p w:rsidR="001F73CA" w:rsidRPr="008E4BD8" w:rsidRDefault="001F73CA" w:rsidP="00E01E9E">
            <w:pPr>
              <w:rPr>
                <w:ins w:id="632" w:author="editor" w:date="2013-11-07T02:44:00Z"/>
                <w:sz w:val="21"/>
                <w:szCs w:val="21"/>
                <w:lang w:eastAsia="ko-KR"/>
              </w:rPr>
            </w:pPr>
            <w:ins w:id="633" w:author="editor" w:date="2013-11-07T02:44:00Z">
              <w:r w:rsidRPr="008E4BD8">
                <w:rPr>
                  <w:sz w:val="21"/>
                  <w:szCs w:val="21"/>
                  <w:lang w:eastAsia="ko-KR"/>
                </w:rPr>
                <w:t xml:space="preserve">Note: when the corresponding video surveillance platform without the customer domain, only </w:t>
              </w:r>
              <w:r w:rsidRPr="008E4BD8">
                <w:rPr>
                  <w:rFonts w:hint="eastAsia"/>
                  <w:sz w:val="21"/>
                  <w:szCs w:val="21"/>
                  <w:lang w:eastAsia="ko-KR"/>
                </w:rPr>
                <w:t xml:space="preserve">need </w:t>
              </w:r>
              <w:r w:rsidRPr="008E4BD8">
                <w:rPr>
                  <w:sz w:val="21"/>
                  <w:szCs w:val="21"/>
                  <w:lang w:eastAsia="ko-KR"/>
                </w:rPr>
                <w:t>fill the user name.</w:t>
              </w:r>
            </w:ins>
          </w:p>
        </w:tc>
      </w:tr>
    </w:tbl>
    <w:p w:rsidR="001F73CA" w:rsidRPr="00DB79EE" w:rsidRDefault="001F73CA" w:rsidP="001F73CA">
      <w:pPr>
        <w:pStyle w:val="ac"/>
        <w:numPr>
          <w:ilvl w:val="0"/>
          <w:numId w:val="22"/>
        </w:numPr>
        <w:ind w:firstLineChars="0"/>
        <w:rPr>
          <w:ins w:id="634" w:author="editor" w:date="2013-11-07T02:44:00Z"/>
          <w:rFonts w:ascii="Times New Roman" w:eastAsiaTheme="minorEastAsia" w:hAnsi="Times New Roman" w:cs="Times New Roman" w:hint="eastAsia"/>
          <w:b/>
          <w:bCs/>
          <w:lang w:val="en-GB" w:eastAsia="ja-JP"/>
        </w:rPr>
      </w:pPr>
      <w:ins w:id="635" w:author="editor" w:date="2013-11-07T02:44:00Z">
        <w:r w:rsidRPr="00DB79EE">
          <w:rPr>
            <w:rFonts w:ascii="Times New Roman" w:eastAsiaTheme="minorEastAsia" w:hAnsi="Times New Roman" w:cs="Times New Roman" w:hint="eastAsia"/>
            <w:b/>
            <w:bCs/>
            <w:lang w:val="en-GB" w:eastAsia="ja-JP"/>
          </w:rPr>
          <w:t>Surveillance</w:t>
        </w:r>
        <w:r w:rsidRPr="00DB79EE">
          <w:rPr>
            <w:rFonts w:ascii="Times New Roman" w:eastAsiaTheme="minorEastAsia" w:hAnsi="Times New Roman" w:cs="Times New Roman"/>
            <w:b/>
            <w:bCs/>
            <w:lang w:val="en-GB" w:eastAsia="ja-JP"/>
          </w:rPr>
          <w:t xml:space="preserve"> point query </w:t>
        </w:r>
        <w:r w:rsidRPr="00DB79EE">
          <w:rPr>
            <w:rFonts w:ascii="Times New Roman" w:eastAsiaTheme="minorEastAsia" w:hAnsi="Times New Roman" w:cs="Times New Roman" w:hint="eastAsia"/>
            <w:b/>
            <w:bCs/>
            <w:lang w:val="en-GB" w:eastAsia="ja-JP"/>
          </w:rPr>
          <w:t>where</w:t>
        </w:r>
        <w:r w:rsidRPr="00DB79EE">
          <w:rPr>
            <w:rFonts w:ascii="Times New Roman" w:eastAsiaTheme="minorEastAsia" w:hAnsi="Times New Roman" w:cs="Times New Roman"/>
            <w:b/>
            <w:bCs/>
            <w:lang w:val="en-GB" w:eastAsia="ja-JP"/>
          </w:rPr>
          <w:t xml:space="preserve"> </w:t>
        </w:r>
        <w:r w:rsidRPr="00DB79EE">
          <w:rPr>
            <w:rFonts w:ascii="Times New Roman" w:eastAsiaTheme="minorEastAsia" w:hAnsi="Times New Roman" w:cs="Times New Roman" w:hint="eastAsia"/>
            <w:b/>
            <w:bCs/>
            <w:lang w:val="en-GB" w:eastAsia="ja-JP"/>
          </w:rPr>
          <w:t>u</w:t>
        </w:r>
        <w:r w:rsidRPr="00DB79EE">
          <w:rPr>
            <w:rFonts w:ascii="Times New Roman" w:eastAsiaTheme="minorEastAsia" w:hAnsi="Times New Roman" w:cs="Times New Roman"/>
            <w:b/>
            <w:bCs/>
            <w:lang w:val="en-GB" w:eastAsia="ja-JP"/>
          </w:rPr>
          <w:t xml:space="preserve">ser </w:t>
        </w:r>
        <w:r w:rsidRPr="00DB79EE">
          <w:rPr>
            <w:rFonts w:ascii="Times New Roman" w:eastAsiaTheme="minorEastAsia" w:hAnsi="Times New Roman" w:cs="Times New Roman" w:hint="eastAsia"/>
            <w:b/>
            <w:bCs/>
            <w:lang w:val="en-GB" w:eastAsia="ja-JP"/>
          </w:rPr>
          <w:t>attribution</w:t>
        </w:r>
      </w:ins>
    </w:p>
    <w:p w:rsidR="001F73CA" w:rsidRPr="00644073" w:rsidRDefault="001F73CA" w:rsidP="001F73CA">
      <w:pPr>
        <w:rPr>
          <w:ins w:id="636" w:author="editor" w:date="2013-11-07T02:44:00Z"/>
          <w:lang w:eastAsia="ko-KR"/>
        </w:rPr>
      </w:pPr>
      <w:ins w:id="637" w:author="editor" w:date="2013-11-07T02:44:00Z">
        <w:r w:rsidRPr="00644073">
          <w:rPr>
            <w:lang w:eastAsia="ko-KR"/>
          </w:rPr>
          <w:t xml:space="preserve">Query the authorized surveillance list </w:t>
        </w:r>
        <w:r w:rsidRPr="00644073">
          <w:rPr>
            <w:rFonts w:hint="eastAsia"/>
            <w:lang w:eastAsia="ko-KR"/>
          </w:rPr>
          <w:t xml:space="preserve">under </w:t>
        </w:r>
        <w:r>
          <w:rPr>
            <w:rFonts w:hint="eastAsia"/>
            <w:lang w:eastAsia="ko-KR"/>
          </w:rPr>
          <w:t xml:space="preserve">the </w:t>
        </w:r>
        <w:r w:rsidRPr="00554B51">
          <w:rPr>
            <w:lang w:eastAsia="ko-KR"/>
          </w:rPr>
          <w:t>specific</w:t>
        </w:r>
        <w:r w:rsidRPr="00644073">
          <w:rPr>
            <w:lang w:eastAsia="ko-KR"/>
          </w:rPr>
          <w:t xml:space="preserve"> user account.</w:t>
        </w:r>
      </w:ins>
    </w:p>
    <w:p w:rsidR="001F73CA" w:rsidRPr="008E4BD8" w:rsidRDefault="001F73CA" w:rsidP="001F73CA">
      <w:pPr>
        <w:jc w:val="center"/>
        <w:rPr>
          <w:ins w:id="638" w:author="editor" w:date="2013-11-07T02:44:00Z"/>
          <w:lang w:eastAsia="ko-KR"/>
        </w:rPr>
      </w:pPr>
      <w:ins w:id="639" w:author="editor" w:date="2013-11-07T02:44:00Z">
        <w:r w:rsidRPr="008E4BD8">
          <w:rPr>
            <w:rFonts w:hint="eastAsia"/>
            <w:lang w:eastAsia="ko-KR"/>
          </w:rPr>
          <w:t xml:space="preserve">Table </w:t>
        </w:r>
        <w:r>
          <w:rPr>
            <w:rFonts w:hint="eastAsia"/>
            <w:lang w:eastAsia="zh-CN"/>
          </w:rPr>
          <w:t>5-1-9:</w:t>
        </w:r>
        <w:r>
          <w:rPr>
            <w:rFonts w:hint="eastAsia"/>
            <w:lang w:eastAsia="ko-KR"/>
          </w:rPr>
          <w:t xml:space="preserve"> Interface: MSP-&gt;</w:t>
        </w:r>
        <w:r w:rsidRPr="008E4BD8">
          <w:rPr>
            <w:rFonts w:hint="eastAsia"/>
            <w:lang w:eastAsia="ko-KR"/>
          </w:rPr>
          <w:t>CMU</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D832D8" w:rsidTr="00E01E9E">
        <w:trPr>
          <w:ins w:id="640" w:author="editor" w:date="2013-11-07T02:44:00Z"/>
        </w:trPr>
        <w:tc>
          <w:tcPr>
            <w:tcW w:w="7874" w:type="dxa"/>
            <w:gridSpan w:val="4"/>
          </w:tcPr>
          <w:p w:rsidR="001F73CA" w:rsidRPr="008E4BD8" w:rsidRDefault="001F73CA" w:rsidP="00E01E9E">
            <w:pPr>
              <w:tabs>
                <w:tab w:val="left" w:pos="3495"/>
              </w:tabs>
              <w:jc w:val="center"/>
              <w:rPr>
                <w:ins w:id="641" w:author="editor" w:date="2013-11-07T02:44:00Z"/>
                <w:lang w:eastAsia="ko-KR"/>
              </w:rPr>
            </w:pPr>
            <w:ins w:id="642" w:author="editor" w:date="2013-11-07T02:44:00Z">
              <w:r w:rsidRPr="008E4BD8">
                <w:rPr>
                  <w:lang w:eastAsia="ko-KR"/>
                </w:rPr>
                <w:t>MSP-CMU</w:t>
              </w:r>
              <w:r>
                <w:rPr>
                  <w:rFonts w:hint="eastAsia"/>
                  <w:lang w:eastAsia="zh-CN"/>
                </w:rPr>
                <w:t xml:space="preserve"> </w:t>
              </w:r>
              <w:r w:rsidRPr="008E4BD8">
                <w:rPr>
                  <w:rFonts w:hint="eastAsia"/>
                  <w:lang w:eastAsia="ko-KR"/>
                </w:rPr>
                <w:t>interface parameters</w:t>
              </w:r>
            </w:ins>
          </w:p>
        </w:tc>
      </w:tr>
      <w:tr w:rsidR="001F73CA" w:rsidRPr="00D832D8" w:rsidTr="00E01E9E">
        <w:trPr>
          <w:ins w:id="643" w:author="editor" w:date="2013-11-07T02:44:00Z"/>
        </w:trPr>
        <w:tc>
          <w:tcPr>
            <w:tcW w:w="1800" w:type="dxa"/>
          </w:tcPr>
          <w:p w:rsidR="001F73CA" w:rsidRPr="008E4BD8" w:rsidRDefault="001F73CA" w:rsidP="00E01E9E">
            <w:pPr>
              <w:jc w:val="center"/>
              <w:rPr>
                <w:ins w:id="644" w:author="editor" w:date="2013-11-07T02:44:00Z"/>
                <w:rFonts w:hint="eastAsia"/>
                <w:lang w:eastAsia="ko-KR"/>
              </w:rPr>
            </w:pPr>
            <w:ins w:id="645" w:author="editor" w:date="2013-11-07T02:44:00Z">
              <w:r w:rsidRPr="008E4BD8">
                <w:rPr>
                  <w:rFonts w:hint="eastAsia"/>
                  <w:lang w:eastAsia="ko-KR"/>
                </w:rPr>
                <w:t>P</w:t>
              </w:r>
              <w:r w:rsidRPr="008E4BD8">
                <w:rPr>
                  <w:lang w:eastAsia="ko-KR"/>
                </w:rPr>
                <w:t>arameter</w:t>
              </w:r>
            </w:ins>
          </w:p>
        </w:tc>
        <w:tc>
          <w:tcPr>
            <w:tcW w:w="1812" w:type="dxa"/>
          </w:tcPr>
          <w:p w:rsidR="001F73CA" w:rsidRPr="008E4BD8" w:rsidRDefault="001F73CA" w:rsidP="00E01E9E">
            <w:pPr>
              <w:jc w:val="center"/>
              <w:rPr>
                <w:ins w:id="646" w:author="editor" w:date="2013-11-07T02:44:00Z"/>
                <w:rFonts w:hint="eastAsia"/>
                <w:lang w:eastAsia="ko-KR"/>
              </w:rPr>
            </w:pPr>
            <w:ins w:id="647" w:author="editor" w:date="2013-11-07T02:44:00Z">
              <w:r w:rsidRPr="008E4BD8">
                <w:rPr>
                  <w:rFonts w:hint="eastAsia"/>
                  <w:lang w:eastAsia="ko-KR"/>
                </w:rPr>
                <w:t>P</w:t>
              </w:r>
              <w:r w:rsidRPr="008E4BD8">
                <w:rPr>
                  <w:lang w:eastAsia="ko-KR"/>
                </w:rPr>
                <w:t>arameter</w:t>
              </w:r>
              <w:r w:rsidRPr="008E4BD8">
                <w:rPr>
                  <w:rFonts w:hint="eastAsia"/>
                  <w:lang w:eastAsia="ko-KR"/>
                </w:rPr>
                <w:t xml:space="preserve"> name</w:t>
              </w:r>
            </w:ins>
          </w:p>
        </w:tc>
        <w:tc>
          <w:tcPr>
            <w:tcW w:w="1836" w:type="dxa"/>
          </w:tcPr>
          <w:p w:rsidR="001F73CA" w:rsidRPr="008E4BD8" w:rsidRDefault="001F73CA" w:rsidP="00E01E9E">
            <w:pPr>
              <w:jc w:val="center"/>
              <w:rPr>
                <w:ins w:id="648" w:author="editor" w:date="2013-11-07T02:44:00Z"/>
                <w:lang w:eastAsia="ko-KR"/>
              </w:rPr>
            </w:pPr>
            <w:ins w:id="649" w:author="editor" w:date="2013-11-07T02:44:00Z">
              <w:r w:rsidRPr="008E4BD8">
                <w:rPr>
                  <w:lang w:eastAsia="ko-KR"/>
                </w:rPr>
                <w:t>D</w:t>
              </w:r>
              <w:r w:rsidRPr="008E4BD8">
                <w:rPr>
                  <w:rFonts w:hint="eastAsia"/>
                  <w:lang w:eastAsia="ko-KR"/>
                </w:rPr>
                <w:t>ata type</w:t>
              </w:r>
              <w:r w:rsidRPr="00304BFC">
                <w:rPr>
                  <w:lang w:eastAsia="ko-KR"/>
                </w:rPr>
                <w:t>(unit: bit)</w:t>
              </w:r>
            </w:ins>
          </w:p>
        </w:tc>
        <w:tc>
          <w:tcPr>
            <w:tcW w:w="2426" w:type="dxa"/>
          </w:tcPr>
          <w:p w:rsidR="001F73CA" w:rsidRPr="008E4BD8" w:rsidRDefault="001F73CA" w:rsidP="00E01E9E">
            <w:pPr>
              <w:jc w:val="center"/>
              <w:rPr>
                <w:ins w:id="650" w:author="editor" w:date="2013-11-07T02:44:00Z"/>
                <w:lang w:eastAsia="ko-KR"/>
              </w:rPr>
            </w:pPr>
            <w:ins w:id="651" w:author="editor" w:date="2013-11-07T02:44:00Z">
              <w:r w:rsidRPr="008E4BD8">
                <w:rPr>
                  <w:rFonts w:hint="eastAsia"/>
                  <w:lang w:eastAsia="ko-KR"/>
                </w:rPr>
                <w:t>Notes</w:t>
              </w:r>
            </w:ins>
          </w:p>
        </w:tc>
      </w:tr>
      <w:tr w:rsidR="001F73CA" w:rsidRPr="00D832D8" w:rsidTr="00E01E9E">
        <w:trPr>
          <w:ins w:id="652" w:author="editor" w:date="2013-11-07T02:44:00Z"/>
        </w:trPr>
        <w:tc>
          <w:tcPr>
            <w:tcW w:w="1800" w:type="dxa"/>
            <w:vAlign w:val="center"/>
          </w:tcPr>
          <w:p w:rsidR="001F73CA" w:rsidRPr="008E4BD8" w:rsidRDefault="001F73CA" w:rsidP="00E01E9E">
            <w:pPr>
              <w:jc w:val="center"/>
              <w:rPr>
                <w:ins w:id="653" w:author="editor" w:date="2013-11-07T02:44:00Z"/>
                <w:sz w:val="21"/>
                <w:szCs w:val="21"/>
                <w:lang w:eastAsia="ko-KR"/>
              </w:rPr>
            </w:pPr>
            <w:ins w:id="654" w:author="editor" w:date="2013-11-07T02:44:00Z">
              <w:r w:rsidRPr="008E4BD8">
                <w:rPr>
                  <w:sz w:val="21"/>
                  <w:szCs w:val="21"/>
                  <w:lang w:eastAsia="ko-KR"/>
                </w:rPr>
                <w:t>Account</w:t>
              </w:r>
            </w:ins>
          </w:p>
        </w:tc>
        <w:tc>
          <w:tcPr>
            <w:tcW w:w="1812" w:type="dxa"/>
            <w:vAlign w:val="center"/>
          </w:tcPr>
          <w:p w:rsidR="001F73CA" w:rsidRPr="008E4BD8" w:rsidRDefault="001F73CA" w:rsidP="00E01E9E">
            <w:pPr>
              <w:jc w:val="center"/>
              <w:rPr>
                <w:ins w:id="655" w:author="editor" w:date="2013-11-07T02:44:00Z"/>
                <w:sz w:val="21"/>
                <w:szCs w:val="21"/>
                <w:lang w:eastAsia="ko-KR"/>
              </w:rPr>
            </w:pPr>
            <w:ins w:id="656" w:author="editor" w:date="2013-11-07T02:44:00Z">
              <w:r w:rsidRPr="008E4BD8">
                <w:rPr>
                  <w:rFonts w:hint="eastAsia"/>
                  <w:sz w:val="21"/>
                  <w:szCs w:val="21"/>
                  <w:lang w:eastAsia="ko-KR"/>
                </w:rPr>
                <w:t>User a</w:t>
              </w:r>
              <w:r w:rsidRPr="008E4BD8">
                <w:rPr>
                  <w:sz w:val="21"/>
                  <w:szCs w:val="21"/>
                  <w:lang w:eastAsia="ko-KR"/>
                </w:rPr>
                <w:t>ccount</w:t>
              </w:r>
            </w:ins>
          </w:p>
        </w:tc>
        <w:tc>
          <w:tcPr>
            <w:tcW w:w="1836" w:type="dxa"/>
            <w:vAlign w:val="center"/>
          </w:tcPr>
          <w:p w:rsidR="001F73CA" w:rsidRPr="008E4BD8" w:rsidRDefault="001F73CA" w:rsidP="00E01E9E">
            <w:pPr>
              <w:jc w:val="center"/>
              <w:rPr>
                <w:ins w:id="657" w:author="editor" w:date="2013-11-07T02:44:00Z"/>
                <w:sz w:val="21"/>
                <w:szCs w:val="21"/>
                <w:lang w:eastAsia="ko-KR"/>
              </w:rPr>
            </w:pPr>
            <w:ins w:id="658"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64</w:t>
              </w:r>
              <w:r w:rsidRPr="008E4BD8">
                <w:rPr>
                  <w:rFonts w:hint="eastAsia"/>
                  <w:sz w:val="21"/>
                  <w:szCs w:val="21"/>
                  <w:lang w:eastAsia="ko-KR"/>
                </w:rPr>
                <w:t>)</w:t>
              </w:r>
            </w:ins>
          </w:p>
        </w:tc>
        <w:tc>
          <w:tcPr>
            <w:tcW w:w="2426" w:type="dxa"/>
            <w:vAlign w:val="center"/>
          </w:tcPr>
          <w:p w:rsidR="001F73CA" w:rsidRPr="008E4BD8" w:rsidRDefault="001F73CA" w:rsidP="00E01E9E">
            <w:pPr>
              <w:jc w:val="center"/>
              <w:rPr>
                <w:ins w:id="659" w:author="editor" w:date="2013-11-07T02:44:00Z"/>
                <w:sz w:val="21"/>
                <w:szCs w:val="21"/>
                <w:lang w:eastAsia="ko-KR"/>
              </w:rPr>
            </w:pPr>
            <w:ins w:id="660" w:author="editor" w:date="2013-11-07T02:44:00Z">
              <w:r w:rsidRPr="008E4BD8">
                <w:rPr>
                  <w:sz w:val="21"/>
                  <w:szCs w:val="21"/>
                  <w:lang w:eastAsia="ko-KR"/>
                </w:rPr>
                <w:t>“</w:t>
              </w:r>
              <w:proofErr w:type="spellStart"/>
              <w:r w:rsidRPr="008E4BD8">
                <w:rPr>
                  <w:rFonts w:hint="eastAsia"/>
                  <w:sz w:val="21"/>
                  <w:szCs w:val="21"/>
                  <w:lang w:eastAsia="ko-KR"/>
                </w:rPr>
                <w:t>username</w:t>
              </w:r>
              <w:r w:rsidRPr="008E4BD8">
                <w:rPr>
                  <w:sz w:val="21"/>
                  <w:szCs w:val="21"/>
                  <w:lang w:eastAsia="ko-KR"/>
                </w:rPr>
                <w:t>@</w:t>
              </w:r>
              <w:r w:rsidRPr="008E4BD8">
                <w:rPr>
                  <w:rFonts w:hint="eastAsia"/>
                  <w:sz w:val="21"/>
                  <w:szCs w:val="21"/>
                  <w:lang w:eastAsia="ko-KR"/>
                </w:rPr>
                <w:t>userdomain</w:t>
              </w:r>
              <w:proofErr w:type="spellEnd"/>
              <w:r w:rsidRPr="008E4BD8">
                <w:rPr>
                  <w:sz w:val="21"/>
                  <w:szCs w:val="21"/>
                  <w:lang w:eastAsia="ko-KR"/>
                </w:rPr>
                <w:t>”</w:t>
              </w:r>
            </w:ins>
          </w:p>
          <w:p w:rsidR="001F73CA" w:rsidRPr="008E4BD8" w:rsidRDefault="001F73CA" w:rsidP="00E01E9E">
            <w:pPr>
              <w:jc w:val="center"/>
              <w:rPr>
                <w:ins w:id="661" w:author="editor" w:date="2013-11-07T02:44:00Z"/>
                <w:sz w:val="21"/>
                <w:szCs w:val="21"/>
                <w:lang w:eastAsia="ko-KR"/>
              </w:rPr>
            </w:pPr>
            <w:ins w:id="662" w:author="editor" w:date="2013-11-07T02:44:00Z">
              <w:r w:rsidRPr="008E4BD8">
                <w:rPr>
                  <w:sz w:val="21"/>
                  <w:szCs w:val="21"/>
                  <w:lang w:eastAsia="ko-KR"/>
                </w:rPr>
                <w:t xml:space="preserve">Note: when the corresponding video surveillance platform without the customer domain, only </w:t>
              </w:r>
              <w:r w:rsidRPr="008E4BD8">
                <w:rPr>
                  <w:rFonts w:hint="eastAsia"/>
                  <w:sz w:val="21"/>
                  <w:szCs w:val="21"/>
                  <w:lang w:eastAsia="ko-KR"/>
                </w:rPr>
                <w:t xml:space="preserve">need </w:t>
              </w:r>
              <w:r w:rsidRPr="008E4BD8">
                <w:rPr>
                  <w:sz w:val="21"/>
                  <w:szCs w:val="21"/>
                  <w:lang w:eastAsia="ko-KR"/>
                </w:rPr>
                <w:t>fill the user name.</w:t>
              </w:r>
            </w:ins>
          </w:p>
        </w:tc>
      </w:tr>
      <w:tr w:rsidR="001F73CA" w:rsidRPr="00D832D8" w:rsidTr="00E01E9E">
        <w:trPr>
          <w:ins w:id="663" w:author="editor" w:date="2013-11-07T02:44:00Z"/>
        </w:trPr>
        <w:tc>
          <w:tcPr>
            <w:tcW w:w="1800" w:type="dxa"/>
            <w:vAlign w:val="center"/>
          </w:tcPr>
          <w:p w:rsidR="001F73CA" w:rsidRPr="008E4BD8" w:rsidRDefault="001F73CA" w:rsidP="00E01E9E">
            <w:pPr>
              <w:jc w:val="center"/>
              <w:rPr>
                <w:ins w:id="664" w:author="editor" w:date="2013-11-07T02:44:00Z"/>
                <w:sz w:val="21"/>
                <w:szCs w:val="21"/>
                <w:lang w:eastAsia="ko-KR"/>
              </w:rPr>
            </w:pPr>
            <w:ins w:id="665" w:author="editor" w:date="2013-11-07T02:44:00Z">
              <w:r w:rsidRPr="008E4BD8">
                <w:rPr>
                  <w:sz w:val="21"/>
                  <w:szCs w:val="21"/>
                  <w:lang w:eastAsia="ko-KR"/>
                </w:rPr>
                <w:t>Password</w:t>
              </w:r>
            </w:ins>
          </w:p>
        </w:tc>
        <w:tc>
          <w:tcPr>
            <w:tcW w:w="1812" w:type="dxa"/>
            <w:vAlign w:val="center"/>
          </w:tcPr>
          <w:p w:rsidR="001F73CA" w:rsidRPr="008E4BD8" w:rsidRDefault="001F73CA" w:rsidP="00E01E9E">
            <w:pPr>
              <w:jc w:val="center"/>
              <w:rPr>
                <w:ins w:id="666" w:author="editor" w:date="2013-11-07T02:44:00Z"/>
                <w:sz w:val="21"/>
                <w:szCs w:val="21"/>
                <w:lang w:eastAsia="ko-KR"/>
              </w:rPr>
            </w:pPr>
            <w:ins w:id="667" w:author="editor" w:date="2013-11-07T02:44:00Z">
              <w:r w:rsidRPr="008E4BD8">
                <w:rPr>
                  <w:rFonts w:hint="eastAsia"/>
                  <w:sz w:val="21"/>
                  <w:szCs w:val="21"/>
                  <w:lang w:eastAsia="ko-KR"/>
                </w:rPr>
                <w:t>User p</w:t>
              </w:r>
              <w:r w:rsidRPr="008E4BD8">
                <w:rPr>
                  <w:sz w:val="21"/>
                  <w:szCs w:val="21"/>
                  <w:lang w:eastAsia="ko-KR"/>
                </w:rPr>
                <w:t>assword</w:t>
              </w:r>
            </w:ins>
          </w:p>
        </w:tc>
        <w:tc>
          <w:tcPr>
            <w:tcW w:w="1836" w:type="dxa"/>
            <w:vAlign w:val="center"/>
          </w:tcPr>
          <w:p w:rsidR="001F73CA" w:rsidRPr="008E4BD8" w:rsidRDefault="001F73CA" w:rsidP="00E01E9E">
            <w:pPr>
              <w:jc w:val="center"/>
              <w:rPr>
                <w:ins w:id="668" w:author="editor" w:date="2013-11-07T02:44:00Z"/>
                <w:sz w:val="21"/>
                <w:szCs w:val="21"/>
                <w:lang w:eastAsia="ko-KR"/>
              </w:rPr>
            </w:pPr>
            <w:ins w:id="669" w:author="editor" w:date="2013-11-07T02:44:00Z">
              <w:r w:rsidRPr="008E4BD8">
                <w:rPr>
                  <w:sz w:val="21"/>
                  <w:szCs w:val="21"/>
                  <w:lang w:eastAsia="ko-KR"/>
                </w:rPr>
                <w:t>string(64)</w:t>
              </w:r>
            </w:ins>
          </w:p>
        </w:tc>
        <w:tc>
          <w:tcPr>
            <w:tcW w:w="2426" w:type="dxa"/>
            <w:vAlign w:val="center"/>
          </w:tcPr>
          <w:p w:rsidR="001F73CA" w:rsidRPr="008E4BD8" w:rsidRDefault="001F73CA" w:rsidP="00E01E9E">
            <w:pPr>
              <w:jc w:val="center"/>
              <w:rPr>
                <w:ins w:id="670" w:author="editor" w:date="2013-11-07T02:44:00Z"/>
                <w:sz w:val="21"/>
                <w:szCs w:val="21"/>
                <w:lang w:eastAsia="ko-KR"/>
              </w:rPr>
            </w:pPr>
            <w:ins w:id="671" w:author="editor" w:date="2013-11-07T02:44:00Z">
              <w:r w:rsidRPr="008E4BD8">
                <w:rPr>
                  <w:sz w:val="21"/>
                  <w:szCs w:val="21"/>
                  <w:lang w:eastAsia="ko-KR"/>
                </w:rPr>
                <w:t>Mandatory, 32 uppercase characters</w:t>
              </w:r>
              <w:r w:rsidRPr="008E4BD8">
                <w:rPr>
                  <w:rFonts w:hint="eastAsia"/>
                  <w:sz w:val="21"/>
                  <w:szCs w:val="21"/>
                  <w:lang w:eastAsia="ko-KR"/>
                </w:rPr>
                <w:t xml:space="preserve"> for </w:t>
              </w:r>
              <w:r w:rsidRPr="008E4BD8">
                <w:rPr>
                  <w:sz w:val="21"/>
                  <w:szCs w:val="21"/>
                  <w:lang w:eastAsia="ko-KR"/>
                </w:rPr>
                <w:t>MD5 coding of Password</w:t>
              </w:r>
              <w:r w:rsidRPr="008E4BD8">
                <w:rPr>
                  <w:rFonts w:hint="eastAsia"/>
                  <w:sz w:val="21"/>
                  <w:szCs w:val="21"/>
                  <w:lang w:eastAsia="ko-KR"/>
                </w:rPr>
                <w:t xml:space="preserve">, </w:t>
              </w:r>
              <w:r w:rsidRPr="008E4BD8">
                <w:rPr>
                  <w:sz w:val="21"/>
                  <w:szCs w:val="21"/>
                  <w:lang w:eastAsia="ko-KR"/>
                </w:rPr>
                <w:t xml:space="preserve"> such as: "96E79218965EB</w:t>
              </w:r>
              <w:smartTag w:uri="urn:schemas-microsoft-com:office:smarttags" w:element="chmetcnv">
                <w:smartTagPr>
                  <w:attr w:name="UnitName" w:val="C"/>
                  <w:attr w:name="SourceValue" w:val="72"/>
                  <w:attr w:name="HasSpace" w:val="False"/>
                  <w:attr w:name="Negative" w:val="False"/>
                  <w:attr w:name="NumberType" w:val="1"/>
                  <w:attr w:name="TCSC" w:val="0"/>
                </w:smartTagPr>
                <w:r w:rsidRPr="008E4BD8">
                  <w:rPr>
                    <w:sz w:val="21"/>
                    <w:szCs w:val="21"/>
                    <w:lang w:eastAsia="ko-KR"/>
                  </w:rPr>
                  <w:t>72C</w:t>
                </w:r>
              </w:smartTag>
              <w:smartTag w:uri="urn:schemas-microsoft-com:office:smarttags" w:element="chmetcnv">
                <w:smartTagPr>
                  <w:attr w:name="UnitName" w:val="a"/>
                  <w:attr w:name="SourceValue" w:val="92"/>
                  <w:attr w:name="HasSpace" w:val="False"/>
                  <w:attr w:name="Negative" w:val="False"/>
                  <w:attr w:name="NumberType" w:val="1"/>
                  <w:attr w:name="TCSC" w:val="0"/>
                </w:smartTagPr>
                <w:r w:rsidRPr="008E4BD8">
                  <w:rPr>
                    <w:sz w:val="21"/>
                    <w:szCs w:val="21"/>
                    <w:lang w:eastAsia="ko-KR"/>
                  </w:rPr>
                  <w:t>92A</w:t>
                </w:r>
              </w:smartTag>
              <w:r w:rsidRPr="008E4BD8">
                <w:rPr>
                  <w:sz w:val="21"/>
                  <w:szCs w:val="21"/>
                  <w:lang w:eastAsia="ko-KR"/>
                </w:rPr>
                <w:t>549DD</w:t>
              </w:r>
              <w:smartTag w:uri="urn:schemas-microsoft-com:office:smarttags" w:element="chmetcnv">
                <w:smartTagPr>
                  <w:attr w:name="UnitName" w:val="a"/>
                  <w:attr w:name="SourceValue" w:val="5"/>
                  <w:attr w:name="HasSpace" w:val="False"/>
                  <w:attr w:name="Negative" w:val="False"/>
                  <w:attr w:name="NumberType" w:val="1"/>
                  <w:attr w:name="TCSC" w:val="0"/>
                </w:smartTagPr>
                <w:r w:rsidRPr="008E4BD8">
                  <w:rPr>
                    <w:sz w:val="21"/>
                    <w:szCs w:val="21"/>
                    <w:lang w:eastAsia="ko-KR"/>
                  </w:rPr>
                  <w:t>5A</w:t>
                </w:r>
              </w:smartTag>
              <w:r w:rsidRPr="008E4BD8">
                <w:rPr>
                  <w:sz w:val="21"/>
                  <w:szCs w:val="21"/>
                  <w:lang w:eastAsia="ko-KR"/>
                </w:rPr>
                <w:t>330112"</w:t>
              </w:r>
            </w:ins>
          </w:p>
        </w:tc>
      </w:tr>
      <w:tr w:rsidR="001F73CA" w:rsidRPr="00D832D8" w:rsidTr="00E01E9E">
        <w:trPr>
          <w:ins w:id="672" w:author="editor" w:date="2013-11-07T02:44:00Z"/>
        </w:trPr>
        <w:tc>
          <w:tcPr>
            <w:tcW w:w="1800" w:type="dxa"/>
            <w:vAlign w:val="center"/>
          </w:tcPr>
          <w:p w:rsidR="001F73CA" w:rsidRPr="008E4BD8" w:rsidRDefault="001F73CA" w:rsidP="00E01E9E">
            <w:pPr>
              <w:jc w:val="center"/>
              <w:rPr>
                <w:ins w:id="673" w:author="editor" w:date="2013-11-07T02:44:00Z"/>
                <w:sz w:val="21"/>
                <w:szCs w:val="21"/>
                <w:lang w:eastAsia="ko-KR"/>
              </w:rPr>
            </w:pPr>
            <w:proofErr w:type="spellStart"/>
            <w:ins w:id="674" w:author="editor" w:date="2013-11-07T02:44:00Z">
              <w:r w:rsidRPr="008E4BD8">
                <w:rPr>
                  <w:sz w:val="21"/>
                  <w:szCs w:val="21"/>
                  <w:lang w:eastAsia="ko-KR"/>
                </w:rPr>
                <w:t>CategoryID</w:t>
              </w:r>
              <w:proofErr w:type="spellEnd"/>
            </w:ins>
          </w:p>
        </w:tc>
        <w:tc>
          <w:tcPr>
            <w:tcW w:w="1812" w:type="dxa"/>
            <w:vAlign w:val="center"/>
          </w:tcPr>
          <w:p w:rsidR="001F73CA" w:rsidRPr="008E4BD8" w:rsidRDefault="001F73CA" w:rsidP="00E01E9E">
            <w:pPr>
              <w:jc w:val="center"/>
              <w:rPr>
                <w:ins w:id="675" w:author="editor" w:date="2013-11-07T02:44:00Z"/>
                <w:sz w:val="21"/>
                <w:szCs w:val="21"/>
                <w:lang w:eastAsia="ko-KR"/>
              </w:rPr>
            </w:pPr>
            <w:ins w:id="676" w:author="editor" w:date="2013-11-07T02:44:00Z">
              <w:r w:rsidRPr="008E4BD8">
                <w:rPr>
                  <w:rFonts w:hint="eastAsia"/>
                  <w:sz w:val="21"/>
                  <w:szCs w:val="21"/>
                  <w:lang w:eastAsia="ko-KR"/>
                </w:rPr>
                <w:t>C</w:t>
              </w:r>
              <w:r w:rsidRPr="008E4BD8">
                <w:rPr>
                  <w:sz w:val="21"/>
                  <w:szCs w:val="21"/>
                  <w:lang w:eastAsia="ko-KR"/>
                </w:rPr>
                <w:t>atalogue number</w:t>
              </w:r>
            </w:ins>
          </w:p>
        </w:tc>
        <w:tc>
          <w:tcPr>
            <w:tcW w:w="1836" w:type="dxa"/>
            <w:vAlign w:val="center"/>
          </w:tcPr>
          <w:p w:rsidR="001F73CA" w:rsidRPr="008E4BD8" w:rsidRDefault="001F73CA" w:rsidP="00E01E9E">
            <w:pPr>
              <w:jc w:val="center"/>
              <w:rPr>
                <w:ins w:id="677" w:author="editor" w:date="2013-11-07T02:44:00Z"/>
                <w:sz w:val="21"/>
                <w:szCs w:val="21"/>
                <w:lang w:eastAsia="ko-KR"/>
              </w:rPr>
            </w:pPr>
            <w:ins w:id="678" w:author="editor" w:date="2013-11-07T02:44:00Z">
              <w:r w:rsidRPr="008E4BD8">
                <w:rPr>
                  <w:sz w:val="21"/>
                  <w:szCs w:val="21"/>
                  <w:lang w:eastAsia="ko-KR"/>
                </w:rPr>
                <w:t>string</w:t>
              </w:r>
              <w:r w:rsidRPr="008E4BD8">
                <w:rPr>
                  <w:rFonts w:hint="eastAsia"/>
                  <w:sz w:val="21"/>
                  <w:szCs w:val="21"/>
                  <w:lang w:eastAsia="ko-KR"/>
                </w:rPr>
                <w:t>(</w:t>
              </w:r>
              <w:r w:rsidRPr="008E4BD8">
                <w:rPr>
                  <w:sz w:val="21"/>
                  <w:szCs w:val="21"/>
                  <w:lang w:eastAsia="ko-KR"/>
                </w:rPr>
                <w:t>64</w:t>
              </w:r>
              <w:r w:rsidRPr="008E4BD8">
                <w:rPr>
                  <w:rFonts w:hint="eastAsia"/>
                  <w:sz w:val="21"/>
                  <w:szCs w:val="21"/>
                  <w:lang w:eastAsia="ko-KR"/>
                </w:rPr>
                <w:t>)</w:t>
              </w:r>
            </w:ins>
          </w:p>
        </w:tc>
        <w:tc>
          <w:tcPr>
            <w:tcW w:w="2426" w:type="dxa"/>
            <w:vAlign w:val="center"/>
          </w:tcPr>
          <w:p w:rsidR="001F73CA" w:rsidRPr="008E4BD8" w:rsidRDefault="001F73CA" w:rsidP="00E01E9E">
            <w:pPr>
              <w:jc w:val="center"/>
              <w:rPr>
                <w:ins w:id="679" w:author="editor" w:date="2013-11-07T02:44:00Z"/>
                <w:sz w:val="21"/>
                <w:szCs w:val="21"/>
                <w:lang w:eastAsia="ko-KR"/>
              </w:rPr>
            </w:pPr>
            <w:ins w:id="680" w:author="editor" w:date="2013-11-07T02:44:00Z">
              <w:r w:rsidRPr="008E4BD8">
                <w:rPr>
                  <w:sz w:val="21"/>
                  <w:szCs w:val="21"/>
                  <w:lang w:eastAsia="ko-KR"/>
                </w:rPr>
                <w:t>Catalogue numbers is a null value representing the query root directory</w:t>
              </w:r>
            </w:ins>
          </w:p>
        </w:tc>
      </w:tr>
    </w:tbl>
    <w:p w:rsidR="001F73CA" w:rsidRPr="00644073" w:rsidRDefault="001F73CA" w:rsidP="001F73CA">
      <w:pPr>
        <w:rPr>
          <w:ins w:id="681" w:author="editor" w:date="2013-11-07T02:44:00Z"/>
          <w:lang w:eastAsia="ko-KR"/>
        </w:rPr>
      </w:pPr>
      <w:ins w:id="682" w:author="editor" w:date="2013-11-07T02:44:00Z">
        <w:r w:rsidRPr="00644073">
          <w:rPr>
            <w:lang w:eastAsia="ko-KR"/>
          </w:rPr>
          <w:t xml:space="preserve">Explanation: </w:t>
        </w:r>
        <w:r w:rsidRPr="00644073">
          <w:rPr>
            <w:rFonts w:hint="eastAsia"/>
            <w:lang w:eastAsia="ko-KR"/>
          </w:rPr>
          <w:t>The a</w:t>
        </w:r>
        <w:r w:rsidRPr="00644073">
          <w:rPr>
            <w:lang w:eastAsia="ko-KR"/>
          </w:rPr>
          <w:t xml:space="preserve">ccount is MSP user account </w:t>
        </w:r>
        <w:r w:rsidRPr="00644073">
          <w:rPr>
            <w:rFonts w:hint="eastAsia"/>
            <w:lang w:eastAsia="ko-KR"/>
          </w:rPr>
          <w:t>which has</w:t>
        </w:r>
        <w:r w:rsidRPr="00644073">
          <w:rPr>
            <w:lang w:eastAsia="ko-KR"/>
          </w:rPr>
          <w:t xml:space="preserve"> prefix </w:t>
        </w:r>
        <w:r w:rsidRPr="00644073">
          <w:rPr>
            <w:rFonts w:hint="eastAsia"/>
            <w:lang w:eastAsia="ko-KR"/>
          </w:rPr>
          <w:t>processed</w:t>
        </w:r>
        <w:r w:rsidRPr="00644073">
          <w:rPr>
            <w:lang w:eastAsia="ko-KR"/>
          </w:rPr>
          <w:t>.</w:t>
        </w:r>
      </w:ins>
    </w:p>
    <w:p w:rsidR="001F73CA" w:rsidRPr="00644073" w:rsidRDefault="001F73CA" w:rsidP="001F73CA">
      <w:pPr>
        <w:jc w:val="center"/>
        <w:rPr>
          <w:ins w:id="683" w:author="editor" w:date="2013-11-07T02:44:00Z"/>
          <w:lang w:eastAsia="ko-KR"/>
        </w:rPr>
      </w:pPr>
      <w:ins w:id="684" w:author="editor" w:date="2013-11-07T02:44:00Z">
        <w:r w:rsidRPr="00644073">
          <w:rPr>
            <w:rFonts w:hint="eastAsia"/>
            <w:lang w:eastAsia="ko-KR"/>
          </w:rPr>
          <w:t xml:space="preserve">Table </w:t>
        </w:r>
        <w:r>
          <w:rPr>
            <w:rFonts w:hint="eastAsia"/>
            <w:lang w:eastAsia="zh-CN"/>
          </w:rPr>
          <w:t>5-1-10:</w:t>
        </w:r>
        <w:r w:rsidRPr="00644073">
          <w:rPr>
            <w:rFonts w:hint="eastAsia"/>
            <w:lang w:eastAsia="ko-KR"/>
          </w:rPr>
          <w:t xml:space="preserve"> Interface: CMU-&gt;MSP</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925"/>
        <w:gridCol w:w="1778"/>
        <w:gridCol w:w="2334"/>
      </w:tblGrid>
      <w:tr w:rsidR="001F73CA" w:rsidRPr="00D832D8" w:rsidTr="00E01E9E">
        <w:trPr>
          <w:ins w:id="685" w:author="editor" w:date="2013-11-07T02:44:00Z"/>
        </w:trPr>
        <w:tc>
          <w:tcPr>
            <w:tcW w:w="7880" w:type="dxa"/>
            <w:gridSpan w:val="4"/>
          </w:tcPr>
          <w:p w:rsidR="001F73CA" w:rsidRPr="00644073" w:rsidRDefault="001F73CA" w:rsidP="00E01E9E">
            <w:pPr>
              <w:tabs>
                <w:tab w:val="left" w:pos="3495"/>
              </w:tabs>
              <w:jc w:val="center"/>
              <w:rPr>
                <w:ins w:id="686" w:author="editor" w:date="2013-11-07T02:44:00Z"/>
                <w:lang w:eastAsia="ko-KR"/>
              </w:rPr>
            </w:pPr>
            <w:ins w:id="687" w:author="editor" w:date="2013-11-07T02:44:00Z">
              <w:r w:rsidRPr="00644073">
                <w:rPr>
                  <w:lang w:eastAsia="ko-KR"/>
                </w:rPr>
                <w:t>MSP-CMU</w:t>
              </w:r>
              <w:r>
                <w:rPr>
                  <w:rFonts w:hint="eastAsia"/>
                  <w:lang w:eastAsia="zh-CN"/>
                </w:rPr>
                <w:t xml:space="preserve"> </w:t>
              </w:r>
              <w:r w:rsidRPr="00644073">
                <w:rPr>
                  <w:rFonts w:hint="eastAsia"/>
                  <w:lang w:eastAsia="ko-KR"/>
                </w:rPr>
                <w:t>interface parameters</w:t>
              </w:r>
            </w:ins>
          </w:p>
        </w:tc>
      </w:tr>
      <w:tr w:rsidR="001F73CA" w:rsidRPr="00D832D8" w:rsidTr="00E01E9E">
        <w:trPr>
          <w:ins w:id="688" w:author="editor" w:date="2013-11-07T02:44:00Z"/>
        </w:trPr>
        <w:tc>
          <w:tcPr>
            <w:tcW w:w="1843" w:type="dxa"/>
          </w:tcPr>
          <w:p w:rsidR="001F73CA" w:rsidRPr="00644073" w:rsidRDefault="001F73CA" w:rsidP="00E01E9E">
            <w:pPr>
              <w:jc w:val="center"/>
              <w:rPr>
                <w:ins w:id="689" w:author="editor" w:date="2013-11-07T02:44:00Z"/>
                <w:rFonts w:hint="eastAsia"/>
                <w:lang w:eastAsia="ko-KR"/>
              </w:rPr>
            </w:pPr>
            <w:ins w:id="690" w:author="editor" w:date="2013-11-07T02:44:00Z">
              <w:r w:rsidRPr="00644073">
                <w:rPr>
                  <w:rFonts w:hint="eastAsia"/>
                  <w:lang w:eastAsia="ko-KR"/>
                </w:rPr>
                <w:t>P</w:t>
              </w:r>
              <w:r w:rsidRPr="00644073">
                <w:rPr>
                  <w:lang w:eastAsia="ko-KR"/>
                </w:rPr>
                <w:t>arameter</w:t>
              </w:r>
            </w:ins>
          </w:p>
        </w:tc>
        <w:tc>
          <w:tcPr>
            <w:tcW w:w="1925" w:type="dxa"/>
          </w:tcPr>
          <w:p w:rsidR="001F73CA" w:rsidRPr="00644073" w:rsidRDefault="001F73CA" w:rsidP="00E01E9E">
            <w:pPr>
              <w:jc w:val="center"/>
              <w:rPr>
                <w:ins w:id="691" w:author="editor" w:date="2013-11-07T02:44:00Z"/>
                <w:rFonts w:hint="eastAsia"/>
                <w:lang w:eastAsia="ko-KR"/>
              </w:rPr>
            </w:pPr>
            <w:ins w:id="692" w:author="editor" w:date="2013-11-07T02:44:00Z">
              <w:r w:rsidRPr="00644073">
                <w:rPr>
                  <w:rFonts w:hint="eastAsia"/>
                  <w:lang w:eastAsia="ko-KR"/>
                </w:rPr>
                <w:t>P</w:t>
              </w:r>
              <w:r w:rsidRPr="00644073">
                <w:rPr>
                  <w:lang w:eastAsia="ko-KR"/>
                </w:rPr>
                <w:t>arameter</w:t>
              </w:r>
              <w:r w:rsidRPr="00644073">
                <w:rPr>
                  <w:rFonts w:hint="eastAsia"/>
                  <w:lang w:eastAsia="ko-KR"/>
                </w:rPr>
                <w:t xml:space="preserve"> name</w:t>
              </w:r>
            </w:ins>
          </w:p>
        </w:tc>
        <w:tc>
          <w:tcPr>
            <w:tcW w:w="1778" w:type="dxa"/>
          </w:tcPr>
          <w:p w:rsidR="001F73CA" w:rsidRPr="00644073" w:rsidRDefault="001F73CA" w:rsidP="00E01E9E">
            <w:pPr>
              <w:jc w:val="center"/>
              <w:rPr>
                <w:ins w:id="693" w:author="editor" w:date="2013-11-07T02:44:00Z"/>
                <w:lang w:eastAsia="ko-KR"/>
              </w:rPr>
            </w:pPr>
            <w:ins w:id="694" w:author="editor" w:date="2013-11-07T02:44:00Z">
              <w:r w:rsidRPr="00644073">
                <w:rPr>
                  <w:lang w:eastAsia="ko-KR"/>
                </w:rPr>
                <w:t>D</w:t>
              </w:r>
              <w:r w:rsidRPr="00644073">
                <w:rPr>
                  <w:rFonts w:hint="eastAsia"/>
                  <w:lang w:eastAsia="ko-KR"/>
                </w:rPr>
                <w:t>ata type</w:t>
              </w:r>
              <w:r w:rsidRPr="00304BFC">
                <w:rPr>
                  <w:lang w:eastAsia="ko-KR"/>
                </w:rPr>
                <w:t>(unit: bit)</w:t>
              </w:r>
            </w:ins>
          </w:p>
        </w:tc>
        <w:tc>
          <w:tcPr>
            <w:tcW w:w="2334" w:type="dxa"/>
          </w:tcPr>
          <w:p w:rsidR="001F73CA" w:rsidRPr="00644073" w:rsidRDefault="001F73CA" w:rsidP="00E01E9E">
            <w:pPr>
              <w:jc w:val="center"/>
              <w:rPr>
                <w:ins w:id="695" w:author="editor" w:date="2013-11-07T02:44:00Z"/>
                <w:lang w:eastAsia="ko-KR"/>
              </w:rPr>
            </w:pPr>
            <w:ins w:id="696" w:author="editor" w:date="2013-11-07T02:44:00Z">
              <w:r w:rsidRPr="00644073">
                <w:rPr>
                  <w:rFonts w:hint="eastAsia"/>
                  <w:lang w:eastAsia="ko-KR"/>
                </w:rPr>
                <w:t>Notes</w:t>
              </w:r>
            </w:ins>
          </w:p>
        </w:tc>
      </w:tr>
      <w:tr w:rsidR="001F73CA" w:rsidRPr="00D832D8" w:rsidTr="00E01E9E">
        <w:trPr>
          <w:ins w:id="697" w:author="editor" w:date="2013-11-07T02:44:00Z"/>
        </w:trPr>
        <w:tc>
          <w:tcPr>
            <w:tcW w:w="1843" w:type="dxa"/>
            <w:vAlign w:val="center"/>
          </w:tcPr>
          <w:p w:rsidR="001F73CA" w:rsidRPr="00644073" w:rsidRDefault="001F73CA" w:rsidP="00E01E9E">
            <w:pPr>
              <w:jc w:val="center"/>
              <w:rPr>
                <w:ins w:id="698" w:author="editor" w:date="2013-11-07T02:44:00Z"/>
                <w:sz w:val="21"/>
                <w:szCs w:val="21"/>
                <w:lang w:eastAsia="ko-KR"/>
              </w:rPr>
            </w:pPr>
            <w:proofErr w:type="spellStart"/>
            <w:ins w:id="699" w:author="editor" w:date="2013-11-07T02:44:00Z">
              <w:r w:rsidRPr="00644073">
                <w:rPr>
                  <w:sz w:val="21"/>
                  <w:szCs w:val="21"/>
                  <w:lang w:eastAsia="ko-KR"/>
                </w:rPr>
                <w:t>PuId-ChannelNo</w:t>
              </w:r>
              <w:proofErr w:type="spellEnd"/>
            </w:ins>
          </w:p>
        </w:tc>
        <w:tc>
          <w:tcPr>
            <w:tcW w:w="1925" w:type="dxa"/>
            <w:vAlign w:val="center"/>
          </w:tcPr>
          <w:p w:rsidR="001F73CA" w:rsidRPr="00644073" w:rsidRDefault="001F73CA" w:rsidP="00E01E9E">
            <w:pPr>
              <w:jc w:val="center"/>
              <w:rPr>
                <w:ins w:id="700" w:author="editor" w:date="2013-11-07T02:44:00Z"/>
                <w:rFonts w:hint="eastAsia"/>
                <w:sz w:val="21"/>
                <w:szCs w:val="21"/>
                <w:lang w:eastAsia="ko-KR"/>
              </w:rPr>
            </w:pPr>
            <w:ins w:id="701" w:author="editor" w:date="2013-11-07T02:44:00Z">
              <w:r w:rsidRPr="00644073">
                <w:rPr>
                  <w:sz w:val="21"/>
                  <w:szCs w:val="21"/>
                  <w:lang w:eastAsia="ko-KR"/>
                </w:rPr>
                <w:t>PU Channel</w:t>
              </w:r>
              <w:r w:rsidRPr="00644073">
                <w:rPr>
                  <w:rFonts w:hint="eastAsia"/>
                  <w:sz w:val="21"/>
                  <w:szCs w:val="21"/>
                  <w:lang w:eastAsia="ko-KR"/>
                </w:rPr>
                <w:t xml:space="preserve"> </w:t>
              </w:r>
              <w:r w:rsidRPr="00644073">
                <w:rPr>
                  <w:sz w:val="21"/>
                  <w:szCs w:val="21"/>
                  <w:lang w:eastAsia="ko-KR"/>
                </w:rPr>
                <w:t>N</w:t>
              </w:r>
              <w:r w:rsidRPr="00644073">
                <w:rPr>
                  <w:rFonts w:hint="eastAsia"/>
                  <w:sz w:val="21"/>
                  <w:szCs w:val="21"/>
                  <w:lang w:eastAsia="ko-KR"/>
                </w:rPr>
                <w:t>umber</w:t>
              </w:r>
            </w:ins>
          </w:p>
        </w:tc>
        <w:tc>
          <w:tcPr>
            <w:tcW w:w="1778" w:type="dxa"/>
            <w:vAlign w:val="center"/>
          </w:tcPr>
          <w:p w:rsidR="001F73CA" w:rsidRPr="00644073" w:rsidRDefault="001F73CA" w:rsidP="00E01E9E">
            <w:pPr>
              <w:jc w:val="center"/>
              <w:rPr>
                <w:ins w:id="702" w:author="editor" w:date="2013-11-07T02:44:00Z"/>
                <w:sz w:val="21"/>
                <w:szCs w:val="21"/>
                <w:lang w:eastAsia="ko-KR"/>
              </w:rPr>
            </w:pPr>
            <w:ins w:id="703" w:author="editor" w:date="2013-11-07T02:44:00Z">
              <w:r w:rsidRPr="00644073">
                <w:rPr>
                  <w:sz w:val="21"/>
                  <w:szCs w:val="21"/>
                  <w:lang w:eastAsia="ko-KR"/>
                </w:rPr>
                <w:t>string</w:t>
              </w:r>
              <w:r w:rsidRPr="00644073">
                <w:rPr>
                  <w:rFonts w:hint="eastAsia"/>
                  <w:sz w:val="21"/>
                  <w:szCs w:val="21"/>
                  <w:lang w:eastAsia="ko-KR"/>
                </w:rPr>
                <w:t>(</w:t>
              </w:r>
              <w:r w:rsidRPr="00644073">
                <w:rPr>
                  <w:sz w:val="21"/>
                  <w:szCs w:val="21"/>
                  <w:lang w:eastAsia="ko-KR"/>
                </w:rPr>
                <w:t>128</w:t>
              </w:r>
              <w:r w:rsidRPr="00644073">
                <w:rPr>
                  <w:rFonts w:hint="eastAsia"/>
                  <w:sz w:val="21"/>
                  <w:szCs w:val="21"/>
                  <w:lang w:eastAsia="ko-KR"/>
                </w:rPr>
                <w:t>)</w:t>
              </w:r>
            </w:ins>
          </w:p>
        </w:tc>
        <w:tc>
          <w:tcPr>
            <w:tcW w:w="2334" w:type="dxa"/>
            <w:vAlign w:val="center"/>
          </w:tcPr>
          <w:p w:rsidR="001F73CA" w:rsidRPr="00644073" w:rsidRDefault="001F73CA" w:rsidP="00E01E9E">
            <w:pPr>
              <w:jc w:val="center"/>
              <w:rPr>
                <w:ins w:id="704" w:author="editor" w:date="2013-11-07T02:44:00Z"/>
                <w:sz w:val="21"/>
                <w:szCs w:val="21"/>
                <w:lang w:eastAsia="ko-KR"/>
              </w:rPr>
            </w:pPr>
          </w:p>
        </w:tc>
      </w:tr>
      <w:tr w:rsidR="001F73CA" w:rsidRPr="00D832D8" w:rsidTr="00E01E9E">
        <w:trPr>
          <w:ins w:id="705" w:author="editor" w:date="2013-11-07T02:44:00Z"/>
        </w:trPr>
        <w:tc>
          <w:tcPr>
            <w:tcW w:w="1843" w:type="dxa"/>
            <w:vAlign w:val="center"/>
          </w:tcPr>
          <w:p w:rsidR="001F73CA" w:rsidRPr="00644073" w:rsidRDefault="001F73CA" w:rsidP="00E01E9E">
            <w:pPr>
              <w:ind w:firstLineChars="100" w:firstLine="210"/>
              <w:jc w:val="center"/>
              <w:rPr>
                <w:ins w:id="706" w:author="editor" w:date="2013-11-07T02:44:00Z"/>
                <w:sz w:val="21"/>
                <w:szCs w:val="21"/>
                <w:lang w:eastAsia="ko-KR"/>
              </w:rPr>
            </w:pPr>
            <w:proofErr w:type="spellStart"/>
            <w:ins w:id="707" w:author="editor" w:date="2013-11-07T02:44:00Z">
              <w:r w:rsidRPr="00644073">
                <w:rPr>
                  <w:sz w:val="21"/>
                  <w:szCs w:val="21"/>
                  <w:lang w:eastAsia="ko-KR"/>
                </w:rPr>
                <w:t>PuName</w:t>
              </w:r>
              <w:proofErr w:type="spellEnd"/>
            </w:ins>
          </w:p>
        </w:tc>
        <w:tc>
          <w:tcPr>
            <w:tcW w:w="1925" w:type="dxa"/>
            <w:vAlign w:val="center"/>
          </w:tcPr>
          <w:p w:rsidR="001F73CA" w:rsidRPr="00644073" w:rsidRDefault="001F73CA" w:rsidP="00E01E9E">
            <w:pPr>
              <w:jc w:val="center"/>
              <w:rPr>
                <w:ins w:id="708" w:author="editor" w:date="2013-11-07T02:44:00Z"/>
                <w:sz w:val="21"/>
                <w:szCs w:val="21"/>
                <w:lang w:eastAsia="ko-KR"/>
              </w:rPr>
            </w:pPr>
            <w:proofErr w:type="spellStart"/>
            <w:ins w:id="709" w:author="editor" w:date="2013-11-07T02:44:00Z">
              <w:r w:rsidRPr="00644073">
                <w:rPr>
                  <w:sz w:val="21"/>
                  <w:szCs w:val="21"/>
                  <w:lang w:eastAsia="ko-KR"/>
                </w:rPr>
                <w:t>PU</w:t>
              </w:r>
              <w:r w:rsidRPr="00644073">
                <w:rPr>
                  <w:rFonts w:hint="eastAsia"/>
                  <w:sz w:val="21"/>
                  <w:szCs w:val="21"/>
                  <w:lang w:eastAsia="ko-KR"/>
                </w:rPr>
                <w:t>name</w:t>
              </w:r>
              <w:proofErr w:type="spellEnd"/>
            </w:ins>
          </w:p>
        </w:tc>
        <w:tc>
          <w:tcPr>
            <w:tcW w:w="1778" w:type="dxa"/>
            <w:vAlign w:val="center"/>
          </w:tcPr>
          <w:p w:rsidR="001F73CA" w:rsidRPr="00644073" w:rsidRDefault="001F73CA" w:rsidP="00E01E9E">
            <w:pPr>
              <w:jc w:val="center"/>
              <w:rPr>
                <w:ins w:id="710" w:author="editor" w:date="2013-11-07T02:44:00Z"/>
                <w:sz w:val="21"/>
                <w:szCs w:val="21"/>
                <w:lang w:eastAsia="ko-KR"/>
              </w:rPr>
            </w:pPr>
            <w:ins w:id="711" w:author="editor" w:date="2013-11-07T02:44:00Z">
              <w:r w:rsidRPr="00644073">
                <w:rPr>
                  <w:sz w:val="21"/>
                  <w:szCs w:val="21"/>
                  <w:lang w:eastAsia="ko-KR"/>
                </w:rPr>
                <w:t>string(128)</w:t>
              </w:r>
            </w:ins>
          </w:p>
        </w:tc>
        <w:tc>
          <w:tcPr>
            <w:tcW w:w="2334" w:type="dxa"/>
            <w:vAlign w:val="center"/>
          </w:tcPr>
          <w:p w:rsidR="001F73CA" w:rsidRPr="00644073" w:rsidRDefault="001F73CA" w:rsidP="00E01E9E">
            <w:pPr>
              <w:jc w:val="center"/>
              <w:rPr>
                <w:ins w:id="712" w:author="editor" w:date="2013-11-07T02:44:00Z"/>
                <w:sz w:val="21"/>
                <w:szCs w:val="21"/>
                <w:lang w:eastAsia="ko-KR"/>
              </w:rPr>
            </w:pPr>
          </w:p>
        </w:tc>
      </w:tr>
      <w:tr w:rsidR="001F73CA" w:rsidRPr="00D832D8" w:rsidTr="00E01E9E">
        <w:trPr>
          <w:ins w:id="713" w:author="editor" w:date="2013-11-07T02:44:00Z"/>
        </w:trPr>
        <w:tc>
          <w:tcPr>
            <w:tcW w:w="1843" w:type="dxa"/>
            <w:vAlign w:val="center"/>
          </w:tcPr>
          <w:p w:rsidR="001F73CA" w:rsidRPr="00644073" w:rsidRDefault="001F73CA" w:rsidP="00E01E9E">
            <w:pPr>
              <w:ind w:firstLineChars="100" w:firstLine="210"/>
              <w:jc w:val="center"/>
              <w:rPr>
                <w:ins w:id="714" w:author="editor" w:date="2013-11-07T02:44:00Z"/>
                <w:sz w:val="21"/>
                <w:szCs w:val="21"/>
                <w:lang w:eastAsia="ko-KR"/>
              </w:rPr>
            </w:pPr>
            <w:proofErr w:type="spellStart"/>
            <w:ins w:id="715" w:author="editor" w:date="2013-11-07T02:44:00Z">
              <w:r w:rsidRPr="00644073">
                <w:rPr>
                  <w:sz w:val="21"/>
                  <w:szCs w:val="21"/>
                  <w:lang w:eastAsia="ko-KR"/>
                </w:rPr>
                <w:t>PuProperty</w:t>
              </w:r>
              <w:proofErr w:type="spellEnd"/>
            </w:ins>
          </w:p>
        </w:tc>
        <w:tc>
          <w:tcPr>
            <w:tcW w:w="1925" w:type="dxa"/>
            <w:vAlign w:val="center"/>
          </w:tcPr>
          <w:p w:rsidR="001F73CA" w:rsidRPr="00644073" w:rsidRDefault="001F73CA" w:rsidP="00E01E9E">
            <w:pPr>
              <w:jc w:val="center"/>
              <w:rPr>
                <w:ins w:id="716" w:author="editor" w:date="2013-11-07T02:44:00Z"/>
                <w:sz w:val="21"/>
                <w:szCs w:val="21"/>
                <w:lang w:eastAsia="ko-KR"/>
              </w:rPr>
            </w:pPr>
            <w:proofErr w:type="spellStart"/>
            <w:ins w:id="717" w:author="editor" w:date="2013-11-07T02:44:00Z">
              <w:r w:rsidRPr="00644073">
                <w:rPr>
                  <w:sz w:val="21"/>
                  <w:szCs w:val="21"/>
                  <w:lang w:eastAsia="ko-KR"/>
                </w:rPr>
                <w:t>PUProperty</w:t>
              </w:r>
              <w:proofErr w:type="spellEnd"/>
            </w:ins>
          </w:p>
        </w:tc>
        <w:tc>
          <w:tcPr>
            <w:tcW w:w="1778" w:type="dxa"/>
            <w:vAlign w:val="center"/>
          </w:tcPr>
          <w:p w:rsidR="001F73CA" w:rsidRPr="00644073" w:rsidRDefault="001F73CA" w:rsidP="00E01E9E">
            <w:pPr>
              <w:jc w:val="center"/>
              <w:rPr>
                <w:ins w:id="718" w:author="editor" w:date="2013-11-07T02:44:00Z"/>
                <w:sz w:val="21"/>
                <w:szCs w:val="21"/>
                <w:lang w:eastAsia="ko-KR"/>
              </w:rPr>
            </w:pPr>
            <w:ins w:id="719" w:author="editor" w:date="2013-11-07T02:44:00Z">
              <w:r w:rsidRPr="00644073">
                <w:rPr>
                  <w:sz w:val="21"/>
                  <w:szCs w:val="21"/>
                  <w:lang w:eastAsia="ko-KR"/>
                </w:rPr>
                <w:t>structure type</w:t>
              </w:r>
            </w:ins>
          </w:p>
        </w:tc>
        <w:tc>
          <w:tcPr>
            <w:tcW w:w="2334" w:type="dxa"/>
            <w:vAlign w:val="center"/>
          </w:tcPr>
          <w:p w:rsidR="001F73CA" w:rsidRPr="00644073" w:rsidRDefault="001F73CA" w:rsidP="00E01E9E">
            <w:pPr>
              <w:jc w:val="center"/>
              <w:rPr>
                <w:ins w:id="720" w:author="editor" w:date="2013-11-07T02:44:00Z"/>
                <w:rFonts w:hint="eastAsia"/>
                <w:sz w:val="21"/>
                <w:szCs w:val="21"/>
                <w:lang w:eastAsia="ko-KR"/>
              </w:rPr>
            </w:pPr>
            <w:ins w:id="721" w:author="editor" w:date="2013-11-07T02:44:00Z">
              <w:r w:rsidRPr="00644073">
                <w:rPr>
                  <w:rFonts w:hint="eastAsia"/>
                  <w:sz w:val="21"/>
                  <w:szCs w:val="21"/>
                  <w:lang w:eastAsia="ko-KR"/>
                </w:rPr>
                <w:t>I</w:t>
              </w:r>
              <w:r w:rsidRPr="00644073">
                <w:rPr>
                  <w:sz w:val="21"/>
                  <w:szCs w:val="21"/>
                  <w:lang w:eastAsia="ko-KR"/>
                </w:rPr>
                <w:t>nclud</w:t>
              </w:r>
              <w:r w:rsidRPr="00644073">
                <w:rPr>
                  <w:rFonts w:hint="eastAsia"/>
                  <w:sz w:val="21"/>
                  <w:szCs w:val="21"/>
                  <w:lang w:eastAsia="ko-KR"/>
                </w:rPr>
                <w:t>e</w:t>
              </w:r>
              <w:r w:rsidRPr="00644073">
                <w:rPr>
                  <w:sz w:val="21"/>
                  <w:szCs w:val="21"/>
                  <w:lang w:eastAsia="ko-KR"/>
                </w:rPr>
                <w:t xml:space="preserve"> </w:t>
              </w:r>
              <w:proofErr w:type="spellStart"/>
              <w:r w:rsidRPr="00644073">
                <w:rPr>
                  <w:sz w:val="21"/>
                  <w:szCs w:val="21"/>
                  <w:lang w:eastAsia="ko-KR"/>
                </w:rPr>
                <w:t>ptzFlag</w:t>
              </w:r>
              <w:proofErr w:type="spellEnd"/>
              <w:r w:rsidRPr="00644073">
                <w:rPr>
                  <w:sz w:val="21"/>
                  <w:szCs w:val="21"/>
                  <w:lang w:eastAsia="ko-KR"/>
                </w:rPr>
                <w:t xml:space="preserve">, </w:t>
              </w:r>
              <w:proofErr w:type="spellStart"/>
              <w:r w:rsidRPr="00644073">
                <w:rPr>
                  <w:sz w:val="21"/>
                  <w:szCs w:val="21"/>
                  <w:lang w:eastAsia="ko-KR"/>
                </w:rPr>
                <w:t>playbackFlag</w:t>
              </w:r>
              <w:proofErr w:type="spellEnd"/>
              <w:r w:rsidRPr="00644073">
                <w:rPr>
                  <w:sz w:val="21"/>
                  <w:szCs w:val="21"/>
                  <w:lang w:eastAsia="ko-KR"/>
                </w:rPr>
                <w:t>, online parameters</w:t>
              </w:r>
              <w:r w:rsidRPr="00644073">
                <w:rPr>
                  <w:rFonts w:hint="eastAsia"/>
                  <w:sz w:val="21"/>
                  <w:szCs w:val="21"/>
                  <w:lang w:eastAsia="ko-KR"/>
                </w:rPr>
                <w:t xml:space="preserve"> a</w:t>
              </w:r>
              <w:r w:rsidRPr="00644073">
                <w:rPr>
                  <w:sz w:val="21"/>
                  <w:szCs w:val="21"/>
                  <w:lang w:eastAsia="ko-KR"/>
                </w:rPr>
                <w:t>t present,</w:t>
              </w:r>
            </w:ins>
          </w:p>
        </w:tc>
      </w:tr>
      <w:tr w:rsidR="001F73CA" w:rsidRPr="00D832D8" w:rsidTr="00E01E9E">
        <w:trPr>
          <w:ins w:id="722" w:author="editor" w:date="2013-11-07T02:44:00Z"/>
        </w:trPr>
        <w:tc>
          <w:tcPr>
            <w:tcW w:w="1843" w:type="dxa"/>
            <w:vAlign w:val="center"/>
          </w:tcPr>
          <w:p w:rsidR="001F73CA" w:rsidRPr="00644073" w:rsidRDefault="001F73CA" w:rsidP="00E01E9E">
            <w:pPr>
              <w:jc w:val="center"/>
              <w:rPr>
                <w:ins w:id="723" w:author="editor" w:date="2013-11-07T02:44:00Z"/>
                <w:sz w:val="21"/>
                <w:szCs w:val="21"/>
                <w:lang w:eastAsia="ko-KR"/>
              </w:rPr>
            </w:pPr>
            <w:proofErr w:type="spellStart"/>
            <w:ins w:id="724" w:author="editor" w:date="2013-11-07T02:44:00Z">
              <w:r w:rsidRPr="00644073">
                <w:rPr>
                  <w:sz w:val="21"/>
                  <w:szCs w:val="21"/>
                  <w:lang w:eastAsia="ko-KR"/>
                </w:rPr>
                <w:t>PtzFlag</w:t>
              </w:r>
              <w:proofErr w:type="spellEnd"/>
            </w:ins>
          </w:p>
        </w:tc>
        <w:tc>
          <w:tcPr>
            <w:tcW w:w="1925" w:type="dxa"/>
            <w:vAlign w:val="center"/>
          </w:tcPr>
          <w:p w:rsidR="001F73CA" w:rsidRPr="00644073" w:rsidRDefault="001F73CA" w:rsidP="00E01E9E">
            <w:pPr>
              <w:jc w:val="center"/>
              <w:rPr>
                <w:ins w:id="725" w:author="editor" w:date="2013-11-07T02:44:00Z"/>
                <w:sz w:val="21"/>
                <w:szCs w:val="21"/>
                <w:lang w:eastAsia="ko-KR"/>
              </w:rPr>
            </w:pPr>
            <w:ins w:id="726" w:author="editor" w:date="2013-11-07T02:44:00Z">
              <w:r w:rsidRPr="00644073">
                <w:rPr>
                  <w:sz w:val="21"/>
                  <w:szCs w:val="21"/>
                  <w:lang w:eastAsia="ko-KR"/>
                </w:rPr>
                <w:t>Control authority</w:t>
              </w:r>
              <w:r w:rsidRPr="00644073">
                <w:rPr>
                  <w:rFonts w:hint="eastAsia"/>
                  <w:sz w:val="21"/>
                  <w:szCs w:val="21"/>
                  <w:lang w:eastAsia="ko-KR"/>
                </w:rPr>
                <w:t xml:space="preserve"> flag</w:t>
              </w:r>
            </w:ins>
          </w:p>
        </w:tc>
        <w:tc>
          <w:tcPr>
            <w:tcW w:w="1778" w:type="dxa"/>
            <w:vAlign w:val="center"/>
          </w:tcPr>
          <w:p w:rsidR="001F73CA" w:rsidRPr="00644073" w:rsidRDefault="001F73CA" w:rsidP="00E01E9E">
            <w:pPr>
              <w:jc w:val="center"/>
              <w:rPr>
                <w:ins w:id="727" w:author="editor" w:date="2013-11-07T02:44:00Z"/>
                <w:sz w:val="21"/>
                <w:szCs w:val="21"/>
                <w:lang w:eastAsia="ko-KR"/>
              </w:rPr>
            </w:pPr>
            <w:proofErr w:type="spellStart"/>
            <w:ins w:id="728" w:author="editor" w:date="2013-11-07T02:44:00Z">
              <w:r w:rsidRPr="00644073">
                <w:rPr>
                  <w:sz w:val="21"/>
                  <w:szCs w:val="21"/>
                  <w:lang w:eastAsia="ko-KR"/>
                </w:rPr>
                <w:t>int</w:t>
              </w:r>
              <w:proofErr w:type="spellEnd"/>
              <w:r w:rsidRPr="00644073">
                <w:rPr>
                  <w:sz w:val="21"/>
                  <w:szCs w:val="21"/>
                  <w:lang w:eastAsia="ko-KR"/>
                </w:rPr>
                <w:t>(1)</w:t>
              </w:r>
            </w:ins>
          </w:p>
        </w:tc>
        <w:tc>
          <w:tcPr>
            <w:tcW w:w="2334" w:type="dxa"/>
            <w:vAlign w:val="center"/>
          </w:tcPr>
          <w:p w:rsidR="001F73CA" w:rsidRPr="00644073" w:rsidRDefault="001F73CA" w:rsidP="00E01E9E">
            <w:pPr>
              <w:jc w:val="center"/>
              <w:rPr>
                <w:ins w:id="729" w:author="editor" w:date="2013-11-07T02:44:00Z"/>
                <w:sz w:val="21"/>
                <w:szCs w:val="21"/>
                <w:lang w:eastAsia="ko-KR"/>
              </w:rPr>
            </w:pPr>
            <w:ins w:id="730" w:author="editor" w:date="2013-11-07T02:44:00Z">
              <w:r w:rsidRPr="00644073">
                <w:rPr>
                  <w:sz w:val="21"/>
                  <w:szCs w:val="21"/>
                  <w:lang w:eastAsia="ko-KR"/>
                </w:rPr>
                <w:t>0</w:t>
              </w:r>
              <w:r w:rsidRPr="00644073">
                <w:rPr>
                  <w:rFonts w:hint="eastAsia"/>
                  <w:sz w:val="21"/>
                  <w:szCs w:val="21"/>
                  <w:lang w:eastAsia="ko-KR"/>
                </w:rPr>
                <w:t xml:space="preserve"> for no </w:t>
              </w:r>
              <w:r w:rsidRPr="00644073">
                <w:rPr>
                  <w:sz w:val="21"/>
                  <w:szCs w:val="21"/>
                  <w:lang w:eastAsia="ko-KR"/>
                </w:rPr>
                <w:t>authorization</w:t>
              </w:r>
              <w:r w:rsidRPr="00644073">
                <w:rPr>
                  <w:rFonts w:hint="eastAsia"/>
                  <w:sz w:val="21"/>
                  <w:szCs w:val="21"/>
                  <w:lang w:eastAsia="ko-KR"/>
                </w:rPr>
                <w:t xml:space="preserve">; </w:t>
              </w:r>
              <w:r w:rsidRPr="00644073">
                <w:rPr>
                  <w:sz w:val="21"/>
                  <w:szCs w:val="21"/>
                  <w:lang w:eastAsia="ko-KR"/>
                </w:rPr>
                <w:t>1</w:t>
              </w:r>
              <w:r w:rsidRPr="00644073">
                <w:rPr>
                  <w:rFonts w:hint="eastAsia"/>
                  <w:sz w:val="21"/>
                  <w:szCs w:val="21"/>
                  <w:lang w:eastAsia="ko-KR"/>
                </w:rPr>
                <w:t xml:space="preserve"> for </w:t>
              </w:r>
              <w:r w:rsidRPr="00644073">
                <w:rPr>
                  <w:sz w:val="21"/>
                  <w:szCs w:val="21"/>
                  <w:lang w:eastAsia="ko-KR"/>
                </w:rPr>
                <w:t>authorization</w:t>
              </w:r>
            </w:ins>
          </w:p>
        </w:tc>
      </w:tr>
      <w:tr w:rsidR="001F73CA" w:rsidRPr="00D832D8" w:rsidTr="00E01E9E">
        <w:trPr>
          <w:ins w:id="731" w:author="editor" w:date="2013-11-07T02:44:00Z"/>
        </w:trPr>
        <w:tc>
          <w:tcPr>
            <w:tcW w:w="1843" w:type="dxa"/>
            <w:vAlign w:val="center"/>
          </w:tcPr>
          <w:p w:rsidR="001F73CA" w:rsidRPr="00644073" w:rsidRDefault="001F73CA" w:rsidP="00E01E9E">
            <w:pPr>
              <w:jc w:val="center"/>
              <w:rPr>
                <w:ins w:id="732" w:author="editor" w:date="2013-11-07T02:44:00Z"/>
                <w:sz w:val="21"/>
                <w:szCs w:val="21"/>
                <w:lang w:eastAsia="ko-KR"/>
              </w:rPr>
            </w:pPr>
            <w:proofErr w:type="spellStart"/>
            <w:ins w:id="733" w:author="editor" w:date="2013-11-07T02:44:00Z">
              <w:r w:rsidRPr="00644073">
                <w:rPr>
                  <w:sz w:val="21"/>
                  <w:szCs w:val="21"/>
                  <w:lang w:eastAsia="ko-KR"/>
                </w:rPr>
                <w:lastRenderedPageBreak/>
                <w:t>PlaybackFlag</w:t>
              </w:r>
              <w:proofErr w:type="spellEnd"/>
            </w:ins>
          </w:p>
        </w:tc>
        <w:tc>
          <w:tcPr>
            <w:tcW w:w="1925" w:type="dxa"/>
            <w:vAlign w:val="center"/>
          </w:tcPr>
          <w:p w:rsidR="001F73CA" w:rsidRPr="00644073" w:rsidRDefault="001F73CA" w:rsidP="00E01E9E">
            <w:pPr>
              <w:jc w:val="center"/>
              <w:rPr>
                <w:ins w:id="734" w:author="editor" w:date="2013-11-07T02:44:00Z"/>
                <w:sz w:val="21"/>
                <w:szCs w:val="21"/>
                <w:lang w:eastAsia="ko-KR"/>
              </w:rPr>
            </w:pPr>
            <w:ins w:id="735" w:author="editor" w:date="2013-11-07T02:44:00Z">
              <w:r w:rsidRPr="00644073">
                <w:rPr>
                  <w:sz w:val="21"/>
                  <w:szCs w:val="21"/>
                  <w:lang w:eastAsia="ko-KR"/>
                </w:rPr>
                <w:t>Playback authority</w:t>
              </w:r>
              <w:r w:rsidRPr="00644073">
                <w:rPr>
                  <w:rFonts w:hint="eastAsia"/>
                  <w:sz w:val="21"/>
                  <w:szCs w:val="21"/>
                  <w:lang w:eastAsia="ko-KR"/>
                </w:rPr>
                <w:t xml:space="preserve"> flag</w:t>
              </w:r>
            </w:ins>
          </w:p>
        </w:tc>
        <w:tc>
          <w:tcPr>
            <w:tcW w:w="1778" w:type="dxa"/>
            <w:vAlign w:val="center"/>
          </w:tcPr>
          <w:p w:rsidR="001F73CA" w:rsidRPr="00644073" w:rsidRDefault="001F73CA" w:rsidP="00E01E9E">
            <w:pPr>
              <w:jc w:val="center"/>
              <w:rPr>
                <w:ins w:id="736" w:author="editor" w:date="2013-11-07T02:44:00Z"/>
                <w:sz w:val="21"/>
                <w:szCs w:val="21"/>
                <w:lang w:eastAsia="ko-KR"/>
              </w:rPr>
            </w:pPr>
            <w:proofErr w:type="spellStart"/>
            <w:ins w:id="737" w:author="editor" w:date="2013-11-07T02:44:00Z">
              <w:r w:rsidRPr="00644073">
                <w:rPr>
                  <w:sz w:val="21"/>
                  <w:szCs w:val="21"/>
                  <w:lang w:eastAsia="ko-KR"/>
                </w:rPr>
                <w:t>int</w:t>
              </w:r>
              <w:proofErr w:type="spellEnd"/>
              <w:r w:rsidRPr="00644073">
                <w:rPr>
                  <w:sz w:val="21"/>
                  <w:szCs w:val="21"/>
                  <w:lang w:eastAsia="ko-KR"/>
                </w:rPr>
                <w:t>(1)</w:t>
              </w:r>
            </w:ins>
          </w:p>
        </w:tc>
        <w:tc>
          <w:tcPr>
            <w:tcW w:w="2334" w:type="dxa"/>
            <w:vAlign w:val="center"/>
          </w:tcPr>
          <w:p w:rsidR="001F73CA" w:rsidRPr="00644073" w:rsidRDefault="001F73CA" w:rsidP="00E01E9E">
            <w:pPr>
              <w:jc w:val="center"/>
              <w:rPr>
                <w:ins w:id="738" w:author="editor" w:date="2013-11-07T02:44:00Z"/>
                <w:sz w:val="21"/>
                <w:szCs w:val="21"/>
                <w:lang w:eastAsia="ko-KR"/>
              </w:rPr>
            </w:pPr>
            <w:ins w:id="739" w:author="editor" w:date="2013-11-07T02:44:00Z">
              <w:r w:rsidRPr="00644073">
                <w:rPr>
                  <w:sz w:val="21"/>
                  <w:szCs w:val="21"/>
                  <w:lang w:eastAsia="ko-KR"/>
                </w:rPr>
                <w:t>0</w:t>
              </w:r>
              <w:r w:rsidRPr="00644073">
                <w:rPr>
                  <w:rFonts w:hint="eastAsia"/>
                  <w:sz w:val="21"/>
                  <w:szCs w:val="21"/>
                  <w:lang w:eastAsia="ko-KR"/>
                </w:rPr>
                <w:t xml:space="preserve"> for no </w:t>
              </w:r>
              <w:r w:rsidRPr="00644073">
                <w:rPr>
                  <w:sz w:val="21"/>
                  <w:szCs w:val="21"/>
                  <w:lang w:eastAsia="ko-KR"/>
                </w:rPr>
                <w:t>authorization</w:t>
              </w:r>
              <w:r w:rsidRPr="00644073">
                <w:rPr>
                  <w:rFonts w:hint="eastAsia"/>
                  <w:sz w:val="21"/>
                  <w:szCs w:val="21"/>
                  <w:lang w:eastAsia="ko-KR"/>
                </w:rPr>
                <w:t xml:space="preserve">; </w:t>
              </w:r>
              <w:r w:rsidRPr="00644073">
                <w:rPr>
                  <w:sz w:val="21"/>
                  <w:szCs w:val="21"/>
                  <w:lang w:eastAsia="ko-KR"/>
                </w:rPr>
                <w:t>1</w:t>
              </w:r>
              <w:r w:rsidRPr="00644073">
                <w:rPr>
                  <w:rFonts w:hint="eastAsia"/>
                  <w:sz w:val="21"/>
                  <w:szCs w:val="21"/>
                  <w:lang w:eastAsia="ko-KR"/>
                </w:rPr>
                <w:t xml:space="preserve"> for </w:t>
              </w:r>
              <w:r w:rsidRPr="00644073">
                <w:rPr>
                  <w:sz w:val="21"/>
                  <w:szCs w:val="21"/>
                  <w:lang w:eastAsia="ko-KR"/>
                </w:rPr>
                <w:t>authorization</w:t>
              </w:r>
            </w:ins>
          </w:p>
        </w:tc>
      </w:tr>
      <w:tr w:rsidR="001F73CA" w:rsidRPr="00D832D8" w:rsidTr="00E01E9E">
        <w:trPr>
          <w:ins w:id="740" w:author="editor" w:date="2013-11-07T02:44:00Z"/>
        </w:trPr>
        <w:tc>
          <w:tcPr>
            <w:tcW w:w="1843" w:type="dxa"/>
            <w:vAlign w:val="center"/>
          </w:tcPr>
          <w:p w:rsidR="001F73CA" w:rsidRPr="00644073" w:rsidRDefault="001F73CA" w:rsidP="00E01E9E">
            <w:pPr>
              <w:jc w:val="center"/>
              <w:rPr>
                <w:ins w:id="741" w:author="editor" w:date="2013-11-07T02:44:00Z"/>
                <w:sz w:val="21"/>
                <w:szCs w:val="21"/>
                <w:lang w:eastAsia="ko-KR"/>
              </w:rPr>
            </w:pPr>
            <w:ins w:id="742" w:author="editor" w:date="2013-11-07T02:44:00Z">
              <w:r w:rsidRPr="00644073">
                <w:rPr>
                  <w:sz w:val="21"/>
                  <w:szCs w:val="21"/>
                  <w:lang w:eastAsia="ko-KR"/>
                </w:rPr>
                <w:t>Online</w:t>
              </w:r>
            </w:ins>
          </w:p>
        </w:tc>
        <w:tc>
          <w:tcPr>
            <w:tcW w:w="1925" w:type="dxa"/>
            <w:vAlign w:val="center"/>
          </w:tcPr>
          <w:p w:rsidR="001F73CA" w:rsidRPr="00644073" w:rsidRDefault="001F73CA" w:rsidP="00E01E9E">
            <w:pPr>
              <w:jc w:val="center"/>
              <w:rPr>
                <w:ins w:id="743" w:author="editor" w:date="2013-11-07T02:44:00Z"/>
                <w:rFonts w:hint="eastAsia"/>
                <w:sz w:val="21"/>
                <w:szCs w:val="21"/>
                <w:lang w:eastAsia="ko-KR"/>
              </w:rPr>
            </w:pPr>
            <w:ins w:id="744" w:author="editor" w:date="2013-11-07T02:44:00Z">
              <w:r w:rsidRPr="00644073">
                <w:rPr>
                  <w:sz w:val="21"/>
                  <w:szCs w:val="21"/>
                  <w:lang w:eastAsia="ko-KR"/>
                </w:rPr>
                <w:t>Online</w:t>
              </w:r>
              <w:r w:rsidRPr="00644073">
                <w:rPr>
                  <w:rFonts w:hint="eastAsia"/>
                  <w:sz w:val="21"/>
                  <w:szCs w:val="21"/>
                  <w:lang w:eastAsia="ko-KR"/>
                </w:rPr>
                <w:t xml:space="preserve"> flag</w:t>
              </w:r>
            </w:ins>
          </w:p>
        </w:tc>
        <w:tc>
          <w:tcPr>
            <w:tcW w:w="1778" w:type="dxa"/>
            <w:vAlign w:val="center"/>
          </w:tcPr>
          <w:p w:rsidR="001F73CA" w:rsidRPr="00644073" w:rsidRDefault="001F73CA" w:rsidP="00E01E9E">
            <w:pPr>
              <w:jc w:val="center"/>
              <w:rPr>
                <w:ins w:id="745" w:author="editor" w:date="2013-11-07T02:44:00Z"/>
                <w:sz w:val="21"/>
                <w:szCs w:val="21"/>
                <w:lang w:eastAsia="ko-KR"/>
              </w:rPr>
            </w:pPr>
            <w:proofErr w:type="spellStart"/>
            <w:ins w:id="746" w:author="editor" w:date="2013-11-07T02:44:00Z">
              <w:r w:rsidRPr="00644073">
                <w:rPr>
                  <w:sz w:val="21"/>
                  <w:szCs w:val="21"/>
                  <w:lang w:eastAsia="ko-KR"/>
                </w:rPr>
                <w:t>Int</w:t>
              </w:r>
              <w:proofErr w:type="spellEnd"/>
              <w:r w:rsidRPr="00644073">
                <w:rPr>
                  <w:sz w:val="21"/>
                  <w:szCs w:val="21"/>
                  <w:lang w:eastAsia="ko-KR"/>
                </w:rPr>
                <w:t>(1)</w:t>
              </w:r>
            </w:ins>
          </w:p>
        </w:tc>
        <w:tc>
          <w:tcPr>
            <w:tcW w:w="2334" w:type="dxa"/>
            <w:vAlign w:val="center"/>
          </w:tcPr>
          <w:p w:rsidR="001F73CA" w:rsidRPr="00644073" w:rsidRDefault="001F73CA" w:rsidP="00E01E9E">
            <w:pPr>
              <w:jc w:val="center"/>
              <w:rPr>
                <w:ins w:id="747" w:author="editor" w:date="2013-11-07T02:44:00Z"/>
                <w:rFonts w:hint="eastAsia"/>
                <w:sz w:val="21"/>
                <w:szCs w:val="21"/>
                <w:lang w:eastAsia="ko-KR"/>
              </w:rPr>
            </w:pPr>
            <w:ins w:id="748" w:author="editor" w:date="2013-11-07T02:44:00Z">
              <w:r w:rsidRPr="00644073">
                <w:rPr>
                  <w:sz w:val="21"/>
                  <w:szCs w:val="21"/>
                  <w:lang w:eastAsia="ko-KR"/>
                </w:rPr>
                <w:t>0</w:t>
              </w:r>
              <w:r w:rsidRPr="00644073">
                <w:rPr>
                  <w:rFonts w:hint="eastAsia"/>
                  <w:sz w:val="21"/>
                  <w:szCs w:val="21"/>
                  <w:lang w:eastAsia="ko-KR"/>
                </w:rPr>
                <w:t xml:space="preserve"> for offline; </w:t>
              </w:r>
              <w:r w:rsidRPr="00644073">
                <w:rPr>
                  <w:sz w:val="21"/>
                  <w:szCs w:val="21"/>
                  <w:lang w:eastAsia="ko-KR"/>
                </w:rPr>
                <w:t>1</w:t>
              </w:r>
              <w:r w:rsidRPr="00644073">
                <w:rPr>
                  <w:rFonts w:hint="eastAsia"/>
                  <w:sz w:val="21"/>
                  <w:szCs w:val="21"/>
                  <w:lang w:eastAsia="ko-KR"/>
                </w:rPr>
                <w:t xml:space="preserve"> for online</w:t>
              </w:r>
            </w:ins>
          </w:p>
        </w:tc>
      </w:tr>
      <w:tr w:rsidR="001F73CA" w:rsidRPr="00D832D8" w:rsidTr="00E01E9E">
        <w:trPr>
          <w:ins w:id="749" w:author="editor" w:date="2013-11-07T02:44:00Z"/>
        </w:trPr>
        <w:tc>
          <w:tcPr>
            <w:tcW w:w="1843" w:type="dxa"/>
            <w:vAlign w:val="center"/>
          </w:tcPr>
          <w:p w:rsidR="001F73CA" w:rsidRPr="00644073" w:rsidRDefault="001F73CA" w:rsidP="00E01E9E">
            <w:pPr>
              <w:jc w:val="center"/>
              <w:rPr>
                <w:ins w:id="750" w:author="editor" w:date="2013-11-07T02:44:00Z"/>
                <w:sz w:val="21"/>
                <w:szCs w:val="21"/>
                <w:lang w:eastAsia="ko-KR"/>
              </w:rPr>
            </w:pPr>
            <w:proofErr w:type="spellStart"/>
            <w:ins w:id="751" w:author="editor" w:date="2013-11-07T02:44:00Z">
              <w:r w:rsidRPr="00644073">
                <w:rPr>
                  <w:sz w:val="21"/>
                  <w:szCs w:val="21"/>
                  <w:lang w:eastAsia="ko-KR"/>
                </w:rPr>
                <w:t>ResultCode</w:t>
              </w:r>
              <w:proofErr w:type="spellEnd"/>
            </w:ins>
          </w:p>
        </w:tc>
        <w:tc>
          <w:tcPr>
            <w:tcW w:w="1925" w:type="dxa"/>
            <w:vAlign w:val="center"/>
          </w:tcPr>
          <w:p w:rsidR="001F73CA" w:rsidRPr="00644073" w:rsidRDefault="001F73CA" w:rsidP="00E01E9E">
            <w:pPr>
              <w:jc w:val="center"/>
              <w:rPr>
                <w:ins w:id="752" w:author="editor" w:date="2013-11-07T02:44:00Z"/>
                <w:sz w:val="21"/>
                <w:szCs w:val="21"/>
                <w:lang w:eastAsia="ko-KR"/>
              </w:rPr>
            </w:pPr>
            <w:ins w:id="753" w:author="editor" w:date="2013-11-07T02:44:00Z">
              <w:r w:rsidRPr="00644073">
                <w:rPr>
                  <w:rFonts w:hint="eastAsia"/>
                  <w:sz w:val="21"/>
                  <w:szCs w:val="21"/>
                  <w:lang w:eastAsia="ko-KR"/>
                </w:rPr>
                <w:t>R</w:t>
              </w:r>
              <w:r w:rsidRPr="00644073">
                <w:rPr>
                  <w:sz w:val="21"/>
                  <w:szCs w:val="21"/>
                  <w:lang w:eastAsia="ko-KR"/>
                </w:rPr>
                <w:t>eturn code</w:t>
              </w:r>
            </w:ins>
          </w:p>
        </w:tc>
        <w:tc>
          <w:tcPr>
            <w:tcW w:w="1778" w:type="dxa"/>
            <w:vAlign w:val="center"/>
          </w:tcPr>
          <w:p w:rsidR="001F73CA" w:rsidRPr="00644073" w:rsidRDefault="001F73CA" w:rsidP="00E01E9E">
            <w:pPr>
              <w:jc w:val="center"/>
              <w:rPr>
                <w:ins w:id="754" w:author="editor" w:date="2013-11-07T02:44:00Z"/>
                <w:sz w:val="21"/>
                <w:szCs w:val="21"/>
                <w:lang w:eastAsia="ko-KR"/>
              </w:rPr>
            </w:pPr>
            <w:proofErr w:type="spellStart"/>
            <w:ins w:id="755" w:author="editor" w:date="2013-11-07T02:44:00Z">
              <w:r w:rsidRPr="00644073">
                <w:rPr>
                  <w:sz w:val="21"/>
                  <w:szCs w:val="21"/>
                  <w:lang w:eastAsia="ko-KR"/>
                </w:rPr>
                <w:t>Int</w:t>
              </w:r>
              <w:proofErr w:type="spellEnd"/>
              <w:r w:rsidRPr="00644073">
                <w:rPr>
                  <w:sz w:val="21"/>
                  <w:szCs w:val="21"/>
                  <w:lang w:eastAsia="ko-KR"/>
                </w:rPr>
                <w:t>(1)</w:t>
              </w:r>
            </w:ins>
          </w:p>
        </w:tc>
        <w:tc>
          <w:tcPr>
            <w:tcW w:w="2334" w:type="dxa"/>
            <w:vAlign w:val="center"/>
          </w:tcPr>
          <w:p w:rsidR="001F73CA" w:rsidRPr="00644073" w:rsidRDefault="001F73CA" w:rsidP="00E01E9E">
            <w:pPr>
              <w:jc w:val="center"/>
              <w:rPr>
                <w:ins w:id="756" w:author="editor" w:date="2013-11-07T02:44:00Z"/>
                <w:rFonts w:hint="eastAsia"/>
                <w:sz w:val="21"/>
                <w:szCs w:val="21"/>
                <w:lang w:eastAsia="ko-KR"/>
              </w:rPr>
            </w:pPr>
            <w:ins w:id="757" w:author="editor" w:date="2013-11-07T02:44:00Z">
              <w:r w:rsidRPr="00644073">
                <w:rPr>
                  <w:sz w:val="21"/>
                  <w:szCs w:val="21"/>
                  <w:lang w:eastAsia="ko-KR"/>
                </w:rPr>
                <w:t>0</w:t>
              </w:r>
              <w:r w:rsidRPr="00644073">
                <w:rPr>
                  <w:rFonts w:hint="eastAsia"/>
                  <w:sz w:val="21"/>
                  <w:szCs w:val="21"/>
                  <w:lang w:eastAsia="ko-KR"/>
                </w:rPr>
                <w:t xml:space="preserve"> for no user account;</w:t>
              </w:r>
            </w:ins>
          </w:p>
          <w:p w:rsidR="001F73CA" w:rsidRPr="00644073" w:rsidRDefault="001F73CA" w:rsidP="00E01E9E">
            <w:pPr>
              <w:jc w:val="center"/>
              <w:rPr>
                <w:ins w:id="758" w:author="editor" w:date="2013-11-07T02:44:00Z"/>
                <w:sz w:val="21"/>
                <w:szCs w:val="21"/>
                <w:lang w:eastAsia="ko-KR"/>
              </w:rPr>
            </w:pPr>
            <w:ins w:id="759" w:author="editor" w:date="2013-11-07T02:44:00Z">
              <w:r w:rsidRPr="00644073">
                <w:rPr>
                  <w:sz w:val="21"/>
                  <w:szCs w:val="21"/>
                  <w:lang w:eastAsia="ko-KR"/>
                </w:rPr>
                <w:t>1</w:t>
              </w:r>
              <w:r w:rsidRPr="00644073">
                <w:rPr>
                  <w:rFonts w:hint="eastAsia"/>
                  <w:sz w:val="21"/>
                  <w:szCs w:val="21"/>
                  <w:lang w:eastAsia="ko-KR"/>
                </w:rPr>
                <w:t xml:space="preserve"> for success</w:t>
              </w:r>
            </w:ins>
          </w:p>
        </w:tc>
      </w:tr>
    </w:tbl>
    <w:p w:rsidR="001F73CA" w:rsidRPr="00DB79EE" w:rsidRDefault="001F73CA" w:rsidP="001F73CA">
      <w:pPr>
        <w:pStyle w:val="ac"/>
        <w:numPr>
          <w:ilvl w:val="0"/>
          <w:numId w:val="22"/>
        </w:numPr>
        <w:ind w:firstLineChars="0"/>
        <w:rPr>
          <w:ins w:id="760" w:author="editor" w:date="2013-11-07T02:44:00Z"/>
          <w:rFonts w:ascii="Times New Roman" w:eastAsiaTheme="minorEastAsia" w:hAnsi="Times New Roman" w:cs="Times New Roman" w:hint="eastAsia"/>
          <w:b/>
          <w:bCs/>
          <w:lang w:val="en-GB" w:eastAsia="ja-JP"/>
        </w:rPr>
      </w:pPr>
      <w:ins w:id="761" w:author="editor" w:date="2013-11-07T02:44:00Z">
        <w:r w:rsidRPr="00DB79EE">
          <w:rPr>
            <w:rFonts w:ascii="Times New Roman" w:eastAsiaTheme="minorEastAsia" w:hAnsi="Times New Roman" w:cs="Times New Roman"/>
            <w:b/>
            <w:bCs/>
            <w:lang w:val="en-GB" w:eastAsia="ja-JP"/>
          </w:rPr>
          <w:t>Query the VAU entrance</w:t>
        </w:r>
      </w:ins>
    </w:p>
    <w:p w:rsidR="001F73CA" w:rsidRPr="00644073" w:rsidRDefault="001F73CA" w:rsidP="001F73CA">
      <w:pPr>
        <w:rPr>
          <w:ins w:id="762" w:author="editor" w:date="2013-11-07T02:44:00Z"/>
          <w:lang w:eastAsia="ko-KR"/>
        </w:rPr>
      </w:pPr>
      <w:ins w:id="763" w:author="editor" w:date="2013-11-07T02:44:00Z">
        <w:r w:rsidRPr="00644073">
          <w:rPr>
            <w:lang w:eastAsia="ko-KR"/>
          </w:rPr>
          <w:t>Query the RTSP</w:t>
        </w:r>
        <w:r w:rsidRPr="00644073">
          <w:rPr>
            <w:rFonts w:hint="eastAsia"/>
            <w:lang w:eastAsia="ko-KR"/>
          </w:rPr>
          <w:t xml:space="preserve"> address</w:t>
        </w:r>
        <w:r w:rsidRPr="00644073">
          <w:rPr>
            <w:lang w:eastAsia="ko-KR"/>
          </w:rPr>
          <w:t xml:space="preserve"> </w:t>
        </w:r>
        <w:r>
          <w:rPr>
            <w:rFonts w:hint="eastAsia"/>
            <w:lang w:eastAsia="ko-KR"/>
          </w:rPr>
          <w:t xml:space="preserve">of </w:t>
        </w:r>
        <w:r w:rsidRPr="00644073">
          <w:rPr>
            <w:lang w:eastAsia="ko-KR"/>
          </w:rPr>
          <w:t>VAU entrance</w:t>
        </w:r>
        <w:r w:rsidRPr="00644073">
          <w:rPr>
            <w:rFonts w:hint="eastAsia"/>
            <w:lang w:eastAsia="ko-KR"/>
          </w:rPr>
          <w:t>、</w:t>
        </w:r>
        <w:r w:rsidRPr="00644073">
          <w:rPr>
            <w:lang w:eastAsia="ko-KR"/>
          </w:rPr>
          <w:t>PTZ entrance</w:t>
        </w:r>
        <w:r w:rsidRPr="00644073">
          <w:rPr>
            <w:rFonts w:hint="eastAsia"/>
            <w:lang w:eastAsia="ko-KR"/>
          </w:rPr>
          <w:t xml:space="preserve">. </w:t>
        </w:r>
      </w:ins>
    </w:p>
    <w:p w:rsidR="001F73CA" w:rsidRPr="00644073" w:rsidRDefault="001F73CA" w:rsidP="001F73CA">
      <w:pPr>
        <w:jc w:val="center"/>
        <w:rPr>
          <w:ins w:id="764" w:author="editor" w:date="2013-11-07T02:44:00Z"/>
          <w:lang w:eastAsia="ko-KR"/>
        </w:rPr>
      </w:pPr>
      <w:ins w:id="765" w:author="editor" w:date="2013-11-07T02:44:00Z">
        <w:r w:rsidRPr="00644073">
          <w:rPr>
            <w:rFonts w:hint="eastAsia"/>
            <w:lang w:eastAsia="ko-KR"/>
          </w:rPr>
          <w:t xml:space="preserve">Table </w:t>
        </w:r>
        <w:r>
          <w:rPr>
            <w:rFonts w:hint="eastAsia"/>
            <w:lang w:eastAsia="zh-CN"/>
          </w:rPr>
          <w:t>5-1-</w:t>
        </w:r>
        <w:r w:rsidRPr="00644073">
          <w:rPr>
            <w:rFonts w:hint="eastAsia"/>
            <w:lang w:eastAsia="ko-KR"/>
          </w:rPr>
          <w:t>1</w:t>
        </w:r>
        <w:r>
          <w:rPr>
            <w:rFonts w:hint="eastAsia"/>
            <w:lang w:eastAsia="zh-CN"/>
          </w:rPr>
          <w:t>1</w:t>
        </w:r>
        <w:r w:rsidRPr="00644073">
          <w:rPr>
            <w:rFonts w:hint="eastAsia"/>
            <w:lang w:eastAsia="ko-KR"/>
          </w:rPr>
          <w:t xml:space="preserve">: </w:t>
        </w:r>
        <w:proofErr w:type="spellStart"/>
        <w:r w:rsidRPr="00644073">
          <w:rPr>
            <w:rFonts w:hint="eastAsia"/>
            <w:lang w:eastAsia="ko-KR"/>
          </w:rPr>
          <w:t>reqVauUrlReques</w:t>
        </w:r>
        <w:proofErr w:type="spellEnd"/>
        <w:r w:rsidRPr="00644073">
          <w:rPr>
            <w:rFonts w:hint="eastAsia"/>
            <w:lang w:eastAsia="ko-KR"/>
          </w:rPr>
          <w:t xml:space="preserve"> Interface</w:t>
        </w:r>
      </w:ins>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836"/>
        <w:gridCol w:w="2426"/>
      </w:tblGrid>
      <w:tr w:rsidR="001F73CA" w:rsidRPr="00D832D8" w:rsidTr="00E01E9E">
        <w:trPr>
          <w:ins w:id="766" w:author="editor" w:date="2013-11-07T02:44:00Z"/>
        </w:trPr>
        <w:tc>
          <w:tcPr>
            <w:tcW w:w="8522" w:type="dxa"/>
            <w:gridSpan w:val="4"/>
          </w:tcPr>
          <w:p w:rsidR="001F73CA" w:rsidRPr="00644073" w:rsidRDefault="001F73CA" w:rsidP="00E01E9E">
            <w:pPr>
              <w:tabs>
                <w:tab w:val="left" w:pos="3495"/>
              </w:tabs>
              <w:jc w:val="center"/>
              <w:rPr>
                <w:ins w:id="767" w:author="editor" w:date="2013-11-07T02:44:00Z"/>
                <w:lang w:eastAsia="ko-KR"/>
              </w:rPr>
            </w:pPr>
            <w:ins w:id="768" w:author="editor" w:date="2013-11-07T02:44:00Z">
              <w:r w:rsidRPr="00644073">
                <w:rPr>
                  <w:lang w:eastAsia="ko-KR"/>
                </w:rPr>
                <w:t>MSP-CMU</w:t>
              </w:r>
              <w:r>
                <w:rPr>
                  <w:rFonts w:hint="eastAsia"/>
                  <w:lang w:eastAsia="zh-CN"/>
                </w:rPr>
                <w:t xml:space="preserve"> </w:t>
              </w:r>
              <w:r w:rsidRPr="00644073">
                <w:rPr>
                  <w:rFonts w:hint="eastAsia"/>
                  <w:lang w:eastAsia="ko-KR"/>
                </w:rPr>
                <w:t>interface parameters</w:t>
              </w:r>
            </w:ins>
          </w:p>
        </w:tc>
      </w:tr>
      <w:tr w:rsidR="001F73CA" w:rsidRPr="00D832D8" w:rsidTr="00E01E9E">
        <w:trPr>
          <w:ins w:id="769" w:author="editor" w:date="2013-11-07T02:44:00Z"/>
        </w:trPr>
        <w:tc>
          <w:tcPr>
            <w:tcW w:w="2130" w:type="dxa"/>
          </w:tcPr>
          <w:p w:rsidR="001F73CA" w:rsidRPr="00644073" w:rsidRDefault="001F73CA" w:rsidP="00E01E9E">
            <w:pPr>
              <w:jc w:val="center"/>
              <w:rPr>
                <w:ins w:id="770" w:author="editor" w:date="2013-11-07T02:44:00Z"/>
                <w:rFonts w:hint="eastAsia"/>
                <w:lang w:eastAsia="ko-KR"/>
              </w:rPr>
            </w:pPr>
            <w:ins w:id="771" w:author="editor" w:date="2013-11-07T02:44:00Z">
              <w:r w:rsidRPr="00644073">
                <w:rPr>
                  <w:rFonts w:hint="eastAsia"/>
                  <w:lang w:eastAsia="ko-KR"/>
                </w:rPr>
                <w:t>P</w:t>
              </w:r>
              <w:r w:rsidRPr="00644073">
                <w:rPr>
                  <w:lang w:eastAsia="ko-KR"/>
                </w:rPr>
                <w:t>arameter</w:t>
              </w:r>
            </w:ins>
          </w:p>
        </w:tc>
        <w:tc>
          <w:tcPr>
            <w:tcW w:w="2130" w:type="dxa"/>
          </w:tcPr>
          <w:p w:rsidR="001F73CA" w:rsidRPr="00644073" w:rsidRDefault="001F73CA" w:rsidP="00E01E9E">
            <w:pPr>
              <w:jc w:val="center"/>
              <w:rPr>
                <w:ins w:id="772" w:author="editor" w:date="2013-11-07T02:44:00Z"/>
                <w:rFonts w:hint="eastAsia"/>
                <w:lang w:eastAsia="ko-KR"/>
              </w:rPr>
            </w:pPr>
            <w:ins w:id="773" w:author="editor" w:date="2013-11-07T02:44:00Z">
              <w:r w:rsidRPr="00644073">
                <w:rPr>
                  <w:rFonts w:hint="eastAsia"/>
                  <w:lang w:eastAsia="ko-KR"/>
                </w:rPr>
                <w:t>P</w:t>
              </w:r>
              <w:r w:rsidRPr="00644073">
                <w:rPr>
                  <w:lang w:eastAsia="ko-KR"/>
                </w:rPr>
                <w:t>arameter</w:t>
              </w:r>
              <w:r w:rsidRPr="00644073">
                <w:rPr>
                  <w:rFonts w:hint="eastAsia"/>
                  <w:lang w:eastAsia="ko-KR"/>
                </w:rPr>
                <w:t xml:space="preserve"> name</w:t>
              </w:r>
            </w:ins>
          </w:p>
        </w:tc>
        <w:tc>
          <w:tcPr>
            <w:tcW w:w="1836" w:type="dxa"/>
          </w:tcPr>
          <w:p w:rsidR="001F73CA" w:rsidRPr="00644073" w:rsidRDefault="001F73CA" w:rsidP="00E01E9E">
            <w:pPr>
              <w:jc w:val="center"/>
              <w:rPr>
                <w:ins w:id="774" w:author="editor" w:date="2013-11-07T02:44:00Z"/>
                <w:lang w:eastAsia="ko-KR"/>
              </w:rPr>
            </w:pPr>
            <w:ins w:id="775" w:author="editor" w:date="2013-11-07T02:44:00Z">
              <w:r w:rsidRPr="00644073">
                <w:rPr>
                  <w:lang w:eastAsia="ko-KR"/>
                </w:rPr>
                <w:t>D</w:t>
              </w:r>
              <w:r w:rsidRPr="00644073">
                <w:rPr>
                  <w:rFonts w:hint="eastAsia"/>
                  <w:lang w:eastAsia="ko-KR"/>
                </w:rPr>
                <w:t>ata type</w:t>
              </w:r>
              <w:r w:rsidRPr="00412017">
                <w:rPr>
                  <w:lang w:eastAsia="ko-KR"/>
                </w:rPr>
                <w:t>(unit: bit)</w:t>
              </w:r>
            </w:ins>
          </w:p>
        </w:tc>
        <w:tc>
          <w:tcPr>
            <w:tcW w:w="2426" w:type="dxa"/>
          </w:tcPr>
          <w:p w:rsidR="001F73CA" w:rsidRPr="00644073" w:rsidRDefault="001F73CA" w:rsidP="00E01E9E">
            <w:pPr>
              <w:jc w:val="center"/>
              <w:rPr>
                <w:ins w:id="776" w:author="editor" w:date="2013-11-07T02:44:00Z"/>
                <w:lang w:eastAsia="ko-KR"/>
              </w:rPr>
            </w:pPr>
            <w:ins w:id="777" w:author="editor" w:date="2013-11-07T02:44:00Z">
              <w:r w:rsidRPr="00644073">
                <w:rPr>
                  <w:rFonts w:hint="eastAsia"/>
                  <w:lang w:eastAsia="ko-KR"/>
                </w:rPr>
                <w:t>Notes</w:t>
              </w:r>
            </w:ins>
          </w:p>
        </w:tc>
      </w:tr>
      <w:tr w:rsidR="001F73CA" w:rsidRPr="00D832D8" w:rsidTr="00E01E9E">
        <w:trPr>
          <w:trHeight w:val="1122"/>
          <w:ins w:id="778" w:author="editor" w:date="2013-11-07T02:44:00Z"/>
        </w:trPr>
        <w:tc>
          <w:tcPr>
            <w:tcW w:w="2130" w:type="dxa"/>
            <w:vAlign w:val="center"/>
          </w:tcPr>
          <w:p w:rsidR="001F73CA" w:rsidRPr="00644073" w:rsidRDefault="001F73CA" w:rsidP="00E01E9E">
            <w:pPr>
              <w:jc w:val="center"/>
              <w:rPr>
                <w:ins w:id="779" w:author="editor" w:date="2013-11-07T02:44:00Z"/>
                <w:sz w:val="21"/>
                <w:szCs w:val="21"/>
                <w:lang w:eastAsia="ko-KR"/>
              </w:rPr>
            </w:pPr>
            <w:ins w:id="780" w:author="editor" w:date="2013-11-07T02:44:00Z">
              <w:r w:rsidRPr="00644073">
                <w:rPr>
                  <w:sz w:val="21"/>
                  <w:szCs w:val="21"/>
                  <w:lang w:eastAsia="ko-KR"/>
                </w:rPr>
                <w:t>Account</w:t>
              </w:r>
            </w:ins>
          </w:p>
        </w:tc>
        <w:tc>
          <w:tcPr>
            <w:tcW w:w="2130" w:type="dxa"/>
            <w:vAlign w:val="center"/>
          </w:tcPr>
          <w:p w:rsidR="001F73CA" w:rsidRPr="00644073" w:rsidRDefault="001F73CA" w:rsidP="00E01E9E">
            <w:pPr>
              <w:jc w:val="center"/>
              <w:rPr>
                <w:ins w:id="781" w:author="editor" w:date="2013-11-07T02:44:00Z"/>
                <w:sz w:val="21"/>
                <w:szCs w:val="21"/>
                <w:lang w:eastAsia="ko-KR"/>
              </w:rPr>
            </w:pPr>
            <w:ins w:id="782" w:author="editor" w:date="2013-11-07T02:44:00Z">
              <w:r w:rsidRPr="00644073">
                <w:rPr>
                  <w:rFonts w:hint="eastAsia"/>
                  <w:sz w:val="21"/>
                  <w:szCs w:val="21"/>
                  <w:lang w:eastAsia="ko-KR"/>
                </w:rPr>
                <w:t>User a</w:t>
              </w:r>
              <w:r w:rsidRPr="00644073">
                <w:rPr>
                  <w:sz w:val="21"/>
                  <w:szCs w:val="21"/>
                  <w:lang w:eastAsia="ko-KR"/>
                </w:rPr>
                <w:t>ccount</w:t>
              </w:r>
            </w:ins>
          </w:p>
        </w:tc>
        <w:tc>
          <w:tcPr>
            <w:tcW w:w="1836" w:type="dxa"/>
            <w:vAlign w:val="center"/>
          </w:tcPr>
          <w:p w:rsidR="001F73CA" w:rsidRPr="00644073" w:rsidRDefault="001F73CA" w:rsidP="00E01E9E">
            <w:pPr>
              <w:jc w:val="center"/>
              <w:rPr>
                <w:ins w:id="783" w:author="editor" w:date="2013-11-07T02:44:00Z"/>
                <w:sz w:val="21"/>
                <w:szCs w:val="21"/>
                <w:lang w:eastAsia="ko-KR"/>
              </w:rPr>
            </w:pPr>
            <w:ins w:id="784" w:author="editor" w:date="2013-11-07T02:44:00Z">
              <w:r w:rsidRPr="00644073">
                <w:rPr>
                  <w:sz w:val="21"/>
                  <w:szCs w:val="21"/>
                  <w:lang w:eastAsia="ko-KR"/>
                </w:rPr>
                <w:t>string</w:t>
              </w:r>
              <w:r w:rsidRPr="00644073">
                <w:rPr>
                  <w:rFonts w:hint="eastAsia"/>
                  <w:sz w:val="21"/>
                  <w:szCs w:val="21"/>
                  <w:lang w:eastAsia="ko-KR"/>
                </w:rPr>
                <w:t>(</w:t>
              </w:r>
              <w:r w:rsidRPr="00644073">
                <w:rPr>
                  <w:sz w:val="21"/>
                  <w:szCs w:val="21"/>
                  <w:lang w:eastAsia="ko-KR"/>
                </w:rPr>
                <w:t>64</w:t>
              </w:r>
              <w:r w:rsidRPr="00644073">
                <w:rPr>
                  <w:rFonts w:hint="eastAsia"/>
                  <w:sz w:val="21"/>
                  <w:szCs w:val="21"/>
                  <w:lang w:eastAsia="ko-KR"/>
                </w:rPr>
                <w:t>)</w:t>
              </w:r>
            </w:ins>
          </w:p>
        </w:tc>
        <w:tc>
          <w:tcPr>
            <w:tcW w:w="2426" w:type="dxa"/>
            <w:vAlign w:val="center"/>
          </w:tcPr>
          <w:p w:rsidR="001F73CA" w:rsidRPr="00644073" w:rsidRDefault="001F73CA" w:rsidP="00E01E9E">
            <w:pPr>
              <w:jc w:val="center"/>
              <w:rPr>
                <w:ins w:id="785" w:author="editor" w:date="2013-11-07T02:44:00Z"/>
                <w:sz w:val="21"/>
                <w:szCs w:val="21"/>
                <w:lang w:eastAsia="ko-KR"/>
              </w:rPr>
            </w:pPr>
            <w:ins w:id="786" w:author="editor" w:date="2013-11-07T02:44:00Z">
              <w:r w:rsidRPr="00644073">
                <w:rPr>
                  <w:sz w:val="21"/>
                  <w:szCs w:val="21"/>
                  <w:lang w:eastAsia="ko-KR"/>
                </w:rPr>
                <w:t>“</w:t>
              </w:r>
              <w:proofErr w:type="spellStart"/>
              <w:r w:rsidRPr="00644073">
                <w:rPr>
                  <w:rFonts w:hint="eastAsia"/>
                  <w:sz w:val="21"/>
                  <w:szCs w:val="21"/>
                  <w:lang w:eastAsia="ko-KR"/>
                </w:rPr>
                <w:t>username</w:t>
              </w:r>
              <w:r w:rsidRPr="00644073">
                <w:rPr>
                  <w:sz w:val="21"/>
                  <w:szCs w:val="21"/>
                  <w:lang w:eastAsia="ko-KR"/>
                </w:rPr>
                <w:t>@</w:t>
              </w:r>
              <w:r w:rsidRPr="00644073">
                <w:rPr>
                  <w:rFonts w:hint="eastAsia"/>
                  <w:sz w:val="21"/>
                  <w:szCs w:val="21"/>
                  <w:lang w:eastAsia="ko-KR"/>
                </w:rPr>
                <w:t>userdomain</w:t>
              </w:r>
              <w:proofErr w:type="spellEnd"/>
              <w:r w:rsidRPr="00644073">
                <w:rPr>
                  <w:sz w:val="21"/>
                  <w:szCs w:val="21"/>
                  <w:lang w:eastAsia="ko-KR"/>
                </w:rPr>
                <w:t>”</w:t>
              </w:r>
            </w:ins>
          </w:p>
          <w:p w:rsidR="001F73CA" w:rsidRPr="00644073" w:rsidRDefault="001F73CA" w:rsidP="00E01E9E">
            <w:pPr>
              <w:jc w:val="center"/>
              <w:rPr>
                <w:ins w:id="787" w:author="editor" w:date="2013-11-07T02:44:00Z"/>
                <w:sz w:val="21"/>
                <w:szCs w:val="21"/>
                <w:lang w:eastAsia="ko-KR"/>
              </w:rPr>
            </w:pPr>
            <w:ins w:id="788" w:author="editor" w:date="2013-11-07T02:44:00Z">
              <w:r w:rsidRPr="00644073">
                <w:rPr>
                  <w:sz w:val="21"/>
                  <w:szCs w:val="21"/>
                  <w:lang w:eastAsia="ko-KR"/>
                </w:rPr>
                <w:t xml:space="preserve">Note: when the corresponding video surveillance platform without the customer domain, only </w:t>
              </w:r>
              <w:r w:rsidRPr="00644073">
                <w:rPr>
                  <w:rFonts w:hint="eastAsia"/>
                  <w:sz w:val="21"/>
                  <w:szCs w:val="21"/>
                  <w:lang w:eastAsia="ko-KR"/>
                </w:rPr>
                <w:t xml:space="preserve">need </w:t>
              </w:r>
              <w:r w:rsidRPr="00644073">
                <w:rPr>
                  <w:sz w:val="21"/>
                  <w:szCs w:val="21"/>
                  <w:lang w:eastAsia="ko-KR"/>
                </w:rPr>
                <w:t>fill the user name.</w:t>
              </w:r>
            </w:ins>
          </w:p>
        </w:tc>
      </w:tr>
      <w:tr w:rsidR="001F73CA" w:rsidRPr="00D832D8" w:rsidTr="00E01E9E">
        <w:trPr>
          <w:ins w:id="789" w:author="editor" w:date="2013-11-07T02:44:00Z"/>
        </w:trPr>
        <w:tc>
          <w:tcPr>
            <w:tcW w:w="2130" w:type="dxa"/>
            <w:vAlign w:val="center"/>
          </w:tcPr>
          <w:p w:rsidR="001F73CA" w:rsidRPr="00644073" w:rsidRDefault="001F73CA" w:rsidP="00E01E9E">
            <w:pPr>
              <w:jc w:val="center"/>
              <w:rPr>
                <w:ins w:id="790" w:author="editor" w:date="2013-11-07T02:44:00Z"/>
                <w:sz w:val="21"/>
                <w:szCs w:val="21"/>
                <w:lang w:eastAsia="ko-KR"/>
              </w:rPr>
            </w:pPr>
            <w:proofErr w:type="spellStart"/>
            <w:ins w:id="791" w:author="editor" w:date="2013-11-07T02:44:00Z">
              <w:r w:rsidRPr="00644073">
                <w:rPr>
                  <w:rFonts w:hint="eastAsia"/>
                  <w:sz w:val="21"/>
                  <w:szCs w:val="21"/>
                  <w:lang w:eastAsia="ko-KR"/>
                </w:rPr>
                <w:t>M_cuIp</w:t>
              </w:r>
              <w:proofErr w:type="spellEnd"/>
              <w:r w:rsidRPr="00644073">
                <w:rPr>
                  <w:rFonts w:hint="eastAsia"/>
                  <w:sz w:val="21"/>
                  <w:szCs w:val="21"/>
                  <w:lang w:eastAsia="ko-KR"/>
                </w:rPr>
                <w:t xml:space="preserve"> (</w:t>
              </w:r>
              <w:r w:rsidRPr="00644073">
                <w:rPr>
                  <w:sz w:val="21"/>
                  <w:szCs w:val="21"/>
                  <w:lang w:eastAsia="ko-KR"/>
                </w:rPr>
                <w:t>Optional</w:t>
              </w:r>
              <w:r w:rsidRPr="00644073">
                <w:rPr>
                  <w:rFonts w:hint="eastAsia"/>
                  <w:sz w:val="21"/>
                  <w:szCs w:val="21"/>
                  <w:lang w:eastAsia="ko-KR"/>
                </w:rPr>
                <w:t>)</w:t>
              </w:r>
            </w:ins>
          </w:p>
        </w:tc>
        <w:tc>
          <w:tcPr>
            <w:tcW w:w="2130" w:type="dxa"/>
            <w:vAlign w:val="center"/>
          </w:tcPr>
          <w:p w:rsidR="001F73CA" w:rsidRPr="00644073" w:rsidRDefault="001F73CA" w:rsidP="00E01E9E">
            <w:pPr>
              <w:jc w:val="center"/>
              <w:rPr>
                <w:ins w:id="792" w:author="editor" w:date="2013-11-07T02:44:00Z"/>
                <w:sz w:val="21"/>
                <w:szCs w:val="21"/>
                <w:lang w:eastAsia="ko-KR"/>
              </w:rPr>
            </w:pPr>
            <w:ins w:id="793" w:author="editor" w:date="2013-11-07T02:44:00Z">
              <w:r w:rsidRPr="00644073">
                <w:rPr>
                  <w:rFonts w:hint="eastAsia"/>
                  <w:sz w:val="21"/>
                  <w:szCs w:val="21"/>
                  <w:lang w:eastAsia="ko-KR"/>
                </w:rPr>
                <w:t>M_CU</w:t>
              </w:r>
              <w:r w:rsidRPr="00644073">
                <w:rPr>
                  <w:sz w:val="21"/>
                  <w:szCs w:val="21"/>
                  <w:lang w:eastAsia="ko-KR"/>
                </w:rPr>
                <w:t>’</w:t>
              </w:r>
              <w:r w:rsidRPr="00644073">
                <w:rPr>
                  <w:rFonts w:hint="eastAsia"/>
                  <w:sz w:val="21"/>
                  <w:szCs w:val="21"/>
                  <w:lang w:eastAsia="ko-KR"/>
                </w:rPr>
                <w:t>s IP address</w:t>
              </w:r>
            </w:ins>
          </w:p>
        </w:tc>
        <w:tc>
          <w:tcPr>
            <w:tcW w:w="1836" w:type="dxa"/>
            <w:vAlign w:val="center"/>
          </w:tcPr>
          <w:p w:rsidR="001F73CA" w:rsidRPr="00644073" w:rsidRDefault="001F73CA" w:rsidP="00E01E9E">
            <w:pPr>
              <w:jc w:val="center"/>
              <w:rPr>
                <w:ins w:id="794" w:author="editor" w:date="2013-11-07T02:44:00Z"/>
                <w:sz w:val="21"/>
                <w:szCs w:val="21"/>
                <w:lang w:eastAsia="ko-KR"/>
              </w:rPr>
            </w:pPr>
            <w:ins w:id="795" w:author="editor" w:date="2013-11-07T02:44:00Z">
              <w:r w:rsidRPr="00644073">
                <w:rPr>
                  <w:rFonts w:hint="eastAsia"/>
                  <w:sz w:val="21"/>
                  <w:szCs w:val="21"/>
                  <w:lang w:eastAsia="ko-KR"/>
                </w:rPr>
                <w:t>String(32)</w:t>
              </w:r>
            </w:ins>
          </w:p>
        </w:tc>
        <w:tc>
          <w:tcPr>
            <w:tcW w:w="2426" w:type="dxa"/>
            <w:vAlign w:val="center"/>
          </w:tcPr>
          <w:p w:rsidR="001F73CA" w:rsidRPr="00644073" w:rsidRDefault="001F73CA" w:rsidP="00E01E9E">
            <w:pPr>
              <w:jc w:val="center"/>
              <w:rPr>
                <w:ins w:id="796" w:author="editor" w:date="2013-11-07T02:44:00Z"/>
                <w:sz w:val="21"/>
                <w:szCs w:val="21"/>
                <w:lang w:eastAsia="ko-KR"/>
              </w:rPr>
            </w:pPr>
            <w:ins w:id="797" w:author="editor" w:date="2013-11-07T02:44:00Z">
              <w:r w:rsidRPr="00644073">
                <w:rPr>
                  <w:sz w:val="21"/>
                  <w:szCs w:val="21"/>
                  <w:lang w:eastAsia="ko-KR"/>
                </w:rPr>
                <w:t xml:space="preserve">Because VAU can span multiple network deployment. This parameter is provided to </w:t>
              </w:r>
              <w:proofErr w:type="spellStart"/>
              <w:r w:rsidRPr="00644073">
                <w:rPr>
                  <w:sz w:val="21"/>
                  <w:szCs w:val="21"/>
                  <w:lang w:eastAsia="ko-KR"/>
                </w:rPr>
                <w:t>CMU</w:t>
              </w:r>
              <w:r w:rsidRPr="00644073">
                <w:rPr>
                  <w:rFonts w:hint="eastAsia"/>
                  <w:sz w:val="21"/>
                  <w:szCs w:val="21"/>
                  <w:lang w:eastAsia="ko-KR"/>
                </w:rPr>
                <w:t>and</w:t>
              </w:r>
              <w:proofErr w:type="spellEnd"/>
              <w:r w:rsidRPr="00644073">
                <w:rPr>
                  <w:sz w:val="21"/>
                  <w:szCs w:val="21"/>
                  <w:lang w:eastAsia="ko-KR"/>
                </w:rPr>
                <w:t xml:space="preserve"> used to determine the return VAU which segment address. By default M_CU fill in </w:t>
              </w:r>
              <w:smartTag w:uri="urn:schemas-microsoft-com:office:smarttags" w:element="chsdate">
                <w:smartTagPr>
                  <w:attr w:name="Year" w:val="1899"/>
                  <w:attr w:name="Month" w:val="12"/>
                  <w:attr w:name="Day" w:val="30"/>
                  <w:attr w:name="IsLunarDate" w:val="False"/>
                  <w:attr w:name="IsROCDate" w:val="False"/>
                </w:smartTagPr>
                <w:r w:rsidRPr="00644073">
                  <w:rPr>
                    <w:sz w:val="21"/>
                    <w:szCs w:val="21"/>
                    <w:lang w:eastAsia="ko-KR"/>
                  </w:rPr>
                  <w:t>0.0.0</w:t>
                </w:r>
              </w:smartTag>
              <w:r w:rsidRPr="00644073">
                <w:rPr>
                  <w:sz w:val="21"/>
                  <w:szCs w:val="21"/>
                  <w:lang w:eastAsia="ko-KR"/>
                </w:rPr>
                <w:t>.0, CMU returns VAU foreign service public address.</w:t>
              </w:r>
            </w:ins>
          </w:p>
        </w:tc>
      </w:tr>
      <w:tr w:rsidR="001F73CA" w:rsidRPr="00D832D8" w:rsidTr="00E01E9E">
        <w:trPr>
          <w:ins w:id="798" w:author="editor" w:date="2013-11-07T02:44:00Z"/>
        </w:trPr>
        <w:tc>
          <w:tcPr>
            <w:tcW w:w="2130" w:type="dxa"/>
            <w:vAlign w:val="center"/>
          </w:tcPr>
          <w:p w:rsidR="001F73CA" w:rsidRPr="00644073" w:rsidRDefault="001F73CA" w:rsidP="00E01E9E">
            <w:pPr>
              <w:jc w:val="center"/>
              <w:rPr>
                <w:ins w:id="799" w:author="editor" w:date="2013-11-07T02:44:00Z"/>
                <w:sz w:val="21"/>
                <w:szCs w:val="21"/>
                <w:lang w:eastAsia="ko-KR"/>
              </w:rPr>
            </w:pPr>
            <w:ins w:id="800" w:author="editor" w:date="2013-11-07T02:44:00Z">
              <w:r w:rsidRPr="00644073">
                <w:rPr>
                  <w:sz w:val="21"/>
                  <w:szCs w:val="21"/>
                  <w:lang w:eastAsia="ko-KR"/>
                </w:rPr>
                <w:t>Password</w:t>
              </w:r>
            </w:ins>
          </w:p>
        </w:tc>
        <w:tc>
          <w:tcPr>
            <w:tcW w:w="2130" w:type="dxa"/>
            <w:vAlign w:val="center"/>
          </w:tcPr>
          <w:p w:rsidR="001F73CA" w:rsidRPr="00644073" w:rsidRDefault="001F73CA" w:rsidP="00E01E9E">
            <w:pPr>
              <w:jc w:val="center"/>
              <w:rPr>
                <w:ins w:id="801" w:author="editor" w:date="2013-11-07T02:44:00Z"/>
                <w:sz w:val="21"/>
                <w:szCs w:val="21"/>
                <w:lang w:eastAsia="ko-KR"/>
              </w:rPr>
            </w:pPr>
            <w:ins w:id="802" w:author="editor" w:date="2013-11-07T02:44:00Z">
              <w:r w:rsidRPr="00644073">
                <w:rPr>
                  <w:rFonts w:hint="eastAsia"/>
                  <w:sz w:val="21"/>
                  <w:szCs w:val="21"/>
                  <w:lang w:eastAsia="ko-KR"/>
                </w:rPr>
                <w:t>User p</w:t>
              </w:r>
              <w:r w:rsidRPr="00644073">
                <w:rPr>
                  <w:sz w:val="21"/>
                  <w:szCs w:val="21"/>
                  <w:lang w:eastAsia="ko-KR"/>
                </w:rPr>
                <w:t>assword</w:t>
              </w:r>
            </w:ins>
          </w:p>
        </w:tc>
        <w:tc>
          <w:tcPr>
            <w:tcW w:w="1836" w:type="dxa"/>
            <w:vAlign w:val="center"/>
          </w:tcPr>
          <w:p w:rsidR="001F73CA" w:rsidRPr="00644073" w:rsidRDefault="001F73CA" w:rsidP="00E01E9E">
            <w:pPr>
              <w:jc w:val="center"/>
              <w:rPr>
                <w:ins w:id="803" w:author="editor" w:date="2013-11-07T02:44:00Z"/>
                <w:sz w:val="21"/>
                <w:szCs w:val="21"/>
                <w:lang w:eastAsia="ko-KR"/>
              </w:rPr>
            </w:pPr>
            <w:ins w:id="804" w:author="editor" w:date="2013-11-07T02:44:00Z">
              <w:r w:rsidRPr="00644073">
                <w:rPr>
                  <w:sz w:val="21"/>
                  <w:szCs w:val="21"/>
                  <w:lang w:eastAsia="ko-KR"/>
                </w:rPr>
                <w:t>string(64)</w:t>
              </w:r>
            </w:ins>
          </w:p>
        </w:tc>
        <w:tc>
          <w:tcPr>
            <w:tcW w:w="2426" w:type="dxa"/>
            <w:vAlign w:val="center"/>
          </w:tcPr>
          <w:p w:rsidR="001F73CA" w:rsidRPr="00644073" w:rsidRDefault="001F73CA" w:rsidP="00E01E9E">
            <w:pPr>
              <w:jc w:val="center"/>
              <w:rPr>
                <w:ins w:id="805" w:author="editor" w:date="2013-11-07T02:44:00Z"/>
                <w:sz w:val="21"/>
                <w:szCs w:val="21"/>
                <w:lang w:eastAsia="ko-KR"/>
              </w:rPr>
            </w:pPr>
            <w:ins w:id="806" w:author="editor" w:date="2013-11-07T02:44:00Z">
              <w:r w:rsidRPr="00644073">
                <w:rPr>
                  <w:sz w:val="21"/>
                  <w:szCs w:val="21"/>
                  <w:lang w:eastAsia="ko-KR"/>
                </w:rPr>
                <w:t>Mandatory, 32 uppercase characters</w:t>
              </w:r>
              <w:r w:rsidRPr="00644073">
                <w:rPr>
                  <w:rFonts w:hint="eastAsia"/>
                  <w:sz w:val="21"/>
                  <w:szCs w:val="21"/>
                  <w:lang w:eastAsia="ko-KR"/>
                </w:rPr>
                <w:t xml:space="preserve"> for </w:t>
              </w:r>
              <w:r w:rsidRPr="00644073">
                <w:rPr>
                  <w:sz w:val="21"/>
                  <w:szCs w:val="21"/>
                  <w:lang w:eastAsia="ko-KR"/>
                </w:rPr>
                <w:t>MD5 coding of Password</w:t>
              </w:r>
              <w:r w:rsidRPr="00644073">
                <w:rPr>
                  <w:rFonts w:hint="eastAsia"/>
                  <w:sz w:val="21"/>
                  <w:szCs w:val="21"/>
                  <w:lang w:eastAsia="ko-KR"/>
                </w:rPr>
                <w:t xml:space="preserve">, </w:t>
              </w:r>
              <w:r w:rsidRPr="00644073">
                <w:rPr>
                  <w:sz w:val="21"/>
                  <w:szCs w:val="21"/>
                  <w:lang w:eastAsia="ko-KR"/>
                </w:rPr>
                <w:t xml:space="preserve"> such as: "96E79218965EB</w:t>
              </w:r>
              <w:smartTag w:uri="urn:schemas-microsoft-com:office:smarttags" w:element="chmetcnv">
                <w:smartTagPr>
                  <w:attr w:name="UnitName" w:val="C"/>
                  <w:attr w:name="SourceValue" w:val="72"/>
                  <w:attr w:name="HasSpace" w:val="False"/>
                  <w:attr w:name="Negative" w:val="False"/>
                  <w:attr w:name="NumberType" w:val="1"/>
                  <w:attr w:name="TCSC" w:val="0"/>
                </w:smartTagPr>
                <w:r w:rsidRPr="00644073">
                  <w:rPr>
                    <w:sz w:val="21"/>
                    <w:szCs w:val="21"/>
                    <w:lang w:eastAsia="ko-KR"/>
                  </w:rPr>
                  <w:t>72C</w:t>
                </w:r>
              </w:smartTag>
              <w:smartTag w:uri="urn:schemas-microsoft-com:office:smarttags" w:element="chmetcnv">
                <w:smartTagPr>
                  <w:attr w:name="UnitName" w:val="a"/>
                  <w:attr w:name="SourceValue" w:val="92"/>
                  <w:attr w:name="HasSpace" w:val="False"/>
                  <w:attr w:name="Negative" w:val="False"/>
                  <w:attr w:name="NumberType" w:val="1"/>
                  <w:attr w:name="TCSC" w:val="0"/>
                </w:smartTagPr>
                <w:r w:rsidRPr="00644073">
                  <w:rPr>
                    <w:sz w:val="21"/>
                    <w:szCs w:val="21"/>
                    <w:lang w:eastAsia="ko-KR"/>
                  </w:rPr>
                  <w:t>92A</w:t>
                </w:r>
              </w:smartTag>
              <w:r w:rsidRPr="00644073">
                <w:rPr>
                  <w:sz w:val="21"/>
                  <w:szCs w:val="21"/>
                  <w:lang w:eastAsia="ko-KR"/>
                </w:rPr>
                <w:t>549DD</w:t>
              </w:r>
              <w:smartTag w:uri="urn:schemas-microsoft-com:office:smarttags" w:element="chmetcnv">
                <w:smartTagPr>
                  <w:attr w:name="UnitName" w:val="a"/>
                  <w:attr w:name="SourceValue" w:val="5"/>
                  <w:attr w:name="HasSpace" w:val="False"/>
                  <w:attr w:name="Negative" w:val="False"/>
                  <w:attr w:name="NumberType" w:val="1"/>
                  <w:attr w:name="TCSC" w:val="0"/>
                </w:smartTagPr>
                <w:r w:rsidRPr="00644073">
                  <w:rPr>
                    <w:sz w:val="21"/>
                    <w:szCs w:val="21"/>
                    <w:lang w:eastAsia="ko-KR"/>
                  </w:rPr>
                  <w:t>5A</w:t>
                </w:r>
              </w:smartTag>
              <w:r w:rsidRPr="00644073">
                <w:rPr>
                  <w:sz w:val="21"/>
                  <w:szCs w:val="21"/>
                  <w:lang w:eastAsia="ko-KR"/>
                </w:rPr>
                <w:t>330112"</w:t>
              </w:r>
            </w:ins>
          </w:p>
        </w:tc>
      </w:tr>
      <w:tr w:rsidR="001F73CA" w:rsidRPr="00D832D8" w:rsidTr="00E01E9E">
        <w:trPr>
          <w:ins w:id="807" w:author="editor" w:date="2013-11-07T02:44:00Z"/>
        </w:trPr>
        <w:tc>
          <w:tcPr>
            <w:tcW w:w="2130" w:type="dxa"/>
            <w:vAlign w:val="center"/>
          </w:tcPr>
          <w:p w:rsidR="001F73CA" w:rsidRPr="00644073" w:rsidRDefault="001F73CA" w:rsidP="00E01E9E">
            <w:pPr>
              <w:jc w:val="center"/>
              <w:rPr>
                <w:ins w:id="808" w:author="editor" w:date="2013-11-07T02:44:00Z"/>
                <w:sz w:val="21"/>
                <w:szCs w:val="21"/>
                <w:lang w:eastAsia="ko-KR"/>
              </w:rPr>
            </w:pPr>
            <w:proofErr w:type="spellStart"/>
            <w:ins w:id="809" w:author="editor" w:date="2013-11-07T02:44:00Z">
              <w:r w:rsidRPr="00644073">
                <w:rPr>
                  <w:sz w:val="21"/>
                  <w:szCs w:val="21"/>
                  <w:lang w:eastAsia="ko-KR"/>
                </w:rPr>
                <w:t>NetType</w:t>
              </w:r>
              <w:proofErr w:type="spellEnd"/>
            </w:ins>
          </w:p>
        </w:tc>
        <w:tc>
          <w:tcPr>
            <w:tcW w:w="2130" w:type="dxa"/>
            <w:vAlign w:val="center"/>
          </w:tcPr>
          <w:p w:rsidR="001F73CA" w:rsidRPr="00644073" w:rsidRDefault="001F73CA" w:rsidP="00E01E9E">
            <w:pPr>
              <w:jc w:val="center"/>
              <w:rPr>
                <w:ins w:id="810" w:author="editor" w:date="2013-11-07T02:44:00Z"/>
                <w:sz w:val="21"/>
                <w:szCs w:val="21"/>
                <w:lang w:eastAsia="ko-KR"/>
              </w:rPr>
            </w:pPr>
            <w:ins w:id="811" w:author="editor" w:date="2013-11-07T02:44:00Z">
              <w:r w:rsidRPr="00644073">
                <w:rPr>
                  <w:sz w:val="21"/>
                  <w:szCs w:val="21"/>
                  <w:lang w:eastAsia="ko-KR"/>
                </w:rPr>
                <w:t>Net</w:t>
              </w:r>
              <w:r w:rsidRPr="00644073">
                <w:rPr>
                  <w:rFonts w:hint="eastAsia"/>
                  <w:sz w:val="21"/>
                  <w:szCs w:val="21"/>
                  <w:lang w:eastAsia="ko-KR"/>
                </w:rPr>
                <w:t xml:space="preserve"> </w:t>
              </w:r>
              <w:r w:rsidRPr="00644073">
                <w:rPr>
                  <w:sz w:val="21"/>
                  <w:szCs w:val="21"/>
                  <w:lang w:eastAsia="ko-KR"/>
                </w:rPr>
                <w:t>Type</w:t>
              </w:r>
            </w:ins>
          </w:p>
        </w:tc>
        <w:tc>
          <w:tcPr>
            <w:tcW w:w="1836" w:type="dxa"/>
            <w:vAlign w:val="center"/>
          </w:tcPr>
          <w:p w:rsidR="001F73CA" w:rsidRPr="00644073" w:rsidRDefault="001F73CA" w:rsidP="00E01E9E">
            <w:pPr>
              <w:jc w:val="center"/>
              <w:rPr>
                <w:ins w:id="812" w:author="editor" w:date="2013-11-07T02:44:00Z"/>
                <w:sz w:val="21"/>
                <w:szCs w:val="21"/>
                <w:lang w:eastAsia="ko-KR"/>
              </w:rPr>
            </w:pPr>
            <w:proofErr w:type="spellStart"/>
            <w:ins w:id="813" w:author="editor" w:date="2013-11-07T02:44:00Z">
              <w:r w:rsidRPr="00644073">
                <w:rPr>
                  <w:sz w:val="21"/>
                  <w:szCs w:val="21"/>
                  <w:lang w:eastAsia="ko-KR"/>
                </w:rPr>
                <w:t>Int</w:t>
              </w:r>
              <w:proofErr w:type="spellEnd"/>
              <w:r w:rsidRPr="00644073">
                <w:rPr>
                  <w:rFonts w:hint="eastAsia"/>
                  <w:sz w:val="21"/>
                  <w:szCs w:val="21"/>
                  <w:lang w:eastAsia="ko-KR"/>
                </w:rPr>
                <w:t>(</w:t>
              </w:r>
              <w:r w:rsidRPr="00644073">
                <w:rPr>
                  <w:sz w:val="21"/>
                  <w:szCs w:val="21"/>
                  <w:lang w:eastAsia="ko-KR"/>
                </w:rPr>
                <w:t>2</w:t>
              </w:r>
              <w:r w:rsidRPr="00644073">
                <w:rPr>
                  <w:rFonts w:hint="eastAsia"/>
                  <w:sz w:val="21"/>
                  <w:szCs w:val="21"/>
                  <w:lang w:eastAsia="ko-KR"/>
                </w:rPr>
                <w:t>)</w:t>
              </w:r>
            </w:ins>
          </w:p>
        </w:tc>
        <w:tc>
          <w:tcPr>
            <w:tcW w:w="2426" w:type="dxa"/>
            <w:vAlign w:val="center"/>
          </w:tcPr>
          <w:p w:rsidR="001F73CA" w:rsidRPr="00644073" w:rsidRDefault="001F73CA" w:rsidP="00E01E9E">
            <w:pPr>
              <w:jc w:val="center"/>
              <w:rPr>
                <w:ins w:id="814" w:author="editor" w:date="2013-11-07T02:44:00Z"/>
                <w:sz w:val="21"/>
                <w:szCs w:val="21"/>
                <w:lang w:eastAsia="ko-KR"/>
              </w:rPr>
            </w:pPr>
            <w:ins w:id="815" w:author="editor" w:date="2013-11-07T02:44:00Z">
              <w:r w:rsidRPr="00644073">
                <w:rPr>
                  <w:sz w:val="21"/>
                  <w:szCs w:val="21"/>
                  <w:lang w:eastAsia="ko-KR"/>
                </w:rPr>
                <w:t>0:Wap</w:t>
              </w:r>
            </w:ins>
          </w:p>
          <w:p w:rsidR="001F73CA" w:rsidRPr="00644073" w:rsidRDefault="001F73CA" w:rsidP="00E01E9E">
            <w:pPr>
              <w:jc w:val="center"/>
              <w:rPr>
                <w:ins w:id="816" w:author="editor" w:date="2013-11-07T02:44:00Z"/>
                <w:sz w:val="21"/>
                <w:szCs w:val="21"/>
                <w:lang w:eastAsia="ko-KR"/>
              </w:rPr>
            </w:pPr>
            <w:ins w:id="817" w:author="editor" w:date="2013-11-07T02:44:00Z">
              <w:r w:rsidRPr="00644073">
                <w:rPr>
                  <w:sz w:val="21"/>
                  <w:szCs w:val="21"/>
                  <w:lang w:eastAsia="ko-KR"/>
                </w:rPr>
                <w:t>1:Net</w:t>
              </w:r>
            </w:ins>
          </w:p>
        </w:tc>
      </w:tr>
      <w:tr w:rsidR="001F73CA" w:rsidRPr="00D832D8" w:rsidTr="00E01E9E">
        <w:trPr>
          <w:ins w:id="818" w:author="editor" w:date="2013-11-07T02:44:00Z"/>
        </w:trPr>
        <w:tc>
          <w:tcPr>
            <w:tcW w:w="2130" w:type="dxa"/>
            <w:vAlign w:val="center"/>
          </w:tcPr>
          <w:p w:rsidR="001F73CA" w:rsidRPr="00644073" w:rsidRDefault="001F73CA" w:rsidP="00E01E9E">
            <w:pPr>
              <w:jc w:val="center"/>
              <w:rPr>
                <w:ins w:id="819" w:author="editor" w:date="2013-11-07T02:44:00Z"/>
                <w:sz w:val="21"/>
                <w:szCs w:val="21"/>
                <w:lang w:eastAsia="ko-KR"/>
              </w:rPr>
            </w:pPr>
            <w:proofErr w:type="spellStart"/>
            <w:ins w:id="820" w:author="editor" w:date="2013-11-07T02:44:00Z">
              <w:r w:rsidRPr="00644073">
                <w:rPr>
                  <w:sz w:val="21"/>
                  <w:szCs w:val="21"/>
                  <w:lang w:eastAsia="ko-KR"/>
                </w:rPr>
                <w:t>PuId-ChannelNo</w:t>
              </w:r>
              <w:proofErr w:type="spellEnd"/>
            </w:ins>
          </w:p>
        </w:tc>
        <w:tc>
          <w:tcPr>
            <w:tcW w:w="2130" w:type="dxa"/>
            <w:vAlign w:val="center"/>
          </w:tcPr>
          <w:p w:rsidR="001F73CA" w:rsidRPr="00644073" w:rsidRDefault="001F73CA" w:rsidP="00E01E9E">
            <w:pPr>
              <w:jc w:val="center"/>
              <w:rPr>
                <w:ins w:id="821" w:author="editor" w:date="2013-11-07T02:44:00Z"/>
                <w:sz w:val="21"/>
                <w:szCs w:val="21"/>
                <w:lang w:eastAsia="ko-KR"/>
              </w:rPr>
            </w:pPr>
            <w:ins w:id="822" w:author="editor" w:date="2013-11-07T02:44:00Z">
              <w:r w:rsidRPr="00644073">
                <w:rPr>
                  <w:sz w:val="21"/>
                  <w:szCs w:val="21"/>
                  <w:lang w:eastAsia="ko-KR"/>
                </w:rPr>
                <w:t>Surveillance point unique identifier</w:t>
              </w:r>
            </w:ins>
          </w:p>
        </w:tc>
        <w:tc>
          <w:tcPr>
            <w:tcW w:w="1836" w:type="dxa"/>
            <w:vAlign w:val="center"/>
          </w:tcPr>
          <w:p w:rsidR="001F73CA" w:rsidRPr="00644073" w:rsidRDefault="001F73CA" w:rsidP="00E01E9E">
            <w:pPr>
              <w:jc w:val="center"/>
              <w:rPr>
                <w:ins w:id="823" w:author="editor" w:date="2013-11-07T02:44:00Z"/>
                <w:sz w:val="21"/>
                <w:szCs w:val="21"/>
                <w:lang w:eastAsia="ko-KR"/>
              </w:rPr>
            </w:pPr>
            <w:ins w:id="824" w:author="editor" w:date="2013-11-07T02:44:00Z">
              <w:r w:rsidRPr="00644073">
                <w:rPr>
                  <w:sz w:val="21"/>
                  <w:szCs w:val="21"/>
                  <w:lang w:eastAsia="ko-KR"/>
                </w:rPr>
                <w:t>String</w:t>
              </w:r>
              <w:r w:rsidRPr="00644073">
                <w:rPr>
                  <w:rFonts w:hint="eastAsia"/>
                  <w:sz w:val="21"/>
                  <w:szCs w:val="21"/>
                  <w:lang w:eastAsia="ko-KR"/>
                </w:rPr>
                <w:t>(</w:t>
              </w:r>
              <w:r w:rsidRPr="00644073">
                <w:rPr>
                  <w:sz w:val="21"/>
                  <w:szCs w:val="21"/>
                  <w:lang w:eastAsia="ko-KR"/>
                </w:rPr>
                <w:t>128</w:t>
              </w:r>
              <w:r w:rsidRPr="00644073">
                <w:rPr>
                  <w:rFonts w:hint="eastAsia"/>
                  <w:sz w:val="21"/>
                  <w:szCs w:val="21"/>
                  <w:lang w:eastAsia="ko-KR"/>
                </w:rPr>
                <w:t>)</w:t>
              </w:r>
            </w:ins>
          </w:p>
        </w:tc>
        <w:tc>
          <w:tcPr>
            <w:tcW w:w="2426" w:type="dxa"/>
            <w:vAlign w:val="center"/>
          </w:tcPr>
          <w:p w:rsidR="001F73CA" w:rsidRPr="00644073" w:rsidRDefault="001F73CA" w:rsidP="00E01E9E">
            <w:pPr>
              <w:jc w:val="center"/>
              <w:rPr>
                <w:ins w:id="825" w:author="editor" w:date="2013-11-07T02:44:00Z"/>
                <w:sz w:val="21"/>
                <w:szCs w:val="21"/>
                <w:lang w:eastAsia="ko-KR"/>
              </w:rPr>
            </w:pPr>
          </w:p>
        </w:tc>
      </w:tr>
      <w:tr w:rsidR="001F73CA" w:rsidRPr="00D832D8" w:rsidTr="00E01E9E">
        <w:trPr>
          <w:ins w:id="826" w:author="editor" w:date="2013-11-07T02:44:00Z"/>
        </w:trPr>
        <w:tc>
          <w:tcPr>
            <w:tcW w:w="2130" w:type="dxa"/>
            <w:vAlign w:val="center"/>
          </w:tcPr>
          <w:p w:rsidR="001F73CA" w:rsidRPr="00644073" w:rsidRDefault="001F73CA" w:rsidP="00E01E9E">
            <w:pPr>
              <w:jc w:val="center"/>
              <w:rPr>
                <w:ins w:id="827" w:author="editor" w:date="2013-11-07T02:44:00Z"/>
                <w:sz w:val="21"/>
                <w:szCs w:val="21"/>
                <w:lang w:eastAsia="ko-KR"/>
              </w:rPr>
            </w:pPr>
            <w:proofErr w:type="spellStart"/>
            <w:ins w:id="828" w:author="editor" w:date="2013-11-07T02:44:00Z">
              <w:r w:rsidRPr="00644073">
                <w:rPr>
                  <w:sz w:val="21"/>
                  <w:szCs w:val="21"/>
                  <w:lang w:eastAsia="ko-KR"/>
                </w:rPr>
                <w:t>StreamingType</w:t>
              </w:r>
              <w:proofErr w:type="spellEnd"/>
            </w:ins>
          </w:p>
        </w:tc>
        <w:tc>
          <w:tcPr>
            <w:tcW w:w="2130" w:type="dxa"/>
            <w:vAlign w:val="center"/>
          </w:tcPr>
          <w:p w:rsidR="001F73CA" w:rsidRPr="00644073" w:rsidRDefault="001F73CA" w:rsidP="00E01E9E">
            <w:pPr>
              <w:tabs>
                <w:tab w:val="left" w:pos="3495"/>
              </w:tabs>
              <w:jc w:val="center"/>
              <w:rPr>
                <w:ins w:id="829" w:author="editor" w:date="2013-11-07T02:44:00Z"/>
                <w:rFonts w:hint="eastAsia"/>
                <w:sz w:val="21"/>
                <w:szCs w:val="21"/>
                <w:lang w:eastAsia="ko-KR"/>
              </w:rPr>
            </w:pPr>
            <w:ins w:id="830" w:author="editor" w:date="2013-11-07T02:44:00Z">
              <w:r w:rsidRPr="00644073">
                <w:rPr>
                  <w:rFonts w:hint="eastAsia"/>
                  <w:sz w:val="21"/>
                  <w:szCs w:val="21"/>
                  <w:lang w:eastAsia="ko-KR"/>
                </w:rPr>
                <w:t>S</w:t>
              </w:r>
              <w:r w:rsidRPr="00644073">
                <w:rPr>
                  <w:sz w:val="21"/>
                  <w:szCs w:val="21"/>
                  <w:lang w:eastAsia="ko-KR"/>
                </w:rPr>
                <w:t>treaming media</w:t>
              </w:r>
              <w:r w:rsidRPr="00644073">
                <w:rPr>
                  <w:rFonts w:hint="eastAsia"/>
                  <w:sz w:val="21"/>
                  <w:szCs w:val="21"/>
                  <w:lang w:eastAsia="ko-KR"/>
                </w:rPr>
                <w:t xml:space="preserve"> </w:t>
              </w:r>
              <w:r w:rsidRPr="00644073">
                <w:rPr>
                  <w:sz w:val="21"/>
                  <w:szCs w:val="21"/>
                  <w:lang w:eastAsia="ko-KR"/>
                </w:rPr>
                <w:t>type</w:t>
              </w:r>
            </w:ins>
          </w:p>
        </w:tc>
        <w:tc>
          <w:tcPr>
            <w:tcW w:w="1836" w:type="dxa"/>
            <w:vAlign w:val="center"/>
          </w:tcPr>
          <w:p w:rsidR="001F73CA" w:rsidRPr="00644073" w:rsidRDefault="001F73CA" w:rsidP="00E01E9E">
            <w:pPr>
              <w:tabs>
                <w:tab w:val="left" w:pos="3495"/>
              </w:tabs>
              <w:jc w:val="center"/>
              <w:rPr>
                <w:ins w:id="831" w:author="editor" w:date="2013-11-07T02:44:00Z"/>
                <w:sz w:val="21"/>
                <w:szCs w:val="21"/>
                <w:lang w:eastAsia="ko-KR"/>
              </w:rPr>
            </w:pPr>
            <w:proofErr w:type="spellStart"/>
            <w:ins w:id="832" w:author="editor" w:date="2013-11-07T02:44:00Z">
              <w:r w:rsidRPr="00644073">
                <w:rPr>
                  <w:sz w:val="21"/>
                  <w:szCs w:val="21"/>
                  <w:lang w:eastAsia="ko-KR"/>
                </w:rPr>
                <w:t>Int</w:t>
              </w:r>
              <w:proofErr w:type="spellEnd"/>
              <w:r w:rsidRPr="00644073">
                <w:rPr>
                  <w:rFonts w:hint="eastAsia"/>
                  <w:sz w:val="21"/>
                  <w:szCs w:val="21"/>
                  <w:lang w:eastAsia="ko-KR"/>
                </w:rPr>
                <w:t>(</w:t>
              </w:r>
              <w:r w:rsidRPr="00644073">
                <w:rPr>
                  <w:sz w:val="21"/>
                  <w:szCs w:val="21"/>
                  <w:lang w:eastAsia="ko-KR"/>
                </w:rPr>
                <w:t>4</w:t>
              </w:r>
              <w:r w:rsidRPr="00644073">
                <w:rPr>
                  <w:rFonts w:hint="eastAsia"/>
                  <w:sz w:val="21"/>
                  <w:szCs w:val="21"/>
                  <w:lang w:eastAsia="ko-KR"/>
                </w:rPr>
                <w:t>)</w:t>
              </w:r>
            </w:ins>
          </w:p>
        </w:tc>
        <w:tc>
          <w:tcPr>
            <w:tcW w:w="2426" w:type="dxa"/>
            <w:vAlign w:val="center"/>
          </w:tcPr>
          <w:p w:rsidR="001F73CA" w:rsidRPr="00644073" w:rsidRDefault="001F73CA" w:rsidP="00E01E9E">
            <w:pPr>
              <w:jc w:val="center"/>
              <w:rPr>
                <w:ins w:id="833" w:author="editor" w:date="2013-11-07T02:44:00Z"/>
                <w:sz w:val="21"/>
                <w:szCs w:val="21"/>
                <w:lang w:eastAsia="ko-KR"/>
              </w:rPr>
            </w:pPr>
            <w:ins w:id="834" w:author="editor" w:date="2013-11-07T02:44:00Z">
              <w:r w:rsidRPr="00644073">
                <w:rPr>
                  <w:sz w:val="21"/>
                  <w:szCs w:val="21"/>
                  <w:lang w:eastAsia="ko-KR"/>
                </w:rPr>
                <w:t>0</w:t>
              </w:r>
              <w:r w:rsidRPr="00644073">
                <w:rPr>
                  <w:rFonts w:hint="eastAsia"/>
                  <w:sz w:val="21"/>
                  <w:szCs w:val="21"/>
                  <w:lang w:eastAsia="ko-KR"/>
                </w:rPr>
                <w:t>:</w:t>
              </w:r>
              <w:smartTag w:uri="urn:schemas-microsoft-com:office:smarttags" w:element="place">
                <w:smartTag w:uri="urn:schemas-microsoft-com:office:smarttags" w:element="City">
                  <w:r w:rsidRPr="00644073">
                    <w:rPr>
                      <w:sz w:val="21"/>
                      <w:szCs w:val="21"/>
                      <w:lang w:eastAsia="ko-KR"/>
                    </w:rPr>
                    <w:t>Normal</w:t>
                  </w:r>
                </w:smartTag>
              </w:smartTag>
            </w:ins>
          </w:p>
          <w:p w:rsidR="001F73CA" w:rsidRPr="00644073" w:rsidRDefault="001F73CA" w:rsidP="00E01E9E">
            <w:pPr>
              <w:jc w:val="center"/>
              <w:rPr>
                <w:ins w:id="835" w:author="editor" w:date="2013-11-07T02:44:00Z"/>
                <w:sz w:val="21"/>
                <w:szCs w:val="21"/>
                <w:lang w:eastAsia="ko-KR"/>
              </w:rPr>
            </w:pPr>
            <w:ins w:id="836" w:author="editor" w:date="2013-11-07T02:44:00Z">
              <w:r w:rsidRPr="00644073">
                <w:rPr>
                  <w:sz w:val="21"/>
                  <w:szCs w:val="21"/>
                  <w:lang w:eastAsia="ko-KR"/>
                </w:rPr>
                <w:t>1</w:t>
              </w:r>
              <w:r w:rsidRPr="00644073">
                <w:rPr>
                  <w:rFonts w:hint="eastAsia"/>
                  <w:sz w:val="21"/>
                  <w:szCs w:val="21"/>
                  <w:lang w:eastAsia="ko-KR"/>
                </w:rPr>
                <w:t>:</w:t>
              </w:r>
              <w:r w:rsidRPr="00644073">
                <w:rPr>
                  <w:sz w:val="21"/>
                  <w:szCs w:val="21"/>
                  <w:lang w:eastAsia="ko-KR"/>
                </w:rPr>
                <w:t>CDMA1x</w:t>
              </w:r>
            </w:ins>
          </w:p>
          <w:p w:rsidR="001F73CA" w:rsidRPr="00644073" w:rsidRDefault="001F73CA" w:rsidP="00E01E9E">
            <w:pPr>
              <w:jc w:val="center"/>
              <w:rPr>
                <w:ins w:id="837" w:author="editor" w:date="2013-11-07T02:44:00Z"/>
                <w:sz w:val="21"/>
                <w:szCs w:val="21"/>
                <w:lang w:eastAsia="ko-KR"/>
              </w:rPr>
            </w:pPr>
            <w:ins w:id="838" w:author="editor" w:date="2013-11-07T02:44:00Z">
              <w:r w:rsidRPr="00644073">
                <w:rPr>
                  <w:sz w:val="21"/>
                  <w:szCs w:val="21"/>
                  <w:lang w:eastAsia="ko-KR"/>
                </w:rPr>
                <w:t>2</w:t>
              </w:r>
              <w:r w:rsidRPr="00644073">
                <w:rPr>
                  <w:rFonts w:hint="eastAsia"/>
                  <w:sz w:val="21"/>
                  <w:szCs w:val="21"/>
                  <w:lang w:eastAsia="ko-KR"/>
                </w:rPr>
                <w:t>:</w:t>
              </w:r>
              <w:r w:rsidRPr="00644073">
                <w:rPr>
                  <w:sz w:val="21"/>
                  <w:szCs w:val="21"/>
                  <w:lang w:eastAsia="ko-KR"/>
                </w:rPr>
                <w:t>EVDO</w:t>
              </w:r>
            </w:ins>
          </w:p>
          <w:p w:rsidR="001F73CA" w:rsidRPr="00644073" w:rsidRDefault="001F73CA" w:rsidP="00E01E9E">
            <w:pPr>
              <w:jc w:val="center"/>
              <w:rPr>
                <w:ins w:id="839" w:author="editor" w:date="2013-11-07T02:44:00Z"/>
                <w:sz w:val="21"/>
                <w:szCs w:val="21"/>
                <w:lang w:eastAsia="ko-KR"/>
              </w:rPr>
            </w:pPr>
            <w:ins w:id="840" w:author="editor" w:date="2013-11-07T02:44:00Z">
              <w:r w:rsidRPr="00644073">
                <w:rPr>
                  <w:sz w:val="21"/>
                  <w:szCs w:val="21"/>
                  <w:lang w:eastAsia="ko-KR"/>
                </w:rPr>
                <w:t>3</w:t>
              </w:r>
              <w:r w:rsidRPr="00644073">
                <w:rPr>
                  <w:rFonts w:hint="eastAsia"/>
                  <w:sz w:val="21"/>
                  <w:szCs w:val="21"/>
                  <w:lang w:eastAsia="ko-KR"/>
                </w:rPr>
                <w:t>:</w:t>
              </w:r>
              <w:r w:rsidRPr="00644073">
                <w:rPr>
                  <w:sz w:val="21"/>
                  <w:szCs w:val="21"/>
                  <w:lang w:eastAsia="ko-KR"/>
                </w:rPr>
                <w:t>RESERVED</w:t>
              </w:r>
            </w:ins>
          </w:p>
        </w:tc>
      </w:tr>
      <w:tr w:rsidR="001F73CA" w:rsidRPr="00644073" w:rsidTr="00E01E9E">
        <w:trPr>
          <w:ins w:id="841" w:author="editor" w:date="2013-11-07T02:44:00Z"/>
        </w:trPr>
        <w:tc>
          <w:tcPr>
            <w:tcW w:w="2130" w:type="dxa"/>
            <w:vAlign w:val="center"/>
          </w:tcPr>
          <w:p w:rsidR="001F73CA" w:rsidRPr="00644073" w:rsidRDefault="001F73CA" w:rsidP="00E01E9E">
            <w:pPr>
              <w:jc w:val="center"/>
              <w:rPr>
                <w:ins w:id="842" w:author="editor" w:date="2013-11-07T02:44:00Z"/>
                <w:sz w:val="21"/>
                <w:szCs w:val="21"/>
                <w:lang w:eastAsia="ko-KR"/>
              </w:rPr>
            </w:pPr>
            <w:proofErr w:type="spellStart"/>
            <w:ins w:id="843" w:author="editor" w:date="2013-11-07T02:44:00Z">
              <w:r w:rsidRPr="00644073">
                <w:rPr>
                  <w:sz w:val="21"/>
                  <w:szCs w:val="21"/>
                  <w:lang w:eastAsia="ko-KR"/>
                </w:rPr>
                <w:t>PlayMethod</w:t>
              </w:r>
              <w:proofErr w:type="spellEnd"/>
            </w:ins>
          </w:p>
        </w:tc>
        <w:tc>
          <w:tcPr>
            <w:tcW w:w="2130" w:type="dxa"/>
            <w:vAlign w:val="center"/>
          </w:tcPr>
          <w:p w:rsidR="001F73CA" w:rsidRPr="00644073" w:rsidRDefault="001F73CA" w:rsidP="00E01E9E">
            <w:pPr>
              <w:jc w:val="center"/>
              <w:rPr>
                <w:ins w:id="844" w:author="editor" w:date="2013-11-07T02:44:00Z"/>
                <w:sz w:val="21"/>
                <w:szCs w:val="21"/>
                <w:lang w:eastAsia="ko-KR"/>
              </w:rPr>
            </w:pPr>
            <w:ins w:id="845" w:author="editor" w:date="2013-11-07T02:44:00Z">
              <w:r w:rsidRPr="00644073">
                <w:rPr>
                  <w:sz w:val="21"/>
                  <w:szCs w:val="21"/>
                  <w:lang w:eastAsia="ko-KR"/>
                </w:rPr>
                <w:t>Play type</w:t>
              </w:r>
            </w:ins>
          </w:p>
        </w:tc>
        <w:tc>
          <w:tcPr>
            <w:tcW w:w="1836" w:type="dxa"/>
            <w:vAlign w:val="center"/>
          </w:tcPr>
          <w:p w:rsidR="001F73CA" w:rsidRPr="00644073" w:rsidRDefault="001F73CA" w:rsidP="00E01E9E">
            <w:pPr>
              <w:jc w:val="center"/>
              <w:rPr>
                <w:ins w:id="846" w:author="editor" w:date="2013-11-07T02:44:00Z"/>
                <w:sz w:val="21"/>
                <w:szCs w:val="21"/>
                <w:lang w:eastAsia="ko-KR"/>
              </w:rPr>
            </w:pPr>
            <w:proofErr w:type="spellStart"/>
            <w:ins w:id="847" w:author="editor" w:date="2013-11-07T02:44:00Z">
              <w:r w:rsidRPr="00644073">
                <w:rPr>
                  <w:sz w:val="21"/>
                  <w:szCs w:val="21"/>
                  <w:lang w:eastAsia="ko-KR"/>
                </w:rPr>
                <w:t>Int</w:t>
              </w:r>
              <w:proofErr w:type="spellEnd"/>
              <w:r w:rsidRPr="00644073">
                <w:rPr>
                  <w:sz w:val="21"/>
                  <w:szCs w:val="21"/>
                  <w:lang w:eastAsia="ko-KR"/>
                </w:rPr>
                <w:t>(1)</w:t>
              </w:r>
            </w:ins>
          </w:p>
        </w:tc>
        <w:tc>
          <w:tcPr>
            <w:tcW w:w="2426" w:type="dxa"/>
            <w:vAlign w:val="center"/>
          </w:tcPr>
          <w:p w:rsidR="001F73CA" w:rsidRPr="00644073" w:rsidRDefault="001F73CA" w:rsidP="00E01E9E">
            <w:pPr>
              <w:jc w:val="center"/>
              <w:rPr>
                <w:ins w:id="848" w:author="editor" w:date="2013-11-07T02:44:00Z"/>
                <w:rFonts w:hint="eastAsia"/>
                <w:sz w:val="21"/>
                <w:szCs w:val="21"/>
                <w:lang w:eastAsia="ko-KR"/>
              </w:rPr>
            </w:pPr>
            <w:ins w:id="849" w:author="editor" w:date="2013-11-07T02:44:00Z">
              <w:r w:rsidRPr="00644073">
                <w:rPr>
                  <w:sz w:val="21"/>
                  <w:szCs w:val="21"/>
                  <w:lang w:eastAsia="ko-KR"/>
                </w:rPr>
                <w:t>0:</w:t>
              </w:r>
              <w:r w:rsidRPr="00644073">
                <w:rPr>
                  <w:rFonts w:hint="eastAsia"/>
                  <w:sz w:val="21"/>
                  <w:szCs w:val="21"/>
                  <w:lang w:eastAsia="ko-KR"/>
                </w:rPr>
                <w:t xml:space="preserve"> </w:t>
              </w:r>
              <w:r w:rsidRPr="00644073">
                <w:rPr>
                  <w:sz w:val="21"/>
                  <w:szCs w:val="21"/>
                  <w:lang w:eastAsia="ko-KR"/>
                </w:rPr>
                <w:t>real-time</w:t>
              </w:r>
              <w:r w:rsidRPr="00644073">
                <w:rPr>
                  <w:rFonts w:hint="eastAsia"/>
                  <w:sz w:val="21"/>
                  <w:szCs w:val="21"/>
                  <w:lang w:eastAsia="ko-KR"/>
                </w:rPr>
                <w:t xml:space="preserve"> video</w:t>
              </w:r>
            </w:ins>
          </w:p>
        </w:tc>
      </w:tr>
    </w:tbl>
    <w:p w:rsidR="001F73CA" w:rsidRPr="00066781" w:rsidRDefault="001F73CA" w:rsidP="001F73CA">
      <w:pPr>
        <w:rPr>
          <w:ins w:id="850" w:author="editor" w:date="2013-11-07T02:44:00Z"/>
          <w:lang w:eastAsia="ko-KR"/>
        </w:rPr>
      </w:pPr>
      <w:proofErr w:type="gramStart"/>
      <w:ins w:id="851" w:author="editor" w:date="2013-11-07T02:44:00Z">
        <w:r w:rsidRPr="00066781">
          <w:rPr>
            <w:rFonts w:hint="eastAsia"/>
            <w:lang w:eastAsia="ko-KR"/>
          </w:rPr>
          <w:lastRenderedPageBreak/>
          <w:t>R</w:t>
        </w:r>
        <w:r w:rsidRPr="00066781">
          <w:rPr>
            <w:lang w:eastAsia="ko-KR"/>
          </w:rPr>
          <w:t xml:space="preserve">esponse </w:t>
        </w:r>
        <w:r w:rsidRPr="00066781">
          <w:rPr>
            <w:rFonts w:hint="eastAsia"/>
            <w:lang w:eastAsia="ko-KR"/>
          </w:rPr>
          <w:t xml:space="preserve"> m</w:t>
        </w:r>
        <w:r w:rsidRPr="00066781">
          <w:rPr>
            <w:lang w:eastAsia="ko-KR"/>
          </w:rPr>
          <w:t>essage</w:t>
        </w:r>
        <w:proofErr w:type="gramEnd"/>
        <w:r w:rsidRPr="00066781">
          <w:rPr>
            <w:lang w:eastAsia="ko-KR"/>
          </w:rPr>
          <w:t xml:space="preserve"> (video surveillance system -&gt;MSP)</w:t>
        </w:r>
      </w:ins>
    </w:p>
    <w:p w:rsidR="001F73CA" w:rsidRPr="00644073" w:rsidRDefault="001F73CA" w:rsidP="001F73CA">
      <w:pPr>
        <w:jc w:val="center"/>
        <w:rPr>
          <w:ins w:id="852" w:author="editor" w:date="2013-11-07T02:44:00Z"/>
          <w:rFonts w:hint="eastAsia"/>
          <w:lang w:eastAsia="ko-KR"/>
        </w:rPr>
      </w:pPr>
      <w:ins w:id="853" w:author="editor" w:date="2013-11-07T02:44:00Z">
        <w:r w:rsidRPr="00644073">
          <w:rPr>
            <w:rFonts w:hint="eastAsia"/>
            <w:lang w:eastAsia="ko-KR"/>
          </w:rPr>
          <w:t xml:space="preserve">Table </w:t>
        </w:r>
        <w:r>
          <w:rPr>
            <w:rFonts w:hint="eastAsia"/>
            <w:lang w:eastAsia="zh-CN"/>
          </w:rPr>
          <w:t>5-1-12</w:t>
        </w:r>
        <w:r w:rsidRPr="00644073">
          <w:rPr>
            <w:rFonts w:hint="eastAsia"/>
            <w:lang w:eastAsia="ko-KR"/>
          </w:rPr>
          <w:t xml:space="preserve">: </w:t>
        </w:r>
        <w:proofErr w:type="spellStart"/>
        <w:r w:rsidRPr="00644073">
          <w:rPr>
            <w:rFonts w:hint="eastAsia"/>
            <w:lang w:eastAsia="ko-KR"/>
          </w:rPr>
          <w:t>reqVauAddResponse</w:t>
        </w:r>
        <w:proofErr w:type="spellEnd"/>
        <w:r w:rsidRPr="00644073">
          <w:rPr>
            <w:rFonts w:hint="eastAsia"/>
            <w:lang w:eastAsia="ko-KR"/>
          </w:rPr>
          <w:t xml:space="preserve"> Interface</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5"/>
        <w:gridCol w:w="1867"/>
        <w:gridCol w:w="1661"/>
        <w:gridCol w:w="2385"/>
      </w:tblGrid>
      <w:tr w:rsidR="001F73CA" w:rsidRPr="00D832D8" w:rsidTr="00E01E9E">
        <w:trPr>
          <w:ins w:id="854" w:author="editor" w:date="2013-11-07T02:44:00Z"/>
        </w:trPr>
        <w:tc>
          <w:tcPr>
            <w:tcW w:w="8528" w:type="dxa"/>
            <w:gridSpan w:val="4"/>
          </w:tcPr>
          <w:p w:rsidR="001F73CA" w:rsidRPr="00644073" w:rsidRDefault="001F73CA" w:rsidP="00E01E9E">
            <w:pPr>
              <w:tabs>
                <w:tab w:val="left" w:pos="3495"/>
              </w:tabs>
              <w:ind w:left="566" w:hangingChars="236" w:hanging="566"/>
              <w:jc w:val="center"/>
              <w:rPr>
                <w:ins w:id="855" w:author="editor" w:date="2013-11-07T02:44:00Z"/>
                <w:lang w:eastAsia="ko-KR"/>
              </w:rPr>
            </w:pPr>
            <w:ins w:id="856" w:author="editor" w:date="2013-11-07T02:44:00Z">
              <w:r w:rsidRPr="00644073">
                <w:rPr>
                  <w:lang w:eastAsia="ko-KR"/>
                </w:rPr>
                <w:t>CMU-MSP</w:t>
              </w:r>
              <w:r>
                <w:rPr>
                  <w:rFonts w:hint="eastAsia"/>
                  <w:lang w:eastAsia="zh-CN"/>
                </w:rPr>
                <w:t xml:space="preserve"> </w:t>
              </w:r>
              <w:r w:rsidRPr="00644073">
                <w:rPr>
                  <w:rFonts w:hint="eastAsia"/>
                  <w:lang w:eastAsia="ko-KR"/>
                </w:rPr>
                <w:t>interface parameters</w:t>
              </w:r>
            </w:ins>
          </w:p>
        </w:tc>
      </w:tr>
      <w:tr w:rsidR="001F73CA" w:rsidRPr="00D832D8" w:rsidTr="00E01E9E">
        <w:trPr>
          <w:ins w:id="857" w:author="editor" w:date="2013-11-07T02:44:00Z"/>
        </w:trPr>
        <w:tc>
          <w:tcPr>
            <w:tcW w:w="2615" w:type="dxa"/>
          </w:tcPr>
          <w:p w:rsidR="001F73CA" w:rsidRPr="00644073" w:rsidRDefault="001F73CA" w:rsidP="00E01E9E">
            <w:pPr>
              <w:jc w:val="center"/>
              <w:rPr>
                <w:ins w:id="858" w:author="editor" w:date="2013-11-07T02:44:00Z"/>
                <w:rFonts w:hint="eastAsia"/>
                <w:lang w:eastAsia="ko-KR"/>
              </w:rPr>
            </w:pPr>
            <w:ins w:id="859" w:author="editor" w:date="2013-11-07T02:44:00Z">
              <w:r w:rsidRPr="00644073">
                <w:rPr>
                  <w:rFonts w:hint="eastAsia"/>
                  <w:lang w:eastAsia="ko-KR"/>
                </w:rPr>
                <w:t>P</w:t>
              </w:r>
              <w:r w:rsidRPr="00644073">
                <w:rPr>
                  <w:lang w:eastAsia="ko-KR"/>
                </w:rPr>
                <w:t>arameter</w:t>
              </w:r>
            </w:ins>
          </w:p>
        </w:tc>
        <w:tc>
          <w:tcPr>
            <w:tcW w:w="1867" w:type="dxa"/>
          </w:tcPr>
          <w:p w:rsidR="001F73CA" w:rsidRPr="00644073" w:rsidRDefault="001F73CA" w:rsidP="00E01E9E">
            <w:pPr>
              <w:jc w:val="center"/>
              <w:rPr>
                <w:ins w:id="860" w:author="editor" w:date="2013-11-07T02:44:00Z"/>
                <w:rFonts w:hint="eastAsia"/>
                <w:lang w:eastAsia="ko-KR"/>
              </w:rPr>
            </w:pPr>
            <w:ins w:id="861" w:author="editor" w:date="2013-11-07T02:44:00Z">
              <w:r w:rsidRPr="00644073">
                <w:rPr>
                  <w:rFonts w:hint="eastAsia"/>
                  <w:lang w:eastAsia="ko-KR"/>
                </w:rPr>
                <w:t>P</w:t>
              </w:r>
              <w:r w:rsidRPr="00644073">
                <w:rPr>
                  <w:lang w:eastAsia="ko-KR"/>
                </w:rPr>
                <w:t>arameter</w:t>
              </w:r>
              <w:r w:rsidRPr="00644073">
                <w:rPr>
                  <w:rFonts w:hint="eastAsia"/>
                  <w:lang w:eastAsia="ko-KR"/>
                </w:rPr>
                <w:t xml:space="preserve"> name</w:t>
              </w:r>
            </w:ins>
          </w:p>
        </w:tc>
        <w:tc>
          <w:tcPr>
            <w:tcW w:w="1661" w:type="dxa"/>
          </w:tcPr>
          <w:p w:rsidR="001F73CA" w:rsidRPr="00644073" w:rsidRDefault="001F73CA" w:rsidP="00E01E9E">
            <w:pPr>
              <w:jc w:val="center"/>
              <w:rPr>
                <w:ins w:id="862" w:author="editor" w:date="2013-11-07T02:44:00Z"/>
                <w:lang w:eastAsia="ko-KR"/>
              </w:rPr>
            </w:pPr>
            <w:ins w:id="863" w:author="editor" w:date="2013-11-07T02:44:00Z">
              <w:r w:rsidRPr="00644073">
                <w:rPr>
                  <w:lang w:eastAsia="ko-KR"/>
                </w:rPr>
                <w:t>D</w:t>
              </w:r>
              <w:r w:rsidRPr="00644073">
                <w:rPr>
                  <w:rFonts w:hint="eastAsia"/>
                  <w:lang w:eastAsia="ko-KR"/>
                </w:rPr>
                <w:t>ata type</w:t>
              </w:r>
              <w:r w:rsidRPr="00412017">
                <w:rPr>
                  <w:lang w:eastAsia="ko-KR"/>
                </w:rPr>
                <w:t>(unit: bit)</w:t>
              </w:r>
            </w:ins>
          </w:p>
        </w:tc>
        <w:tc>
          <w:tcPr>
            <w:tcW w:w="2385" w:type="dxa"/>
          </w:tcPr>
          <w:p w:rsidR="001F73CA" w:rsidRPr="00644073" w:rsidRDefault="001F73CA" w:rsidP="00E01E9E">
            <w:pPr>
              <w:jc w:val="center"/>
              <w:rPr>
                <w:ins w:id="864" w:author="editor" w:date="2013-11-07T02:44:00Z"/>
                <w:lang w:eastAsia="ko-KR"/>
              </w:rPr>
            </w:pPr>
            <w:ins w:id="865" w:author="editor" w:date="2013-11-07T02:44:00Z">
              <w:r w:rsidRPr="00644073">
                <w:rPr>
                  <w:rFonts w:hint="eastAsia"/>
                  <w:lang w:eastAsia="ko-KR"/>
                </w:rPr>
                <w:t>Notes</w:t>
              </w:r>
            </w:ins>
          </w:p>
        </w:tc>
      </w:tr>
      <w:tr w:rsidR="001F73CA" w:rsidRPr="00644073" w:rsidTr="00E01E9E">
        <w:trPr>
          <w:ins w:id="866" w:author="editor" w:date="2013-11-07T02:44:00Z"/>
        </w:trPr>
        <w:tc>
          <w:tcPr>
            <w:tcW w:w="2615" w:type="dxa"/>
          </w:tcPr>
          <w:p w:rsidR="001F73CA" w:rsidRPr="00644073" w:rsidRDefault="001F73CA" w:rsidP="00E01E9E">
            <w:pPr>
              <w:tabs>
                <w:tab w:val="left" w:pos="3495"/>
              </w:tabs>
              <w:jc w:val="center"/>
              <w:rPr>
                <w:ins w:id="867" w:author="editor" w:date="2013-11-07T02:44:00Z"/>
                <w:sz w:val="21"/>
                <w:szCs w:val="21"/>
                <w:lang w:eastAsia="ko-KR"/>
              </w:rPr>
            </w:pPr>
            <w:proofErr w:type="spellStart"/>
            <w:ins w:id="868" w:author="editor" w:date="2013-11-07T02:44:00Z">
              <w:r w:rsidRPr="00644073">
                <w:rPr>
                  <w:sz w:val="21"/>
                  <w:szCs w:val="21"/>
                  <w:lang w:eastAsia="ko-KR"/>
                </w:rPr>
                <w:t>CMUPtzUrl</w:t>
              </w:r>
              <w:proofErr w:type="spellEnd"/>
            </w:ins>
          </w:p>
        </w:tc>
        <w:tc>
          <w:tcPr>
            <w:tcW w:w="1867" w:type="dxa"/>
          </w:tcPr>
          <w:p w:rsidR="001F73CA" w:rsidRPr="00644073" w:rsidRDefault="001F73CA" w:rsidP="00E01E9E">
            <w:pPr>
              <w:tabs>
                <w:tab w:val="left" w:pos="3495"/>
              </w:tabs>
              <w:jc w:val="center"/>
              <w:rPr>
                <w:ins w:id="869" w:author="editor" w:date="2013-11-07T02:44:00Z"/>
                <w:sz w:val="21"/>
                <w:szCs w:val="21"/>
                <w:lang w:eastAsia="ko-KR"/>
              </w:rPr>
            </w:pPr>
            <w:ins w:id="870" w:author="editor" w:date="2013-11-07T02:44:00Z">
              <w:r w:rsidRPr="00644073">
                <w:rPr>
                  <w:sz w:val="21"/>
                  <w:szCs w:val="21"/>
                  <w:lang w:eastAsia="ko-KR"/>
                </w:rPr>
                <w:t>CMU PTZ URL</w:t>
              </w:r>
              <w:r w:rsidRPr="00644073">
                <w:rPr>
                  <w:rFonts w:hint="eastAsia"/>
                  <w:sz w:val="21"/>
                  <w:szCs w:val="21"/>
                  <w:lang w:eastAsia="ko-KR"/>
                </w:rPr>
                <w:t xml:space="preserve"> address</w:t>
              </w:r>
            </w:ins>
          </w:p>
        </w:tc>
        <w:tc>
          <w:tcPr>
            <w:tcW w:w="1661" w:type="dxa"/>
          </w:tcPr>
          <w:p w:rsidR="001F73CA" w:rsidRPr="00644073" w:rsidRDefault="001F73CA" w:rsidP="00E01E9E">
            <w:pPr>
              <w:tabs>
                <w:tab w:val="left" w:pos="3495"/>
              </w:tabs>
              <w:jc w:val="center"/>
              <w:rPr>
                <w:ins w:id="871" w:author="editor" w:date="2013-11-07T02:44:00Z"/>
                <w:sz w:val="21"/>
                <w:szCs w:val="21"/>
                <w:lang w:eastAsia="ko-KR"/>
              </w:rPr>
            </w:pPr>
            <w:ins w:id="872" w:author="editor" w:date="2013-11-07T02:44:00Z">
              <w:r w:rsidRPr="00644073">
                <w:rPr>
                  <w:sz w:val="21"/>
                  <w:szCs w:val="21"/>
                  <w:lang w:eastAsia="ko-KR"/>
                </w:rPr>
                <w:t>String</w:t>
              </w:r>
              <w:r w:rsidRPr="00644073">
                <w:rPr>
                  <w:rFonts w:hint="eastAsia"/>
                  <w:sz w:val="21"/>
                  <w:szCs w:val="21"/>
                  <w:lang w:eastAsia="ko-KR"/>
                </w:rPr>
                <w:t>(</w:t>
              </w:r>
              <w:r w:rsidRPr="00644073">
                <w:rPr>
                  <w:sz w:val="21"/>
                  <w:szCs w:val="21"/>
                  <w:lang w:eastAsia="ko-KR"/>
                </w:rPr>
                <w:t>128</w:t>
              </w:r>
              <w:r w:rsidRPr="00644073">
                <w:rPr>
                  <w:rFonts w:hint="eastAsia"/>
                  <w:sz w:val="21"/>
                  <w:szCs w:val="21"/>
                  <w:lang w:eastAsia="ko-KR"/>
                </w:rPr>
                <w:t>)</w:t>
              </w:r>
            </w:ins>
          </w:p>
        </w:tc>
        <w:tc>
          <w:tcPr>
            <w:tcW w:w="2385" w:type="dxa"/>
          </w:tcPr>
          <w:p w:rsidR="001F73CA" w:rsidRPr="00644073" w:rsidRDefault="001F73CA" w:rsidP="00E01E9E">
            <w:pPr>
              <w:tabs>
                <w:tab w:val="left" w:pos="3495"/>
              </w:tabs>
              <w:rPr>
                <w:ins w:id="873" w:author="editor" w:date="2013-11-07T02:44:00Z"/>
                <w:sz w:val="21"/>
                <w:szCs w:val="21"/>
                <w:lang w:eastAsia="ko-KR"/>
              </w:rPr>
            </w:pPr>
            <w:ins w:id="874" w:author="editor" w:date="2013-11-07T02:44:00Z">
              <w:r w:rsidRPr="00644073">
                <w:rPr>
                  <w:rFonts w:hint="eastAsia"/>
                  <w:sz w:val="21"/>
                  <w:szCs w:val="21"/>
                  <w:lang w:eastAsia="ko-KR"/>
                </w:rPr>
                <w:t xml:space="preserve">Return </w:t>
              </w:r>
              <w:r w:rsidRPr="00644073">
                <w:rPr>
                  <w:sz w:val="21"/>
                  <w:szCs w:val="21"/>
                  <w:lang w:eastAsia="ko-KR"/>
                </w:rPr>
                <w:t>CMU PTZ URL</w:t>
              </w:r>
              <w:r w:rsidRPr="00644073">
                <w:rPr>
                  <w:rFonts w:hint="eastAsia"/>
                  <w:sz w:val="21"/>
                  <w:szCs w:val="21"/>
                  <w:lang w:eastAsia="ko-KR"/>
                </w:rPr>
                <w:t xml:space="preserve"> address</w:t>
              </w:r>
            </w:ins>
          </w:p>
        </w:tc>
      </w:tr>
      <w:tr w:rsidR="001F73CA" w:rsidRPr="00644073" w:rsidTr="00E01E9E">
        <w:trPr>
          <w:ins w:id="875" w:author="editor" w:date="2013-11-07T02:44:00Z"/>
        </w:trPr>
        <w:tc>
          <w:tcPr>
            <w:tcW w:w="2615" w:type="dxa"/>
          </w:tcPr>
          <w:p w:rsidR="001F73CA" w:rsidRPr="00644073" w:rsidRDefault="001F73CA" w:rsidP="00E01E9E">
            <w:pPr>
              <w:tabs>
                <w:tab w:val="left" w:pos="3495"/>
              </w:tabs>
              <w:jc w:val="center"/>
              <w:rPr>
                <w:ins w:id="876" w:author="editor" w:date="2013-11-07T02:44:00Z"/>
                <w:sz w:val="21"/>
                <w:szCs w:val="21"/>
                <w:lang w:eastAsia="ko-KR"/>
              </w:rPr>
            </w:pPr>
            <w:proofErr w:type="spellStart"/>
            <w:ins w:id="877" w:author="editor" w:date="2013-11-07T02:44:00Z">
              <w:r w:rsidRPr="00644073">
                <w:rPr>
                  <w:sz w:val="21"/>
                  <w:szCs w:val="21"/>
                  <w:lang w:eastAsia="ko-KR"/>
                </w:rPr>
                <w:t>VideoPlayUrl</w:t>
              </w:r>
              <w:proofErr w:type="spellEnd"/>
            </w:ins>
          </w:p>
        </w:tc>
        <w:tc>
          <w:tcPr>
            <w:tcW w:w="1867" w:type="dxa"/>
          </w:tcPr>
          <w:p w:rsidR="001F73CA" w:rsidRPr="00644073" w:rsidRDefault="001F73CA" w:rsidP="00E01E9E">
            <w:pPr>
              <w:tabs>
                <w:tab w:val="left" w:pos="3495"/>
              </w:tabs>
              <w:jc w:val="center"/>
              <w:rPr>
                <w:ins w:id="878" w:author="editor" w:date="2013-11-07T02:44:00Z"/>
                <w:rFonts w:hint="eastAsia"/>
                <w:sz w:val="21"/>
                <w:szCs w:val="21"/>
                <w:lang w:eastAsia="ko-KR"/>
              </w:rPr>
            </w:pPr>
            <w:ins w:id="879" w:author="editor" w:date="2013-11-07T02:44:00Z">
              <w:r w:rsidRPr="00644073">
                <w:rPr>
                  <w:sz w:val="21"/>
                  <w:szCs w:val="21"/>
                  <w:lang w:eastAsia="ko-KR"/>
                </w:rPr>
                <w:t>Direct access entrance</w:t>
              </w:r>
            </w:ins>
          </w:p>
        </w:tc>
        <w:tc>
          <w:tcPr>
            <w:tcW w:w="1661" w:type="dxa"/>
          </w:tcPr>
          <w:p w:rsidR="001F73CA" w:rsidRPr="00644073" w:rsidRDefault="001F73CA" w:rsidP="00E01E9E">
            <w:pPr>
              <w:tabs>
                <w:tab w:val="left" w:pos="3495"/>
              </w:tabs>
              <w:jc w:val="center"/>
              <w:rPr>
                <w:ins w:id="880" w:author="editor" w:date="2013-11-07T02:44:00Z"/>
                <w:sz w:val="21"/>
                <w:szCs w:val="21"/>
                <w:lang w:eastAsia="ko-KR"/>
              </w:rPr>
            </w:pPr>
            <w:ins w:id="881" w:author="editor" w:date="2013-11-07T02:44:00Z">
              <w:r w:rsidRPr="00644073">
                <w:rPr>
                  <w:sz w:val="21"/>
                  <w:szCs w:val="21"/>
                  <w:lang w:eastAsia="ko-KR"/>
                </w:rPr>
                <w:t>String</w:t>
              </w:r>
              <w:r w:rsidRPr="00644073">
                <w:rPr>
                  <w:rFonts w:hint="eastAsia"/>
                  <w:sz w:val="21"/>
                  <w:szCs w:val="21"/>
                  <w:lang w:eastAsia="ko-KR"/>
                </w:rPr>
                <w:t>(</w:t>
              </w:r>
              <w:r w:rsidRPr="00644073">
                <w:rPr>
                  <w:sz w:val="21"/>
                  <w:szCs w:val="21"/>
                  <w:lang w:eastAsia="ko-KR"/>
                </w:rPr>
                <w:t>128</w:t>
              </w:r>
              <w:r w:rsidRPr="00644073">
                <w:rPr>
                  <w:rFonts w:hint="eastAsia"/>
                  <w:sz w:val="21"/>
                  <w:szCs w:val="21"/>
                  <w:lang w:eastAsia="ko-KR"/>
                </w:rPr>
                <w:t>)</w:t>
              </w:r>
            </w:ins>
          </w:p>
        </w:tc>
        <w:tc>
          <w:tcPr>
            <w:tcW w:w="2385" w:type="dxa"/>
          </w:tcPr>
          <w:p w:rsidR="001F73CA" w:rsidRPr="00644073" w:rsidRDefault="001F73CA" w:rsidP="00E01E9E">
            <w:pPr>
              <w:tabs>
                <w:tab w:val="left" w:pos="3495"/>
              </w:tabs>
              <w:rPr>
                <w:ins w:id="882" w:author="editor" w:date="2013-11-07T02:44:00Z"/>
                <w:sz w:val="21"/>
                <w:szCs w:val="21"/>
                <w:lang w:eastAsia="ko-KR"/>
              </w:rPr>
            </w:pPr>
            <w:ins w:id="883" w:author="editor" w:date="2013-11-07T02:44:00Z">
              <w:r w:rsidRPr="00644073">
                <w:rPr>
                  <w:rFonts w:hint="eastAsia"/>
                  <w:sz w:val="21"/>
                  <w:szCs w:val="21"/>
                  <w:lang w:eastAsia="ko-KR"/>
                </w:rPr>
                <w:t xml:space="preserve">Return </w:t>
              </w:r>
              <w:r w:rsidRPr="00644073">
                <w:rPr>
                  <w:sz w:val="21"/>
                  <w:szCs w:val="21"/>
                  <w:lang w:eastAsia="ko-KR"/>
                </w:rPr>
                <w:t>Direct access entrance URL</w:t>
              </w:r>
              <w:r w:rsidRPr="00644073">
                <w:rPr>
                  <w:rFonts w:hint="eastAsia"/>
                  <w:sz w:val="21"/>
                  <w:szCs w:val="21"/>
                  <w:lang w:eastAsia="ko-KR"/>
                </w:rPr>
                <w:t xml:space="preserve"> address</w:t>
              </w:r>
              <w:r w:rsidRPr="00644073">
                <w:rPr>
                  <w:sz w:val="21"/>
                  <w:szCs w:val="21"/>
                  <w:lang w:eastAsia="ko-KR"/>
                </w:rPr>
                <w:t xml:space="preserve"> (PSS</w:t>
              </w:r>
              <w:r w:rsidRPr="00644073">
                <w:rPr>
                  <w:rFonts w:hint="eastAsia"/>
                  <w:sz w:val="21"/>
                  <w:szCs w:val="21"/>
                  <w:lang w:eastAsia="ko-KR"/>
                </w:rPr>
                <w:t xml:space="preserve"> or </w:t>
              </w:r>
              <w:r w:rsidRPr="00644073">
                <w:rPr>
                  <w:sz w:val="21"/>
                  <w:szCs w:val="21"/>
                  <w:lang w:eastAsia="ko-KR"/>
                </w:rPr>
                <w:t>VAU</w:t>
              </w:r>
              <w:r w:rsidRPr="00644073">
                <w:rPr>
                  <w:rFonts w:hint="eastAsia"/>
                  <w:sz w:val="21"/>
                  <w:szCs w:val="21"/>
                  <w:lang w:eastAsia="ko-KR"/>
                </w:rPr>
                <w:t xml:space="preserve"> address)</w:t>
              </w:r>
            </w:ins>
          </w:p>
        </w:tc>
      </w:tr>
    </w:tbl>
    <w:p w:rsidR="001F73CA" w:rsidRPr="00644073" w:rsidRDefault="001F73CA" w:rsidP="001F73CA">
      <w:pPr>
        <w:rPr>
          <w:ins w:id="884" w:author="editor" w:date="2013-11-07T02:44:00Z"/>
          <w:lang w:eastAsia="ko-KR"/>
        </w:rPr>
      </w:pPr>
      <w:ins w:id="885" w:author="editor" w:date="2013-11-07T02:44:00Z">
        <w:r w:rsidRPr="00644073">
          <w:rPr>
            <w:rFonts w:hint="eastAsia"/>
            <w:lang w:eastAsia="ko-KR"/>
          </w:rPr>
          <w:t>A</w:t>
        </w:r>
        <w:r w:rsidRPr="00644073">
          <w:rPr>
            <w:lang w:eastAsia="ko-KR"/>
          </w:rPr>
          <w:t xml:space="preserve">mong </w:t>
        </w:r>
        <w:r w:rsidRPr="00644073">
          <w:rPr>
            <w:rFonts w:hint="eastAsia"/>
            <w:lang w:eastAsia="ko-KR"/>
          </w:rPr>
          <w:t>these, i</w:t>
        </w:r>
        <w:r w:rsidRPr="00644073">
          <w:rPr>
            <w:lang w:eastAsia="ko-KR"/>
          </w:rPr>
          <w:t xml:space="preserve">n addition to the </w:t>
        </w:r>
        <w:proofErr w:type="spellStart"/>
        <w:r w:rsidRPr="00644073">
          <w:rPr>
            <w:lang w:eastAsia="ko-KR"/>
          </w:rPr>
          <w:t>VideoPlayUrl</w:t>
        </w:r>
        <w:proofErr w:type="spellEnd"/>
        <w:r w:rsidRPr="00644073">
          <w:rPr>
            <w:lang w:eastAsia="ko-KR"/>
          </w:rPr>
          <w:t xml:space="preserve"> VAU/PSS address, </w:t>
        </w:r>
        <w:r w:rsidRPr="00644073">
          <w:rPr>
            <w:rFonts w:hint="eastAsia"/>
            <w:lang w:eastAsia="ko-KR"/>
          </w:rPr>
          <w:t xml:space="preserve">it </w:t>
        </w:r>
        <w:r w:rsidRPr="00644073">
          <w:rPr>
            <w:lang w:eastAsia="ko-KR"/>
          </w:rPr>
          <w:t>should contain the following fields:</w:t>
        </w:r>
      </w:ins>
    </w:p>
    <w:p w:rsidR="001F73CA" w:rsidRPr="00644073" w:rsidRDefault="001F73CA" w:rsidP="001F73CA">
      <w:pPr>
        <w:jc w:val="center"/>
        <w:rPr>
          <w:ins w:id="886" w:author="editor" w:date="2013-11-07T02:44:00Z"/>
          <w:lang w:eastAsia="ko-KR"/>
        </w:rPr>
      </w:pPr>
      <w:ins w:id="887" w:author="editor" w:date="2013-11-07T02:44:00Z">
        <w:r w:rsidRPr="00644073">
          <w:rPr>
            <w:rFonts w:hint="eastAsia"/>
            <w:lang w:eastAsia="ko-KR"/>
          </w:rPr>
          <w:t xml:space="preserve">Table </w:t>
        </w:r>
        <w:r>
          <w:rPr>
            <w:rFonts w:hint="eastAsia"/>
            <w:lang w:eastAsia="zh-CN"/>
          </w:rPr>
          <w:t>5-1-13</w:t>
        </w:r>
        <w:r w:rsidRPr="00644073">
          <w:rPr>
            <w:rFonts w:hint="eastAsia"/>
            <w:lang w:eastAsia="ko-KR"/>
          </w:rPr>
          <w:t xml:space="preserve">:  </w:t>
        </w:r>
        <w:r w:rsidRPr="00644073">
          <w:rPr>
            <w:lang w:eastAsia="ko-KR"/>
          </w:rPr>
          <w:t>contain fields</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1836"/>
        <w:gridCol w:w="2426"/>
      </w:tblGrid>
      <w:tr w:rsidR="001F73CA" w:rsidRPr="00D832D8" w:rsidTr="00E01E9E">
        <w:trPr>
          <w:ins w:id="888" w:author="editor" w:date="2013-11-07T02:44:00Z"/>
        </w:trPr>
        <w:tc>
          <w:tcPr>
            <w:tcW w:w="2130" w:type="dxa"/>
          </w:tcPr>
          <w:p w:rsidR="001F73CA" w:rsidRPr="00644073" w:rsidRDefault="001F73CA" w:rsidP="00E01E9E">
            <w:pPr>
              <w:tabs>
                <w:tab w:val="left" w:pos="3495"/>
              </w:tabs>
              <w:ind w:left="566" w:hangingChars="236" w:hanging="566"/>
              <w:jc w:val="center"/>
              <w:rPr>
                <w:ins w:id="889" w:author="editor" w:date="2013-11-07T02:44:00Z"/>
                <w:rFonts w:hint="eastAsia"/>
                <w:lang w:eastAsia="ko-KR"/>
              </w:rPr>
            </w:pPr>
            <w:ins w:id="890" w:author="editor" w:date="2013-11-07T02:44:00Z">
              <w:r w:rsidRPr="00644073">
                <w:rPr>
                  <w:rFonts w:hint="eastAsia"/>
                  <w:lang w:eastAsia="ko-KR"/>
                </w:rPr>
                <w:t>P</w:t>
              </w:r>
              <w:r w:rsidRPr="00644073">
                <w:rPr>
                  <w:lang w:eastAsia="ko-KR"/>
                </w:rPr>
                <w:t>arameter</w:t>
              </w:r>
            </w:ins>
          </w:p>
        </w:tc>
        <w:tc>
          <w:tcPr>
            <w:tcW w:w="2130" w:type="dxa"/>
          </w:tcPr>
          <w:p w:rsidR="001F73CA" w:rsidRPr="00644073" w:rsidRDefault="001F73CA" w:rsidP="00E01E9E">
            <w:pPr>
              <w:tabs>
                <w:tab w:val="left" w:pos="3495"/>
              </w:tabs>
              <w:ind w:left="566" w:hangingChars="236" w:hanging="566"/>
              <w:jc w:val="center"/>
              <w:rPr>
                <w:ins w:id="891" w:author="editor" w:date="2013-11-07T02:44:00Z"/>
                <w:rFonts w:hint="eastAsia"/>
                <w:lang w:eastAsia="ko-KR"/>
              </w:rPr>
            </w:pPr>
            <w:ins w:id="892" w:author="editor" w:date="2013-11-07T02:44:00Z">
              <w:r w:rsidRPr="00644073">
                <w:rPr>
                  <w:rFonts w:hint="eastAsia"/>
                  <w:lang w:eastAsia="ko-KR"/>
                </w:rPr>
                <w:t>P</w:t>
              </w:r>
              <w:r w:rsidRPr="00644073">
                <w:rPr>
                  <w:lang w:eastAsia="ko-KR"/>
                </w:rPr>
                <w:t>arameter</w:t>
              </w:r>
              <w:r w:rsidRPr="00644073">
                <w:rPr>
                  <w:rFonts w:hint="eastAsia"/>
                  <w:lang w:eastAsia="ko-KR"/>
                </w:rPr>
                <w:t xml:space="preserve"> name</w:t>
              </w:r>
            </w:ins>
          </w:p>
        </w:tc>
        <w:tc>
          <w:tcPr>
            <w:tcW w:w="1836" w:type="dxa"/>
          </w:tcPr>
          <w:p w:rsidR="001F73CA" w:rsidRPr="00644073" w:rsidRDefault="001F73CA" w:rsidP="00E01E9E">
            <w:pPr>
              <w:tabs>
                <w:tab w:val="left" w:pos="3495"/>
              </w:tabs>
              <w:ind w:left="566" w:hangingChars="236" w:hanging="566"/>
              <w:jc w:val="center"/>
              <w:rPr>
                <w:ins w:id="893" w:author="editor" w:date="2013-11-07T02:44:00Z"/>
                <w:lang w:eastAsia="ko-KR"/>
              </w:rPr>
            </w:pPr>
            <w:ins w:id="894" w:author="editor" w:date="2013-11-07T02:44:00Z">
              <w:r w:rsidRPr="00644073">
                <w:rPr>
                  <w:lang w:eastAsia="ko-KR"/>
                </w:rPr>
                <w:t>D</w:t>
              </w:r>
              <w:r w:rsidRPr="00644073">
                <w:rPr>
                  <w:rFonts w:hint="eastAsia"/>
                  <w:lang w:eastAsia="ko-KR"/>
                </w:rPr>
                <w:t>ata type</w:t>
              </w:r>
            </w:ins>
          </w:p>
        </w:tc>
        <w:tc>
          <w:tcPr>
            <w:tcW w:w="2426" w:type="dxa"/>
          </w:tcPr>
          <w:p w:rsidR="001F73CA" w:rsidRPr="00644073" w:rsidRDefault="001F73CA" w:rsidP="00E01E9E">
            <w:pPr>
              <w:tabs>
                <w:tab w:val="left" w:pos="3495"/>
              </w:tabs>
              <w:ind w:left="566" w:hangingChars="236" w:hanging="566"/>
              <w:jc w:val="center"/>
              <w:rPr>
                <w:ins w:id="895" w:author="editor" w:date="2013-11-07T02:44:00Z"/>
                <w:lang w:eastAsia="ko-KR"/>
              </w:rPr>
            </w:pPr>
            <w:ins w:id="896" w:author="editor" w:date="2013-11-07T02:44:00Z">
              <w:r w:rsidRPr="00644073">
                <w:rPr>
                  <w:rFonts w:hint="eastAsia"/>
                  <w:lang w:eastAsia="ko-KR"/>
                </w:rPr>
                <w:t>Notes</w:t>
              </w:r>
            </w:ins>
          </w:p>
        </w:tc>
      </w:tr>
      <w:tr w:rsidR="001F73CA" w:rsidRPr="00D832D8" w:rsidTr="00E01E9E">
        <w:trPr>
          <w:ins w:id="897" w:author="editor" w:date="2013-11-07T02:44:00Z"/>
        </w:trPr>
        <w:tc>
          <w:tcPr>
            <w:tcW w:w="2130" w:type="dxa"/>
            <w:vAlign w:val="center"/>
          </w:tcPr>
          <w:p w:rsidR="001F73CA" w:rsidRPr="00020E5D" w:rsidRDefault="001F73CA" w:rsidP="00E01E9E">
            <w:pPr>
              <w:tabs>
                <w:tab w:val="left" w:pos="3495"/>
              </w:tabs>
              <w:jc w:val="center"/>
              <w:rPr>
                <w:ins w:id="898" w:author="editor" w:date="2013-11-07T02:44:00Z"/>
                <w:sz w:val="21"/>
                <w:szCs w:val="21"/>
                <w:lang w:eastAsia="ko-KR"/>
              </w:rPr>
            </w:pPr>
            <w:ins w:id="899" w:author="editor" w:date="2013-11-07T02:44:00Z">
              <w:r w:rsidRPr="00020E5D">
                <w:rPr>
                  <w:sz w:val="21"/>
                  <w:szCs w:val="21"/>
                  <w:lang w:eastAsia="ko-KR"/>
                </w:rPr>
                <w:t>Account</w:t>
              </w:r>
            </w:ins>
          </w:p>
        </w:tc>
        <w:tc>
          <w:tcPr>
            <w:tcW w:w="2130" w:type="dxa"/>
            <w:vAlign w:val="center"/>
          </w:tcPr>
          <w:p w:rsidR="001F73CA" w:rsidRPr="00020E5D" w:rsidRDefault="001F73CA" w:rsidP="00E01E9E">
            <w:pPr>
              <w:tabs>
                <w:tab w:val="left" w:pos="3495"/>
              </w:tabs>
              <w:jc w:val="center"/>
              <w:rPr>
                <w:ins w:id="900" w:author="editor" w:date="2013-11-07T02:44:00Z"/>
                <w:sz w:val="21"/>
                <w:szCs w:val="21"/>
                <w:lang w:eastAsia="ko-KR"/>
              </w:rPr>
            </w:pPr>
            <w:ins w:id="901" w:author="editor" w:date="2013-11-07T02:44:00Z">
              <w:r w:rsidRPr="00020E5D">
                <w:rPr>
                  <w:rFonts w:hint="eastAsia"/>
                  <w:sz w:val="21"/>
                  <w:szCs w:val="21"/>
                  <w:lang w:eastAsia="ko-KR"/>
                </w:rPr>
                <w:t>User a</w:t>
              </w:r>
              <w:r w:rsidRPr="00020E5D">
                <w:rPr>
                  <w:sz w:val="21"/>
                  <w:szCs w:val="21"/>
                  <w:lang w:eastAsia="ko-KR"/>
                </w:rPr>
                <w:t>ccount</w:t>
              </w:r>
            </w:ins>
          </w:p>
        </w:tc>
        <w:tc>
          <w:tcPr>
            <w:tcW w:w="1836" w:type="dxa"/>
            <w:vAlign w:val="center"/>
          </w:tcPr>
          <w:p w:rsidR="001F73CA" w:rsidRPr="00020E5D" w:rsidRDefault="001F73CA" w:rsidP="00E01E9E">
            <w:pPr>
              <w:tabs>
                <w:tab w:val="left" w:pos="3495"/>
              </w:tabs>
              <w:jc w:val="center"/>
              <w:rPr>
                <w:ins w:id="902" w:author="editor" w:date="2013-11-07T02:44:00Z"/>
                <w:sz w:val="21"/>
                <w:szCs w:val="21"/>
                <w:lang w:eastAsia="ko-KR"/>
              </w:rPr>
            </w:pPr>
            <w:ins w:id="903" w:author="editor" w:date="2013-11-07T02:44:00Z">
              <w:r w:rsidRPr="00020E5D">
                <w:rPr>
                  <w:sz w:val="21"/>
                  <w:szCs w:val="21"/>
                  <w:lang w:eastAsia="ko-KR"/>
                </w:rPr>
                <w:t>string</w:t>
              </w:r>
              <w:r w:rsidRPr="00020E5D">
                <w:rPr>
                  <w:rFonts w:hint="eastAsia"/>
                  <w:sz w:val="21"/>
                  <w:szCs w:val="21"/>
                  <w:lang w:eastAsia="ko-KR"/>
                </w:rPr>
                <w:t>(</w:t>
              </w:r>
              <w:r w:rsidRPr="00020E5D">
                <w:rPr>
                  <w:sz w:val="21"/>
                  <w:szCs w:val="21"/>
                  <w:lang w:eastAsia="ko-KR"/>
                </w:rPr>
                <w:t>64</w:t>
              </w:r>
              <w:r w:rsidRPr="00020E5D">
                <w:rPr>
                  <w:rFonts w:hint="eastAsia"/>
                  <w:sz w:val="21"/>
                  <w:szCs w:val="21"/>
                  <w:lang w:eastAsia="ko-KR"/>
                </w:rPr>
                <w:t>)</w:t>
              </w:r>
            </w:ins>
          </w:p>
        </w:tc>
        <w:tc>
          <w:tcPr>
            <w:tcW w:w="2426" w:type="dxa"/>
            <w:vAlign w:val="center"/>
          </w:tcPr>
          <w:p w:rsidR="001F73CA" w:rsidRPr="00020E5D" w:rsidRDefault="001F73CA" w:rsidP="00E01E9E">
            <w:pPr>
              <w:tabs>
                <w:tab w:val="left" w:pos="3495"/>
              </w:tabs>
              <w:jc w:val="center"/>
              <w:rPr>
                <w:ins w:id="904" w:author="editor" w:date="2013-11-07T02:44:00Z"/>
                <w:sz w:val="21"/>
                <w:szCs w:val="21"/>
                <w:lang w:eastAsia="ko-KR"/>
              </w:rPr>
            </w:pPr>
            <w:ins w:id="905" w:author="editor" w:date="2013-11-07T02:44:00Z">
              <w:r w:rsidRPr="00020E5D">
                <w:rPr>
                  <w:sz w:val="21"/>
                  <w:szCs w:val="21"/>
                  <w:lang w:eastAsia="ko-KR"/>
                </w:rPr>
                <w:t>“</w:t>
              </w:r>
              <w:proofErr w:type="spellStart"/>
              <w:r w:rsidRPr="00020E5D">
                <w:rPr>
                  <w:rFonts w:hint="eastAsia"/>
                  <w:sz w:val="21"/>
                  <w:szCs w:val="21"/>
                  <w:lang w:eastAsia="ko-KR"/>
                </w:rPr>
                <w:t>username</w:t>
              </w:r>
              <w:r w:rsidRPr="00020E5D">
                <w:rPr>
                  <w:sz w:val="21"/>
                  <w:szCs w:val="21"/>
                  <w:lang w:eastAsia="ko-KR"/>
                </w:rPr>
                <w:t>@</w:t>
              </w:r>
              <w:r w:rsidRPr="00020E5D">
                <w:rPr>
                  <w:rFonts w:hint="eastAsia"/>
                  <w:sz w:val="21"/>
                  <w:szCs w:val="21"/>
                  <w:lang w:eastAsia="ko-KR"/>
                </w:rPr>
                <w:t>userdomain</w:t>
              </w:r>
              <w:proofErr w:type="spellEnd"/>
              <w:r w:rsidRPr="00020E5D">
                <w:rPr>
                  <w:sz w:val="21"/>
                  <w:szCs w:val="21"/>
                  <w:lang w:eastAsia="ko-KR"/>
                </w:rPr>
                <w:t>”</w:t>
              </w:r>
            </w:ins>
          </w:p>
          <w:p w:rsidR="001F73CA" w:rsidRPr="00020E5D" w:rsidRDefault="001F73CA" w:rsidP="00E01E9E">
            <w:pPr>
              <w:tabs>
                <w:tab w:val="left" w:pos="3495"/>
              </w:tabs>
              <w:jc w:val="center"/>
              <w:rPr>
                <w:ins w:id="906" w:author="editor" w:date="2013-11-07T02:44:00Z"/>
                <w:sz w:val="21"/>
                <w:szCs w:val="21"/>
                <w:lang w:eastAsia="ko-KR"/>
              </w:rPr>
            </w:pPr>
            <w:ins w:id="907" w:author="editor" w:date="2013-11-07T02:44:00Z">
              <w:r w:rsidRPr="00020E5D">
                <w:rPr>
                  <w:sz w:val="21"/>
                  <w:szCs w:val="21"/>
                  <w:lang w:eastAsia="ko-KR"/>
                </w:rPr>
                <w:t xml:space="preserve">Note: when the corresponding video surveillance platform without the customer domain, only </w:t>
              </w:r>
              <w:r w:rsidRPr="00020E5D">
                <w:rPr>
                  <w:rFonts w:hint="eastAsia"/>
                  <w:sz w:val="21"/>
                  <w:szCs w:val="21"/>
                  <w:lang w:eastAsia="ko-KR"/>
                </w:rPr>
                <w:t xml:space="preserve">need </w:t>
              </w:r>
              <w:r w:rsidRPr="00020E5D">
                <w:rPr>
                  <w:sz w:val="21"/>
                  <w:szCs w:val="21"/>
                  <w:lang w:eastAsia="ko-KR"/>
                </w:rPr>
                <w:t>fill the user name.</w:t>
              </w:r>
            </w:ins>
          </w:p>
        </w:tc>
      </w:tr>
      <w:tr w:rsidR="001F73CA" w:rsidRPr="00D832D8" w:rsidTr="00E01E9E">
        <w:trPr>
          <w:ins w:id="908" w:author="editor" w:date="2013-11-07T02:44:00Z"/>
        </w:trPr>
        <w:tc>
          <w:tcPr>
            <w:tcW w:w="2130" w:type="dxa"/>
            <w:vAlign w:val="center"/>
          </w:tcPr>
          <w:p w:rsidR="001F73CA" w:rsidRPr="00020E5D" w:rsidRDefault="001F73CA" w:rsidP="00E01E9E">
            <w:pPr>
              <w:tabs>
                <w:tab w:val="left" w:pos="3495"/>
              </w:tabs>
              <w:jc w:val="center"/>
              <w:rPr>
                <w:ins w:id="909" w:author="editor" w:date="2013-11-07T02:44:00Z"/>
                <w:sz w:val="21"/>
                <w:szCs w:val="21"/>
                <w:lang w:eastAsia="ko-KR"/>
              </w:rPr>
            </w:pPr>
            <w:proofErr w:type="spellStart"/>
            <w:ins w:id="910" w:author="editor" w:date="2013-11-07T02:44:00Z">
              <w:r w:rsidRPr="00020E5D">
                <w:rPr>
                  <w:sz w:val="21"/>
                  <w:szCs w:val="21"/>
                  <w:lang w:eastAsia="ko-KR"/>
                </w:rPr>
                <w:t>NetType</w:t>
              </w:r>
              <w:proofErr w:type="spellEnd"/>
            </w:ins>
          </w:p>
        </w:tc>
        <w:tc>
          <w:tcPr>
            <w:tcW w:w="2130" w:type="dxa"/>
            <w:vAlign w:val="center"/>
          </w:tcPr>
          <w:p w:rsidR="001F73CA" w:rsidRPr="00020E5D" w:rsidRDefault="001F73CA" w:rsidP="00E01E9E">
            <w:pPr>
              <w:tabs>
                <w:tab w:val="left" w:pos="3495"/>
              </w:tabs>
              <w:jc w:val="center"/>
              <w:rPr>
                <w:ins w:id="911" w:author="editor" w:date="2013-11-07T02:44:00Z"/>
                <w:sz w:val="21"/>
                <w:szCs w:val="21"/>
                <w:lang w:eastAsia="ko-KR"/>
              </w:rPr>
            </w:pPr>
            <w:ins w:id="912" w:author="editor" w:date="2013-11-07T02:44:00Z">
              <w:r w:rsidRPr="00020E5D">
                <w:rPr>
                  <w:sz w:val="21"/>
                  <w:szCs w:val="21"/>
                  <w:lang w:eastAsia="ko-KR"/>
                </w:rPr>
                <w:t>Net</w:t>
              </w:r>
              <w:r w:rsidRPr="00020E5D">
                <w:rPr>
                  <w:rFonts w:hint="eastAsia"/>
                  <w:sz w:val="21"/>
                  <w:szCs w:val="21"/>
                  <w:lang w:eastAsia="ko-KR"/>
                </w:rPr>
                <w:t xml:space="preserve"> </w:t>
              </w:r>
              <w:r w:rsidRPr="00020E5D">
                <w:rPr>
                  <w:sz w:val="21"/>
                  <w:szCs w:val="21"/>
                  <w:lang w:eastAsia="ko-KR"/>
                </w:rPr>
                <w:t>Type</w:t>
              </w:r>
            </w:ins>
          </w:p>
        </w:tc>
        <w:tc>
          <w:tcPr>
            <w:tcW w:w="1836" w:type="dxa"/>
            <w:vAlign w:val="center"/>
          </w:tcPr>
          <w:p w:rsidR="001F73CA" w:rsidRPr="00020E5D" w:rsidRDefault="001F73CA" w:rsidP="00E01E9E">
            <w:pPr>
              <w:tabs>
                <w:tab w:val="left" w:pos="3495"/>
              </w:tabs>
              <w:jc w:val="center"/>
              <w:rPr>
                <w:ins w:id="913" w:author="editor" w:date="2013-11-07T02:44:00Z"/>
                <w:sz w:val="21"/>
                <w:szCs w:val="21"/>
                <w:lang w:eastAsia="ko-KR"/>
              </w:rPr>
            </w:pPr>
            <w:proofErr w:type="spellStart"/>
            <w:ins w:id="914" w:author="editor" w:date="2013-11-07T02:44:00Z">
              <w:r w:rsidRPr="00020E5D">
                <w:rPr>
                  <w:sz w:val="21"/>
                  <w:szCs w:val="21"/>
                  <w:lang w:eastAsia="ko-KR"/>
                </w:rPr>
                <w:t>Int</w:t>
              </w:r>
              <w:proofErr w:type="spellEnd"/>
              <w:r w:rsidRPr="00020E5D">
                <w:rPr>
                  <w:rFonts w:hint="eastAsia"/>
                  <w:sz w:val="21"/>
                  <w:szCs w:val="21"/>
                  <w:lang w:eastAsia="ko-KR"/>
                </w:rPr>
                <w:t>(</w:t>
              </w:r>
              <w:r w:rsidRPr="00020E5D">
                <w:rPr>
                  <w:sz w:val="21"/>
                  <w:szCs w:val="21"/>
                  <w:lang w:eastAsia="ko-KR"/>
                </w:rPr>
                <w:t>2</w:t>
              </w:r>
              <w:r w:rsidRPr="00020E5D">
                <w:rPr>
                  <w:rFonts w:hint="eastAsia"/>
                  <w:sz w:val="21"/>
                  <w:szCs w:val="21"/>
                  <w:lang w:eastAsia="ko-KR"/>
                </w:rPr>
                <w:t>)</w:t>
              </w:r>
            </w:ins>
          </w:p>
        </w:tc>
        <w:tc>
          <w:tcPr>
            <w:tcW w:w="2426" w:type="dxa"/>
            <w:vAlign w:val="center"/>
          </w:tcPr>
          <w:p w:rsidR="001F73CA" w:rsidRPr="00020E5D" w:rsidRDefault="001F73CA" w:rsidP="00E01E9E">
            <w:pPr>
              <w:jc w:val="center"/>
              <w:rPr>
                <w:ins w:id="915" w:author="editor" w:date="2013-11-07T02:44:00Z"/>
                <w:sz w:val="21"/>
                <w:szCs w:val="21"/>
                <w:lang w:eastAsia="ko-KR"/>
              </w:rPr>
            </w:pPr>
            <w:ins w:id="916" w:author="editor" w:date="2013-11-07T02:44:00Z">
              <w:r w:rsidRPr="00020E5D">
                <w:rPr>
                  <w:sz w:val="21"/>
                  <w:szCs w:val="21"/>
                  <w:lang w:eastAsia="ko-KR"/>
                </w:rPr>
                <w:t>0:Wap</w:t>
              </w:r>
            </w:ins>
          </w:p>
          <w:p w:rsidR="001F73CA" w:rsidRPr="00020E5D" w:rsidRDefault="001F73CA" w:rsidP="00E01E9E">
            <w:pPr>
              <w:jc w:val="center"/>
              <w:rPr>
                <w:ins w:id="917" w:author="editor" w:date="2013-11-07T02:44:00Z"/>
                <w:sz w:val="21"/>
                <w:szCs w:val="21"/>
                <w:lang w:eastAsia="ko-KR"/>
              </w:rPr>
            </w:pPr>
            <w:ins w:id="918" w:author="editor" w:date="2013-11-07T02:44:00Z">
              <w:r w:rsidRPr="00020E5D">
                <w:rPr>
                  <w:sz w:val="21"/>
                  <w:szCs w:val="21"/>
                  <w:lang w:eastAsia="ko-KR"/>
                </w:rPr>
                <w:t>1:Net</w:t>
              </w:r>
            </w:ins>
          </w:p>
        </w:tc>
      </w:tr>
      <w:tr w:rsidR="001F73CA" w:rsidRPr="00D832D8" w:rsidTr="00E01E9E">
        <w:trPr>
          <w:ins w:id="919" w:author="editor" w:date="2013-11-07T02:44:00Z"/>
        </w:trPr>
        <w:tc>
          <w:tcPr>
            <w:tcW w:w="2130" w:type="dxa"/>
            <w:vAlign w:val="center"/>
          </w:tcPr>
          <w:p w:rsidR="001F73CA" w:rsidRPr="00020E5D" w:rsidRDefault="001F73CA" w:rsidP="00E01E9E">
            <w:pPr>
              <w:tabs>
                <w:tab w:val="left" w:pos="3495"/>
              </w:tabs>
              <w:jc w:val="center"/>
              <w:rPr>
                <w:ins w:id="920" w:author="editor" w:date="2013-11-07T02:44:00Z"/>
                <w:sz w:val="21"/>
                <w:szCs w:val="21"/>
                <w:lang w:eastAsia="ko-KR"/>
              </w:rPr>
            </w:pPr>
            <w:proofErr w:type="spellStart"/>
            <w:ins w:id="921" w:author="editor" w:date="2013-11-07T02:44:00Z">
              <w:r w:rsidRPr="00020E5D">
                <w:rPr>
                  <w:sz w:val="21"/>
                  <w:szCs w:val="21"/>
                  <w:lang w:eastAsia="ko-KR"/>
                </w:rPr>
                <w:t>PuId-ChannelNo</w:t>
              </w:r>
              <w:proofErr w:type="spellEnd"/>
            </w:ins>
          </w:p>
        </w:tc>
        <w:tc>
          <w:tcPr>
            <w:tcW w:w="2130" w:type="dxa"/>
            <w:vAlign w:val="center"/>
          </w:tcPr>
          <w:p w:rsidR="001F73CA" w:rsidRPr="00020E5D" w:rsidRDefault="001F73CA" w:rsidP="00E01E9E">
            <w:pPr>
              <w:tabs>
                <w:tab w:val="left" w:pos="3495"/>
              </w:tabs>
              <w:jc w:val="center"/>
              <w:rPr>
                <w:ins w:id="922" w:author="editor" w:date="2013-11-07T02:44:00Z"/>
                <w:sz w:val="21"/>
                <w:szCs w:val="21"/>
                <w:lang w:eastAsia="ko-KR"/>
              </w:rPr>
            </w:pPr>
            <w:ins w:id="923" w:author="editor" w:date="2013-11-07T02:44:00Z">
              <w:r w:rsidRPr="00020E5D">
                <w:rPr>
                  <w:sz w:val="21"/>
                  <w:szCs w:val="21"/>
                  <w:lang w:eastAsia="ko-KR"/>
                </w:rPr>
                <w:t>Surveillance point unique identifier</w:t>
              </w:r>
            </w:ins>
          </w:p>
        </w:tc>
        <w:tc>
          <w:tcPr>
            <w:tcW w:w="1836" w:type="dxa"/>
            <w:vAlign w:val="center"/>
          </w:tcPr>
          <w:p w:rsidR="001F73CA" w:rsidRPr="00020E5D" w:rsidRDefault="001F73CA" w:rsidP="00E01E9E">
            <w:pPr>
              <w:tabs>
                <w:tab w:val="left" w:pos="3495"/>
              </w:tabs>
              <w:jc w:val="center"/>
              <w:rPr>
                <w:ins w:id="924" w:author="editor" w:date="2013-11-07T02:44:00Z"/>
                <w:sz w:val="21"/>
                <w:szCs w:val="21"/>
                <w:lang w:eastAsia="ko-KR"/>
              </w:rPr>
            </w:pPr>
            <w:ins w:id="925" w:author="editor" w:date="2013-11-07T02:44:00Z">
              <w:r w:rsidRPr="00020E5D">
                <w:rPr>
                  <w:sz w:val="21"/>
                  <w:szCs w:val="21"/>
                  <w:lang w:eastAsia="ko-KR"/>
                </w:rPr>
                <w:t>String</w:t>
              </w:r>
              <w:r w:rsidRPr="00020E5D">
                <w:rPr>
                  <w:rFonts w:hint="eastAsia"/>
                  <w:sz w:val="21"/>
                  <w:szCs w:val="21"/>
                  <w:lang w:eastAsia="ko-KR"/>
                </w:rPr>
                <w:t>(</w:t>
              </w:r>
              <w:r w:rsidRPr="00020E5D">
                <w:rPr>
                  <w:sz w:val="21"/>
                  <w:szCs w:val="21"/>
                  <w:lang w:eastAsia="ko-KR"/>
                </w:rPr>
                <w:t>128</w:t>
              </w:r>
              <w:r w:rsidRPr="00020E5D">
                <w:rPr>
                  <w:rFonts w:hint="eastAsia"/>
                  <w:sz w:val="21"/>
                  <w:szCs w:val="21"/>
                  <w:lang w:eastAsia="ko-KR"/>
                </w:rPr>
                <w:t>)</w:t>
              </w:r>
            </w:ins>
          </w:p>
        </w:tc>
        <w:tc>
          <w:tcPr>
            <w:tcW w:w="2426" w:type="dxa"/>
            <w:vAlign w:val="center"/>
          </w:tcPr>
          <w:p w:rsidR="001F73CA" w:rsidRPr="00020E5D" w:rsidRDefault="001F73CA" w:rsidP="00E01E9E">
            <w:pPr>
              <w:tabs>
                <w:tab w:val="left" w:pos="3495"/>
              </w:tabs>
              <w:jc w:val="center"/>
              <w:rPr>
                <w:ins w:id="926" w:author="editor" w:date="2013-11-07T02:44:00Z"/>
                <w:sz w:val="21"/>
                <w:szCs w:val="21"/>
                <w:lang w:eastAsia="ko-KR"/>
              </w:rPr>
            </w:pPr>
          </w:p>
        </w:tc>
      </w:tr>
      <w:tr w:rsidR="001F73CA" w:rsidRPr="00D832D8" w:rsidTr="00E01E9E">
        <w:trPr>
          <w:ins w:id="927" w:author="editor" w:date="2013-11-07T02:44:00Z"/>
        </w:trPr>
        <w:tc>
          <w:tcPr>
            <w:tcW w:w="2130" w:type="dxa"/>
            <w:vAlign w:val="center"/>
          </w:tcPr>
          <w:p w:rsidR="001F73CA" w:rsidRPr="00020E5D" w:rsidRDefault="001F73CA" w:rsidP="00E01E9E">
            <w:pPr>
              <w:tabs>
                <w:tab w:val="left" w:pos="3495"/>
              </w:tabs>
              <w:jc w:val="center"/>
              <w:rPr>
                <w:ins w:id="928" w:author="editor" w:date="2013-11-07T02:44:00Z"/>
                <w:sz w:val="21"/>
                <w:szCs w:val="21"/>
                <w:lang w:eastAsia="ko-KR"/>
              </w:rPr>
            </w:pPr>
            <w:proofErr w:type="spellStart"/>
            <w:ins w:id="929" w:author="editor" w:date="2013-11-07T02:44:00Z">
              <w:r w:rsidRPr="00020E5D">
                <w:rPr>
                  <w:sz w:val="21"/>
                  <w:szCs w:val="21"/>
                  <w:lang w:eastAsia="ko-KR"/>
                </w:rPr>
                <w:t>StreamingType</w:t>
              </w:r>
              <w:proofErr w:type="spellEnd"/>
            </w:ins>
          </w:p>
        </w:tc>
        <w:tc>
          <w:tcPr>
            <w:tcW w:w="2130" w:type="dxa"/>
            <w:vAlign w:val="center"/>
          </w:tcPr>
          <w:p w:rsidR="001F73CA" w:rsidRPr="00020E5D" w:rsidRDefault="001F73CA" w:rsidP="00E01E9E">
            <w:pPr>
              <w:tabs>
                <w:tab w:val="left" w:pos="3495"/>
              </w:tabs>
              <w:jc w:val="center"/>
              <w:rPr>
                <w:ins w:id="930" w:author="editor" w:date="2013-11-07T02:44:00Z"/>
                <w:rFonts w:hint="eastAsia"/>
                <w:sz w:val="21"/>
                <w:szCs w:val="21"/>
                <w:lang w:eastAsia="ko-KR"/>
              </w:rPr>
            </w:pPr>
            <w:ins w:id="931" w:author="editor" w:date="2013-11-07T02:44:00Z">
              <w:r w:rsidRPr="00020E5D">
                <w:rPr>
                  <w:rFonts w:hint="eastAsia"/>
                  <w:sz w:val="21"/>
                  <w:szCs w:val="21"/>
                  <w:lang w:eastAsia="ko-KR"/>
                </w:rPr>
                <w:t>S</w:t>
              </w:r>
              <w:r w:rsidRPr="00020E5D">
                <w:rPr>
                  <w:sz w:val="21"/>
                  <w:szCs w:val="21"/>
                  <w:lang w:eastAsia="ko-KR"/>
                </w:rPr>
                <w:t>treaming media</w:t>
              </w:r>
              <w:r w:rsidRPr="00020E5D">
                <w:rPr>
                  <w:rFonts w:hint="eastAsia"/>
                  <w:sz w:val="21"/>
                  <w:szCs w:val="21"/>
                  <w:lang w:eastAsia="ko-KR"/>
                </w:rPr>
                <w:t xml:space="preserve"> </w:t>
              </w:r>
              <w:r w:rsidRPr="00020E5D">
                <w:rPr>
                  <w:sz w:val="21"/>
                  <w:szCs w:val="21"/>
                  <w:lang w:eastAsia="ko-KR"/>
                </w:rPr>
                <w:t>type</w:t>
              </w:r>
            </w:ins>
          </w:p>
        </w:tc>
        <w:tc>
          <w:tcPr>
            <w:tcW w:w="1836" w:type="dxa"/>
            <w:vAlign w:val="center"/>
          </w:tcPr>
          <w:p w:rsidR="001F73CA" w:rsidRPr="00020E5D" w:rsidRDefault="001F73CA" w:rsidP="00E01E9E">
            <w:pPr>
              <w:tabs>
                <w:tab w:val="left" w:pos="3495"/>
              </w:tabs>
              <w:jc w:val="center"/>
              <w:rPr>
                <w:ins w:id="932" w:author="editor" w:date="2013-11-07T02:44:00Z"/>
                <w:sz w:val="21"/>
                <w:szCs w:val="21"/>
                <w:lang w:eastAsia="ko-KR"/>
              </w:rPr>
            </w:pPr>
            <w:proofErr w:type="spellStart"/>
            <w:ins w:id="933" w:author="editor" w:date="2013-11-07T02:44:00Z">
              <w:r w:rsidRPr="00020E5D">
                <w:rPr>
                  <w:sz w:val="21"/>
                  <w:szCs w:val="21"/>
                  <w:lang w:eastAsia="ko-KR"/>
                </w:rPr>
                <w:t>Int</w:t>
              </w:r>
              <w:proofErr w:type="spellEnd"/>
              <w:r w:rsidRPr="00020E5D">
                <w:rPr>
                  <w:rFonts w:hint="eastAsia"/>
                  <w:sz w:val="21"/>
                  <w:szCs w:val="21"/>
                  <w:lang w:eastAsia="ko-KR"/>
                </w:rPr>
                <w:t>(</w:t>
              </w:r>
              <w:r w:rsidRPr="00020E5D">
                <w:rPr>
                  <w:sz w:val="21"/>
                  <w:szCs w:val="21"/>
                  <w:lang w:eastAsia="ko-KR"/>
                </w:rPr>
                <w:t>4</w:t>
              </w:r>
              <w:r w:rsidRPr="00020E5D">
                <w:rPr>
                  <w:rFonts w:hint="eastAsia"/>
                  <w:sz w:val="21"/>
                  <w:szCs w:val="21"/>
                  <w:lang w:eastAsia="ko-KR"/>
                </w:rPr>
                <w:t>)</w:t>
              </w:r>
            </w:ins>
          </w:p>
        </w:tc>
        <w:tc>
          <w:tcPr>
            <w:tcW w:w="2426" w:type="dxa"/>
            <w:vAlign w:val="center"/>
          </w:tcPr>
          <w:p w:rsidR="001F73CA" w:rsidRPr="00020E5D" w:rsidRDefault="001F73CA" w:rsidP="00E01E9E">
            <w:pPr>
              <w:tabs>
                <w:tab w:val="left" w:pos="3495"/>
              </w:tabs>
              <w:jc w:val="center"/>
              <w:rPr>
                <w:ins w:id="934" w:author="editor" w:date="2013-11-07T02:44:00Z"/>
                <w:sz w:val="21"/>
                <w:szCs w:val="21"/>
                <w:lang w:eastAsia="ko-KR"/>
              </w:rPr>
            </w:pPr>
            <w:ins w:id="935" w:author="editor" w:date="2013-11-07T02:44:00Z">
              <w:r w:rsidRPr="00020E5D">
                <w:rPr>
                  <w:sz w:val="21"/>
                  <w:szCs w:val="21"/>
                  <w:lang w:eastAsia="ko-KR"/>
                </w:rPr>
                <w:t>0</w:t>
              </w:r>
              <w:r w:rsidRPr="00020E5D">
                <w:rPr>
                  <w:rFonts w:hint="eastAsia"/>
                  <w:sz w:val="21"/>
                  <w:szCs w:val="21"/>
                  <w:lang w:eastAsia="ko-KR"/>
                </w:rPr>
                <w:t>:</w:t>
              </w:r>
              <w:r w:rsidRPr="00020E5D">
                <w:rPr>
                  <w:sz w:val="21"/>
                  <w:szCs w:val="21"/>
                  <w:lang w:eastAsia="ko-KR"/>
                </w:rPr>
                <w:t>Normal</w:t>
              </w:r>
            </w:ins>
          </w:p>
          <w:p w:rsidR="001F73CA" w:rsidRPr="00020E5D" w:rsidRDefault="001F73CA" w:rsidP="00E01E9E">
            <w:pPr>
              <w:tabs>
                <w:tab w:val="left" w:pos="3495"/>
              </w:tabs>
              <w:jc w:val="center"/>
              <w:rPr>
                <w:ins w:id="936" w:author="editor" w:date="2013-11-07T02:44:00Z"/>
                <w:sz w:val="21"/>
                <w:szCs w:val="21"/>
                <w:lang w:eastAsia="ko-KR"/>
              </w:rPr>
            </w:pPr>
            <w:ins w:id="937" w:author="editor" w:date="2013-11-07T02:44:00Z">
              <w:r w:rsidRPr="00020E5D">
                <w:rPr>
                  <w:sz w:val="21"/>
                  <w:szCs w:val="21"/>
                  <w:lang w:eastAsia="ko-KR"/>
                </w:rPr>
                <w:t>1</w:t>
              </w:r>
              <w:r w:rsidRPr="00020E5D">
                <w:rPr>
                  <w:rFonts w:hint="eastAsia"/>
                  <w:sz w:val="21"/>
                  <w:szCs w:val="21"/>
                  <w:lang w:eastAsia="ko-KR"/>
                </w:rPr>
                <w:t>:</w:t>
              </w:r>
              <w:r w:rsidRPr="00020E5D">
                <w:rPr>
                  <w:sz w:val="21"/>
                  <w:szCs w:val="21"/>
                  <w:lang w:eastAsia="ko-KR"/>
                </w:rPr>
                <w:t>CDMA1x</w:t>
              </w:r>
            </w:ins>
          </w:p>
          <w:p w:rsidR="001F73CA" w:rsidRPr="00020E5D" w:rsidRDefault="001F73CA" w:rsidP="00E01E9E">
            <w:pPr>
              <w:tabs>
                <w:tab w:val="left" w:pos="3495"/>
              </w:tabs>
              <w:jc w:val="center"/>
              <w:rPr>
                <w:ins w:id="938" w:author="editor" w:date="2013-11-07T02:44:00Z"/>
                <w:sz w:val="21"/>
                <w:szCs w:val="21"/>
                <w:lang w:eastAsia="ko-KR"/>
              </w:rPr>
            </w:pPr>
            <w:ins w:id="939" w:author="editor" w:date="2013-11-07T02:44:00Z">
              <w:r w:rsidRPr="00020E5D">
                <w:rPr>
                  <w:sz w:val="21"/>
                  <w:szCs w:val="21"/>
                  <w:lang w:eastAsia="ko-KR"/>
                </w:rPr>
                <w:t>2</w:t>
              </w:r>
              <w:r w:rsidRPr="00020E5D">
                <w:rPr>
                  <w:rFonts w:hint="eastAsia"/>
                  <w:sz w:val="21"/>
                  <w:szCs w:val="21"/>
                  <w:lang w:eastAsia="ko-KR"/>
                </w:rPr>
                <w:t>:</w:t>
              </w:r>
              <w:r w:rsidRPr="00020E5D">
                <w:rPr>
                  <w:sz w:val="21"/>
                  <w:szCs w:val="21"/>
                  <w:lang w:eastAsia="ko-KR"/>
                </w:rPr>
                <w:t>EVDO</w:t>
              </w:r>
            </w:ins>
          </w:p>
          <w:p w:rsidR="001F73CA" w:rsidRPr="00020E5D" w:rsidRDefault="001F73CA" w:rsidP="00E01E9E">
            <w:pPr>
              <w:tabs>
                <w:tab w:val="left" w:pos="3495"/>
              </w:tabs>
              <w:jc w:val="center"/>
              <w:rPr>
                <w:ins w:id="940" w:author="editor" w:date="2013-11-07T02:44:00Z"/>
                <w:sz w:val="21"/>
                <w:szCs w:val="21"/>
                <w:lang w:eastAsia="ko-KR"/>
              </w:rPr>
            </w:pPr>
            <w:ins w:id="941" w:author="editor" w:date="2013-11-07T02:44:00Z">
              <w:r w:rsidRPr="00020E5D">
                <w:rPr>
                  <w:sz w:val="21"/>
                  <w:szCs w:val="21"/>
                  <w:lang w:eastAsia="ko-KR"/>
                </w:rPr>
                <w:t>3</w:t>
              </w:r>
              <w:r w:rsidRPr="00020E5D">
                <w:rPr>
                  <w:rFonts w:hint="eastAsia"/>
                  <w:sz w:val="21"/>
                  <w:szCs w:val="21"/>
                  <w:lang w:eastAsia="ko-KR"/>
                </w:rPr>
                <w:t>:</w:t>
              </w:r>
              <w:r w:rsidRPr="00020E5D">
                <w:rPr>
                  <w:sz w:val="21"/>
                  <w:szCs w:val="21"/>
                  <w:lang w:eastAsia="ko-KR"/>
                </w:rPr>
                <w:t>RESERVED</w:t>
              </w:r>
            </w:ins>
          </w:p>
        </w:tc>
      </w:tr>
      <w:tr w:rsidR="001F73CA" w:rsidRPr="00D832D8" w:rsidTr="00E01E9E">
        <w:trPr>
          <w:ins w:id="942" w:author="editor" w:date="2013-11-07T02:44:00Z"/>
        </w:trPr>
        <w:tc>
          <w:tcPr>
            <w:tcW w:w="2130" w:type="dxa"/>
            <w:vAlign w:val="center"/>
          </w:tcPr>
          <w:p w:rsidR="001F73CA" w:rsidRPr="00020E5D" w:rsidRDefault="001F73CA" w:rsidP="00E01E9E">
            <w:pPr>
              <w:tabs>
                <w:tab w:val="left" w:pos="3495"/>
              </w:tabs>
              <w:jc w:val="center"/>
              <w:rPr>
                <w:ins w:id="943" w:author="editor" w:date="2013-11-07T02:44:00Z"/>
                <w:sz w:val="21"/>
                <w:szCs w:val="21"/>
                <w:lang w:eastAsia="ko-KR"/>
              </w:rPr>
            </w:pPr>
            <w:proofErr w:type="spellStart"/>
            <w:ins w:id="944" w:author="editor" w:date="2013-11-07T02:44:00Z">
              <w:r w:rsidRPr="00020E5D">
                <w:rPr>
                  <w:sz w:val="21"/>
                  <w:szCs w:val="21"/>
                  <w:lang w:eastAsia="ko-KR"/>
                </w:rPr>
                <w:t>PlayMethod</w:t>
              </w:r>
              <w:proofErr w:type="spellEnd"/>
            </w:ins>
          </w:p>
        </w:tc>
        <w:tc>
          <w:tcPr>
            <w:tcW w:w="2130" w:type="dxa"/>
            <w:vAlign w:val="center"/>
          </w:tcPr>
          <w:p w:rsidR="001F73CA" w:rsidRPr="00020E5D" w:rsidRDefault="001F73CA" w:rsidP="00E01E9E">
            <w:pPr>
              <w:tabs>
                <w:tab w:val="left" w:pos="3495"/>
              </w:tabs>
              <w:jc w:val="center"/>
              <w:rPr>
                <w:ins w:id="945" w:author="editor" w:date="2013-11-07T02:44:00Z"/>
                <w:sz w:val="21"/>
                <w:szCs w:val="21"/>
                <w:lang w:eastAsia="ko-KR"/>
              </w:rPr>
            </w:pPr>
            <w:ins w:id="946" w:author="editor" w:date="2013-11-07T02:44:00Z">
              <w:r w:rsidRPr="00020E5D">
                <w:rPr>
                  <w:sz w:val="21"/>
                  <w:szCs w:val="21"/>
                  <w:lang w:eastAsia="ko-KR"/>
                </w:rPr>
                <w:t>Play type</w:t>
              </w:r>
            </w:ins>
          </w:p>
        </w:tc>
        <w:tc>
          <w:tcPr>
            <w:tcW w:w="1836" w:type="dxa"/>
            <w:vAlign w:val="center"/>
          </w:tcPr>
          <w:p w:rsidR="001F73CA" w:rsidRPr="00020E5D" w:rsidRDefault="001F73CA" w:rsidP="00E01E9E">
            <w:pPr>
              <w:tabs>
                <w:tab w:val="left" w:pos="3495"/>
              </w:tabs>
              <w:jc w:val="center"/>
              <w:rPr>
                <w:ins w:id="947" w:author="editor" w:date="2013-11-07T02:44:00Z"/>
                <w:sz w:val="21"/>
                <w:szCs w:val="21"/>
                <w:lang w:eastAsia="ko-KR"/>
              </w:rPr>
            </w:pPr>
            <w:proofErr w:type="spellStart"/>
            <w:ins w:id="948" w:author="editor" w:date="2013-11-07T02:44:00Z">
              <w:r w:rsidRPr="00020E5D">
                <w:rPr>
                  <w:sz w:val="21"/>
                  <w:szCs w:val="21"/>
                  <w:lang w:eastAsia="ko-KR"/>
                </w:rPr>
                <w:t>Int</w:t>
              </w:r>
              <w:proofErr w:type="spellEnd"/>
              <w:r w:rsidRPr="00020E5D">
                <w:rPr>
                  <w:sz w:val="21"/>
                  <w:szCs w:val="21"/>
                  <w:lang w:eastAsia="ko-KR"/>
                </w:rPr>
                <w:t>(1)</w:t>
              </w:r>
            </w:ins>
          </w:p>
        </w:tc>
        <w:tc>
          <w:tcPr>
            <w:tcW w:w="2426" w:type="dxa"/>
            <w:vAlign w:val="center"/>
          </w:tcPr>
          <w:p w:rsidR="001F73CA" w:rsidRPr="00020E5D" w:rsidRDefault="001F73CA" w:rsidP="00E01E9E">
            <w:pPr>
              <w:tabs>
                <w:tab w:val="left" w:pos="3495"/>
              </w:tabs>
              <w:jc w:val="center"/>
              <w:rPr>
                <w:ins w:id="949" w:author="editor" w:date="2013-11-07T02:44:00Z"/>
                <w:sz w:val="21"/>
                <w:szCs w:val="21"/>
                <w:lang w:eastAsia="ko-KR"/>
              </w:rPr>
            </w:pPr>
            <w:ins w:id="950" w:author="editor" w:date="2013-11-07T02:44:00Z">
              <w:r w:rsidRPr="00020E5D">
                <w:rPr>
                  <w:sz w:val="21"/>
                  <w:szCs w:val="21"/>
                  <w:lang w:eastAsia="ko-KR"/>
                </w:rPr>
                <w:t>0:</w:t>
              </w:r>
              <w:r w:rsidRPr="00020E5D">
                <w:rPr>
                  <w:rFonts w:hint="eastAsia"/>
                  <w:sz w:val="21"/>
                  <w:szCs w:val="21"/>
                  <w:lang w:eastAsia="ko-KR"/>
                </w:rPr>
                <w:t xml:space="preserve"> </w:t>
              </w:r>
              <w:r w:rsidRPr="00020E5D">
                <w:rPr>
                  <w:sz w:val="21"/>
                  <w:szCs w:val="21"/>
                  <w:lang w:eastAsia="ko-KR"/>
                </w:rPr>
                <w:t>real-time</w:t>
              </w:r>
              <w:r w:rsidRPr="00020E5D">
                <w:rPr>
                  <w:rFonts w:hint="eastAsia"/>
                  <w:sz w:val="21"/>
                  <w:szCs w:val="21"/>
                  <w:lang w:eastAsia="ko-KR"/>
                </w:rPr>
                <w:t xml:space="preserve"> video</w:t>
              </w:r>
            </w:ins>
          </w:p>
          <w:p w:rsidR="001F73CA" w:rsidRPr="00020E5D" w:rsidRDefault="001F73CA" w:rsidP="00E01E9E">
            <w:pPr>
              <w:tabs>
                <w:tab w:val="left" w:pos="3495"/>
              </w:tabs>
              <w:jc w:val="center"/>
              <w:rPr>
                <w:ins w:id="951" w:author="editor" w:date="2013-11-07T02:44:00Z"/>
                <w:rFonts w:hint="eastAsia"/>
                <w:sz w:val="21"/>
                <w:szCs w:val="21"/>
                <w:lang w:eastAsia="ko-KR"/>
              </w:rPr>
            </w:pPr>
            <w:ins w:id="952" w:author="editor" w:date="2013-11-07T02:44:00Z">
              <w:r w:rsidRPr="00020E5D">
                <w:rPr>
                  <w:rFonts w:hint="eastAsia"/>
                  <w:sz w:val="21"/>
                  <w:szCs w:val="21"/>
                  <w:lang w:eastAsia="ko-KR"/>
                </w:rPr>
                <w:t>(</w:t>
              </w:r>
              <w:r w:rsidRPr="00020E5D">
                <w:rPr>
                  <w:sz w:val="21"/>
                  <w:szCs w:val="21"/>
                  <w:lang w:eastAsia="ko-KR"/>
                </w:rPr>
                <w:t xml:space="preserve">fixed for 0 </w:t>
              </w:r>
              <w:r w:rsidRPr="00020E5D">
                <w:rPr>
                  <w:rFonts w:hint="eastAsia"/>
                  <w:sz w:val="21"/>
                  <w:szCs w:val="21"/>
                  <w:lang w:eastAsia="ko-KR"/>
                </w:rPr>
                <w:t>a</w:t>
              </w:r>
              <w:r w:rsidRPr="00020E5D">
                <w:rPr>
                  <w:sz w:val="21"/>
                  <w:szCs w:val="21"/>
                  <w:lang w:eastAsia="ko-KR"/>
                </w:rPr>
                <w:t>t present</w:t>
              </w:r>
              <w:r w:rsidRPr="00020E5D">
                <w:rPr>
                  <w:rFonts w:hint="eastAsia"/>
                  <w:sz w:val="21"/>
                  <w:szCs w:val="21"/>
                  <w:lang w:eastAsia="ko-KR"/>
                </w:rPr>
                <w:t>)</w:t>
              </w:r>
            </w:ins>
          </w:p>
        </w:tc>
      </w:tr>
      <w:tr w:rsidR="001F73CA" w:rsidRPr="00D832D8" w:rsidTr="00E01E9E">
        <w:trPr>
          <w:ins w:id="953" w:author="editor" w:date="2013-11-07T02:44:00Z"/>
        </w:trPr>
        <w:tc>
          <w:tcPr>
            <w:tcW w:w="2130" w:type="dxa"/>
            <w:vAlign w:val="center"/>
          </w:tcPr>
          <w:p w:rsidR="001F73CA" w:rsidRPr="00020E5D" w:rsidRDefault="001F73CA" w:rsidP="00E01E9E">
            <w:pPr>
              <w:tabs>
                <w:tab w:val="left" w:pos="3495"/>
              </w:tabs>
              <w:jc w:val="center"/>
              <w:rPr>
                <w:ins w:id="954" w:author="editor" w:date="2013-11-07T02:44:00Z"/>
                <w:sz w:val="21"/>
                <w:szCs w:val="21"/>
                <w:lang w:eastAsia="ko-KR"/>
              </w:rPr>
            </w:pPr>
            <w:proofErr w:type="spellStart"/>
            <w:ins w:id="955" w:author="editor" w:date="2013-11-07T02:44:00Z">
              <w:r w:rsidRPr="00020E5D">
                <w:rPr>
                  <w:sz w:val="21"/>
                  <w:szCs w:val="21"/>
                  <w:lang w:eastAsia="ko-KR"/>
                </w:rPr>
                <w:t>ExpireTime</w:t>
              </w:r>
              <w:proofErr w:type="spellEnd"/>
            </w:ins>
          </w:p>
        </w:tc>
        <w:tc>
          <w:tcPr>
            <w:tcW w:w="2130" w:type="dxa"/>
            <w:vAlign w:val="center"/>
          </w:tcPr>
          <w:p w:rsidR="001F73CA" w:rsidRPr="00020E5D" w:rsidRDefault="001F73CA" w:rsidP="00E01E9E">
            <w:pPr>
              <w:tabs>
                <w:tab w:val="left" w:pos="3495"/>
              </w:tabs>
              <w:jc w:val="center"/>
              <w:rPr>
                <w:ins w:id="956" w:author="editor" w:date="2013-11-07T02:44:00Z"/>
                <w:sz w:val="21"/>
                <w:szCs w:val="21"/>
                <w:lang w:eastAsia="ko-KR"/>
              </w:rPr>
            </w:pPr>
            <w:ins w:id="957" w:author="editor" w:date="2013-11-07T02:44:00Z">
              <w:r w:rsidRPr="00020E5D">
                <w:rPr>
                  <w:sz w:val="21"/>
                  <w:szCs w:val="21"/>
                  <w:lang w:eastAsia="ko-KR"/>
                </w:rPr>
                <w:t>Requesting the link failure time</w:t>
              </w:r>
            </w:ins>
          </w:p>
        </w:tc>
        <w:tc>
          <w:tcPr>
            <w:tcW w:w="1836" w:type="dxa"/>
            <w:vAlign w:val="center"/>
          </w:tcPr>
          <w:p w:rsidR="001F73CA" w:rsidRPr="00020E5D" w:rsidRDefault="001F73CA" w:rsidP="00E01E9E">
            <w:pPr>
              <w:tabs>
                <w:tab w:val="left" w:pos="3495"/>
              </w:tabs>
              <w:jc w:val="center"/>
              <w:rPr>
                <w:ins w:id="958" w:author="editor" w:date="2013-11-07T02:44:00Z"/>
                <w:sz w:val="21"/>
                <w:szCs w:val="21"/>
                <w:lang w:eastAsia="ko-KR"/>
              </w:rPr>
            </w:pPr>
            <w:ins w:id="959" w:author="editor" w:date="2013-11-07T02:44:00Z">
              <w:r w:rsidRPr="00020E5D">
                <w:rPr>
                  <w:sz w:val="21"/>
                  <w:szCs w:val="21"/>
                  <w:lang w:eastAsia="ko-KR"/>
                </w:rPr>
                <w:t>String</w:t>
              </w:r>
              <w:r w:rsidRPr="00020E5D">
                <w:rPr>
                  <w:rFonts w:hint="eastAsia"/>
                  <w:sz w:val="21"/>
                  <w:szCs w:val="21"/>
                  <w:lang w:eastAsia="ko-KR"/>
                </w:rPr>
                <w:t>(</w:t>
              </w:r>
              <w:r w:rsidRPr="00020E5D">
                <w:rPr>
                  <w:sz w:val="21"/>
                  <w:szCs w:val="21"/>
                  <w:lang w:eastAsia="ko-KR"/>
                </w:rPr>
                <w:t>16</w:t>
              </w:r>
              <w:r w:rsidRPr="00020E5D">
                <w:rPr>
                  <w:rFonts w:hint="eastAsia"/>
                  <w:sz w:val="21"/>
                  <w:szCs w:val="21"/>
                  <w:lang w:eastAsia="ko-KR"/>
                </w:rPr>
                <w:t>)</w:t>
              </w:r>
            </w:ins>
          </w:p>
        </w:tc>
        <w:tc>
          <w:tcPr>
            <w:tcW w:w="2426" w:type="dxa"/>
            <w:vAlign w:val="center"/>
          </w:tcPr>
          <w:p w:rsidR="001F73CA" w:rsidRPr="00020E5D" w:rsidRDefault="001F73CA" w:rsidP="00E01E9E">
            <w:pPr>
              <w:tabs>
                <w:tab w:val="left" w:pos="3495"/>
              </w:tabs>
              <w:jc w:val="center"/>
              <w:rPr>
                <w:ins w:id="960" w:author="editor" w:date="2013-11-07T02:44:00Z"/>
                <w:sz w:val="21"/>
                <w:szCs w:val="21"/>
                <w:lang w:eastAsia="ko-KR"/>
              </w:rPr>
            </w:pPr>
            <w:ins w:id="961" w:author="editor" w:date="2013-11-07T02:44:00Z">
              <w:r w:rsidRPr="00020E5D">
                <w:rPr>
                  <w:sz w:val="21"/>
                  <w:szCs w:val="21"/>
                  <w:lang w:eastAsia="ko-KR"/>
                </w:rPr>
                <w:t>20120406155530</w:t>
              </w:r>
            </w:ins>
          </w:p>
          <w:p w:rsidR="001F73CA" w:rsidRPr="00020E5D" w:rsidRDefault="001F73CA" w:rsidP="00E01E9E">
            <w:pPr>
              <w:tabs>
                <w:tab w:val="left" w:pos="3495"/>
              </w:tabs>
              <w:jc w:val="center"/>
              <w:rPr>
                <w:ins w:id="962" w:author="editor" w:date="2013-11-07T02:44:00Z"/>
                <w:sz w:val="21"/>
                <w:szCs w:val="21"/>
                <w:lang w:eastAsia="ko-KR"/>
              </w:rPr>
            </w:pPr>
            <w:ins w:id="963" w:author="editor" w:date="2013-11-07T02:44:00Z">
              <w:r w:rsidRPr="00020E5D">
                <w:rPr>
                  <w:sz w:val="21"/>
                  <w:szCs w:val="21"/>
                  <w:lang w:eastAsia="ko-KR"/>
                </w:rPr>
                <w:t>Y</w:t>
              </w:r>
              <w:r w:rsidRPr="00020E5D">
                <w:rPr>
                  <w:rFonts w:hint="eastAsia"/>
                  <w:sz w:val="21"/>
                  <w:szCs w:val="21"/>
                  <w:lang w:eastAsia="ko-KR"/>
                </w:rPr>
                <w:t>ear-month-day-hour-min-sec</w:t>
              </w:r>
            </w:ins>
          </w:p>
        </w:tc>
      </w:tr>
      <w:tr w:rsidR="001F73CA" w:rsidRPr="00D832D8" w:rsidTr="00E01E9E">
        <w:trPr>
          <w:ins w:id="964" w:author="editor" w:date="2013-11-07T02:44:00Z"/>
        </w:trPr>
        <w:tc>
          <w:tcPr>
            <w:tcW w:w="2130" w:type="dxa"/>
            <w:vAlign w:val="center"/>
          </w:tcPr>
          <w:p w:rsidR="001F73CA" w:rsidRPr="00020E5D" w:rsidRDefault="001F73CA" w:rsidP="00E01E9E">
            <w:pPr>
              <w:tabs>
                <w:tab w:val="left" w:pos="3495"/>
              </w:tabs>
              <w:jc w:val="center"/>
              <w:rPr>
                <w:ins w:id="965" w:author="editor" w:date="2013-11-07T02:44:00Z"/>
                <w:sz w:val="21"/>
                <w:szCs w:val="21"/>
                <w:lang w:eastAsia="ko-KR"/>
              </w:rPr>
            </w:pPr>
            <w:proofErr w:type="spellStart"/>
            <w:ins w:id="966" w:author="editor" w:date="2013-11-07T02:44:00Z">
              <w:r w:rsidRPr="00020E5D">
                <w:rPr>
                  <w:sz w:val="21"/>
                  <w:szCs w:val="21"/>
                  <w:lang w:eastAsia="ko-KR"/>
                </w:rPr>
                <w:t>HashToken</w:t>
              </w:r>
              <w:proofErr w:type="spellEnd"/>
            </w:ins>
          </w:p>
        </w:tc>
        <w:tc>
          <w:tcPr>
            <w:tcW w:w="2130" w:type="dxa"/>
            <w:vAlign w:val="center"/>
          </w:tcPr>
          <w:p w:rsidR="001F73CA" w:rsidRPr="00020E5D" w:rsidRDefault="001F73CA" w:rsidP="00E01E9E">
            <w:pPr>
              <w:tabs>
                <w:tab w:val="left" w:pos="3495"/>
              </w:tabs>
              <w:jc w:val="center"/>
              <w:rPr>
                <w:ins w:id="967" w:author="editor" w:date="2013-11-07T02:44:00Z"/>
                <w:sz w:val="21"/>
                <w:szCs w:val="21"/>
                <w:lang w:eastAsia="ko-KR"/>
              </w:rPr>
            </w:pPr>
            <w:ins w:id="968" w:author="editor" w:date="2013-11-07T02:44:00Z">
              <w:r w:rsidRPr="00020E5D">
                <w:rPr>
                  <w:sz w:val="21"/>
                  <w:szCs w:val="21"/>
                  <w:lang w:eastAsia="ko-KR"/>
                </w:rPr>
                <w:t>MD5</w:t>
              </w:r>
              <w:r w:rsidRPr="00020E5D">
                <w:rPr>
                  <w:rFonts w:hint="eastAsia"/>
                  <w:sz w:val="21"/>
                  <w:szCs w:val="21"/>
                  <w:lang w:eastAsia="ko-KR"/>
                </w:rPr>
                <w:t xml:space="preserve"> </w:t>
              </w:r>
              <w:r w:rsidRPr="00020E5D">
                <w:rPr>
                  <w:sz w:val="21"/>
                  <w:szCs w:val="21"/>
                  <w:lang w:eastAsia="ko-KR"/>
                </w:rPr>
                <w:t>abstract</w:t>
              </w:r>
            </w:ins>
          </w:p>
        </w:tc>
        <w:tc>
          <w:tcPr>
            <w:tcW w:w="1836" w:type="dxa"/>
            <w:vAlign w:val="center"/>
          </w:tcPr>
          <w:p w:rsidR="001F73CA" w:rsidRPr="00020E5D" w:rsidRDefault="001F73CA" w:rsidP="00E01E9E">
            <w:pPr>
              <w:tabs>
                <w:tab w:val="left" w:pos="3495"/>
              </w:tabs>
              <w:jc w:val="center"/>
              <w:rPr>
                <w:ins w:id="969" w:author="editor" w:date="2013-11-07T02:44:00Z"/>
                <w:sz w:val="21"/>
                <w:szCs w:val="21"/>
                <w:lang w:eastAsia="ko-KR"/>
              </w:rPr>
            </w:pPr>
            <w:ins w:id="970" w:author="editor" w:date="2013-11-07T02:44:00Z">
              <w:r w:rsidRPr="00020E5D">
                <w:rPr>
                  <w:sz w:val="21"/>
                  <w:szCs w:val="21"/>
                  <w:lang w:eastAsia="ko-KR"/>
                </w:rPr>
                <w:t>String</w:t>
              </w:r>
              <w:r w:rsidRPr="00020E5D">
                <w:rPr>
                  <w:rFonts w:hint="eastAsia"/>
                  <w:sz w:val="21"/>
                  <w:szCs w:val="21"/>
                  <w:lang w:eastAsia="ko-KR"/>
                </w:rPr>
                <w:t>(</w:t>
              </w:r>
              <w:r w:rsidRPr="00020E5D">
                <w:rPr>
                  <w:sz w:val="21"/>
                  <w:szCs w:val="21"/>
                  <w:lang w:eastAsia="ko-KR"/>
                </w:rPr>
                <w:t>64</w:t>
              </w:r>
              <w:r w:rsidRPr="00020E5D">
                <w:rPr>
                  <w:rFonts w:hint="eastAsia"/>
                  <w:sz w:val="21"/>
                  <w:szCs w:val="21"/>
                  <w:lang w:eastAsia="ko-KR"/>
                </w:rPr>
                <w:t>)</w:t>
              </w:r>
            </w:ins>
          </w:p>
        </w:tc>
        <w:tc>
          <w:tcPr>
            <w:tcW w:w="2426" w:type="dxa"/>
            <w:vAlign w:val="center"/>
          </w:tcPr>
          <w:p w:rsidR="001F73CA" w:rsidRPr="00020E5D" w:rsidRDefault="001F73CA" w:rsidP="00E01E9E">
            <w:pPr>
              <w:tabs>
                <w:tab w:val="left" w:pos="3495"/>
              </w:tabs>
              <w:jc w:val="center"/>
              <w:rPr>
                <w:ins w:id="971" w:author="editor" w:date="2013-11-07T02:44:00Z"/>
                <w:sz w:val="21"/>
                <w:szCs w:val="21"/>
                <w:lang w:eastAsia="ko-KR"/>
              </w:rPr>
            </w:pPr>
            <w:ins w:id="972" w:author="editor" w:date="2013-11-07T02:44:00Z">
              <w:r w:rsidRPr="00020E5D">
                <w:rPr>
                  <w:rFonts w:hint="eastAsia"/>
                  <w:sz w:val="21"/>
                  <w:szCs w:val="21"/>
                  <w:lang w:eastAsia="ko-KR"/>
                </w:rPr>
                <w:t>S</w:t>
              </w:r>
              <w:r w:rsidRPr="00020E5D">
                <w:rPr>
                  <w:sz w:val="21"/>
                  <w:szCs w:val="21"/>
                  <w:lang w:eastAsia="ko-KR"/>
                </w:rPr>
                <w:t>ixteen hexadecimal calculate</w:t>
              </w:r>
              <w:r w:rsidRPr="00020E5D">
                <w:rPr>
                  <w:rFonts w:hint="eastAsia"/>
                  <w:sz w:val="21"/>
                  <w:szCs w:val="21"/>
                  <w:lang w:eastAsia="ko-KR"/>
                </w:rPr>
                <w:t>d b</w:t>
              </w:r>
              <w:r w:rsidRPr="00020E5D">
                <w:rPr>
                  <w:sz w:val="21"/>
                  <w:szCs w:val="21"/>
                  <w:lang w:eastAsia="ko-KR"/>
                </w:rPr>
                <w:t>y the MD5 (Account=xx&amp; Password =MD5 (password) &amp;</w:t>
              </w:r>
              <w:proofErr w:type="spellStart"/>
              <w:r w:rsidRPr="00020E5D">
                <w:rPr>
                  <w:sz w:val="21"/>
                  <w:szCs w:val="21"/>
                  <w:lang w:eastAsia="ko-KR"/>
                </w:rPr>
                <w:t>PuId-ChanelId</w:t>
              </w:r>
              <w:proofErr w:type="spellEnd"/>
              <w:r w:rsidRPr="00020E5D">
                <w:rPr>
                  <w:sz w:val="21"/>
                  <w:szCs w:val="21"/>
                  <w:lang w:eastAsia="ko-KR"/>
                </w:rPr>
                <w:t>=</w:t>
              </w:r>
              <w:proofErr w:type="spellStart"/>
              <w:r w:rsidRPr="00020E5D">
                <w:rPr>
                  <w:sz w:val="21"/>
                  <w:szCs w:val="21"/>
                  <w:lang w:eastAsia="ko-KR"/>
                </w:rPr>
                <w:t>xx&amp;StreamingType</w:t>
              </w:r>
              <w:proofErr w:type="spellEnd"/>
              <w:r w:rsidRPr="00020E5D">
                <w:rPr>
                  <w:sz w:val="21"/>
                  <w:szCs w:val="21"/>
                  <w:lang w:eastAsia="ko-KR"/>
                </w:rPr>
                <w:t xml:space="preserve">=xx&amp; </w:t>
              </w:r>
              <w:proofErr w:type="spellStart"/>
              <w:r w:rsidRPr="00020E5D">
                <w:rPr>
                  <w:sz w:val="21"/>
                  <w:szCs w:val="21"/>
                  <w:lang w:eastAsia="ko-KR"/>
                </w:rPr>
                <w:t>ExpireTime</w:t>
              </w:r>
              <w:proofErr w:type="spellEnd"/>
              <w:r w:rsidRPr="00020E5D">
                <w:rPr>
                  <w:sz w:val="21"/>
                  <w:szCs w:val="21"/>
                  <w:lang w:eastAsia="ko-KR"/>
                </w:rPr>
                <w:t>=xx)</w:t>
              </w:r>
            </w:ins>
          </w:p>
        </w:tc>
      </w:tr>
    </w:tbl>
    <w:p w:rsidR="001F73CA" w:rsidRPr="00066781" w:rsidRDefault="001F73CA" w:rsidP="001F73CA">
      <w:pPr>
        <w:rPr>
          <w:ins w:id="973" w:author="editor" w:date="2013-11-07T02:44:00Z"/>
          <w:lang w:eastAsia="ko-KR"/>
        </w:rPr>
      </w:pPr>
      <w:proofErr w:type="spellStart"/>
      <w:ins w:id="974" w:author="editor" w:date="2013-11-07T02:44:00Z">
        <w:r>
          <w:rPr>
            <w:lang w:eastAsia="ko-KR"/>
          </w:rPr>
          <w:t>Hash</w:t>
        </w:r>
        <w:r w:rsidRPr="00644073">
          <w:rPr>
            <w:lang w:eastAsia="ko-KR"/>
          </w:rPr>
          <w:t>Token</w:t>
        </w:r>
        <w:proofErr w:type="spellEnd"/>
        <w:r w:rsidRPr="00644073">
          <w:rPr>
            <w:lang w:eastAsia="ko-KR"/>
          </w:rPr>
          <w:t xml:space="preserve"> requirements</w:t>
        </w:r>
        <w:r>
          <w:rPr>
            <w:rFonts w:hint="eastAsia"/>
            <w:lang w:eastAsia="ko-KR"/>
          </w:rPr>
          <w:t>:</w:t>
        </w:r>
      </w:ins>
    </w:p>
    <w:p w:rsidR="001F73CA" w:rsidRPr="00066781" w:rsidRDefault="001F73CA" w:rsidP="001F73CA">
      <w:pPr>
        <w:pStyle w:val="ac"/>
        <w:numPr>
          <w:ilvl w:val="0"/>
          <w:numId w:val="20"/>
        </w:numPr>
        <w:ind w:firstLineChars="0"/>
        <w:rPr>
          <w:ins w:id="975" w:author="editor" w:date="2013-11-07T02:44:00Z"/>
          <w:rFonts w:ascii="Times New Roman" w:eastAsiaTheme="minorEastAsia" w:hAnsi="Times New Roman" w:cs="Times New Roman"/>
          <w:lang w:val="en-GB" w:eastAsia="ko-KR"/>
        </w:rPr>
      </w:pPr>
      <w:ins w:id="976" w:author="editor" w:date="2013-11-07T02:44:00Z">
        <w:r w:rsidRPr="00066781">
          <w:rPr>
            <w:rFonts w:ascii="Times New Roman" w:eastAsiaTheme="minorEastAsia" w:hAnsi="Times New Roman" w:cs="Times New Roman" w:hint="eastAsia"/>
            <w:lang w:val="en-GB" w:eastAsia="ko-KR"/>
          </w:rPr>
          <w:lastRenderedPageBreak/>
          <w:t>I</w:t>
        </w:r>
        <w:r w:rsidRPr="00066781">
          <w:rPr>
            <w:rFonts w:ascii="Times New Roman" w:eastAsiaTheme="minorEastAsia" w:hAnsi="Times New Roman" w:cs="Times New Roman"/>
            <w:lang w:val="en-GB" w:eastAsia="ko-KR"/>
          </w:rPr>
          <w:t xml:space="preserve">f the </w:t>
        </w:r>
        <w:proofErr w:type="spellStart"/>
        <w:r w:rsidRPr="00066781">
          <w:rPr>
            <w:rFonts w:ascii="Times New Roman" w:eastAsiaTheme="minorEastAsia" w:hAnsi="Times New Roman" w:cs="Times New Roman"/>
            <w:lang w:val="en-GB" w:eastAsia="ko-KR"/>
          </w:rPr>
          <w:t>HashToken</w:t>
        </w:r>
        <w:proofErr w:type="spellEnd"/>
        <w:r w:rsidRPr="00066781">
          <w:rPr>
            <w:rFonts w:ascii="Times New Roman" w:eastAsiaTheme="minorEastAsia" w:hAnsi="Times New Roman" w:cs="Times New Roman"/>
            <w:lang w:val="en-GB" w:eastAsia="ko-KR"/>
          </w:rPr>
          <w:t xml:space="preserve"> parameter values in </w:t>
        </w:r>
        <w:proofErr w:type="spellStart"/>
        <w:r w:rsidRPr="00066781">
          <w:rPr>
            <w:rFonts w:ascii="Times New Roman" w:eastAsiaTheme="minorEastAsia" w:hAnsi="Times New Roman" w:cs="Times New Roman"/>
            <w:lang w:val="en-GB" w:eastAsia="ko-KR"/>
          </w:rPr>
          <w:t>VideoPlayUrl</w:t>
        </w:r>
        <w:proofErr w:type="spellEnd"/>
        <w:r w:rsidRPr="00066781">
          <w:rPr>
            <w:rFonts w:ascii="Times New Roman" w:eastAsiaTheme="minorEastAsia" w:hAnsi="Times New Roman" w:cs="Times New Roman"/>
            <w:lang w:val="en-GB" w:eastAsia="ko-KR"/>
          </w:rPr>
          <w:t xml:space="preserve"> was artificially modified, VAU should denied </w:t>
        </w:r>
        <w:proofErr w:type="spellStart"/>
        <w:r w:rsidRPr="00066781">
          <w:rPr>
            <w:rFonts w:ascii="Times New Roman" w:eastAsiaTheme="minorEastAsia" w:hAnsi="Times New Roman" w:cs="Times New Roman"/>
            <w:lang w:val="en-GB" w:eastAsia="ko-KR"/>
          </w:rPr>
          <w:t>access</w:t>
        </w:r>
        <w:r w:rsidRPr="00066781">
          <w:rPr>
            <w:rFonts w:ascii="Times New Roman" w:eastAsiaTheme="minorEastAsia" w:hAnsi="Times New Roman" w:cs="Times New Roman" w:hint="eastAsia"/>
            <w:lang w:val="en-GB" w:eastAsia="ko-KR"/>
          </w:rPr>
          <w:t>ment</w:t>
        </w:r>
        <w:proofErr w:type="spellEnd"/>
        <w:r w:rsidRPr="00066781">
          <w:rPr>
            <w:rFonts w:ascii="Times New Roman" w:eastAsiaTheme="minorEastAsia" w:hAnsi="Times New Roman" w:cs="Times New Roman"/>
            <w:lang w:val="en-GB" w:eastAsia="ko-KR"/>
          </w:rPr>
          <w:t>;</w:t>
        </w:r>
      </w:ins>
    </w:p>
    <w:p w:rsidR="001F73CA" w:rsidRPr="00066781" w:rsidRDefault="001F73CA" w:rsidP="001F73CA">
      <w:pPr>
        <w:pStyle w:val="ac"/>
        <w:numPr>
          <w:ilvl w:val="0"/>
          <w:numId w:val="20"/>
        </w:numPr>
        <w:ind w:firstLineChars="0"/>
        <w:rPr>
          <w:ins w:id="977" w:author="editor" w:date="2013-11-07T02:44:00Z"/>
          <w:rFonts w:ascii="Times New Roman" w:eastAsiaTheme="minorEastAsia" w:hAnsi="Times New Roman" w:cs="Times New Roman" w:hint="eastAsia"/>
          <w:lang w:val="en-GB" w:eastAsia="ko-KR"/>
        </w:rPr>
      </w:pPr>
      <w:ins w:id="978" w:author="editor" w:date="2013-11-07T02:44:00Z">
        <w:r w:rsidRPr="00066781">
          <w:rPr>
            <w:rFonts w:ascii="Times New Roman" w:eastAsiaTheme="minorEastAsia" w:hAnsi="Times New Roman" w:cs="Times New Roman" w:hint="eastAsia"/>
            <w:lang w:val="en-GB" w:eastAsia="ko-KR"/>
          </w:rPr>
          <w:t>I</w:t>
        </w:r>
        <w:r w:rsidRPr="00066781">
          <w:rPr>
            <w:rFonts w:ascii="Times New Roman" w:eastAsiaTheme="minorEastAsia" w:hAnsi="Times New Roman" w:cs="Times New Roman"/>
            <w:lang w:val="en-GB" w:eastAsia="ko-KR"/>
          </w:rPr>
          <w:t xml:space="preserve">f </w:t>
        </w:r>
        <w:proofErr w:type="spellStart"/>
        <w:r w:rsidRPr="00066781">
          <w:rPr>
            <w:rFonts w:ascii="Times New Roman" w:eastAsiaTheme="minorEastAsia" w:hAnsi="Times New Roman" w:cs="Times New Roman"/>
            <w:lang w:val="en-GB" w:eastAsia="ko-KR"/>
          </w:rPr>
          <w:t>VideoPlayUrl</w:t>
        </w:r>
        <w:proofErr w:type="spellEnd"/>
        <w:r w:rsidRPr="00066781">
          <w:rPr>
            <w:rFonts w:ascii="Times New Roman" w:eastAsiaTheme="minorEastAsia" w:hAnsi="Times New Roman" w:cs="Times New Roman"/>
            <w:lang w:val="en-GB" w:eastAsia="ko-KR"/>
          </w:rPr>
          <w:t xml:space="preserve"> video link requests time</w:t>
        </w:r>
        <w:r w:rsidRPr="00066781">
          <w:rPr>
            <w:rFonts w:ascii="Times New Roman" w:eastAsiaTheme="minorEastAsia" w:hAnsi="Times New Roman" w:cs="Times New Roman" w:hint="eastAsia"/>
            <w:lang w:val="en-GB" w:eastAsia="ko-KR"/>
          </w:rPr>
          <w:t xml:space="preserve"> </w:t>
        </w:r>
        <w:r w:rsidRPr="00066781">
          <w:rPr>
            <w:rFonts w:ascii="Times New Roman" w:eastAsiaTheme="minorEastAsia" w:hAnsi="Times New Roman" w:cs="Times New Roman"/>
            <w:lang w:val="en-GB" w:eastAsia="ko-KR"/>
          </w:rPr>
          <w:t xml:space="preserve">exceeds </w:t>
        </w:r>
        <w:r w:rsidRPr="00066781">
          <w:rPr>
            <w:rFonts w:ascii="Times New Roman" w:eastAsiaTheme="minorEastAsia" w:hAnsi="Times New Roman" w:cs="Times New Roman" w:hint="eastAsia"/>
            <w:lang w:val="en-GB" w:eastAsia="ko-KR"/>
          </w:rPr>
          <w:t xml:space="preserve">the </w:t>
        </w:r>
        <w:proofErr w:type="spellStart"/>
        <w:r w:rsidRPr="00066781">
          <w:rPr>
            <w:rFonts w:ascii="Times New Roman" w:eastAsiaTheme="minorEastAsia" w:hAnsi="Times New Roman" w:cs="Times New Roman"/>
            <w:lang w:val="en-GB" w:eastAsia="ko-KR"/>
          </w:rPr>
          <w:t>ExpireTime</w:t>
        </w:r>
        <w:proofErr w:type="spellEnd"/>
        <w:r w:rsidRPr="00066781">
          <w:rPr>
            <w:rFonts w:ascii="Times New Roman" w:eastAsiaTheme="minorEastAsia" w:hAnsi="Times New Roman" w:cs="Times New Roman"/>
            <w:lang w:val="en-GB" w:eastAsia="ko-KR"/>
          </w:rPr>
          <w:t xml:space="preserve"> failure time, th</w:t>
        </w:r>
        <w:r w:rsidRPr="00066781">
          <w:rPr>
            <w:rFonts w:ascii="Times New Roman" w:eastAsiaTheme="minorEastAsia" w:hAnsi="Times New Roman" w:cs="Times New Roman" w:hint="eastAsia"/>
            <w:lang w:val="en-GB" w:eastAsia="ko-KR"/>
          </w:rPr>
          <w:t>e</w:t>
        </w:r>
        <w:r w:rsidRPr="00066781">
          <w:rPr>
            <w:rFonts w:ascii="Times New Roman" w:eastAsiaTheme="minorEastAsia" w:hAnsi="Times New Roman" w:cs="Times New Roman"/>
            <w:lang w:val="en-GB" w:eastAsia="ko-KR"/>
          </w:rPr>
          <w:t xml:space="preserve"> link is invalid</w:t>
        </w:r>
        <w:r w:rsidRPr="00066781">
          <w:rPr>
            <w:rFonts w:ascii="Times New Roman" w:eastAsiaTheme="minorEastAsia" w:hAnsi="Times New Roman" w:cs="Times New Roman" w:hint="eastAsia"/>
            <w:lang w:val="en-GB" w:eastAsia="ko-KR"/>
          </w:rPr>
          <w:t>;</w:t>
        </w:r>
      </w:ins>
    </w:p>
    <w:p w:rsidR="001F73CA" w:rsidRDefault="001F73CA" w:rsidP="001F73CA">
      <w:pPr>
        <w:rPr>
          <w:ins w:id="979" w:author="editor" w:date="2013-11-07T02:44:00Z"/>
          <w:rFonts w:hint="eastAsia"/>
          <w:lang w:eastAsia="zh-CN"/>
        </w:rPr>
      </w:pPr>
      <w:ins w:id="980" w:author="editor" w:date="2013-11-07T02:44:00Z">
        <w:r w:rsidRPr="00644073">
          <w:rPr>
            <w:rFonts w:hint="eastAsia"/>
            <w:lang w:eastAsia="ko-KR"/>
          </w:rPr>
          <w:t>V</w:t>
        </w:r>
        <w:r w:rsidRPr="00644073">
          <w:rPr>
            <w:lang w:eastAsia="ko-KR"/>
          </w:rPr>
          <w:t xml:space="preserve">ideo streaming </w:t>
        </w:r>
        <w:r w:rsidRPr="00644073">
          <w:rPr>
            <w:rFonts w:hint="eastAsia"/>
            <w:lang w:eastAsia="ko-KR"/>
          </w:rPr>
          <w:t xml:space="preserve">could </w:t>
        </w:r>
        <w:r w:rsidRPr="00644073">
          <w:rPr>
            <w:lang w:eastAsia="ko-KR"/>
          </w:rPr>
          <w:t>pla</w:t>
        </w:r>
        <w:r w:rsidRPr="00644073">
          <w:rPr>
            <w:rFonts w:hint="eastAsia"/>
            <w:lang w:eastAsia="ko-KR"/>
          </w:rPr>
          <w:t xml:space="preserve">y </w:t>
        </w:r>
        <w:r w:rsidRPr="00644073">
          <w:rPr>
            <w:lang w:eastAsia="ko-KR"/>
          </w:rPr>
          <w:t>sustainabl</w:t>
        </w:r>
        <w:r w:rsidRPr="00644073">
          <w:rPr>
            <w:rFonts w:hint="eastAsia"/>
            <w:lang w:eastAsia="ko-KR"/>
          </w:rPr>
          <w:t>y in</w:t>
        </w:r>
        <w:r w:rsidRPr="00644073">
          <w:rPr>
            <w:lang w:eastAsia="ko-KR"/>
          </w:rPr>
          <w:t xml:space="preserve"> </w:t>
        </w:r>
        <w:r w:rsidRPr="00644073">
          <w:rPr>
            <w:rFonts w:hint="eastAsia"/>
            <w:lang w:eastAsia="ko-KR"/>
          </w:rPr>
          <w:t>t</w:t>
        </w:r>
        <w:r w:rsidRPr="00644073">
          <w:rPr>
            <w:lang w:eastAsia="ko-KR"/>
          </w:rPr>
          <w:t xml:space="preserve">he established RTSP media channels, </w:t>
        </w:r>
        <w:r w:rsidRPr="00644073">
          <w:rPr>
            <w:rFonts w:hint="eastAsia"/>
            <w:lang w:eastAsia="ko-KR"/>
          </w:rPr>
          <w:t>n</w:t>
        </w:r>
        <w:r w:rsidRPr="00644073">
          <w:rPr>
            <w:lang w:eastAsia="ko-KR"/>
          </w:rPr>
          <w:t xml:space="preserve">ot subject to </w:t>
        </w:r>
        <w:proofErr w:type="spellStart"/>
        <w:r w:rsidRPr="00644073">
          <w:rPr>
            <w:lang w:eastAsia="ko-KR"/>
          </w:rPr>
          <w:t>ExpireTime</w:t>
        </w:r>
        <w:proofErr w:type="spellEnd"/>
        <w:r w:rsidRPr="00644073">
          <w:rPr>
            <w:lang w:eastAsia="ko-KR"/>
          </w:rPr>
          <w:t xml:space="preserve"> time limit</w:t>
        </w:r>
        <w:r w:rsidRPr="00644073">
          <w:rPr>
            <w:rFonts w:hint="eastAsia"/>
            <w:lang w:eastAsia="ko-KR"/>
          </w:rPr>
          <w:t>;</w:t>
        </w:r>
      </w:ins>
    </w:p>
    <w:p w:rsidR="001F73CA" w:rsidRPr="006568B3" w:rsidRDefault="001F73CA" w:rsidP="001F73CA">
      <w:pPr>
        <w:pStyle w:val="2"/>
        <w:numPr>
          <w:ilvl w:val="1"/>
          <w:numId w:val="16"/>
        </w:numPr>
        <w:tabs>
          <w:tab w:val="left" w:pos="794"/>
          <w:tab w:val="left" w:pos="1191"/>
          <w:tab w:val="left" w:pos="1588"/>
          <w:tab w:val="left" w:pos="1985"/>
        </w:tabs>
        <w:overflowPunct w:val="0"/>
        <w:autoSpaceDE w:val="0"/>
        <w:autoSpaceDN w:val="0"/>
        <w:adjustRightInd w:val="0"/>
        <w:textAlignment w:val="baseline"/>
        <w:rPr>
          <w:ins w:id="981" w:author="editor" w:date="2013-11-07T02:44:00Z"/>
        </w:rPr>
      </w:pPr>
      <w:bookmarkStart w:id="982" w:name="_Toc371555633"/>
      <w:ins w:id="983" w:author="editor" w:date="2013-11-07T02:44:00Z">
        <w:r w:rsidRPr="006568B3">
          <w:t xml:space="preserve">Reference point </w:t>
        </w:r>
        <w:proofErr w:type="spellStart"/>
        <w:r>
          <w:rPr>
            <w:rFonts w:hint="eastAsia"/>
            <w:lang w:eastAsia="zh-CN"/>
          </w:rPr>
          <w:t>Msm</w:t>
        </w:r>
        <w:proofErr w:type="spellEnd"/>
        <w:r w:rsidRPr="006568B3">
          <w:t>: MSP</w:t>
        </w:r>
        <w:r>
          <w:rPr>
            <w:rFonts w:hint="eastAsia"/>
            <w:lang w:eastAsia="zh-CN"/>
          </w:rPr>
          <w:t>-M_CU</w:t>
        </w:r>
        <w:bookmarkEnd w:id="982"/>
      </w:ins>
    </w:p>
    <w:p w:rsidR="001F73CA" w:rsidRPr="00EC2597" w:rsidRDefault="001F73CA" w:rsidP="001F73CA">
      <w:pPr>
        <w:rPr>
          <w:ins w:id="984" w:author="editor" w:date="2013-11-07T02:44:00Z"/>
          <w:rFonts w:hint="eastAsia"/>
          <w:b/>
          <w:bCs/>
          <w:lang w:eastAsia="zh-CN"/>
        </w:rPr>
      </w:pPr>
      <w:ins w:id="985" w:author="editor" w:date="2013-11-07T02:44:00Z">
        <w:r>
          <w:rPr>
            <w:rFonts w:hint="eastAsia"/>
            <w:b/>
            <w:bCs/>
            <w:lang w:eastAsia="zh-CN"/>
          </w:rPr>
          <w:t xml:space="preserve">5.2.1 </w:t>
        </w:r>
        <w:r w:rsidRPr="00EC2597">
          <w:rPr>
            <w:rFonts w:hint="eastAsia"/>
            <w:b/>
            <w:bCs/>
            <w:lang w:eastAsia="zh-CN"/>
          </w:rPr>
          <w:t>I</w:t>
        </w:r>
        <w:r w:rsidRPr="00EC2597">
          <w:rPr>
            <w:b/>
            <w:bCs/>
            <w:lang w:eastAsia="zh-CN"/>
          </w:rPr>
          <w:t xml:space="preserve">nterface </w:t>
        </w:r>
        <w:r w:rsidRPr="00EC2597">
          <w:rPr>
            <w:rFonts w:hint="eastAsia"/>
            <w:b/>
            <w:bCs/>
            <w:lang w:eastAsia="zh-CN"/>
          </w:rPr>
          <w:t>F</w:t>
        </w:r>
        <w:r w:rsidRPr="00EC2597">
          <w:rPr>
            <w:b/>
            <w:bCs/>
            <w:lang w:eastAsia="zh-CN"/>
          </w:rPr>
          <w:t>unction</w:t>
        </w:r>
      </w:ins>
    </w:p>
    <w:p w:rsidR="001F73CA" w:rsidRPr="00AB1E0B" w:rsidRDefault="001F73CA" w:rsidP="001F73CA">
      <w:pPr>
        <w:rPr>
          <w:ins w:id="986" w:author="editor" w:date="2013-11-07T02:44:00Z"/>
          <w:rFonts w:hint="eastAsia"/>
        </w:rPr>
      </w:pPr>
      <w:ins w:id="987" w:author="editor" w:date="2013-11-07T02:44:00Z">
        <w:r w:rsidRPr="00AB1E0B">
          <w:t>M_CU and MSP interface use Web Service interface protocol (SOAP/HTTP), mainly to complete the following functions:</w:t>
        </w:r>
      </w:ins>
    </w:p>
    <w:p w:rsidR="001F73CA" w:rsidRPr="00DB79EE" w:rsidRDefault="001F73CA" w:rsidP="001F73CA">
      <w:pPr>
        <w:pStyle w:val="ac"/>
        <w:numPr>
          <w:ilvl w:val="0"/>
          <w:numId w:val="23"/>
        </w:numPr>
        <w:ind w:firstLineChars="0"/>
        <w:rPr>
          <w:ins w:id="988" w:author="editor" w:date="2013-11-07T02:44:00Z"/>
          <w:rFonts w:ascii="Times New Roman" w:eastAsiaTheme="minorEastAsia" w:hAnsi="Times New Roman" w:cs="Times New Roman"/>
          <w:lang w:val="en-GB" w:eastAsia="ja-JP"/>
        </w:rPr>
      </w:pPr>
      <w:ins w:id="989" w:author="editor" w:date="2013-11-07T02:44:00Z">
        <w:r w:rsidRPr="00DB79EE">
          <w:rPr>
            <w:rFonts w:ascii="Times New Roman" w:eastAsiaTheme="minorEastAsia" w:hAnsi="Times New Roman" w:cs="Times New Roman"/>
            <w:lang w:val="en-GB" w:eastAsia="ja-JP"/>
          </w:rPr>
          <w:t>Send the service request; realize video surveillance business docking and authentication through MSP;</w:t>
        </w:r>
      </w:ins>
    </w:p>
    <w:p w:rsidR="001F73CA" w:rsidRPr="00DB79EE" w:rsidRDefault="001F73CA" w:rsidP="001F73CA">
      <w:pPr>
        <w:pStyle w:val="ac"/>
        <w:numPr>
          <w:ilvl w:val="0"/>
          <w:numId w:val="23"/>
        </w:numPr>
        <w:ind w:firstLineChars="0"/>
        <w:rPr>
          <w:ins w:id="990" w:author="editor" w:date="2013-11-07T02:44:00Z"/>
          <w:rFonts w:ascii="Times New Roman" w:eastAsiaTheme="minorEastAsia" w:hAnsi="Times New Roman" w:cs="Times New Roman"/>
          <w:lang w:val="en-GB" w:eastAsia="ja-JP"/>
        </w:rPr>
      </w:pPr>
      <w:ins w:id="991" w:author="editor" w:date="2013-11-07T02:44:00Z">
        <w:r w:rsidRPr="00DB79EE">
          <w:rPr>
            <w:rFonts w:ascii="Times New Roman" w:eastAsiaTheme="minorEastAsia" w:hAnsi="Times New Roman" w:cs="Times New Roman"/>
            <w:lang w:val="en-GB" w:eastAsia="ja-JP"/>
          </w:rPr>
          <w:t>Get control point play entrance</w:t>
        </w:r>
        <w:r w:rsidRPr="00DB79EE">
          <w:rPr>
            <w:rFonts w:ascii="Times New Roman" w:eastAsiaTheme="minorEastAsia" w:hAnsi="Times New Roman" w:cs="Times New Roman" w:hint="eastAsia"/>
            <w:lang w:val="en-GB" w:eastAsia="ja-JP"/>
          </w:rPr>
          <w:t>;</w:t>
        </w:r>
      </w:ins>
    </w:p>
    <w:p w:rsidR="001F73CA" w:rsidRPr="00DB79EE" w:rsidRDefault="001F73CA" w:rsidP="001F73CA">
      <w:pPr>
        <w:pStyle w:val="ac"/>
        <w:numPr>
          <w:ilvl w:val="0"/>
          <w:numId w:val="23"/>
        </w:numPr>
        <w:ind w:firstLineChars="0"/>
        <w:rPr>
          <w:ins w:id="992" w:author="editor" w:date="2013-11-07T02:44:00Z"/>
          <w:rFonts w:ascii="Times New Roman" w:eastAsiaTheme="minorEastAsia" w:hAnsi="Times New Roman" w:cs="Times New Roman" w:hint="eastAsia"/>
          <w:lang w:val="en-GB" w:eastAsia="ja-JP"/>
        </w:rPr>
      </w:pPr>
      <w:ins w:id="993" w:author="editor" w:date="2013-11-07T02:44:00Z">
        <w:r w:rsidRPr="00DB79EE">
          <w:rPr>
            <w:rFonts w:ascii="Times New Roman" w:eastAsiaTheme="minorEastAsia" w:hAnsi="Times New Roman" w:cs="Times New Roman"/>
            <w:lang w:val="en-GB" w:eastAsia="ja-JP"/>
          </w:rPr>
          <w:t>Check version;</w:t>
        </w:r>
        <w:r w:rsidRPr="00DB79EE">
          <w:rPr>
            <w:rFonts w:ascii="Times New Roman" w:eastAsiaTheme="minorEastAsia" w:hAnsi="Times New Roman" w:cs="Times New Roman" w:hint="eastAsia"/>
            <w:lang w:val="en-GB" w:eastAsia="ja-JP"/>
          </w:rPr>
          <w:t xml:space="preserve"> </w:t>
        </w:r>
      </w:ins>
    </w:p>
    <w:p w:rsidR="001F73CA" w:rsidRPr="00EC2597" w:rsidRDefault="001F73CA" w:rsidP="001F73CA">
      <w:pPr>
        <w:rPr>
          <w:ins w:id="994" w:author="editor" w:date="2013-11-07T02:44:00Z"/>
          <w:rFonts w:hint="eastAsia"/>
          <w:b/>
          <w:bCs/>
          <w:lang w:eastAsia="zh-CN"/>
        </w:rPr>
      </w:pPr>
      <w:ins w:id="995" w:author="editor" w:date="2013-11-07T02:44:00Z">
        <w:r>
          <w:rPr>
            <w:rFonts w:hint="eastAsia"/>
            <w:b/>
            <w:bCs/>
            <w:lang w:eastAsia="zh-CN"/>
          </w:rPr>
          <w:t xml:space="preserve">5.2.2 </w:t>
        </w:r>
        <w:r w:rsidRPr="00EC2597">
          <w:rPr>
            <w:b/>
            <w:bCs/>
            <w:lang w:eastAsia="zh-CN"/>
          </w:rPr>
          <w:t>Interface Protocol</w:t>
        </w:r>
      </w:ins>
    </w:p>
    <w:p w:rsidR="001F73CA" w:rsidRDefault="001F73CA" w:rsidP="001F73CA">
      <w:pPr>
        <w:rPr>
          <w:ins w:id="996" w:author="editor" w:date="2013-11-07T02:44:00Z"/>
          <w:rFonts w:hint="eastAsia"/>
        </w:rPr>
      </w:pPr>
      <w:ins w:id="997" w:author="editor" w:date="2013-11-07T02:44:00Z">
        <w:r w:rsidRPr="006568B3">
          <w:t>Th</w:t>
        </w:r>
        <w:r w:rsidRPr="006568B3">
          <w:rPr>
            <w:rFonts w:hint="eastAsia"/>
          </w:rPr>
          <w:t>e</w:t>
        </w:r>
        <w:r w:rsidRPr="006568B3">
          <w:t xml:space="preserve"> interface is hosted on the IP protocol, using the</w:t>
        </w:r>
        <w:r>
          <w:t xml:space="preserve"> Web Service interface protocol</w:t>
        </w:r>
        <w:r>
          <w:rPr>
            <w:rFonts w:hint="eastAsia"/>
          </w:rPr>
          <w:t xml:space="preserve"> </w:t>
        </w:r>
        <w:r w:rsidRPr="006568B3">
          <w:t xml:space="preserve">(SOAP/HTTP). </w:t>
        </w:r>
      </w:ins>
    </w:p>
    <w:p w:rsidR="001F73CA" w:rsidRPr="00EC2597" w:rsidRDefault="001F73CA" w:rsidP="001F73CA">
      <w:pPr>
        <w:rPr>
          <w:ins w:id="998" w:author="editor" w:date="2013-11-07T02:44:00Z"/>
          <w:rFonts w:hint="eastAsia"/>
          <w:b/>
          <w:bCs/>
          <w:lang w:eastAsia="zh-CN"/>
        </w:rPr>
      </w:pPr>
      <w:ins w:id="999" w:author="editor" w:date="2013-11-07T02:44:00Z">
        <w:r>
          <w:rPr>
            <w:rFonts w:hint="eastAsia"/>
            <w:b/>
            <w:bCs/>
            <w:lang w:eastAsia="zh-CN"/>
          </w:rPr>
          <w:t xml:space="preserve">5.2.3 </w:t>
        </w:r>
        <w:r w:rsidRPr="00EC2597">
          <w:rPr>
            <w:b/>
            <w:bCs/>
            <w:lang w:eastAsia="zh-CN"/>
          </w:rPr>
          <w:t>Message Format</w:t>
        </w:r>
      </w:ins>
    </w:p>
    <w:p w:rsidR="001F73CA" w:rsidRPr="00AB1E0B" w:rsidRDefault="001F73CA" w:rsidP="001F73CA">
      <w:pPr>
        <w:jc w:val="center"/>
        <w:rPr>
          <w:ins w:id="1000" w:author="editor" w:date="2013-11-07T02:44:00Z"/>
          <w:lang w:eastAsia="ko-KR"/>
        </w:rPr>
      </w:pPr>
      <w:ins w:id="1001" w:author="editor" w:date="2013-11-07T02:44:00Z">
        <w:r w:rsidRPr="001F77B2">
          <w:rPr>
            <w:rFonts w:hint="eastAsia"/>
            <w:lang w:eastAsia="ko-KR"/>
          </w:rPr>
          <w:t xml:space="preserve">Table </w:t>
        </w:r>
        <w:r>
          <w:rPr>
            <w:rFonts w:hint="eastAsia"/>
            <w:lang w:eastAsia="zh-CN"/>
          </w:rPr>
          <w:t>5-2-1:</w:t>
        </w:r>
        <w:r w:rsidRPr="001F77B2">
          <w:rPr>
            <w:rFonts w:hint="eastAsia"/>
            <w:lang w:eastAsia="ko-KR"/>
          </w:rPr>
          <w:t xml:space="preserve"> </w:t>
        </w:r>
        <w:r w:rsidRPr="00AB1E0B">
          <w:rPr>
            <w:lang w:eastAsia="ko-KR"/>
          </w:rPr>
          <w:t>M_CU Authentication certification and Packet access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0070A7" w:rsidTr="00E01E9E">
        <w:trPr>
          <w:ins w:id="1002" w:author="editor" w:date="2013-11-07T02:44:00Z"/>
        </w:trPr>
        <w:tc>
          <w:tcPr>
            <w:tcW w:w="7932" w:type="dxa"/>
            <w:gridSpan w:val="4"/>
            <w:vAlign w:val="center"/>
          </w:tcPr>
          <w:p w:rsidR="001F73CA" w:rsidRPr="000070A7" w:rsidRDefault="001F73CA" w:rsidP="00E01E9E">
            <w:pPr>
              <w:tabs>
                <w:tab w:val="left" w:pos="3495"/>
              </w:tabs>
              <w:jc w:val="center"/>
              <w:rPr>
                <w:ins w:id="1003" w:author="editor" w:date="2013-11-07T02:44:00Z"/>
                <w:lang w:eastAsia="ko-KR"/>
              </w:rPr>
            </w:pPr>
            <w:ins w:id="1004" w:author="editor" w:date="2013-11-07T02:44:00Z">
              <w:r w:rsidRPr="000070A7">
                <w:rPr>
                  <w:lang w:eastAsia="ko-KR"/>
                </w:rPr>
                <w:t>M_CU→MSP</w:t>
              </w:r>
            </w:ins>
          </w:p>
        </w:tc>
      </w:tr>
      <w:tr w:rsidR="001F73CA" w:rsidRPr="000070A7" w:rsidTr="00E01E9E">
        <w:trPr>
          <w:ins w:id="1005" w:author="editor" w:date="2013-11-07T02:44:00Z"/>
        </w:trPr>
        <w:tc>
          <w:tcPr>
            <w:tcW w:w="1800" w:type="dxa"/>
            <w:vAlign w:val="center"/>
          </w:tcPr>
          <w:p w:rsidR="001F73CA" w:rsidRPr="000070A7" w:rsidRDefault="001F73CA" w:rsidP="00E01E9E">
            <w:pPr>
              <w:jc w:val="center"/>
              <w:rPr>
                <w:ins w:id="1006" w:author="editor" w:date="2013-11-07T02:44:00Z"/>
                <w:lang w:eastAsia="ko-KR"/>
              </w:rPr>
            </w:pPr>
            <w:ins w:id="1007" w:author="editor" w:date="2013-11-07T02:44:00Z">
              <w:r w:rsidRPr="000070A7">
                <w:rPr>
                  <w:lang w:eastAsia="ko-KR"/>
                </w:rPr>
                <w:t>Parameter</w:t>
              </w:r>
            </w:ins>
          </w:p>
        </w:tc>
        <w:tc>
          <w:tcPr>
            <w:tcW w:w="1812" w:type="dxa"/>
            <w:vAlign w:val="center"/>
          </w:tcPr>
          <w:p w:rsidR="001F73CA" w:rsidRPr="000070A7" w:rsidRDefault="001F73CA" w:rsidP="00E01E9E">
            <w:pPr>
              <w:jc w:val="center"/>
              <w:rPr>
                <w:ins w:id="1008" w:author="editor" w:date="2013-11-07T02:44:00Z"/>
                <w:lang w:eastAsia="ko-KR"/>
              </w:rPr>
            </w:pPr>
            <w:ins w:id="1009" w:author="editor" w:date="2013-11-07T02:44:00Z">
              <w:r w:rsidRPr="000070A7">
                <w:rPr>
                  <w:lang w:eastAsia="ko-KR"/>
                </w:rPr>
                <w:t>Parameter name</w:t>
              </w:r>
            </w:ins>
          </w:p>
        </w:tc>
        <w:tc>
          <w:tcPr>
            <w:tcW w:w="1836" w:type="dxa"/>
            <w:vAlign w:val="center"/>
          </w:tcPr>
          <w:p w:rsidR="001F73CA" w:rsidRPr="000070A7" w:rsidRDefault="001F73CA" w:rsidP="00E01E9E">
            <w:pPr>
              <w:jc w:val="center"/>
              <w:rPr>
                <w:ins w:id="1010" w:author="editor" w:date="2013-11-07T02:44:00Z"/>
                <w:lang w:eastAsia="ko-KR"/>
              </w:rPr>
            </w:pPr>
            <w:ins w:id="1011" w:author="editor" w:date="2013-11-07T02:44:00Z">
              <w:r w:rsidRPr="000070A7">
                <w:rPr>
                  <w:lang w:eastAsia="ko-KR"/>
                </w:rPr>
                <w:t>Data type</w:t>
              </w:r>
              <w:r w:rsidRPr="000070A7">
                <w:rPr>
                  <w:lang w:eastAsia="zh-CN"/>
                </w:rPr>
                <w:t>(unit: bit)</w:t>
              </w:r>
            </w:ins>
          </w:p>
        </w:tc>
        <w:tc>
          <w:tcPr>
            <w:tcW w:w="2484" w:type="dxa"/>
            <w:vAlign w:val="center"/>
          </w:tcPr>
          <w:p w:rsidR="001F73CA" w:rsidRPr="000070A7" w:rsidRDefault="001F73CA" w:rsidP="00E01E9E">
            <w:pPr>
              <w:jc w:val="center"/>
              <w:rPr>
                <w:ins w:id="1012" w:author="editor" w:date="2013-11-07T02:44:00Z"/>
                <w:lang w:eastAsia="ko-KR"/>
              </w:rPr>
            </w:pPr>
            <w:ins w:id="1013" w:author="editor" w:date="2013-11-07T02:44:00Z">
              <w:r w:rsidRPr="000070A7">
                <w:rPr>
                  <w:lang w:eastAsia="ko-KR"/>
                </w:rPr>
                <w:t>Notes</w:t>
              </w:r>
            </w:ins>
          </w:p>
        </w:tc>
      </w:tr>
      <w:tr w:rsidR="001F73CA" w:rsidRPr="000070A7" w:rsidTr="00E01E9E">
        <w:trPr>
          <w:ins w:id="1014"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15" w:author="editor" w:date="2013-11-07T02:44:00Z"/>
                <w:sz w:val="21"/>
                <w:szCs w:val="21"/>
                <w:lang w:eastAsia="ko-KR"/>
              </w:rPr>
            </w:pPr>
            <w:ins w:id="1016" w:author="editor" w:date="2013-11-07T02:44:00Z">
              <w:r w:rsidRPr="00020E5D">
                <w:rPr>
                  <w:sz w:val="21"/>
                  <w:szCs w:val="21"/>
                  <w:lang w:eastAsia="ko-KR"/>
                </w:rPr>
                <w:t>Account</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17" w:author="editor" w:date="2013-11-07T02:44:00Z"/>
                <w:sz w:val="21"/>
                <w:szCs w:val="21"/>
                <w:lang w:eastAsia="ko-KR"/>
              </w:rPr>
            </w:pPr>
            <w:ins w:id="1018" w:author="editor" w:date="2013-11-07T02:44:00Z">
              <w:r w:rsidRPr="00020E5D">
                <w:rPr>
                  <w:sz w:val="21"/>
                  <w:szCs w:val="21"/>
                  <w:lang w:eastAsia="ko-KR"/>
                </w:rPr>
                <w:t>User account</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19" w:author="editor" w:date="2013-11-07T02:44:00Z"/>
                <w:sz w:val="21"/>
                <w:szCs w:val="21"/>
                <w:lang w:eastAsia="ko-KR"/>
              </w:rPr>
            </w:pPr>
            <w:ins w:id="1020" w:author="editor" w:date="2013-11-07T02:44:00Z">
              <w:r w:rsidRPr="00020E5D">
                <w:rPr>
                  <w:sz w:val="21"/>
                  <w:szCs w:val="21"/>
                  <w:lang w:eastAsia="ko-KR"/>
                </w:rPr>
                <w:t>string(64)</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21" w:author="editor" w:date="2013-11-07T02:44:00Z"/>
                <w:sz w:val="21"/>
                <w:szCs w:val="21"/>
                <w:lang w:eastAsia="ko-KR"/>
              </w:rPr>
            </w:pPr>
            <w:ins w:id="1022" w:author="editor" w:date="2013-11-07T02:44:00Z">
              <w:r w:rsidRPr="00020E5D">
                <w:rPr>
                  <w:sz w:val="21"/>
                  <w:szCs w:val="21"/>
                  <w:lang w:eastAsia="ko-KR"/>
                </w:rPr>
                <w:t>“</w:t>
              </w:r>
              <w:proofErr w:type="spellStart"/>
              <w:r w:rsidRPr="00020E5D">
                <w:rPr>
                  <w:sz w:val="21"/>
                  <w:szCs w:val="21"/>
                  <w:lang w:eastAsia="ko-KR"/>
                </w:rPr>
                <w:t>username@userdomain</w:t>
              </w:r>
              <w:proofErr w:type="spellEnd"/>
              <w:r w:rsidRPr="00020E5D">
                <w:rPr>
                  <w:sz w:val="21"/>
                  <w:szCs w:val="21"/>
                  <w:lang w:eastAsia="ko-KR"/>
                </w:rPr>
                <w:t>”</w:t>
              </w:r>
            </w:ins>
          </w:p>
        </w:tc>
      </w:tr>
      <w:tr w:rsidR="001F73CA" w:rsidRPr="000070A7" w:rsidTr="00E01E9E">
        <w:trPr>
          <w:ins w:id="1023"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24" w:author="editor" w:date="2013-11-07T02:44:00Z"/>
                <w:sz w:val="21"/>
                <w:szCs w:val="21"/>
                <w:lang w:eastAsia="ko-KR"/>
              </w:rPr>
            </w:pPr>
            <w:ins w:id="1025" w:author="editor" w:date="2013-11-07T02:44:00Z">
              <w:r w:rsidRPr="00020E5D">
                <w:rPr>
                  <w:sz w:val="21"/>
                  <w:szCs w:val="21"/>
                  <w:lang w:eastAsia="ko-KR"/>
                </w:rPr>
                <w:t>Password</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26" w:author="editor" w:date="2013-11-07T02:44:00Z"/>
                <w:sz w:val="21"/>
                <w:szCs w:val="21"/>
                <w:lang w:eastAsia="ko-KR"/>
              </w:rPr>
            </w:pPr>
            <w:ins w:id="1027" w:author="editor" w:date="2013-11-07T02:44:00Z">
              <w:r w:rsidRPr="00020E5D">
                <w:rPr>
                  <w:sz w:val="21"/>
                  <w:szCs w:val="21"/>
                  <w:lang w:eastAsia="ko-KR"/>
                </w:rPr>
                <w:t>User password</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28" w:author="editor" w:date="2013-11-07T02:44:00Z"/>
                <w:sz w:val="21"/>
                <w:szCs w:val="21"/>
                <w:lang w:eastAsia="ko-KR"/>
              </w:rPr>
            </w:pPr>
            <w:ins w:id="1029" w:author="editor" w:date="2013-11-07T02:44:00Z">
              <w:r w:rsidRPr="00020E5D">
                <w:rPr>
                  <w:sz w:val="21"/>
                  <w:szCs w:val="21"/>
                  <w:lang w:eastAsia="ko-KR"/>
                </w:rPr>
                <w:t>string(64)</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30" w:author="editor" w:date="2013-11-07T02:44:00Z"/>
                <w:sz w:val="21"/>
                <w:szCs w:val="21"/>
                <w:lang w:eastAsia="ko-KR"/>
              </w:rPr>
            </w:pPr>
            <w:ins w:id="1031" w:author="editor" w:date="2013-11-07T02:44:00Z">
              <w:r w:rsidRPr="00020E5D">
                <w:rPr>
                  <w:sz w:val="21"/>
                  <w:szCs w:val="21"/>
                  <w:lang w:eastAsia="ko-KR"/>
                </w:rPr>
                <w:t>Mandatory, 32 uppercase characters for MD5 coding of Password,  such as: "96E79218965EB</w:t>
              </w:r>
              <w:smartTag w:uri="urn:schemas-microsoft-com:office:smarttags" w:element="chmetcnv">
                <w:smartTagPr>
                  <w:attr w:name="TCSC" w:val="0"/>
                  <w:attr w:name="NumberType" w:val="1"/>
                  <w:attr w:name="Negative" w:val="False"/>
                  <w:attr w:name="HasSpace" w:val="False"/>
                  <w:attr w:name="SourceValue" w:val="72"/>
                  <w:attr w:name="UnitName" w:val="C"/>
                </w:smartTagPr>
                <w:r w:rsidRPr="00020E5D">
                  <w:rPr>
                    <w:sz w:val="21"/>
                    <w:szCs w:val="21"/>
                    <w:lang w:eastAsia="ko-KR"/>
                  </w:rPr>
                  <w:t>72C</w:t>
                </w:r>
              </w:smartTag>
              <w:smartTag w:uri="urn:schemas-microsoft-com:office:smarttags" w:element="chmetcnv">
                <w:smartTagPr>
                  <w:attr w:name="TCSC" w:val="0"/>
                  <w:attr w:name="NumberType" w:val="1"/>
                  <w:attr w:name="Negative" w:val="False"/>
                  <w:attr w:name="HasSpace" w:val="False"/>
                  <w:attr w:name="SourceValue" w:val="92"/>
                  <w:attr w:name="UnitName" w:val="a"/>
                </w:smartTagPr>
                <w:r w:rsidRPr="00020E5D">
                  <w:rPr>
                    <w:sz w:val="21"/>
                    <w:szCs w:val="21"/>
                    <w:lang w:eastAsia="ko-KR"/>
                  </w:rPr>
                  <w:t>92A</w:t>
                </w:r>
              </w:smartTag>
              <w:r w:rsidRPr="00020E5D">
                <w:rPr>
                  <w:sz w:val="21"/>
                  <w:szCs w:val="21"/>
                  <w:lang w:eastAsia="ko-KR"/>
                </w:rPr>
                <w:t>549DD</w:t>
              </w:r>
              <w:smartTag w:uri="urn:schemas-microsoft-com:office:smarttags" w:element="chmetcnv">
                <w:smartTagPr>
                  <w:attr w:name="TCSC" w:val="0"/>
                  <w:attr w:name="NumberType" w:val="1"/>
                  <w:attr w:name="Negative" w:val="False"/>
                  <w:attr w:name="HasSpace" w:val="False"/>
                  <w:attr w:name="SourceValue" w:val="5"/>
                  <w:attr w:name="UnitName" w:val="a"/>
                </w:smartTagPr>
                <w:r w:rsidRPr="00020E5D">
                  <w:rPr>
                    <w:sz w:val="21"/>
                    <w:szCs w:val="21"/>
                    <w:lang w:eastAsia="ko-KR"/>
                  </w:rPr>
                  <w:t>5A</w:t>
                </w:r>
              </w:smartTag>
              <w:r w:rsidRPr="00020E5D">
                <w:rPr>
                  <w:sz w:val="21"/>
                  <w:szCs w:val="21"/>
                  <w:lang w:eastAsia="ko-KR"/>
                </w:rPr>
                <w:t>330112"</w:t>
              </w:r>
            </w:ins>
          </w:p>
        </w:tc>
      </w:tr>
      <w:tr w:rsidR="001F73CA" w:rsidRPr="000070A7" w:rsidTr="00E01E9E">
        <w:trPr>
          <w:ins w:id="1032"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33" w:author="editor" w:date="2013-11-07T02:44:00Z"/>
                <w:sz w:val="21"/>
                <w:szCs w:val="21"/>
                <w:lang w:eastAsia="ko-KR"/>
              </w:rPr>
            </w:pPr>
            <w:proofErr w:type="spellStart"/>
            <w:ins w:id="1034" w:author="editor" w:date="2013-11-07T02:44:00Z">
              <w:r w:rsidRPr="00020E5D">
                <w:rPr>
                  <w:sz w:val="21"/>
                  <w:szCs w:val="21"/>
                  <w:lang w:eastAsia="ko-KR"/>
                </w:rPr>
                <w:t>LoginType</w:t>
              </w:r>
              <w:proofErr w:type="spellEnd"/>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35" w:author="editor" w:date="2013-11-07T02:44:00Z"/>
                <w:sz w:val="21"/>
                <w:szCs w:val="21"/>
                <w:lang w:eastAsia="ko-KR"/>
              </w:rPr>
            </w:pPr>
            <w:ins w:id="1036" w:author="editor" w:date="2013-11-07T02:44:00Z">
              <w:r w:rsidRPr="00020E5D">
                <w:rPr>
                  <w:sz w:val="21"/>
                  <w:szCs w:val="21"/>
                  <w:lang w:eastAsia="ko-KR"/>
                </w:rPr>
                <w:t>Login type</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37" w:author="editor" w:date="2013-11-07T02:44:00Z"/>
                <w:sz w:val="21"/>
                <w:szCs w:val="21"/>
                <w:lang w:eastAsia="ko-KR"/>
              </w:rPr>
            </w:pPr>
            <w:proofErr w:type="spellStart"/>
            <w:ins w:id="1038"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1</w:t>
              </w:r>
              <w:r>
                <w:rPr>
                  <w:sz w:val="21"/>
                  <w:szCs w:val="21"/>
                  <w:lang w:eastAsia="ko-KR"/>
                </w:rPr>
                <w:t>)</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39" w:author="editor" w:date="2013-11-07T02:44:00Z"/>
                <w:sz w:val="21"/>
                <w:szCs w:val="21"/>
                <w:lang w:eastAsia="ko-KR"/>
              </w:rPr>
            </w:pPr>
            <w:ins w:id="1040" w:author="editor" w:date="2013-11-07T02:44:00Z">
              <w:r w:rsidRPr="00020E5D">
                <w:rPr>
                  <w:sz w:val="21"/>
                  <w:szCs w:val="21"/>
                  <w:lang w:eastAsia="ko-KR"/>
                </w:rPr>
                <w:t>0: Account-password login</w:t>
              </w:r>
            </w:ins>
          </w:p>
          <w:p w:rsidR="001F73CA" w:rsidRPr="00020E5D" w:rsidRDefault="001F73CA" w:rsidP="00E01E9E">
            <w:pPr>
              <w:jc w:val="center"/>
              <w:rPr>
                <w:ins w:id="1041" w:author="editor" w:date="2013-11-07T02:44:00Z"/>
                <w:sz w:val="21"/>
                <w:szCs w:val="21"/>
                <w:lang w:eastAsia="ko-KR"/>
              </w:rPr>
            </w:pPr>
            <w:ins w:id="1042" w:author="editor" w:date="2013-11-07T02:44:00Z">
              <w:r w:rsidRPr="00020E5D">
                <w:rPr>
                  <w:sz w:val="21"/>
                  <w:szCs w:val="21"/>
                  <w:lang w:eastAsia="ko-KR"/>
                </w:rPr>
                <w:t>1: Local login</w:t>
              </w:r>
            </w:ins>
          </w:p>
        </w:tc>
      </w:tr>
      <w:tr w:rsidR="001F73CA" w:rsidRPr="000070A7" w:rsidTr="00E01E9E">
        <w:trPr>
          <w:ins w:id="1043"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44" w:author="editor" w:date="2013-11-07T02:44:00Z"/>
                <w:sz w:val="21"/>
                <w:szCs w:val="21"/>
                <w:lang w:eastAsia="ko-KR"/>
              </w:rPr>
            </w:pPr>
            <w:ins w:id="1045" w:author="editor" w:date="2013-11-07T02:44:00Z">
              <w:r w:rsidRPr="00020E5D">
                <w:rPr>
                  <w:sz w:val="21"/>
                  <w:szCs w:val="21"/>
                  <w:lang w:eastAsia="ko-KR"/>
                </w:rPr>
                <w:t>Version</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46" w:author="editor" w:date="2013-11-07T02:44:00Z"/>
                <w:sz w:val="21"/>
                <w:szCs w:val="21"/>
                <w:lang w:eastAsia="ko-KR"/>
              </w:rPr>
            </w:pPr>
            <w:ins w:id="1047" w:author="editor" w:date="2013-11-07T02:44:00Z">
              <w:r w:rsidRPr="00020E5D">
                <w:rPr>
                  <w:sz w:val="21"/>
                  <w:szCs w:val="21"/>
                  <w:lang w:eastAsia="ko-KR"/>
                </w:rPr>
                <w:t>M_CU version</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48" w:author="editor" w:date="2013-11-07T02:44:00Z"/>
                <w:sz w:val="21"/>
                <w:szCs w:val="21"/>
                <w:lang w:eastAsia="ko-KR"/>
              </w:rPr>
            </w:pPr>
            <w:ins w:id="1049" w:author="editor" w:date="2013-11-07T02:44:00Z">
              <w:r w:rsidRPr="00020E5D">
                <w:rPr>
                  <w:sz w:val="21"/>
                  <w:szCs w:val="21"/>
                  <w:lang w:eastAsia="ko-KR"/>
                </w:rPr>
                <w:t>String(16)</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050" w:author="editor" w:date="2013-11-07T02:44:00Z"/>
                <w:sz w:val="21"/>
                <w:szCs w:val="21"/>
                <w:lang w:eastAsia="ko-KR"/>
              </w:rPr>
            </w:pPr>
            <w:ins w:id="1051" w:author="editor" w:date="2013-11-07T02:44:00Z">
              <w:r w:rsidRPr="00020E5D">
                <w:rPr>
                  <w:sz w:val="21"/>
                  <w:szCs w:val="21"/>
                  <w:lang w:eastAsia="ko-KR"/>
                </w:rPr>
                <w:t>For example: V</w:t>
              </w:r>
              <w:smartTag w:uri="urn:schemas-microsoft-com:office:smarttags" w:element="chsdate">
                <w:smartTagPr>
                  <w:attr w:name="IsROCDate" w:val="False"/>
                  <w:attr w:name="IsLunarDate" w:val="False"/>
                  <w:attr w:name="Day" w:val="30"/>
                  <w:attr w:name="Month" w:val="12"/>
                  <w:attr w:name="Year" w:val="1899"/>
                </w:smartTagPr>
                <w:r w:rsidRPr="00020E5D">
                  <w:rPr>
                    <w:sz w:val="21"/>
                    <w:szCs w:val="21"/>
                    <w:lang w:eastAsia="ko-KR"/>
                  </w:rPr>
                  <w:t>1.05.004</w:t>
                </w:r>
              </w:smartTag>
              <w:r w:rsidRPr="00020E5D">
                <w:rPr>
                  <w:sz w:val="21"/>
                  <w:szCs w:val="21"/>
                  <w:lang w:eastAsia="ko-KR"/>
                </w:rPr>
                <w:t>, larger version needs to be consistent with MSP. If the version of MSP&gt;M_CU that M_CU L / class; if M_CU&gt;MSP version, then prompts the current version of M_CU is too high, please use the low version.</w:t>
              </w:r>
            </w:ins>
          </w:p>
        </w:tc>
      </w:tr>
    </w:tbl>
    <w:p w:rsidR="001F73CA" w:rsidRPr="00AB1E0B" w:rsidRDefault="001F73CA" w:rsidP="001F73CA">
      <w:pPr>
        <w:jc w:val="center"/>
        <w:rPr>
          <w:ins w:id="1052" w:author="editor" w:date="2013-11-07T02:44:00Z"/>
          <w:lang w:eastAsia="ko-KR"/>
        </w:rPr>
      </w:pPr>
      <w:ins w:id="1053" w:author="editor" w:date="2013-11-07T02:44:00Z">
        <w:r w:rsidRPr="001F77B2">
          <w:rPr>
            <w:rFonts w:hint="eastAsia"/>
            <w:lang w:eastAsia="ko-KR"/>
          </w:rPr>
          <w:t xml:space="preserve">Table </w:t>
        </w:r>
        <w:r>
          <w:rPr>
            <w:rFonts w:hint="eastAsia"/>
            <w:lang w:eastAsia="zh-CN"/>
          </w:rPr>
          <w:t>5-2-2:</w:t>
        </w:r>
        <w:r w:rsidRPr="001F77B2">
          <w:rPr>
            <w:rFonts w:hint="eastAsia"/>
            <w:lang w:eastAsia="ko-KR"/>
          </w:rPr>
          <w:t xml:space="preserve"> </w:t>
        </w:r>
        <w:r w:rsidRPr="00AB1E0B">
          <w:rPr>
            <w:lang w:eastAsia="ko-KR"/>
          </w:rPr>
          <w:t>MSP-MCU</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0070A7" w:rsidTr="00E01E9E">
        <w:trPr>
          <w:ins w:id="1054" w:author="editor" w:date="2013-11-07T02:44:00Z"/>
        </w:trPr>
        <w:tc>
          <w:tcPr>
            <w:tcW w:w="7874" w:type="dxa"/>
            <w:gridSpan w:val="4"/>
            <w:vAlign w:val="center"/>
          </w:tcPr>
          <w:p w:rsidR="001F73CA" w:rsidRPr="000070A7" w:rsidRDefault="001F73CA" w:rsidP="00E01E9E">
            <w:pPr>
              <w:tabs>
                <w:tab w:val="left" w:pos="3495"/>
              </w:tabs>
              <w:jc w:val="center"/>
              <w:rPr>
                <w:ins w:id="1055" w:author="editor" w:date="2013-11-07T02:44:00Z"/>
                <w:lang w:eastAsia="ko-KR"/>
              </w:rPr>
            </w:pPr>
            <w:ins w:id="1056" w:author="editor" w:date="2013-11-07T02:44:00Z">
              <w:r w:rsidRPr="000070A7">
                <w:rPr>
                  <w:lang w:eastAsia="ko-KR"/>
                </w:rPr>
                <w:t>MSP→M_CU</w:t>
              </w:r>
            </w:ins>
          </w:p>
        </w:tc>
      </w:tr>
      <w:tr w:rsidR="001F73CA" w:rsidRPr="000070A7" w:rsidTr="00E01E9E">
        <w:trPr>
          <w:ins w:id="1057" w:author="editor" w:date="2013-11-07T02:44:00Z"/>
        </w:trPr>
        <w:tc>
          <w:tcPr>
            <w:tcW w:w="1800" w:type="dxa"/>
            <w:vAlign w:val="center"/>
          </w:tcPr>
          <w:p w:rsidR="001F73CA" w:rsidRPr="000070A7" w:rsidRDefault="001F73CA" w:rsidP="00E01E9E">
            <w:pPr>
              <w:jc w:val="center"/>
              <w:rPr>
                <w:ins w:id="1058" w:author="editor" w:date="2013-11-07T02:44:00Z"/>
                <w:lang w:eastAsia="ko-KR"/>
              </w:rPr>
            </w:pPr>
            <w:ins w:id="1059" w:author="editor" w:date="2013-11-07T02:44:00Z">
              <w:r w:rsidRPr="000070A7">
                <w:rPr>
                  <w:lang w:eastAsia="ko-KR"/>
                </w:rPr>
                <w:t>Parameter</w:t>
              </w:r>
            </w:ins>
          </w:p>
        </w:tc>
        <w:tc>
          <w:tcPr>
            <w:tcW w:w="1815" w:type="dxa"/>
            <w:vAlign w:val="center"/>
          </w:tcPr>
          <w:p w:rsidR="001F73CA" w:rsidRPr="000070A7" w:rsidRDefault="001F73CA" w:rsidP="00E01E9E">
            <w:pPr>
              <w:jc w:val="center"/>
              <w:rPr>
                <w:ins w:id="1060" w:author="editor" w:date="2013-11-07T02:44:00Z"/>
                <w:lang w:eastAsia="ko-KR"/>
              </w:rPr>
            </w:pPr>
            <w:ins w:id="1061" w:author="editor" w:date="2013-11-07T02:44:00Z">
              <w:r w:rsidRPr="000070A7">
                <w:rPr>
                  <w:lang w:eastAsia="ko-KR"/>
                </w:rPr>
                <w:t xml:space="preserve">Parameter </w:t>
              </w:r>
              <w:proofErr w:type="spellStart"/>
              <w:r w:rsidRPr="000070A7">
                <w:rPr>
                  <w:lang w:eastAsia="ko-KR"/>
                </w:rPr>
                <w:t>nam</w:t>
              </w:r>
              <w:proofErr w:type="spellEnd"/>
            </w:ins>
          </w:p>
        </w:tc>
        <w:tc>
          <w:tcPr>
            <w:tcW w:w="1835" w:type="dxa"/>
            <w:vAlign w:val="center"/>
          </w:tcPr>
          <w:p w:rsidR="001F73CA" w:rsidRPr="000070A7" w:rsidRDefault="001F73CA" w:rsidP="00E01E9E">
            <w:pPr>
              <w:jc w:val="center"/>
              <w:rPr>
                <w:ins w:id="1062" w:author="editor" w:date="2013-11-07T02:44:00Z"/>
                <w:lang w:eastAsia="ko-KR"/>
              </w:rPr>
            </w:pPr>
            <w:ins w:id="1063" w:author="editor" w:date="2013-11-07T02:44:00Z">
              <w:r w:rsidRPr="000070A7">
                <w:rPr>
                  <w:lang w:eastAsia="ko-KR"/>
                </w:rPr>
                <w:t>Data type</w:t>
              </w:r>
              <w:r w:rsidRPr="000070A7">
                <w:rPr>
                  <w:lang w:eastAsia="zh-CN"/>
                </w:rPr>
                <w:t xml:space="preserve">(unit: </w:t>
              </w:r>
              <w:r w:rsidRPr="000070A7">
                <w:rPr>
                  <w:lang w:eastAsia="zh-CN"/>
                </w:rPr>
                <w:lastRenderedPageBreak/>
                <w:t>bit)</w:t>
              </w:r>
            </w:ins>
          </w:p>
        </w:tc>
        <w:tc>
          <w:tcPr>
            <w:tcW w:w="2424" w:type="dxa"/>
            <w:vAlign w:val="center"/>
          </w:tcPr>
          <w:p w:rsidR="001F73CA" w:rsidRPr="000070A7" w:rsidRDefault="001F73CA" w:rsidP="00E01E9E">
            <w:pPr>
              <w:jc w:val="center"/>
              <w:rPr>
                <w:ins w:id="1064" w:author="editor" w:date="2013-11-07T02:44:00Z"/>
                <w:lang w:eastAsia="ko-KR"/>
              </w:rPr>
            </w:pPr>
            <w:ins w:id="1065" w:author="editor" w:date="2013-11-07T02:44:00Z">
              <w:r w:rsidRPr="000070A7">
                <w:rPr>
                  <w:lang w:eastAsia="ko-KR"/>
                </w:rPr>
                <w:lastRenderedPageBreak/>
                <w:t>Notes</w:t>
              </w:r>
            </w:ins>
          </w:p>
        </w:tc>
      </w:tr>
      <w:tr w:rsidR="001F73CA" w:rsidRPr="000070A7" w:rsidTr="00E01E9E">
        <w:trPr>
          <w:ins w:id="1066" w:author="editor" w:date="2013-11-07T02:44:00Z"/>
        </w:trPr>
        <w:tc>
          <w:tcPr>
            <w:tcW w:w="1800" w:type="dxa"/>
            <w:vAlign w:val="center"/>
          </w:tcPr>
          <w:p w:rsidR="001F73CA" w:rsidRPr="00020E5D" w:rsidRDefault="001F73CA" w:rsidP="00E01E9E">
            <w:pPr>
              <w:jc w:val="center"/>
              <w:rPr>
                <w:ins w:id="1067" w:author="editor" w:date="2013-11-07T02:44:00Z"/>
                <w:sz w:val="21"/>
                <w:szCs w:val="21"/>
                <w:lang w:eastAsia="ko-KR"/>
              </w:rPr>
            </w:pPr>
            <w:ins w:id="1068" w:author="editor" w:date="2013-11-07T02:44:00Z">
              <w:r w:rsidRPr="00020E5D">
                <w:rPr>
                  <w:sz w:val="21"/>
                  <w:szCs w:val="21"/>
                  <w:lang w:eastAsia="ko-KR"/>
                </w:rPr>
                <w:lastRenderedPageBreak/>
                <w:t>result</w:t>
              </w:r>
            </w:ins>
          </w:p>
        </w:tc>
        <w:tc>
          <w:tcPr>
            <w:tcW w:w="1815" w:type="dxa"/>
            <w:vAlign w:val="center"/>
          </w:tcPr>
          <w:p w:rsidR="001F73CA" w:rsidRPr="00020E5D" w:rsidRDefault="001F73CA" w:rsidP="00E01E9E">
            <w:pPr>
              <w:jc w:val="center"/>
              <w:rPr>
                <w:ins w:id="1069" w:author="editor" w:date="2013-11-07T02:44:00Z"/>
                <w:sz w:val="21"/>
                <w:szCs w:val="21"/>
                <w:lang w:eastAsia="ko-KR"/>
              </w:rPr>
            </w:pPr>
            <w:ins w:id="1070" w:author="editor" w:date="2013-11-07T02:44:00Z">
              <w:r w:rsidRPr="00020E5D">
                <w:rPr>
                  <w:sz w:val="21"/>
                  <w:szCs w:val="21"/>
                  <w:lang w:eastAsia="ko-KR"/>
                </w:rPr>
                <w:t>Certification results</w:t>
              </w:r>
            </w:ins>
          </w:p>
        </w:tc>
        <w:tc>
          <w:tcPr>
            <w:tcW w:w="1835" w:type="dxa"/>
            <w:vAlign w:val="center"/>
          </w:tcPr>
          <w:p w:rsidR="001F73CA" w:rsidRPr="00020E5D" w:rsidRDefault="001F73CA" w:rsidP="00E01E9E">
            <w:pPr>
              <w:jc w:val="center"/>
              <w:rPr>
                <w:ins w:id="1071" w:author="editor" w:date="2013-11-07T02:44:00Z"/>
                <w:sz w:val="21"/>
                <w:szCs w:val="21"/>
                <w:lang w:eastAsia="ko-KR"/>
              </w:rPr>
            </w:pPr>
            <w:proofErr w:type="spellStart"/>
            <w:ins w:id="1072"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2</w:t>
              </w:r>
              <w:r>
                <w:rPr>
                  <w:sz w:val="21"/>
                  <w:szCs w:val="21"/>
                  <w:lang w:eastAsia="ko-KR"/>
                </w:rPr>
                <w:t>)</w:t>
              </w:r>
            </w:ins>
          </w:p>
        </w:tc>
        <w:tc>
          <w:tcPr>
            <w:tcW w:w="2424" w:type="dxa"/>
            <w:vAlign w:val="center"/>
          </w:tcPr>
          <w:p w:rsidR="001F73CA" w:rsidRPr="00020E5D" w:rsidRDefault="001F73CA" w:rsidP="00E01E9E">
            <w:pPr>
              <w:jc w:val="center"/>
              <w:rPr>
                <w:ins w:id="1073" w:author="editor" w:date="2013-11-07T02:44:00Z"/>
                <w:sz w:val="21"/>
                <w:szCs w:val="21"/>
                <w:lang w:eastAsia="ko-KR"/>
              </w:rPr>
            </w:pPr>
            <w:ins w:id="1074" w:author="editor" w:date="2013-11-07T02:44:00Z">
              <w:r w:rsidRPr="00020E5D">
                <w:rPr>
                  <w:sz w:val="21"/>
                  <w:szCs w:val="21"/>
                  <w:lang w:eastAsia="ko-KR"/>
                </w:rPr>
                <w:t>0:Success</w:t>
              </w:r>
            </w:ins>
          </w:p>
          <w:p w:rsidR="001F73CA" w:rsidRPr="00020E5D" w:rsidRDefault="001F73CA" w:rsidP="00E01E9E">
            <w:pPr>
              <w:jc w:val="center"/>
              <w:rPr>
                <w:ins w:id="1075" w:author="editor" w:date="2013-11-07T02:44:00Z"/>
                <w:sz w:val="21"/>
                <w:szCs w:val="21"/>
                <w:lang w:eastAsia="ko-KR"/>
              </w:rPr>
            </w:pPr>
            <w:ins w:id="1076" w:author="editor" w:date="2013-11-07T02:44:00Z">
              <w:r w:rsidRPr="00020E5D">
                <w:rPr>
                  <w:sz w:val="21"/>
                  <w:szCs w:val="21"/>
                  <w:lang w:eastAsia="ko-KR"/>
                </w:rPr>
                <w:t>1: user name not exist</w:t>
              </w:r>
            </w:ins>
          </w:p>
          <w:p w:rsidR="001F73CA" w:rsidRPr="00020E5D" w:rsidRDefault="001F73CA" w:rsidP="00E01E9E">
            <w:pPr>
              <w:jc w:val="center"/>
              <w:rPr>
                <w:ins w:id="1077" w:author="editor" w:date="2013-11-07T02:44:00Z"/>
                <w:sz w:val="21"/>
                <w:szCs w:val="21"/>
                <w:lang w:eastAsia="ko-KR"/>
              </w:rPr>
            </w:pPr>
            <w:ins w:id="1078" w:author="editor" w:date="2013-11-07T02:44:00Z">
              <w:r w:rsidRPr="00020E5D">
                <w:rPr>
                  <w:sz w:val="21"/>
                  <w:szCs w:val="21"/>
                  <w:lang w:eastAsia="ko-KR"/>
                </w:rPr>
                <w:t>2:wrong password</w:t>
              </w:r>
            </w:ins>
          </w:p>
          <w:p w:rsidR="001F73CA" w:rsidRPr="00020E5D" w:rsidRDefault="001F73CA" w:rsidP="00E01E9E">
            <w:pPr>
              <w:jc w:val="center"/>
              <w:rPr>
                <w:ins w:id="1079" w:author="editor" w:date="2013-11-07T02:44:00Z"/>
                <w:sz w:val="21"/>
                <w:szCs w:val="21"/>
                <w:lang w:eastAsia="ko-KR"/>
              </w:rPr>
            </w:pPr>
            <w:ins w:id="1080" w:author="editor" w:date="2013-11-07T02:44:00Z">
              <w:r w:rsidRPr="00020E5D">
                <w:rPr>
                  <w:sz w:val="21"/>
                  <w:szCs w:val="21"/>
                  <w:lang w:eastAsia="ko-KR"/>
                </w:rPr>
                <w:t>3: M_CU version too new</w:t>
              </w:r>
            </w:ins>
          </w:p>
          <w:p w:rsidR="001F73CA" w:rsidRPr="00020E5D" w:rsidRDefault="001F73CA" w:rsidP="00E01E9E">
            <w:pPr>
              <w:jc w:val="center"/>
              <w:rPr>
                <w:ins w:id="1081" w:author="editor" w:date="2013-11-07T02:44:00Z"/>
                <w:sz w:val="21"/>
                <w:szCs w:val="21"/>
                <w:lang w:eastAsia="ko-KR"/>
              </w:rPr>
            </w:pPr>
            <w:ins w:id="1082" w:author="editor" w:date="2013-11-07T02:44:00Z">
              <w:r w:rsidRPr="00020E5D">
                <w:rPr>
                  <w:sz w:val="21"/>
                  <w:szCs w:val="21"/>
                  <w:lang w:eastAsia="ko-KR"/>
                </w:rPr>
                <w:t>4:M_CU version too old</w:t>
              </w:r>
            </w:ins>
          </w:p>
        </w:tc>
      </w:tr>
      <w:tr w:rsidR="001F73CA" w:rsidRPr="000070A7" w:rsidTr="00E01E9E">
        <w:trPr>
          <w:ins w:id="1083" w:author="editor" w:date="2013-11-07T02:44:00Z"/>
        </w:trPr>
        <w:tc>
          <w:tcPr>
            <w:tcW w:w="7874" w:type="dxa"/>
            <w:gridSpan w:val="4"/>
            <w:vAlign w:val="center"/>
          </w:tcPr>
          <w:p w:rsidR="001F73CA" w:rsidRPr="00020E5D" w:rsidRDefault="001F73CA" w:rsidP="00E01E9E">
            <w:pPr>
              <w:jc w:val="center"/>
              <w:rPr>
                <w:ins w:id="1084" w:author="editor" w:date="2013-11-07T02:44:00Z"/>
                <w:sz w:val="21"/>
                <w:szCs w:val="21"/>
                <w:lang w:eastAsia="ko-KR"/>
              </w:rPr>
            </w:pPr>
            <w:ins w:id="1085" w:author="editor" w:date="2013-11-07T02:44:00Z">
              <w:r w:rsidRPr="00020E5D">
                <w:rPr>
                  <w:sz w:val="21"/>
                  <w:szCs w:val="21"/>
                  <w:lang w:eastAsia="ko-KR"/>
                </w:rPr>
                <w:t>The following list</w:t>
              </w:r>
            </w:ins>
          </w:p>
        </w:tc>
      </w:tr>
      <w:tr w:rsidR="001F73CA" w:rsidRPr="000070A7" w:rsidTr="00E01E9E">
        <w:trPr>
          <w:ins w:id="1086" w:author="editor" w:date="2013-11-07T02:44:00Z"/>
        </w:trPr>
        <w:tc>
          <w:tcPr>
            <w:tcW w:w="1800" w:type="dxa"/>
          </w:tcPr>
          <w:p w:rsidR="001F73CA" w:rsidRPr="00020E5D" w:rsidRDefault="001F73CA" w:rsidP="00E01E9E">
            <w:pPr>
              <w:jc w:val="center"/>
              <w:rPr>
                <w:ins w:id="1087" w:author="editor" w:date="2013-11-07T02:44:00Z"/>
                <w:sz w:val="21"/>
                <w:szCs w:val="21"/>
                <w:lang w:eastAsia="ko-KR"/>
              </w:rPr>
            </w:pPr>
            <w:proofErr w:type="spellStart"/>
            <w:ins w:id="1088" w:author="editor" w:date="2013-11-07T02:44:00Z">
              <w:r w:rsidRPr="00020E5D">
                <w:rPr>
                  <w:sz w:val="21"/>
                  <w:szCs w:val="21"/>
                  <w:lang w:eastAsia="ko-KR"/>
                </w:rPr>
                <w:t>CategoryID</w:t>
              </w:r>
              <w:proofErr w:type="spellEnd"/>
            </w:ins>
          </w:p>
        </w:tc>
        <w:tc>
          <w:tcPr>
            <w:tcW w:w="1815" w:type="dxa"/>
          </w:tcPr>
          <w:p w:rsidR="001F73CA" w:rsidRPr="00020E5D" w:rsidRDefault="001F73CA" w:rsidP="00E01E9E">
            <w:pPr>
              <w:jc w:val="center"/>
              <w:rPr>
                <w:ins w:id="1089" w:author="editor" w:date="2013-11-07T02:44:00Z"/>
                <w:sz w:val="21"/>
                <w:szCs w:val="21"/>
                <w:lang w:eastAsia="ko-KR"/>
              </w:rPr>
            </w:pPr>
            <w:proofErr w:type="spellStart"/>
            <w:ins w:id="1090" w:author="editor" w:date="2013-11-07T02:44:00Z">
              <w:r w:rsidRPr="00020E5D">
                <w:rPr>
                  <w:sz w:val="21"/>
                  <w:szCs w:val="21"/>
                  <w:lang w:eastAsia="ko-KR"/>
                </w:rPr>
                <w:t>CategoryID</w:t>
              </w:r>
              <w:proofErr w:type="spellEnd"/>
            </w:ins>
          </w:p>
        </w:tc>
        <w:tc>
          <w:tcPr>
            <w:tcW w:w="1835" w:type="dxa"/>
          </w:tcPr>
          <w:p w:rsidR="001F73CA" w:rsidRPr="00020E5D" w:rsidRDefault="001F73CA" w:rsidP="00E01E9E">
            <w:pPr>
              <w:jc w:val="center"/>
              <w:rPr>
                <w:ins w:id="1091" w:author="editor" w:date="2013-11-07T02:44:00Z"/>
                <w:sz w:val="21"/>
                <w:szCs w:val="21"/>
                <w:lang w:eastAsia="ko-KR"/>
              </w:rPr>
            </w:pPr>
            <w:ins w:id="1092" w:author="editor" w:date="2013-11-07T02:44:00Z">
              <w:r w:rsidRPr="00020E5D">
                <w:rPr>
                  <w:sz w:val="21"/>
                  <w:szCs w:val="21"/>
                  <w:lang w:eastAsia="ko-KR"/>
                </w:rPr>
                <w:t>String</w:t>
              </w:r>
              <w:r>
                <w:rPr>
                  <w:sz w:val="21"/>
                  <w:szCs w:val="21"/>
                  <w:lang w:eastAsia="ko-KR"/>
                </w:rPr>
                <w:t>(</w:t>
              </w:r>
              <w:r w:rsidRPr="00020E5D">
                <w:rPr>
                  <w:sz w:val="21"/>
                  <w:szCs w:val="21"/>
                  <w:lang w:eastAsia="ko-KR"/>
                </w:rPr>
                <w:t>128</w:t>
              </w:r>
              <w:r>
                <w:rPr>
                  <w:sz w:val="21"/>
                  <w:szCs w:val="21"/>
                  <w:lang w:eastAsia="ko-KR"/>
                </w:rPr>
                <w:t>)</w:t>
              </w:r>
            </w:ins>
          </w:p>
        </w:tc>
        <w:tc>
          <w:tcPr>
            <w:tcW w:w="2424" w:type="dxa"/>
          </w:tcPr>
          <w:p w:rsidR="001F73CA" w:rsidRPr="00020E5D" w:rsidRDefault="001F73CA" w:rsidP="00E01E9E">
            <w:pPr>
              <w:jc w:val="center"/>
              <w:rPr>
                <w:ins w:id="1093" w:author="editor" w:date="2013-11-07T02:44:00Z"/>
                <w:sz w:val="21"/>
                <w:szCs w:val="21"/>
                <w:lang w:eastAsia="ko-KR"/>
              </w:rPr>
            </w:pPr>
          </w:p>
        </w:tc>
      </w:tr>
      <w:tr w:rsidR="001F73CA" w:rsidRPr="000070A7" w:rsidTr="00E01E9E">
        <w:trPr>
          <w:ins w:id="1094" w:author="editor" w:date="2013-11-07T02:44:00Z"/>
        </w:trPr>
        <w:tc>
          <w:tcPr>
            <w:tcW w:w="1800" w:type="dxa"/>
          </w:tcPr>
          <w:p w:rsidR="001F73CA" w:rsidRPr="00020E5D" w:rsidRDefault="001F73CA" w:rsidP="00E01E9E">
            <w:pPr>
              <w:jc w:val="center"/>
              <w:rPr>
                <w:ins w:id="1095" w:author="editor" w:date="2013-11-07T02:44:00Z"/>
                <w:sz w:val="21"/>
                <w:szCs w:val="21"/>
                <w:lang w:eastAsia="ko-KR"/>
              </w:rPr>
            </w:pPr>
            <w:proofErr w:type="spellStart"/>
            <w:ins w:id="1096" w:author="editor" w:date="2013-11-07T02:44:00Z">
              <w:r w:rsidRPr="00020E5D">
                <w:rPr>
                  <w:sz w:val="21"/>
                  <w:szCs w:val="21"/>
                  <w:lang w:eastAsia="ko-KR"/>
                </w:rPr>
                <w:t>CategoryName</w:t>
              </w:r>
              <w:proofErr w:type="spellEnd"/>
            </w:ins>
          </w:p>
        </w:tc>
        <w:tc>
          <w:tcPr>
            <w:tcW w:w="1815" w:type="dxa"/>
          </w:tcPr>
          <w:p w:rsidR="001F73CA" w:rsidRPr="00020E5D" w:rsidRDefault="001F73CA" w:rsidP="00E01E9E">
            <w:pPr>
              <w:jc w:val="center"/>
              <w:rPr>
                <w:ins w:id="1097" w:author="editor" w:date="2013-11-07T02:44:00Z"/>
                <w:sz w:val="21"/>
                <w:szCs w:val="21"/>
                <w:lang w:eastAsia="ko-KR"/>
              </w:rPr>
            </w:pPr>
            <w:proofErr w:type="spellStart"/>
            <w:ins w:id="1098" w:author="editor" w:date="2013-11-07T02:44:00Z">
              <w:r w:rsidRPr="00020E5D">
                <w:rPr>
                  <w:sz w:val="21"/>
                  <w:szCs w:val="21"/>
                  <w:lang w:eastAsia="ko-KR"/>
                </w:rPr>
                <w:t>CategoryName</w:t>
              </w:r>
              <w:proofErr w:type="spellEnd"/>
            </w:ins>
          </w:p>
        </w:tc>
        <w:tc>
          <w:tcPr>
            <w:tcW w:w="1835" w:type="dxa"/>
          </w:tcPr>
          <w:p w:rsidR="001F73CA" w:rsidRPr="00020E5D" w:rsidRDefault="001F73CA" w:rsidP="00E01E9E">
            <w:pPr>
              <w:jc w:val="center"/>
              <w:rPr>
                <w:ins w:id="1099" w:author="editor" w:date="2013-11-07T02:44:00Z"/>
                <w:sz w:val="21"/>
                <w:szCs w:val="21"/>
                <w:lang w:eastAsia="ko-KR"/>
              </w:rPr>
            </w:pPr>
            <w:ins w:id="1100" w:author="editor" w:date="2013-11-07T02:44:00Z">
              <w:r w:rsidRPr="00020E5D">
                <w:rPr>
                  <w:sz w:val="21"/>
                  <w:szCs w:val="21"/>
                  <w:lang w:eastAsia="ko-KR"/>
                </w:rPr>
                <w:t>string</w:t>
              </w:r>
              <w:r>
                <w:rPr>
                  <w:sz w:val="21"/>
                  <w:szCs w:val="21"/>
                  <w:lang w:eastAsia="ko-KR"/>
                </w:rPr>
                <w:t>(</w:t>
              </w:r>
              <w:r w:rsidRPr="00020E5D">
                <w:rPr>
                  <w:sz w:val="21"/>
                  <w:szCs w:val="21"/>
                  <w:lang w:eastAsia="ko-KR"/>
                </w:rPr>
                <w:t>128</w:t>
              </w:r>
              <w:r>
                <w:rPr>
                  <w:sz w:val="21"/>
                  <w:szCs w:val="21"/>
                  <w:lang w:eastAsia="ko-KR"/>
                </w:rPr>
                <w:t>)</w:t>
              </w:r>
            </w:ins>
          </w:p>
        </w:tc>
        <w:tc>
          <w:tcPr>
            <w:tcW w:w="2424" w:type="dxa"/>
          </w:tcPr>
          <w:p w:rsidR="001F73CA" w:rsidRPr="00020E5D" w:rsidRDefault="001F73CA" w:rsidP="00E01E9E">
            <w:pPr>
              <w:jc w:val="center"/>
              <w:rPr>
                <w:ins w:id="1101" w:author="editor" w:date="2013-11-07T02:44:00Z"/>
                <w:sz w:val="21"/>
                <w:szCs w:val="21"/>
                <w:lang w:eastAsia="ko-KR"/>
              </w:rPr>
            </w:pPr>
          </w:p>
        </w:tc>
      </w:tr>
      <w:tr w:rsidR="001F73CA" w:rsidRPr="000070A7" w:rsidTr="00E01E9E">
        <w:trPr>
          <w:ins w:id="1102" w:author="editor" w:date="2013-11-07T02:44:00Z"/>
        </w:trPr>
        <w:tc>
          <w:tcPr>
            <w:tcW w:w="1800" w:type="dxa"/>
          </w:tcPr>
          <w:p w:rsidR="001F73CA" w:rsidRPr="00020E5D" w:rsidRDefault="001F73CA" w:rsidP="00E01E9E">
            <w:pPr>
              <w:jc w:val="center"/>
              <w:rPr>
                <w:ins w:id="1103" w:author="editor" w:date="2013-11-07T02:44:00Z"/>
                <w:sz w:val="21"/>
                <w:szCs w:val="21"/>
                <w:lang w:eastAsia="ko-KR"/>
              </w:rPr>
            </w:pPr>
            <w:ins w:id="1104" w:author="editor" w:date="2013-11-07T02:44:00Z">
              <w:r w:rsidRPr="00020E5D">
                <w:rPr>
                  <w:sz w:val="21"/>
                  <w:szCs w:val="21"/>
                  <w:lang w:eastAsia="ko-KR"/>
                </w:rPr>
                <w:t>PID</w:t>
              </w:r>
            </w:ins>
          </w:p>
        </w:tc>
        <w:tc>
          <w:tcPr>
            <w:tcW w:w="1815" w:type="dxa"/>
          </w:tcPr>
          <w:p w:rsidR="001F73CA" w:rsidRPr="00020E5D" w:rsidRDefault="001F73CA" w:rsidP="00E01E9E">
            <w:pPr>
              <w:jc w:val="center"/>
              <w:rPr>
                <w:ins w:id="1105" w:author="editor" w:date="2013-11-07T02:44:00Z"/>
                <w:sz w:val="21"/>
                <w:szCs w:val="21"/>
                <w:lang w:eastAsia="ko-KR"/>
              </w:rPr>
            </w:pPr>
            <w:ins w:id="1106" w:author="editor" w:date="2013-11-07T02:44:00Z">
              <w:r w:rsidRPr="00020E5D">
                <w:rPr>
                  <w:sz w:val="21"/>
                  <w:szCs w:val="21"/>
                  <w:lang w:eastAsia="ko-KR"/>
                </w:rPr>
                <w:t>The parent ID</w:t>
              </w:r>
            </w:ins>
          </w:p>
        </w:tc>
        <w:tc>
          <w:tcPr>
            <w:tcW w:w="1835" w:type="dxa"/>
          </w:tcPr>
          <w:p w:rsidR="001F73CA" w:rsidRPr="00020E5D" w:rsidRDefault="001F73CA" w:rsidP="00E01E9E">
            <w:pPr>
              <w:jc w:val="center"/>
              <w:rPr>
                <w:ins w:id="1107" w:author="editor" w:date="2013-11-07T02:44:00Z"/>
                <w:sz w:val="21"/>
                <w:szCs w:val="21"/>
                <w:lang w:eastAsia="ko-KR"/>
              </w:rPr>
            </w:pPr>
            <w:ins w:id="1108" w:author="editor" w:date="2013-11-07T02:44:00Z">
              <w:r w:rsidRPr="00020E5D">
                <w:rPr>
                  <w:sz w:val="21"/>
                  <w:szCs w:val="21"/>
                  <w:lang w:eastAsia="ko-KR"/>
                </w:rPr>
                <w:t>string(128)</w:t>
              </w:r>
            </w:ins>
          </w:p>
        </w:tc>
        <w:tc>
          <w:tcPr>
            <w:tcW w:w="2424" w:type="dxa"/>
          </w:tcPr>
          <w:p w:rsidR="001F73CA" w:rsidRPr="00020E5D" w:rsidRDefault="001F73CA" w:rsidP="00E01E9E">
            <w:pPr>
              <w:jc w:val="center"/>
              <w:rPr>
                <w:ins w:id="1109" w:author="editor" w:date="2013-11-07T02:44:00Z"/>
                <w:sz w:val="21"/>
                <w:szCs w:val="21"/>
                <w:lang w:eastAsia="ko-KR"/>
              </w:rPr>
            </w:pPr>
            <w:ins w:id="1110" w:author="editor" w:date="2013-11-07T02:44:00Z">
              <w:r w:rsidRPr="00020E5D">
                <w:rPr>
                  <w:sz w:val="21"/>
                  <w:szCs w:val="21"/>
                  <w:lang w:eastAsia="ko-KR"/>
                </w:rPr>
                <w:t xml:space="preserve">The parent directory </w:t>
              </w:r>
              <w:proofErr w:type="spellStart"/>
              <w:r w:rsidRPr="00020E5D">
                <w:rPr>
                  <w:sz w:val="21"/>
                  <w:szCs w:val="21"/>
                  <w:lang w:eastAsia="ko-KR"/>
                </w:rPr>
                <w:t>CategoryID</w:t>
              </w:r>
              <w:proofErr w:type="spellEnd"/>
            </w:ins>
          </w:p>
          <w:p w:rsidR="001F73CA" w:rsidRPr="00020E5D" w:rsidRDefault="001F73CA" w:rsidP="00E01E9E">
            <w:pPr>
              <w:jc w:val="center"/>
              <w:rPr>
                <w:ins w:id="1111" w:author="editor" w:date="2013-11-07T02:44:00Z"/>
                <w:sz w:val="21"/>
                <w:szCs w:val="21"/>
                <w:lang w:eastAsia="ko-KR"/>
              </w:rPr>
            </w:pPr>
            <w:ins w:id="1112" w:author="editor" w:date="2013-11-07T02:44:00Z">
              <w:r w:rsidRPr="00020E5D">
                <w:rPr>
                  <w:sz w:val="21"/>
                  <w:szCs w:val="21"/>
                  <w:lang w:eastAsia="ko-KR"/>
                </w:rPr>
                <w:t>When the root directory PID element value defined for null values</w:t>
              </w:r>
            </w:ins>
          </w:p>
        </w:tc>
      </w:tr>
    </w:tbl>
    <w:p w:rsidR="001F73CA" w:rsidRPr="00C14D23" w:rsidRDefault="001F73CA" w:rsidP="001F73CA">
      <w:pPr>
        <w:jc w:val="center"/>
        <w:rPr>
          <w:ins w:id="1113" w:author="editor" w:date="2013-11-07T02:44:00Z"/>
          <w:lang w:eastAsia="ko-KR"/>
        </w:rPr>
      </w:pPr>
      <w:ins w:id="1114" w:author="editor" w:date="2013-11-07T02:44:00Z">
        <w:r w:rsidRPr="008E4BD8">
          <w:rPr>
            <w:rFonts w:hint="eastAsia"/>
            <w:lang w:eastAsia="ko-KR"/>
          </w:rPr>
          <w:t xml:space="preserve">Table </w:t>
        </w:r>
        <w:r>
          <w:rPr>
            <w:rFonts w:hint="eastAsia"/>
            <w:lang w:eastAsia="zh-CN"/>
          </w:rPr>
          <w:t>5-2-3:</w:t>
        </w:r>
        <w:r w:rsidRPr="008E4BD8">
          <w:rPr>
            <w:rFonts w:hint="eastAsia"/>
            <w:lang w:eastAsia="ko-KR"/>
          </w:rPr>
          <w:t xml:space="preserve"> </w:t>
        </w:r>
        <w:r w:rsidRPr="00C14D23">
          <w:rPr>
            <w:lang w:eastAsia="ko-KR"/>
          </w:rPr>
          <w:t>Surveillance points list query</w:t>
        </w:r>
      </w:ins>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84"/>
      </w:tblGrid>
      <w:tr w:rsidR="001F73CA" w:rsidRPr="000070A7" w:rsidTr="00E01E9E">
        <w:trPr>
          <w:ins w:id="1115" w:author="editor" w:date="2013-11-07T02:44:00Z"/>
        </w:trPr>
        <w:tc>
          <w:tcPr>
            <w:tcW w:w="7932" w:type="dxa"/>
            <w:gridSpan w:val="4"/>
            <w:vAlign w:val="center"/>
          </w:tcPr>
          <w:p w:rsidR="001F73CA" w:rsidRPr="000070A7" w:rsidRDefault="001F73CA" w:rsidP="00E01E9E">
            <w:pPr>
              <w:tabs>
                <w:tab w:val="left" w:pos="3495"/>
              </w:tabs>
              <w:jc w:val="center"/>
              <w:rPr>
                <w:ins w:id="1116" w:author="editor" w:date="2013-11-07T02:44:00Z"/>
                <w:lang w:eastAsia="ko-KR"/>
              </w:rPr>
            </w:pPr>
            <w:ins w:id="1117" w:author="editor" w:date="2013-11-07T02:44:00Z">
              <w:r w:rsidRPr="000070A7">
                <w:rPr>
                  <w:lang w:eastAsia="ko-KR"/>
                </w:rPr>
                <w:t>M_CU→MSP</w:t>
              </w:r>
            </w:ins>
          </w:p>
        </w:tc>
      </w:tr>
      <w:tr w:rsidR="001F73CA" w:rsidRPr="000070A7" w:rsidTr="00E01E9E">
        <w:trPr>
          <w:ins w:id="1118" w:author="editor" w:date="2013-11-07T02:44:00Z"/>
        </w:trPr>
        <w:tc>
          <w:tcPr>
            <w:tcW w:w="1800" w:type="dxa"/>
            <w:vAlign w:val="center"/>
          </w:tcPr>
          <w:p w:rsidR="001F73CA" w:rsidRPr="000070A7" w:rsidRDefault="001F73CA" w:rsidP="00E01E9E">
            <w:pPr>
              <w:jc w:val="center"/>
              <w:rPr>
                <w:ins w:id="1119" w:author="editor" w:date="2013-11-07T02:44:00Z"/>
                <w:lang w:eastAsia="ko-KR"/>
              </w:rPr>
            </w:pPr>
            <w:ins w:id="1120" w:author="editor" w:date="2013-11-07T02:44:00Z">
              <w:r w:rsidRPr="000070A7">
                <w:rPr>
                  <w:lang w:eastAsia="ko-KR"/>
                </w:rPr>
                <w:t>Parameter</w:t>
              </w:r>
            </w:ins>
          </w:p>
        </w:tc>
        <w:tc>
          <w:tcPr>
            <w:tcW w:w="1812" w:type="dxa"/>
            <w:vAlign w:val="center"/>
          </w:tcPr>
          <w:p w:rsidR="001F73CA" w:rsidRPr="000070A7" w:rsidRDefault="001F73CA" w:rsidP="00E01E9E">
            <w:pPr>
              <w:jc w:val="center"/>
              <w:rPr>
                <w:ins w:id="1121" w:author="editor" w:date="2013-11-07T02:44:00Z"/>
                <w:lang w:eastAsia="ko-KR"/>
              </w:rPr>
            </w:pPr>
            <w:ins w:id="1122" w:author="editor" w:date="2013-11-07T02:44:00Z">
              <w:r w:rsidRPr="000070A7">
                <w:rPr>
                  <w:lang w:eastAsia="ko-KR"/>
                </w:rPr>
                <w:t>Parameter name</w:t>
              </w:r>
            </w:ins>
          </w:p>
        </w:tc>
        <w:tc>
          <w:tcPr>
            <w:tcW w:w="1836" w:type="dxa"/>
            <w:vAlign w:val="center"/>
          </w:tcPr>
          <w:p w:rsidR="001F73CA" w:rsidRPr="000070A7" w:rsidRDefault="001F73CA" w:rsidP="00E01E9E">
            <w:pPr>
              <w:jc w:val="center"/>
              <w:rPr>
                <w:ins w:id="1123" w:author="editor" w:date="2013-11-07T02:44:00Z"/>
                <w:lang w:eastAsia="ko-KR"/>
              </w:rPr>
            </w:pPr>
            <w:ins w:id="1124" w:author="editor" w:date="2013-11-07T02:44:00Z">
              <w:r w:rsidRPr="000070A7">
                <w:rPr>
                  <w:lang w:eastAsia="ko-KR"/>
                </w:rPr>
                <w:t>Data type</w:t>
              </w:r>
              <w:r w:rsidRPr="000070A7">
                <w:rPr>
                  <w:lang w:eastAsia="zh-CN"/>
                </w:rPr>
                <w:t>(unit: bit)</w:t>
              </w:r>
            </w:ins>
          </w:p>
        </w:tc>
        <w:tc>
          <w:tcPr>
            <w:tcW w:w="2484" w:type="dxa"/>
            <w:vAlign w:val="center"/>
          </w:tcPr>
          <w:p w:rsidR="001F73CA" w:rsidRPr="000070A7" w:rsidRDefault="001F73CA" w:rsidP="00E01E9E">
            <w:pPr>
              <w:jc w:val="center"/>
              <w:rPr>
                <w:ins w:id="1125" w:author="editor" w:date="2013-11-07T02:44:00Z"/>
                <w:lang w:eastAsia="ko-KR"/>
              </w:rPr>
            </w:pPr>
            <w:ins w:id="1126" w:author="editor" w:date="2013-11-07T02:44:00Z">
              <w:r w:rsidRPr="000070A7">
                <w:rPr>
                  <w:lang w:eastAsia="ko-KR"/>
                </w:rPr>
                <w:t>Notes</w:t>
              </w:r>
            </w:ins>
          </w:p>
        </w:tc>
      </w:tr>
      <w:tr w:rsidR="001F73CA" w:rsidRPr="000070A7" w:rsidTr="00E01E9E">
        <w:trPr>
          <w:ins w:id="1127"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28" w:author="editor" w:date="2013-11-07T02:44:00Z"/>
                <w:sz w:val="21"/>
                <w:szCs w:val="21"/>
                <w:lang w:eastAsia="ko-KR"/>
              </w:rPr>
            </w:pPr>
            <w:proofErr w:type="spellStart"/>
            <w:ins w:id="1129" w:author="editor" w:date="2013-11-07T02:44:00Z">
              <w:r w:rsidRPr="000070A7">
                <w:rPr>
                  <w:sz w:val="21"/>
                  <w:szCs w:val="21"/>
                  <w:lang w:eastAsia="ko-KR"/>
                </w:rPr>
                <w:t>M_cuIp</w:t>
              </w:r>
              <w:proofErr w:type="spellEnd"/>
              <w:r w:rsidRPr="000070A7">
                <w:rPr>
                  <w:sz w:val="21"/>
                  <w:szCs w:val="21"/>
                  <w:lang w:eastAsia="ko-KR"/>
                </w:rPr>
                <w:t xml:space="preserve"> </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30" w:author="editor" w:date="2013-11-07T02:44:00Z"/>
                <w:sz w:val="21"/>
                <w:szCs w:val="21"/>
                <w:lang w:eastAsia="ko-KR"/>
              </w:rPr>
            </w:pPr>
            <w:ins w:id="1131" w:author="editor" w:date="2013-11-07T02:44:00Z">
              <w:r w:rsidRPr="000070A7">
                <w:rPr>
                  <w:sz w:val="21"/>
                  <w:szCs w:val="21"/>
                  <w:lang w:eastAsia="ko-KR"/>
                </w:rPr>
                <w:t>M_CU’s IP address</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32" w:author="editor" w:date="2013-11-07T02:44:00Z"/>
                <w:sz w:val="21"/>
                <w:szCs w:val="21"/>
                <w:lang w:eastAsia="ko-KR"/>
              </w:rPr>
            </w:pPr>
            <w:ins w:id="1133" w:author="editor" w:date="2013-11-07T02:44:00Z">
              <w:r w:rsidRPr="000070A7">
                <w:rPr>
                  <w:sz w:val="21"/>
                  <w:szCs w:val="21"/>
                  <w:lang w:eastAsia="ko-KR"/>
                </w:rPr>
                <w:t>String(32)</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34" w:author="editor" w:date="2013-11-07T02:44:00Z"/>
                <w:sz w:val="21"/>
                <w:szCs w:val="21"/>
                <w:lang w:eastAsia="ko-KR"/>
              </w:rPr>
            </w:pPr>
            <w:ins w:id="1135" w:author="editor" w:date="2013-11-07T02:44:00Z">
              <w:r w:rsidRPr="000070A7">
                <w:rPr>
                  <w:sz w:val="21"/>
                  <w:szCs w:val="21"/>
                  <w:lang w:eastAsia="ko-KR"/>
                </w:rPr>
                <w:t>Because VAU can span multiple network deployment. This parameter is provided to CMU</w:t>
              </w:r>
              <w:r w:rsidRPr="000070A7">
                <w:rPr>
                  <w:sz w:val="21"/>
                  <w:szCs w:val="21"/>
                  <w:lang w:eastAsia="zh-CN"/>
                </w:rPr>
                <w:t xml:space="preserve"> </w:t>
              </w:r>
              <w:r w:rsidRPr="000070A7">
                <w:rPr>
                  <w:sz w:val="21"/>
                  <w:szCs w:val="21"/>
                  <w:lang w:eastAsia="ko-KR"/>
                </w:rPr>
                <w:t xml:space="preserve">and used to determine the return VAU which segment address. By default M_CU fill in </w:t>
              </w:r>
              <w:smartTag w:uri="urn:schemas-microsoft-com:office:smarttags" w:element="chsdate">
                <w:smartTagPr>
                  <w:attr w:name="IsROCDate" w:val="False"/>
                  <w:attr w:name="IsLunarDate" w:val="False"/>
                  <w:attr w:name="Day" w:val="30"/>
                  <w:attr w:name="Month" w:val="12"/>
                  <w:attr w:name="Year" w:val="1899"/>
                </w:smartTagPr>
                <w:r w:rsidRPr="000070A7">
                  <w:rPr>
                    <w:sz w:val="21"/>
                    <w:szCs w:val="21"/>
                    <w:lang w:eastAsia="ko-KR"/>
                  </w:rPr>
                  <w:t>0.0.0</w:t>
                </w:r>
              </w:smartTag>
              <w:r w:rsidRPr="000070A7">
                <w:rPr>
                  <w:sz w:val="21"/>
                  <w:szCs w:val="21"/>
                  <w:lang w:eastAsia="ko-KR"/>
                </w:rPr>
                <w:t>.0, CMU returns VAU foreign service public address.</w:t>
              </w:r>
            </w:ins>
          </w:p>
        </w:tc>
      </w:tr>
      <w:tr w:rsidR="001F73CA" w:rsidRPr="000070A7" w:rsidTr="00E01E9E">
        <w:trPr>
          <w:ins w:id="1136"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37" w:author="editor" w:date="2013-11-07T02:44:00Z"/>
                <w:sz w:val="21"/>
                <w:szCs w:val="21"/>
                <w:lang w:eastAsia="ko-KR"/>
              </w:rPr>
            </w:pPr>
            <w:ins w:id="1138" w:author="editor" w:date="2013-11-07T02:44:00Z">
              <w:r w:rsidRPr="000070A7">
                <w:rPr>
                  <w:sz w:val="21"/>
                  <w:szCs w:val="21"/>
                  <w:lang w:eastAsia="ko-KR"/>
                </w:rPr>
                <w:t>Account</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39" w:author="editor" w:date="2013-11-07T02:44:00Z"/>
                <w:sz w:val="21"/>
                <w:szCs w:val="21"/>
                <w:lang w:eastAsia="ko-KR"/>
              </w:rPr>
            </w:pPr>
            <w:ins w:id="1140" w:author="editor" w:date="2013-11-07T02:44:00Z">
              <w:r w:rsidRPr="000070A7">
                <w:rPr>
                  <w:sz w:val="21"/>
                  <w:szCs w:val="21"/>
                  <w:lang w:eastAsia="ko-KR"/>
                </w:rPr>
                <w:t>User account</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41" w:author="editor" w:date="2013-11-07T02:44:00Z"/>
                <w:sz w:val="21"/>
                <w:szCs w:val="21"/>
                <w:lang w:eastAsia="ko-KR"/>
              </w:rPr>
            </w:pPr>
            <w:ins w:id="1142" w:author="editor" w:date="2013-11-07T02:44:00Z">
              <w:r w:rsidRPr="000070A7">
                <w:rPr>
                  <w:sz w:val="21"/>
                  <w:szCs w:val="21"/>
                  <w:lang w:eastAsia="ko-KR"/>
                </w:rPr>
                <w:t>string(64)</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43" w:author="editor" w:date="2013-11-07T02:44:00Z"/>
                <w:sz w:val="21"/>
                <w:szCs w:val="21"/>
                <w:lang w:eastAsia="ko-KR"/>
              </w:rPr>
            </w:pPr>
            <w:ins w:id="1144" w:author="editor" w:date="2013-11-07T02:44:00Z">
              <w:r w:rsidRPr="000070A7">
                <w:rPr>
                  <w:sz w:val="21"/>
                  <w:szCs w:val="21"/>
                  <w:lang w:eastAsia="ko-KR"/>
                </w:rPr>
                <w:t>“</w:t>
              </w:r>
              <w:proofErr w:type="spellStart"/>
              <w:r w:rsidRPr="000070A7">
                <w:rPr>
                  <w:sz w:val="21"/>
                  <w:szCs w:val="21"/>
                  <w:lang w:eastAsia="ko-KR"/>
                </w:rPr>
                <w:t>username@userdomain</w:t>
              </w:r>
              <w:proofErr w:type="spellEnd"/>
              <w:r w:rsidRPr="000070A7">
                <w:rPr>
                  <w:sz w:val="21"/>
                  <w:szCs w:val="21"/>
                  <w:lang w:eastAsia="ko-KR"/>
                </w:rPr>
                <w:t>”</w:t>
              </w:r>
            </w:ins>
          </w:p>
        </w:tc>
      </w:tr>
      <w:tr w:rsidR="001F73CA" w:rsidRPr="000070A7" w:rsidTr="00E01E9E">
        <w:trPr>
          <w:ins w:id="1145"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46" w:author="editor" w:date="2013-11-07T02:44:00Z"/>
                <w:sz w:val="21"/>
                <w:szCs w:val="21"/>
                <w:lang w:eastAsia="ko-KR"/>
              </w:rPr>
            </w:pPr>
            <w:ins w:id="1147" w:author="editor" w:date="2013-11-07T02:44:00Z">
              <w:r w:rsidRPr="000070A7">
                <w:rPr>
                  <w:sz w:val="21"/>
                  <w:szCs w:val="21"/>
                  <w:lang w:eastAsia="ko-KR"/>
                </w:rPr>
                <w:t>Password</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48" w:author="editor" w:date="2013-11-07T02:44:00Z"/>
                <w:sz w:val="21"/>
                <w:szCs w:val="21"/>
                <w:lang w:eastAsia="ko-KR"/>
              </w:rPr>
            </w:pPr>
            <w:ins w:id="1149" w:author="editor" w:date="2013-11-07T02:44:00Z">
              <w:r w:rsidRPr="000070A7">
                <w:rPr>
                  <w:sz w:val="21"/>
                  <w:szCs w:val="21"/>
                  <w:lang w:eastAsia="ko-KR"/>
                </w:rPr>
                <w:t>User password</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50" w:author="editor" w:date="2013-11-07T02:44:00Z"/>
                <w:sz w:val="21"/>
                <w:szCs w:val="21"/>
                <w:lang w:eastAsia="ko-KR"/>
              </w:rPr>
            </w:pPr>
            <w:ins w:id="1151" w:author="editor" w:date="2013-11-07T02:44:00Z">
              <w:r w:rsidRPr="000070A7">
                <w:rPr>
                  <w:sz w:val="21"/>
                  <w:szCs w:val="21"/>
                  <w:lang w:eastAsia="ko-KR"/>
                </w:rPr>
                <w:t>string(64)</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52" w:author="editor" w:date="2013-11-07T02:44:00Z"/>
                <w:sz w:val="21"/>
                <w:szCs w:val="21"/>
                <w:lang w:eastAsia="ko-KR"/>
              </w:rPr>
            </w:pPr>
            <w:ins w:id="1153" w:author="editor" w:date="2013-11-07T02:44:00Z">
              <w:r w:rsidRPr="000070A7">
                <w:rPr>
                  <w:sz w:val="21"/>
                  <w:szCs w:val="21"/>
                  <w:lang w:eastAsia="ko-KR"/>
                </w:rPr>
                <w:t>Mandatory, 32 uppercase characters for MD5 coding of Password,  such as: "96E79218965EB</w:t>
              </w:r>
              <w:smartTag w:uri="urn:schemas-microsoft-com:office:smarttags" w:element="chmetcnv">
                <w:smartTagPr>
                  <w:attr w:name="TCSC" w:val="0"/>
                  <w:attr w:name="NumberType" w:val="1"/>
                  <w:attr w:name="Negative" w:val="False"/>
                  <w:attr w:name="HasSpace" w:val="False"/>
                  <w:attr w:name="SourceValue" w:val="72"/>
                  <w:attr w:name="UnitName" w:val="C"/>
                </w:smartTagPr>
                <w:r w:rsidRPr="000070A7">
                  <w:rPr>
                    <w:sz w:val="21"/>
                    <w:szCs w:val="21"/>
                    <w:lang w:eastAsia="ko-KR"/>
                  </w:rPr>
                  <w:t>72C</w:t>
                </w:r>
              </w:smartTag>
              <w:smartTag w:uri="urn:schemas-microsoft-com:office:smarttags" w:element="chmetcnv">
                <w:smartTagPr>
                  <w:attr w:name="TCSC" w:val="0"/>
                  <w:attr w:name="NumberType" w:val="1"/>
                  <w:attr w:name="Negative" w:val="False"/>
                  <w:attr w:name="HasSpace" w:val="False"/>
                  <w:attr w:name="SourceValue" w:val="92"/>
                  <w:attr w:name="UnitName" w:val="a"/>
                </w:smartTagPr>
                <w:r w:rsidRPr="000070A7">
                  <w:rPr>
                    <w:sz w:val="21"/>
                    <w:szCs w:val="21"/>
                    <w:lang w:eastAsia="ko-KR"/>
                  </w:rPr>
                  <w:t>92A</w:t>
                </w:r>
              </w:smartTag>
              <w:r w:rsidRPr="000070A7">
                <w:rPr>
                  <w:sz w:val="21"/>
                  <w:szCs w:val="21"/>
                  <w:lang w:eastAsia="ko-KR"/>
                </w:rPr>
                <w:t>549DD</w:t>
              </w:r>
              <w:smartTag w:uri="urn:schemas-microsoft-com:office:smarttags" w:element="chmetcnv">
                <w:smartTagPr>
                  <w:attr w:name="TCSC" w:val="0"/>
                  <w:attr w:name="NumberType" w:val="1"/>
                  <w:attr w:name="Negative" w:val="False"/>
                  <w:attr w:name="HasSpace" w:val="False"/>
                  <w:attr w:name="SourceValue" w:val="5"/>
                  <w:attr w:name="UnitName" w:val="a"/>
                </w:smartTagPr>
                <w:r w:rsidRPr="000070A7">
                  <w:rPr>
                    <w:sz w:val="21"/>
                    <w:szCs w:val="21"/>
                    <w:lang w:eastAsia="ko-KR"/>
                  </w:rPr>
                  <w:t>5A</w:t>
                </w:r>
              </w:smartTag>
              <w:r w:rsidRPr="000070A7">
                <w:rPr>
                  <w:sz w:val="21"/>
                  <w:szCs w:val="21"/>
                  <w:lang w:eastAsia="ko-KR"/>
                </w:rPr>
                <w:t>330112"</w:t>
              </w:r>
            </w:ins>
          </w:p>
        </w:tc>
      </w:tr>
      <w:tr w:rsidR="001F73CA" w:rsidRPr="000070A7" w:rsidTr="00E01E9E">
        <w:trPr>
          <w:ins w:id="1154"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55" w:author="editor" w:date="2013-11-07T02:44:00Z"/>
                <w:sz w:val="21"/>
                <w:szCs w:val="21"/>
                <w:lang w:eastAsia="ko-KR"/>
              </w:rPr>
            </w:pPr>
            <w:proofErr w:type="spellStart"/>
            <w:ins w:id="1156" w:author="editor" w:date="2013-11-07T02:44:00Z">
              <w:r w:rsidRPr="000070A7">
                <w:rPr>
                  <w:sz w:val="21"/>
                  <w:szCs w:val="21"/>
                  <w:lang w:eastAsia="ko-KR"/>
                </w:rPr>
                <w:t>CategoryID</w:t>
              </w:r>
              <w:proofErr w:type="spellEnd"/>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57" w:author="editor" w:date="2013-11-07T02:44:00Z"/>
                <w:sz w:val="21"/>
                <w:szCs w:val="21"/>
                <w:lang w:eastAsia="ko-KR"/>
              </w:rPr>
            </w:pPr>
            <w:ins w:id="1158" w:author="editor" w:date="2013-11-07T02:44:00Z">
              <w:r w:rsidRPr="000070A7">
                <w:rPr>
                  <w:sz w:val="21"/>
                  <w:szCs w:val="21"/>
                  <w:lang w:eastAsia="ko-KR"/>
                </w:rPr>
                <w:t>Catalogue number</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59" w:author="editor" w:date="2013-11-07T02:44:00Z"/>
                <w:sz w:val="21"/>
                <w:szCs w:val="21"/>
                <w:lang w:eastAsia="ko-KR"/>
              </w:rPr>
            </w:pPr>
            <w:ins w:id="1160" w:author="editor" w:date="2013-11-07T02:44:00Z">
              <w:r w:rsidRPr="000070A7">
                <w:rPr>
                  <w:sz w:val="21"/>
                  <w:szCs w:val="21"/>
                  <w:lang w:eastAsia="ko-KR"/>
                </w:rPr>
                <w:t>string(64)</w:t>
              </w:r>
            </w:ins>
          </w:p>
        </w:tc>
        <w:tc>
          <w:tcPr>
            <w:tcW w:w="2484" w:type="dxa"/>
            <w:tcBorders>
              <w:top w:val="single" w:sz="4" w:space="0" w:color="auto"/>
              <w:left w:val="single" w:sz="4" w:space="0" w:color="auto"/>
              <w:bottom w:val="single" w:sz="4" w:space="0" w:color="auto"/>
              <w:right w:val="single" w:sz="4" w:space="0" w:color="auto"/>
            </w:tcBorders>
            <w:vAlign w:val="center"/>
          </w:tcPr>
          <w:p w:rsidR="001F73CA" w:rsidRPr="000070A7" w:rsidRDefault="001F73CA" w:rsidP="00E01E9E">
            <w:pPr>
              <w:jc w:val="center"/>
              <w:rPr>
                <w:ins w:id="1161" w:author="editor" w:date="2013-11-07T02:44:00Z"/>
                <w:sz w:val="21"/>
                <w:szCs w:val="21"/>
                <w:lang w:eastAsia="ko-KR"/>
              </w:rPr>
            </w:pPr>
            <w:ins w:id="1162" w:author="editor" w:date="2013-11-07T02:44:00Z">
              <w:r w:rsidRPr="000070A7">
                <w:rPr>
                  <w:sz w:val="21"/>
                  <w:szCs w:val="21"/>
                  <w:lang w:eastAsia="ko-KR"/>
                </w:rPr>
                <w:t xml:space="preserve">Catalogue numbers is a null value representing the query root directory </w:t>
              </w:r>
            </w:ins>
          </w:p>
        </w:tc>
      </w:tr>
    </w:tbl>
    <w:p w:rsidR="001F73CA" w:rsidRPr="00C14D23" w:rsidRDefault="001F73CA" w:rsidP="001F73CA">
      <w:pPr>
        <w:jc w:val="center"/>
        <w:rPr>
          <w:ins w:id="1163" w:author="editor" w:date="2013-11-07T02:44:00Z"/>
          <w:lang w:eastAsia="ko-KR"/>
        </w:rPr>
      </w:pPr>
      <w:ins w:id="1164" w:author="editor" w:date="2013-11-07T02:44:00Z">
        <w:r w:rsidRPr="008E4BD8">
          <w:rPr>
            <w:rFonts w:hint="eastAsia"/>
            <w:lang w:eastAsia="ko-KR"/>
          </w:rPr>
          <w:t xml:space="preserve">Table </w:t>
        </w:r>
        <w:r>
          <w:rPr>
            <w:rFonts w:hint="eastAsia"/>
            <w:lang w:eastAsia="zh-CN"/>
          </w:rPr>
          <w:t xml:space="preserve">5-2-4: </w:t>
        </w:r>
        <w:r w:rsidRPr="00C14D23">
          <w:rPr>
            <w:lang w:eastAsia="ko-KR"/>
          </w:rPr>
          <w:t>returns list of surveillance point</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5"/>
        <w:gridCol w:w="1835"/>
        <w:gridCol w:w="2424"/>
      </w:tblGrid>
      <w:tr w:rsidR="001F73CA" w:rsidRPr="000070A7" w:rsidTr="00E01E9E">
        <w:trPr>
          <w:ins w:id="1165" w:author="editor" w:date="2013-11-07T02:44:00Z"/>
        </w:trPr>
        <w:tc>
          <w:tcPr>
            <w:tcW w:w="7874" w:type="dxa"/>
            <w:gridSpan w:val="4"/>
            <w:vAlign w:val="center"/>
          </w:tcPr>
          <w:p w:rsidR="001F73CA" w:rsidRPr="000070A7" w:rsidRDefault="001F73CA" w:rsidP="00E01E9E">
            <w:pPr>
              <w:tabs>
                <w:tab w:val="left" w:pos="3495"/>
              </w:tabs>
              <w:jc w:val="center"/>
              <w:rPr>
                <w:ins w:id="1166" w:author="editor" w:date="2013-11-07T02:44:00Z"/>
                <w:lang w:eastAsia="ko-KR"/>
              </w:rPr>
            </w:pPr>
            <w:ins w:id="1167" w:author="editor" w:date="2013-11-07T02:44:00Z">
              <w:r w:rsidRPr="000070A7">
                <w:rPr>
                  <w:lang w:eastAsia="ko-KR"/>
                </w:rPr>
                <w:t xml:space="preserve">MSP→M_CU </w:t>
              </w:r>
            </w:ins>
          </w:p>
        </w:tc>
      </w:tr>
      <w:tr w:rsidR="001F73CA" w:rsidRPr="000070A7" w:rsidTr="00E01E9E">
        <w:trPr>
          <w:ins w:id="1168" w:author="editor" w:date="2013-11-07T02:44:00Z"/>
        </w:trPr>
        <w:tc>
          <w:tcPr>
            <w:tcW w:w="1800" w:type="dxa"/>
            <w:vAlign w:val="center"/>
          </w:tcPr>
          <w:p w:rsidR="001F73CA" w:rsidRPr="000070A7" w:rsidRDefault="001F73CA" w:rsidP="00E01E9E">
            <w:pPr>
              <w:jc w:val="center"/>
              <w:rPr>
                <w:ins w:id="1169" w:author="editor" w:date="2013-11-07T02:44:00Z"/>
                <w:lang w:eastAsia="ko-KR"/>
              </w:rPr>
            </w:pPr>
            <w:ins w:id="1170" w:author="editor" w:date="2013-11-07T02:44:00Z">
              <w:r w:rsidRPr="000070A7">
                <w:rPr>
                  <w:lang w:eastAsia="ko-KR"/>
                </w:rPr>
                <w:t>Parameter</w:t>
              </w:r>
            </w:ins>
          </w:p>
        </w:tc>
        <w:tc>
          <w:tcPr>
            <w:tcW w:w="1815" w:type="dxa"/>
            <w:vAlign w:val="center"/>
          </w:tcPr>
          <w:p w:rsidR="001F73CA" w:rsidRPr="000070A7" w:rsidRDefault="001F73CA" w:rsidP="00E01E9E">
            <w:pPr>
              <w:jc w:val="center"/>
              <w:rPr>
                <w:ins w:id="1171" w:author="editor" w:date="2013-11-07T02:44:00Z"/>
                <w:lang w:eastAsia="ko-KR"/>
              </w:rPr>
            </w:pPr>
            <w:ins w:id="1172" w:author="editor" w:date="2013-11-07T02:44:00Z">
              <w:r w:rsidRPr="000070A7">
                <w:rPr>
                  <w:lang w:eastAsia="ko-KR"/>
                </w:rPr>
                <w:t>Parameter name</w:t>
              </w:r>
            </w:ins>
          </w:p>
        </w:tc>
        <w:tc>
          <w:tcPr>
            <w:tcW w:w="1835" w:type="dxa"/>
            <w:vAlign w:val="center"/>
          </w:tcPr>
          <w:p w:rsidR="001F73CA" w:rsidRPr="000070A7" w:rsidRDefault="001F73CA" w:rsidP="00E01E9E">
            <w:pPr>
              <w:jc w:val="center"/>
              <w:rPr>
                <w:ins w:id="1173" w:author="editor" w:date="2013-11-07T02:44:00Z"/>
                <w:lang w:eastAsia="ko-KR"/>
              </w:rPr>
            </w:pPr>
            <w:ins w:id="1174" w:author="editor" w:date="2013-11-07T02:44:00Z">
              <w:r w:rsidRPr="000070A7">
                <w:rPr>
                  <w:lang w:eastAsia="ko-KR"/>
                </w:rPr>
                <w:t>Data type</w:t>
              </w:r>
              <w:r w:rsidRPr="000070A7">
                <w:rPr>
                  <w:lang w:eastAsia="zh-CN"/>
                </w:rPr>
                <w:t>(unit: bit)</w:t>
              </w:r>
            </w:ins>
          </w:p>
        </w:tc>
        <w:tc>
          <w:tcPr>
            <w:tcW w:w="2424" w:type="dxa"/>
            <w:vAlign w:val="center"/>
          </w:tcPr>
          <w:p w:rsidR="001F73CA" w:rsidRPr="000070A7" w:rsidRDefault="001F73CA" w:rsidP="00E01E9E">
            <w:pPr>
              <w:jc w:val="center"/>
              <w:rPr>
                <w:ins w:id="1175" w:author="editor" w:date="2013-11-07T02:44:00Z"/>
                <w:lang w:eastAsia="ko-KR"/>
              </w:rPr>
            </w:pPr>
            <w:ins w:id="1176" w:author="editor" w:date="2013-11-07T02:44:00Z">
              <w:r w:rsidRPr="000070A7">
                <w:rPr>
                  <w:lang w:eastAsia="ko-KR"/>
                </w:rPr>
                <w:t>Notes</w:t>
              </w:r>
            </w:ins>
          </w:p>
        </w:tc>
      </w:tr>
      <w:tr w:rsidR="001F73CA" w:rsidRPr="000070A7" w:rsidTr="00E01E9E">
        <w:trPr>
          <w:ins w:id="1177" w:author="editor" w:date="2013-11-07T02:44:00Z"/>
        </w:trPr>
        <w:tc>
          <w:tcPr>
            <w:tcW w:w="1800" w:type="dxa"/>
            <w:vAlign w:val="center"/>
          </w:tcPr>
          <w:p w:rsidR="001F73CA" w:rsidRPr="00020E5D" w:rsidRDefault="001F73CA" w:rsidP="00E01E9E">
            <w:pPr>
              <w:jc w:val="center"/>
              <w:rPr>
                <w:ins w:id="1178" w:author="editor" w:date="2013-11-07T02:44:00Z"/>
                <w:sz w:val="21"/>
                <w:szCs w:val="21"/>
                <w:lang w:eastAsia="ko-KR"/>
              </w:rPr>
            </w:pPr>
            <w:proofErr w:type="spellStart"/>
            <w:ins w:id="1179" w:author="editor" w:date="2013-11-07T02:44:00Z">
              <w:r w:rsidRPr="00020E5D">
                <w:rPr>
                  <w:sz w:val="21"/>
                  <w:szCs w:val="21"/>
                  <w:lang w:eastAsia="ko-KR"/>
                </w:rPr>
                <w:t>PuId-ChannelNo</w:t>
              </w:r>
              <w:proofErr w:type="spellEnd"/>
            </w:ins>
          </w:p>
        </w:tc>
        <w:tc>
          <w:tcPr>
            <w:tcW w:w="1815" w:type="dxa"/>
            <w:vAlign w:val="center"/>
          </w:tcPr>
          <w:p w:rsidR="001F73CA" w:rsidRPr="00020E5D" w:rsidRDefault="001F73CA" w:rsidP="00E01E9E">
            <w:pPr>
              <w:jc w:val="center"/>
              <w:rPr>
                <w:ins w:id="1180" w:author="editor" w:date="2013-11-07T02:44:00Z"/>
                <w:sz w:val="21"/>
                <w:szCs w:val="21"/>
                <w:lang w:eastAsia="ko-KR"/>
              </w:rPr>
            </w:pPr>
            <w:ins w:id="1181" w:author="editor" w:date="2013-11-07T02:44:00Z">
              <w:r w:rsidRPr="00020E5D">
                <w:rPr>
                  <w:sz w:val="21"/>
                  <w:szCs w:val="21"/>
                  <w:lang w:eastAsia="ko-KR"/>
                </w:rPr>
                <w:t>PU number and Channel Number</w:t>
              </w:r>
            </w:ins>
          </w:p>
        </w:tc>
        <w:tc>
          <w:tcPr>
            <w:tcW w:w="1835" w:type="dxa"/>
            <w:vAlign w:val="center"/>
          </w:tcPr>
          <w:p w:rsidR="001F73CA" w:rsidRPr="00020E5D" w:rsidRDefault="001F73CA" w:rsidP="00E01E9E">
            <w:pPr>
              <w:jc w:val="center"/>
              <w:rPr>
                <w:ins w:id="1182" w:author="editor" w:date="2013-11-07T02:44:00Z"/>
                <w:sz w:val="21"/>
                <w:szCs w:val="21"/>
                <w:lang w:eastAsia="ko-KR"/>
              </w:rPr>
            </w:pPr>
            <w:ins w:id="1183" w:author="editor" w:date="2013-11-07T02:44:00Z">
              <w:r w:rsidRPr="00020E5D">
                <w:rPr>
                  <w:sz w:val="21"/>
                  <w:szCs w:val="21"/>
                  <w:lang w:eastAsia="ko-KR"/>
                </w:rPr>
                <w:t>String</w:t>
              </w:r>
              <w:r>
                <w:rPr>
                  <w:sz w:val="21"/>
                  <w:szCs w:val="21"/>
                  <w:lang w:eastAsia="ko-KR"/>
                </w:rPr>
                <w:t>(</w:t>
              </w:r>
              <w:r w:rsidRPr="00020E5D">
                <w:rPr>
                  <w:sz w:val="21"/>
                  <w:szCs w:val="21"/>
                  <w:lang w:eastAsia="ko-KR"/>
                </w:rPr>
                <w:t>64</w:t>
              </w:r>
              <w:r>
                <w:rPr>
                  <w:sz w:val="21"/>
                  <w:szCs w:val="21"/>
                  <w:lang w:eastAsia="ko-KR"/>
                </w:rPr>
                <w:t>)</w:t>
              </w:r>
            </w:ins>
          </w:p>
        </w:tc>
        <w:tc>
          <w:tcPr>
            <w:tcW w:w="2424" w:type="dxa"/>
            <w:vAlign w:val="center"/>
          </w:tcPr>
          <w:p w:rsidR="001F73CA" w:rsidRPr="00020E5D" w:rsidRDefault="001F73CA" w:rsidP="00E01E9E">
            <w:pPr>
              <w:jc w:val="center"/>
              <w:rPr>
                <w:ins w:id="1184" w:author="editor" w:date="2013-11-07T02:44:00Z"/>
                <w:sz w:val="21"/>
                <w:szCs w:val="21"/>
                <w:lang w:eastAsia="ko-KR"/>
              </w:rPr>
            </w:pPr>
          </w:p>
        </w:tc>
      </w:tr>
      <w:tr w:rsidR="001F73CA" w:rsidRPr="000070A7" w:rsidTr="00E01E9E">
        <w:trPr>
          <w:ins w:id="1185" w:author="editor" w:date="2013-11-07T02:44:00Z"/>
        </w:trPr>
        <w:tc>
          <w:tcPr>
            <w:tcW w:w="1800" w:type="dxa"/>
            <w:vAlign w:val="center"/>
          </w:tcPr>
          <w:p w:rsidR="001F73CA" w:rsidRPr="00020E5D" w:rsidRDefault="001F73CA" w:rsidP="00E01E9E">
            <w:pPr>
              <w:jc w:val="center"/>
              <w:rPr>
                <w:ins w:id="1186" w:author="editor" w:date="2013-11-07T02:44:00Z"/>
                <w:sz w:val="21"/>
                <w:szCs w:val="21"/>
                <w:lang w:eastAsia="ko-KR"/>
              </w:rPr>
            </w:pPr>
            <w:proofErr w:type="spellStart"/>
            <w:ins w:id="1187" w:author="editor" w:date="2013-11-07T02:44:00Z">
              <w:r w:rsidRPr="00020E5D">
                <w:rPr>
                  <w:sz w:val="21"/>
                  <w:szCs w:val="21"/>
                  <w:lang w:eastAsia="ko-KR"/>
                </w:rPr>
                <w:lastRenderedPageBreak/>
                <w:t>PuProperty</w:t>
              </w:r>
              <w:proofErr w:type="spellEnd"/>
            </w:ins>
          </w:p>
        </w:tc>
        <w:tc>
          <w:tcPr>
            <w:tcW w:w="1815" w:type="dxa"/>
          </w:tcPr>
          <w:p w:rsidR="001F73CA" w:rsidRPr="00020E5D" w:rsidRDefault="001F73CA" w:rsidP="00E01E9E">
            <w:pPr>
              <w:jc w:val="center"/>
              <w:rPr>
                <w:ins w:id="1188" w:author="editor" w:date="2013-11-07T02:44:00Z"/>
                <w:sz w:val="21"/>
                <w:szCs w:val="21"/>
                <w:lang w:eastAsia="ko-KR"/>
              </w:rPr>
            </w:pPr>
            <w:ins w:id="1189" w:author="editor" w:date="2013-11-07T02:44:00Z">
              <w:r w:rsidRPr="00020E5D">
                <w:rPr>
                  <w:sz w:val="21"/>
                  <w:szCs w:val="21"/>
                  <w:lang w:eastAsia="ko-KR"/>
                </w:rPr>
                <w:t>PU ability of PTZ control</w:t>
              </w:r>
            </w:ins>
          </w:p>
        </w:tc>
        <w:tc>
          <w:tcPr>
            <w:tcW w:w="1835" w:type="dxa"/>
          </w:tcPr>
          <w:p w:rsidR="001F73CA" w:rsidRPr="00020E5D" w:rsidRDefault="001F73CA" w:rsidP="00E01E9E">
            <w:pPr>
              <w:jc w:val="center"/>
              <w:rPr>
                <w:ins w:id="1190" w:author="editor" w:date="2013-11-07T02:44:00Z"/>
                <w:sz w:val="21"/>
                <w:szCs w:val="21"/>
                <w:lang w:eastAsia="ko-KR"/>
              </w:rPr>
            </w:pPr>
            <w:proofErr w:type="spellStart"/>
            <w:ins w:id="1191"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4</w:t>
              </w:r>
              <w:r>
                <w:rPr>
                  <w:sz w:val="21"/>
                  <w:szCs w:val="21"/>
                  <w:lang w:eastAsia="ko-KR"/>
                </w:rPr>
                <w:t>)</w:t>
              </w:r>
            </w:ins>
          </w:p>
        </w:tc>
        <w:tc>
          <w:tcPr>
            <w:tcW w:w="2424" w:type="dxa"/>
          </w:tcPr>
          <w:p w:rsidR="001F73CA" w:rsidRPr="00020E5D" w:rsidRDefault="001F73CA" w:rsidP="00E01E9E">
            <w:pPr>
              <w:jc w:val="center"/>
              <w:rPr>
                <w:ins w:id="1192" w:author="editor" w:date="2013-11-07T02:44:00Z"/>
                <w:sz w:val="21"/>
                <w:szCs w:val="21"/>
                <w:lang w:eastAsia="ko-KR"/>
              </w:rPr>
            </w:pPr>
            <w:ins w:id="1193" w:author="editor" w:date="2013-11-07T02:44:00Z">
              <w:r w:rsidRPr="00020E5D">
                <w:rPr>
                  <w:sz w:val="21"/>
                  <w:szCs w:val="21"/>
                  <w:lang w:eastAsia="ko-KR"/>
                </w:rPr>
                <w:t>If no control ability, default is 0</w:t>
              </w:r>
            </w:ins>
          </w:p>
        </w:tc>
      </w:tr>
      <w:tr w:rsidR="001F73CA" w:rsidRPr="000070A7" w:rsidTr="00E01E9E">
        <w:trPr>
          <w:ins w:id="1194" w:author="editor" w:date="2013-11-07T02:44:00Z"/>
        </w:trPr>
        <w:tc>
          <w:tcPr>
            <w:tcW w:w="1800" w:type="dxa"/>
            <w:vAlign w:val="center"/>
          </w:tcPr>
          <w:p w:rsidR="001F73CA" w:rsidRPr="00020E5D" w:rsidRDefault="001F73CA" w:rsidP="00E01E9E">
            <w:pPr>
              <w:jc w:val="center"/>
              <w:rPr>
                <w:ins w:id="1195" w:author="editor" w:date="2013-11-07T02:44:00Z"/>
                <w:sz w:val="21"/>
                <w:szCs w:val="21"/>
                <w:lang w:eastAsia="ko-KR"/>
              </w:rPr>
            </w:pPr>
            <w:proofErr w:type="spellStart"/>
            <w:ins w:id="1196" w:author="editor" w:date="2013-11-07T02:44:00Z">
              <w:r w:rsidRPr="00020E5D">
                <w:rPr>
                  <w:sz w:val="21"/>
                  <w:szCs w:val="21"/>
                  <w:lang w:eastAsia="ko-KR"/>
                </w:rPr>
                <w:t>PuName</w:t>
              </w:r>
              <w:proofErr w:type="spellEnd"/>
            </w:ins>
          </w:p>
        </w:tc>
        <w:tc>
          <w:tcPr>
            <w:tcW w:w="1815" w:type="dxa"/>
          </w:tcPr>
          <w:p w:rsidR="001F73CA" w:rsidRPr="00020E5D" w:rsidRDefault="001F73CA" w:rsidP="00E01E9E">
            <w:pPr>
              <w:jc w:val="center"/>
              <w:rPr>
                <w:ins w:id="1197" w:author="editor" w:date="2013-11-07T02:44:00Z"/>
                <w:sz w:val="21"/>
                <w:szCs w:val="21"/>
                <w:lang w:eastAsia="ko-KR"/>
              </w:rPr>
            </w:pPr>
            <w:ins w:id="1198" w:author="editor" w:date="2013-11-07T02:44:00Z">
              <w:r w:rsidRPr="00020E5D">
                <w:rPr>
                  <w:sz w:val="21"/>
                  <w:szCs w:val="21"/>
                  <w:lang w:eastAsia="ko-KR"/>
                </w:rPr>
                <w:t>Surveillance point name</w:t>
              </w:r>
            </w:ins>
          </w:p>
        </w:tc>
        <w:tc>
          <w:tcPr>
            <w:tcW w:w="1835" w:type="dxa"/>
          </w:tcPr>
          <w:p w:rsidR="001F73CA" w:rsidRPr="00020E5D" w:rsidRDefault="001F73CA" w:rsidP="00E01E9E">
            <w:pPr>
              <w:jc w:val="center"/>
              <w:rPr>
                <w:ins w:id="1199" w:author="editor" w:date="2013-11-07T02:44:00Z"/>
                <w:sz w:val="21"/>
                <w:szCs w:val="21"/>
                <w:lang w:eastAsia="ko-KR"/>
              </w:rPr>
            </w:pPr>
            <w:ins w:id="1200" w:author="editor" w:date="2013-11-07T02:44:00Z">
              <w:r w:rsidRPr="00020E5D">
                <w:rPr>
                  <w:sz w:val="21"/>
                  <w:szCs w:val="21"/>
                  <w:lang w:eastAsia="ko-KR"/>
                </w:rPr>
                <w:t>String</w:t>
              </w:r>
              <w:r>
                <w:rPr>
                  <w:sz w:val="21"/>
                  <w:szCs w:val="21"/>
                  <w:lang w:eastAsia="ko-KR"/>
                </w:rPr>
                <w:t>(</w:t>
              </w:r>
              <w:r w:rsidRPr="00020E5D">
                <w:rPr>
                  <w:sz w:val="21"/>
                  <w:szCs w:val="21"/>
                  <w:lang w:eastAsia="ko-KR"/>
                </w:rPr>
                <w:t>64</w:t>
              </w:r>
              <w:r>
                <w:rPr>
                  <w:sz w:val="21"/>
                  <w:szCs w:val="21"/>
                  <w:lang w:eastAsia="ko-KR"/>
                </w:rPr>
                <w:t>)</w:t>
              </w:r>
            </w:ins>
          </w:p>
        </w:tc>
        <w:tc>
          <w:tcPr>
            <w:tcW w:w="2424" w:type="dxa"/>
          </w:tcPr>
          <w:p w:rsidR="001F73CA" w:rsidRPr="00020E5D" w:rsidRDefault="001F73CA" w:rsidP="00E01E9E">
            <w:pPr>
              <w:jc w:val="center"/>
              <w:rPr>
                <w:ins w:id="1201" w:author="editor" w:date="2013-11-07T02:44:00Z"/>
                <w:sz w:val="21"/>
                <w:szCs w:val="21"/>
                <w:lang w:eastAsia="ko-KR"/>
              </w:rPr>
            </w:pPr>
            <w:ins w:id="1202" w:author="editor" w:date="2013-11-07T02:44:00Z">
              <w:r w:rsidRPr="00020E5D">
                <w:rPr>
                  <w:sz w:val="21"/>
                  <w:szCs w:val="21"/>
                  <w:lang w:eastAsia="ko-KR"/>
                </w:rPr>
                <w:t xml:space="preserve">For prompting the user to PU the specific significance in M_CU </w:t>
              </w:r>
            </w:ins>
          </w:p>
        </w:tc>
      </w:tr>
      <w:tr w:rsidR="001F73CA" w:rsidRPr="000070A7" w:rsidTr="00E01E9E">
        <w:trPr>
          <w:ins w:id="1203" w:author="editor" w:date="2013-11-07T02:44:00Z"/>
        </w:trPr>
        <w:tc>
          <w:tcPr>
            <w:tcW w:w="1800" w:type="dxa"/>
          </w:tcPr>
          <w:p w:rsidR="001F73CA" w:rsidRPr="00020E5D" w:rsidRDefault="001F73CA" w:rsidP="00E01E9E">
            <w:pPr>
              <w:jc w:val="center"/>
              <w:rPr>
                <w:ins w:id="1204" w:author="editor" w:date="2013-11-07T02:44:00Z"/>
                <w:sz w:val="21"/>
                <w:szCs w:val="21"/>
                <w:lang w:eastAsia="ko-KR"/>
              </w:rPr>
            </w:pPr>
            <w:ins w:id="1205" w:author="editor" w:date="2013-11-07T02:44:00Z">
              <w:r w:rsidRPr="00020E5D">
                <w:rPr>
                  <w:sz w:val="21"/>
                  <w:szCs w:val="21"/>
                  <w:lang w:eastAsia="ko-KR"/>
                </w:rPr>
                <w:t>Online</w:t>
              </w:r>
            </w:ins>
          </w:p>
        </w:tc>
        <w:tc>
          <w:tcPr>
            <w:tcW w:w="1815" w:type="dxa"/>
          </w:tcPr>
          <w:p w:rsidR="001F73CA" w:rsidRPr="00020E5D" w:rsidRDefault="001F73CA" w:rsidP="00E01E9E">
            <w:pPr>
              <w:jc w:val="center"/>
              <w:rPr>
                <w:ins w:id="1206" w:author="editor" w:date="2013-11-07T02:44:00Z"/>
                <w:sz w:val="21"/>
                <w:szCs w:val="21"/>
                <w:lang w:eastAsia="ko-KR"/>
              </w:rPr>
            </w:pPr>
            <w:ins w:id="1207" w:author="editor" w:date="2013-11-07T02:44:00Z">
              <w:r w:rsidRPr="00020E5D">
                <w:rPr>
                  <w:sz w:val="21"/>
                  <w:szCs w:val="21"/>
                  <w:lang w:eastAsia="ko-KR"/>
                </w:rPr>
                <w:t>Online flag</w:t>
              </w:r>
            </w:ins>
          </w:p>
        </w:tc>
        <w:tc>
          <w:tcPr>
            <w:tcW w:w="1835" w:type="dxa"/>
          </w:tcPr>
          <w:p w:rsidR="001F73CA" w:rsidRPr="00020E5D" w:rsidRDefault="001F73CA" w:rsidP="00E01E9E">
            <w:pPr>
              <w:jc w:val="center"/>
              <w:rPr>
                <w:ins w:id="1208" w:author="editor" w:date="2013-11-07T02:44:00Z"/>
                <w:sz w:val="21"/>
                <w:szCs w:val="21"/>
                <w:lang w:eastAsia="ko-KR"/>
              </w:rPr>
            </w:pPr>
            <w:proofErr w:type="spellStart"/>
            <w:ins w:id="1209" w:author="editor" w:date="2013-11-07T02:44:00Z">
              <w:r w:rsidRPr="00020E5D">
                <w:rPr>
                  <w:sz w:val="21"/>
                  <w:szCs w:val="21"/>
                  <w:lang w:eastAsia="ko-KR"/>
                </w:rPr>
                <w:t>Int</w:t>
              </w:r>
              <w:proofErr w:type="spellEnd"/>
              <w:r w:rsidRPr="00020E5D">
                <w:rPr>
                  <w:sz w:val="21"/>
                  <w:szCs w:val="21"/>
                  <w:lang w:eastAsia="ko-KR"/>
                </w:rPr>
                <w:t>(1)</w:t>
              </w:r>
            </w:ins>
          </w:p>
        </w:tc>
        <w:tc>
          <w:tcPr>
            <w:tcW w:w="2424" w:type="dxa"/>
          </w:tcPr>
          <w:p w:rsidR="001F73CA" w:rsidRPr="00020E5D" w:rsidRDefault="001F73CA" w:rsidP="00E01E9E">
            <w:pPr>
              <w:jc w:val="center"/>
              <w:rPr>
                <w:ins w:id="1210" w:author="editor" w:date="2013-11-07T02:44:00Z"/>
                <w:sz w:val="21"/>
                <w:szCs w:val="21"/>
                <w:lang w:eastAsia="ko-KR"/>
              </w:rPr>
            </w:pPr>
            <w:ins w:id="1211" w:author="editor" w:date="2013-11-07T02:44:00Z">
              <w:r w:rsidRPr="00020E5D">
                <w:rPr>
                  <w:sz w:val="21"/>
                  <w:szCs w:val="21"/>
                  <w:lang w:eastAsia="ko-KR"/>
                </w:rPr>
                <w:t>0 for offline; 1 for online</w:t>
              </w:r>
            </w:ins>
          </w:p>
        </w:tc>
      </w:tr>
    </w:tbl>
    <w:p w:rsidR="001F73CA" w:rsidRPr="00C14D23" w:rsidRDefault="001F73CA" w:rsidP="001F73CA">
      <w:pPr>
        <w:rPr>
          <w:ins w:id="1212" w:author="editor" w:date="2013-11-07T02:44:00Z"/>
          <w:rFonts w:hint="eastAsia"/>
        </w:rPr>
      </w:pPr>
      <w:proofErr w:type="spellStart"/>
      <w:ins w:id="1213" w:author="editor" w:date="2013-11-07T02:44:00Z">
        <w:r w:rsidRPr="00C14D23">
          <w:rPr>
            <w:rFonts w:hint="eastAsia"/>
          </w:rPr>
          <w:t>PuId-ChannelNo</w:t>
        </w:r>
        <w:proofErr w:type="spellEnd"/>
        <w:r w:rsidRPr="00C14D23">
          <w:rPr>
            <w:rFonts w:hint="eastAsia"/>
          </w:rPr>
          <w:t>: Corresponding to the PU number and channel number</w:t>
        </w:r>
        <w:r w:rsidRPr="00C14D23">
          <w:rPr>
            <w:rFonts w:hint="eastAsia"/>
          </w:rPr>
          <w:t>；</w:t>
        </w:r>
      </w:ins>
    </w:p>
    <w:p w:rsidR="001F73CA" w:rsidRPr="00C14D23" w:rsidRDefault="001F73CA" w:rsidP="001F73CA">
      <w:pPr>
        <w:rPr>
          <w:ins w:id="1214" w:author="editor" w:date="2013-11-07T02:44:00Z"/>
          <w:rFonts w:hint="eastAsia"/>
        </w:rPr>
      </w:pPr>
      <w:proofErr w:type="spellStart"/>
      <w:ins w:id="1215" w:author="editor" w:date="2013-11-07T02:44:00Z">
        <w:r w:rsidRPr="00C14D23">
          <w:t>PuProperty</w:t>
        </w:r>
        <w:proofErr w:type="spellEnd"/>
        <w:r w:rsidRPr="00C14D23">
          <w:rPr>
            <w:rFonts w:hint="eastAsia"/>
          </w:rPr>
          <w:t>:</w:t>
        </w:r>
        <w:r w:rsidRPr="00C14D23">
          <w:t xml:space="preserve"> PU</w:t>
        </w:r>
        <w:r w:rsidRPr="00C14D23">
          <w:rPr>
            <w:rFonts w:hint="eastAsia"/>
          </w:rPr>
          <w:t xml:space="preserve"> ability of </w:t>
        </w:r>
        <w:r w:rsidRPr="00C14D23">
          <w:t>PTZ contro</w:t>
        </w:r>
        <w:r w:rsidRPr="00C14D23">
          <w:rPr>
            <w:rFonts w:hint="eastAsia"/>
          </w:rPr>
          <w:t>l</w:t>
        </w:r>
      </w:ins>
    </w:p>
    <w:p w:rsidR="001F73CA" w:rsidRPr="00D33BB8" w:rsidRDefault="001F73CA" w:rsidP="001F73CA">
      <w:pPr>
        <w:jc w:val="center"/>
        <w:rPr>
          <w:ins w:id="1216" w:author="editor" w:date="2013-11-07T02:44:00Z"/>
          <w:lang w:val="fr-FR" w:eastAsia="ko-KR"/>
        </w:rPr>
      </w:pPr>
      <w:ins w:id="1217" w:author="editor" w:date="2013-11-07T02:44:00Z">
        <w:r w:rsidRPr="00D33BB8">
          <w:rPr>
            <w:rFonts w:hint="eastAsia"/>
            <w:lang w:val="fr-FR" w:eastAsia="ko-KR"/>
          </w:rPr>
          <w:t>Table</w:t>
        </w:r>
        <w:r w:rsidRPr="00D33BB8">
          <w:rPr>
            <w:rFonts w:hint="eastAsia"/>
            <w:lang w:val="fr-FR" w:eastAsia="zh-CN"/>
          </w:rPr>
          <w:t xml:space="preserve"> </w:t>
        </w:r>
        <w:r>
          <w:rPr>
            <w:rFonts w:hint="eastAsia"/>
            <w:lang w:eastAsia="zh-CN"/>
          </w:rPr>
          <w:t>5-2-</w:t>
        </w:r>
        <w:r w:rsidRPr="00D33BB8">
          <w:rPr>
            <w:rFonts w:hint="eastAsia"/>
            <w:lang w:val="fr-FR" w:eastAsia="zh-CN"/>
          </w:rPr>
          <w:t xml:space="preserve">5: </w:t>
        </w:r>
        <w:r w:rsidRPr="00D33BB8">
          <w:rPr>
            <w:lang w:val="fr-FR" w:eastAsia="ko-KR"/>
          </w:rPr>
          <w:t>Video surveillance point play entrance query</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0070A7" w:rsidTr="00E01E9E">
        <w:trPr>
          <w:ins w:id="1218" w:author="editor" w:date="2013-11-07T02:44:00Z"/>
        </w:trPr>
        <w:tc>
          <w:tcPr>
            <w:tcW w:w="7874" w:type="dxa"/>
            <w:gridSpan w:val="4"/>
          </w:tcPr>
          <w:p w:rsidR="001F73CA" w:rsidRPr="000070A7" w:rsidRDefault="001F73CA" w:rsidP="00E01E9E">
            <w:pPr>
              <w:tabs>
                <w:tab w:val="left" w:pos="3495"/>
              </w:tabs>
              <w:jc w:val="center"/>
              <w:rPr>
                <w:ins w:id="1219" w:author="editor" w:date="2013-11-07T02:44:00Z"/>
                <w:lang w:eastAsia="ko-KR"/>
              </w:rPr>
            </w:pPr>
            <w:ins w:id="1220" w:author="editor" w:date="2013-11-07T02:44:00Z">
              <w:r w:rsidRPr="000070A7">
                <w:rPr>
                  <w:lang w:eastAsia="ko-KR"/>
                </w:rPr>
                <w:t>M_CU→MSP</w:t>
              </w:r>
            </w:ins>
          </w:p>
        </w:tc>
      </w:tr>
      <w:tr w:rsidR="001F73CA" w:rsidRPr="000070A7" w:rsidTr="00E01E9E">
        <w:trPr>
          <w:ins w:id="1221" w:author="editor" w:date="2013-11-07T02:44:00Z"/>
        </w:trPr>
        <w:tc>
          <w:tcPr>
            <w:tcW w:w="1800" w:type="dxa"/>
          </w:tcPr>
          <w:p w:rsidR="001F73CA" w:rsidRPr="000070A7" w:rsidRDefault="001F73CA" w:rsidP="00E01E9E">
            <w:pPr>
              <w:jc w:val="center"/>
              <w:rPr>
                <w:ins w:id="1222" w:author="editor" w:date="2013-11-07T02:44:00Z"/>
                <w:lang w:eastAsia="ko-KR"/>
              </w:rPr>
            </w:pPr>
            <w:ins w:id="1223" w:author="editor" w:date="2013-11-07T02:44:00Z">
              <w:r w:rsidRPr="000070A7">
                <w:rPr>
                  <w:lang w:eastAsia="ko-KR"/>
                </w:rPr>
                <w:t>Parameter</w:t>
              </w:r>
            </w:ins>
          </w:p>
        </w:tc>
        <w:tc>
          <w:tcPr>
            <w:tcW w:w="1812" w:type="dxa"/>
          </w:tcPr>
          <w:p w:rsidR="001F73CA" w:rsidRPr="000070A7" w:rsidRDefault="001F73CA" w:rsidP="00E01E9E">
            <w:pPr>
              <w:jc w:val="center"/>
              <w:rPr>
                <w:ins w:id="1224" w:author="editor" w:date="2013-11-07T02:44:00Z"/>
                <w:lang w:eastAsia="ko-KR"/>
              </w:rPr>
            </w:pPr>
            <w:ins w:id="1225" w:author="editor" w:date="2013-11-07T02:44:00Z">
              <w:r w:rsidRPr="000070A7">
                <w:rPr>
                  <w:lang w:eastAsia="ko-KR"/>
                </w:rPr>
                <w:t>Parameter name</w:t>
              </w:r>
            </w:ins>
          </w:p>
        </w:tc>
        <w:tc>
          <w:tcPr>
            <w:tcW w:w="1836" w:type="dxa"/>
          </w:tcPr>
          <w:p w:rsidR="001F73CA" w:rsidRPr="000070A7" w:rsidRDefault="001F73CA" w:rsidP="00E01E9E">
            <w:pPr>
              <w:jc w:val="center"/>
              <w:rPr>
                <w:ins w:id="1226" w:author="editor" w:date="2013-11-07T02:44:00Z"/>
                <w:lang w:eastAsia="ko-KR"/>
              </w:rPr>
            </w:pPr>
            <w:ins w:id="1227" w:author="editor" w:date="2013-11-07T02:44:00Z">
              <w:r w:rsidRPr="000070A7">
                <w:rPr>
                  <w:lang w:eastAsia="ko-KR"/>
                </w:rPr>
                <w:t>Data type</w:t>
              </w:r>
              <w:r w:rsidRPr="000070A7">
                <w:rPr>
                  <w:lang w:eastAsia="zh-CN"/>
                </w:rPr>
                <w:t>(unit: bit)</w:t>
              </w:r>
            </w:ins>
          </w:p>
        </w:tc>
        <w:tc>
          <w:tcPr>
            <w:tcW w:w="2426" w:type="dxa"/>
          </w:tcPr>
          <w:p w:rsidR="001F73CA" w:rsidRPr="000070A7" w:rsidRDefault="001F73CA" w:rsidP="00E01E9E">
            <w:pPr>
              <w:jc w:val="center"/>
              <w:rPr>
                <w:ins w:id="1228" w:author="editor" w:date="2013-11-07T02:44:00Z"/>
                <w:lang w:eastAsia="ko-KR"/>
              </w:rPr>
            </w:pPr>
            <w:ins w:id="1229" w:author="editor" w:date="2013-11-07T02:44:00Z">
              <w:r w:rsidRPr="000070A7">
                <w:rPr>
                  <w:lang w:eastAsia="ko-KR"/>
                </w:rPr>
                <w:t>Notes</w:t>
              </w:r>
            </w:ins>
          </w:p>
        </w:tc>
      </w:tr>
      <w:tr w:rsidR="001F73CA" w:rsidRPr="000070A7" w:rsidTr="00E01E9E">
        <w:trPr>
          <w:ins w:id="1230"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31" w:author="editor" w:date="2013-11-07T02:44:00Z"/>
                <w:sz w:val="21"/>
                <w:szCs w:val="21"/>
                <w:lang w:eastAsia="ko-KR"/>
              </w:rPr>
            </w:pPr>
            <w:ins w:id="1232" w:author="editor" w:date="2013-11-07T02:44:00Z">
              <w:r w:rsidRPr="00020E5D">
                <w:rPr>
                  <w:sz w:val="21"/>
                  <w:szCs w:val="21"/>
                  <w:lang w:eastAsia="ko-KR"/>
                </w:rPr>
                <w:t>Account</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33" w:author="editor" w:date="2013-11-07T02:44:00Z"/>
                <w:sz w:val="21"/>
                <w:szCs w:val="21"/>
                <w:lang w:eastAsia="ko-KR"/>
              </w:rPr>
            </w:pPr>
            <w:ins w:id="1234" w:author="editor" w:date="2013-11-07T02:44:00Z">
              <w:r w:rsidRPr="00020E5D">
                <w:rPr>
                  <w:sz w:val="21"/>
                  <w:szCs w:val="21"/>
                  <w:lang w:eastAsia="ko-KR"/>
                </w:rPr>
                <w:t>User account</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35" w:author="editor" w:date="2013-11-07T02:44:00Z"/>
                <w:sz w:val="21"/>
                <w:szCs w:val="21"/>
                <w:lang w:eastAsia="ko-KR"/>
              </w:rPr>
            </w:pPr>
            <w:ins w:id="1236" w:author="editor" w:date="2013-11-07T02:44:00Z">
              <w:r w:rsidRPr="00020E5D">
                <w:rPr>
                  <w:sz w:val="21"/>
                  <w:szCs w:val="21"/>
                  <w:lang w:eastAsia="ko-KR"/>
                </w:rPr>
                <w:t>string(64)</w:t>
              </w:r>
            </w:ins>
          </w:p>
        </w:tc>
        <w:tc>
          <w:tcPr>
            <w:tcW w:w="242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37" w:author="editor" w:date="2013-11-07T02:44:00Z"/>
                <w:sz w:val="21"/>
                <w:szCs w:val="21"/>
                <w:lang w:eastAsia="ko-KR"/>
              </w:rPr>
            </w:pPr>
            <w:ins w:id="1238" w:author="editor" w:date="2013-11-07T02:44:00Z">
              <w:r w:rsidRPr="00020E5D">
                <w:rPr>
                  <w:sz w:val="21"/>
                  <w:szCs w:val="21"/>
                  <w:lang w:eastAsia="ko-KR"/>
                </w:rPr>
                <w:t>“</w:t>
              </w:r>
              <w:proofErr w:type="spellStart"/>
              <w:r w:rsidRPr="00020E5D">
                <w:rPr>
                  <w:sz w:val="21"/>
                  <w:szCs w:val="21"/>
                  <w:lang w:eastAsia="ko-KR"/>
                </w:rPr>
                <w:t>username@userdomain</w:t>
              </w:r>
              <w:proofErr w:type="spellEnd"/>
              <w:r w:rsidRPr="00020E5D">
                <w:rPr>
                  <w:sz w:val="21"/>
                  <w:szCs w:val="21"/>
                  <w:lang w:eastAsia="ko-KR"/>
                </w:rPr>
                <w:t>”</w:t>
              </w:r>
            </w:ins>
          </w:p>
        </w:tc>
      </w:tr>
      <w:tr w:rsidR="001F73CA" w:rsidRPr="000070A7" w:rsidTr="00E01E9E">
        <w:trPr>
          <w:ins w:id="1239"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40" w:author="editor" w:date="2013-11-07T02:44:00Z"/>
                <w:sz w:val="21"/>
                <w:szCs w:val="21"/>
                <w:lang w:eastAsia="ko-KR"/>
              </w:rPr>
            </w:pPr>
            <w:ins w:id="1241" w:author="editor" w:date="2013-11-07T02:44:00Z">
              <w:r w:rsidRPr="00020E5D">
                <w:rPr>
                  <w:sz w:val="21"/>
                  <w:szCs w:val="21"/>
                  <w:lang w:eastAsia="ko-KR"/>
                </w:rPr>
                <w:t>Password</w:t>
              </w:r>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42" w:author="editor" w:date="2013-11-07T02:44:00Z"/>
                <w:sz w:val="21"/>
                <w:szCs w:val="21"/>
                <w:lang w:eastAsia="ko-KR"/>
              </w:rPr>
            </w:pPr>
            <w:ins w:id="1243" w:author="editor" w:date="2013-11-07T02:44:00Z">
              <w:r w:rsidRPr="00020E5D">
                <w:rPr>
                  <w:sz w:val="21"/>
                  <w:szCs w:val="21"/>
                  <w:lang w:eastAsia="ko-KR"/>
                </w:rPr>
                <w:t>User password</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44" w:author="editor" w:date="2013-11-07T02:44:00Z"/>
                <w:sz w:val="21"/>
                <w:szCs w:val="21"/>
                <w:lang w:eastAsia="ko-KR"/>
              </w:rPr>
            </w:pPr>
            <w:ins w:id="1245" w:author="editor" w:date="2013-11-07T02:44:00Z">
              <w:r w:rsidRPr="00020E5D">
                <w:rPr>
                  <w:sz w:val="21"/>
                  <w:szCs w:val="21"/>
                  <w:lang w:eastAsia="ko-KR"/>
                </w:rPr>
                <w:t>string(64)</w:t>
              </w:r>
            </w:ins>
          </w:p>
        </w:tc>
        <w:tc>
          <w:tcPr>
            <w:tcW w:w="242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46" w:author="editor" w:date="2013-11-07T02:44:00Z"/>
                <w:sz w:val="21"/>
                <w:szCs w:val="21"/>
                <w:lang w:eastAsia="ko-KR"/>
              </w:rPr>
            </w:pPr>
            <w:ins w:id="1247" w:author="editor" w:date="2013-11-07T02:44:00Z">
              <w:r w:rsidRPr="00020E5D">
                <w:rPr>
                  <w:sz w:val="21"/>
                  <w:szCs w:val="21"/>
                  <w:lang w:eastAsia="ko-KR"/>
                </w:rPr>
                <w:t>Mandatory, 32 uppercase characters for MD5 coding of Password,  such as: "96E79218965EB</w:t>
              </w:r>
              <w:smartTag w:uri="urn:schemas-microsoft-com:office:smarttags" w:element="chmetcnv">
                <w:smartTagPr>
                  <w:attr w:name="TCSC" w:val="0"/>
                  <w:attr w:name="NumberType" w:val="1"/>
                  <w:attr w:name="Negative" w:val="False"/>
                  <w:attr w:name="HasSpace" w:val="False"/>
                  <w:attr w:name="SourceValue" w:val="72"/>
                  <w:attr w:name="UnitName" w:val="C"/>
                </w:smartTagPr>
                <w:r w:rsidRPr="00020E5D">
                  <w:rPr>
                    <w:sz w:val="21"/>
                    <w:szCs w:val="21"/>
                    <w:lang w:eastAsia="ko-KR"/>
                  </w:rPr>
                  <w:t>72C</w:t>
                </w:r>
              </w:smartTag>
              <w:smartTag w:uri="urn:schemas-microsoft-com:office:smarttags" w:element="chmetcnv">
                <w:smartTagPr>
                  <w:attr w:name="TCSC" w:val="0"/>
                  <w:attr w:name="NumberType" w:val="1"/>
                  <w:attr w:name="Negative" w:val="False"/>
                  <w:attr w:name="HasSpace" w:val="False"/>
                  <w:attr w:name="SourceValue" w:val="92"/>
                  <w:attr w:name="UnitName" w:val="a"/>
                </w:smartTagPr>
                <w:r w:rsidRPr="00020E5D">
                  <w:rPr>
                    <w:sz w:val="21"/>
                    <w:szCs w:val="21"/>
                    <w:lang w:eastAsia="ko-KR"/>
                  </w:rPr>
                  <w:t>92A</w:t>
                </w:r>
              </w:smartTag>
              <w:r w:rsidRPr="00020E5D">
                <w:rPr>
                  <w:sz w:val="21"/>
                  <w:szCs w:val="21"/>
                  <w:lang w:eastAsia="ko-KR"/>
                </w:rPr>
                <w:t>549DD</w:t>
              </w:r>
              <w:smartTag w:uri="urn:schemas-microsoft-com:office:smarttags" w:element="chmetcnv">
                <w:smartTagPr>
                  <w:attr w:name="TCSC" w:val="0"/>
                  <w:attr w:name="NumberType" w:val="1"/>
                  <w:attr w:name="Negative" w:val="False"/>
                  <w:attr w:name="HasSpace" w:val="False"/>
                  <w:attr w:name="SourceValue" w:val="5"/>
                  <w:attr w:name="UnitName" w:val="a"/>
                </w:smartTagPr>
                <w:r w:rsidRPr="00020E5D">
                  <w:rPr>
                    <w:sz w:val="21"/>
                    <w:szCs w:val="21"/>
                    <w:lang w:eastAsia="ko-KR"/>
                  </w:rPr>
                  <w:t>5A</w:t>
                </w:r>
              </w:smartTag>
              <w:r w:rsidRPr="00020E5D">
                <w:rPr>
                  <w:sz w:val="21"/>
                  <w:szCs w:val="21"/>
                  <w:lang w:eastAsia="ko-KR"/>
                </w:rPr>
                <w:t>330112"</w:t>
              </w:r>
            </w:ins>
          </w:p>
        </w:tc>
      </w:tr>
      <w:tr w:rsidR="001F73CA" w:rsidRPr="000070A7" w:rsidTr="00E01E9E">
        <w:trPr>
          <w:ins w:id="1248"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49" w:author="editor" w:date="2013-11-07T02:44:00Z"/>
                <w:sz w:val="21"/>
                <w:szCs w:val="21"/>
                <w:lang w:eastAsia="ko-KR"/>
              </w:rPr>
            </w:pPr>
            <w:proofErr w:type="spellStart"/>
            <w:ins w:id="1250" w:author="editor" w:date="2013-11-07T02:44:00Z">
              <w:r w:rsidRPr="00020E5D">
                <w:rPr>
                  <w:sz w:val="21"/>
                  <w:szCs w:val="21"/>
                  <w:lang w:eastAsia="ko-KR"/>
                </w:rPr>
                <w:t>NetType</w:t>
              </w:r>
              <w:proofErr w:type="spellEnd"/>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51" w:author="editor" w:date="2013-11-07T02:44:00Z"/>
                <w:sz w:val="21"/>
                <w:szCs w:val="21"/>
                <w:lang w:eastAsia="ko-KR"/>
              </w:rPr>
            </w:pPr>
            <w:ins w:id="1252" w:author="editor" w:date="2013-11-07T02:44:00Z">
              <w:r w:rsidRPr="00020E5D">
                <w:rPr>
                  <w:sz w:val="21"/>
                  <w:szCs w:val="21"/>
                  <w:lang w:eastAsia="ko-KR"/>
                </w:rPr>
                <w:t>Net Type</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53" w:author="editor" w:date="2013-11-07T02:44:00Z"/>
                <w:sz w:val="21"/>
                <w:szCs w:val="21"/>
                <w:lang w:eastAsia="ko-KR"/>
              </w:rPr>
            </w:pPr>
            <w:proofErr w:type="spellStart"/>
            <w:ins w:id="1254"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2</w:t>
              </w:r>
              <w:r>
                <w:rPr>
                  <w:sz w:val="21"/>
                  <w:szCs w:val="21"/>
                  <w:lang w:eastAsia="ko-KR"/>
                </w:rPr>
                <w:t>)</w:t>
              </w:r>
            </w:ins>
          </w:p>
        </w:tc>
        <w:tc>
          <w:tcPr>
            <w:tcW w:w="242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55" w:author="editor" w:date="2013-11-07T02:44:00Z"/>
                <w:sz w:val="21"/>
                <w:szCs w:val="21"/>
                <w:lang w:eastAsia="ko-KR"/>
              </w:rPr>
            </w:pPr>
            <w:ins w:id="1256" w:author="editor" w:date="2013-11-07T02:44:00Z">
              <w:r w:rsidRPr="00020E5D">
                <w:rPr>
                  <w:sz w:val="21"/>
                  <w:szCs w:val="21"/>
                  <w:lang w:eastAsia="ko-KR"/>
                </w:rPr>
                <w:t>0:Wap</w:t>
              </w:r>
            </w:ins>
          </w:p>
          <w:p w:rsidR="001F73CA" w:rsidRPr="00020E5D" w:rsidRDefault="001F73CA" w:rsidP="00E01E9E">
            <w:pPr>
              <w:jc w:val="center"/>
              <w:rPr>
                <w:ins w:id="1257" w:author="editor" w:date="2013-11-07T02:44:00Z"/>
                <w:sz w:val="21"/>
                <w:szCs w:val="21"/>
                <w:lang w:eastAsia="ko-KR"/>
              </w:rPr>
            </w:pPr>
            <w:ins w:id="1258" w:author="editor" w:date="2013-11-07T02:44:00Z">
              <w:r w:rsidRPr="00020E5D">
                <w:rPr>
                  <w:sz w:val="21"/>
                  <w:szCs w:val="21"/>
                  <w:lang w:eastAsia="ko-KR"/>
                </w:rPr>
                <w:t>1:Net</w:t>
              </w:r>
            </w:ins>
          </w:p>
        </w:tc>
      </w:tr>
      <w:tr w:rsidR="001F73CA" w:rsidRPr="000070A7" w:rsidTr="00E01E9E">
        <w:trPr>
          <w:ins w:id="1259"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60" w:author="editor" w:date="2013-11-07T02:44:00Z"/>
                <w:sz w:val="21"/>
                <w:szCs w:val="21"/>
                <w:lang w:eastAsia="ko-KR"/>
              </w:rPr>
            </w:pPr>
            <w:proofErr w:type="spellStart"/>
            <w:ins w:id="1261" w:author="editor" w:date="2013-11-07T02:44:00Z">
              <w:r w:rsidRPr="00020E5D">
                <w:rPr>
                  <w:sz w:val="21"/>
                  <w:szCs w:val="21"/>
                  <w:lang w:eastAsia="ko-KR"/>
                </w:rPr>
                <w:t>PuId-ChannelNo</w:t>
              </w:r>
              <w:proofErr w:type="spellEnd"/>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62" w:author="editor" w:date="2013-11-07T02:44:00Z"/>
                <w:sz w:val="21"/>
                <w:szCs w:val="21"/>
                <w:lang w:eastAsia="ko-KR"/>
              </w:rPr>
            </w:pPr>
            <w:ins w:id="1263" w:author="editor" w:date="2013-11-07T02:44:00Z">
              <w:r w:rsidRPr="00020E5D">
                <w:rPr>
                  <w:sz w:val="21"/>
                  <w:szCs w:val="21"/>
                  <w:lang w:eastAsia="ko-KR"/>
                </w:rPr>
                <w:t>PU number and Channel Number</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64" w:author="editor" w:date="2013-11-07T02:44:00Z"/>
                <w:sz w:val="21"/>
                <w:szCs w:val="21"/>
                <w:lang w:eastAsia="ko-KR"/>
              </w:rPr>
            </w:pPr>
            <w:ins w:id="1265" w:author="editor" w:date="2013-11-07T02:44:00Z">
              <w:r w:rsidRPr="00020E5D">
                <w:rPr>
                  <w:sz w:val="21"/>
                  <w:szCs w:val="21"/>
                  <w:lang w:eastAsia="ko-KR"/>
                </w:rPr>
                <w:t>String</w:t>
              </w:r>
              <w:r>
                <w:rPr>
                  <w:sz w:val="21"/>
                  <w:szCs w:val="21"/>
                  <w:lang w:eastAsia="ko-KR"/>
                </w:rPr>
                <w:t>(</w:t>
              </w:r>
              <w:r w:rsidRPr="00020E5D">
                <w:rPr>
                  <w:sz w:val="21"/>
                  <w:szCs w:val="21"/>
                  <w:lang w:eastAsia="ko-KR"/>
                </w:rPr>
                <w:t>64</w:t>
              </w:r>
              <w:r>
                <w:rPr>
                  <w:sz w:val="21"/>
                  <w:szCs w:val="21"/>
                  <w:lang w:eastAsia="ko-KR"/>
                </w:rPr>
                <w:t>)</w:t>
              </w:r>
            </w:ins>
          </w:p>
        </w:tc>
        <w:tc>
          <w:tcPr>
            <w:tcW w:w="242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66" w:author="editor" w:date="2013-11-07T02:44:00Z"/>
                <w:sz w:val="21"/>
                <w:szCs w:val="21"/>
                <w:lang w:eastAsia="ko-KR"/>
              </w:rPr>
            </w:pPr>
          </w:p>
        </w:tc>
      </w:tr>
      <w:tr w:rsidR="001F73CA" w:rsidRPr="000070A7" w:rsidTr="00E01E9E">
        <w:trPr>
          <w:ins w:id="1267" w:author="editor" w:date="2013-11-07T02:44:00Z"/>
        </w:trPr>
        <w:tc>
          <w:tcPr>
            <w:tcW w:w="1800"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68" w:author="editor" w:date="2013-11-07T02:44:00Z"/>
                <w:sz w:val="21"/>
                <w:szCs w:val="21"/>
                <w:lang w:eastAsia="ko-KR"/>
              </w:rPr>
            </w:pPr>
            <w:proofErr w:type="spellStart"/>
            <w:ins w:id="1269" w:author="editor" w:date="2013-11-07T02:44:00Z">
              <w:r w:rsidRPr="00020E5D">
                <w:rPr>
                  <w:sz w:val="21"/>
                  <w:szCs w:val="21"/>
                  <w:lang w:eastAsia="ko-KR"/>
                </w:rPr>
                <w:t>StreamingType</w:t>
              </w:r>
              <w:proofErr w:type="spellEnd"/>
            </w:ins>
          </w:p>
        </w:tc>
        <w:tc>
          <w:tcPr>
            <w:tcW w:w="1812"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70" w:author="editor" w:date="2013-11-07T02:44:00Z"/>
                <w:sz w:val="21"/>
                <w:szCs w:val="21"/>
                <w:lang w:eastAsia="ko-KR"/>
              </w:rPr>
            </w:pPr>
            <w:ins w:id="1271" w:author="editor" w:date="2013-11-07T02:44:00Z">
              <w:r w:rsidRPr="00020E5D">
                <w:rPr>
                  <w:sz w:val="21"/>
                  <w:szCs w:val="21"/>
                  <w:lang w:eastAsia="ko-KR"/>
                </w:rPr>
                <w:t>Streaming media type</w:t>
              </w:r>
            </w:ins>
          </w:p>
        </w:tc>
        <w:tc>
          <w:tcPr>
            <w:tcW w:w="183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72" w:author="editor" w:date="2013-11-07T02:44:00Z"/>
                <w:sz w:val="21"/>
                <w:szCs w:val="21"/>
                <w:lang w:eastAsia="ko-KR"/>
              </w:rPr>
            </w:pPr>
            <w:proofErr w:type="spellStart"/>
            <w:ins w:id="1273"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2</w:t>
              </w:r>
              <w:r>
                <w:rPr>
                  <w:sz w:val="21"/>
                  <w:szCs w:val="21"/>
                  <w:lang w:eastAsia="ko-KR"/>
                </w:rPr>
                <w:t>)</w:t>
              </w:r>
            </w:ins>
          </w:p>
        </w:tc>
        <w:tc>
          <w:tcPr>
            <w:tcW w:w="2426" w:type="dxa"/>
            <w:tcBorders>
              <w:top w:val="single" w:sz="4" w:space="0" w:color="auto"/>
              <w:left w:val="single" w:sz="4" w:space="0" w:color="auto"/>
              <w:bottom w:val="single" w:sz="4" w:space="0" w:color="auto"/>
              <w:right w:val="single" w:sz="4" w:space="0" w:color="auto"/>
            </w:tcBorders>
            <w:vAlign w:val="center"/>
          </w:tcPr>
          <w:p w:rsidR="001F73CA" w:rsidRPr="00020E5D" w:rsidRDefault="001F73CA" w:rsidP="00E01E9E">
            <w:pPr>
              <w:jc w:val="center"/>
              <w:rPr>
                <w:ins w:id="1274" w:author="editor" w:date="2013-11-07T02:44:00Z"/>
                <w:sz w:val="21"/>
                <w:szCs w:val="21"/>
                <w:lang w:eastAsia="ko-KR"/>
              </w:rPr>
            </w:pPr>
            <w:ins w:id="1275" w:author="editor" w:date="2013-11-07T02:44:00Z">
              <w:r w:rsidRPr="00020E5D">
                <w:rPr>
                  <w:sz w:val="21"/>
                  <w:szCs w:val="21"/>
                  <w:lang w:eastAsia="ko-KR"/>
                </w:rPr>
                <w:t>0:</w:t>
              </w:r>
              <w:smartTag w:uri="urn:schemas-microsoft-com:office:smarttags" w:element="place">
                <w:smartTag w:uri="urn:schemas-microsoft-com:office:smarttags" w:element="City">
                  <w:r w:rsidRPr="00020E5D">
                    <w:rPr>
                      <w:sz w:val="21"/>
                      <w:szCs w:val="21"/>
                      <w:lang w:eastAsia="ko-KR"/>
                    </w:rPr>
                    <w:t>Normal</w:t>
                  </w:r>
                </w:smartTag>
              </w:smartTag>
            </w:ins>
          </w:p>
          <w:p w:rsidR="001F73CA" w:rsidRPr="00020E5D" w:rsidRDefault="001F73CA" w:rsidP="00E01E9E">
            <w:pPr>
              <w:jc w:val="center"/>
              <w:rPr>
                <w:ins w:id="1276" w:author="editor" w:date="2013-11-07T02:44:00Z"/>
                <w:sz w:val="21"/>
                <w:szCs w:val="21"/>
                <w:lang w:eastAsia="ko-KR"/>
              </w:rPr>
            </w:pPr>
            <w:ins w:id="1277" w:author="editor" w:date="2013-11-07T02:44:00Z">
              <w:r w:rsidRPr="00020E5D">
                <w:rPr>
                  <w:sz w:val="21"/>
                  <w:szCs w:val="21"/>
                  <w:lang w:eastAsia="ko-KR"/>
                </w:rPr>
                <w:t>1:CDMA1x</w:t>
              </w:r>
            </w:ins>
          </w:p>
          <w:p w:rsidR="001F73CA" w:rsidRPr="00020E5D" w:rsidRDefault="001F73CA" w:rsidP="00E01E9E">
            <w:pPr>
              <w:jc w:val="center"/>
              <w:rPr>
                <w:ins w:id="1278" w:author="editor" w:date="2013-11-07T02:44:00Z"/>
                <w:sz w:val="21"/>
                <w:szCs w:val="21"/>
                <w:lang w:eastAsia="ko-KR"/>
              </w:rPr>
            </w:pPr>
            <w:ins w:id="1279" w:author="editor" w:date="2013-11-07T02:44:00Z">
              <w:r w:rsidRPr="00020E5D">
                <w:rPr>
                  <w:sz w:val="21"/>
                  <w:szCs w:val="21"/>
                  <w:lang w:eastAsia="ko-KR"/>
                </w:rPr>
                <w:t>2:EVDO</w:t>
              </w:r>
            </w:ins>
          </w:p>
          <w:p w:rsidR="001F73CA" w:rsidRPr="00020E5D" w:rsidRDefault="001F73CA" w:rsidP="00E01E9E">
            <w:pPr>
              <w:jc w:val="center"/>
              <w:rPr>
                <w:ins w:id="1280" w:author="editor" w:date="2013-11-07T02:44:00Z"/>
                <w:sz w:val="21"/>
                <w:szCs w:val="21"/>
                <w:lang w:eastAsia="ko-KR"/>
              </w:rPr>
            </w:pPr>
            <w:ins w:id="1281" w:author="editor" w:date="2013-11-07T02:44:00Z">
              <w:r w:rsidRPr="00020E5D">
                <w:rPr>
                  <w:sz w:val="21"/>
                  <w:szCs w:val="21"/>
                  <w:lang w:eastAsia="ko-KR"/>
                </w:rPr>
                <w:t>3:RESERVED</w:t>
              </w:r>
            </w:ins>
          </w:p>
        </w:tc>
      </w:tr>
    </w:tbl>
    <w:p w:rsidR="001F73CA" w:rsidRPr="00C14D23" w:rsidRDefault="001F73CA" w:rsidP="001F73CA">
      <w:pPr>
        <w:jc w:val="center"/>
        <w:rPr>
          <w:ins w:id="1282" w:author="editor" w:date="2013-11-07T02:44:00Z"/>
          <w:lang w:eastAsia="ko-KR"/>
        </w:rPr>
      </w:pPr>
      <w:ins w:id="1283" w:author="editor" w:date="2013-11-07T02:44:00Z">
        <w:r w:rsidRPr="008E4BD8">
          <w:rPr>
            <w:rFonts w:hint="eastAsia"/>
            <w:lang w:eastAsia="ko-KR"/>
          </w:rPr>
          <w:t xml:space="preserve">Table </w:t>
        </w:r>
        <w:r>
          <w:rPr>
            <w:rFonts w:hint="eastAsia"/>
            <w:lang w:eastAsia="zh-CN"/>
          </w:rPr>
          <w:t>5-2-6:</w:t>
        </w:r>
        <w:r w:rsidRPr="008E4BD8">
          <w:rPr>
            <w:rFonts w:hint="eastAsia"/>
            <w:lang w:eastAsia="ko-KR"/>
          </w:rPr>
          <w:t xml:space="preserve"> </w:t>
        </w:r>
        <w:r w:rsidRPr="00C14D23">
          <w:rPr>
            <w:lang w:eastAsia="ko-KR"/>
          </w:rPr>
          <w:t>Returns the link address</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892"/>
      </w:tblGrid>
      <w:tr w:rsidR="001F73CA" w:rsidRPr="000070A7" w:rsidTr="00E01E9E">
        <w:trPr>
          <w:ins w:id="1284" w:author="editor" w:date="2013-11-07T02:44:00Z"/>
        </w:trPr>
        <w:tc>
          <w:tcPr>
            <w:tcW w:w="8340" w:type="dxa"/>
            <w:gridSpan w:val="4"/>
          </w:tcPr>
          <w:p w:rsidR="001F73CA" w:rsidRPr="000070A7" w:rsidRDefault="001F73CA" w:rsidP="00E01E9E">
            <w:pPr>
              <w:tabs>
                <w:tab w:val="left" w:pos="3495"/>
              </w:tabs>
              <w:jc w:val="center"/>
              <w:rPr>
                <w:ins w:id="1285" w:author="editor" w:date="2013-11-07T02:44:00Z"/>
                <w:lang w:eastAsia="ko-KR"/>
              </w:rPr>
            </w:pPr>
            <w:ins w:id="1286" w:author="editor" w:date="2013-11-07T02:44:00Z">
              <w:r w:rsidRPr="000070A7">
                <w:rPr>
                  <w:lang w:eastAsia="ko-KR"/>
                </w:rPr>
                <w:t>MSP→M_CU</w:t>
              </w:r>
            </w:ins>
          </w:p>
        </w:tc>
      </w:tr>
      <w:tr w:rsidR="001F73CA" w:rsidRPr="000070A7" w:rsidTr="00E01E9E">
        <w:trPr>
          <w:ins w:id="1287" w:author="editor" w:date="2013-11-07T02:44:00Z"/>
        </w:trPr>
        <w:tc>
          <w:tcPr>
            <w:tcW w:w="1800" w:type="dxa"/>
          </w:tcPr>
          <w:p w:rsidR="001F73CA" w:rsidRPr="000070A7" w:rsidRDefault="001F73CA" w:rsidP="00E01E9E">
            <w:pPr>
              <w:tabs>
                <w:tab w:val="left" w:pos="3495"/>
              </w:tabs>
              <w:jc w:val="center"/>
              <w:rPr>
                <w:ins w:id="1288" w:author="editor" w:date="2013-11-07T02:44:00Z"/>
                <w:lang w:eastAsia="ko-KR"/>
              </w:rPr>
            </w:pPr>
            <w:ins w:id="1289" w:author="editor" w:date="2013-11-07T02:44:00Z">
              <w:r w:rsidRPr="000070A7">
                <w:rPr>
                  <w:lang w:eastAsia="ko-KR"/>
                </w:rPr>
                <w:t>Parameter</w:t>
              </w:r>
            </w:ins>
          </w:p>
        </w:tc>
        <w:tc>
          <w:tcPr>
            <w:tcW w:w="1812" w:type="dxa"/>
          </w:tcPr>
          <w:p w:rsidR="001F73CA" w:rsidRPr="000070A7" w:rsidRDefault="001F73CA" w:rsidP="00E01E9E">
            <w:pPr>
              <w:tabs>
                <w:tab w:val="left" w:pos="3495"/>
              </w:tabs>
              <w:jc w:val="center"/>
              <w:rPr>
                <w:ins w:id="1290" w:author="editor" w:date="2013-11-07T02:44:00Z"/>
                <w:lang w:eastAsia="ko-KR"/>
              </w:rPr>
            </w:pPr>
            <w:ins w:id="1291" w:author="editor" w:date="2013-11-07T02:44:00Z">
              <w:r w:rsidRPr="000070A7">
                <w:rPr>
                  <w:lang w:eastAsia="ko-KR"/>
                </w:rPr>
                <w:t>Parameter name</w:t>
              </w:r>
            </w:ins>
          </w:p>
        </w:tc>
        <w:tc>
          <w:tcPr>
            <w:tcW w:w="1836" w:type="dxa"/>
          </w:tcPr>
          <w:p w:rsidR="001F73CA" w:rsidRPr="000070A7" w:rsidRDefault="001F73CA" w:rsidP="00E01E9E">
            <w:pPr>
              <w:tabs>
                <w:tab w:val="left" w:pos="3495"/>
              </w:tabs>
              <w:jc w:val="center"/>
              <w:rPr>
                <w:ins w:id="1292" w:author="editor" w:date="2013-11-07T02:44:00Z"/>
                <w:lang w:eastAsia="ko-KR"/>
              </w:rPr>
            </w:pPr>
            <w:ins w:id="1293" w:author="editor" w:date="2013-11-07T02:44:00Z">
              <w:r w:rsidRPr="000070A7">
                <w:rPr>
                  <w:lang w:eastAsia="ko-KR"/>
                </w:rPr>
                <w:t>Data type</w:t>
              </w:r>
              <w:r w:rsidRPr="000070A7">
                <w:rPr>
                  <w:lang w:eastAsia="zh-CN"/>
                </w:rPr>
                <w:t>(unit: bit)</w:t>
              </w:r>
            </w:ins>
          </w:p>
        </w:tc>
        <w:tc>
          <w:tcPr>
            <w:tcW w:w="2892" w:type="dxa"/>
          </w:tcPr>
          <w:p w:rsidR="001F73CA" w:rsidRPr="000070A7" w:rsidRDefault="001F73CA" w:rsidP="00E01E9E">
            <w:pPr>
              <w:tabs>
                <w:tab w:val="left" w:pos="3495"/>
              </w:tabs>
              <w:jc w:val="center"/>
              <w:rPr>
                <w:ins w:id="1294" w:author="editor" w:date="2013-11-07T02:44:00Z"/>
                <w:lang w:eastAsia="ko-KR"/>
              </w:rPr>
            </w:pPr>
            <w:ins w:id="1295" w:author="editor" w:date="2013-11-07T02:44:00Z">
              <w:r w:rsidRPr="000070A7">
                <w:rPr>
                  <w:lang w:eastAsia="ko-KR"/>
                </w:rPr>
                <w:t>Notes</w:t>
              </w:r>
            </w:ins>
          </w:p>
        </w:tc>
      </w:tr>
      <w:tr w:rsidR="001F73CA" w:rsidRPr="000070A7" w:rsidTr="00E01E9E">
        <w:trPr>
          <w:ins w:id="1296"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297" w:author="editor" w:date="2013-11-07T02:44:00Z"/>
                <w:sz w:val="21"/>
                <w:szCs w:val="21"/>
                <w:lang w:eastAsia="ko-KR"/>
              </w:rPr>
            </w:pPr>
            <w:proofErr w:type="spellStart"/>
            <w:ins w:id="1298" w:author="editor" w:date="2013-11-07T02:44:00Z">
              <w:r w:rsidRPr="000070A7">
                <w:rPr>
                  <w:sz w:val="21"/>
                  <w:szCs w:val="21"/>
                  <w:lang w:eastAsia="ko-KR"/>
                </w:rPr>
                <w:t>CMUPtzUrl</w:t>
              </w:r>
              <w:proofErr w:type="spellEnd"/>
            </w:ins>
          </w:p>
        </w:tc>
        <w:tc>
          <w:tcPr>
            <w:tcW w:w="1812"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299" w:author="editor" w:date="2013-11-07T02:44:00Z"/>
                <w:sz w:val="21"/>
                <w:szCs w:val="21"/>
                <w:lang w:eastAsia="ko-KR"/>
              </w:rPr>
            </w:pPr>
            <w:ins w:id="1300" w:author="editor" w:date="2013-11-07T02:44:00Z">
              <w:r w:rsidRPr="000070A7">
                <w:rPr>
                  <w:sz w:val="21"/>
                  <w:szCs w:val="21"/>
                  <w:lang w:eastAsia="ko-KR"/>
                </w:rPr>
                <w:t>CMU PTZ URL address</w:t>
              </w:r>
            </w:ins>
          </w:p>
        </w:tc>
        <w:tc>
          <w:tcPr>
            <w:tcW w:w="1836"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301" w:author="editor" w:date="2013-11-07T02:44:00Z"/>
                <w:sz w:val="21"/>
                <w:szCs w:val="21"/>
                <w:lang w:eastAsia="ko-KR"/>
              </w:rPr>
            </w:pPr>
            <w:ins w:id="1302" w:author="editor" w:date="2013-11-07T02:44:00Z">
              <w:r w:rsidRPr="000070A7">
                <w:rPr>
                  <w:sz w:val="21"/>
                  <w:szCs w:val="21"/>
                  <w:lang w:eastAsia="ko-KR"/>
                </w:rPr>
                <w:t>String(128)</w:t>
              </w:r>
            </w:ins>
          </w:p>
        </w:tc>
        <w:tc>
          <w:tcPr>
            <w:tcW w:w="2892"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303" w:author="editor" w:date="2013-11-07T02:44:00Z"/>
                <w:sz w:val="21"/>
                <w:szCs w:val="21"/>
                <w:lang w:eastAsia="ko-KR"/>
              </w:rPr>
            </w:pPr>
            <w:ins w:id="1304" w:author="editor" w:date="2013-11-07T02:44:00Z">
              <w:r w:rsidRPr="000070A7">
                <w:rPr>
                  <w:sz w:val="21"/>
                  <w:szCs w:val="21"/>
                  <w:lang w:eastAsia="ko-KR"/>
                </w:rPr>
                <w:t>Return CMU PTZ URL address</w:t>
              </w:r>
            </w:ins>
          </w:p>
        </w:tc>
      </w:tr>
      <w:tr w:rsidR="001F73CA" w:rsidRPr="000070A7" w:rsidTr="00E01E9E">
        <w:trPr>
          <w:ins w:id="1305"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306" w:author="editor" w:date="2013-11-07T02:44:00Z"/>
                <w:sz w:val="21"/>
                <w:szCs w:val="21"/>
                <w:lang w:eastAsia="ko-KR"/>
              </w:rPr>
            </w:pPr>
            <w:proofErr w:type="spellStart"/>
            <w:ins w:id="1307" w:author="editor" w:date="2013-11-07T02:44:00Z">
              <w:r w:rsidRPr="000070A7">
                <w:rPr>
                  <w:sz w:val="21"/>
                  <w:szCs w:val="21"/>
                  <w:lang w:eastAsia="ko-KR"/>
                </w:rPr>
                <w:t>VideoPlayUrl</w:t>
              </w:r>
              <w:proofErr w:type="spellEnd"/>
            </w:ins>
          </w:p>
        </w:tc>
        <w:tc>
          <w:tcPr>
            <w:tcW w:w="1812"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308" w:author="editor" w:date="2013-11-07T02:44:00Z"/>
                <w:sz w:val="21"/>
                <w:szCs w:val="21"/>
                <w:lang w:eastAsia="ko-KR"/>
              </w:rPr>
            </w:pPr>
            <w:ins w:id="1309" w:author="editor" w:date="2013-11-07T02:44:00Z">
              <w:r w:rsidRPr="000070A7">
                <w:rPr>
                  <w:sz w:val="21"/>
                  <w:szCs w:val="21"/>
                  <w:lang w:eastAsia="ko-KR"/>
                </w:rPr>
                <w:t>Direct access entrance</w:t>
              </w:r>
            </w:ins>
          </w:p>
        </w:tc>
        <w:tc>
          <w:tcPr>
            <w:tcW w:w="1836"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310" w:author="editor" w:date="2013-11-07T02:44:00Z"/>
                <w:sz w:val="21"/>
                <w:szCs w:val="21"/>
                <w:lang w:eastAsia="ko-KR"/>
              </w:rPr>
            </w:pPr>
            <w:ins w:id="1311" w:author="editor" w:date="2013-11-07T02:44:00Z">
              <w:r w:rsidRPr="000070A7">
                <w:rPr>
                  <w:sz w:val="21"/>
                  <w:szCs w:val="21"/>
                  <w:lang w:eastAsia="ko-KR"/>
                </w:rPr>
                <w:t>String(128)</w:t>
              </w:r>
            </w:ins>
          </w:p>
        </w:tc>
        <w:tc>
          <w:tcPr>
            <w:tcW w:w="2892" w:type="dxa"/>
            <w:tcBorders>
              <w:top w:val="single" w:sz="4" w:space="0" w:color="auto"/>
              <w:left w:val="single" w:sz="4" w:space="0" w:color="auto"/>
              <w:bottom w:val="single" w:sz="4" w:space="0" w:color="auto"/>
              <w:right w:val="single" w:sz="4" w:space="0" w:color="auto"/>
            </w:tcBorders>
          </w:tcPr>
          <w:p w:rsidR="001F73CA" w:rsidRPr="000070A7" w:rsidRDefault="001F73CA" w:rsidP="00E01E9E">
            <w:pPr>
              <w:jc w:val="center"/>
              <w:rPr>
                <w:ins w:id="1312" w:author="editor" w:date="2013-11-07T02:44:00Z"/>
                <w:sz w:val="21"/>
                <w:szCs w:val="21"/>
                <w:lang w:eastAsia="ko-KR"/>
              </w:rPr>
            </w:pPr>
            <w:ins w:id="1313" w:author="editor" w:date="2013-11-07T02:44:00Z">
              <w:r w:rsidRPr="000070A7">
                <w:rPr>
                  <w:sz w:val="21"/>
                  <w:szCs w:val="21"/>
                  <w:lang w:eastAsia="ko-KR"/>
                </w:rPr>
                <w:t>Return Direct access entrance URL address (PSS or VAU address)</w:t>
              </w:r>
            </w:ins>
          </w:p>
        </w:tc>
      </w:tr>
    </w:tbl>
    <w:p w:rsidR="001F73CA" w:rsidRPr="008E4BD8" w:rsidRDefault="001F73CA" w:rsidP="001F73CA">
      <w:pPr>
        <w:jc w:val="center"/>
        <w:rPr>
          <w:ins w:id="1314" w:author="editor" w:date="2013-11-07T02:44:00Z"/>
          <w:lang w:eastAsia="ko-KR"/>
        </w:rPr>
      </w:pPr>
      <w:ins w:id="1315" w:author="editor" w:date="2013-11-07T02:44:00Z">
        <w:r w:rsidRPr="008E4BD8">
          <w:rPr>
            <w:rFonts w:hint="eastAsia"/>
            <w:lang w:eastAsia="ko-KR"/>
          </w:rPr>
          <w:t xml:space="preserve">Table </w:t>
        </w:r>
        <w:r>
          <w:rPr>
            <w:rFonts w:hint="eastAsia"/>
            <w:lang w:eastAsia="zh-CN"/>
          </w:rPr>
          <w:t>5-2-7:</w:t>
        </w:r>
        <w:r w:rsidRPr="008E4BD8">
          <w:rPr>
            <w:rFonts w:hint="eastAsia"/>
            <w:lang w:eastAsia="ko-KR"/>
          </w:rPr>
          <w:t xml:space="preserve"> </w:t>
        </w:r>
        <w:r w:rsidRPr="00C14D23">
          <w:rPr>
            <w:rFonts w:hint="eastAsia"/>
            <w:lang w:eastAsia="ko-KR"/>
          </w:rPr>
          <w:t>T</w:t>
        </w:r>
        <w:r w:rsidRPr="00C14D23">
          <w:rPr>
            <w:lang w:eastAsia="ko-KR"/>
          </w:rPr>
          <w:t>he statistics of mobile phone</w:t>
        </w:r>
        <w:r w:rsidRPr="00C14D23">
          <w:rPr>
            <w:rFonts w:hint="eastAsia"/>
            <w:lang w:eastAsia="ko-KR"/>
          </w:rPr>
          <w:t xml:space="preserve"> s</w:t>
        </w:r>
        <w:r w:rsidRPr="00C14D23">
          <w:rPr>
            <w:lang w:eastAsia="ko-KR"/>
          </w:rPr>
          <w:t>urveillance video data flow</w:t>
        </w:r>
        <w:r w:rsidRPr="00C14D23">
          <w:rPr>
            <w:rFonts w:hint="eastAsia"/>
            <w:lang w:eastAsia="ko-KR"/>
          </w:rPr>
          <w:t>s</w:t>
        </w:r>
        <w:r w:rsidRPr="00C14D23">
          <w:rPr>
            <w:lang w:eastAsia="ko-KR"/>
          </w:rPr>
          <w:t>, duration</w:t>
        </w:r>
      </w:ins>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812"/>
        <w:gridCol w:w="1836"/>
        <w:gridCol w:w="2426"/>
      </w:tblGrid>
      <w:tr w:rsidR="001F73CA" w:rsidRPr="000070A7" w:rsidTr="00E01E9E">
        <w:trPr>
          <w:ins w:id="1316" w:author="editor" w:date="2013-11-07T02:44:00Z"/>
        </w:trPr>
        <w:tc>
          <w:tcPr>
            <w:tcW w:w="7874" w:type="dxa"/>
            <w:gridSpan w:val="4"/>
          </w:tcPr>
          <w:p w:rsidR="001F73CA" w:rsidRPr="000070A7" w:rsidRDefault="001F73CA" w:rsidP="00E01E9E">
            <w:pPr>
              <w:tabs>
                <w:tab w:val="left" w:pos="3495"/>
              </w:tabs>
              <w:jc w:val="center"/>
              <w:rPr>
                <w:ins w:id="1317" w:author="editor" w:date="2013-11-07T02:44:00Z"/>
                <w:lang w:eastAsia="ko-KR"/>
              </w:rPr>
            </w:pPr>
            <w:ins w:id="1318" w:author="editor" w:date="2013-11-07T02:44:00Z">
              <w:r w:rsidRPr="000070A7">
                <w:rPr>
                  <w:lang w:eastAsia="ko-KR"/>
                </w:rPr>
                <w:t>M_CU→MSP</w:t>
              </w:r>
            </w:ins>
          </w:p>
        </w:tc>
      </w:tr>
      <w:tr w:rsidR="001F73CA" w:rsidRPr="000070A7" w:rsidTr="00E01E9E">
        <w:trPr>
          <w:ins w:id="1319" w:author="editor" w:date="2013-11-07T02:44:00Z"/>
        </w:trPr>
        <w:tc>
          <w:tcPr>
            <w:tcW w:w="1800" w:type="dxa"/>
          </w:tcPr>
          <w:p w:rsidR="001F73CA" w:rsidRPr="000070A7" w:rsidRDefault="001F73CA" w:rsidP="00E01E9E">
            <w:pPr>
              <w:jc w:val="center"/>
              <w:rPr>
                <w:ins w:id="1320" w:author="editor" w:date="2013-11-07T02:44:00Z"/>
                <w:lang w:eastAsia="ko-KR"/>
              </w:rPr>
            </w:pPr>
            <w:ins w:id="1321" w:author="editor" w:date="2013-11-07T02:44:00Z">
              <w:r w:rsidRPr="000070A7">
                <w:rPr>
                  <w:lang w:eastAsia="ko-KR"/>
                </w:rPr>
                <w:t>Parameter</w:t>
              </w:r>
            </w:ins>
          </w:p>
        </w:tc>
        <w:tc>
          <w:tcPr>
            <w:tcW w:w="1812" w:type="dxa"/>
          </w:tcPr>
          <w:p w:rsidR="001F73CA" w:rsidRPr="000070A7" w:rsidRDefault="001F73CA" w:rsidP="00E01E9E">
            <w:pPr>
              <w:jc w:val="center"/>
              <w:rPr>
                <w:ins w:id="1322" w:author="editor" w:date="2013-11-07T02:44:00Z"/>
                <w:lang w:eastAsia="ko-KR"/>
              </w:rPr>
            </w:pPr>
            <w:ins w:id="1323" w:author="editor" w:date="2013-11-07T02:44:00Z">
              <w:r w:rsidRPr="000070A7">
                <w:rPr>
                  <w:lang w:eastAsia="ko-KR"/>
                </w:rPr>
                <w:t>Parameter name</w:t>
              </w:r>
            </w:ins>
          </w:p>
        </w:tc>
        <w:tc>
          <w:tcPr>
            <w:tcW w:w="1836" w:type="dxa"/>
          </w:tcPr>
          <w:p w:rsidR="001F73CA" w:rsidRPr="000070A7" w:rsidRDefault="001F73CA" w:rsidP="00E01E9E">
            <w:pPr>
              <w:jc w:val="center"/>
              <w:rPr>
                <w:ins w:id="1324" w:author="editor" w:date="2013-11-07T02:44:00Z"/>
                <w:lang w:eastAsia="zh-CN"/>
              </w:rPr>
            </w:pPr>
            <w:ins w:id="1325" w:author="editor" w:date="2013-11-07T02:44:00Z">
              <w:r w:rsidRPr="000070A7">
                <w:rPr>
                  <w:lang w:eastAsia="ko-KR"/>
                </w:rPr>
                <w:t>Data type</w:t>
              </w:r>
              <w:r w:rsidRPr="000070A7">
                <w:rPr>
                  <w:lang w:eastAsia="zh-CN"/>
                </w:rPr>
                <w:t>(unit: bit)</w:t>
              </w:r>
            </w:ins>
          </w:p>
        </w:tc>
        <w:tc>
          <w:tcPr>
            <w:tcW w:w="2426" w:type="dxa"/>
          </w:tcPr>
          <w:p w:rsidR="001F73CA" w:rsidRPr="000070A7" w:rsidRDefault="001F73CA" w:rsidP="00E01E9E">
            <w:pPr>
              <w:jc w:val="center"/>
              <w:rPr>
                <w:ins w:id="1326" w:author="editor" w:date="2013-11-07T02:44:00Z"/>
                <w:lang w:eastAsia="ko-KR"/>
              </w:rPr>
            </w:pPr>
            <w:ins w:id="1327" w:author="editor" w:date="2013-11-07T02:44:00Z">
              <w:r w:rsidRPr="000070A7">
                <w:rPr>
                  <w:lang w:eastAsia="ko-KR"/>
                </w:rPr>
                <w:t>Notes</w:t>
              </w:r>
            </w:ins>
          </w:p>
        </w:tc>
      </w:tr>
      <w:tr w:rsidR="001F73CA" w:rsidRPr="000070A7" w:rsidTr="00E01E9E">
        <w:trPr>
          <w:ins w:id="1328"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29" w:author="editor" w:date="2013-11-07T02:44:00Z"/>
                <w:sz w:val="21"/>
                <w:szCs w:val="21"/>
                <w:lang w:eastAsia="ko-KR"/>
              </w:rPr>
            </w:pPr>
            <w:ins w:id="1330" w:author="editor" w:date="2013-11-07T02:44:00Z">
              <w:r w:rsidRPr="00020E5D">
                <w:rPr>
                  <w:sz w:val="21"/>
                  <w:szCs w:val="21"/>
                  <w:lang w:eastAsia="ko-KR"/>
                </w:rPr>
                <w:t>Account</w:t>
              </w:r>
            </w:ins>
          </w:p>
        </w:tc>
        <w:tc>
          <w:tcPr>
            <w:tcW w:w="1812"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31" w:author="editor" w:date="2013-11-07T02:44:00Z"/>
                <w:sz w:val="21"/>
                <w:szCs w:val="21"/>
                <w:lang w:eastAsia="ko-KR"/>
              </w:rPr>
            </w:pPr>
            <w:ins w:id="1332" w:author="editor" w:date="2013-11-07T02:44:00Z">
              <w:r w:rsidRPr="00020E5D">
                <w:rPr>
                  <w:sz w:val="21"/>
                  <w:szCs w:val="21"/>
                  <w:lang w:eastAsia="ko-KR"/>
                </w:rPr>
                <w:t>User account</w:t>
              </w:r>
            </w:ins>
          </w:p>
        </w:tc>
        <w:tc>
          <w:tcPr>
            <w:tcW w:w="183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33" w:author="editor" w:date="2013-11-07T02:44:00Z"/>
                <w:sz w:val="21"/>
                <w:szCs w:val="21"/>
                <w:lang w:eastAsia="ko-KR"/>
              </w:rPr>
            </w:pPr>
            <w:ins w:id="1334" w:author="editor" w:date="2013-11-07T02:44:00Z">
              <w:r w:rsidRPr="00020E5D">
                <w:rPr>
                  <w:sz w:val="21"/>
                  <w:szCs w:val="21"/>
                  <w:lang w:eastAsia="ko-KR"/>
                </w:rPr>
                <w:t>string(64)</w:t>
              </w:r>
            </w:ins>
          </w:p>
        </w:tc>
        <w:tc>
          <w:tcPr>
            <w:tcW w:w="242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35" w:author="editor" w:date="2013-11-07T02:44:00Z"/>
                <w:sz w:val="21"/>
                <w:szCs w:val="21"/>
              </w:rPr>
            </w:pPr>
            <w:ins w:id="1336" w:author="editor" w:date="2013-11-07T02:44:00Z">
              <w:r w:rsidRPr="00020E5D">
                <w:rPr>
                  <w:sz w:val="21"/>
                  <w:szCs w:val="21"/>
                </w:rPr>
                <w:t>“</w:t>
              </w:r>
              <w:proofErr w:type="spellStart"/>
              <w:r w:rsidRPr="00020E5D">
                <w:rPr>
                  <w:sz w:val="21"/>
                  <w:szCs w:val="21"/>
                </w:rPr>
                <w:t>username@userdomain</w:t>
              </w:r>
              <w:proofErr w:type="spellEnd"/>
              <w:r w:rsidRPr="00020E5D">
                <w:rPr>
                  <w:sz w:val="21"/>
                  <w:szCs w:val="21"/>
                </w:rPr>
                <w:t>”</w:t>
              </w:r>
            </w:ins>
          </w:p>
        </w:tc>
      </w:tr>
      <w:tr w:rsidR="001F73CA" w:rsidRPr="000070A7" w:rsidTr="00E01E9E">
        <w:trPr>
          <w:ins w:id="1337"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38" w:author="editor" w:date="2013-11-07T02:44:00Z"/>
                <w:sz w:val="21"/>
                <w:szCs w:val="21"/>
                <w:lang w:eastAsia="ko-KR"/>
              </w:rPr>
            </w:pPr>
            <w:ins w:id="1339" w:author="editor" w:date="2013-11-07T02:44:00Z">
              <w:r w:rsidRPr="00020E5D">
                <w:rPr>
                  <w:sz w:val="21"/>
                  <w:szCs w:val="21"/>
                  <w:lang w:eastAsia="ko-KR"/>
                </w:rPr>
                <w:lastRenderedPageBreak/>
                <w:t>Password</w:t>
              </w:r>
            </w:ins>
          </w:p>
        </w:tc>
        <w:tc>
          <w:tcPr>
            <w:tcW w:w="1812"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40" w:author="editor" w:date="2013-11-07T02:44:00Z"/>
                <w:sz w:val="21"/>
                <w:szCs w:val="21"/>
                <w:lang w:eastAsia="ko-KR"/>
              </w:rPr>
            </w:pPr>
            <w:ins w:id="1341" w:author="editor" w:date="2013-11-07T02:44:00Z">
              <w:r w:rsidRPr="00020E5D">
                <w:rPr>
                  <w:sz w:val="21"/>
                  <w:szCs w:val="21"/>
                  <w:lang w:eastAsia="ko-KR"/>
                </w:rPr>
                <w:t>User password</w:t>
              </w:r>
            </w:ins>
          </w:p>
        </w:tc>
        <w:tc>
          <w:tcPr>
            <w:tcW w:w="183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42" w:author="editor" w:date="2013-11-07T02:44:00Z"/>
                <w:sz w:val="21"/>
                <w:szCs w:val="21"/>
                <w:lang w:eastAsia="ko-KR"/>
              </w:rPr>
            </w:pPr>
            <w:ins w:id="1343" w:author="editor" w:date="2013-11-07T02:44:00Z">
              <w:r w:rsidRPr="00020E5D">
                <w:rPr>
                  <w:sz w:val="21"/>
                  <w:szCs w:val="21"/>
                  <w:lang w:eastAsia="ko-KR"/>
                </w:rPr>
                <w:t>string(64)</w:t>
              </w:r>
            </w:ins>
          </w:p>
        </w:tc>
        <w:tc>
          <w:tcPr>
            <w:tcW w:w="242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44" w:author="editor" w:date="2013-11-07T02:44:00Z"/>
                <w:sz w:val="21"/>
                <w:szCs w:val="21"/>
              </w:rPr>
            </w:pPr>
            <w:ins w:id="1345" w:author="editor" w:date="2013-11-07T02:44:00Z">
              <w:r w:rsidRPr="00020E5D">
                <w:rPr>
                  <w:sz w:val="21"/>
                  <w:szCs w:val="21"/>
                </w:rPr>
                <w:t>Mandatory, 32 uppercase characters for MD5 coding of Password,  such as: "96E79218965EB</w:t>
              </w:r>
              <w:smartTag w:uri="urn:schemas-microsoft-com:office:smarttags" w:element="chmetcnv">
                <w:smartTagPr>
                  <w:attr w:name="UnitName" w:val="C"/>
                  <w:attr w:name="SourceValue" w:val="72"/>
                  <w:attr w:name="HasSpace" w:val="False"/>
                  <w:attr w:name="Negative" w:val="False"/>
                  <w:attr w:name="NumberType" w:val="1"/>
                  <w:attr w:name="TCSC" w:val="0"/>
                </w:smartTagPr>
                <w:r w:rsidRPr="00020E5D">
                  <w:rPr>
                    <w:sz w:val="21"/>
                    <w:szCs w:val="21"/>
                  </w:rPr>
                  <w:t>72C</w:t>
                </w:r>
              </w:smartTag>
              <w:smartTag w:uri="urn:schemas-microsoft-com:office:smarttags" w:element="chmetcnv">
                <w:smartTagPr>
                  <w:attr w:name="UnitName" w:val="a"/>
                  <w:attr w:name="SourceValue" w:val="92"/>
                  <w:attr w:name="HasSpace" w:val="False"/>
                  <w:attr w:name="Negative" w:val="False"/>
                  <w:attr w:name="NumberType" w:val="1"/>
                  <w:attr w:name="TCSC" w:val="0"/>
                </w:smartTagPr>
                <w:r w:rsidRPr="00020E5D">
                  <w:rPr>
                    <w:sz w:val="21"/>
                    <w:szCs w:val="21"/>
                  </w:rPr>
                  <w:t>92A</w:t>
                </w:r>
              </w:smartTag>
              <w:r w:rsidRPr="00020E5D">
                <w:rPr>
                  <w:sz w:val="21"/>
                  <w:szCs w:val="21"/>
                </w:rPr>
                <w:t>549DD</w:t>
              </w:r>
              <w:smartTag w:uri="urn:schemas-microsoft-com:office:smarttags" w:element="chmetcnv">
                <w:smartTagPr>
                  <w:attr w:name="UnitName" w:val="a"/>
                  <w:attr w:name="SourceValue" w:val="5"/>
                  <w:attr w:name="HasSpace" w:val="False"/>
                  <w:attr w:name="Negative" w:val="False"/>
                  <w:attr w:name="NumberType" w:val="1"/>
                  <w:attr w:name="TCSC" w:val="0"/>
                </w:smartTagPr>
                <w:r w:rsidRPr="00020E5D">
                  <w:rPr>
                    <w:sz w:val="21"/>
                    <w:szCs w:val="21"/>
                  </w:rPr>
                  <w:t>5A</w:t>
                </w:r>
              </w:smartTag>
              <w:r w:rsidRPr="00020E5D">
                <w:rPr>
                  <w:sz w:val="21"/>
                  <w:szCs w:val="21"/>
                </w:rPr>
                <w:t>330112"</w:t>
              </w:r>
            </w:ins>
          </w:p>
        </w:tc>
      </w:tr>
      <w:tr w:rsidR="001F73CA" w:rsidRPr="000070A7" w:rsidTr="00E01E9E">
        <w:trPr>
          <w:ins w:id="1346"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47" w:author="editor" w:date="2013-11-07T02:44:00Z"/>
                <w:sz w:val="21"/>
                <w:szCs w:val="21"/>
                <w:lang w:eastAsia="ko-KR"/>
              </w:rPr>
            </w:pPr>
            <w:proofErr w:type="spellStart"/>
            <w:ins w:id="1348" w:author="editor" w:date="2013-11-07T02:44:00Z">
              <w:r w:rsidRPr="00020E5D">
                <w:rPr>
                  <w:sz w:val="21"/>
                  <w:szCs w:val="21"/>
                  <w:lang w:eastAsia="ko-KR"/>
                </w:rPr>
                <w:t>NetType</w:t>
              </w:r>
              <w:proofErr w:type="spellEnd"/>
            </w:ins>
          </w:p>
        </w:tc>
        <w:tc>
          <w:tcPr>
            <w:tcW w:w="1812"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49" w:author="editor" w:date="2013-11-07T02:44:00Z"/>
                <w:sz w:val="21"/>
                <w:szCs w:val="21"/>
                <w:lang w:eastAsia="ko-KR"/>
              </w:rPr>
            </w:pPr>
            <w:ins w:id="1350" w:author="editor" w:date="2013-11-07T02:44:00Z">
              <w:r w:rsidRPr="00020E5D">
                <w:rPr>
                  <w:sz w:val="21"/>
                  <w:szCs w:val="21"/>
                  <w:lang w:eastAsia="ko-KR"/>
                </w:rPr>
                <w:t>Net Type</w:t>
              </w:r>
            </w:ins>
          </w:p>
        </w:tc>
        <w:tc>
          <w:tcPr>
            <w:tcW w:w="183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51" w:author="editor" w:date="2013-11-07T02:44:00Z"/>
                <w:sz w:val="21"/>
                <w:szCs w:val="21"/>
                <w:lang w:eastAsia="ko-KR"/>
              </w:rPr>
            </w:pPr>
            <w:proofErr w:type="spellStart"/>
            <w:ins w:id="1352"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2</w:t>
              </w:r>
              <w:r>
                <w:rPr>
                  <w:sz w:val="21"/>
                  <w:szCs w:val="21"/>
                  <w:lang w:eastAsia="ko-KR"/>
                </w:rPr>
                <w:t>)</w:t>
              </w:r>
            </w:ins>
          </w:p>
        </w:tc>
        <w:tc>
          <w:tcPr>
            <w:tcW w:w="242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53" w:author="editor" w:date="2013-11-07T02:44:00Z"/>
                <w:sz w:val="21"/>
                <w:szCs w:val="21"/>
              </w:rPr>
            </w:pPr>
            <w:ins w:id="1354" w:author="editor" w:date="2013-11-07T02:44:00Z">
              <w:r w:rsidRPr="00020E5D">
                <w:rPr>
                  <w:sz w:val="21"/>
                  <w:szCs w:val="21"/>
                </w:rPr>
                <w:t>0:Wap</w:t>
              </w:r>
            </w:ins>
          </w:p>
          <w:p w:rsidR="001F73CA" w:rsidRPr="00020E5D" w:rsidRDefault="001F73CA" w:rsidP="00E01E9E">
            <w:pPr>
              <w:jc w:val="center"/>
              <w:rPr>
                <w:ins w:id="1355" w:author="editor" w:date="2013-11-07T02:44:00Z"/>
                <w:sz w:val="21"/>
                <w:szCs w:val="21"/>
              </w:rPr>
            </w:pPr>
            <w:ins w:id="1356" w:author="editor" w:date="2013-11-07T02:44:00Z">
              <w:r w:rsidRPr="00020E5D">
                <w:rPr>
                  <w:sz w:val="21"/>
                  <w:szCs w:val="21"/>
                </w:rPr>
                <w:t>1:Net</w:t>
              </w:r>
            </w:ins>
          </w:p>
        </w:tc>
      </w:tr>
      <w:tr w:rsidR="001F73CA" w:rsidRPr="000070A7" w:rsidTr="00E01E9E">
        <w:trPr>
          <w:ins w:id="1357"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58" w:author="editor" w:date="2013-11-07T02:44:00Z"/>
                <w:sz w:val="21"/>
                <w:szCs w:val="21"/>
                <w:lang w:eastAsia="ko-KR"/>
              </w:rPr>
            </w:pPr>
            <w:proofErr w:type="spellStart"/>
            <w:ins w:id="1359" w:author="editor" w:date="2013-11-07T02:44:00Z">
              <w:r w:rsidRPr="00020E5D">
                <w:rPr>
                  <w:sz w:val="21"/>
                  <w:szCs w:val="21"/>
                  <w:lang w:eastAsia="ko-KR"/>
                </w:rPr>
                <w:t>BRun</w:t>
              </w:r>
              <w:proofErr w:type="spellEnd"/>
            </w:ins>
          </w:p>
        </w:tc>
        <w:tc>
          <w:tcPr>
            <w:tcW w:w="1812"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60" w:author="editor" w:date="2013-11-07T02:44:00Z"/>
                <w:sz w:val="21"/>
                <w:szCs w:val="21"/>
                <w:lang w:eastAsia="ko-KR"/>
              </w:rPr>
            </w:pPr>
            <w:ins w:id="1361" w:author="editor" w:date="2013-11-07T02:44:00Z">
              <w:r w:rsidRPr="00020E5D">
                <w:rPr>
                  <w:sz w:val="21"/>
                  <w:szCs w:val="21"/>
                  <w:lang w:eastAsia="ko-KR"/>
                </w:rPr>
                <w:t>Start / end flag</w:t>
              </w:r>
            </w:ins>
          </w:p>
        </w:tc>
        <w:tc>
          <w:tcPr>
            <w:tcW w:w="183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62" w:author="editor" w:date="2013-11-07T02:44:00Z"/>
                <w:sz w:val="21"/>
                <w:szCs w:val="21"/>
                <w:lang w:eastAsia="ko-KR"/>
              </w:rPr>
            </w:pPr>
            <w:proofErr w:type="spellStart"/>
            <w:ins w:id="1363"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2</w:t>
              </w:r>
              <w:r>
                <w:rPr>
                  <w:sz w:val="21"/>
                  <w:szCs w:val="21"/>
                  <w:lang w:eastAsia="ko-KR"/>
                </w:rPr>
                <w:t>)</w:t>
              </w:r>
            </w:ins>
          </w:p>
        </w:tc>
        <w:tc>
          <w:tcPr>
            <w:tcW w:w="242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64" w:author="editor" w:date="2013-11-07T02:44:00Z"/>
                <w:sz w:val="21"/>
                <w:szCs w:val="21"/>
              </w:rPr>
            </w:pPr>
            <w:ins w:id="1365" w:author="editor" w:date="2013-11-07T02:44:00Z">
              <w:r w:rsidRPr="00020E5D">
                <w:rPr>
                  <w:sz w:val="21"/>
                  <w:szCs w:val="21"/>
                </w:rPr>
                <w:t>0: Start</w:t>
              </w:r>
            </w:ins>
          </w:p>
          <w:p w:rsidR="001F73CA" w:rsidRPr="00020E5D" w:rsidRDefault="001F73CA" w:rsidP="00E01E9E">
            <w:pPr>
              <w:jc w:val="center"/>
              <w:rPr>
                <w:ins w:id="1366" w:author="editor" w:date="2013-11-07T02:44:00Z"/>
                <w:sz w:val="21"/>
                <w:szCs w:val="21"/>
              </w:rPr>
            </w:pPr>
            <w:ins w:id="1367" w:author="editor" w:date="2013-11-07T02:44:00Z">
              <w:r w:rsidRPr="00020E5D">
                <w:rPr>
                  <w:sz w:val="21"/>
                  <w:szCs w:val="21"/>
                </w:rPr>
                <w:t>1: Process (heartbeat)</w:t>
              </w:r>
            </w:ins>
          </w:p>
          <w:p w:rsidR="001F73CA" w:rsidRPr="00020E5D" w:rsidRDefault="001F73CA" w:rsidP="00E01E9E">
            <w:pPr>
              <w:jc w:val="center"/>
              <w:rPr>
                <w:ins w:id="1368" w:author="editor" w:date="2013-11-07T02:44:00Z"/>
                <w:sz w:val="21"/>
                <w:szCs w:val="21"/>
              </w:rPr>
            </w:pPr>
            <w:ins w:id="1369" w:author="editor" w:date="2013-11-07T02:44:00Z">
              <w:r w:rsidRPr="00020E5D">
                <w:rPr>
                  <w:sz w:val="21"/>
                  <w:szCs w:val="21"/>
                </w:rPr>
                <w:t>2:Quit</w:t>
              </w:r>
            </w:ins>
          </w:p>
        </w:tc>
      </w:tr>
      <w:tr w:rsidR="001F73CA" w:rsidRPr="000070A7" w:rsidTr="00E01E9E">
        <w:trPr>
          <w:ins w:id="1370"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71" w:author="editor" w:date="2013-11-07T02:44:00Z"/>
                <w:sz w:val="21"/>
                <w:szCs w:val="21"/>
                <w:lang w:eastAsia="ko-KR"/>
              </w:rPr>
            </w:pPr>
            <w:proofErr w:type="spellStart"/>
            <w:ins w:id="1372" w:author="editor" w:date="2013-11-07T02:44:00Z">
              <w:r w:rsidRPr="00020E5D">
                <w:rPr>
                  <w:sz w:val="21"/>
                  <w:szCs w:val="21"/>
                  <w:lang w:eastAsia="ko-KR"/>
                </w:rPr>
                <w:t>NStreamBit</w:t>
              </w:r>
              <w:proofErr w:type="spellEnd"/>
            </w:ins>
          </w:p>
        </w:tc>
        <w:tc>
          <w:tcPr>
            <w:tcW w:w="1812"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73" w:author="editor" w:date="2013-11-07T02:44:00Z"/>
                <w:sz w:val="21"/>
                <w:szCs w:val="21"/>
                <w:lang w:eastAsia="ko-KR"/>
              </w:rPr>
            </w:pPr>
            <w:ins w:id="1374" w:author="editor" w:date="2013-11-07T02:44:00Z">
              <w:r w:rsidRPr="00020E5D">
                <w:rPr>
                  <w:sz w:val="21"/>
                  <w:szCs w:val="21"/>
                  <w:lang w:eastAsia="ko-KR"/>
                </w:rPr>
                <w:t>Video data flow</w:t>
              </w:r>
            </w:ins>
          </w:p>
        </w:tc>
        <w:tc>
          <w:tcPr>
            <w:tcW w:w="183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75" w:author="editor" w:date="2013-11-07T02:44:00Z"/>
                <w:sz w:val="21"/>
                <w:szCs w:val="21"/>
                <w:lang w:eastAsia="ko-KR"/>
              </w:rPr>
            </w:pPr>
            <w:proofErr w:type="spellStart"/>
            <w:ins w:id="1376"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2</w:t>
              </w:r>
              <w:r>
                <w:rPr>
                  <w:sz w:val="21"/>
                  <w:szCs w:val="21"/>
                  <w:lang w:eastAsia="ko-KR"/>
                </w:rPr>
                <w:t>)</w:t>
              </w:r>
            </w:ins>
          </w:p>
        </w:tc>
        <w:tc>
          <w:tcPr>
            <w:tcW w:w="242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77" w:author="editor" w:date="2013-11-07T02:44:00Z"/>
                <w:sz w:val="21"/>
                <w:szCs w:val="21"/>
              </w:rPr>
            </w:pPr>
            <w:ins w:id="1378" w:author="editor" w:date="2013-11-07T02:44:00Z">
              <w:r w:rsidRPr="00020E5D">
                <w:rPr>
                  <w:sz w:val="21"/>
                  <w:szCs w:val="21"/>
                </w:rPr>
                <w:t>The unit is KB</w:t>
              </w:r>
            </w:ins>
          </w:p>
        </w:tc>
      </w:tr>
      <w:tr w:rsidR="001F73CA" w:rsidRPr="000070A7" w:rsidTr="00E01E9E">
        <w:trPr>
          <w:ins w:id="1379" w:author="editor" w:date="2013-11-07T02:44:00Z"/>
        </w:trPr>
        <w:tc>
          <w:tcPr>
            <w:tcW w:w="1800"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80" w:author="editor" w:date="2013-11-07T02:44:00Z"/>
                <w:sz w:val="21"/>
                <w:szCs w:val="21"/>
                <w:lang w:eastAsia="ko-KR"/>
              </w:rPr>
            </w:pPr>
            <w:proofErr w:type="spellStart"/>
            <w:ins w:id="1381" w:author="editor" w:date="2013-11-07T02:44:00Z">
              <w:r w:rsidRPr="00020E5D">
                <w:rPr>
                  <w:sz w:val="21"/>
                  <w:szCs w:val="21"/>
                  <w:lang w:eastAsia="ko-KR"/>
                </w:rPr>
                <w:t>NStreamTime</w:t>
              </w:r>
              <w:proofErr w:type="spellEnd"/>
            </w:ins>
          </w:p>
        </w:tc>
        <w:tc>
          <w:tcPr>
            <w:tcW w:w="1812"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82" w:author="editor" w:date="2013-11-07T02:44:00Z"/>
                <w:sz w:val="21"/>
                <w:szCs w:val="21"/>
                <w:lang w:eastAsia="ko-KR"/>
              </w:rPr>
            </w:pPr>
            <w:ins w:id="1383" w:author="editor" w:date="2013-11-07T02:44:00Z">
              <w:r w:rsidRPr="00020E5D">
                <w:rPr>
                  <w:sz w:val="21"/>
                  <w:szCs w:val="21"/>
                  <w:lang w:eastAsia="ko-KR"/>
                </w:rPr>
                <w:t>Video data time</w:t>
              </w:r>
            </w:ins>
          </w:p>
        </w:tc>
        <w:tc>
          <w:tcPr>
            <w:tcW w:w="183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84" w:author="editor" w:date="2013-11-07T02:44:00Z"/>
                <w:sz w:val="21"/>
                <w:szCs w:val="21"/>
                <w:lang w:eastAsia="ko-KR"/>
              </w:rPr>
            </w:pPr>
            <w:proofErr w:type="spellStart"/>
            <w:ins w:id="1385" w:author="editor" w:date="2013-11-07T02:44:00Z">
              <w:r w:rsidRPr="00020E5D">
                <w:rPr>
                  <w:sz w:val="21"/>
                  <w:szCs w:val="21"/>
                  <w:lang w:eastAsia="ko-KR"/>
                </w:rPr>
                <w:t>Int</w:t>
              </w:r>
              <w:proofErr w:type="spellEnd"/>
              <w:r>
                <w:rPr>
                  <w:sz w:val="21"/>
                  <w:szCs w:val="21"/>
                  <w:lang w:eastAsia="ko-KR"/>
                </w:rPr>
                <w:t>(</w:t>
              </w:r>
              <w:r w:rsidRPr="00020E5D">
                <w:rPr>
                  <w:sz w:val="21"/>
                  <w:szCs w:val="21"/>
                  <w:lang w:eastAsia="ko-KR"/>
                </w:rPr>
                <w:t>2</w:t>
              </w:r>
              <w:r>
                <w:rPr>
                  <w:sz w:val="21"/>
                  <w:szCs w:val="21"/>
                  <w:lang w:eastAsia="ko-KR"/>
                </w:rPr>
                <w:t>)</w:t>
              </w:r>
            </w:ins>
          </w:p>
        </w:tc>
        <w:tc>
          <w:tcPr>
            <w:tcW w:w="2426" w:type="dxa"/>
            <w:tcBorders>
              <w:top w:val="single" w:sz="4" w:space="0" w:color="auto"/>
              <w:left w:val="single" w:sz="4" w:space="0" w:color="auto"/>
              <w:bottom w:val="single" w:sz="4" w:space="0" w:color="auto"/>
              <w:right w:val="single" w:sz="4" w:space="0" w:color="auto"/>
            </w:tcBorders>
          </w:tcPr>
          <w:p w:rsidR="001F73CA" w:rsidRPr="00020E5D" w:rsidRDefault="001F73CA" w:rsidP="00E01E9E">
            <w:pPr>
              <w:jc w:val="center"/>
              <w:rPr>
                <w:ins w:id="1386" w:author="editor" w:date="2013-11-07T02:44:00Z"/>
                <w:sz w:val="21"/>
                <w:szCs w:val="21"/>
              </w:rPr>
            </w:pPr>
            <w:ins w:id="1387" w:author="editor" w:date="2013-11-07T02:44:00Z">
              <w:r w:rsidRPr="00020E5D">
                <w:rPr>
                  <w:sz w:val="21"/>
                  <w:szCs w:val="21"/>
                </w:rPr>
                <w:t>The unit is Second</w:t>
              </w:r>
            </w:ins>
          </w:p>
        </w:tc>
      </w:tr>
    </w:tbl>
    <w:p w:rsidR="001F73CA" w:rsidRPr="003D3E84" w:rsidRDefault="001F73CA" w:rsidP="001F73CA">
      <w:pPr>
        <w:rPr>
          <w:ins w:id="1388" w:author="editor" w:date="2013-11-07T02:44:00Z"/>
        </w:rPr>
      </w:pPr>
      <w:ins w:id="1389" w:author="editor" w:date="2013-11-07T02:44:00Z">
        <w:r w:rsidRPr="00C14D23">
          <w:t xml:space="preserve">Note: the statistical </w:t>
        </w:r>
        <w:r w:rsidRPr="00C000E3">
          <w:t>MCU access to the MSP, and the total length of the video data flow from MCU to MSP, report, in theory every normal exit report once. But the need to consider abnormal exit MCU, general users in more than 10 seconds, you need every 10 seconds to be reported to MSP a, MSP judge, statistics according to the account, to "exit" identification report shall prevail, or report the last to process shall prevail.</w:t>
        </w:r>
      </w:ins>
    </w:p>
    <w:p w:rsidR="00B831EA" w:rsidRPr="003D3E84" w:rsidRDefault="00B831EA" w:rsidP="00B831EA">
      <w:pPr>
        <w:pStyle w:val="1"/>
      </w:pPr>
      <w:bookmarkStart w:id="1390" w:name="_Toc288272394"/>
      <w:bookmarkStart w:id="1391" w:name="_Toc316566376"/>
      <w:bookmarkStart w:id="1392" w:name="_Toc371555634"/>
      <w:r w:rsidRPr="003D3E84">
        <w:t>6</w:t>
      </w:r>
      <w:r w:rsidRPr="003D3E84">
        <w:tab/>
        <w:t>Signalling and Protocols</w:t>
      </w:r>
      <w:bookmarkEnd w:id="1390"/>
      <w:bookmarkEnd w:id="1391"/>
      <w:bookmarkEnd w:id="1392"/>
    </w:p>
    <w:p w:rsidR="00B831EA" w:rsidRPr="003D3E84" w:rsidRDefault="00B831EA" w:rsidP="00B831EA">
      <w:pPr>
        <w:rPr>
          <w:highlight w:val="yellow"/>
        </w:rPr>
      </w:pPr>
      <w:r w:rsidRPr="003D3E84">
        <w:rPr>
          <w:highlight w:val="yellow"/>
        </w:rPr>
        <w:t xml:space="preserve">[NOTE – This clause will provide the identification of </w:t>
      </w:r>
      <w:r w:rsidR="003C6E19" w:rsidRPr="003D3E84">
        <w:rPr>
          <w:highlight w:val="yellow"/>
        </w:rPr>
        <w:t>signalling</w:t>
      </w:r>
      <w:r w:rsidRPr="003D3E84">
        <w:rPr>
          <w:highlight w:val="yellow"/>
        </w:rPr>
        <w:t xml:space="preserve"> or protocols.]</w:t>
      </w:r>
    </w:p>
    <w:p w:rsidR="00B831EA" w:rsidRPr="003D3E84" w:rsidRDefault="00B831EA" w:rsidP="00B831EA">
      <w:r w:rsidRPr="003D3E84">
        <w:t>The following is some illustrative items:</w:t>
      </w:r>
    </w:p>
    <w:p w:rsidR="00B831EA" w:rsidRPr="003D3E84" w:rsidRDefault="00B831EA" w:rsidP="00B831EA">
      <w:pPr>
        <w:numPr>
          <w:ilvl w:val="0"/>
          <w:numId w:val="13"/>
        </w:numPr>
        <w:ind w:left="567" w:hanging="567"/>
      </w:pPr>
      <w:r w:rsidRPr="003D3E84">
        <w:t>The SIP message format should comply with the definition in RFC3261;</w:t>
      </w:r>
    </w:p>
    <w:p w:rsidR="00B831EA" w:rsidRPr="003D3E84" w:rsidRDefault="00B831EA" w:rsidP="00B831EA">
      <w:pPr>
        <w:numPr>
          <w:ilvl w:val="0"/>
          <w:numId w:val="13"/>
        </w:numPr>
        <w:ind w:left="567" w:hanging="567"/>
      </w:pPr>
      <w:r w:rsidRPr="003D3E84">
        <w:t>The RTSP message format should comply with the definition in RFC2326;</w:t>
      </w:r>
    </w:p>
    <w:p w:rsidR="00B831EA" w:rsidRPr="003D3E84" w:rsidRDefault="00B831EA" w:rsidP="00B831EA">
      <w:pPr>
        <w:numPr>
          <w:ilvl w:val="0"/>
          <w:numId w:val="13"/>
        </w:numPr>
        <w:ind w:left="567" w:hanging="567"/>
      </w:pPr>
      <w:r w:rsidRPr="003D3E84">
        <w:t>The HTTP message format should comply with HTTP1.1 defined in RFC2616;</w:t>
      </w:r>
    </w:p>
    <w:p w:rsidR="00B831EA" w:rsidRPr="003D3E84" w:rsidRDefault="00B831EA" w:rsidP="00B831EA">
      <w:pPr>
        <w:numPr>
          <w:ilvl w:val="0"/>
          <w:numId w:val="13"/>
        </w:numPr>
        <w:ind w:left="567" w:hanging="567"/>
      </w:pPr>
      <w:r w:rsidRPr="003D3E84">
        <w:t xml:space="preserve">RTP/RTCP </w:t>
      </w:r>
      <w:proofErr w:type="spellStart"/>
      <w:r w:rsidRPr="003D3E84">
        <w:t>signaling</w:t>
      </w:r>
      <w:proofErr w:type="spellEnd"/>
      <w:r w:rsidRPr="003D3E84">
        <w:t xml:space="preserve"> and message refers to RFC3550;</w:t>
      </w:r>
    </w:p>
    <w:p w:rsidR="00B831EA" w:rsidRPr="003D3E84" w:rsidRDefault="00B831EA" w:rsidP="00B831EA">
      <w:pPr>
        <w:numPr>
          <w:ilvl w:val="0"/>
          <w:numId w:val="14"/>
        </w:numPr>
        <w:ind w:left="567" w:hanging="567"/>
        <w:rPr>
          <w:lang w:eastAsia="zh-CN"/>
        </w:rPr>
      </w:pPr>
      <w:r w:rsidRPr="003D3E84">
        <w:rPr>
          <w:rFonts w:hint="eastAsia"/>
          <w:highlight w:val="yellow"/>
          <w:lang w:eastAsia="zh-CN"/>
        </w:rPr>
        <w:t>TBD.</w:t>
      </w:r>
    </w:p>
    <w:p w:rsidR="00B831EA" w:rsidRPr="003D3E84" w:rsidRDefault="00B831EA" w:rsidP="00867FE6">
      <w:pPr>
        <w:pStyle w:val="2"/>
        <w:rPr>
          <w:rFonts w:eastAsiaTheme="minorEastAsia"/>
          <w:lang w:eastAsia="zh-CN"/>
        </w:rPr>
      </w:pPr>
      <w:bookmarkStart w:id="1393" w:name="_Toc293928000"/>
      <w:bookmarkStart w:id="1394" w:name="_Toc310395689"/>
      <w:bookmarkStart w:id="1395" w:name="_Toc336509574"/>
      <w:bookmarkStart w:id="1396" w:name="_Toc371555635"/>
      <w:r w:rsidRPr="003D3E84">
        <w:rPr>
          <w:rFonts w:eastAsiaTheme="minorEastAsia" w:hint="eastAsia"/>
          <w:lang w:eastAsia="zh-CN"/>
        </w:rPr>
        <w:t>6.1</w:t>
      </w:r>
      <w:r w:rsidR="00867FE6" w:rsidRPr="003D3E84">
        <w:rPr>
          <w:rFonts w:eastAsiaTheme="minorEastAsia"/>
          <w:lang w:eastAsia="zh-CN"/>
        </w:rPr>
        <w:tab/>
      </w:r>
      <w:r w:rsidRPr="003D3E84">
        <w:rPr>
          <w:lang w:eastAsia="zh-CN"/>
        </w:rPr>
        <w:t>Real-time Video/Audio Acquisition</w:t>
      </w:r>
      <w:bookmarkEnd w:id="1393"/>
      <w:bookmarkEnd w:id="1394"/>
      <w:bookmarkEnd w:id="1395"/>
      <w:bookmarkEnd w:id="1396"/>
    </w:p>
    <w:p w:rsidR="00B831EA" w:rsidRPr="003D3E84" w:rsidRDefault="00B831EA" w:rsidP="00B831EA">
      <w:pPr>
        <w:rPr>
          <w:lang w:eastAsia="zh-CN"/>
        </w:rPr>
      </w:pPr>
      <w:r w:rsidRPr="003D3E84">
        <w:rPr>
          <w:rFonts w:hint="eastAsia"/>
          <w:lang w:eastAsia="zh-CN"/>
        </w:rPr>
        <w:t xml:space="preserve">The </w:t>
      </w:r>
      <w:r w:rsidRPr="003D3E84">
        <w:rPr>
          <w:lang w:eastAsia="zh-CN"/>
        </w:rPr>
        <w:t>Real-time Video/Audio Acquisition</w:t>
      </w:r>
      <w:r w:rsidRPr="003D3E84">
        <w:t xml:space="preserve"> </w:t>
      </w:r>
      <w:r w:rsidRPr="003D3E84">
        <w:rPr>
          <w:rFonts w:hint="eastAsia"/>
          <w:lang w:eastAsia="zh-CN"/>
        </w:rPr>
        <w:t>is used to</w:t>
      </w:r>
      <w:r w:rsidRPr="003D3E84">
        <w:rPr>
          <w:lang w:eastAsia="zh-CN"/>
        </w:rPr>
        <w:t xml:space="preserve"> view the real-time </w:t>
      </w:r>
      <w:r w:rsidRPr="003D3E84">
        <w:t xml:space="preserve">surveillance </w:t>
      </w:r>
      <w:r w:rsidRPr="003D3E84">
        <w:rPr>
          <w:lang w:eastAsia="zh-CN"/>
        </w:rPr>
        <w:t>video/audio</w:t>
      </w:r>
      <w:r w:rsidRPr="003D3E84">
        <w:t xml:space="preserve"> </w:t>
      </w:r>
      <w:r w:rsidRPr="003D3E84">
        <w:rPr>
          <w:rFonts w:hint="eastAsia"/>
          <w:lang w:eastAsia="zh-CN"/>
        </w:rPr>
        <w:t xml:space="preserve">data </w:t>
      </w:r>
      <w:r w:rsidRPr="003D3E84">
        <w:t xml:space="preserve">by mobile </w:t>
      </w:r>
      <w:r w:rsidRPr="003D3E84">
        <w:rPr>
          <w:lang w:eastAsia="zh-CN"/>
        </w:rPr>
        <w:t>terminals</w:t>
      </w:r>
      <w:r w:rsidRPr="003D3E84">
        <w:rPr>
          <w:rFonts w:hint="eastAsia"/>
          <w:lang w:eastAsia="zh-CN"/>
        </w:rPr>
        <w:t>.</w:t>
      </w:r>
      <w:r w:rsidRPr="003D3E84">
        <w:t xml:space="preserve"> </w:t>
      </w:r>
      <w:r w:rsidRPr="003D3E84">
        <w:rPr>
          <w:rFonts w:hint="eastAsia"/>
          <w:lang w:eastAsia="zh-CN"/>
        </w:rPr>
        <w:t>A</w:t>
      </w:r>
      <w:r w:rsidRPr="003D3E84">
        <w:rPr>
          <w:lang w:eastAsia="zh-CN"/>
        </w:rPr>
        <w:t>fter</w:t>
      </w:r>
      <w:r w:rsidRPr="003D3E84">
        <w:t xml:space="preserve"> MSP performs authentication and </w:t>
      </w:r>
      <w:r w:rsidRPr="003D3E84">
        <w:rPr>
          <w:lang w:eastAsia="zh-CN"/>
        </w:rPr>
        <w:t>returns</w:t>
      </w:r>
      <w:r w:rsidRPr="003D3E84">
        <w:t xml:space="preserve"> </w:t>
      </w:r>
      <w:r w:rsidRPr="003D3E84">
        <w:rPr>
          <w:rFonts w:hint="eastAsia"/>
          <w:lang w:eastAsia="zh-CN"/>
        </w:rPr>
        <w:t xml:space="preserve">the </w:t>
      </w:r>
      <w:r w:rsidRPr="003D3E84">
        <w:rPr>
          <w:lang w:eastAsia="zh-CN"/>
        </w:rPr>
        <w:t>VAU information,</w:t>
      </w:r>
      <w:r w:rsidRPr="003D3E84">
        <w:t xml:space="preserve"> </w:t>
      </w:r>
      <w:r w:rsidRPr="003D3E84">
        <w:rPr>
          <w:rFonts w:hint="eastAsia"/>
          <w:lang w:eastAsia="zh-CN"/>
        </w:rPr>
        <w:t xml:space="preserve">the </w:t>
      </w:r>
      <w:r w:rsidRPr="003D3E84">
        <w:rPr>
          <w:lang w:eastAsia="zh-CN"/>
        </w:rPr>
        <w:t>M</w:t>
      </w:r>
      <w:r w:rsidRPr="003D3E84">
        <w:t xml:space="preserve">_CU </w:t>
      </w:r>
      <w:r w:rsidRPr="003D3E84">
        <w:rPr>
          <w:lang w:eastAsia="zh-CN"/>
        </w:rPr>
        <w:t>choose and</w:t>
      </w:r>
      <w:r w:rsidRPr="003D3E84">
        <w:t xml:space="preserve"> request to the VAU</w:t>
      </w:r>
      <w:r w:rsidRPr="003D3E84">
        <w:rPr>
          <w:lang w:eastAsia="zh-CN"/>
        </w:rPr>
        <w:t xml:space="preserve"> for real-time video/audio</w:t>
      </w:r>
      <w:r w:rsidRPr="003D3E84">
        <w:rPr>
          <w:rFonts w:hint="eastAsia"/>
          <w:lang w:eastAsia="zh-CN"/>
        </w:rPr>
        <w:t xml:space="preserve"> data</w:t>
      </w:r>
      <w:r w:rsidRPr="003D3E84">
        <w:t>.</w:t>
      </w:r>
    </w:p>
    <w:p w:rsidR="00B831EA" w:rsidRPr="003D3E84" w:rsidRDefault="00B831EA" w:rsidP="00B831EA">
      <w:pPr>
        <w:pStyle w:val="2"/>
        <w:rPr>
          <w:rFonts w:eastAsiaTheme="minorEastAsia"/>
          <w:lang w:eastAsia="zh-CN"/>
        </w:rPr>
      </w:pPr>
      <w:bookmarkStart w:id="1397" w:name="_Toc293928001"/>
      <w:bookmarkStart w:id="1398" w:name="_Toc310395690"/>
      <w:bookmarkStart w:id="1399" w:name="_Toc336509575"/>
      <w:bookmarkStart w:id="1400" w:name="_Toc371555636"/>
      <w:r w:rsidRPr="003D3E84">
        <w:rPr>
          <w:rFonts w:eastAsiaTheme="minorEastAsia" w:hint="eastAsia"/>
          <w:lang w:eastAsia="zh-CN"/>
        </w:rPr>
        <w:t>6.2</w:t>
      </w:r>
      <w:r w:rsidR="00867FE6" w:rsidRPr="003D3E84">
        <w:rPr>
          <w:rFonts w:eastAsiaTheme="minorEastAsia"/>
          <w:lang w:eastAsia="zh-CN"/>
        </w:rPr>
        <w:tab/>
      </w:r>
      <w:r w:rsidRPr="003D3E84">
        <w:rPr>
          <w:lang w:eastAsia="zh-CN"/>
        </w:rPr>
        <w:t>Recording and playback</w:t>
      </w:r>
      <w:bookmarkEnd w:id="1397"/>
      <w:bookmarkEnd w:id="1398"/>
      <w:bookmarkEnd w:id="1399"/>
      <w:bookmarkEnd w:id="1400"/>
    </w:p>
    <w:p w:rsidR="00B831EA" w:rsidRPr="003D3E84" w:rsidRDefault="00B831EA" w:rsidP="00B831EA">
      <w:pPr>
        <w:rPr>
          <w:lang w:eastAsia="zh-CN"/>
        </w:rPr>
      </w:pPr>
      <w:r w:rsidRPr="003D3E84">
        <w:rPr>
          <w:lang w:eastAsia="zh-CN"/>
        </w:rPr>
        <w:t>The playback function is used to play audio and video which has been previously recorded and stored.</w:t>
      </w:r>
    </w:p>
    <w:p w:rsidR="00B831EA" w:rsidRPr="003D3E84" w:rsidRDefault="00B831EA" w:rsidP="00B831EA">
      <w:pPr>
        <w:pStyle w:val="3"/>
        <w:rPr>
          <w:rFonts w:eastAsiaTheme="minorEastAsia"/>
          <w:snapToGrid w:val="0"/>
          <w:lang w:eastAsia="zh-CN"/>
        </w:rPr>
      </w:pPr>
      <w:r w:rsidRPr="003D3E84">
        <w:rPr>
          <w:rFonts w:eastAsiaTheme="minorEastAsia" w:hint="eastAsia"/>
          <w:snapToGrid w:val="0"/>
          <w:lang w:eastAsia="zh-CN"/>
        </w:rPr>
        <w:t>6.2.1</w:t>
      </w:r>
      <w:r w:rsidR="00867FE6" w:rsidRPr="003D3E84">
        <w:rPr>
          <w:rFonts w:eastAsiaTheme="minorEastAsia"/>
          <w:lang w:eastAsia="zh-CN"/>
        </w:rPr>
        <w:tab/>
      </w:r>
      <w:r w:rsidRPr="003D3E84">
        <w:rPr>
          <w:snapToGrid w:val="0"/>
          <w:lang w:eastAsia="zh-CN"/>
        </w:rPr>
        <w:t>Playback in platform</w:t>
      </w:r>
    </w:p>
    <w:p w:rsidR="00B831EA" w:rsidRPr="003D3E84" w:rsidRDefault="00B831EA" w:rsidP="00B831EA">
      <w:pPr>
        <w:rPr>
          <w:lang w:eastAsia="zh-CN"/>
        </w:rPr>
      </w:pPr>
    </w:p>
    <w:p w:rsidR="00B831EA" w:rsidRPr="003D3E84" w:rsidRDefault="00B831EA" w:rsidP="00B831EA">
      <w:pPr>
        <w:pStyle w:val="3"/>
        <w:rPr>
          <w:rFonts w:eastAsiaTheme="minorEastAsia"/>
          <w:snapToGrid w:val="0"/>
          <w:lang w:eastAsia="zh-CN"/>
        </w:rPr>
      </w:pPr>
      <w:r w:rsidRPr="003D3E84">
        <w:rPr>
          <w:rFonts w:eastAsiaTheme="minorEastAsia" w:hint="eastAsia"/>
          <w:snapToGrid w:val="0"/>
          <w:lang w:eastAsia="zh-CN"/>
        </w:rPr>
        <w:t>6.2.2</w:t>
      </w:r>
      <w:r w:rsidR="00867FE6" w:rsidRPr="003D3E84">
        <w:rPr>
          <w:rFonts w:eastAsiaTheme="minorEastAsia"/>
          <w:lang w:eastAsia="zh-CN"/>
        </w:rPr>
        <w:tab/>
      </w:r>
      <w:r w:rsidRPr="003D3E84">
        <w:rPr>
          <w:snapToGrid w:val="0"/>
          <w:lang w:eastAsia="zh-CN"/>
        </w:rPr>
        <w:t>Playback in PU</w:t>
      </w:r>
    </w:p>
    <w:p w:rsidR="00B831EA" w:rsidRPr="003D3E84" w:rsidRDefault="00B831EA" w:rsidP="00B831EA">
      <w:pPr>
        <w:rPr>
          <w:lang w:eastAsia="zh-CN"/>
        </w:rPr>
      </w:pPr>
    </w:p>
    <w:p w:rsidR="00B831EA" w:rsidRPr="003D3E84" w:rsidRDefault="00B831EA" w:rsidP="00B831EA">
      <w:pPr>
        <w:pStyle w:val="2"/>
        <w:rPr>
          <w:lang w:eastAsia="zh-CN"/>
        </w:rPr>
      </w:pPr>
      <w:bookmarkStart w:id="1401" w:name="_Toc293928002"/>
      <w:bookmarkStart w:id="1402" w:name="_Toc310395691"/>
      <w:bookmarkStart w:id="1403" w:name="_Toc336509576"/>
      <w:bookmarkStart w:id="1404" w:name="_Toc371555637"/>
      <w:r w:rsidRPr="003D3E84">
        <w:rPr>
          <w:rFonts w:eastAsiaTheme="minorEastAsia" w:hint="eastAsia"/>
          <w:lang w:eastAsia="zh-CN"/>
        </w:rPr>
        <w:lastRenderedPageBreak/>
        <w:t>6.3</w:t>
      </w:r>
      <w:r w:rsidR="00867FE6" w:rsidRPr="003D3E84">
        <w:rPr>
          <w:rFonts w:eastAsiaTheme="minorEastAsia"/>
          <w:lang w:eastAsia="zh-CN"/>
        </w:rPr>
        <w:tab/>
      </w:r>
      <w:r w:rsidRPr="003D3E84">
        <w:rPr>
          <w:rFonts w:eastAsiaTheme="minorEastAsia"/>
          <w:lang w:eastAsia="zh-CN"/>
        </w:rPr>
        <w:t>PTZ</w:t>
      </w:r>
      <w:r w:rsidRPr="003D3E84">
        <w:rPr>
          <w:lang w:eastAsia="zh-CN"/>
        </w:rPr>
        <w:t xml:space="preserve"> Control</w:t>
      </w:r>
      <w:bookmarkEnd w:id="1401"/>
      <w:bookmarkEnd w:id="1402"/>
      <w:bookmarkEnd w:id="1403"/>
      <w:bookmarkEnd w:id="1404"/>
    </w:p>
    <w:p w:rsidR="00B831EA" w:rsidRPr="003D3E84" w:rsidRDefault="00B831EA" w:rsidP="00B831EA">
      <w:pPr>
        <w:rPr>
          <w:lang w:eastAsia="zh-CN"/>
        </w:rPr>
      </w:pPr>
      <w:r w:rsidRPr="003D3E84">
        <w:rPr>
          <w:lang w:eastAsia="zh-CN"/>
        </w:rPr>
        <w:t xml:space="preserve">The </w:t>
      </w:r>
      <w:r w:rsidRPr="003D3E84">
        <w:rPr>
          <w:rFonts w:hint="eastAsia"/>
          <w:lang w:eastAsia="zh-CN"/>
        </w:rPr>
        <w:t xml:space="preserve">PTZ </w:t>
      </w:r>
      <w:r w:rsidRPr="003D3E84">
        <w:rPr>
          <w:lang w:eastAsia="zh-CN"/>
        </w:rPr>
        <w:t>Control function is used to pan, tilt and zoom cameras, switch</w:t>
      </w:r>
      <w:r w:rsidRPr="003D3E84">
        <w:rPr>
          <w:rFonts w:hint="eastAsia"/>
          <w:lang w:eastAsia="zh-CN"/>
        </w:rPr>
        <w:t xml:space="preserve"> </w:t>
      </w:r>
      <w:r w:rsidRPr="003D3E84">
        <w:rPr>
          <w:lang w:eastAsia="zh-CN"/>
        </w:rPr>
        <w:t xml:space="preserve">auxiliary peripherals (such as flashlight, fan and rain brush), and to </w:t>
      </w:r>
      <w:proofErr w:type="spellStart"/>
      <w:r w:rsidRPr="003D3E84">
        <w:rPr>
          <w:lang w:eastAsia="zh-CN"/>
        </w:rPr>
        <w:t>preset</w:t>
      </w:r>
      <w:proofErr w:type="spellEnd"/>
      <w:r w:rsidRPr="003D3E84">
        <w:rPr>
          <w:lang w:eastAsia="zh-CN"/>
        </w:rPr>
        <w:t xml:space="preserve"> the position of related</w:t>
      </w:r>
      <w:r w:rsidRPr="003D3E84">
        <w:rPr>
          <w:rFonts w:hint="eastAsia"/>
          <w:lang w:eastAsia="zh-CN"/>
        </w:rPr>
        <w:t xml:space="preserve"> </w:t>
      </w:r>
      <w:r w:rsidRPr="003D3E84">
        <w:rPr>
          <w:lang w:eastAsia="zh-CN"/>
        </w:rPr>
        <w:t>physical devices.</w:t>
      </w:r>
    </w:p>
    <w:p w:rsidR="00B831EA" w:rsidRPr="003D3E84" w:rsidRDefault="00B831EA" w:rsidP="00B831EA">
      <w:pPr>
        <w:pStyle w:val="AppendixNotitle"/>
      </w:pPr>
      <w:bookmarkStart w:id="1405" w:name="_Toc371555638"/>
      <w:bookmarkEnd w:id="121"/>
      <w:bookmarkEnd w:id="122"/>
      <w:bookmarkEnd w:id="123"/>
      <w:bookmarkEnd w:id="138"/>
      <w:r w:rsidRPr="003D3E84">
        <w:t>Bibliography</w:t>
      </w:r>
      <w:bookmarkEnd w:id="1405"/>
    </w:p>
    <w:p w:rsidR="00B831EA" w:rsidRPr="003D3E84" w:rsidRDefault="00B831EA" w:rsidP="00B831EA">
      <w:pPr>
        <w:pStyle w:val="Reftext"/>
      </w:pPr>
      <w:r w:rsidRPr="003D3E84">
        <w:t>[b-ITU-T H.Sup.1]</w:t>
      </w:r>
      <w:r w:rsidRPr="003D3E84">
        <w:tab/>
        <w:t xml:space="preserve">ITU-T H-series Recommendations – Supplement 1 (1999), </w:t>
      </w:r>
      <w:r w:rsidRPr="003D3E84">
        <w:rPr>
          <w:i/>
          <w:iCs/>
          <w:lang w:eastAsia="zh-CN"/>
        </w:rPr>
        <w:t>Application</w:t>
      </w:r>
      <w:r w:rsidRPr="003D3E84">
        <w:rPr>
          <w:rFonts w:hint="eastAsia"/>
          <w:i/>
          <w:iCs/>
          <w:lang w:eastAsia="zh-CN"/>
        </w:rPr>
        <w:t xml:space="preserve"> </w:t>
      </w:r>
      <w:r w:rsidRPr="003D3E84">
        <w:rPr>
          <w:i/>
          <w:iCs/>
          <w:lang w:eastAsia="zh-CN"/>
        </w:rPr>
        <w:t>profile – Sign language and lip-reading real-time conversation using low bit</w:t>
      </w:r>
      <w:r w:rsidRPr="003D3E84">
        <w:rPr>
          <w:rFonts w:hint="eastAsia"/>
          <w:i/>
          <w:iCs/>
          <w:lang w:eastAsia="zh-CN"/>
        </w:rPr>
        <w:t xml:space="preserve"> </w:t>
      </w:r>
      <w:r w:rsidRPr="003D3E84">
        <w:rPr>
          <w:i/>
          <w:iCs/>
          <w:lang w:eastAsia="zh-CN"/>
        </w:rPr>
        <w:t>rate video communication</w:t>
      </w:r>
      <w:r w:rsidRPr="003D3E84">
        <w:t>.</w:t>
      </w:r>
    </w:p>
    <w:p w:rsidR="003429F2" w:rsidRPr="003D3E84" w:rsidRDefault="00F97CD2" w:rsidP="00F97CD2">
      <w:pPr>
        <w:jc w:val="center"/>
      </w:pPr>
      <w:r w:rsidRPr="003D3E84">
        <w:t>________________</w:t>
      </w:r>
    </w:p>
    <w:sectPr w:rsidR="003429F2" w:rsidRPr="003D3E84" w:rsidSect="007B4331">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723" w:rsidRDefault="005C3723" w:rsidP="00DE593A">
      <w:pPr>
        <w:spacing w:before="0"/>
      </w:pPr>
      <w:r>
        <w:separator/>
      </w:r>
    </w:p>
  </w:endnote>
  <w:endnote w:type="continuationSeparator" w:id="0">
    <w:p w:rsidR="005C3723" w:rsidRDefault="005C3723" w:rsidP="00DE59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D14BCE" w:rsidRPr="007B4331" w:rsidTr="007B4331">
      <w:trPr>
        <w:cantSplit/>
        <w:trHeight w:val="204"/>
        <w:jc w:val="center"/>
      </w:trPr>
      <w:tc>
        <w:tcPr>
          <w:tcW w:w="1617" w:type="dxa"/>
          <w:tcBorders>
            <w:top w:val="single" w:sz="12" w:space="0" w:color="auto"/>
          </w:tcBorders>
        </w:tcPr>
        <w:p w:rsidR="00D14BCE" w:rsidRPr="00DA1E21" w:rsidRDefault="00D14BCE" w:rsidP="00D14BCE">
          <w:pPr>
            <w:rPr>
              <w:b/>
              <w:bCs/>
              <w:sz w:val="22"/>
            </w:rPr>
          </w:pPr>
          <w:bookmarkStart w:id="25" w:name="dcontact"/>
          <w:bookmarkStart w:id="26" w:name="dcontent1" w:colFirst="1" w:colLast="1"/>
          <w:r w:rsidRPr="00DA1E21">
            <w:rPr>
              <w:b/>
              <w:bCs/>
              <w:sz w:val="22"/>
            </w:rPr>
            <w:t>Contact:</w:t>
          </w:r>
        </w:p>
      </w:tc>
      <w:tc>
        <w:tcPr>
          <w:tcW w:w="4394" w:type="dxa"/>
          <w:tcBorders>
            <w:top w:val="single" w:sz="12" w:space="0" w:color="auto"/>
          </w:tcBorders>
        </w:tcPr>
        <w:p w:rsidR="00D14BCE" w:rsidRPr="009D7B66" w:rsidRDefault="00D14BCE" w:rsidP="00D14BCE">
          <w:pPr>
            <w:rPr>
              <w:sz w:val="22"/>
              <w:szCs w:val="22"/>
            </w:rPr>
          </w:pPr>
          <w:proofErr w:type="spellStart"/>
          <w:r w:rsidRPr="009D7B66">
            <w:rPr>
              <w:sz w:val="22"/>
              <w:szCs w:val="22"/>
            </w:rPr>
            <w:t>Xiaoyang</w:t>
          </w:r>
          <w:proofErr w:type="spellEnd"/>
          <w:r w:rsidRPr="009D7B66">
            <w:rPr>
              <w:rFonts w:hint="eastAsia"/>
              <w:sz w:val="22"/>
              <w:szCs w:val="22"/>
            </w:rPr>
            <w:t xml:space="preserve"> </w:t>
          </w:r>
          <w:r w:rsidRPr="009D7B66">
            <w:rPr>
              <w:sz w:val="22"/>
              <w:szCs w:val="22"/>
            </w:rPr>
            <w:t>YE</w:t>
          </w:r>
          <w:r w:rsidRPr="009D7B66">
            <w:rPr>
              <w:sz w:val="22"/>
              <w:szCs w:val="22"/>
            </w:rPr>
            <w:br/>
          </w:r>
          <w:r w:rsidRPr="009D7B66">
            <w:rPr>
              <w:rFonts w:hint="eastAsia"/>
              <w:sz w:val="22"/>
              <w:szCs w:val="22"/>
            </w:rPr>
            <w:t>ZTE Corporation</w:t>
          </w:r>
          <w:r w:rsidRPr="009D7B66">
            <w:rPr>
              <w:rFonts w:hint="eastAsia"/>
              <w:sz w:val="22"/>
              <w:szCs w:val="22"/>
            </w:rPr>
            <w:br/>
            <w:t>China</w:t>
          </w:r>
          <w:r w:rsidRPr="009D7B66" w:rsidDel="00BF193A">
            <w:rPr>
              <w:rFonts w:hint="eastAsia"/>
              <w:sz w:val="22"/>
              <w:szCs w:val="22"/>
            </w:rPr>
            <w:t xml:space="preserve"> </w:t>
          </w:r>
        </w:p>
      </w:tc>
      <w:tc>
        <w:tcPr>
          <w:tcW w:w="3912" w:type="dxa"/>
          <w:tcBorders>
            <w:top w:val="single" w:sz="12" w:space="0" w:color="auto"/>
          </w:tcBorders>
        </w:tcPr>
        <w:p w:rsidR="00D14BCE" w:rsidRPr="009D7B66" w:rsidRDefault="00D14BCE" w:rsidP="00D14BCE">
          <w:pPr>
            <w:rPr>
              <w:sz w:val="22"/>
              <w:szCs w:val="22"/>
            </w:rPr>
          </w:pPr>
          <w:r w:rsidRPr="009D7B66">
            <w:rPr>
              <w:sz w:val="22"/>
              <w:szCs w:val="22"/>
            </w:rPr>
            <w:t>Tel:</w:t>
          </w:r>
          <w:r w:rsidRPr="009D7B66">
            <w:rPr>
              <w:sz w:val="22"/>
              <w:szCs w:val="22"/>
            </w:rPr>
            <w:tab/>
          </w:r>
          <w:r w:rsidRPr="009D7B66">
            <w:rPr>
              <w:rFonts w:hint="eastAsia"/>
              <w:sz w:val="22"/>
              <w:szCs w:val="22"/>
            </w:rPr>
            <w:t>+86-25-5287</w:t>
          </w:r>
          <w:r w:rsidRPr="009D7B66">
            <w:rPr>
              <w:sz w:val="22"/>
              <w:szCs w:val="22"/>
            </w:rPr>
            <w:t>1967</w:t>
          </w:r>
          <w:r w:rsidRPr="009D7B66">
            <w:rPr>
              <w:sz w:val="22"/>
              <w:szCs w:val="22"/>
            </w:rPr>
            <w:br/>
            <w:t>Fax:</w:t>
          </w:r>
          <w:r w:rsidRPr="009D7B66">
            <w:rPr>
              <w:sz w:val="22"/>
              <w:szCs w:val="22"/>
            </w:rPr>
            <w:tab/>
          </w:r>
          <w:r w:rsidRPr="009D7B66">
            <w:rPr>
              <w:rFonts w:hint="eastAsia"/>
              <w:sz w:val="22"/>
              <w:szCs w:val="22"/>
            </w:rPr>
            <w:t>+86-25-5287</w:t>
          </w:r>
          <w:r w:rsidRPr="009D7B66">
            <w:rPr>
              <w:sz w:val="22"/>
              <w:szCs w:val="22"/>
            </w:rPr>
            <w:t>8888</w:t>
          </w:r>
          <w:r w:rsidRPr="009D7B66">
            <w:rPr>
              <w:sz w:val="22"/>
              <w:szCs w:val="22"/>
            </w:rPr>
            <w:br/>
            <w:t>Email:</w:t>
          </w:r>
          <w:r w:rsidRPr="009D7B66">
            <w:rPr>
              <w:sz w:val="22"/>
              <w:szCs w:val="22"/>
            </w:rPr>
            <w:tab/>
          </w:r>
          <w:hyperlink r:id="rId1" w:history="1">
            <w:r w:rsidRPr="009D7B66">
              <w:rPr>
                <w:rStyle w:val="a3"/>
                <w:sz w:val="22"/>
                <w:szCs w:val="22"/>
              </w:rPr>
              <w:t>ye.xiaoyang</w:t>
            </w:r>
            <w:r w:rsidRPr="009D7B66">
              <w:rPr>
                <w:rStyle w:val="a3"/>
                <w:rFonts w:hint="eastAsia"/>
                <w:sz w:val="22"/>
                <w:szCs w:val="22"/>
              </w:rPr>
              <w:t>@zte.com.cn</w:t>
            </w:r>
          </w:hyperlink>
        </w:p>
      </w:tc>
    </w:tr>
    <w:tr w:rsidR="00D14BCE" w:rsidRPr="00CF1882" w:rsidTr="007B4331">
      <w:trPr>
        <w:cantSplit/>
        <w:trHeight w:val="204"/>
        <w:jc w:val="center"/>
      </w:trPr>
      <w:tc>
        <w:tcPr>
          <w:tcW w:w="1617" w:type="dxa"/>
          <w:tcBorders>
            <w:top w:val="single" w:sz="12" w:space="0" w:color="auto"/>
          </w:tcBorders>
        </w:tcPr>
        <w:p w:rsidR="00D14BCE" w:rsidRPr="00DA1E21" w:rsidRDefault="00D14BCE" w:rsidP="00D14BCE">
          <w:pPr>
            <w:rPr>
              <w:b/>
              <w:bCs/>
              <w:sz w:val="22"/>
            </w:rPr>
          </w:pPr>
          <w:r w:rsidRPr="00DA1E21">
            <w:rPr>
              <w:b/>
              <w:bCs/>
              <w:sz w:val="22"/>
            </w:rPr>
            <w:t>Contact:</w:t>
          </w:r>
        </w:p>
      </w:tc>
      <w:tc>
        <w:tcPr>
          <w:tcW w:w="4394" w:type="dxa"/>
          <w:tcBorders>
            <w:top w:val="single" w:sz="12" w:space="0" w:color="auto"/>
          </w:tcBorders>
        </w:tcPr>
        <w:p w:rsidR="00D14BCE" w:rsidRPr="009D7B66" w:rsidRDefault="00D14BCE" w:rsidP="00D14BCE">
          <w:pPr>
            <w:rPr>
              <w:sz w:val="22"/>
              <w:szCs w:val="22"/>
            </w:rPr>
          </w:pPr>
          <w:proofErr w:type="spellStart"/>
          <w:r w:rsidRPr="009D7B66">
            <w:rPr>
              <w:rFonts w:hint="eastAsia"/>
              <w:sz w:val="22"/>
              <w:szCs w:val="22"/>
            </w:rPr>
            <w:t>Yanxia</w:t>
          </w:r>
          <w:proofErr w:type="spellEnd"/>
          <w:r w:rsidRPr="009D7B66">
            <w:rPr>
              <w:rFonts w:hint="eastAsia"/>
              <w:sz w:val="22"/>
              <w:szCs w:val="22"/>
            </w:rPr>
            <w:t xml:space="preserve"> Zhang</w:t>
          </w:r>
          <w:r w:rsidRPr="009D7B66">
            <w:rPr>
              <w:rFonts w:hint="eastAsia"/>
              <w:sz w:val="22"/>
              <w:szCs w:val="22"/>
            </w:rPr>
            <w:br/>
          </w:r>
          <w:r w:rsidRPr="009D7B66">
            <w:rPr>
              <w:sz w:val="22"/>
              <w:szCs w:val="22"/>
            </w:rPr>
            <w:t>China Telecom</w:t>
          </w:r>
          <w:r w:rsidRPr="009D7B66">
            <w:rPr>
              <w:rFonts w:hint="eastAsia"/>
              <w:sz w:val="22"/>
              <w:szCs w:val="22"/>
            </w:rPr>
            <w:br/>
            <w:t>P.R. China</w:t>
          </w:r>
          <w:r w:rsidRPr="009D7B66">
            <w:rPr>
              <w:sz w:val="22"/>
              <w:szCs w:val="22"/>
            </w:rPr>
            <w:t xml:space="preserve"> </w:t>
          </w:r>
        </w:p>
      </w:tc>
      <w:tc>
        <w:tcPr>
          <w:tcW w:w="3912" w:type="dxa"/>
          <w:tcBorders>
            <w:top w:val="single" w:sz="12" w:space="0" w:color="auto"/>
          </w:tcBorders>
        </w:tcPr>
        <w:p w:rsidR="00D14BCE" w:rsidRPr="00CF1882" w:rsidRDefault="00D14BCE" w:rsidP="00D14BCE">
          <w:pPr>
            <w:rPr>
              <w:sz w:val="22"/>
              <w:szCs w:val="22"/>
              <w:lang w:val="de-CH"/>
            </w:rPr>
          </w:pPr>
          <w:r w:rsidRPr="00CF1882">
            <w:rPr>
              <w:sz w:val="22"/>
              <w:szCs w:val="22"/>
              <w:lang w:val="de-CH"/>
            </w:rPr>
            <w:t xml:space="preserve">Tel: </w:t>
          </w:r>
          <w:r w:rsidRPr="00CF1882">
            <w:rPr>
              <w:sz w:val="22"/>
              <w:szCs w:val="22"/>
              <w:lang w:val="de-CH"/>
            </w:rPr>
            <w:tab/>
            <w:t>+86-21-</w:t>
          </w:r>
          <w:r w:rsidRPr="00CF1882">
            <w:rPr>
              <w:rFonts w:hint="eastAsia"/>
              <w:sz w:val="22"/>
              <w:szCs w:val="22"/>
              <w:lang w:val="de-CH"/>
            </w:rPr>
            <w:t>58755143</w:t>
          </w:r>
          <w:r w:rsidRPr="00CF1882">
            <w:rPr>
              <w:sz w:val="22"/>
              <w:szCs w:val="22"/>
              <w:lang w:val="de-CH"/>
            </w:rPr>
            <w:br/>
            <w:t>Fax:</w:t>
          </w:r>
          <w:r w:rsidRPr="00CF1882">
            <w:rPr>
              <w:sz w:val="22"/>
              <w:szCs w:val="22"/>
              <w:lang w:val="de-CH"/>
            </w:rPr>
            <w:tab/>
          </w:r>
          <w:r w:rsidRPr="00CF1882">
            <w:rPr>
              <w:rFonts w:hint="eastAsia"/>
              <w:sz w:val="22"/>
              <w:szCs w:val="22"/>
              <w:lang w:val="de-CH"/>
            </w:rPr>
            <w:t>+86-21-68733629</w:t>
          </w:r>
          <w:r w:rsidRPr="00CF1882">
            <w:rPr>
              <w:rFonts w:hint="eastAsia"/>
              <w:sz w:val="22"/>
              <w:szCs w:val="22"/>
              <w:lang w:val="de-CH"/>
            </w:rPr>
            <w:br/>
          </w:r>
          <w:r w:rsidRPr="00CF1882">
            <w:rPr>
              <w:sz w:val="22"/>
              <w:szCs w:val="22"/>
              <w:lang w:val="de-CH"/>
            </w:rPr>
            <w:t>Email:</w:t>
          </w:r>
          <w:r w:rsidRPr="00CF1882">
            <w:rPr>
              <w:sz w:val="22"/>
              <w:szCs w:val="22"/>
              <w:lang w:val="de-CH"/>
            </w:rPr>
            <w:tab/>
          </w:r>
          <w:hyperlink r:id="rId2" w:history="1">
            <w:r w:rsidRPr="00CF1882">
              <w:rPr>
                <w:rStyle w:val="a3"/>
                <w:sz w:val="22"/>
                <w:szCs w:val="22"/>
                <w:lang w:val="de-CH"/>
              </w:rPr>
              <w:t>zhangyx@sttri.com.cn</w:t>
            </w:r>
          </w:hyperlink>
          <w:r w:rsidRPr="00CF1882">
            <w:rPr>
              <w:rFonts w:hint="eastAsia"/>
              <w:sz w:val="22"/>
              <w:szCs w:val="22"/>
              <w:lang w:val="de-CH"/>
            </w:rPr>
            <w:t xml:space="preserve"> </w:t>
          </w:r>
          <w:r w:rsidRPr="00CF1882">
            <w:rPr>
              <w:sz w:val="22"/>
              <w:szCs w:val="22"/>
              <w:lang w:val="de-CH"/>
            </w:rPr>
            <w:t xml:space="preserve"> </w:t>
          </w:r>
        </w:p>
      </w:tc>
    </w:tr>
    <w:bookmarkEnd w:id="25"/>
    <w:bookmarkEnd w:id="26"/>
    <w:tr w:rsidR="00D14BCE" w:rsidRPr="007B4331" w:rsidTr="007B4331">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14BCE" w:rsidRPr="007B4331" w:rsidRDefault="00D14BCE" w:rsidP="007B4331">
          <w:pPr>
            <w:spacing w:before="0"/>
            <w:rPr>
              <w:sz w:val="18"/>
            </w:rPr>
          </w:pPr>
          <w:r w:rsidRPr="007B4331">
            <w:rPr>
              <w:b/>
              <w:bCs/>
              <w:sz w:val="18"/>
            </w:rPr>
            <w:t>Attention:</w:t>
          </w:r>
          <w:r w:rsidRPr="007B4331">
            <w:rPr>
              <w:sz w:val="18"/>
            </w:rPr>
            <w:t xml:space="preserve"> This is not a publication made available to the public, but </w:t>
          </w:r>
          <w:r w:rsidRPr="007B4331">
            <w:rPr>
              <w:b/>
              <w:bCs/>
              <w:sz w:val="18"/>
            </w:rPr>
            <w:t>an internal ITU-T Document</w:t>
          </w:r>
          <w:r w:rsidRPr="007B433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14BCE" w:rsidRPr="007B4331" w:rsidRDefault="00D14BCE" w:rsidP="007B433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723" w:rsidRDefault="005C3723" w:rsidP="00DE593A">
      <w:pPr>
        <w:spacing w:before="0"/>
      </w:pPr>
      <w:r>
        <w:separator/>
      </w:r>
    </w:p>
  </w:footnote>
  <w:footnote w:type="continuationSeparator" w:id="0">
    <w:p w:rsidR="005C3723" w:rsidRDefault="005C3723" w:rsidP="00DE59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BCE" w:rsidRPr="007B4331" w:rsidRDefault="00D14BCE" w:rsidP="007B4331">
    <w:pPr>
      <w:pStyle w:val="a9"/>
      <w:rPr>
        <w:rFonts w:eastAsiaTheme="minorEastAsia"/>
      </w:rPr>
    </w:pPr>
    <w:r w:rsidRPr="007B4331">
      <w:rPr>
        <w:rFonts w:eastAsiaTheme="minorEastAsia"/>
      </w:rPr>
      <w:t xml:space="preserve">- </w:t>
    </w:r>
    <w:r w:rsidRPr="007B4331">
      <w:rPr>
        <w:rFonts w:eastAsiaTheme="minorEastAsia"/>
      </w:rPr>
      <w:fldChar w:fldCharType="begin"/>
    </w:r>
    <w:r w:rsidRPr="007B4331">
      <w:rPr>
        <w:rFonts w:eastAsiaTheme="minorEastAsia"/>
      </w:rPr>
      <w:instrText xml:space="preserve"> PAGE  \* MERGEFORMAT </w:instrText>
    </w:r>
    <w:r w:rsidRPr="007B4331">
      <w:rPr>
        <w:rFonts w:eastAsiaTheme="minorEastAsia"/>
      </w:rPr>
      <w:fldChar w:fldCharType="separate"/>
    </w:r>
    <w:r w:rsidR="00D42FCF">
      <w:rPr>
        <w:rFonts w:eastAsiaTheme="minorEastAsia"/>
        <w:noProof/>
      </w:rPr>
      <w:t>2</w:t>
    </w:r>
    <w:r w:rsidRPr="007B4331">
      <w:rPr>
        <w:rFonts w:eastAsiaTheme="minorEastAsia"/>
      </w:rPr>
      <w:fldChar w:fldCharType="end"/>
    </w:r>
    <w:r w:rsidRPr="007B4331">
      <w:rPr>
        <w:rFonts w:eastAsiaTheme="minorEastAsia"/>
      </w:rPr>
      <w:t xml:space="preserve"> -</w:t>
    </w:r>
  </w:p>
  <w:p w:rsidR="00D14BCE" w:rsidRPr="007B4331" w:rsidRDefault="00D14BCE" w:rsidP="007B4331">
    <w:pPr>
      <w:pStyle w:val="a9"/>
      <w:spacing w:after="240"/>
      <w:rPr>
        <w:rFonts w:eastAsiaTheme="minorEastAsia"/>
      </w:rPr>
    </w:pPr>
    <w:r w:rsidRPr="007B4331">
      <w:rPr>
        <w:rFonts w:eastAsiaTheme="minorEastAsia"/>
      </w:rPr>
      <w:fldChar w:fldCharType="begin"/>
    </w:r>
    <w:r w:rsidRPr="007B4331">
      <w:rPr>
        <w:rFonts w:eastAsiaTheme="minorEastAsia"/>
      </w:rPr>
      <w:instrText xml:space="preserve"> STYLEREF  Docnumber  </w:instrText>
    </w:r>
    <w:r w:rsidRPr="007B4331">
      <w:rPr>
        <w:rFonts w:eastAsiaTheme="minorEastAsia"/>
      </w:rPr>
      <w:fldChar w:fldCharType="separate"/>
    </w:r>
    <w:r w:rsidR="00D42FCF">
      <w:rPr>
        <w:rFonts w:eastAsiaTheme="minorEastAsia"/>
        <w:noProof/>
      </w:rPr>
      <w:t>TD 61XX(WP 1/16)</w:t>
    </w:r>
    <w:r w:rsidRPr="007B4331">
      <w:rPr>
        <w:rFonts w:eastAsiaTheme="minor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0C61F2"/>
    <w:multiLevelType w:val="hybridMultilevel"/>
    <w:tmpl w:val="969C4616"/>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7C35C0B"/>
    <w:multiLevelType w:val="multilevel"/>
    <w:tmpl w:val="9CD66676"/>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3"/>
      <w:numFmt w:val="decimal"/>
      <w:lvlText w:val="5.%2.%3.1"/>
      <w:lvlJc w:val="left"/>
      <w:pPr>
        <w:tabs>
          <w:tab w:val="num" w:pos="709"/>
        </w:tabs>
        <w:ind w:left="709" w:hanging="709"/>
      </w:pPr>
      <w:rPr>
        <w:rFonts w:hint="eastAsia"/>
      </w:rPr>
    </w:lvl>
    <w:lvl w:ilvl="3">
      <w:start w:val="2"/>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2E6925A1"/>
    <w:multiLevelType w:val="multilevel"/>
    <w:tmpl w:val="85800CE4"/>
    <w:lvl w:ilvl="0">
      <w:start w:val="1"/>
      <w:numFmt w:val="decimal"/>
      <w:lvlText w:val="%1."/>
      <w:lvlJc w:val="left"/>
      <w:pPr>
        <w:tabs>
          <w:tab w:val="num" w:pos="420"/>
        </w:tabs>
        <w:ind w:left="420" w:hanging="420"/>
      </w:pPr>
      <w:rPr>
        <w:rFonts w:cs="Times New Roman"/>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5">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027BA9"/>
    <w:multiLevelType w:val="multilevel"/>
    <w:tmpl w:val="E20C735E"/>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567"/>
        </w:tabs>
        <w:ind w:left="567" w:hanging="567"/>
      </w:pPr>
      <w:rPr>
        <w:rFonts w:hint="eastAsia"/>
      </w:rPr>
    </w:lvl>
    <w:lvl w:ilvl="2">
      <w:start w:val="1"/>
      <w:numFmt w:val="decimal"/>
      <w:lvlText w:val="5.%2.%3."/>
      <w:lvlJc w:val="left"/>
      <w:pPr>
        <w:tabs>
          <w:tab w:val="num" w:pos="709"/>
        </w:tabs>
        <w:ind w:left="709" w:hanging="709"/>
      </w:pPr>
      <w:rPr>
        <w:rFonts w:hint="eastAsia"/>
      </w:rPr>
    </w:lvl>
    <w:lvl w:ilvl="3">
      <w:start w:val="1"/>
      <w:numFmt w:val="decimal"/>
      <w:lvlText w:val="5.%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4CF87B57"/>
    <w:multiLevelType w:val="hybridMultilevel"/>
    <w:tmpl w:val="00809AD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B790C36"/>
    <w:multiLevelType w:val="multilevel"/>
    <w:tmpl w:val="5BA8ABD0"/>
    <w:lvl w:ilvl="0">
      <w:start w:val="1"/>
      <w:numFmt w:val="decimal"/>
      <w:lvlText w:val="%1)"/>
      <w:lvlJc w:val="left"/>
      <w:pPr>
        <w:tabs>
          <w:tab w:val="num" w:pos="840"/>
        </w:tabs>
        <w:ind w:left="840" w:hanging="420"/>
      </w:pPr>
      <w:rPr>
        <w:rFont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9">
    <w:nsid w:val="6B223340"/>
    <w:multiLevelType w:val="multilevel"/>
    <w:tmpl w:val="C61823A4"/>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0">
    <w:nsid w:val="6C4B3A95"/>
    <w:multiLevelType w:val="hybridMultilevel"/>
    <w:tmpl w:val="5B9CFC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8068B6"/>
    <w:multiLevelType w:val="hybridMultilevel"/>
    <w:tmpl w:val="A98603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28E772E"/>
    <w:multiLevelType w:val="hybridMultilevel"/>
    <w:tmpl w:val="C230471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9087930"/>
    <w:multiLevelType w:val="hybridMultilevel"/>
    <w:tmpl w:val="E8DAAB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0"/>
  </w:num>
  <w:num w:numId="11">
    <w:abstractNumId w:val="5"/>
  </w:num>
  <w:num w:numId="12">
    <w:abstractNumId w:val="2"/>
  </w:num>
  <w:num w:numId="13">
    <w:abstractNumId w:val="1"/>
  </w:num>
  <w:num w:numId="14">
    <w:abstractNumId w:val="13"/>
  </w:num>
  <w:num w:numId="15">
    <w:abstractNumId w:val="7"/>
  </w:num>
  <w:num w:numId="16">
    <w:abstractNumId w:val="6"/>
  </w:num>
  <w:num w:numId="17">
    <w:abstractNumId w:val="9"/>
  </w:num>
  <w:num w:numId="18">
    <w:abstractNumId w:val="3"/>
  </w:num>
  <w:num w:numId="19">
    <w:abstractNumId w:val="4"/>
  </w:num>
  <w:num w:numId="20">
    <w:abstractNumId w:val="10"/>
  </w:num>
  <w:num w:numId="21">
    <w:abstractNumId w:val="8"/>
  </w:num>
  <w:num w:numId="22">
    <w:abstractNumId w:val="1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422B5"/>
    <w:rsid w:val="000002CE"/>
    <w:rsid w:val="00000339"/>
    <w:rsid w:val="00000FA8"/>
    <w:rsid w:val="00002F58"/>
    <w:rsid w:val="000070A7"/>
    <w:rsid w:val="0001104D"/>
    <w:rsid w:val="00012EB5"/>
    <w:rsid w:val="00014598"/>
    <w:rsid w:val="0001478E"/>
    <w:rsid w:val="0001499C"/>
    <w:rsid w:val="00017FE7"/>
    <w:rsid w:val="00020C31"/>
    <w:rsid w:val="00020E5D"/>
    <w:rsid w:val="00022B29"/>
    <w:rsid w:val="00025198"/>
    <w:rsid w:val="0002537F"/>
    <w:rsid w:val="00025502"/>
    <w:rsid w:val="000257F9"/>
    <w:rsid w:val="00027A32"/>
    <w:rsid w:val="00027C81"/>
    <w:rsid w:val="0003030D"/>
    <w:rsid w:val="00030DBC"/>
    <w:rsid w:val="0003117B"/>
    <w:rsid w:val="0004493F"/>
    <w:rsid w:val="00050A24"/>
    <w:rsid w:val="00050D51"/>
    <w:rsid w:val="00053E88"/>
    <w:rsid w:val="00054454"/>
    <w:rsid w:val="00055464"/>
    <w:rsid w:val="0006330F"/>
    <w:rsid w:val="00063556"/>
    <w:rsid w:val="000661D3"/>
    <w:rsid w:val="00066781"/>
    <w:rsid w:val="00074FF7"/>
    <w:rsid w:val="000769E6"/>
    <w:rsid w:val="00077E88"/>
    <w:rsid w:val="0008099A"/>
    <w:rsid w:val="000842F4"/>
    <w:rsid w:val="00085268"/>
    <w:rsid w:val="00096D82"/>
    <w:rsid w:val="00097D70"/>
    <w:rsid w:val="000A1971"/>
    <w:rsid w:val="000A31CB"/>
    <w:rsid w:val="000B286A"/>
    <w:rsid w:val="000B594B"/>
    <w:rsid w:val="000B748C"/>
    <w:rsid w:val="000C1868"/>
    <w:rsid w:val="000C20EA"/>
    <w:rsid w:val="000C5FD9"/>
    <w:rsid w:val="000C7ADB"/>
    <w:rsid w:val="000D7A19"/>
    <w:rsid w:val="000E4E82"/>
    <w:rsid w:val="000E6414"/>
    <w:rsid w:val="000F2E95"/>
    <w:rsid w:val="000F67F1"/>
    <w:rsid w:val="00100E78"/>
    <w:rsid w:val="00103F3E"/>
    <w:rsid w:val="00106AAB"/>
    <w:rsid w:val="00110480"/>
    <w:rsid w:val="001113C7"/>
    <w:rsid w:val="00112783"/>
    <w:rsid w:val="00114606"/>
    <w:rsid w:val="0012002D"/>
    <w:rsid w:val="001211A2"/>
    <w:rsid w:val="00122669"/>
    <w:rsid w:val="00122FCD"/>
    <w:rsid w:val="00123A2B"/>
    <w:rsid w:val="001266E6"/>
    <w:rsid w:val="00131282"/>
    <w:rsid w:val="00131D86"/>
    <w:rsid w:val="00134BB5"/>
    <w:rsid w:val="00137E61"/>
    <w:rsid w:val="00146FED"/>
    <w:rsid w:val="00147EE6"/>
    <w:rsid w:val="001528E6"/>
    <w:rsid w:val="00155DD6"/>
    <w:rsid w:val="00157413"/>
    <w:rsid w:val="001605F4"/>
    <w:rsid w:val="00161BAB"/>
    <w:rsid w:val="00163FEE"/>
    <w:rsid w:val="0016529A"/>
    <w:rsid w:val="001664ED"/>
    <w:rsid w:val="00166E75"/>
    <w:rsid w:val="00167647"/>
    <w:rsid w:val="00172670"/>
    <w:rsid w:val="00176C2F"/>
    <w:rsid w:val="00183CF7"/>
    <w:rsid w:val="00184A3C"/>
    <w:rsid w:val="001862D2"/>
    <w:rsid w:val="001871E3"/>
    <w:rsid w:val="001872B3"/>
    <w:rsid w:val="001942EC"/>
    <w:rsid w:val="001945B8"/>
    <w:rsid w:val="00196438"/>
    <w:rsid w:val="001A03CC"/>
    <w:rsid w:val="001A1E05"/>
    <w:rsid w:val="001A6E14"/>
    <w:rsid w:val="001A79B0"/>
    <w:rsid w:val="001B4799"/>
    <w:rsid w:val="001B4A85"/>
    <w:rsid w:val="001B68E6"/>
    <w:rsid w:val="001B6D84"/>
    <w:rsid w:val="001C01DD"/>
    <w:rsid w:val="001C06CA"/>
    <w:rsid w:val="001C303F"/>
    <w:rsid w:val="001D0B25"/>
    <w:rsid w:val="001D240C"/>
    <w:rsid w:val="001D2F79"/>
    <w:rsid w:val="001D4E07"/>
    <w:rsid w:val="001D505A"/>
    <w:rsid w:val="001D5206"/>
    <w:rsid w:val="001D6401"/>
    <w:rsid w:val="001E031A"/>
    <w:rsid w:val="001E2CE2"/>
    <w:rsid w:val="001E3A97"/>
    <w:rsid w:val="001E58AB"/>
    <w:rsid w:val="001E5965"/>
    <w:rsid w:val="001E5E42"/>
    <w:rsid w:val="001E6C93"/>
    <w:rsid w:val="001E7D6A"/>
    <w:rsid w:val="001F0D74"/>
    <w:rsid w:val="001F5DA4"/>
    <w:rsid w:val="001F73CA"/>
    <w:rsid w:val="00201267"/>
    <w:rsid w:val="002027A2"/>
    <w:rsid w:val="00202AA7"/>
    <w:rsid w:val="00203F9F"/>
    <w:rsid w:val="002068E8"/>
    <w:rsid w:val="00211BDE"/>
    <w:rsid w:val="00213C1C"/>
    <w:rsid w:val="002157FB"/>
    <w:rsid w:val="00216499"/>
    <w:rsid w:val="0022194A"/>
    <w:rsid w:val="00222121"/>
    <w:rsid w:val="00223009"/>
    <w:rsid w:val="002278C0"/>
    <w:rsid w:val="0023087A"/>
    <w:rsid w:val="00230922"/>
    <w:rsid w:val="002313E5"/>
    <w:rsid w:val="002341B0"/>
    <w:rsid w:val="002411D6"/>
    <w:rsid w:val="00242B8D"/>
    <w:rsid w:val="002461AF"/>
    <w:rsid w:val="00247C54"/>
    <w:rsid w:val="00257576"/>
    <w:rsid w:val="00257A66"/>
    <w:rsid w:val="00260003"/>
    <w:rsid w:val="00261665"/>
    <w:rsid w:val="00261C9A"/>
    <w:rsid w:val="00262AC6"/>
    <w:rsid w:val="00263A01"/>
    <w:rsid w:val="00265946"/>
    <w:rsid w:val="00265E0D"/>
    <w:rsid w:val="00265FC7"/>
    <w:rsid w:val="002706A2"/>
    <w:rsid w:val="00271300"/>
    <w:rsid w:val="00271D94"/>
    <w:rsid w:val="00272DCD"/>
    <w:rsid w:val="0027373F"/>
    <w:rsid w:val="0027462B"/>
    <w:rsid w:val="00274F84"/>
    <w:rsid w:val="00281AC7"/>
    <w:rsid w:val="0028651A"/>
    <w:rsid w:val="002870C2"/>
    <w:rsid w:val="00287355"/>
    <w:rsid w:val="00292490"/>
    <w:rsid w:val="002A4FE6"/>
    <w:rsid w:val="002A6E11"/>
    <w:rsid w:val="002B27EF"/>
    <w:rsid w:val="002B4844"/>
    <w:rsid w:val="002B49FE"/>
    <w:rsid w:val="002B4C67"/>
    <w:rsid w:val="002B6A04"/>
    <w:rsid w:val="002C4624"/>
    <w:rsid w:val="002C69A4"/>
    <w:rsid w:val="002C6A7F"/>
    <w:rsid w:val="002D0969"/>
    <w:rsid w:val="002D231E"/>
    <w:rsid w:val="002D372B"/>
    <w:rsid w:val="002D5EFE"/>
    <w:rsid w:val="002D66C8"/>
    <w:rsid w:val="002E2EC1"/>
    <w:rsid w:val="002E40ED"/>
    <w:rsid w:val="002E484E"/>
    <w:rsid w:val="002E6279"/>
    <w:rsid w:val="002E712F"/>
    <w:rsid w:val="002F00D4"/>
    <w:rsid w:val="002F0B65"/>
    <w:rsid w:val="002F0B8A"/>
    <w:rsid w:val="002F21DA"/>
    <w:rsid w:val="002F316F"/>
    <w:rsid w:val="002F369A"/>
    <w:rsid w:val="002F3A6A"/>
    <w:rsid w:val="002F5706"/>
    <w:rsid w:val="002F6AD3"/>
    <w:rsid w:val="00306040"/>
    <w:rsid w:val="00307494"/>
    <w:rsid w:val="003102A3"/>
    <w:rsid w:val="00310F96"/>
    <w:rsid w:val="00314E84"/>
    <w:rsid w:val="00315755"/>
    <w:rsid w:val="00315888"/>
    <w:rsid w:val="0032378E"/>
    <w:rsid w:val="00327081"/>
    <w:rsid w:val="003331EE"/>
    <w:rsid w:val="00334A9E"/>
    <w:rsid w:val="00335A28"/>
    <w:rsid w:val="00337560"/>
    <w:rsid w:val="003429F2"/>
    <w:rsid w:val="00343245"/>
    <w:rsid w:val="00343BA0"/>
    <w:rsid w:val="00345905"/>
    <w:rsid w:val="00346B76"/>
    <w:rsid w:val="00347D06"/>
    <w:rsid w:val="00347FFC"/>
    <w:rsid w:val="00350363"/>
    <w:rsid w:val="00350AC2"/>
    <w:rsid w:val="00352738"/>
    <w:rsid w:val="00355401"/>
    <w:rsid w:val="00357B31"/>
    <w:rsid w:val="0036170A"/>
    <w:rsid w:val="003666B3"/>
    <w:rsid w:val="003676EB"/>
    <w:rsid w:val="0037050B"/>
    <w:rsid w:val="00370AB3"/>
    <w:rsid w:val="00370CF4"/>
    <w:rsid w:val="0037341A"/>
    <w:rsid w:val="00376609"/>
    <w:rsid w:val="00377C74"/>
    <w:rsid w:val="00381603"/>
    <w:rsid w:val="0038320B"/>
    <w:rsid w:val="00383C8F"/>
    <w:rsid w:val="00387228"/>
    <w:rsid w:val="00395725"/>
    <w:rsid w:val="00396796"/>
    <w:rsid w:val="003A121C"/>
    <w:rsid w:val="003A1F91"/>
    <w:rsid w:val="003A229D"/>
    <w:rsid w:val="003A76F6"/>
    <w:rsid w:val="003B1D28"/>
    <w:rsid w:val="003B2A40"/>
    <w:rsid w:val="003B53B3"/>
    <w:rsid w:val="003C6E19"/>
    <w:rsid w:val="003D0967"/>
    <w:rsid w:val="003D27BC"/>
    <w:rsid w:val="003D2C2B"/>
    <w:rsid w:val="003D3C3E"/>
    <w:rsid w:val="003D3E84"/>
    <w:rsid w:val="003D4436"/>
    <w:rsid w:val="003D58F8"/>
    <w:rsid w:val="003D7964"/>
    <w:rsid w:val="003E152B"/>
    <w:rsid w:val="003E21BA"/>
    <w:rsid w:val="003E440C"/>
    <w:rsid w:val="003E5665"/>
    <w:rsid w:val="003F5E9C"/>
    <w:rsid w:val="003F6921"/>
    <w:rsid w:val="003F6A25"/>
    <w:rsid w:val="003F7CBB"/>
    <w:rsid w:val="00402B6C"/>
    <w:rsid w:val="004032AC"/>
    <w:rsid w:val="0040776A"/>
    <w:rsid w:val="00410D32"/>
    <w:rsid w:val="00410D5A"/>
    <w:rsid w:val="00411475"/>
    <w:rsid w:val="00411C59"/>
    <w:rsid w:val="0041226D"/>
    <w:rsid w:val="00412A4D"/>
    <w:rsid w:val="00412A89"/>
    <w:rsid w:val="00413D0A"/>
    <w:rsid w:val="004143C4"/>
    <w:rsid w:val="004170B1"/>
    <w:rsid w:val="00422C23"/>
    <w:rsid w:val="0042468A"/>
    <w:rsid w:val="00425055"/>
    <w:rsid w:val="00431F91"/>
    <w:rsid w:val="00432526"/>
    <w:rsid w:val="00434345"/>
    <w:rsid w:val="00435BA6"/>
    <w:rsid w:val="004368E3"/>
    <w:rsid w:val="004401F6"/>
    <w:rsid w:val="004432A7"/>
    <w:rsid w:val="00444079"/>
    <w:rsid w:val="00444228"/>
    <w:rsid w:val="004454D3"/>
    <w:rsid w:val="00446162"/>
    <w:rsid w:val="00446B1C"/>
    <w:rsid w:val="00446DAA"/>
    <w:rsid w:val="004522B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18FA"/>
    <w:rsid w:val="004753D9"/>
    <w:rsid w:val="00477426"/>
    <w:rsid w:val="00477E69"/>
    <w:rsid w:val="004806F0"/>
    <w:rsid w:val="00480BF5"/>
    <w:rsid w:val="00481970"/>
    <w:rsid w:val="00481B8F"/>
    <w:rsid w:val="00482838"/>
    <w:rsid w:val="00483B57"/>
    <w:rsid w:val="004A019C"/>
    <w:rsid w:val="004A460E"/>
    <w:rsid w:val="004A66F3"/>
    <w:rsid w:val="004A731D"/>
    <w:rsid w:val="004A7E65"/>
    <w:rsid w:val="004B1BCD"/>
    <w:rsid w:val="004B34BB"/>
    <w:rsid w:val="004B3BD0"/>
    <w:rsid w:val="004B4317"/>
    <w:rsid w:val="004B5105"/>
    <w:rsid w:val="004C2E42"/>
    <w:rsid w:val="004C3990"/>
    <w:rsid w:val="004C3F02"/>
    <w:rsid w:val="004C5F5E"/>
    <w:rsid w:val="004C6C19"/>
    <w:rsid w:val="004D054B"/>
    <w:rsid w:val="004D0FFC"/>
    <w:rsid w:val="004D217C"/>
    <w:rsid w:val="004D53AD"/>
    <w:rsid w:val="004D5D51"/>
    <w:rsid w:val="004D719D"/>
    <w:rsid w:val="004E1D1B"/>
    <w:rsid w:val="004E6DD0"/>
    <w:rsid w:val="004E7413"/>
    <w:rsid w:val="004F18BB"/>
    <w:rsid w:val="004F467F"/>
    <w:rsid w:val="004F4EB6"/>
    <w:rsid w:val="005008E2"/>
    <w:rsid w:val="00500C55"/>
    <w:rsid w:val="00502C16"/>
    <w:rsid w:val="00504261"/>
    <w:rsid w:val="00505A98"/>
    <w:rsid w:val="00507D55"/>
    <w:rsid w:val="00512FAA"/>
    <w:rsid w:val="005166B9"/>
    <w:rsid w:val="00517C7D"/>
    <w:rsid w:val="00522154"/>
    <w:rsid w:val="00524AFA"/>
    <w:rsid w:val="00527984"/>
    <w:rsid w:val="005307FF"/>
    <w:rsid w:val="00531497"/>
    <w:rsid w:val="00542167"/>
    <w:rsid w:val="0054509D"/>
    <w:rsid w:val="00546936"/>
    <w:rsid w:val="00546F13"/>
    <w:rsid w:val="00547A8B"/>
    <w:rsid w:val="00553C5C"/>
    <w:rsid w:val="00554DAD"/>
    <w:rsid w:val="00555133"/>
    <w:rsid w:val="00555AA5"/>
    <w:rsid w:val="00555B16"/>
    <w:rsid w:val="00560C65"/>
    <w:rsid w:val="005614F6"/>
    <w:rsid w:val="00561C45"/>
    <w:rsid w:val="005633B4"/>
    <w:rsid w:val="005658F7"/>
    <w:rsid w:val="005660D2"/>
    <w:rsid w:val="00571BAB"/>
    <w:rsid w:val="00575F9B"/>
    <w:rsid w:val="005771A3"/>
    <w:rsid w:val="0057782F"/>
    <w:rsid w:val="005815CC"/>
    <w:rsid w:val="00583141"/>
    <w:rsid w:val="0058633E"/>
    <w:rsid w:val="00593191"/>
    <w:rsid w:val="00593340"/>
    <w:rsid w:val="005A2A95"/>
    <w:rsid w:val="005A62FC"/>
    <w:rsid w:val="005A7A8C"/>
    <w:rsid w:val="005B0D58"/>
    <w:rsid w:val="005B1C8B"/>
    <w:rsid w:val="005B5835"/>
    <w:rsid w:val="005B66FC"/>
    <w:rsid w:val="005C083A"/>
    <w:rsid w:val="005C3723"/>
    <w:rsid w:val="005C50A7"/>
    <w:rsid w:val="005C6264"/>
    <w:rsid w:val="005D0551"/>
    <w:rsid w:val="005D0566"/>
    <w:rsid w:val="005D28AB"/>
    <w:rsid w:val="005D3BE6"/>
    <w:rsid w:val="005D43C9"/>
    <w:rsid w:val="005D46C1"/>
    <w:rsid w:val="005D572B"/>
    <w:rsid w:val="005D633F"/>
    <w:rsid w:val="005D6FA8"/>
    <w:rsid w:val="005D7328"/>
    <w:rsid w:val="005E24E3"/>
    <w:rsid w:val="005E3DA5"/>
    <w:rsid w:val="005E4B83"/>
    <w:rsid w:val="005E51E1"/>
    <w:rsid w:val="005E5474"/>
    <w:rsid w:val="005E7334"/>
    <w:rsid w:val="005E7AFD"/>
    <w:rsid w:val="005F0880"/>
    <w:rsid w:val="005F23F2"/>
    <w:rsid w:val="005F3636"/>
    <w:rsid w:val="005F4B8F"/>
    <w:rsid w:val="005F6550"/>
    <w:rsid w:val="005F6894"/>
    <w:rsid w:val="005F6B17"/>
    <w:rsid w:val="006041E5"/>
    <w:rsid w:val="0060474D"/>
    <w:rsid w:val="006132DD"/>
    <w:rsid w:val="00616390"/>
    <w:rsid w:val="00621FC0"/>
    <w:rsid w:val="006246ED"/>
    <w:rsid w:val="006253FA"/>
    <w:rsid w:val="00627024"/>
    <w:rsid w:val="006334FD"/>
    <w:rsid w:val="006336BF"/>
    <w:rsid w:val="006401EA"/>
    <w:rsid w:val="00640E4E"/>
    <w:rsid w:val="00641D2A"/>
    <w:rsid w:val="006440F8"/>
    <w:rsid w:val="00652934"/>
    <w:rsid w:val="00652D34"/>
    <w:rsid w:val="00656BDC"/>
    <w:rsid w:val="00657999"/>
    <w:rsid w:val="0066061E"/>
    <w:rsid w:val="00661C0F"/>
    <w:rsid w:val="00667CAF"/>
    <w:rsid w:val="00670127"/>
    <w:rsid w:val="00671B96"/>
    <w:rsid w:val="006725E0"/>
    <w:rsid w:val="00672840"/>
    <w:rsid w:val="00672A32"/>
    <w:rsid w:val="00672C0A"/>
    <w:rsid w:val="00673355"/>
    <w:rsid w:val="006733BC"/>
    <w:rsid w:val="00675AE0"/>
    <w:rsid w:val="00681637"/>
    <w:rsid w:val="00683A6B"/>
    <w:rsid w:val="006851ED"/>
    <w:rsid w:val="00686F19"/>
    <w:rsid w:val="006871D2"/>
    <w:rsid w:val="006904C3"/>
    <w:rsid w:val="00691155"/>
    <w:rsid w:val="006941B6"/>
    <w:rsid w:val="0069505A"/>
    <w:rsid w:val="0069505B"/>
    <w:rsid w:val="006A16B5"/>
    <w:rsid w:val="006A20A8"/>
    <w:rsid w:val="006A2774"/>
    <w:rsid w:val="006A3484"/>
    <w:rsid w:val="006A3DF0"/>
    <w:rsid w:val="006A43C1"/>
    <w:rsid w:val="006A66C7"/>
    <w:rsid w:val="006B1676"/>
    <w:rsid w:val="006B1D1B"/>
    <w:rsid w:val="006B5FAD"/>
    <w:rsid w:val="006B6657"/>
    <w:rsid w:val="006C20B0"/>
    <w:rsid w:val="006C2430"/>
    <w:rsid w:val="006C2AC8"/>
    <w:rsid w:val="006C40DE"/>
    <w:rsid w:val="006C538F"/>
    <w:rsid w:val="006C6EAE"/>
    <w:rsid w:val="006C72D3"/>
    <w:rsid w:val="006D0765"/>
    <w:rsid w:val="006D105B"/>
    <w:rsid w:val="006D1F7B"/>
    <w:rsid w:val="006D470B"/>
    <w:rsid w:val="006D61FC"/>
    <w:rsid w:val="006D6A9B"/>
    <w:rsid w:val="006E1652"/>
    <w:rsid w:val="006E3E05"/>
    <w:rsid w:val="006E550A"/>
    <w:rsid w:val="006E7AB0"/>
    <w:rsid w:val="006E7D1F"/>
    <w:rsid w:val="006F08AD"/>
    <w:rsid w:val="006F117E"/>
    <w:rsid w:val="006F6A15"/>
    <w:rsid w:val="0070068E"/>
    <w:rsid w:val="00707C72"/>
    <w:rsid w:val="0071032C"/>
    <w:rsid w:val="00711E9F"/>
    <w:rsid w:val="0071243A"/>
    <w:rsid w:val="00712802"/>
    <w:rsid w:val="007139EE"/>
    <w:rsid w:val="00713E33"/>
    <w:rsid w:val="007164A1"/>
    <w:rsid w:val="007171F4"/>
    <w:rsid w:val="00721FE0"/>
    <w:rsid w:val="007231AD"/>
    <w:rsid w:val="007238CA"/>
    <w:rsid w:val="00723B74"/>
    <w:rsid w:val="007262D6"/>
    <w:rsid w:val="00726B8B"/>
    <w:rsid w:val="00730B55"/>
    <w:rsid w:val="00743F09"/>
    <w:rsid w:val="0074553A"/>
    <w:rsid w:val="007472FB"/>
    <w:rsid w:val="00750F2E"/>
    <w:rsid w:val="00753305"/>
    <w:rsid w:val="0075358D"/>
    <w:rsid w:val="00753F94"/>
    <w:rsid w:val="00755A6D"/>
    <w:rsid w:val="00760BD1"/>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18EB"/>
    <w:rsid w:val="007B3431"/>
    <w:rsid w:val="007B40F5"/>
    <w:rsid w:val="007B4331"/>
    <w:rsid w:val="007B5349"/>
    <w:rsid w:val="007C11F2"/>
    <w:rsid w:val="007C6BCC"/>
    <w:rsid w:val="007C7042"/>
    <w:rsid w:val="007D2F0F"/>
    <w:rsid w:val="007D2F42"/>
    <w:rsid w:val="007D7074"/>
    <w:rsid w:val="007E087A"/>
    <w:rsid w:val="007E1D1A"/>
    <w:rsid w:val="007F107B"/>
    <w:rsid w:val="007F198B"/>
    <w:rsid w:val="007F360D"/>
    <w:rsid w:val="007F5562"/>
    <w:rsid w:val="008062A5"/>
    <w:rsid w:val="00807B28"/>
    <w:rsid w:val="00811118"/>
    <w:rsid w:val="00814C73"/>
    <w:rsid w:val="00821E6D"/>
    <w:rsid w:val="00823B5F"/>
    <w:rsid w:val="00823E8E"/>
    <w:rsid w:val="00823FB7"/>
    <w:rsid w:val="00831BDA"/>
    <w:rsid w:val="0083402B"/>
    <w:rsid w:val="00840CDC"/>
    <w:rsid w:val="00843E32"/>
    <w:rsid w:val="00846658"/>
    <w:rsid w:val="00847782"/>
    <w:rsid w:val="00850AFE"/>
    <w:rsid w:val="00852B99"/>
    <w:rsid w:val="00855010"/>
    <w:rsid w:val="00855AA6"/>
    <w:rsid w:val="00855B71"/>
    <w:rsid w:val="0085720D"/>
    <w:rsid w:val="008579FD"/>
    <w:rsid w:val="00862429"/>
    <w:rsid w:val="00862B5C"/>
    <w:rsid w:val="00862F6E"/>
    <w:rsid w:val="0086492B"/>
    <w:rsid w:val="00867FE6"/>
    <w:rsid w:val="008709E6"/>
    <w:rsid w:val="00870AAB"/>
    <w:rsid w:val="00870CFD"/>
    <w:rsid w:val="00877486"/>
    <w:rsid w:val="008800C6"/>
    <w:rsid w:val="00882DF8"/>
    <w:rsid w:val="0088492F"/>
    <w:rsid w:val="008879EF"/>
    <w:rsid w:val="00887A32"/>
    <w:rsid w:val="0089140E"/>
    <w:rsid w:val="00891EC9"/>
    <w:rsid w:val="00893909"/>
    <w:rsid w:val="00894717"/>
    <w:rsid w:val="0089528F"/>
    <w:rsid w:val="008A20A2"/>
    <w:rsid w:val="008A79CD"/>
    <w:rsid w:val="008A7C9E"/>
    <w:rsid w:val="008B1D6B"/>
    <w:rsid w:val="008B2841"/>
    <w:rsid w:val="008B2FC9"/>
    <w:rsid w:val="008B3D3F"/>
    <w:rsid w:val="008C25C8"/>
    <w:rsid w:val="008C2962"/>
    <w:rsid w:val="008C2F86"/>
    <w:rsid w:val="008C38B8"/>
    <w:rsid w:val="008C4FF2"/>
    <w:rsid w:val="008C5677"/>
    <w:rsid w:val="008C71ED"/>
    <w:rsid w:val="008D31AC"/>
    <w:rsid w:val="008D3778"/>
    <w:rsid w:val="008E3321"/>
    <w:rsid w:val="008E3FAA"/>
    <w:rsid w:val="008E3FD0"/>
    <w:rsid w:val="008E5942"/>
    <w:rsid w:val="008E7D3D"/>
    <w:rsid w:val="008F24C6"/>
    <w:rsid w:val="008F55EA"/>
    <w:rsid w:val="008F6E82"/>
    <w:rsid w:val="008F7109"/>
    <w:rsid w:val="008F77FC"/>
    <w:rsid w:val="008F7D58"/>
    <w:rsid w:val="00900222"/>
    <w:rsid w:val="0090354F"/>
    <w:rsid w:val="00906CD8"/>
    <w:rsid w:val="00914173"/>
    <w:rsid w:val="009142BB"/>
    <w:rsid w:val="009168AF"/>
    <w:rsid w:val="009177BB"/>
    <w:rsid w:val="0092040B"/>
    <w:rsid w:val="00920E41"/>
    <w:rsid w:val="00921601"/>
    <w:rsid w:val="009232E9"/>
    <w:rsid w:val="00925562"/>
    <w:rsid w:val="0092642F"/>
    <w:rsid w:val="00926E88"/>
    <w:rsid w:val="00931D7D"/>
    <w:rsid w:val="00932726"/>
    <w:rsid w:val="0093606E"/>
    <w:rsid w:val="00942EA6"/>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878F2"/>
    <w:rsid w:val="00993F54"/>
    <w:rsid w:val="00994B23"/>
    <w:rsid w:val="009961B2"/>
    <w:rsid w:val="009A0558"/>
    <w:rsid w:val="009A0FF0"/>
    <w:rsid w:val="009A3FC2"/>
    <w:rsid w:val="009A629B"/>
    <w:rsid w:val="009B20B2"/>
    <w:rsid w:val="009B3D53"/>
    <w:rsid w:val="009B7695"/>
    <w:rsid w:val="009B7E38"/>
    <w:rsid w:val="009C10E4"/>
    <w:rsid w:val="009C17D4"/>
    <w:rsid w:val="009C1C09"/>
    <w:rsid w:val="009C43F2"/>
    <w:rsid w:val="009C7254"/>
    <w:rsid w:val="009C7DBA"/>
    <w:rsid w:val="009C7F12"/>
    <w:rsid w:val="009D1404"/>
    <w:rsid w:val="009D1536"/>
    <w:rsid w:val="009D1ABE"/>
    <w:rsid w:val="009D2D99"/>
    <w:rsid w:val="009D43A1"/>
    <w:rsid w:val="009D4B30"/>
    <w:rsid w:val="009D5964"/>
    <w:rsid w:val="009E05FB"/>
    <w:rsid w:val="009E199F"/>
    <w:rsid w:val="009E1D84"/>
    <w:rsid w:val="009E2EB0"/>
    <w:rsid w:val="009E45A6"/>
    <w:rsid w:val="009E4C27"/>
    <w:rsid w:val="009E4FED"/>
    <w:rsid w:val="009E5F5B"/>
    <w:rsid w:val="009E6409"/>
    <w:rsid w:val="009E6493"/>
    <w:rsid w:val="009E7BCC"/>
    <w:rsid w:val="009F6454"/>
    <w:rsid w:val="00A01EE1"/>
    <w:rsid w:val="00A02421"/>
    <w:rsid w:val="00A07904"/>
    <w:rsid w:val="00A07CFA"/>
    <w:rsid w:val="00A10A16"/>
    <w:rsid w:val="00A113F2"/>
    <w:rsid w:val="00A12E8B"/>
    <w:rsid w:val="00A157DF"/>
    <w:rsid w:val="00A270F6"/>
    <w:rsid w:val="00A3107C"/>
    <w:rsid w:val="00A31EDE"/>
    <w:rsid w:val="00A3317A"/>
    <w:rsid w:val="00A33885"/>
    <w:rsid w:val="00A35DBB"/>
    <w:rsid w:val="00A376AD"/>
    <w:rsid w:val="00A4137D"/>
    <w:rsid w:val="00A41716"/>
    <w:rsid w:val="00A4173E"/>
    <w:rsid w:val="00A41EB0"/>
    <w:rsid w:val="00A44E77"/>
    <w:rsid w:val="00A46AE4"/>
    <w:rsid w:val="00A52F64"/>
    <w:rsid w:val="00A5648D"/>
    <w:rsid w:val="00A564AE"/>
    <w:rsid w:val="00A62887"/>
    <w:rsid w:val="00A64EF2"/>
    <w:rsid w:val="00A65A67"/>
    <w:rsid w:val="00A67788"/>
    <w:rsid w:val="00A7057D"/>
    <w:rsid w:val="00A71A73"/>
    <w:rsid w:val="00A72130"/>
    <w:rsid w:val="00A74048"/>
    <w:rsid w:val="00A74697"/>
    <w:rsid w:val="00A74ED9"/>
    <w:rsid w:val="00A76ABC"/>
    <w:rsid w:val="00A77A81"/>
    <w:rsid w:val="00A80860"/>
    <w:rsid w:val="00A81DD7"/>
    <w:rsid w:val="00A82F79"/>
    <w:rsid w:val="00A90A92"/>
    <w:rsid w:val="00A91B6A"/>
    <w:rsid w:val="00A929BB"/>
    <w:rsid w:val="00A949F4"/>
    <w:rsid w:val="00A9519D"/>
    <w:rsid w:val="00A952C4"/>
    <w:rsid w:val="00AA2313"/>
    <w:rsid w:val="00AA3B47"/>
    <w:rsid w:val="00AA6E95"/>
    <w:rsid w:val="00AA7BFE"/>
    <w:rsid w:val="00AB274D"/>
    <w:rsid w:val="00AC20C3"/>
    <w:rsid w:val="00AC2669"/>
    <w:rsid w:val="00AC3107"/>
    <w:rsid w:val="00AC5B06"/>
    <w:rsid w:val="00AC6353"/>
    <w:rsid w:val="00AC7AAE"/>
    <w:rsid w:val="00AD0060"/>
    <w:rsid w:val="00AD1E9E"/>
    <w:rsid w:val="00AD1ECD"/>
    <w:rsid w:val="00AD4763"/>
    <w:rsid w:val="00AD4DDF"/>
    <w:rsid w:val="00AD5160"/>
    <w:rsid w:val="00AD5EBC"/>
    <w:rsid w:val="00AD70AE"/>
    <w:rsid w:val="00AD718C"/>
    <w:rsid w:val="00AD7AD8"/>
    <w:rsid w:val="00AE00E2"/>
    <w:rsid w:val="00AE06BF"/>
    <w:rsid w:val="00AE14EC"/>
    <w:rsid w:val="00AE1BBA"/>
    <w:rsid w:val="00AE2CD6"/>
    <w:rsid w:val="00AE55AB"/>
    <w:rsid w:val="00AE5A26"/>
    <w:rsid w:val="00AF031A"/>
    <w:rsid w:val="00AF0E98"/>
    <w:rsid w:val="00AF4B26"/>
    <w:rsid w:val="00B02348"/>
    <w:rsid w:val="00B04944"/>
    <w:rsid w:val="00B060E3"/>
    <w:rsid w:val="00B0619D"/>
    <w:rsid w:val="00B1257A"/>
    <w:rsid w:val="00B12D14"/>
    <w:rsid w:val="00B1358A"/>
    <w:rsid w:val="00B13D16"/>
    <w:rsid w:val="00B1425A"/>
    <w:rsid w:val="00B14E45"/>
    <w:rsid w:val="00B16E08"/>
    <w:rsid w:val="00B17455"/>
    <w:rsid w:val="00B21F02"/>
    <w:rsid w:val="00B242CB"/>
    <w:rsid w:val="00B250FE"/>
    <w:rsid w:val="00B2694B"/>
    <w:rsid w:val="00B30F04"/>
    <w:rsid w:val="00B32463"/>
    <w:rsid w:val="00B33913"/>
    <w:rsid w:val="00B33DFA"/>
    <w:rsid w:val="00B34E14"/>
    <w:rsid w:val="00B37178"/>
    <w:rsid w:val="00B44300"/>
    <w:rsid w:val="00B451A9"/>
    <w:rsid w:val="00B46698"/>
    <w:rsid w:val="00B54C4B"/>
    <w:rsid w:val="00B6010D"/>
    <w:rsid w:val="00B641D0"/>
    <w:rsid w:val="00B648E0"/>
    <w:rsid w:val="00B64D82"/>
    <w:rsid w:val="00B67496"/>
    <w:rsid w:val="00B8109D"/>
    <w:rsid w:val="00B81202"/>
    <w:rsid w:val="00B8179B"/>
    <w:rsid w:val="00B831EA"/>
    <w:rsid w:val="00B84329"/>
    <w:rsid w:val="00B846A3"/>
    <w:rsid w:val="00B87F48"/>
    <w:rsid w:val="00B912E0"/>
    <w:rsid w:val="00B9268E"/>
    <w:rsid w:val="00B93401"/>
    <w:rsid w:val="00B94B9A"/>
    <w:rsid w:val="00B9573D"/>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5FE"/>
    <w:rsid w:val="00BF0878"/>
    <w:rsid w:val="00BF3358"/>
    <w:rsid w:val="00BF5690"/>
    <w:rsid w:val="00BF639B"/>
    <w:rsid w:val="00C0104E"/>
    <w:rsid w:val="00C02937"/>
    <w:rsid w:val="00C036F7"/>
    <w:rsid w:val="00C03E5B"/>
    <w:rsid w:val="00C04058"/>
    <w:rsid w:val="00C06B27"/>
    <w:rsid w:val="00C076C1"/>
    <w:rsid w:val="00C10877"/>
    <w:rsid w:val="00C121EF"/>
    <w:rsid w:val="00C13153"/>
    <w:rsid w:val="00C142A5"/>
    <w:rsid w:val="00C16FA2"/>
    <w:rsid w:val="00C22474"/>
    <w:rsid w:val="00C23BBC"/>
    <w:rsid w:val="00C23EEF"/>
    <w:rsid w:val="00C24E33"/>
    <w:rsid w:val="00C2704B"/>
    <w:rsid w:val="00C27945"/>
    <w:rsid w:val="00C27AE6"/>
    <w:rsid w:val="00C31D81"/>
    <w:rsid w:val="00C352EA"/>
    <w:rsid w:val="00C40D49"/>
    <w:rsid w:val="00C42100"/>
    <w:rsid w:val="00C422B5"/>
    <w:rsid w:val="00C43515"/>
    <w:rsid w:val="00C44450"/>
    <w:rsid w:val="00C44893"/>
    <w:rsid w:val="00C4499C"/>
    <w:rsid w:val="00C44E1B"/>
    <w:rsid w:val="00C45C0E"/>
    <w:rsid w:val="00C4740B"/>
    <w:rsid w:val="00C4763B"/>
    <w:rsid w:val="00C567F7"/>
    <w:rsid w:val="00C603DE"/>
    <w:rsid w:val="00C61742"/>
    <w:rsid w:val="00C61D2C"/>
    <w:rsid w:val="00C62383"/>
    <w:rsid w:val="00C63CB5"/>
    <w:rsid w:val="00C6485D"/>
    <w:rsid w:val="00C64E15"/>
    <w:rsid w:val="00C672A3"/>
    <w:rsid w:val="00C70FB7"/>
    <w:rsid w:val="00C73AAD"/>
    <w:rsid w:val="00C802CE"/>
    <w:rsid w:val="00C81734"/>
    <w:rsid w:val="00C83124"/>
    <w:rsid w:val="00C839F2"/>
    <w:rsid w:val="00C8468B"/>
    <w:rsid w:val="00C939FC"/>
    <w:rsid w:val="00C9502D"/>
    <w:rsid w:val="00CA0B6A"/>
    <w:rsid w:val="00CA0E12"/>
    <w:rsid w:val="00CA1EC3"/>
    <w:rsid w:val="00CA2CCB"/>
    <w:rsid w:val="00CA318C"/>
    <w:rsid w:val="00CA577E"/>
    <w:rsid w:val="00CA6505"/>
    <w:rsid w:val="00CA7227"/>
    <w:rsid w:val="00CB64B7"/>
    <w:rsid w:val="00CC00B2"/>
    <w:rsid w:val="00CC37DB"/>
    <w:rsid w:val="00CC6BE2"/>
    <w:rsid w:val="00CC795E"/>
    <w:rsid w:val="00CD0289"/>
    <w:rsid w:val="00CD24B3"/>
    <w:rsid w:val="00CD3809"/>
    <w:rsid w:val="00CD4ACC"/>
    <w:rsid w:val="00CE229F"/>
    <w:rsid w:val="00CE2BF2"/>
    <w:rsid w:val="00CE2E7F"/>
    <w:rsid w:val="00CF1882"/>
    <w:rsid w:val="00CF1AB3"/>
    <w:rsid w:val="00CF1F92"/>
    <w:rsid w:val="00CF3243"/>
    <w:rsid w:val="00CF44F8"/>
    <w:rsid w:val="00D002DE"/>
    <w:rsid w:val="00D0442B"/>
    <w:rsid w:val="00D06403"/>
    <w:rsid w:val="00D10019"/>
    <w:rsid w:val="00D11F7F"/>
    <w:rsid w:val="00D14BCE"/>
    <w:rsid w:val="00D22FC6"/>
    <w:rsid w:val="00D25E27"/>
    <w:rsid w:val="00D26A1A"/>
    <w:rsid w:val="00D305B5"/>
    <w:rsid w:val="00D32900"/>
    <w:rsid w:val="00D34EC4"/>
    <w:rsid w:val="00D414E6"/>
    <w:rsid w:val="00D42D8D"/>
    <w:rsid w:val="00D42FCF"/>
    <w:rsid w:val="00D43B84"/>
    <w:rsid w:val="00D43D21"/>
    <w:rsid w:val="00D45DE4"/>
    <w:rsid w:val="00D50BAD"/>
    <w:rsid w:val="00D5167B"/>
    <w:rsid w:val="00D51AFF"/>
    <w:rsid w:val="00D53F49"/>
    <w:rsid w:val="00D54CAF"/>
    <w:rsid w:val="00D561D6"/>
    <w:rsid w:val="00D671C7"/>
    <w:rsid w:val="00D672BA"/>
    <w:rsid w:val="00D6768B"/>
    <w:rsid w:val="00D67AB3"/>
    <w:rsid w:val="00D67CAA"/>
    <w:rsid w:val="00D67D27"/>
    <w:rsid w:val="00D67EAC"/>
    <w:rsid w:val="00D70D16"/>
    <w:rsid w:val="00D72F49"/>
    <w:rsid w:val="00D74D6E"/>
    <w:rsid w:val="00D80ACE"/>
    <w:rsid w:val="00D816A5"/>
    <w:rsid w:val="00D816D3"/>
    <w:rsid w:val="00D8365E"/>
    <w:rsid w:val="00D86749"/>
    <w:rsid w:val="00D91255"/>
    <w:rsid w:val="00D93021"/>
    <w:rsid w:val="00D93DA6"/>
    <w:rsid w:val="00D942F3"/>
    <w:rsid w:val="00D95179"/>
    <w:rsid w:val="00D97365"/>
    <w:rsid w:val="00D97E90"/>
    <w:rsid w:val="00DA080F"/>
    <w:rsid w:val="00DA0B63"/>
    <w:rsid w:val="00DA15E2"/>
    <w:rsid w:val="00DA1DE9"/>
    <w:rsid w:val="00DA21E4"/>
    <w:rsid w:val="00DA2BE1"/>
    <w:rsid w:val="00DA50CD"/>
    <w:rsid w:val="00DA59D4"/>
    <w:rsid w:val="00DA7C58"/>
    <w:rsid w:val="00DB4F52"/>
    <w:rsid w:val="00DB511E"/>
    <w:rsid w:val="00DB676C"/>
    <w:rsid w:val="00DB79EE"/>
    <w:rsid w:val="00DB7C38"/>
    <w:rsid w:val="00DC08E9"/>
    <w:rsid w:val="00DC0A63"/>
    <w:rsid w:val="00DC5217"/>
    <w:rsid w:val="00DD136D"/>
    <w:rsid w:val="00DD2F98"/>
    <w:rsid w:val="00DD514A"/>
    <w:rsid w:val="00DD7CC3"/>
    <w:rsid w:val="00DE2BD6"/>
    <w:rsid w:val="00DE415F"/>
    <w:rsid w:val="00DE593A"/>
    <w:rsid w:val="00DE68D8"/>
    <w:rsid w:val="00DE6AE7"/>
    <w:rsid w:val="00DE7E61"/>
    <w:rsid w:val="00DF1FFD"/>
    <w:rsid w:val="00DF289B"/>
    <w:rsid w:val="00DF6239"/>
    <w:rsid w:val="00DF712D"/>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3711"/>
    <w:rsid w:val="00E27939"/>
    <w:rsid w:val="00E27E41"/>
    <w:rsid w:val="00E3024A"/>
    <w:rsid w:val="00E31590"/>
    <w:rsid w:val="00E34BBF"/>
    <w:rsid w:val="00E35418"/>
    <w:rsid w:val="00E36C09"/>
    <w:rsid w:val="00E36F50"/>
    <w:rsid w:val="00E50C94"/>
    <w:rsid w:val="00E52824"/>
    <w:rsid w:val="00E52D35"/>
    <w:rsid w:val="00E5305A"/>
    <w:rsid w:val="00E55DD7"/>
    <w:rsid w:val="00E628BB"/>
    <w:rsid w:val="00E62B7F"/>
    <w:rsid w:val="00E65BB9"/>
    <w:rsid w:val="00E67830"/>
    <w:rsid w:val="00E73F54"/>
    <w:rsid w:val="00E75037"/>
    <w:rsid w:val="00E77DE2"/>
    <w:rsid w:val="00E809A7"/>
    <w:rsid w:val="00E82E89"/>
    <w:rsid w:val="00E85AB7"/>
    <w:rsid w:val="00E86A5D"/>
    <w:rsid w:val="00E86AE9"/>
    <w:rsid w:val="00E908D6"/>
    <w:rsid w:val="00E9299C"/>
    <w:rsid w:val="00E93343"/>
    <w:rsid w:val="00E95565"/>
    <w:rsid w:val="00E9664D"/>
    <w:rsid w:val="00EA06D1"/>
    <w:rsid w:val="00EA1377"/>
    <w:rsid w:val="00EA4AEB"/>
    <w:rsid w:val="00EA4C89"/>
    <w:rsid w:val="00EA4E00"/>
    <w:rsid w:val="00EA51DE"/>
    <w:rsid w:val="00EA6BD4"/>
    <w:rsid w:val="00EA6E19"/>
    <w:rsid w:val="00EA6FA7"/>
    <w:rsid w:val="00EB000D"/>
    <w:rsid w:val="00EB22C2"/>
    <w:rsid w:val="00EB2D68"/>
    <w:rsid w:val="00EB5397"/>
    <w:rsid w:val="00EB6D19"/>
    <w:rsid w:val="00EB6E6A"/>
    <w:rsid w:val="00EC00CA"/>
    <w:rsid w:val="00EC2597"/>
    <w:rsid w:val="00EC2769"/>
    <w:rsid w:val="00EC4AAC"/>
    <w:rsid w:val="00EC7452"/>
    <w:rsid w:val="00EC784D"/>
    <w:rsid w:val="00ED214C"/>
    <w:rsid w:val="00ED4081"/>
    <w:rsid w:val="00ED4C85"/>
    <w:rsid w:val="00ED5BA8"/>
    <w:rsid w:val="00EE3721"/>
    <w:rsid w:val="00EF23EE"/>
    <w:rsid w:val="00EF32A4"/>
    <w:rsid w:val="00EF39B8"/>
    <w:rsid w:val="00EF3E94"/>
    <w:rsid w:val="00EF591D"/>
    <w:rsid w:val="00EF6C8D"/>
    <w:rsid w:val="00F01F9E"/>
    <w:rsid w:val="00F02A93"/>
    <w:rsid w:val="00F104F7"/>
    <w:rsid w:val="00F127BF"/>
    <w:rsid w:val="00F12BF9"/>
    <w:rsid w:val="00F13B70"/>
    <w:rsid w:val="00F150E2"/>
    <w:rsid w:val="00F154A1"/>
    <w:rsid w:val="00F202F8"/>
    <w:rsid w:val="00F208FE"/>
    <w:rsid w:val="00F21E01"/>
    <w:rsid w:val="00F226EE"/>
    <w:rsid w:val="00F303CD"/>
    <w:rsid w:val="00F3586C"/>
    <w:rsid w:val="00F35C9D"/>
    <w:rsid w:val="00F36239"/>
    <w:rsid w:val="00F36F66"/>
    <w:rsid w:val="00F37804"/>
    <w:rsid w:val="00F412E9"/>
    <w:rsid w:val="00F41AE8"/>
    <w:rsid w:val="00F4765B"/>
    <w:rsid w:val="00F57B8B"/>
    <w:rsid w:val="00F60788"/>
    <w:rsid w:val="00F6200F"/>
    <w:rsid w:val="00F627E9"/>
    <w:rsid w:val="00F65790"/>
    <w:rsid w:val="00F67057"/>
    <w:rsid w:val="00F72643"/>
    <w:rsid w:val="00F731D9"/>
    <w:rsid w:val="00F736E6"/>
    <w:rsid w:val="00F73AFB"/>
    <w:rsid w:val="00F80F4D"/>
    <w:rsid w:val="00F82906"/>
    <w:rsid w:val="00F873DF"/>
    <w:rsid w:val="00F9045D"/>
    <w:rsid w:val="00F94445"/>
    <w:rsid w:val="00F96940"/>
    <w:rsid w:val="00F97CD2"/>
    <w:rsid w:val="00FA0F3A"/>
    <w:rsid w:val="00FA1AF9"/>
    <w:rsid w:val="00FA434F"/>
    <w:rsid w:val="00FA57E6"/>
    <w:rsid w:val="00FA6F95"/>
    <w:rsid w:val="00FA7A80"/>
    <w:rsid w:val="00FB2166"/>
    <w:rsid w:val="00FB2CD7"/>
    <w:rsid w:val="00FB4153"/>
    <w:rsid w:val="00FC253A"/>
    <w:rsid w:val="00FC4278"/>
    <w:rsid w:val="00FC7293"/>
    <w:rsid w:val="00FC73A2"/>
    <w:rsid w:val="00FC7ACB"/>
    <w:rsid w:val="00FD6390"/>
    <w:rsid w:val="00FF4AC9"/>
    <w:rsid w:val="00FF55C6"/>
    <w:rsid w:val="00FF623F"/>
    <w:rsid w:val="00FF6BF2"/>
    <w:rsid w:val="00FF6C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FE6"/>
    <w:pPr>
      <w:spacing w:before="120"/>
    </w:pPr>
    <w:rPr>
      <w:sz w:val="24"/>
      <w:szCs w:val="24"/>
      <w:lang w:val="en-GB" w:eastAsia="ja-JP"/>
    </w:rPr>
  </w:style>
  <w:style w:type="paragraph" w:styleId="1">
    <w:name w:val="heading 1"/>
    <w:basedOn w:val="a"/>
    <w:next w:val="a"/>
    <w:link w:val="1Char"/>
    <w:qFormat/>
    <w:rsid w:val="00C422B5"/>
    <w:pPr>
      <w:keepNext/>
      <w:keepLines/>
      <w:spacing w:before="360"/>
      <w:ind w:left="794" w:hanging="794"/>
      <w:outlineLvl w:val="0"/>
    </w:pPr>
    <w:rPr>
      <w:rFonts w:eastAsia="Times New Roman"/>
      <w:b/>
    </w:rPr>
  </w:style>
  <w:style w:type="paragraph" w:styleId="2">
    <w:name w:val="heading 2"/>
    <w:basedOn w:val="1"/>
    <w:next w:val="a"/>
    <w:link w:val="2Char"/>
    <w:qFormat/>
    <w:rsid w:val="00C422B5"/>
    <w:pPr>
      <w:spacing w:before="240"/>
      <w:outlineLvl w:val="1"/>
    </w:pPr>
  </w:style>
  <w:style w:type="paragraph" w:styleId="3">
    <w:name w:val="heading 3"/>
    <w:basedOn w:val="1"/>
    <w:next w:val="a"/>
    <w:link w:val="3Char"/>
    <w:qFormat/>
    <w:rsid w:val="00C422B5"/>
    <w:pPr>
      <w:spacing w:before="160"/>
      <w:outlineLvl w:val="2"/>
    </w:pPr>
  </w:style>
  <w:style w:type="paragraph" w:styleId="4">
    <w:name w:val="heading 4"/>
    <w:basedOn w:val="3"/>
    <w:next w:val="a"/>
    <w:link w:val="4Char"/>
    <w:qFormat/>
    <w:rsid w:val="00C422B5"/>
    <w:pPr>
      <w:tabs>
        <w:tab w:val="left" w:pos="1021"/>
      </w:tabs>
      <w:ind w:left="1021" w:hanging="1021"/>
      <w:outlineLvl w:val="3"/>
    </w:pPr>
  </w:style>
  <w:style w:type="paragraph" w:styleId="5">
    <w:name w:val="heading 5"/>
    <w:basedOn w:val="4"/>
    <w:next w:val="a"/>
    <w:link w:val="5Char"/>
    <w:qFormat/>
    <w:rsid w:val="00C422B5"/>
    <w:pPr>
      <w:outlineLvl w:val="4"/>
    </w:pPr>
  </w:style>
  <w:style w:type="paragraph" w:styleId="6">
    <w:name w:val="heading 6"/>
    <w:basedOn w:val="4"/>
    <w:next w:val="a"/>
    <w:link w:val="6Char"/>
    <w:qFormat/>
    <w:rsid w:val="00C422B5"/>
    <w:pPr>
      <w:tabs>
        <w:tab w:val="clear" w:pos="1021"/>
      </w:tabs>
      <w:ind w:left="1588" w:hanging="1588"/>
      <w:outlineLvl w:val="5"/>
    </w:pPr>
  </w:style>
  <w:style w:type="paragraph" w:styleId="7">
    <w:name w:val="heading 7"/>
    <w:basedOn w:val="6"/>
    <w:next w:val="a"/>
    <w:link w:val="7Char"/>
    <w:qFormat/>
    <w:rsid w:val="00C422B5"/>
    <w:pPr>
      <w:outlineLvl w:val="6"/>
    </w:pPr>
  </w:style>
  <w:style w:type="paragraph" w:styleId="8">
    <w:name w:val="heading 8"/>
    <w:basedOn w:val="6"/>
    <w:next w:val="a"/>
    <w:link w:val="8Char"/>
    <w:qFormat/>
    <w:rsid w:val="00C422B5"/>
    <w:pPr>
      <w:outlineLvl w:val="7"/>
    </w:pPr>
  </w:style>
  <w:style w:type="paragraph" w:styleId="9">
    <w:name w:val="heading 9"/>
    <w:basedOn w:val="6"/>
    <w:next w:val="a"/>
    <w:link w:val="9Char"/>
    <w:qFormat/>
    <w:rsid w:val="00C422B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rrectionSeparatorBegin">
    <w:name w:val="Correction Separator Begin"/>
    <w:basedOn w:val="a"/>
    <w:rsid w:val="00867FE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867FE6"/>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867FE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rsid w:val="00867F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1Char">
    <w:name w:val="标题 1 Char"/>
    <w:basedOn w:val="a0"/>
    <w:link w:val="1"/>
    <w:rsid w:val="00BB46A0"/>
    <w:rPr>
      <w:rFonts w:eastAsia="Times New Roman"/>
      <w:b/>
      <w:sz w:val="24"/>
      <w:lang w:val="en-GB" w:eastAsia="en-US"/>
    </w:rPr>
  </w:style>
  <w:style w:type="paragraph" w:customStyle="1" w:styleId="Heading1Centered">
    <w:name w:val="Heading 1 Centered"/>
    <w:basedOn w:val="1"/>
    <w:rsid w:val="00BB46A0"/>
    <w:pPr>
      <w:ind w:left="0" w:firstLine="0"/>
      <w:jc w:val="center"/>
    </w:pPr>
  </w:style>
  <w:style w:type="character" w:customStyle="1" w:styleId="2Char">
    <w:name w:val="标题 2 Char"/>
    <w:basedOn w:val="a0"/>
    <w:link w:val="2"/>
    <w:rsid w:val="00BB46A0"/>
    <w:rPr>
      <w:rFonts w:eastAsia="Times New Roman"/>
      <w:b/>
      <w:sz w:val="24"/>
      <w:lang w:val="en-GB" w:eastAsia="en-US"/>
    </w:rPr>
  </w:style>
  <w:style w:type="character" w:customStyle="1" w:styleId="3Char">
    <w:name w:val="标题 3 Char"/>
    <w:basedOn w:val="a0"/>
    <w:link w:val="3"/>
    <w:rsid w:val="00BB46A0"/>
    <w:rPr>
      <w:rFonts w:eastAsia="Times New Roman"/>
      <w:b/>
      <w:sz w:val="24"/>
      <w:lang w:val="en-GB" w:eastAsia="en-US"/>
    </w:rPr>
  </w:style>
  <w:style w:type="character" w:customStyle="1" w:styleId="4Char">
    <w:name w:val="标题 4 Char"/>
    <w:basedOn w:val="a0"/>
    <w:link w:val="4"/>
    <w:rsid w:val="00BB46A0"/>
    <w:rPr>
      <w:rFonts w:eastAsia="Times New Roman"/>
      <w:b/>
      <w:sz w:val="24"/>
      <w:lang w:val="en-GB" w:eastAsia="en-US"/>
    </w:rPr>
  </w:style>
  <w:style w:type="character" w:customStyle="1" w:styleId="5Char">
    <w:name w:val="标题 5 Char"/>
    <w:basedOn w:val="a0"/>
    <w:link w:val="5"/>
    <w:rsid w:val="00BB46A0"/>
    <w:rPr>
      <w:rFonts w:eastAsia="Times New Roman"/>
      <w:b/>
      <w:sz w:val="24"/>
      <w:lang w:val="en-GB" w:eastAsia="en-US"/>
    </w:rPr>
  </w:style>
  <w:style w:type="character" w:customStyle="1" w:styleId="6Char">
    <w:name w:val="标题 6 Char"/>
    <w:basedOn w:val="a0"/>
    <w:link w:val="6"/>
    <w:rsid w:val="00BB46A0"/>
    <w:rPr>
      <w:rFonts w:eastAsia="Times New Roman"/>
      <w:b/>
      <w:sz w:val="24"/>
      <w:lang w:val="en-GB" w:eastAsia="en-US"/>
    </w:rPr>
  </w:style>
  <w:style w:type="character" w:customStyle="1" w:styleId="7Char">
    <w:name w:val="标题 7 Char"/>
    <w:basedOn w:val="a0"/>
    <w:link w:val="7"/>
    <w:rsid w:val="00BB46A0"/>
    <w:rPr>
      <w:rFonts w:eastAsia="Times New Roman"/>
      <w:b/>
      <w:sz w:val="24"/>
      <w:lang w:val="en-GB" w:eastAsia="en-US"/>
    </w:rPr>
  </w:style>
  <w:style w:type="character" w:customStyle="1" w:styleId="8Char">
    <w:name w:val="标题 8 Char"/>
    <w:basedOn w:val="a0"/>
    <w:link w:val="8"/>
    <w:rsid w:val="00BB46A0"/>
    <w:rPr>
      <w:rFonts w:eastAsia="Times New Roman"/>
      <w:b/>
      <w:sz w:val="24"/>
      <w:lang w:val="en-GB" w:eastAsia="en-US"/>
    </w:rPr>
  </w:style>
  <w:style w:type="character" w:customStyle="1" w:styleId="9Char">
    <w:name w:val="标题 9 Char"/>
    <w:basedOn w:val="a0"/>
    <w:link w:val="9"/>
    <w:rsid w:val="00BB46A0"/>
    <w:rPr>
      <w:rFonts w:eastAsia="Times New Roman"/>
      <w:b/>
      <w:sz w:val="24"/>
      <w:lang w:val="en-GB" w:eastAsia="en-US"/>
    </w:rPr>
  </w:style>
  <w:style w:type="paragraph" w:customStyle="1" w:styleId="Headingb">
    <w:name w:val="Heading_b"/>
    <w:basedOn w:val="a"/>
    <w:next w:val="a"/>
    <w:link w:val="HeadingbChar1"/>
    <w:rsid w:val="00867FE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867FE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a3">
    <w:name w:val="Hyperlink"/>
    <w:basedOn w:val="a0"/>
    <w:uiPriority w:val="99"/>
    <w:rsid w:val="00BB46A0"/>
    <w:rPr>
      <w:color w:val="0000FF"/>
      <w:u w:val="single"/>
    </w:rPr>
  </w:style>
  <w:style w:type="paragraph" w:customStyle="1" w:styleId="LSDeadline">
    <w:name w:val="LSDeadline"/>
    <w:basedOn w:val="a"/>
    <w:rsid w:val="00BB46A0"/>
    <w:rPr>
      <w:b/>
      <w:bCs/>
    </w:rPr>
  </w:style>
  <w:style w:type="paragraph" w:customStyle="1" w:styleId="LSFor">
    <w:name w:val="LSFor"/>
    <w:basedOn w:val="a"/>
    <w:rsid w:val="00BB46A0"/>
    <w:rPr>
      <w:b/>
      <w:bCs/>
    </w:rPr>
  </w:style>
  <w:style w:type="paragraph" w:customStyle="1" w:styleId="LSSource">
    <w:name w:val="LSSource"/>
    <w:basedOn w:val="a"/>
    <w:rsid w:val="00BB46A0"/>
    <w:rPr>
      <w:b/>
      <w:bCs/>
    </w:rPr>
  </w:style>
  <w:style w:type="paragraph" w:customStyle="1" w:styleId="LSTitle">
    <w:name w:val="LSTitle"/>
    <w:basedOn w:val="a"/>
    <w:rsid w:val="00BB46A0"/>
    <w:rPr>
      <w:b/>
      <w:bCs/>
    </w:rPr>
  </w:style>
  <w:style w:type="paragraph" w:customStyle="1" w:styleId="LSTo">
    <w:name w:val="LSTo"/>
    <w:basedOn w:val="a"/>
    <w:rsid w:val="00BB46A0"/>
    <w:rPr>
      <w:b/>
      <w:bCs/>
    </w:rPr>
  </w:style>
  <w:style w:type="paragraph" w:customStyle="1" w:styleId="Note">
    <w:name w:val="Note"/>
    <w:basedOn w:val="a"/>
    <w:link w:val="NoteChar"/>
    <w:rsid w:val="00BB46A0"/>
    <w:pPr>
      <w:spacing w:before="80"/>
    </w:pPr>
    <w:rPr>
      <w:rFonts w:eastAsia="Times New Roman"/>
    </w:rPr>
  </w:style>
  <w:style w:type="paragraph" w:customStyle="1" w:styleId="RecNo">
    <w:name w:val="Rec_No"/>
    <w:basedOn w:val="a"/>
    <w:next w:val="a"/>
    <w:rsid w:val="00867FE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867FE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867FE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a"/>
    <w:next w:val="a"/>
    <w:rsid w:val="00867F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10">
    <w:name w:val="toc 1"/>
    <w:basedOn w:val="a"/>
    <w:uiPriority w:val="39"/>
    <w:rsid w:val="00867FE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867FE6"/>
    <w:pPr>
      <w:tabs>
        <w:tab w:val="clear" w:pos="964"/>
      </w:tabs>
      <w:spacing w:before="80"/>
      <w:ind w:left="1531" w:hanging="851"/>
    </w:pPr>
  </w:style>
  <w:style w:type="paragraph" w:styleId="30">
    <w:name w:val="toc 3"/>
    <w:basedOn w:val="20"/>
    <w:rsid w:val="00867FE6"/>
    <w:pPr>
      <w:ind w:left="2269"/>
    </w:pPr>
  </w:style>
  <w:style w:type="paragraph" w:customStyle="1" w:styleId="Normalbeforetable">
    <w:name w:val="Normal before table"/>
    <w:basedOn w:val="a"/>
    <w:rsid w:val="00867FE6"/>
    <w:pPr>
      <w:keepNext/>
      <w:spacing w:after="120"/>
    </w:pPr>
    <w:rPr>
      <w:rFonts w:eastAsia="????"/>
      <w:lang w:eastAsia="en-US"/>
    </w:rPr>
  </w:style>
  <w:style w:type="paragraph" w:customStyle="1" w:styleId="Tablehead">
    <w:name w:val="Table_head"/>
    <w:basedOn w:val="a"/>
    <w:next w:val="a"/>
    <w:rsid w:val="00867FE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867F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a"/>
    <w:rsid w:val="00867F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a"/>
    <w:rsid w:val="00867FE6"/>
    <w:rPr>
      <w:b/>
      <w:bCs/>
    </w:rPr>
  </w:style>
  <w:style w:type="paragraph" w:customStyle="1" w:styleId="References">
    <w:name w:val="References"/>
    <w:basedOn w:val="a"/>
    <w:rsid w:val="0077101F"/>
    <w:pPr>
      <w:widowControl w:val="0"/>
      <w:numPr>
        <w:numId w:val="10"/>
      </w:numPr>
    </w:pPr>
    <w:rPr>
      <w:rFonts w:eastAsia="Times New Roman"/>
      <w:lang w:eastAsia="zh-CN"/>
    </w:rPr>
  </w:style>
  <w:style w:type="paragraph" w:customStyle="1" w:styleId="NormalITU">
    <w:name w:val="Normal_ITU"/>
    <w:basedOn w:val="a"/>
    <w:rsid w:val="00C02937"/>
    <w:rPr>
      <w:rFonts w:cs="Arial"/>
      <w:lang w:val="en-US"/>
    </w:rPr>
  </w:style>
  <w:style w:type="paragraph" w:customStyle="1" w:styleId="AnnexNotitle">
    <w:name w:val="Annex_No &amp; title"/>
    <w:basedOn w:val="a"/>
    <w:next w:val="a"/>
    <w:rsid w:val="00867FE6"/>
    <w:pPr>
      <w:keepNext/>
      <w:keepLines/>
      <w:spacing w:before="480"/>
      <w:jc w:val="center"/>
    </w:pPr>
    <w:rPr>
      <w:rFonts w:eastAsia="Times New Roman"/>
      <w:b/>
      <w:sz w:val="28"/>
    </w:rPr>
  </w:style>
  <w:style w:type="paragraph" w:customStyle="1" w:styleId="AppendixNotitle">
    <w:name w:val="Appendix_No &amp; title"/>
    <w:basedOn w:val="AnnexNotitle"/>
    <w:next w:val="a"/>
    <w:rsid w:val="00867FE6"/>
  </w:style>
  <w:style w:type="paragraph" w:customStyle="1" w:styleId="Figurelegend">
    <w:name w:val="Figure_legend"/>
    <w:basedOn w:val="a"/>
    <w:rsid w:val="00980403"/>
    <w:pPr>
      <w:keepNext/>
      <w:keepLines/>
      <w:spacing w:before="20" w:after="20"/>
    </w:pPr>
    <w:rPr>
      <w:rFonts w:eastAsia="Times New Roman"/>
      <w:sz w:val="18"/>
    </w:rPr>
  </w:style>
  <w:style w:type="paragraph" w:customStyle="1" w:styleId="Title1">
    <w:name w:val="Title 1"/>
    <w:basedOn w:val="a"/>
    <w:next w:val="a"/>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a"/>
    <w:rsid w:val="00167647"/>
  </w:style>
  <w:style w:type="paragraph" w:customStyle="1" w:styleId="Title3">
    <w:name w:val="Title 3"/>
    <w:basedOn w:val="Title2"/>
    <w:next w:val="a"/>
    <w:rsid w:val="00167647"/>
    <w:rPr>
      <w:caps w:val="0"/>
    </w:rPr>
  </w:style>
  <w:style w:type="paragraph" w:customStyle="1" w:styleId="Title4">
    <w:name w:val="Title 4"/>
    <w:basedOn w:val="Title3"/>
    <w:next w:val="1"/>
    <w:rsid w:val="00167647"/>
    <w:rPr>
      <w:b/>
    </w:rPr>
  </w:style>
  <w:style w:type="paragraph" w:customStyle="1" w:styleId="Formal">
    <w:name w:val="Formal"/>
    <w:basedOn w:val="a"/>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lang w:val="en-US"/>
    </w:rPr>
  </w:style>
  <w:style w:type="paragraph" w:customStyle="1" w:styleId="enumlev1">
    <w:name w:val="enumlev1"/>
    <w:basedOn w:val="a"/>
    <w:rsid w:val="00C422B5"/>
    <w:pPr>
      <w:spacing w:before="80"/>
      <w:ind w:left="794" w:hanging="794"/>
    </w:pPr>
  </w:style>
  <w:style w:type="table" w:styleId="a4">
    <w:name w:val="Table Grid"/>
    <w:basedOn w:val="a1"/>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a"/>
    <w:next w:val="10"/>
    <w:rsid w:val="00E67830"/>
    <w:pPr>
      <w:keepNext/>
      <w:tabs>
        <w:tab w:val="right" w:pos="9639"/>
      </w:tabs>
      <w:jc w:val="right"/>
    </w:pPr>
    <w:rPr>
      <w:rFonts w:eastAsia="宋体"/>
      <w:b/>
    </w:rPr>
  </w:style>
  <w:style w:type="paragraph" w:styleId="a5">
    <w:name w:val="annotation text"/>
    <w:basedOn w:val="a"/>
    <w:link w:val="Char"/>
    <w:rsid w:val="00C422B5"/>
    <w:pPr>
      <w:spacing w:before="0"/>
    </w:pPr>
    <w:rPr>
      <w:rFonts w:eastAsia="宋体"/>
      <w:sz w:val="20"/>
      <w:lang w:val="en-US"/>
    </w:rPr>
  </w:style>
  <w:style w:type="character" w:customStyle="1" w:styleId="Char">
    <w:name w:val="批注文字 Char"/>
    <w:basedOn w:val="a0"/>
    <w:link w:val="a5"/>
    <w:rsid w:val="00C422B5"/>
    <w:rPr>
      <w:rFonts w:eastAsia="宋体"/>
      <w:lang w:eastAsia="en-US"/>
    </w:rPr>
  </w:style>
  <w:style w:type="character" w:customStyle="1" w:styleId="NoteChar">
    <w:name w:val="Note Char"/>
    <w:link w:val="Note"/>
    <w:rsid w:val="00C422B5"/>
    <w:rPr>
      <w:rFonts w:eastAsia="Times New Roman"/>
      <w:sz w:val="24"/>
      <w:lang w:val="en-GB" w:eastAsia="en-US"/>
    </w:rPr>
  </w:style>
  <w:style w:type="paragraph" w:styleId="a6">
    <w:name w:val="table of figures"/>
    <w:basedOn w:val="a"/>
    <w:next w:val="a"/>
    <w:uiPriority w:val="99"/>
    <w:rsid w:val="00867FE6"/>
    <w:pPr>
      <w:tabs>
        <w:tab w:val="right" w:leader="dot" w:pos="9639"/>
      </w:tabs>
    </w:pPr>
    <w:rPr>
      <w:rFonts w:eastAsia="MS Mincho"/>
    </w:rPr>
  </w:style>
  <w:style w:type="paragraph" w:styleId="a7">
    <w:name w:val="Normal (Web)"/>
    <w:basedOn w:val="a"/>
    <w:uiPriority w:val="99"/>
    <w:unhideWhenUsed/>
    <w:rsid w:val="00C422B5"/>
    <w:pPr>
      <w:spacing w:before="100" w:beforeAutospacing="1" w:after="100" w:afterAutospacing="1"/>
    </w:pPr>
    <w:rPr>
      <w:rFonts w:eastAsia="Times New Roman"/>
      <w:lang w:val="en-AU" w:eastAsia="en-AU"/>
    </w:rPr>
  </w:style>
  <w:style w:type="paragraph" w:styleId="a8">
    <w:name w:val="Balloon Text"/>
    <w:basedOn w:val="a"/>
    <w:link w:val="Char0"/>
    <w:uiPriority w:val="99"/>
    <w:semiHidden/>
    <w:unhideWhenUsed/>
    <w:rsid w:val="00DE593A"/>
    <w:pPr>
      <w:spacing w:before="0"/>
    </w:pPr>
    <w:rPr>
      <w:rFonts w:ascii="Tahoma" w:hAnsi="Tahoma" w:cs="Tahoma"/>
      <w:sz w:val="16"/>
      <w:szCs w:val="16"/>
    </w:rPr>
  </w:style>
  <w:style w:type="character" w:customStyle="1" w:styleId="Char0">
    <w:name w:val="批注框文本 Char"/>
    <w:basedOn w:val="a0"/>
    <w:link w:val="a8"/>
    <w:uiPriority w:val="99"/>
    <w:semiHidden/>
    <w:rsid w:val="00DE593A"/>
    <w:rPr>
      <w:rFonts w:ascii="Tahoma" w:eastAsia="MS Mincho" w:hAnsi="Tahoma" w:cs="Tahoma"/>
      <w:sz w:val="16"/>
      <w:szCs w:val="16"/>
      <w:lang w:val="en-GB" w:eastAsia="en-US"/>
    </w:rPr>
  </w:style>
  <w:style w:type="paragraph" w:styleId="a9">
    <w:name w:val="header"/>
    <w:basedOn w:val="a"/>
    <w:link w:val="Char1"/>
    <w:rsid w:val="005A62FC"/>
    <w:pPr>
      <w:spacing w:before="0"/>
      <w:jc w:val="center"/>
    </w:pPr>
    <w:rPr>
      <w:rFonts w:eastAsia="Times New Roman"/>
      <w:sz w:val="18"/>
    </w:rPr>
  </w:style>
  <w:style w:type="character" w:customStyle="1" w:styleId="Char1">
    <w:name w:val="页眉 Char"/>
    <w:basedOn w:val="a0"/>
    <w:link w:val="a9"/>
    <w:rsid w:val="00DE593A"/>
    <w:rPr>
      <w:rFonts w:eastAsia="Times New Roman"/>
      <w:sz w:val="18"/>
      <w:lang w:val="en-GB" w:eastAsia="en-US"/>
    </w:rPr>
  </w:style>
  <w:style w:type="paragraph" w:styleId="aa">
    <w:name w:val="footer"/>
    <w:basedOn w:val="a"/>
    <w:link w:val="Char2"/>
    <w:uiPriority w:val="99"/>
    <w:unhideWhenUsed/>
    <w:rsid w:val="00DE593A"/>
    <w:pPr>
      <w:tabs>
        <w:tab w:val="center" w:pos="4680"/>
        <w:tab w:val="right" w:pos="9360"/>
      </w:tabs>
      <w:spacing w:before="0"/>
    </w:pPr>
  </w:style>
  <w:style w:type="character" w:customStyle="1" w:styleId="Char2">
    <w:name w:val="页脚 Char"/>
    <w:basedOn w:val="a0"/>
    <w:link w:val="aa"/>
    <w:uiPriority w:val="99"/>
    <w:rsid w:val="00DE593A"/>
    <w:rPr>
      <w:rFonts w:eastAsia="MS Mincho"/>
      <w:sz w:val="24"/>
      <w:lang w:val="en-GB" w:eastAsia="en-US"/>
    </w:rPr>
  </w:style>
  <w:style w:type="paragraph" w:styleId="ab">
    <w:name w:val="Document Map"/>
    <w:basedOn w:val="a"/>
    <w:link w:val="Char3"/>
    <w:uiPriority w:val="99"/>
    <w:semiHidden/>
    <w:unhideWhenUsed/>
    <w:rsid w:val="00EF6C8D"/>
    <w:rPr>
      <w:rFonts w:ascii="宋体" w:eastAsia="宋体"/>
      <w:sz w:val="18"/>
      <w:szCs w:val="18"/>
    </w:rPr>
  </w:style>
  <w:style w:type="character" w:customStyle="1" w:styleId="Char3">
    <w:name w:val="文档结构图 Char"/>
    <w:basedOn w:val="a0"/>
    <w:link w:val="ab"/>
    <w:uiPriority w:val="99"/>
    <w:semiHidden/>
    <w:rsid w:val="00EF6C8D"/>
    <w:rPr>
      <w:rFonts w:ascii="宋体" w:eastAsia="宋体"/>
      <w:sz w:val="18"/>
      <w:szCs w:val="18"/>
      <w:lang w:val="en-GB" w:eastAsia="en-US"/>
    </w:rPr>
  </w:style>
  <w:style w:type="paragraph" w:customStyle="1" w:styleId="Docnumber">
    <w:name w:val="Docnumber"/>
    <w:basedOn w:val="a"/>
    <w:link w:val="DocnumberChar"/>
    <w:rsid w:val="00867FE6"/>
    <w:pPr>
      <w:jc w:val="right"/>
    </w:pPr>
    <w:rPr>
      <w:rFonts w:eastAsia="宋体"/>
      <w:b/>
      <w:sz w:val="40"/>
    </w:rPr>
  </w:style>
  <w:style w:type="character" w:styleId="HTML">
    <w:name w:val="HTML Typewriter"/>
    <w:basedOn w:val="a0"/>
    <w:uiPriority w:val="99"/>
    <w:semiHidden/>
    <w:unhideWhenUsed/>
    <w:rsid w:val="00247C54"/>
    <w:rPr>
      <w:rFonts w:ascii="宋体" w:eastAsia="宋体" w:hAnsi="宋体" w:cs="宋体"/>
      <w:sz w:val="24"/>
      <w:szCs w:val="24"/>
    </w:rPr>
  </w:style>
  <w:style w:type="character" w:customStyle="1" w:styleId="HeadingbChar1">
    <w:name w:val="Heading_b Char1"/>
    <w:link w:val="Headingb"/>
    <w:locked/>
    <w:rsid w:val="00B831EA"/>
    <w:rPr>
      <w:b/>
      <w:sz w:val="24"/>
      <w:lang w:val="en-GB" w:eastAsia="ja-JP"/>
    </w:rPr>
  </w:style>
  <w:style w:type="paragraph" w:customStyle="1" w:styleId="Normalaftertitle">
    <w:name w:val="Normal_after_title"/>
    <w:basedOn w:val="a"/>
    <w:next w:val="a"/>
    <w:rsid w:val="00B831EA"/>
    <w:pPr>
      <w:spacing w:before="360"/>
    </w:pPr>
    <w:rPr>
      <w:rFonts w:eastAsia="宋体"/>
    </w:rPr>
  </w:style>
  <w:style w:type="character" w:customStyle="1" w:styleId="DocnumberChar">
    <w:name w:val="Docnumber Char"/>
    <w:link w:val="Docnumber"/>
    <w:rsid w:val="00867FE6"/>
    <w:rPr>
      <w:rFonts w:eastAsia="宋体"/>
      <w:b/>
      <w:sz w:val="40"/>
      <w:lang w:val="en-GB" w:eastAsia="en-US"/>
    </w:rPr>
  </w:style>
  <w:style w:type="paragraph" w:styleId="ac">
    <w:name w:val="List Paragraph"/>
    <w:basedOn w:val="a"/>
    <w:qFormat/>
    <w:rsid w:val="00066781"/>
    <w:pPr>
      <w:spacing w:before="0"/>
      <w:ind w:firstLineChars="200" w:firstLine="420"/>
    </w:pPr>
    <w:rPr>
      <w:rFonts w:ascii="宋体" w:eastAsia="宋体" w:hAnsi="宋体" w:cs="宋体"/>
      <w:lang w:val="en-US" w:eastAsia="zh-CN"/>
    </w:rPr>
  </w:style>
  <w:style w:type="paragraph" w:customStyle="1" w:styleId="ParaCharCharCharChar">
    <w:name w:val="默认段落字体 Para Char Char Char Char"/>
    <w:basedOn w:val="a"/>
    <w:rsid w:val="00DB79EE"/>
    <w:pPr>
      <w:widowControl w:val="0"/>
      <w:adjustRightInd w:val="0"/>
      <w:spacing w:before="0" w:line="360" w:lineRule="auto"/>
      <w:jc w:val="both"/>
    </w:pPr>
    <w:rPr>
      <w:rFonts w:eastAsia="宋体"/>
      <w:szCs w:val="2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1">
    <w:name w:val="heading 1"/>
    <w:basedOn w:val="a"/>
    <w:next w:val="a"/>
    <w:link w:val="1Char"/>
    <w:qFormat/>
    <w:rsid w:val="00C422B5"/>
    <w:pPr>
      <w:keepNext/>
      <w:keepLines/>
      <w:spacing w:before="360"/>
      <w:ind w:left="794" w:hanging="794"/>
      <w:outlineLvl w:val="0"/>
    </w:pPr>
    <w:rPr>
      <w:rFonts w:eastAsia="Times New Roman"/>
      <w:b/>
    </w:rPr>
  </w:style>
  <w:style w:type="paragraph" w:styleId="2">
    <w:name w:val="heading 2"/>
    <w:basedOn w:val="1"/>
    <w:next w:val="a"/>
    <w:link w:val="2Char"/>
    <w:qFormat/>
    <w:rsid w:val="00C422B5"/>
    <w:pPr>
      <w:spacing w:before="240"/>
      <w:outlineLvl w:val="1"/>
    </w:pPr>
  </w:style>
  <w:style w:type="paragraph" w:styleId="3">
    <w:name w:val="heading 3"/>
    <w:basedOn w:val="1"/>
    <w:next w:val="a"/>
    <w:link w:val="3Char"/>
    <w:qFormat/>
    <w:rsid w:val="00C422B5"/>
    <w:pPr>
      <w:spacing w:before="160"/>
      <w:outlineLvl w:val="2"/>
    </w:pPr>
  </w:style>
  <w:style w:type="paragraph" w:styleId="4">
    <w:name w:val="heading 4"/>
    <w:basedOn w:val="3"/>
    <w:next w:val="a"/>
    <w:link w:val="4Char"/>
    <w:qFormat/>
    <w:rsid w:val="00C422B5"/>
    <w:pPr>
      <w:tabs>
        <w:tab w:val="clear" w:pos="794"/>
        <w:tab w:val="left" w:pos="1021"/>
      </w:tabs>
      <w:ind w:left="1021" w:hanging="1021"/>
      <w:outlineLvl w:val="3"/>
    </w:pPr>
  </w:style>
  <w:style w:type="paragraph" w:styleId="5">
    <w:name w:val="heading 5"/>
    <w:basedOn w:val="4"/>
    <w:next w:val="a"/>
    <w:link w:val="5Char"/>
    <w:qFormat/>
    <w:rsid w:val="00C422B5"/>
    <w:pPr>
      <w:outlineLvl w:val="4"/>
    </w:pPr>
  </w:style>
  <w:style w:type="paragraph" w:styleId="6">
    <w:name w:val="heading 6"/>
    <w:basedOn w:val="4"/>
    <w:next w:val="a"/>
    <w:link w:val="6Char"/>
    <w:qFormat/>
    <w:rsid w:val="00C422B5"/>
    <w:pPr>
      <w:tabs>
        <w:tab w:val="clear" w:pos="1021"/>
        <w:tab w:val="clear" w:pos="1191"/>
      </w:tabs>
      <w:ind w:left="1588" w:hanging="1588"/>
      <w:outlineLvl w:val="5"/>
    </w:pPr>
  </w:style>
  <w:style w:type="paragraph" w:styleId="7">
    <w:name w:val="heading 7"/>
    <w:basedOn w:val="6"/>
    <w:next w:val="a"/>
    <w:link w:val="7Char"/>
    <w:qFormat/>
    <w:rsid w:val="00C422B5"/>
    <w:pPr>
      <w:outlineLvl w:val="6"/>
    </w:pPr>
  </w:style>
  <w:style w:type="paragraph" w:styleId="8">
    <w:name w:val="heading 8"/>
    <w:basedOn w:val="6"/>
    <w:next w:val="a"/>
    <w:link w:val="8Char"/>
    <w:qFormat/>
    <w:rsid w:val="00C422B5"/>
    <w:pPr>
      <w:outlineLvl w:val="7"/>
    </w:pPr>
  </w:style>
  <w:style w:type="paragraph" w:styleId="9">
    <w:name w:val="heading 9"/>
    <w:basedOn w:val="6"/>
    <w:next w:val="a"/>
    <w:link w:val="9Char"/>
    <w:qFormat/>
    <w:rsid w:val="00C422B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rrectionSeparatorBegin">
    <w:name w:val="Correction Separator Begin"/>
    <w:basedOn w:val="a"/>
    <w:rsid w:val="00BB46A0"/>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BB46A0"/>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BB46A0"/>
    <w:pPr>
      <w:keepNext/>
      <w:keepLines/>
      <w:spacing w:before="240" w:after="120"/>
      <w:jc w:val="center"/>
    </w:pPr>
    <w:rPr>
      <w:rFonts w:eastAsia="Times New Roman"/>
    </w:rPr>
  </w:style>
  <w:style w:type="paragraph" w:customStyle="1" w:styleId="FigureNotitle">
    <w:name w:val="Figure_No &amp; title"/>
    <w:basedOn w:val="a"/>
    <w:next w:val="a"/>
    <w:rsid w:val="00BB46A0"/>
    <w:pPr>
      <w:keepLines/>
      <w:spacing w:before="240" w:after="120"/>
      <w:jc w:val="center"/>
    </w:pPr>
    <w:rPr>
      <w:b/>
    </w:rPr>
  </w:style>
  <w:style w:type="character" w:customStyle="1" w:styleId="1Char">
    <w:name w:val="Heading 1 Char"/>
    <w:basedOn w:val="a0"/>
    <w:link w:val="1"/>
    <w:rsid w:val="00BB46A0"/>
    <w:rPr>
      <w:rFonts w:eastAsia="Times New Roman"/>
      <w:b/>
      <w:sz w:val="24"/>
      <w:lang w:val="en-GB" w:eastAsia="en-US"/>
    </w:rPr>
  </w:style>
  <w:style w:type="paragraph" w:customStyle="1" w:styleId="Heading1Centered">
    <w:name w:val="Heading 1 Centered"/>
    <w:basedOn w:val="1"/>
    <w:rsid w:val="00BB46A0"/>
    <w:pPr>
      <w:ind w:left="0" w:firstLine="0"/>
      <w:jc w:val="center"/>
    </w:pPr>
  </w:style>
  <w:style w:type="character" w:customStyle="1" w:styleId="2Char">
    <w:name w:val="Heading 2 Char"/>
    <w:basedOn w:val="a0"/>
    <w:link w:val="2"/>
    <w:rsid w:val="00BB46A0"/>
    <w:rPr>
      <w:rFonts w:eastAsia="Times New Roman"/>
      <w:b/>
      <w:sz w:val="24"/>
      <w:lang w:val="en-GB" w:eastAsia="en-US"/>
    </w:rPr>
  </w:style>
  <w:style w:type="character" w:customStyle="1" w:styleId="3Char">
    <w:name w:val="Heading 3 Char"/>
    <w:basedOn w:val="a0"/>
    <w:link w:val="3"/>
    <w:rsid w:val="00BB46A0"/>
    <w:rPr>
      <w:rFonts w:eastAsia="Times New Roman"/>
      <w:b/>
      <w:sz w:val="24"/>
      <w:lang w:val="en-GB" w:eastAsia="en-US"/>
    </w:rPr>
  </w:style>
  <w:style w:type="character" w:customStyle="1" w:styleId="4Char">
    <w:name w:val="Heading 4 Char"/>
    <w:basedOn w:val="a0"/>
    <w:link w:val="4"/>
    <w:rsid w:val="00BB46A0"/>
    <w:rPr>
      <w:rFonts w:eastAsia="Times New Roman"/>
      <w:b/>
      <w:sz w:val="24"/>
      <w:lang w:val="en-GB" w:eastAsia="en-US"/>
    </w:rPr>
  </w:style>
  <w:style w:type="character" w:customStyle="1" w:styleId="5Char">
    <w:name w:val="Heading 5 Char"/>
    <w:basedOn w:val="a0"/>
    <w:link w:val="5"/>
    <w:rsid w:val="00BB46A0"/>
    <w:rPr>
      <w:rFonts w:eastAsia="Times New Roman"/>
      <w:b/>
      <w:sz w:val="24"/>
      <w:lang w:val="en-GB" w:eastAsia="en-US"/>
    </w:rPr>
  </w:style>
  <w:style w:type="character" w:customStyle="1" w:styleId="6Char">
    <w:name w:val="Heading 6 Char"/>
    <w:basedOn w:val="a0"/>
    <w:link w:val="6"/>
    <w:rsid w:val="00BB46A0"/>
    <w:rPr>
      <w:rFonts w:eastAsia="Times New Roman"/>
      <w:b/>
      <w:sz w:val="24"/>
      <w:lang w:val="en-GB" w:eastAsia="en-US"/>
    </w:rPr>
  </w:style>
  <w:style w:type="character" w:customStyle="1" w:styleId="7Char">
    <w:name w:val="Heading 7 Char"/>
    <w:basedOn w:val="a0"/>
    <w:link w:val="7"/>
    <w:rsid w:val="00BB46A0"/>
    <w:rPr>
      <w:rFonts w:eastAsia="Times New Roman"/>
      <w:b/>
      <w:sz w:val="24"/>
      <w:lang w:val="en-GB" w:eastAsia="en-US"/>
    </w:rPr>
  </w:style>
  <w:style w:type="character" w:customStyle="1" w:styleId="8Char">
    <w:name w:val="Heading 8 Char"/>
    <w:basedOn w:val="a0"/>
    <w:link w:val="8"/>
    <w:rsid w:val="00BB46A0"/>
    <w:rPr>
      <w:rFonts w:eastAsia="Times New Roman"/>
      <w:b/>
      <w:sz w:val="24"/>
      <w:lang w:val="en-GB" w:eastAsia="en-US"/>
    </w:rPr>
  </w:style>
  <w:style w:type="character" w:customStyle="1" w:styleId="9Char">
    <w:name w:val="Heading 9 Char"/>
    <w:basedOn w:val="a0"/>
    <w:link w:val="9"/>
    <w:rsid w:val="00BB46A0"/>
    <w:rPr>
      <w:rFonts w:eastAsia="Times New Roman"/>
      <w:b/>
      <w:sz w:val="24"/>
      <w:lang w:val="en-GB" w:eastAsia="en-US"/>
    </w:rPr>
  </w:style>
  <w:style w:type="paragraph" w:customStyle="1" w:styleId="Headingb">
    <w:name w:val="Heading_b"/>
    <w:basedOn w:val="a"/>
    <w:next w:val="a"/>
    <w:uiPriority w:val="99"/>
    <w:rsid w:val="00BB46A0"/>
    <w:pPr>
      <w:keepNext/>
      <w:spacing w:before="160"/>
    </w:pPr>
    <w:rPr>
      <w:b/>
    </w:rPr>
  </w:style>
  <w:style w:type="paragraph" w:customStyle="1" w:styleId="Headingi">
    <w:name w:val="Heading_i"/>
    <w:basedOn w:val="a"/>
    <w:next w:val="a"/>
    <w:rsid w:val="00BB46A0"/>
    <w:pPr>
      <w:keepNext/>
      <w:spacing w:before="160"/>
    </w:pPr>
    <w:rPr>
      <w:i/>
    </w:rPr>
  </w:style>
  <w:style w:type="character" w:styleId="a3">
    <w:name w:val="Hyperlink"/>
    <w:basedOn w:val="a0"/>
    <w:uiPriority w:val="99"/>
    <w:rsid w:val="00BB46A0"/>
    <w:rPr>
      <w:color w:val="0000FF"/>
      <w:u w:val="single"/>
    </w:rPr>
  </w:style>
  <w:style w:type="paragraph" w:customStyle="1" w:styleId="LSDeadline">
    <w:name w:val="LSDeadline"/>
    <w:basedOn w:val="a"/>
    <w:rsid w:val="00BB46A0"/>
    <w:rPr>
      <w:b/>
      <w:bCs/>
    </w:rPr>
  </w:style>
  <w:style w:type="paragraph" w:customStyle="1" w:styleId="LSFor">
    <w:name w:val="LSFor"/>
    <w:basedOn w:val="a"/>
    <w:rsid w:val="00BB46A0"/>
    <w:rPr>
      <w:b/>
      <w:bCs/>
    </w:rPr>
  </w:style>
  <w:style w:type="paragraph" w:customStyle="1" w:styleId="LSSource">
    <w:name w:val="LSSource"/>
    <w:basedOn w:val="a"/>
    <w:rsid w:val="00BB46A0"/>
    <w:rPr>
      <w:b/>
      <w:bCs/>
    </w:rPr>
  </w:style>
  <w:style w:type="paragraph" w:customStyle="1" w:styleId="LSTitle">
    <w:name w:val="LSTitle"/>
    <w:basedOn w:val="a"/>
    <w:rsid w:val="00BB46A0"/>
    <w:rPr>
      <w:b/>
      <w:bCs/>
    </w:rPr>
  </w:style>
  <w:style w:type="paragraph" w:customStyle="1" w:styleId="LSTo">
    <w:name w:val="LSTo"/>
    <w:basedOn w:val="a"/>
    <w:rsid w:val="00BB46A0"/>
    <w:rPr>
      <w:b/>
      <w:bCs/>
    </w:rPr>
  </w:style>
  <w:style w:type="paragraph" w:customStyle="1" w:styleId="Note">
    <w:name w:val="Note"/>
    <w:basedOn w:val="a"/>
    <w:link w:val="NoteChar"/>
    <w:rsid w:val="00BB46A0"/>
    <w:pPr>
      <w:spacing w:before="80"/>
    </w:pPr>
    <w:rPr>
      <w:rFonts w:eastAsia="Times New Roman"/>
    </w:rPr>
  </w:style>
  <w:style w:type="paragraph" w:customStyle="1" w:styleId="RecNo">
    <w:name w:val="Rec_No"/>
    <w:basedOn w:val="a"/>
    <w:next w:val="a"/>
    <w:rsid w:val="00BB46A0"/>
    <w:pPr>
      <w:keepNext/>
      <w:keepLines/>
      <w:spacing w:before="0"/>
    </w:pPr>
    <w:rPr>
      <w:b/>
      <w:sz w:val="28"/>
    </w:rPr>
  </w:style>
  <w:style w:type="paragraph" w:customStyle="1" w:styleId="Rectitle">
    <w:name w:val="Rec_title"/>
    <w:basedOn w:val="a"/>
    <w:next w:val="a"/>
    <w:rsid w:val="00BB46A0"/>
    <w:pPr>
      <w:keepNext/>
      <w:keepLines/>
      <w:spacing w:before="360"/>
      <w:jc w:val="center"/>
    </w:pPr>
    <w:rPr>
      <w:b/>
      <w:sz w:val="28"/>
    </w:rPr>
  </w:style>
  <w:style w:type="paragraph" w:customStyle="1" w:styleId="Reftext">
    <w:name w:val="Ref_text"/>
    <w:basedOn w:val="a"/>
    <w:rsid w:val="00D67D27"/>
    <w:pPr>
      <w:tabs>
        <w:tab w:val="clear" w:pos="794"/>
        <w:tab w:val="clear" w:pos="1191"/>
        <w:tab w:val="clear" w:pos="1588"/>
        <w:tab w:val="clear" w:pos="1985"/>
      </w:tabs>
      <w:ind w:left="2268" w:hanging="2268"/>
    </w:pPr>
    <w:rPr>
      <w:rFonts w:eastAsia="Times New Roman"/>
    </w:rPr>
  </w:style>
  <w:style w:type="paragraph" w:customStyle="1" w:styleId="TableNotitle">
    <w:name w:val="Table_No &amp; title"/>
    <w:basedOn w:val="a"/>
    <w:next w:val="a"/>
    <w:rsid w:val="00BB46A0"/>
    <w:pPr>
      <w:keepNext/>
      <w:keepLines/>
      <w:spacing w:before="360" w:after="120"/>
      <w:jc w:val="center"/>
    </w:pPr>
    <w:rPr>
      <w:b/>
    </w:rPr>
  </w:style>
  <w:style w:type="paragraph" w:styleId="10">
    <w:name w:val="toc 1"/>
    <w:basedOn w:val="a"/>
    <w:uiPriority w:val="39"/>
    <w:rsid w:val="007171F4"/>
    <w:pPr>
      <w:keepLines/>
      <w:tabs>
        <w:tab w:val="clear" w:pos="794"/>
        <w:tab w:val="clear" w:pos="1191"/>
        <w:tab w:val="clear" w:pos="1588"/>
        <w:tab w:val="clear" w:pos="1985"/>
        <w:tab w:val="left" w:leader="dot" w:pos="8789"/>
        <w:tab w:val="right" w:pos="9639"/>
      </w:tabs>
      <w:spacing w:before="240"/>
      <w:ind w:left="680" w:right="851" w:hanging="680"/>
    </w:pPr>
    <w:rPr>
      <w:rFonts w:eastAsia="Batang"/>
    </w:rPr>
  </w:style>
  <w:style w:type="paragraph" w:styleId="20">
    <w:name w:val="toc 2"/>
    <w:basedOn w:val="10"/>
    <w:uiPriority w:val="39"/>
    <w:rsid w:val="00BB46A0"/>
    <w:pPr>
      <w:spacing w:before="80"/>
      <w:ind w:left="1531" w:hanging="851"/>
    </w:pPr>
  </w:style>
  <w:style w:type="paragraph" w:styleId="30">
    <w:name w:val="toc 3"/>
    <w:basedOn w:val="20"/>
    <w:semiHidden/>
    <w:rsid w:val="00BB46A0"/>
    <w:pPr>
      <w:ind w:left="2269"/>
    </w:pPr>
  </w:style>
  <w:style w:type="paragraph" w:customStyle="1" w:styleId="Normalbeforetable">
    <w:name w:val="Normal before table"/>
    <w:basedOn w:val="a"/>
    <w:rsid w:val="00FC7293"/>
    <w:pPr>
      <w:keepNext/>
      <w:spacing w:after="120"/>
    </w:pPr>
    <w:rPr>
      <w:rFonts w:eastAsia="????"/>
    </w:rPr>
  </w:style>
  <w:style w:type="paragraph" w:customStyle="1" w:styleId="Tablehead">
    <w:name w:val="Table_head"/>
    <w:basedOn w:val="a"/>
    <w:next w:val="a"/>
    <w:rsid w:val="00FB216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eastAsia="Times New Roman"/>
      <w:b/>
      <w:sz w:val="22"/>
    </w:rPr>
  </w:style>
  <w:style w:type="paragraph" w:customStyle="1" w:styleId="Tablelegend">
    <w:name w:val="Table_legend"/>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text">
    <w:name w:val="Table_text"/>
    <w:basedOn w:val="a"/>
    <w:rsid w:val="00FB21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Headingib">
    <w:name w:val="Heading_ib"/>
    <w:basedOn w:val="Headingi"/>
    <w:rsid w:val="00464CC7"/>
    <w:rPr>
      <w:b/>
      <w:bCs/>
    </w:rPr>
  </w:style>
  <w:style w:type="paragraph" w:customStyle="1" w:styleId="References">
    <w:name w:val="References"/>
    <w:basedOn w:val="a"/>
    <w:rsid w:val="0077101F"/>
    <w:pPr>
      <w:widowControl w:val="0"/>
      <w:numPr>
        <w:numId w:val="10"/>
      </w:numPr>
    </w:pPr>
    <w:rPr>
      <w:rFonts w:eastAsia="Times New Roman"/>
      <w:lang w:eastAsia="zh-CN"/>
    </w:rPr>
  </w:style>
  <w:style w:type="paragraph" w:customStyle="1" w:styleId="NormalITU">
    <w:name w:val="Normal_ITU"/>
    <w:basedOn w:val="a"/>
    <w:rsid w:val="00C02937"/>
    <w:rPr>
      <w:rFonts w:cs="Arial"/>
      <w:lang w:val="en-US"/>
    </w:rPr>
  </w:style>
  <w:style w:type="paragraph" w:customStyle="1" w:styleId="AnnexNotitle">
    <w:name w:val="Annex_No &amp; title"/>
    <w:basedOn w:val="a"/>
    <w:next w:val="a"/>
    <w:rsid w:val="009B7695"/>
    <w:pPr>
      <w:keepNext/>
      <w:keepLines/>
      <w:spacing w:before="480"/>
      <w:jc w:val="center"/>
    </w:pPr>
    <w:rPr>
      <w:rFonts w:eastAsia="Times New Roman"/>
      <w:b/>
      <w:sz w:val="28"/>
    </w:rPr>
  </w:style>
  <w:style w:type="paragraph" w:customStyle="1" w:styleId="AppendixNotitle">
    <w:name w:val="Appendix_No &amp; title"/>
    <w:basedOn w:val="AnnexNotitle"/>
    <w:next w:val="a"/>
    <w:rsid w:val="009B7695"/>
  </w:style>
  <w:style w:type="paragraph" w:customStyle="1" w:styleId="Figurelegend">
    <w:name w:val="Figure_legend"/>
    <w:basedOn w:val="a"/>
    <w:rsid w:val="00980403"/>
    <w:pPr>
      <w:keepNext/>
      <w:keepLines/>
      <w:spacing w:before="20" w:after="20"/>
    </w:pPr>
    <w:rPr>
      <w:rFonts w:eastAsia="Times New Roman"/>
      <w:sz w:val="18"/>
    </w:rPr>
  </w:style>
  <w:style w:type="paragraph" w:customStyle="1" w:styleId="Title1">
    <w:name w:val="Title 1"/>
    <w:basedOn w:val="a"/>
    <w:next w:val="a"/>
    <w:rsid w:val="00167647"/>
    <w:pPr>
      <w:tabs>
        <w:tab w:val="left" w:pos="567"/>
        <w:tab w:val="left" w:pos="1134"/>
        <w:tab w:val="left" w:pos="1701"/>
        <w:tab w:val="left" w:pos="2268"/>
        <w:tab w:val="left" w:pos="2835"/>
      </w:tabs>
      <w:spacing w:before="240"/>
      <w:jc w:val="center"/>
    </w:pPr>
    <w:rPr>
      <w:rFonts w:eastAsia="Times New Roman"/>
      <w:caps/>
      <w:sz w:val="28"/>
    </w:rPr>
  </w:style>
  <w:style w:type="paragraph" w:customStyle="1" w:styleId="Title2">
    <w:name w:val="Title 2"/>
    <w:basedOn w:val="Title1"/>
    <w:next w:val="a"/>
    <w:rsid w:val="00167647"/>
  </w:style>
  <w:style w:type="paragraph" w:customStyle="1" w:styleId="Title3">
    <w:name w:val="Title 3"/>
    <w:basedOn w:val="Title2"/>
    <w:next w:val="a"/>
    <w:rsid w:val="00167647"/>
    <w:rPr>
      <w:caps w:val="0"/>
    </w:rPr>
  </w:style>
  <w:style w:type="paragraph" w:customStyle="1" w:styleId="Title4">
    <w:name w:val="Title 4"/>
    <w:basedOn w:val="Title3"/>
    <w:next w:val="1"/>
    <w:rsid w:val="00167647"/>
    <w:rPr>
      <w:b/>
    </w:rPr>
  </w:style>
  <w:style w:type="paragraph" w:customStyle="1" w:styleId="Formal">
    <w:name w:val="Formal"/>
    <w:basedOn w:val="a"/>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lang w:val="en-US"/>
    </w:rPr>
  </w:style>
  <w:style w:type="paragraph" w:customStyle="1" w:styleId="enumlev1">
    <w:name w:val="enumlev1"/>
    <w:basedOn w:val="a"/>
    <w:rsid w:val="00C422B5"/>
    <w:pPr>
      <w:spacing w:before="80"/>
      <w:ind w:left="794" w:hanging="794"/>
    </w:pPr>
  </w:style>
  <w:style w:type="table" w:styleId="a4">
    <w:name w:val="Table Grid"/>
    <w:basedOn w:val="a1"/>
    <w:rsid w:val="00C422B5"/>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0">
    <w:name w:val="toc 0"/>
    <w:basedOn w:val="a"/>
    <w:next w:val="10"/>
    <w:rsid w:val="00E67830"/>
    <w:pPr>
      <w:keepNext/>
      <w:tabs>
        <w:tab w:val="clear" w:pos="794"/>
        <w:tab w:val="clear" w:pos="1191"/>
        <w:tab w:val="clear" w:pos="1588"/>
        <w:tab w:val="clear" w:pos="1985"/>
        <w:tab w:val="right" w:pos="9639"/>
      </w:tabs>
      <w:jc w:val="right"/>
    </w:pPr>
    <w:rPr>
      <w:rFonts w:eastAsia="宋体"/>
      <w:b/>
    </w:rPr>
  </w:style>
  <w:style w:type="paragraph" w:styleId="a5">
    <w:name w:val="annotation text"/>
    <w:basedOn w:val="a"/>
    <w:link w:val="Char"/>
    <w:rsid w:val="00C422B5"/>
    <w:pPr>
      <w:tabs>
        <w:tab w:val="clear" w:pos="794"/>
        <w:tab w:val="clear" w:pos="1191"/>
        <w:tab w:val="clear" w:pos="1588"/>
        <w:tab w:val="clear" w:pos="1985"/>
      </w:tabs>
      <w:overflowPunct/>
      <w:autoSpaceDE/>
      <w:autoSpaceDN/>
      <w:adjustRightInd/>
      <w:spacing w:before="0"/>
      <w:textAlignment w:val="auto"/>
    </w:pPr>
    <w:rPr>
      <w:rFonts w:eastAsia="宋体"/>
      <w:sz w:val="20"/>
      <w:lang w:val="en-US"/>
    </w:rPr>
  </w:style>
  <w:style w:type="character" w:customStyle="1" w:styleId="Char">
    <w:name w:val="Comment Text Char"/>
    <w:basedOn w:val="a0"/>
    <w:link w:val="a5"/>
    <w:rsid w:val="00C422B5"/>
    <w:rPr>
      <w:rFonts w:eastAsia="宋体"/>
      <w:lang w:eastAsia="en-US"/>
    </w:rPr>
  </w:style>
  <w:style w:type="character" w:customStyle="1" w:styleId="NoteChar">
    <w:name w:val="Note Char"/>
    <w:link w:val="Note"/>
    <w:rsid w:val="00C422B5"/>
    <w:rPr>
      <w:rFonts w:eastAsia="Times New Roman"/>
      <w:sz w:val="24"/>
      <w:lang w:val="en-GB" w:eastAsia="en-US"/>
    </w:rPr>
  </w:style>
  <w:style w:type="paragraph" w:styleId="a6">
    <w:name w:val="table of figures"/>
    <w:basedOn w:val="a"/>
    <w:next w:val="a"/>
    <w:uiPriority w:val="99"/>
    <w:rsid w:val="00C422B5"/>
    <w:pPr>
      <w:tabs>
        <w:tab w:val="clear" w:pos="794"/>
        <w:tab w:val="clear" w:pos="1191"/>
        <w:tab w:val="clear" w:pos="1588"/>
        <w:tab w:val="clear" w:pos="1985"/>
        <w:tab w:val="right" w:leader="dot" w:pos="9639"/>
      </w:tabs>
    </w:pPr>
    <w:rPr>
      <w:smallCaps/>
      <w:sz w:val="20"/>
      <w:szCs w:val="24"/>
    </w:rPr>
  </w:style>
  <w:style w:type="paragraph" w:styleId="a7">
    <w:name w:val="Normal (Web)"/>
    <w:basedOn w:val="a"/>
    <w:uiPriority w:val="99"/>
    <w:unhideWhenUsed/>
    <w:rsid w:val="00C422B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a8">
    <w:name w:val="Balloon Text"/>
    <w:basedOn w:val="a"/>
    <w:link w:val="Char0"/>
    <w:uiPriority w:val="99"/>
    <w:semiHidden/>
    <w:unhideWhenUsed/>
    <w:rsid w:val="00DE593A"/>
    <w:pPr>
      <w:spacing w:before="0"/>
    </w:pPr>
    <w:rPr>
      <w:rFonts w:ascii="Tahoma" w:hAnsi="Tahoma" w:cs="Tahoma"/>
      <w:sz w:val="16"/>
      <w:szCs w:val="16"/>
    </w:rPr>
  </w:style>
  <w:style w:type="character" w:customStyle="1" w:styleId="Char0">
    <w:name w:val="Balloon Text Char"/>
    <w:basedOn w:val="a0"/>
    <w:link w:val="a8"/>
    <w:uiPriority w:val="99"/>
    <w:semiHidden/>
    <w:rsid w:val="00DE593A"/>
    <w:rPr>
      <w:rFonts w:ascii="Tahoma" w:eastAsia="MS Mincho" w:hAnsi="Tahoma" w:cs="Tahoma"/>
      <w:sz w:val="16"/>
      <w:szCs w:val="16"/>
      <w:lang w:val="en-GB" w:eastAsia="en-US"/>
    </w:rPr>
  </w:style>
  <w:style w:type="paragraph" w:styleId="a9">
    <w:name w:val="header"/>
    <w:basedOn w:val="a"/>
    <w:link w:val="Char1"/>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Char1">
    <w:name w:val="Header Char"/>
    <w:basedOn w:val="a0"/>
    <w:link w:val="a9"/>
    <w:uiPriority w:val="99"/>
    <w:rsid w:val="00DE593A"/>
    <w:rPr>
      <w:rFonts w:eastAsia="MS Mincho"/>
      <w:sz w:val="24"/>
      <w:lang w:val="en-GB" w:eastAsia="en-US"/>
    </w:rPr>
  </w:style>
  <w:style w:type="paragraph" w:styleId="aa">
    <w:name w:val="footer"/>
    <w:basedOn w:val="a"/>
    <w:link w:val="Char2"/>
    <w:uiPriority w:val="99"/>
    <w:unhideWhenUsed/>
    <w:rsid w:val="00DE593A"/>
    <w:pPr>
      <w:tabs>
        <w:tab w:val="clear" w:pos="794"/>
        <w:tab w:val="clear" w:pos="1191"/>
        <w:tab w:val="clear" w:pos="1588"/>
        <w:tab w:val="clear" w:pos="1985"/>
        <w:tab w:val="center" w:pos="4680"/>
        <w:tab w:val="right" w:pos="9360"/>
      </w:tabs>
      <w:spacing w:before="0"/>
    </w:pPr>
  </w:style>
  <w:style w:type="character" w:customStyle="1" w:styleId="Char2">
    <w:name w:val="Footer Char"/>
    <w:basedOn w:val="a0"/>
    <w:link w:val="aa"/>
    <w:uiPriority w:val="99"/>
    <w:rsid w:val="00DE593A"/>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zhangyx@sttri.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17</Pages>
  <Words>3395</Words>
  <Characters>19356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H.VSMprot “Signalling and Protocols for Mobile Visual Surveillance” (New): Output draft</vt:lpstr>
    </vt:vector>
  </TitlesOfParts>
  <Manager>ITU-T</Manager>
  <Company>International Telecommunication Union (ITU)</Company>
  <LinksUpToDate>false</LinksUpToDate>
  <CharactersWithSpaces>22706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H.VSMprot “Signalling and Protocols for Mobile Visual Surveillance” (New): Output draft (Geneva, 14-25 January 2013)</dc:title>
  <dc:creator>Editors H.VSMprot</dc:creator>
  <cp:keywords>21/16</cp:keywords>
  <dc:description>TD XX (WP 1/16)  For: Geneva, 14-25 January 2013_x000d_Document date: _x000d_Saved by ITU51008704 at 17:50:13 on 22/01/2013</dc:description>
  <cp:lastModifiedBy>editor</cp:lastModifiedBy>
  <cp:revision>52</cp:revision>
  <cp:lastPrinted>2012-04-25T14:38:00Z</cp:lastPrinted>
  <dcterms:created xsi:type="dcterms:W3CDTF">2013-01-11T20:37:00Z</dcterms:created>
  <dcterms:modified xsi:type="dcterms:W3CDTF">2013-11-06T18:45:00Z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14-25 January 2013</vt:lpwstr>
  </property>
  <property fmtid="{D5CDD505-2E9C-101B-9397-08002B2CF9AE}" pid="7" name="Docauthor">
    <vt:lpwstr>Editors H.VSMprot</vt:lpwstr>
  </property>
</Properties>
</file>