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074F9" w:rsidRPr="002074F9">
        <w:trPr>
          <w:cantSplit/>
        </w:trPr>
        <w:tc>
          <w:tcPr>
            <w:tcW w:w="4857" w:type="dxa"/>
            <w:gridSpan w:val="2"/>
          </w:tcPr>
          <w:p w:rsidR="002074F9" w:rsidRPr="002074F9" w:rsidRDefault="002074F9" w:rsidP="002074F9">
            <w:pPr>
              <w:rPr>
                <w:sz w:val="20"/>
              </w:rPr>
            </w:pPr>
            <w:bookmarkStart w:id="0" w:name="dsg" w:colFirst="1" w:colLast="1"/>
            <w:bookmarkStart w:id="1" w:name="dtableau"/>
            <w:r w:rsidRPr="002074F9">
              <w:rPr>
                <w:sz w:val="20"/>
              </w:rPr>
              <w:t>INTERNATIONAL TELECOMMUNICATION UNION</w:t>
            </w:r>
          </w:p>
        </w:tc>
        <w:tc>
          <w:tcPr>
            <w:tcW w:w="5066" w:type="dxa"/>
          </w:tcPr>
          <w:p w:rsidR="002074F9" w:rsidRPr="002074F9" w:rsidRDefault="002074F9" w:rsidP="002074F9">
            <w:pPr>
              <w:jc w:val="right"/>
              <w:rPr>
                <w:b/>
                <w:bCs/>
                <w:smallCaps/>
                <w:sz w:val="32"/>
              </w:rPr>
            </w:pPr>
            <w:r>
              <w:rPr>
                <w:b/>
                <w:bCs/>
                <w:smallCaps/>
                <w:sz w:val="32"/>
              </w:rPr>
              <w:t>STUDY GROUP 16</w:t>
            </w:r>
          </w:p>
        </w:tc>
      </w:tr>
      <w:tr w:rsidR="002074F9" w:rsidRPr="002074F9">
        <w:trPr>
          <w:cantSplit/>
          <w:trHeight w:val="461"/>
        </w:trPr>
        <w:tc>
          <w:tcPr>
            <w:tcW w:w="4857" w:type="dxa"/>
            <w:gridSpan w:val="2"/>
            <w:vMerge w:val="restart"/>
            <w:tcBorders>
              <w:bottom w:val="nil"/>
            </w:tcBorders>
          </w:tcPr>
          <w:p w:rsidR="002074F9" w:rsidRPr="002074F9" w:rsidRDefault="002074F9" w:rsidP="002074F9">
            <w:pPr>
              <w:rPr>
                <w:b/>
                <w:bCs/>
                <w:sz w:val="26"/>
              </w:rPr>
            </w:pPr>
            <w:bookmarkStart w:id="2" w:name="dnum" w:colFirst="1" w:colLast="1"/>
            <w:bookmarkEnd w:id="0"/>
            <w:r w:rsidRPr="002074F9">
              <w:rPr>
                <w:b/>
                <w:bCs/>
                <w:sz w:val="26"/>
              </w:rPr>
              <w:t>TELECOMMUNICATION</w:t>
            </w:r>
            <w:r w:rsidRPr="002074F9">
              <w:rPr>
                <w:b/>
                <w:bCs/>
                <w:sz w:val="26"/>
              </w:rPr>
              <w:br/>
              <w:t>STANDARDIZATION SECTOR</w:t>
            </w:r>
          </w:p>
          <w:p w:rsidR="002074F9" w:rsidRPr="002074F9" w:rsidRDefault="002074F9" w:rsidP="002074F9">
            <w:pPr>
              <w:rPr>
                <w:smallCaps/>
                <w:sz w:val="20"/>
              </w:rPr>
            </w:pPr>
            <w:r w:rsidRPr="002074F9">
              <w:rPr>
                <w:sz w:val="20"/>
              </w:rPr>
              <w:t xml:space="preserve">STUDY PERIOD </w:t>
            </w:r>
            <w:r>
              <w:rPr>
                <w:sz w:val="20"/>
              </w:rPr>
              <w:t>2013-2016</w:t>
            </w:r>
          </w:p>
        </w:tc>
        <w:tc>
          <w:tcPr>
            <w:tcW w:w="5066" w:type="dxa"/>
            <w:tcBorders>
              <w:bottom w:val="nil"/>
            </w:tcBorders>
          </w:tcPr>
          <w:p w:rsidR="002074F9" w:rsidRPr="002074F9" w:rsidRDefault="00B36424" w:rsidP="00201EC0">
            <w:pPr>
              <w:pStyle w:val="Docnumber"/>
              <w:wordWrap w:val="0"/>
              <w:rPr>
                <w:caps/>
              </w:rPr>
            </w:pPr>
            <w:r>
              <w:t>TD 144</w:t>
            </w:r>
            <w:r w:rsidR="002074F9">
              <w:t xml:space="preserve"> </w:t>
            </w:r>
            <w:del w:id="3" w:author="作者">
              <w:r w:rsidR="007035BE" w:rsidDel="00201EC0">
                <w:rPr>
                  <w:lang w:eastAsia="zh-CN"/>
                </w:rPr>
                <w:delText>R</w:delText>
              </w:r>
              <w:r w:rsidR="00C97A02" w:rsidDel="00201EC0">
                <w:rPr>
                  <w:lang w:eastAsia="zh-CN"/>
                </w:rPr>
                <w:delText>2</w:delText>
              </w:r>
              <w:r w:rsidR="007035BE" w:rsidDel="00201EC0">
                <w:rPr>
                  <w:lang w:eastAsia="zh-CN"/>
                </w:rPr>
                <w:delText xml:space="preserve"> </w:delText>
              </w:r>
            </w:del>
            <w:ins w:id="4" w:author="作者">
              <w:r w:rsidR="00201EC0">
                <w:rPr>
                  <w:lang w:eastAsia="zh-CN"/>
                </w:rPr>
                <w:t>R</w:t>
              </w:r>
              <w:r w:rsidR="00201EC0">
                <w:rPr>
                  <w:rFonts w:hint="eastAsia"/>
                  <w:lang w:eastAsia="zh-CN"/>
                </w:rPr>
                <w:t>3</w:t>
              </w:r>
              <w:bookmarkStart w:id="5" w:name="_GoBack"/>
              <w:bookmarkEnd w:id="5"/>
              <w:r w:rsidR="00201EC0">
                <w:rPr>
                  <w:lang w:eastAsia="zh-CN"/>
                </w:rPr>
                <w:t xml:space="preserve"> </w:t>
              </w:r>
            </w:ins>
            <w:r w:rsidR="002074F9">
              <w:t>(P</w:t>
            </w:r>
            <w:r>
              <w:t>LEN</w:t>
            </w:r>
            <w:r w:rsidR="002074F9">
              <w:t>/16)</w:t>
            </w:r>
          </w:p>
        </w:tc>
      </w:tr>
      <w:tr w:rsidR="002074F9" w:rsidRPr="002074F9">
        <w:trPr>
          <w:cantSplit/>
          <w:trHeight w:val="355"/>
        </w:trPr>
        <w:tc>
          <w:tcPr>
            <w:tcW w:w="4857" w:type="dxa"/>
            <w:gridSpan w:val="2"/>
            <w:vMerge/>
            <w:tcBorders>
              <w:bottom w:val="single" w:sz="12" w:space="0" w:color="auto"/>
            </w:tcBorders>
          </w:tcPr>
          <w:p w:rsidR="002074F9" w:rsidRPr="002074F9" w:rsidRDefault="002074F9" w:rsidP="002074F9">
            <w:pPr>
              <w:rPr>
                <w:b/>
                <w:bCs/>
                <w:sz w:val="26"/>
              </w:rPr>
            </w:pPr>
            <w:bookmarkStart w:id="6" w:name="dorlang" w:colFirst="1" w:colLast="1"/>
            <w:bookmarkEnd w:id="2"/>
          </w:p>
        </w:tc>
        <w:tc>
          <w:tcPr>
            <w:tcW w:w="5066" w:type="dxa"/>
            <w:tcBorders>
              <w:bottom w:val="single" w:sz="12" w:space="0" w:color="auto"/>
            </w:tcBorders>
          </w:tcPr>
          <w:p w:rsidR="002074F9" w:rsidRDefault="002074F9" w:rsidP="002074F9">
            <w:pPr>
              <w:jc w:val="right"/>
              <w:rPr>
                <w:b/>
                <w:bCs/>
                <w:sz w:val="28"/>
              </w:rPr>
            </w:pPr>
            <w:r>
              <w:rPr>
                <w:b/>
                <w:bCs/>
                <w:sz w:val="28"/>
              </w:rPr>
              <w:t>English only</w:t>
            </w:r>
          </w:p>
          <w:p w:rsidR="002074F9" w:rsidRPr="002074F9" w:rsidRDefault="002074F9" w:rsidP="002074F9">
            <w:pPr>
              <w:jc w:val="right"/>
              <w:rPr>
                <w:b/>
                <w:bCs/>
                <w:sz w:val="28"/>
              </w:rPr>
            </w:pPr>
            <w:r>
              <w:rPr>
                <w:b/>
                <w:bCs/>
                <w:sz w:val="28"/>
              </w:rPr>
              <w:t>Original: English</w:t>
            </w:r>
          </w:p>
        </w:tc>
      </w:tr>
      <w:tr w:rsidR="002074F9" w:rsidRPr="002074F9">
        <w:trPr>
          <w:cantSplit/>
          <w:trHeight w:val="357"/>
        </w:trPr>
        <w:tc>
          <w:tcPr>
            <w:tcW w:w="1617" w:type="dxa"/>
          </w:tcPr>
          <w:p w:rsidR="002074F9" w:rsidRPr="002074F9" w:rsidRDefault="002074F9" w:rsidP="002074F9">
            <w:pPr>
              <w:rPr>
                <w:b/>
                <w:bCs/>
              </w:rPr>
            </w:pPr>
            <w:bookmarkStart w:id="7" w:name="dmeeting" w:colFirst="2" w:colLast="2"/>
            <w:bookmarkStart w:id="8" w:name="dbluepink" w:colFirst="1" w:colLast="1"/>
            <w:bookmarkEnd w:id="6"/>
            <w:r w:rsidRPr="002074F9">
              <w:rPr>
                <w:b/>
                <w:bCs/>
              </w:rPr>
              <w:t>Question(s):</w:t>
            </w:r>
          </w:p>
        </w:tc>
        <w:tc>
          <w:tcPr>
            <w:tcW w:w="3240" w:type="dxa"/>
          </w:tcPr>
          <w:p w:rsidR="002074F9" w:rsidRPr="002074F9" w:rsidRDefault="002074F9" w:rsidP="002074F9">
            <w:r w:rsidRPr="002074F9">
              <w:t>21/16</w:t>
            </w:r>
          </w:p>
        </w:tc>
        <w:tc>
          <w:tcPr>
            <w:tcW w:w="5066" w:type="dxa"/>
          </w:tcPr>
          <w:p w:rsidR="002074F9" w:rsidRPr="002074F9" w:rsidRDefault="002074F9" w:rsidP="002074F9">
            <w:pPr>
              <w:jc w:val="right"/>
            </w:pPr>
            <w:r w:rsidRPr="002074F9">
              <w:t>Geneva, 28 October – 8 November 2013</w:t>
            </w:r>
          </w:p>
        </w:tc>
      </w:tr>
      <w:tr w:rsidR="002074F9" w:rsidRPr="002074F9">
        <w:trPr>
          <w:cantSplit/>
          <w:trHeight w:val="357"/>
        </w:trPr>
        <w:tc>
          <w:tcPr>
            <w:tcW w:w="9923" w:type="dxa"/>
            <w:gridSpan w:val="3"/>
          </w:tcPr>
          <w:p w:rsidR="002074F9" w:rsidRPr="002074F9" w:rsidRDefault="002074F9" w:rsidP="002074F9">
            <w:pPr>
              <w:jc w:val="center"/>
              <w:rPr>
                <w:b/>
                <w:bCs/>
              </w:rPr>
            </w:pPr>
            <w:bookmarkStart w:id="9" w:name="dtitle" w:colFirst="0" w:colLast="0"/>
            <w:bookmarkEnd w:id="7"/>
            <w:bookmarkEnd w:id="8"/>
            <w:r w:rsidRPr="002074F9">
              <w:rPr>
                <w:b/>
                <w:bCs/>
              </w:rPr>
              <w:t>TD</w:t>
            </w:r>
          </w:p>
        </w:tc>
      </w:tr>
      <w:tr w:rsidR="002074F9" w:rsidRPr="002074F9">
        <w:trPr>
          <w:cantSplit/>
          <w:trHeight w:val="357"/>
        </w:trPr>
        <w:tc>
          <w:tcPr>
            <w:tcW w:w="1617" w:type="dxa"/>
          </w:tcPr>
          <w:p w:rsidR="002074F9" w:rsidRPr="002074F9" w:rsidRDefault="002074F9" w:rsidP="002074F9">
            <w:pPr>
              <w:rPr>
                <w:b/>
                <w:bCs/>
              </w:rPr>
            </w:pPr>
            <w:bookmarkStart w:id="10" w:name="dsource" w:colFirst="1" w:colLast="1"/>
            <w:bookmarkEnd w:id="9"/>
            <w:r w:rsidRPr="002074F9">
              <w:rPr>
                <w:b/>
                <w:bCs/>
              </w:rPr>
              <w:t>Source:</w:t>
            </w:r>
          </w:p>
        </w:tc>
        <w:tc>
          <w:tcPr>
            <w:tcW w:w="8306" w:type="dxa"/>
            <w:gridSpan w:val="2"/>
          </w:tcPr>
          <w:p w:rsidR="002074F9" w:rsidRPr="002074F9" w:rsidRDefault="002074F9" w:rsidP="002074F9">
            <w:r w:rsidRPr="002074F9">
              <w:t>Editor F.UDExch</w:t>
            </w:r>
          </w:p>
        </w:tc>
      </w:tr>
      <w:tr w:rsidR="002074F9" w:rsidRPr="002074F9">
        <w:trPr>
          <w:cantSplit/>
          <w:trHeight w:val="357"/>
        </w:trPr>
        <w:tc>
          <w:tcPr>
            <w:tcW w:w="1617" w:type="dxa"/>
            <w:tcBorders>
              <w:bottom w:val="single" w:sz="12" w:space="0" w:color="auto"/>
            </w:tcBorders>
          </w:tcPr>
          <w:p w:rsidR="002074F9" w:rsidRPr="002074F9" w:rsidRDefault="002074F9" w:rsidP="002074F9">
            <w:pPr>
              <w:spacing w:after="120"/>
            </w:pPr>
            <w:bookmarkStart w:id="11" w:name="dtitle1" w:colFirst="1" w:colLast="1"/>
            <w:bookmarkEnd w:id="10"/>
            <w:r w:rsidRPr="002074F9">
              <w:rPr>
                <w:b/>
                <w:bCs/>
              </w:rPr>
              <w:t>Title:</w:t>
            </w:r>
          </w:p>
        </w:tc>
        <w:tc>
          <w:tcPr>
            <w:tcW w:w="8306" w:type="dxa"/>
            <w:gridSpan w:val="2"/>
            <w:tcBorders>
              <w:bottom w:val="single" w:sz="12" w:space="0" w:color="auto"/>
            </w:tcBorders>
          </w:tcPr>
          <w:p w:rsidR="002074F9" w:rsidRPr="002074F9" w:rsidRDefault="00B36424" w:rsidP="00B36424">
            <w:pPr>
              <w:spacing w:after="120"/>
            </w:pPr>
            <w:r>
              <w:t xml:space="preserve">Consent: </w:t>
            </w:r>
            <w:r w:rsidR="002F7FD0" w:rsidRPr="002F7FD0">
              <w:t>F.746</w:t>
            </w:r>
            <w:r w:rsidR="002F7FD0">
              <w:t xml:space="preserve">.2 (ex </w:t>
            </w:r>
            <w:r w:rsidR="002074F9" w:rsidRPr="002074F9">
              <w:t>F.UDExch</w:t>
            </w:r>
            <w:r w:rsidR="002F7FD0">
              <w:t>)</w:t>
            </w:r>
            <w:r w:rsidR="002074F9" w:rsidRPr="002074F9">
              <w:t xml:space="preserve"> “User data exchange between functional components in network entities or terminals” (New)</w:t>
            </w:r>
          </w:p>
        </w:tc>
      </w:tr>
    </w:tbl>
    <w:bookmarkEnd w:id="1"/>
    <w:bookmarkEnd w:id="11"/>
    <w:p w:rsidR="00CA3162" w:rsidRPr="00F537F4" w:rsidRDefault="007F1331" w:rsidP="002F7FD0">
      <w:pPr>
        <w:spacing w:before="240"/>
        <w:rPr>
          <w:lang w:eastAsia="zh-CN"/>
        </w:rPr>
      </w:pPr>
      <w:r>
        <w:t xml:space="preserve">This document contains </w:t>
      </w:r>
      <w:r w:rsidR="00504271" w:rsidRPr="006C7F7C">
        <w:rPr>
          <w:rFonts w:hint="eastAsia"/>
          <w:lang w:eastAsia="zh-CN"/>
        </w:rPr>
        <w:t xml:space="preserve">the </w:t>
      </w:r>
      <w:r>
        <w:t xml:space="preserve">draft </w:t>
      </w:r>
      <w:r>
        <w:rPr>
          <w:rFonts w:hint="eastAsia"/>
          <w:lang w:eastAsia="zh-CN"/>
        </w:rPr>
        <w:t xml:space="preserve">new </w:t>
      </w:r>
      <w:r>
        <w:rPr>
          <w:lang w:eastAsia="zh-CN"/>
        </w:rPr>
        <w:t>Recommendation</w:t>
      </w:r>
      <w:r>
        <w:rPr>
          <w:rFonts w:hint="eastAsia"/>
          <w:lang w:eastAsia="zh-CN"/>
        </w:rPr>
        <w:t xml:space="preserve"> </w:t>
      </w:r>
      <w:r w:rsidR="002F7FD0" w:rsidRPr="002F7FD0">
        <w:t>F.746</w:t>
      </w:r>
      <w:r w:rsidR="002F7FD0">
        <w:t xml:space="preserve">.2 (ex </w:t>
      </w:r>
      <w:r w:rsidR="002F7FD0" w:rsidRPr="002074F9">
        <w:t>F.UDExch</w:t>
      </w:r>
      <w:r w:rsidR="002F7FD0">
        <w:t>)</w:t>
      </w:r>
      <w:r w:rsidR="002F7FD0" w:rsidRPr="002074F9">
        <w:t xml:space="preserve"> </w:t>
      </w:r>
      <w:r w:rsidRPr="001F4A43">
        <w:t>“</w:t>
      </w:r>
      <w:r w:rsidRPr="006A4692">
        <w:t>User data exchange between functional components in network entities or terminals</w:t>
      </w:r>
      <w:r w:rsidR="003A18F0">
        <w:t>”</w:t>
      </w:r>
      <w:r>
        <w:rPr>
          <w:rFonts w:hint="eastAsia"/>
          <w:lang w:eastAsia="zh-CN"/>
        </w:rPr>
        <w:t xml:space="preserve"> for Consent</w:t>
      </w:r>
      <w:r>
        <w:rPr>
          <w:lang w:val="en-US" w:eastAsia="zh-CN"/>
        </w:rPr>
        <w:t xml:space="preserve"> </w:t>
      </w:r>
      <w:r>
        <w:rPr>
          <w:rFonts w:hint="eastAsia"/>
          <w:lang w:val="en-US" w:eastAsia="zh-CN"/>
        </w:rPr>
        <w:t>at</w:t>
      </w:r>
      <w:r>
        <w:rPr>
          <w:lang w:val="en-US" w:eastAsia="zh-CN"/>
        </w:rPr>
        <w:t xml:space="preserve"> this SG 16</w:t>
      </w:r>
      <w:r>
        <w:rPr>
          <w:rFonts w:hint="eastAsia"/>
          <w:lang w:val="en-US" w:eastAsia="zh-CN"/>
        </w:rPr>
        <w:t xml:space="preserve"> </w:t>
      </w:r>
      <w:r>
        <w:rPr>
          <w:lang w:val="en-US" w:eastAsia="zh-CN"/>
        </w:rPr>
        <w:t>meeting.</w:t>
      </w:r>
    </w:p>
    <w:p w:rsidR="00CA3162" w:rsidRPr="00E22A65" w:rsidRDefault="00CA3162" w:rsidP="00E22A65"/>
    <w:p w:rsidR="00CA3162" w:rsidRPr="006A4692" w:rsidRDefault="00CA3162" w:rsidP="00CA3162">
      <w:pPr>
        <w:pStyle w:val="Headingb"/>
      </w:pPr>
      <w:r w:rsidRPr="006A4692">
        <w:t>AAP Summary</w:t>
      </w:r>
    </w:p>
    <w:p w:rsidR="00244508" w:rsidRPr="00BD5D94" w:rsidRDefault="00244508" w:rsidP="00244508">
      <w:pPr>
        <w:rPr>
          <w:lang w:eastAsia="zh-CN"/>
        </w:rPr>
      </w:pPr>
      <w:r w:rsidRPr="00EC2105">
        <w:rPr>
          <w:rFonts w:hint="eastAsia"/>
          <w:lang w:eastAsia="zh-CN"/>
        </w:rPr>
        <w:t>U</w:t>
      </w:r>
      <w:r>
        <w:rPr>
          <w:rFonts w:hint="eastAsia"/>
          <w:lang w:eastAsia="zh-CN"/>
        </w:rPr>
        <w:t>nder</w:t>
      </w:r>
      <w:r>
        <w:rPr>
          <w:lang w:eastAsia="zh-CN"/>
        </w:rPr>
        <w:t xml:space="preserve"> many circumstance</w:t>
      </w:r>
      <w:r>
        <w:rPr>
          <w:rFonts w:hint="eastAsia"/>
          <w:lang w:eastAsia="zh-CN"/>
        </w:rPr>
        <w:t xml:space="preserve">s </w:t>
      </w:r>
      <w:r w:rsidRPr="00EC2105">
        <w:rPr>
          <w:rFonts w:hint="eastAsia"/>
          <w:lang w:eastAsia="zh-CN"/>
        </w:rPr>
        <w:t xml:space="preserve">there is a need to exchange </w:t>
      </w:r>
      <w:r w:rsidRPr="00905A0C">
        <w:rPr>
          <w:rFonts w:hint="eastAsia"/>
          <w:lang w:eastAsia="zh-CN"/>
        </w:rPr>
        <w:t>user</w:t>
      </w:r>
      <w:r>
        <w:rPr>
          <w:rFonts w:hint="eastAsia"/>
          <w:lang w:eastAsia="zh-CN"/>
        </w:rPr>
        <w:t xml:space="preserve"> data </w:t>
      </w:r>
      <w:r w:rsidRPr="00905A0C">
        <w:rPr>
          <w:rFonts w:hint="eastAsia"/>
          <w:lang w:eastAsia="zh-CN"/>
        </w:rPr>
        <w:t xml:space="preserve">from information terminals or network entities </w:t>
      </w:r>
      <w:r>
        <w:rPr>
          <w:rFonts w:hint="eastAsia"/>
          <w:lang w:eastAsia="zh-CN"/>
        </w:rPr>
        <w:t>to another depository</w:t>
      </w:r>
      <w:r w:rsidRPr="00905A0C">
        <w:rPr>
          <w:rFonts w:hint="eastAsia"/>
          <w:lang w:eastAsia="zh-CN"/>
        </w:rPr>
        <w:t>.</w:t>
      </w:r>
      <w:r>
        <w:rPr>
          <w:rFonts w:hint="eastAsia"/>
          <w:lang w:eastAsia="zh-CN"/>
        </w:rPr>
        <w:t xml:space="preserve"> The data exchang</w:t>
      </w:r>
      <w:r>
        <w:rPr>
          <w:lang w:eastAsia="zh-CN"/>
        </w:rPr>
        <w:t>e</w:t>
      </w:r>
      <w:r>
        <w:rPr>
          <w:rFonts w:hint="eastAsia"/>
          <w:lang w:eastAsia="zh-CN"/>
        </w:rPr>
        <w:t xml:space="preserve"> process might be initiated by users</w:t>
      </w:r>
      <w:r w:rsidRPr="00EC2105">
        <w:rPr>
          <w:rFonts w:hint="eastAsia"/>
          <w:lang w:eastAsia="zh-CN"/>
        </w:rPr>
        <w:t xml:space="preserve"> manually</w:t>
      </w:r>
      <w:r>
        <w:rPr>
          <w:rFonts w:hint="eastAsia"/>
          <w:lang w:eastAsia="zh-CN"/>
        </w:rPr>
        <w:t xml:space="preserve"> </w:t>
      </w:r>
      <w:r w:rsidRPr="00EC2105">
        <w:rPr>
          <w:rFonts w:hint="eastAsia"/>
          <w:lang w:eastAsia="zh-CN"/>
        </w:rPr>
        <w:t xml:space="preserve">or by the network applications automatically, </w:t>
      </w:r>
      <w:r>
        <w:rPr>
          <w:rFonts w:hint="eastAsia"/>
          <w:lang w:eastAsia="zh-CN"/>
        </w:rPr>
        <w:t xml:space="preserve">and </w:t>
      </w:r>
      <w:r w:rsidRPr="00EC2105">
        <w:rPr>
          <w:rFonts w:hint="eastAsia"/>
          <w:lang w:eastAsia="zh-CN"/>
        </w:rPr>
        <w:t xml:space="preserve">multiple </w:t>
      </w:r>
      <w:r>
        <w:rPr>
          <w:rFonts w:hint="eastAsia"/>
          <w:lang w:eastAsia="zh-CN"/>
        </w:rPr>
        <w:t>categor</w:t>
      </w:r>
      <w:r w:rsidRPr="00EC2105">
        <w:rPr>
          <w:rFonts w:hint="eastAsia"/>
          <w:lang w:eastAsia="zh-CN"/>
        </w:rPr>
        <w:t>ies</w:t>
      </w:r>
      <w:r>
        <w:rPr>
          <w:rFonts w:hint="eastAsia"/>
          <w:lang w:eastAsia="zh-CN"/>
        </w:rPr>
        <w:t xml:space="preserve"> </w:t>
      </w:r>
      <w:r w:rsidRPr="00EC2105">
        <w:rPr>
          <w:rFonts w:hint="eastAsia"/>
          <w:lang w:eastAsia="zh-CN"/>
        </w:rPr>
        <w:t xml:space="preserve">of </w:t>
      </w:r>
      <w:r>
        <w:rPr>
          <w:rFonts w:hint="eastAsia"/>
          <w:lang w:eastAsia="zh-CN"/>
        </w:rPr>
        <w:t xml:space="preserve">data </w:t>
      </w:r>
      <w:r w:rsidRPr="00EC2105">
        <w:rPr>
          <w:rFonts w:hint="eastAsia"/>
          <w:lang w:eastAsia="zh-CN"/>
        </w:rPr>
        <w:t xml:space="preserve">might be </w:t>
      </w:r>
      <w:r>
        <w:rPr>
          <w:rFonts w:hint="eastAsia"/>
          <w:lang w:eastAsia="zh-CN"/>
        </w:rPr>
        <w:t xml:space="preserve">involved in </w:t>
      </w:r>
      <w:r w:rsidRPr="00EC2105">
        <w:rPr>
          <w:rFonts w:hint="eastAsia"/>
          <w:lang w:eastAsia="zh-CN"/>
        </w:rPr>
        <w:t>one</w:t>
      </w:r>
      <w:r>
        <w:rPr>
          <w:rFonts w:hint="eastAsia"/>
          <w:lang w:eastAsia="zh-CN"/>
        </w:rPr>
        <w:t xml:space="preserve"> exchang</w:t>
      </w:r>
      <w:r>
        <w:rPr>
          <w:lang w:eastAsia="zh-CN"/>
        </w:rPr>
        <w:t>e</w:t>
      </w:r>
      <w:r>
        <w:rPr>
          <w:rFonts w:hint="eastAsia"/>
          <w:lang w:eastAsia="zh-CN"/>
        </w:rPr>
        <w:t xml:space="preserve"> process</w:t>
      </w:r>
      <w:r w:rsidRPr="00EC2105">
        <w:rPr>
          <w:rFonts w:hint="eastAsia"/>
          <w:lang w:eastAsia="zh-CN"/>
        </w:rPr>
        <w:t>.</w:t>
      </w:r>
    </w:p>
    <w:p w:rsidR="001A6649" w:rsidRDefault="001A6649" w:rsidP="001A6649">
      <w:pPr>
        <w:rPr>
          <w:lang w:eastAsia="zh-CN"/>
        </w:rPr>
      </w:pPr>
      <w:r w:rsidRPr="006A4692">
        <w:rPr>
          <w:lang w:eastAsia="zh-CN"/>
        </w:rPr>
        <w:t>T</w:t>
      </w:r>
      <w:r w:rsidRPr="006A4692">
        <w:rPr>
          <w:rFonts w:hint="eastAsia"/>
          <w:lang w:eastAsia="zh-CN"/>
        </w:rPr>
        <w:t xml:space="preserve">his </w:t>
      </w:r>
      <w:r w:rsidRPr="00221F4C">
        <w:rPr>
          <w:rFonts w:hint="eastAsia"/>
          <w:lang w:eastAsia="zh-CN"/>
        </w:rPr>
        <w:t xml:space="preserve">Recommendation </w:t>
      </w:r>
      <w:r w:rsidRPr="001A6649">
        <w:rPr>
          <w:rFonts w:hint="eastAsia"/>
          <w:lang w:eastAsia="zh-CN"/>
        </w:rPr>
        <w:t>provides</w:t>
      </w:r>
      <w:r w:rsidRPr="006A4692">
        <w:rPr>
          <w:rFonts w:hint="eastAsia"/>
          <w:lang w:eastAsia="zh-CN"/>
        </w:rPr>
        <w:t xml:space="preserve"> the </w:t>
      </w:r>
      <w:r w:rsidRPr="006A4692">
        <w:rPr>
          <w:lang w:eastAsia="zh-CN"/>
        </w:rPr>
        <w:t>sce</w:t>
      </w:r>
      <w:r>
        <w:rPr>
          <w:lang w:eastAsia="zh-CN"/>
        </w:rPr>
        <w:t>nario</w:t>
      </w:r>
      <w:r w:rsidRPr="006A4692">
        <w:rPr>
          <w:rFonts w:hint="eastAsia"/>
          <w:lang w:eastAsia="zh-CN"/>
        </w:rPr>
        <w:t xml:space="preserve"> </w:t>
      </w:r>
      <w:r w:rsidRPr="001A6649">
        <w:rPr>
          <w:rFonts w:hint="eastAsia"/>
          <w:lang w:eastAsia="zh-CN"/>
        </w:rPr>
        <w:t xml:space="preserve">descriptions </w:t>
      </w:r>
      <w:r>
        <w:rPr>
          <w:rFonts w:hint="eastAsia"/>
          <w:lang w:eastAsia="zh-CN"/>
        </w:rPr>
        <w:t>of user data exchang</w:t>
      </w:r>
      <w:r w:rsidR="00B00A08">
        <w:rPr>
          <w:lang w:eastAsia="zh-CN"/>
        </w:rPr>
        <w:t>e</w:t>
      </w:r>
      <w:r w:rsidRPr="006A4692">
        <w:rPr>
          <w:rFonts w:hint="eastAsia"/>
          <w:lang w:eastAsia="zh-CN"/>
        </w:rPr>
        <w:t xml:space="preserve"> and</w:t>
      </w:r>
      <w:r w:rsidRPr="001A6649">
        <w:rPr>
          <w:rFonts w:hint="eastAsia"/>
          <w:lang w:eastAsia="zh-CN"/>
        </w:rPr>
        <w:t xml:space="preserve"> describes</w:t>
      </w:r>
      <w:r w:rsidRPr="006A4692">
        <w:rPr>
          <w:rFonts w:hint="eastAsia"/>
          <w:lang w:eastAsia="zh-CN"/>
        </w:rPr>
        <w:t xml:space="preserve"> </w:t>
      </w:r>
      <w:r w:rsidRPr="001A6649">
        <w:rPr>
          <w:rFonts w:hint="eastAsia"/>
          <w:lang w:eastAsia="zh-CN"/>
        </w:rPr>
        <w:t xml:space="preserve">a </w:t>
      </w:r>
      <w:r w:rsidRPr="006A4692">
        <w:rPr>
          <w:rFonts w:hint="eastAsia"/>
          <w:lang w:eastAsia="zh-CN"/>
        </w:rPr>
        <w:t>basic</w:t>
      </w:r>
      <w:r w:rsidRPr="001A6649">
        <w:rPr>
          <w:rFonts w:hint="eastAsia"/>
          <w:lang w:eastAsia="zh-CN"/>
        </w:rPr>
        <w:t xml:space="preserve"> approach</w:t>
      </w:r>
      <w:r w:rsidRPr="006A4692">
        <w:rPr>
          <w:rFonts w:hint="eastAsia"/>
          <w:lang w:eastAsia="zh-CN"/>
        </w:rPr>
        <w:t xml:space="preserve"> of exchang</w:t>
      </w:r>
      <w:r w:rsidR="00B00A08">
        <w:rPr>
          <w:lang w:eastAsia="zh-CN"/>
        </w:rPr>
        <w:t>ing</w:t>
      </w:r>
      <w:r w:rsidRPr="006A4692">
        <w:rPr>
          <w:rFonts w:hint="eastAsia"/>
          <w:lang w:eastAsia="zh-CN"/>
        </w:rPr>
        <w:t xml:space="preserve"> user data</w:t>
      </w:r>
      <w:r w:rsidRPr="002B56BB">
        <w:rPr>
          <w:rFonts w:hint="eastAsia"/>
          <w:lang w:eastAsia="zh-CN"/>
        </w:rPr>
        <w:t xml:space="preserve"> </w:t>
      </w:r>
      <w:r w:rsidRPr="006A4692">
        <w:rPr>
          <w:rFonts w:hint="eastAsia"/>
          <w:lang w:eastAsia="zh-CN"/>
        </w:rPr>
        <w:t>between terminals or between terminals and network entities</w:t>
      </w:r>
      <w:r w:rsidRPr="002B56BB">
        <w:rPr>
          <w:rFonts w:hint="eastAsia"/>
          <w:lang w:eastAsia="zh-CN"/>
        </w:rPr>
        <w:t xml:space="preserve"> </w:t>
      </w:r>
      <w:r>
        <w:rPr>
          <w:rFonts w:hint="eastAsia"/>
          <w:lang w:eastAsia="zh-CN"/>
        </w:rPr>
        <w:t>by using data</w:t>
      </w:r>
      <w:r w:rsidRPr="002B56BB">
        <w:rPr>
          <w:rFonts w:hint="eastAsia"/>
          <w:lang w:eastAsia="zh-CN"/>
        </w:rPr>
        <w:t xml:space="preserve"> package</w:t>
      </w:r>
      <w:r>
        <w:rPr>
          <w:rFonts w:hint="eastAsia"/>
          <w:lang w:eastAsia="zh-CN"/>
        </w:rPr>
        <w:t>s</w:t>
      </w:r>
      <w:r w:rsidRPr="002B56BB">
        <w:rPr>
          <w:rFonts w:hint="eastAsia"/>
          <w:lang w:eastAsia="zh-CN"/>
        </w:rPr>
        <w:t xml:space="preserve"> encapsulating </w:t>
      </w:r>
      <w:r w:rsidRPr="002B56BB">
        <w:rPr>
          <w:lang w:eastAsia="zh-CN"/>
        </w:rPr>
        <w:t>formatted</w:t>
      </w:r>
      <w:r w:rsidRPr="002B56BB">
        <w:rPr>
          <w:rFonts w:hint="eastAsia"/>
          <w:lang w:eastAsia="zh-CN"/>
        </w:rPr>
        <w:t xml:space="preserve"> user data</w:t>
      </w:r>
      <w:r w:rsidRPr="001A6649">
        <w:rPr>
          <w:rFonts w:hint="eastAsia"/>
          <w:lang w:eastAsia="zh-CN"/>
        </w:rPr>
        <w:t>.</w:t>
      </w:r>
      <w:r w:rsidRPr="006A4692">
        <w:rPr>
          <w:rFonts w:hint="eastAsia"/>
          <w:lang w:eastAsia="zh-CN"/>
        </w:rPr>
        <w:t xml:space="preserve"> </w:t>
      </w:r>
      <w:r w:rsidRPr="001A6649">
        <w:rPr>
          <w:rFonts w:hint="eastAsia"/>
          <w:lang w:eastAsia="zh-CN"/>
        </w:rPr>
        <w:t>T</w:t>
      </w:r>
      <w:r w:rsidRPr="006A4692">
        <w:rPr>
          <w:rFonts w:hint="eastAsia"/>
          <w:lang w:eastAsia="zh-CN"/>
        </w:rPr>
        <w:t xml:space="preserve">he </w:t>
      </w:r>
      <w:r w:rsidR="001B05A0" w:rsidRPr="00AC2DB7">
        <w:rPr>
          <w:rFonts w:hint="eastAsia"/>
          <w:lang w:eastAsia="zh-CN"/>
        </w:rPr>
        <w:t>functionalit</w:t>
      </w:r>
      <w:r w:rsidR="001B05A0">
        <w:rPr>
          <w:rFonts w:hint="eastAsia"/>
          <w:lang w:eastAsia="zh-CN"/>
        </w:rPr>
        <w:t>y</w:t>
      </w:r>
      <w:r w:rsidR="001B05A0" w:rsidRPr="006A4692">
        <w:rPr>
          <w:rFonts w:hint="eastAsia"/>
          <w:lang w:eastAsia="zh-CN"/>
        </w:rPr>
        <w:t xml:space="preserve"> </w:t>
      </w:r>
      <w:r w:rsidRPr="00AC2DB7">
        <w:rPr>
          <w:rFonts w:hint="eastAsia"/>
          <w:lang w:eastAsia="zh-CN"/>
        </w:rPr>
        <w:t>of</w:t>
      </w:r>
      <w:r w:rsidRPr="006A4692">
        <w:rPr>
          <w:rFonts w:hint="eastAsia"/>
          <w:lang w:eastAsia="zh-CN"/>
        </w:rPr>
        <w:t xml:space="preserve"> the functional components which </w:t>
      </w:r>
      <w:r w:rsidRPr="006A4692">
        <w:rPr>
          <w:lang w:eastAsia="zh-CN"/>
        </w:rPr>
        <w:t>implement</w:t>
      </w:r>
      <w:r w:rsidR="007F1331">
        <w:rPr>
          <w:rFonts w:hint="eastAsia"/>
          <w:lang w:eastAsia="zh-CN"/>
        </w:rPr>
        <w:t xml:space="preserve"> the data exchang</w:t>
      </w:r>
      <w:r w:rsidR="00B00A08">
        <w:rPr>
          <w:lang w:eastAsia="zh-CN"/>
        </w:rPr>
        <w:t>e</w:t>
      </w:r>
      <w:r w:rsidRPr="001A6649">
        <w:rPr>
          <w:rFonts w:hint="eastAsia"/>
          <w:lang w:eastAsia="zh-CN"/>
        </w:rPr>
        <w:t xml:space="preserve"> and g</w:t>
      </w:r>
      <w:r w:rsidRPr="00221F4C">
        <w:rPr>
          <w:rFonts w:hint="eastAsia"/>
          <w:lang w:eastAsia="zh-CN"/>
        </w:rPr>
        <w:t>eneral guidance of generating and parsing such data package</w:t>
      </w:r>
      <w:r w:rsidR="00B00A08">
        <w:rPr>
          <w:lang w:eastAsia="zh-CN"/>
        </w:rPr>
        <w:t>s</w:t>
      </w:r>
      <w:r w:rsidRPr="00221F4C">
        <w:rPr>
          <w:rFonts w:hint="eastAsia"/>
          <w:lang w:eastAsia="zh-CN"/>
        </w:rPr>
        <w:t xml:space="preserve"> </w:t>
      </w:r>
      <w:r>
        <w:rPr>
          <w:rFonts w:hint="eastAsia"/>
          <w:lang w:eastAsia="zh-CN"/>
        </w:rPr>
        <w:t>are</w:t>
      </w:r>
      <w:r w:rsidRPr="00221F4C">
        <w:rPr>
          <w:rFonts w:hint="eastAsia"/>
          <w:lang w:eastAsia="zh-CN"/>
        </w:rPr>
        <w:t xml:space="preserve"> given</w:t>
      </w:r>
      <w:r>
        <w:rPr>
          <w:rFonts w:hint="eastAsia"/>
          <w:lang w:eastAsia="zh-CN"/>
        </w:rPr>
        <w:t xml:space="preserve"> as well</w:t>
      </w:r>
      <w:r w:rsidRPr="00221F4C">
        <w:rPr>
          <w:rFonts w:hint="eastAsia"/>
          <w:lang w:eastAsia="zh-CN"/>
        </w:rPr>
        <w:t xml:space="preserve">. This Recommendation also </w:t>
      </w:r>
      <w:r>
        <w:rPr>
          <w:rFonts w:hint="eastAsia"/>
          <w:lang w:eastAsia="zh-CN"/>
        </w:rPr>
        <w:t>describes</w:t>
      </w:r>
      <w:r w:rsidRPr="00221F4C">
        <w:rPr>
          <w:rFonts w:hint="eastAsia"/>
          <w:lang w:eastAsia="zh-CN"/>
        </w:rPr>
        <w:t xml:space="preserve"> the</w:t>
      </w:r>
      <w:r>
        <w:rPr>
          <w:rFonts w:hint="eastAsia"/>
          <w:lang w:eastAsia="zh-CN"/>
        </w:rPr>
        <w:t xml:space="preserve"> preferred</w:t>
      </w:r>
      <w:r w:rsidRPr="00221F4C">
        <w:rPr>
          <w:rFonts w:hint="eastAsia"/>
          <w:lang w:eastAsia="zh-CN"/>
        </w:rPr>
        <w:t xml:space="preserve"> XML representations </w:t>
      </w:r>
      <w:r>
        <w:rPr>
          <w:rFonts w:hint="eastAsia"/>
          <w:lang w:eastAsia="zh-CN"/>
        </w:rPr>
        <w:t>used</w:t>
      </w:r>
      <w:r w:rsidRPr="00221F4C">
        <w:rPr>
          <w:rFonts w:hint="eastAsia"/>
          <w:lang w:eastAsia="zh-CN"/>
        </w:rPr>
        <w:t xml:space="preserve"> when encapsulating corresponding user data including but not limited to contacts, messages and other </w:t>
      </w:r>
      <w:r>
        <w:rPr>
          <w:rFonts w:hint="eastAsia"/>
          <w:lang w:eastAsia="zh-CN"/>
        </w:rPr>
        <w:t>user data categories</w:t>
      </w:r>
      <w:r w:rsidRPr="00221F4C">
        <w:rPr>
          <w:rFonts w:hint="eastAsia"/>
          <w:lang w:eastAsia="zh-CN"/>
        </w:rPr>
        <w:t>.</w:t>
      </w:r>
    </w:p>
    <w:p w:rsidR="00920ED8" w:rsidRDefault="00920ED8" w:rsidP="00AC6E3F">
      <w:pPr>
        <w:rPr>
          <w:lang w:eastAsia="zh-CN"/>
        </w:rPr>
      </w:pPr>
    </w:p>
    <w:p w:rsidR="00920ED8" w:rsidRDefault="00920ED8" w:rsidP="00AC6E3F">
      <w:pPr>
        <w:rPr>
          <w:lang w:eastAsia="zh-CN"/>
        </w:rPr>
        <w:sectPr w:rsidR="00920ED8" w:rsidSect="002074F9">
          <w:headerReference w:type="default" r:id="rId10"/>
          <w:footerReference w:type="default" r:id="rId11"/>
          <w:footerReference w:type="first" r:id="rId12"/>
          <w:pgSz w:w="11907" w:h="16840"/>
          <w:pgMar w:top="1417" w:right="1134" w:bottom="1417" w:left="1134" w:header="720" w:footer="720" w:gutter="0"/>
          <w:cols w:space="720"/>
          <w:titlePg/>
          <w:docGrid w:linePitch="326"/>
        </w:sectPr>
      </w:pPr>
    </w:p>
    <w:p w:rsidR="00920ED8" w:rsidRPr="001E1939" w:rsidRDefault="00920ED8" w:rsidP="009A69D3">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920ED8" w:rsidRPr="00D8148E" w:rsidTr="009A69D3">
        <w:trPr>
          <w:tblHeader/>
        </w:trPr>
        <w:tc>
          <w:tcPr>
            <w:tcW w:w="9889" w:type="dxa"/>
          </w:tcPr>
          <w:p w:rsidR="00920ED8" w:rsidRPr="00D8148E" w:rsidRDefault="00920ED8" w:rsidP="009A69D3">
            <w:pPr>
              <w:pStyle w:val="toc0"/>
            </w:pPr>
            <w:r w:rsidRPr="00D8148E">
              <w:tab/>
              <w:t>Page</w:t>
            </w:r>
          </w:p>
        </w:tc>
      </w:tr>
      <w:tr w:rsidR="00920ED8" w:rsidRPr="00D8148E" w:rsidTr="009A69D3">
        <w:tc>
          <w:tcPr>
            <w:tcW w:w="9889" w:type="dxa"/>
          </w:tcPr>
          <w:p w:rsidR="001F10CE" w:rsidRPr="00867D52" w:rsidRDefault="00920ED8">
            <w:pPr>
              <w:pStyle w:val="11"/>
              <w:rPr>
                <w:rFonts w:ascii="Calibri" w:eastAsia="宋体"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527840" w:history="1">
              <w:r w:rsidR="001F10CE" w:rsidRPr="00DA5774">
                <w:rPr>
                  <w:rStyle w:val="af"/>
                </w:rPr>
                <w:t>1</w:t>
              </w:r>
              <w:r w:rsidR="001F10CE" w:rsidRPr="00867D52">
                <w:rPr>
                  <w:rFonts w:ascii="Calibri" w:eastAsia="宋体" w:hAnsi="Calibri" w:cs="Arial"/>
                  <w:sz w:val="22"/>
                  <w:szCs w:val="22"/>
                  <w:lang w:val="en-US" w:eastAsia="zh-CN"/>
                </w:rPr>
                <w:tab/>
              </w:r>
              <w:r w:rsidR="001F10CE" w:rsidRPr="00DA5774">
                <w:rPr>
                  <w:rStyle w:val="af"/>
                </w:rPr>
                <w:t>Scope</w:t>
              </w:r>
              <w:r w:rsidR="001F10CE">
                <w:rPr>
                  <w:webHidden/>
                </w:rPr>
                <w:tab/>
              </w:r>
              <w:r w:rsidR="001F10CE">
                <w:rPr>
                  <w:webHidden/>
                </w:rPr>
                <w:fldChar w:fldCharType="begin"/>
              </w:r>
              <w:r w:rsidR="001F10CE">
                <w:rPr>
                  <w:webHidden/>
                </w:rPr>
                <w:instrText xml:space="preserve"> PAGEREF _Toc371527840 \h </w:instrText>
              </w:r>
              <w:r w:rsidR="001F10CE">
                <w:rPr>
                  <w:webHidden/>
                </w:rPr>
              </w:r>
              <w:r w:rsidR="001F10CE">
                <w:rPr>
                  <w:webHidden/>
                </w:rPr>
                <w:fldChar w:fldCharType="separate"/>
              </w:r>
              <w:r w:rsidR="00720961">
                <w:rPr>
                  <w:webHidden/>
                </w:rPr>
                <w:t>4</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41" w:history="1">
              <w:r w:rsidR="001F10CE" w:rsidRPr="00DA5774">
                <w:rPr>
                  <w:rStyle w:val="af"/>
                </w:rPr>
                <w:t>2</w:t>
              </w:r>
              <w:r w:rsidR="001F10CE" w:rsidRPr="00867D52">
                <w:rPr>
                  <w:rFonts w:ascii="Calibri" w:eastAsia="宋体" w:hAnsi="Calibri" w:cs="Arial"/>
                  <w:sz w:val="22"/>
                  <w:szCs w:val="22"/>
                  <w:lang w:val="en-US" w:eastAsia="zh-CN"/>
                </w:rPr>
                <w:tab/>
              </w:r>
              <w:r w:rsidR="001F10CE" w:rsidRPr="00DA5774">
                <w:rPr>
                  <w:rStyle w:val="af"/>
                </w:rPr>
                <w:t>References</w:t>
              </w:r>
              <w:r w:rsidR="001F10CE">
                <w:rPr>
                  <w:webHidden/>
                </w:rPr>
                <w:tab/>
              </w:r>
              <w:r w:rsidR="001F10CE">
                <w:rPr>
                  <w:webHidden/>
                </w:rPr>
                <w:fldChar w:fldCharType="begin"/>
              </w:r>
              <w:r w:rsidR="001F10CE">
                <w:rPr>
                  <w:webHidden/>
                </w:rPr>
                <w:instrText xml:space="preserve"> PAGEREF _Toc371527841 \h </w:instrText>
              </w:r>
              <w:r w:rsidR="001F10CE">
                <w:rPr>
                  <w:webHidden/>
                </w:rPr>
              </w:r>
              <w:r w:rsidR="001F10CE">
                <w:rPr>
                  <w:webHidden/>
                </w:rPr>
                <w:fldChar w:fldCharType="separate"/>
              </w:r>
              <w:r w:rsidR="00720961">
                <w:rPr>
                  <w:webHidden/>
                </w:rPr>
                <w:t>4</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42" w:history="1">
              <w:r w:rsidR="001F10CE" w:rsidRPr="00DA5774">
                <w:rPr>
                  <w:rStyle w:val="af"/>
                </w:rPr>
                <w:t>3</w:t>
              </w:r>
              <w:r w:rsidR="001F10CE" w:rsidRPr="00867D52">
                <w:rPr>
                  <w:rFonts w:ascii="Calibri" w:eastAsia="宋体" w:hAnsi="Calibri" w:cs="Arial"/>
                  <w:sz w:val="22"/>
                  <w:szCs w:val="22"/>
                  <w:lang w:val="en-US" w:eastAsia="zh-CN"/>
                </w:rPr>
                <w:tab/>
              </w:r>
              <w:r w:rsidR="001F10CE" w:rsidRPr="00DA5774">
                <w:rPr>
                  <w:rStyle w:val="af"/>
                </w:rPr>
                <w:t>Definitions</w:t>
              </w:r>
              <w:r w:rsidR="001F10CE">
                <w:rPr>
                  <w:webHidden/>
                </w:rPr>
                <w:tab/>
              </w:r>
              <w:r w:rsidR="001F10CE">
                <w:rPr>
                  <w:webHidden/>
                </w:rPr>
                <w:fldChar w:fldCharType="begin"/>
              </w:r>
              <w:r w:rsidR="001F10CE">
                <w:rPr>
                  <w:webHidden/>
                </w:rPr>
                <w:instrText xml:space="preserve"> PAGEREF _Toc371527842 \h </w:instrText>
              </w:r>
              <w:r w:rsidR="001F10CE">
                <w:rPr>
                  <w:webHidden/>
                </w:rPr>
              </w:r>
              <w:r w:rsidR="001F10CE">
                <w:rPr>
                  <w:webHidden/>
                </w:rPr>
                <w:fldChar w:fldCharType="separate"/>
              </w:r>
              <w:r w:rsidR="00720961">
                <w:rPr>
                  <w:webHidden/>
                </w:rPr>
                <w:t>5</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43" w:history="1">
              <w:r w:rsidR="001F10CE" w:rsidRPr="00DA5774">
                <w:rPr>
                  <w:rStyle w:val="af"/>
                  <w:lang w:val="en-US"/>
                </w:rPr>
                <w:t>3.</w:t>
              </w:r>
              <w:r w:rsidR="001F10CE" w:rsidRPr="00DA5774">
                <w:rPr>
                  <w:rStyle w:val="af"/>
                  <w:lang w:val="en-US" w:eastAsia="zh-CN"/>
                </w:rPr>
                <w:t>1</w:t>
              </w:r>
              <w:r w:rsidR="001F10CE" w:rsidRPr="00867D52">
                <w:rPr>
                  <w:rFonts w:ascii="Calibri" w:eastAsia="宋体" w:hAnsi="Calibri" w:cs="Arial"/>
                  <w:sz w:val="22"/>
                  <w:szCs w:val="22"/>
                  <w:lang w:val="en-US" w:eastAsia="zh-CN"/>
                </w:rPr>
                <w:tab/>
              </w:r>
              <w:r w:rsidR="001F10CE" w:rsidRPr="00DA5774">
                <w:rPr>
                  <w:rStyle w:val="af"/>
                  <w:lang w:val="en-US"/>
                </w:rPr>
                <w:t>Terms defined in this Recommendation</w:t>
              </w:r>
              <w:r w:rsidR="001F10CE">
                <w:rPr>
                  <w:webHidden/>
                </w:rPr>
                <w:tab/>
              </w:r>
              <w:r w:rsidR="001F10CE">
                <w:rPr>
                  <w:webHidden/>
                </w:rPr>
                <w:fldChar w:fldCharType="begin"/>
              </w:r>
              <w:r w:rsidR="001F10CE">
                <w:rPr>
                  <w:webHidden/>
                </w:rPr>
                <w:instrText xml:space="preserve"> PAGEREF _Toc371527843 \h </w:instrText>
              </w:r>
              <w:r w:rsidR="001F10CE">
                <w:rPr>
                  <w:webHidden/>
                </w:rPr>
              </w:r>
              <w:r w:rsidR="001F10CE">
                <w:rPr>
                  <w:webHidden/>
                </w:rPr>
                <w:fldChar w:fldCharType="separate"/>
              </w:r>
              <w:r w:rsidR="00720961">
                <w:rPr>
                  <w:webHidden/>
                </w:rPr>
                <w:t>5</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44" w:history="1">
              <w:r w:rsidR="001F10CE" w:rsidRPr="00DA5774">
                <w:rPr>
                  <w:rStyle w:val="af"/>
                </w:rPr>
                <w:t>4</w:t>
              </w:r>
              <w:r w:rsidR="001F10CE" w:rsidRPr="00867D52">
                <w:rPr>
                  <w:rFonts w:ascii="Calibri" w:eastAsia="宋体" w:hAnsi="Calibri" w:cs="Arial"/>
                  <w:sz w:val="22"/>
                  <w:szCs w:val="22"/>
                  <w:lang w:val="en-US" w:eastAsia="zh-CN"/>
                </w:rPr>
                <w:tab/>
              </w:r>
              <w:r w:rsidR="001F10CE" w:rsidRPr="00DA5774">
                <w:rPr>
                  <w:rStyle w:val="af"/>
                </w:rPr>
                <w:t>Abbreviations</w:t>
              </w:r>
              <w:r w:rsidR="001F10CE">
                <w:rPr>
                  <w:webHidden/>
                </w:rPr>
                <w:tab/>
              </w:r>
              <w:r w:rsidR="001F10CE">
                <w:rPr>
                  <w:webHidden/>
                </w:rPr>
                <w:fldChar w:fldCharType="begin"/>
              </w:r>
              <w:r w:rsidR="001F10CE">
                <w:rPr>
                  <w:webHidden/>
                </w:rPr>
                <w:instrText xml:space="preserve"> PAGEREF _Toc371527844 \h </w:instrText>
              </w:r>
              <w:r w:rsidR="001F10CE">
                <w:rPr>
                  <w:webHidden/>
                </w:rPr>
              </w:r>
              <w:r w:rsidR="001F10CE">
                <w:rPr>
                  <w:webHidden/>
                </w:rPr>
                <w:fldChar w:fldCharType="separate"/>
              </w:r>
              <w:r w:rsidR="00720961">
                <w:rPr>
                  <w:webHidden/>
                </w:rPr>
                <w:t>5</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45" w:history="1">
              <w:r w:rsidR="001F10CE" w:rsidRPr="00DA5774">
                <w:rPr>
                  <w:rStyle w:val="af"/>
                  <w:lang w:eastAsia="zh-CN"/>
                </w:rPr>
                <w:t>5</w:t>
              </w:r>
              <w:r w:rsidR="001F10CE" w:rsidRPr="00867D52">
                <w:rPr>
                  <w:rFonts w:ascii="Calibri" w:eastAsia="宋体" w:hAnsi="Calibri" w:cs="Arial"/>
                  <w:sz w:val="22"/>
                  <w:szCs w:val="22"/>
                  <w:lang w:val="en-US" w:eastAsia="zh-CN"/>
                </w:rPr>
                <w:tab/>
              </w:r>
              <w:r w:rsidR="001F10CE" w:rsidRPr="00DA5774">
                <w:rPr>
                  <w:rStyle w:val="af"/>
                  <w:lang w:eastAsia="zh-CN"/>
                </w:rPr>
                <w:t>General</w:t>
              </w:r>
              <w:r w:rsidR="001F10CE">
                <w:rPr>
                  <w:webHidden/>
                </w:rPr>
                <w:tab/>
              </w:r>
              <w:r w:rsidR="001F10CE">
                <w:rPr>
                  <w:webHidden/>
                </w:rPr>
                <w:fldChar w:fldCharType="begin"/>
              </w:r>
              <w:r w:rsidR="001F10CE">
                <w:rPr>
                  <w:webHidden/>
                </w:rPr>
                <w:instrText xml:space="preserve"> PAGEREF _Toc371527845 \h </w:instrText>
              </w:r>
              <w:r w:rsidR="001F10CE">
                <w:rPr>
                  <w:webHidden/>
                </w:rPr>
              </w:r>
              <w:r w:rsidR="001F10CE">
                <w:rPr>
                  <w:webHidden/>
                </w:rPr>
                <w:fldChar w:fldCharType="separate"/>
              </w:r>
              <w:r w:rsidR="00720961">
                <w:rPr>
                  <w:webHidden/>
                </w:rPr>
                <w:t>6</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46" w:history="1">
              <w:r w:rsidR="001F10CE" w:rsidRPr="00DA5774">
                <w:rPr>
                  <w:rStyle w:val="af"/>
                  <w:lang w:eastAsia="zh-CN"/>
                </w:rPr>
                <w:t>6</w:t>
              </w:r>
              <w:r w:rsidR="001F10CE" w:rsidRPr="00867D52">
                <w:rPr>
                  <w:rFonts w:ascii="Calibri" w:eastAsia="宋体" w:hAnsi="Calibri" w:cs="Arial"/>
                  <w:sz w:val="22"/>
                  <w:szCs w:val="22"/>
                  <w:lang w:val="en-US" w:eastAsia="zh-CN"/>
                </w:rPr>
                <w:tab/>
              </w:r>
              <w:r w:rsidR="001F10CE" w:rsidRPr="00DA5774">
                <w:rPr>
                  <w:rStyle w:val="af"/>
                </w:rPr>
                <w:t>Scenarios of user data exchange</w:t>
              </w:r>
              <w:r w:rsidR="001F10CE">
                <w:rPr>
                  <w:webHidden/>
                </w:rPr>
                <w:tab/>
              </w:r>
              <w:r w:rsidR="001F10CE">
                <w:rPr>
                  <w:webHidden/>
                </w:rPr>
                <w:fldChar w:fldCharType="begin"/>
              </w:r>
              <w:r w:rsidR="001F10CE">
                <w:rPr>
                  <w:webHidden/>
                </w:rPr>
                <w:instrText xml:space="preserve"> PAGEREF _Toc371527846 \h </w:instrText>
              </w:r>
              <w:r w:rsidR="001F10CE">
                <w:rPr>
                  <w:webHidden/>
                </w:rPr>
              </w:r>
              <w:r w:rsidR="001F10CE">
                <w:rPr>
                  <w:webHidden/>
                </w:rPr>
                <w:fldChar w:fldCharType="separate"/>
              </w:r>
              <w:r w:rsidR="00720961">
                <w:rPr>
                  <w:webHidden/>
                </w:rPr>
                <w:t>6</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47" w:history="1">
              <w:r w:rsidR="001F10CE" w:rsidRPr="00DA5774">
                <w:rPr>
                  <w:rStyle w:val="af"/>
                  <w:lang w:eastAsia="zh-CN"/>
                </w:rPr>
                <w:t>6.1</w:t>
              </w:r>
              <w:r w:rsidR="001F10CE" w:rsidRPr="00867D52">
                <w:rPr>
                  <w:rFonts w:ascii="Calibri" w:eastAsia="宋体" w:hAnsi="Calibri" w:cs="Arial"/>
                  <w:sz w:val="22"/>
                  <w:szCs w:val="22"/>
                  <w:lang w:val="en-US" w:eastAsia="zh-CN"/>
                </w:rPr>
                <w:tab/>
              </w:r>
              <w:r w:rsidR="001F10CE" w:rsidRPr="00DA5774">
                <w:rPr>
                  <w:rStyle w:val="af"/>
                  <w:lang w:eastAsia="zh-CN"/>
                </w:rPr>
                <w:t>User data grouping</w:t>
              </w:r>
              <w:r w:rsidR="001F10CE">
                <w:rPr>
                  <w:webHidden/>
                </w:rPr>
                <w:tab/>
              </w:r>
              <w:r w:rsidR="001F10CE">
                <w:rPr>
                  <w:webHidden/>
                </w:rPr>
                <w:fldChar w:fldCharType="begin"/>
              </w:r>
              <w:r w:rsidR="001F10CE">
                <w:rPr>
                  <w:webHidden/>
                </w:rPr>
                <w:instrText xml:space="preserve"> PAGEREF _Toc371527847 \h </w:instrText>
              </w:r>
              <w:r w:rsidR="001F10CE">
                <w:rPr>
                  <w:webHidden/>
                </w:rPr>
              </w:r>
              <w:r w:rsidR="001F10CE">
                <w:rPr>
                  <w:webHidden/>
                </w:rPr>
                <w:fldChar w:fldCharType="separate"/>
              </w:r>
              <w:r w:rsidR="00720961">
                <w:rPr>
                  <w:webHidden/>
                </w:rPr>
                <w:t>6</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48" w:history="1">
              <w:r w:rsidR="001F10CE" w:rsidRPr="00DA5774">
                <w:rPr>
                  <w:rStyle w:val="af"/>
                  <w:lang w:eastAsia="zh-CN"/>
                </w:rPr>
                <w:t>6.1.1</w:t>
              </w:r>
              <w:r w:rsidR="001F10CE" w:rsidRPr="00867D52">
                <w:rPr>
                  <w:rFonts w:ascii="Calibri" w:eastAsia="宋体" w:hAnsi="Calibri" w:cs="Arial"/>
                  <w:sz w:val="22"/>
                  <w:szCs w:val="22"/>
                  <w:lang w:val="en-US" w:eastAsia="zh-CN"/>
                </w:rPr>
                <w:tab/>
              </w:r>
              <w:r w:rsidR="001F10CE" w:rsidRPr="00DA5774">
                <w:rPr>
                  <w:rStyle w:val="af"/>
                  <w:lang w:eastAsia="zh-CN"/>
                </w:rPr>
                <w:t>User private data</w:t>
              </w:r>
              <w:r w:rsidR="001F10CE">
                <w:rPr>
                  <w:webHidden/>
                </w:rPr>
                <w:tab/>
              </w:r>
              <w:r w:rsidR="001F10CE">
                <w:rPr>
                  <w:webHidden/>
                </w:rPr>
                <w:fldChar w:fldCharType="begin"/>
              </w:r>
              <w:r w:rsidR="001F10CE">
                <w:rPr>
                  <w:webHidden/>
                </w:rPr>
                <w:instrText xml:space="preserve"> PAGEREF _Toc371527848 \h </w:instrText>
              </w:r>
              <w:r w:rsidR="001F10CE">
                <w:rPr>
                  <w:webHidden/>
                </w:rPr>
              </w:r>
              <w:r w:rsidR="001F10CE">
                <w:rPr>
                  <w:webHidden/>
                </w:rPr>
                <w:fldChar w:fldCharType="separate"/>
              </w:r>
              <w:r w:rsidR="00720961">
                <w:rPr>
                  <w:webHidden/>
                </w:rPr>
                <w:t>6</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49" w:history="1">
              <w:r w:rsidR="001F10CE" w:rsidRPr="00DA5774">
                <w:rPr>
                  <w:rStyle w:val="af"/>
                  <w:lang w:eastAsia="zh-CN"/>
                </w:rPr>
                <w:t>6.1.2</w:t>
              </w:r>
              <w:r w:rsidR="001F10CE" w:rsidRPr="00867D52">
                <w:rPr>
                  <w:rFonts w:ascii="Calibri" w:eastAsia="宋体" w:hAnsi="Calibri" w:cs="Arial"/>
                  <w:sz w:val="22"/>
                  <w:szCs w:val="22"/>
                  <w:lang w:val="en-US" w:eastAsia="zh-CN"/>
                </w:rPr>
                <w:tab/>
              </w:r>
              <w:r w:rsidR="001F10CE" w:rsidRPr="00DA5774">
                <w:rPr>
                  <w:rStyle w:val="af"/>
                  <w:lang w:eastAsia="zh-CN"/>
                </w:rPr>
                <w:t>Device configuration data</w:t>
              </w:r>
              <w:r w:rsidR="001F10CE">
                <w:rPr>
                  <w:webHidden/>
                </w:rPr>
                <w:tab/>
              </w:r>
              <w:r w:rsidR="001F10CE">
                <w:rPr>
                  <w:webHidden/>
                </w:rPr>
                <w:fldChar w:fldCharType="begin"/>
              </w:r>
              <w:r w:rsidR="001F10CE">
                <w:rPr>
                  <w:webHidden/>
                </w:rPr>
                <w:instrText xml:space="preserve"> PAGEREF _Toc371527849 \h </w:instrText>
              </w:r>
              <w:r w:rsidR="001F10CE">
                <w:rPr>
                  <w:webHidden/>
                </w:rPr>
              </w:r>
              <w:r w:rsidR="001F10CE">
                <w:rPr>
                  <w:webHidden/>
                </w:rPr>
                <w:fldChar w:fldCharType="separate"/>
              </w:r>
              <w:r w:rsidR="00720961">
                <w:rPr>
                  <w:webHidden/>
                </w:rPr>
                <w:t>6</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50" w:history="1">
              <w:r w:rsidR="001F10CE" w:rsidRPr="00DA5774">
                <w:rPr>
                  <w:rStyle w:val="af"/>
                  <w:lang w:eastAsia="zh-CN"/>
                </w:rPr>
                <w:t>6.1.3</w:t>
              </w:r>
              <w:r w:rsidR="001F10CE" w:rsidRPr="00867D52">
                <w:rPr>
                  <w:rFonts w:ascii="Calibri" w:eastAsia="宋体" w:hAnsi="Calibri" w:cs="Arial"/>
                  <w:sz w:val="22"/>
                  <w:szCs w:val="22"/>
                  <w:lang w:val="en-US" w:eastAsia="zh-CN"/>
                </w:rPr>
                <w:tab/>
              </w:r>
              <w:r w:rsidR="001F10CE" w:rsidRPr="00DA5774">
                <w:rPr>
                  <w:rStyle w:val="af"/>
                  <w:lang w:eastAsia="zh-CN"/>
                </w:rPr>
                <w:t>Personalized application data</w:t>
              </w:r>
              <w:r w:rsidR="001F10CE">
                <w:rPr>
                  <w:webHidden/>
                </w:rPr>
                <w:tab/>
              </w:r>
              <w:r w:rsidR="001F10CE">
                <w:rPr>
                  <w:webHidden/>
                </w:rPr>
                <w:fldChar w:fldCharType="begin"/>
              </w:r>
              <w:r w:rsidR="001F10CE">
                <w:rPr>
                  <w:webHidden/>
                </w:rPr>
                <w:instrText xml:space="preserve"> PAGEREF _Toc371527850 \h </w:instrText>
              </w:r>
              <w:r w:rsidR="001F10CE">
                <w:rPr>
                  <w:webHidden/>
                </w:rPr>
              </w:r>
              <w:r w:rsidR="001F10CE">
                <w:rPr>
                  <w:webHidden/>
                </w:rPr>
                <w:fldChar w:fldCharType="separate"/>
              </w:r>
              <w:r w:rsidR="00720961">
                <w:rPr>
                  <w:webHidden/>
                </w:rPr>
                <w:t>7</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51" w:history="1">
              <w:r w:rsidR="001F10CE" w:rsidRPr="00DA5774">
                <w:rPr>
                  <w:rStyle w:val="af"/>
                  <w:lang w:eastAsia="zh-CN"/>
                </w:rPr>
                <w:t>6.2</w:t>
              </w:r>
              <w:r w:rsidR="001F10CE" w:rsidRPr="00867D52">
                <w:rPr>
                  <w:rFonts w:ascii="Calibri" w:eastAsia="宋体" w:hAnsi="Calibri" w:cs="Arial"/>
                  <w:sz w:val="22"/>
                  <w:szCs w:val="22"/>
                  <w:lang w:val="en-US" w:eastAsia="zh-CN"/>
                </w:rPr>
                <w:tab/>
              </w:r>
              <w:r w:rsidR="001F10CE" w:rsidRPr="00DA5774">
                <w:rPr>
                  <w:rStyle w:val="af"/>
                  <w:lang w:eastAsia="zh-CN"/>
                </w:rPr>
                <w:t>Scenario description</w:t>
              </w:r>
              <w:r w:rsidR="001F10CE">
                <w:rPr>
                  <w:webHidden/>
                </w:rPr>
                <w:tab/>
              </w:r>
              <w:r w:rsidR="001F10CE">
                <w:rPr>
                  <w:webHidden/>
                </w:rPr>
                <w:fldChar w:fldCharType="begin"/>
              </w:r>
              <w:r w:rsidR="001F10CE">
                <w:rPr>
                  <w:webHidden/>
                </w:rPr>
                <w:instrText xml:space="preserve"> PAGEREF _Toc371527851 \h </w:instrText>
              </w:r>
              <w:r w:rsidR="001F10CE">
                <w:rPr>
                  <w:webHidden/>
                </w:rPr>
              </w:r>
              <w:r w:rsidR="001F10CE">
                <w:rPr>
                  <w:webHidden/>
                </w:rPr>
                <w:fldChar w:fldCharType="separate"/>
              </w:r>
              <w:r w:rsidR="00720961">
                <w:rPr>
                  <w:webHidden/>
                </w:rPr>
                <w:t>7</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52" w:history="1">
              <w:r w:rsidR="001F10CE" w:rsidRPr="00DA5774">
                <w:rPr>
                  <w:rStyle w:val="af"/>
                  <w:lang w:eastAsia="zh-CN"/>
                </w:rPr>
                <w:t>7</w:t>
              </w:r>
              <w:r w:rsidR="001F10CE" w:rsidRPr="00867D52">
                <w:rPr>
                  <w:rFonts w:ascii="Calibri" w:eastAsia="宋体" w:hAnsi="Calibri" w:cs="Arial"/>
                  <w:sz w:val="22"/>
                  <w:szCs w:val="22"/>
                  <w:lang w:val="en-US" w:eastAsia="zh-CN"/>
                </w:rPr>
                <w:tab/>
              </w:r>
              <w:r w:rsidR="001F10CE" w:rsidRPr="00DA5774">
                <w:rPr>
                  <w:rStyle w:val="af"/>
                  <w:lang w:eastAsia="zh-CN"/>
                </w:rPr>
                <w:t>User data exchange method</w:t>
              </w:r>
              <w:r w:rsidR="001F10CE">
                <w:rPr>
                  <w:webHidden/>
                </w:rPr>
                <w:tab/>
              </w:r>
              <w:r w:rsidR="001F10CE">
                <w:rPr>
                  <w:webHidden/>
                </w:rPr>
                <w:fldChar w:fldCharType="begin"/>
              </w:r>
              <w:r w:rsidR="001F10CE">
                <w:rPr>
                  <w:webHidden/>
                </w:rPr>
                <w:instrText xml:space="preserve"> PAGEREF _Toc371527852 \h </w:instrText>
              </w:r>
              <w:r w:rsidR="001F10CE">
                <w:rPr>
                  <w:webHidden/>
                </w:rPr>
              </w:r>
              <w:r w:rsidR="001F10CE">
                <w:rPr>
                  <w:webHidden/>
                </w:rPr>
                <w:fldChar w:fldCharType="separate"/>
              </w:r>
              <w:r w:rsidR="00720961">
                <w:rPr>
                  <w:webHidden/>
                </w:rPr>
                <w:t>7</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53" w:history="1">
              <w:r w:rsidR="001F10CE" w:rsidRPr="00DA5774">
                <w:rPr>
                  <w:rStyle w:val="af"/>
                  <w:lang w:eastAsia="zh-CN"/>
                </w:rPr>
                <w:t>7.1</w:t>
              </w:r>
              <w:r w:rsidR="001F10CE" w:rsidRPr="00867D52">
                <w:rPr>
                  <w:rFonts w:ascii="Calibri" w:eastAsia="宋体" w:hAnsi="Calibri" w:cs="Arial"/>
                  <w:sz w:val="22"/>
                  <w:szCs w:val="22"/>
                  <w:lang w:val="en-US" w:eastAsia="zh-CN"/>
                </w:rPr>
                <w:tab/>
              </w:r>
              <w:r w:rsidR="001F10CE" w:rsidRPr="00DA5774">
                <w:rPr>
                  <w:rStyle w:val="af"/>
                  <w:lang w:eastAsia="zh-CN"/>
                </w:rPr>
                <w:t>General procedure</w:t>
              </w:r>
              <w:r w:rsidR="001F10CE">
                <w:rPr>
                  <w:webHidden/>
                </w:rPr>
                <w:tab/>
              </w:r>
              <w:r w:rsidR="001F10CE">
                <w:rPr>
                  <w:webHidden/>
                </w:rPr>
                <w:fldChar w:fldCharType="begin"/>
              </w:r>
              <w:r w:rsidR="001F10CE">
                <w:rPr>
                  <w:webHidden/>
                </w:rPr>
                <w:instrText xml:space="preserve"> PAGEREF _Toc371527853 \h </w:instrText>
              </w:r>
              <w:r w:rsidR="001F10CE">
                <w:rPr>
                  <w:webHidden/>
                </w:rPr>
              </w:r>
              <w:r w:rsidR="001F10CE">
                <w:rPr>
                  <w:webHidden/>
                </w:rPr>
                <w:fldChar w:fldCharType="separate"/>
              </w:r>
              <w:r w:rsidR="00720961">
                <w:rPr>
                  <w:webHidden/>
                </w:rPr>
                <w:t>7</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54" w:history="1">
              <w:r w:rsidR="001F10CE" w:rsidRPr="00DA5774">
                <w:rPr>
                  <w:rStyle w:val="af"/>
                  <w:lang w:eastAsia="zh-CN"/>
                </w:rPr>
                <w:t>7.2</w:t>
              </w:r>
              <w:r w:rsidR="001F10CE" w:rsidRPr="00867D52">
                <w:rPr>
                  <w:rFonts w:ascii="Calibri" w:eastAsia="宋体" w:hAnsi="Calibri" w:cs="Arial"/>
                  <w:sz w:val="22"/>
                  <w:szCs w:val="22"/>
                  <w:lang w:val="en-US" w:eastAsia="zh-CN"/>
                </w:rPr>
                <w:tab/>
              </w:r>
              <w:r w:rsidR="001F10CE" w:rsidRPr="00DA5774">
                <w:rPr>
                  <w:rStyle w:val="af"/>
                  <w:lang w:eastAsia="zh-CN"/>
                </w:rPr>
                <w:t>Data package</w:t>
              </w:r>
              <w:r w:rsidR="001F10CE">
                <w:rPr>
                  <w:webHidden/>
                </w:rPr>
                <w:tab/>
              </w:r>
              <w:r w:rsidR="001F10CE">
                <w:rPr>
                  <w:webHidden/>
                </w:rPr>
                <w:fldChar w:fldCharType="begin"/>
              </w:r>
              <w:r w:rsidR="001F10CE">
                <w:rPr>
                  <w:webHidden/>
                </w:rPr>
                <w:instrText xml:space="preserve"> PAGEREF _Toc371527854 \h </w:instrText>
              </w:r>
              <w:r w:rsidR="001F10CE">
                <w:rPr>
                  <w:webHidden/>
                </w:rPr>
              </w:r>
              <w:r w:rsidR="001F10CE">
                <w:rPr>
                  <w:webHidden/>
                </w:rPr>
                <w:fldChar w:fldCharType="separate"/>
              </w:r>
              <w:r w:rsidR="00720961">
                <w:rPr>
                  <w:webHidden/>
                </w:rPr>
                <w:t>8</w:t>
              </w:r>
              <w:r w:rsidR="001F10CE">
                <w:rPr>
                  <w:webHidden/>
                </w:rPr>
                <w:fldChar w:fldCharType="end"/>
              </w:r>
            </w:hyperlink>
          </w:p>
          <w:p w:rsidR="001F10CE" w:rsidRPr="00867D52" w:rsidRDefault="00FF069B">
            <w:pPr>
              <w:pStyle w:val="31"/>
              <w:rPr>
                <w:rFonts w:ascii="Calibri" w:eastAsia="宋体" w:hAnsi="Calibri" w:cs="Arial"/>
                <w:sz w:val="22"/>
                <w:szCs w:val="22"/>
                <w:lang w:val="en-US" w:eastAsia="zh-CN"/>
              </w:rPr>
            </w:pPr>
            <w:hyperlink w:anchor="_Toc371527855" w:history="1">
              <w:r w:rsidR="001F10CE" w:rsidRPr="00DA5774">
                <w:rPr>
                  <w:rStyle w:val="af"/>
                  <w:lang w:eastAsia="zh-CN"/>
                </w:rPr>
                <w:t>7.2.1</w:t>
              </w:r>
              <w:r w:rsidR="001F10CE" w:rsidRPr="00867D52">
                <w:rPr>
                  <w:rFonts w:ascii="Calibri" w:eastAsia="宋体" w:hAnsi="Calibri" w:cs="Arial"/>
                  <w:sz w:val="22"/>
                  <w:szCs w:val="22"/>
                  <w:lang w:val="en-US" w:eastAsia="zh-CN"/>
                </w:rPr>
                <w:tab/>
              </w:r>
              <w:r w:rsidR="001F10CE" w:rsidRPr="00DA5774">
                <w:rPr>
                  <w:rStyle w:val="af"/>
                  <w:lang w:eastAsia="zh-CN"/>
                </w:rPr>
                <w:t>An example</w:t>
              </w:r>
              <w:r w:rsidR="001F10CE">
                <w:rPr>
                  <w:webHidden/>
                </w:rPr>
                <w:tab/>
              </w:r>
              <w:r w:rsidR="001F10CE">
                <w:rPr>
                  <w:webHidden/>
                </w:rPr>
                <w:fldChar w:fldCharType="begin"/>
              </w:r>
              <w:r w:rsidR="001F10CE">
                <w:rPr>
                  <w:webHidden/>
                </w:rPr>
                <w:instrText xml:space="preserve"> PAGEREF _Toc371527855 \h </w:instrText>
              </w:r>
              <w:r w:rsidR="001F10CE">
                <w:rPr>
                  <w:webHidden/>
                </w:rPr>
              </w:r>
              <w:r w:rsidR="001F10CE">
                <w:rPr>
                  <w:webHidden/>
                </w:rPr>
                <w:fldChar w:fldCharType="separate"/>
              </w:r>
              <w:r w:rsidR="00720961">
                <w:rPr>
                  <w:webHidden/>
                </w:rPr>
                <w:t>8</w:t>
              </w:r>
              <w:r w:rsidR="001F10CE">
                <w:rPr>
                  <w:webHidden/>
                </w:rPr>
                <w:fldChar w:fldCharType="end"/>
              </w:r>
            </w:hyperlink>
          </w:p>
          <w:p w:rsidR="001F10CE" w:rsidRPr="00867D52" w:rsidRDefault="00FF069B">
            <w:pPr>
              <w:pStyle w:val="31"/>
              <w:rPr>
                <w:rFonts w:ascii="Calibri" w:eastAsia="宋体" w:hAnsi="Calibri" w:cs="Arial"/>
                <w:sz w:val="22"/>
                <w:szCs w:val="22"/>
                <w:lang w:val="en-US" w:eastAsia="zh-CN"/>
              </w:rPr>
            </w:pPr>
            <w:hyperlink w:anchor="_Toc371527856" w:history="1">
              <w:r w:rsidR="001F10CE" w:rsidRPr="00DA5774">
                <w:rPr>
                  <w:rStyle w:val="af"/>
                  <w:lang w:eastAsia="zh-CN"/>
                </w:rPr>
                <w:t>7.2.2</w:t>
              </w:r>
              <w:r w:rsidR="001F10CE" w:rsidRPr="00867D52">
                <w:rPr>
                  <w:rFonts w:ascii="Calibri" w:eastAsia="宋体" w:hAnsi="Calibri" w:cs="Arial"/>
                  <w:sz w:val="22"/>
                  <w:szCs w:val="22"/>
                  <w:lang w:val="en-US" w:eastAsia="zh-CN"/>
                </w:rPr>
                <w:tab/>
              </w:r>
              <w:r w:rsidR="001F10CE" w:rsidRPr="00DA5774">
                <w:rPr>
                  <w:rStyle w:val="af"/>
                  <w:lang w:eastAsia="zh-CN"/>
                </w:rPr>
                <w:t>&lt; DataExchangeInfo&gt; element</w:t>
              </w:r>
              <w:r w:rsidR="001F10CE">
                <w:rPr>
                  <w:webHidden/>
                </w:rPr>
                <w:tab/>
              </w:r>
              <w:r w:rsidR="001F10CE">
                <w:rPr>
                  <w:webHidden/>
                </w:rPr>
                <w:fldChar w:fldCharType="begin"/>
              </w:r>
              <w:r w:rsidR="001F10CE">
                <w:rPr>
                  <w:webHidden/>
                </w:rPr>
                <w:instrText xml:space="preserve"> PAGEREF _Toc371527856 \h </w:instrText>
              </w:r>
              <w:r w:rsidR="001F10CE">
                <w:rPr>
                  <w:webHidden/>
                </w:rPr>
              </w:r>
              <w:r w:rsidR="001F10CE">
                <w:rPr>
                  <w:webHidden/>
                </w:rPr>
                <w:fldChar w:fldCharType="separate"/>
              </w:r>
              <w:r w:rsidR="00720961">
                <w:rPr>
                  <w:webHidden/>
                </w:rPr>
                <w:t>9</w:t>
              </w:r>
              <w:r w:rsidR="001F10CE">
                <w:rPr>
                  <w:webHidden/>
                </w:rPr>
                <w:fldChar w:fldCharType="end"/>
              </w:r>
            </w:hyperlink>
          </w:p>
          <w:p w:rsidR="001F10CE" w:rsidRPr="00867D52" w:rsidRDefault="00FF069B">
            <w:pPr>
              <w:pStyle w:val="31"/>
              <w:rPr>
                <w:rFonts w:ascii="Calibri" w:eastAsia="宋体" w:hAnsi="Calibri" w:cs="Arial"/>
                <w:sz w:val="22"/>
                <w:szCs w:val="22"/>
                <w:lang w:val="en-US" w:eastAsia="zh-CN"/>
              </w:rPr>
            </w:pPr>
            <w:hyperlink w:anchor="_Toc371527857" w:history="1">
              <w:r w:rsidR="001F10CE" w:rsidRPr="00DA5774">
                <w:rPr>
                  <w:rStyle w:val="af"/>
                  <w:lang w:eastAsia="zh-CN"/>
                </w:rPr>
                <w:t>7.2.3</w:t>
              </w:r>
              <w:r w:rsidR="001F10CE" w:rsidRPr="00867D52">
                <w:rPr>
                  <w:rFonts w:ascii="Calibri" w:eastAsia="宋体" w:hAnsi="Calibri" w:cs="Arial"/>
                  <w:sz w:val="22"/>
                  <w:szCs w:val="22"/>
                  <w:lang w:val="en-US" w:eastAsia="zh-CN"/>
                </w:rPr>
                <w:tab/>
              </w:r>
              <w:r w:rsidR="001F10CE" w:rsidRPr="00DA5774">
                <w:rPr>
                  <w:rStyle w:val="af"/>
                  <w:lang w:eastAsia="zh-CN"/>
                </w:rPr>
                <w:t>&lt;DataSection&gt; element</w:t>
              </w:r>
              <w:r w:rsidR="001F10CE">
                <w:rPr>
                  <w:webHidden/>
                </w:rPr>
                <w:tab/>
              </w:r>
              <w:r w:rsidR="001F10CE">
                <w:rPr>
                  <w:webHidden/>
                </w:rPr>
                <w:fldChar w:fldCharType="begin"/>
              </w:r>
              <w:r w:rsidR="001F10CE">
                <w:rPr>
                  <w:webHidden/>
                </w:rPr>
                <w:instrText xml:space="preserve"> PAGEREF _Toc371527857 \h </w:instrText>
              </w:r>
              <w:r w:rsidR="001F10CE">
                <w:rPr>
                  <w:webHidden/>
                </w:rPr>
              </w:r>
              <w:r w:rsidR="001F10CE">
                <w:rPr>
                  <w:webHidden/>
                </w:rPr>
                <w:fldChar w:fldCharType="separate"/>
              </w:r>
              <w:r w:rsidR="00720961">
                <w:rPr>
                  <w:webHidden/>
                </w:rPr>
                <w:t>10</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58" w:history="1">
              <w:r w:rsidR="001F10CE" w:rsidRPr="00DA5774">
                <w:rPr>
                  <w:rStyle w:val="af"/>
                  <w:lang w:eastAsia="zh-CN"/>
                </w:rPr>
                <w:t>8</w:t>
              </w:r>
              <w:r w:rsidR="001F10CE" w:rsidRPr="00867D52">
                <w:rPr>
                  <w:rFonts w:ascii="Calibri" w:eastAsia="宋体" w:hAnsi="Calibri" w:cs="Arial"/>
                  <w:sz w:val="22"/>
                  <w:szCs w:val="22"/>
                  <w:lang w:val="en-US" w:eastAsia="zh-CN"/>
                </w:rPr>
                <w:tab/>
              </w:r>
              <w:r w:rsidR="001F10CE" w:rsidRPr="00DA5774">
                <w:rPr>
                  <w:rStyle w:val="af"/>
                  <w:lang w:eastAsia="zh-CN"/>
                </w:rPr>
                <w:t>Functionality of data exchange functional components</w:t>
              </w:r>
              <w:r w:rsidR="001F10CE">
                <w:rPr>
                  <w:webHidden/>
                </w:rPr>
                <w:tab/>
              </w:r>
              <w:r w:rsidR="001F10CE">
                <w:rPr>
                  <w:webHidden/>
                </w:rPr>
                <w:fldChar w:fldCharType="begin"/>
              </w:r>
              <w:r w:rsidR="001F10CE">
                <w:rPr>
                  <w:webHidden/>
                </w:rPr>
                <w:instrText xml:space="preserve"> PAGEREF _Toc371527858 \h </w:instrText>
              </w:r>
              <w:r w:rsidR="001F10CE">
                <w:rPr>
                  <w:webHidden/>
                </w:rPr>
              </w:r>
              <w:r w:rsidR="001F10CE">
                <w:rPr>
                  <w:webHidden/>
                </w:rPr>
                <w:fldChar w:fldCharType="separate"/>
              </w:r>
              <w:r w:rsidR="00720961">
                <w:rPr>
                  <w:webHidden/>
                </w:rPr>
                <w:t>10</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59" w:history="1">
              <w:r w:rsidR="001F10CE" w:rsidRPr="00DA5774">
                <w:rPr>
                  <w:rStyle w:val="af"/>
                  <w:lang w:eastAsia="zh-CN"/>
                </w:rPr>
                <w:t>8.1</w:t>
              </w:r>
              <w:r w:rsidR="001F10CE" w:rsidRPr="00867D52">
                <w:rPr>
                  <w:rFonts w:ascii="Calibri" w:eastAsia="宋体" w:hAnsi="Calibri" w:cs="Arial"/>
                  <w:sz w:val="22"/>
                  <w:szCs w:val="22"/>
                  <w:lang w:val="en-US" w:eastAsia="zh-CN"/>
                </w:rPr>
                <w:tab/>
              </w:r>
              <w:r w:rsidR="001F10CE" w:rsidRPr="00DA5774">
                <w:rPr>
                  <w:rStyle w:val="af"/>
                  <w:lang w:eastAsia="zh-CN"/>
                </w:rPr>
                <w:t>Basic functionality</w:t>
              </w:r>
              <w:r w:rsidR="001F10CE">
                <w:rPr>
                  <w:webHidden/>
                </w:rPr>
                <w:tab/>
              </w:r>
              <w:r w:rsidR="001F10CE">
                <w:rPr>
                  <w:webHidden/>
                </w:rPr>
                <w:fldChar w:fldCharType="begin"/>
              </w:r>
              <w:r w:rsidR="001F10CE">
                <w:rPr>
                  <w:webHidden/>
                </w:rPr>
                <w:instrText xml:space="preserve"> PAGEREF _Toc371527859 \h </w:instrText>
              </w:r>
              <w:r w:rsidR="001F10CE">
                <w:rPr>
                  <w:webHidden/>
                </w:rPr>
              </w:r>
              <w:r w:rsidR="001F10CE">
                <w:rPr>
                  <w:webHidden/>
                </w:rPr>
                <w:fldChar w:fldCharType="separate"/>
              </w:r>
              <w:r w:rsidR="00720961">
                <w:rPr>
                  <w:webHidden/>
                </w:rPr>
                <w:t>10</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60" w:history="1">
              <w:r w:rsidR="001F10CE" w:rsidRPr="00DA5774">
                <w:rPr>
                  <w:rStyle w:val="af"/>
                  <w:lang w:eastAsia="zh-CN"/>
                </w:rPr>
                <w:t>8.2</w:t>
              </w:r>
              <w:r w:rsidR="001F10CE" w:rsidRPr="00867D52">
                <w:rPr>
                  <w:rFonts w:ascii="Calibri" w:eastAsia="宋体" w:hAnsi="Calibri" w:cs="Arial"/>
                  <w:sz w:val="22"/>
                  <w:szCs w:val="22"/>
                  <w:lang w:val="en-US" w:eastAsia="zh-CN"/>
                </w:rPr>
                <w:tab/>
              </w:r>
              <w:r w:rsidR="001F10CE" w:rsidRPr="00DA5774">
                <w:rPr>
                  <w:rStyle w:val="af"/>
                  <w:lang w:eastAsia="zh-CN"/>
                </w:rPr>
                <w:t>Security consideration</w:t>
              </w:r>
              <w:r w:rsidR="001F10CE">
                <w:rPr>
                  <w:webHidden/>
                </w:rPr>
                <w:tab/>
              </w:r>
              <w:r w:rsidR="001F10CE">
                <w:rPr>
                  <w:webHidden/>
                </w:rPr>
                <w:fldChar w:fldCharType="begin"/>
              </w:r>
              <w:r w:rsidR="001F10CE">
                <w:rPr>
                  <w:webHidden/>
                </w:rPr>
                <w:instrText xml:space="preserve"> PAGEREF _Toc371527860 \h </w:instrText>
              </w:r>
              <w:r w:rsidR="001F10CE">
                <w:rPr>
                  <w:webHidden/>
                </w:rPr>
              </w:r>
              <w:r w:rsidR="001F10CE">
                <w:rPr>
                  <w:webHidden/>
                </w:rPr>
                <w:fldChar w:fldCharType="separate"/>
              </w:r>
              <w:r w:rsidR="00720961">
                <w:rPr>
                  <w:webHidden/>
                </w:rPr>
                <w:t>10</w:t>
              </w:r>
              <w:r w:rsidR="001F10CE">
                <w:rPr>
                  <w:webHidden/>
                </w:rPr>
                <w:fldChar w:fldCharType="end"/>
              </w:r>
            </w:hyperlink>
          </w:p>
          <w:p w:rsidR="001F10CE" w:rsidRPr="00867D52" w:rsidRDefault="00FF069B">
            <w:pPr>
              <w:pStyle w:val="11"/>
              <w:rPr>
                <w:rFonts w:ascii="Calibri" w:eastAsia="宋体" w:hAnsi="Calibri" w:cs="Arial"/>
                <w:sz w:val="22"/>
                <w:szCs w:val="22"/>
                <w:lang w:val="en-US" w:eastAsia="zh-CN"/>
              </w:rPr>
            </w:pPr>
            <w:hyperlink w:anchor="_Toc371527861" w:history="1">
              <w:r w:rsidR="001F10CE" w:rsidRPr="00DA5774">
                <w:rPr>
                  <w:rStyle w:val="af"/>
                  <w:lang w:eastAsia="zh-CN"/>
                </w:rPr>
                <w:t>9</w:t>
              </w:r>
              <w:r w:rsidR="001F10CE" w:rsidRPr="00867D52">
                <w:rPr>
                  <w:rFonts w:ascii="Calibri" w:eastAsia="宋体" w:hAnsi="Calibri" w:cs="Arial"/>
                  <w:sz w:val="22"/>
                  <w:szCs w:val="22"/>
                  <w:lang w:val="en-US" w:eastAsia="zh-CN"/>
                </w:rPr>
                <w:tab/>
              </w:r>
              <w:r w:rsidR="001F10CE" w:rsidRPr="00DA5774">
                <w:rPr>
                  <w:rStyle w:val="af"/>
                  <w:lang w:eastAsia="zh-CN"/>
                </w:rPr>
                <w:t>Preferred User data reference XML expression</w:t>
              </w:r>
              <w:r w:rsidR="001F10CE">
                <w:rPr>
                  <w:webHidden/>
                </w:rPr>
                <w:tab/>
              </w:r>
              <w:r w:rsidR="001F10CE">
                <w:rPr>
                  <w:webHidden/>
                </w:rPr>
                <w:fldChar w:fldCharType="begin"/>
              </w:r>
              <w:r w:rsidR="001F10CE">
                <w:rPr>
                  <w:webHidden/>
                </w:rPr>
                <w:instrText xml:space="preserve"> PAGEREF _Toc371527861 \h </w:instrText>
              </w:r>
              <w:r w:rsidR="001F10CE">
                <w:rPr>
                  <w:webHidden/>
                </w:rPr>
              </w:r>
              <w:r w:rsidR="001F10CE">
                <w:rPr>
                  <w:webHidden/>
                </w:rPr>
                <w:fldChar w:fldCharType="separate"/>
              </w:r>
              <w:r w:rsidR="00720961">
                <w:rPr>
                  <w:webHidden/>
                </w:rPr>
                <w:t>10</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62" w:history="1">
              <w:r w:rsidR="001F10CE" w:rsidRPr="00DA5774">
                <w:rPr>
                  <w:rStyle w:val="af"/>
                  <w:lang w:eastAsia="zh-CN"/>
                </w:rPr>
                <w:t>9.1</w:t>
              </w:r>
              <w:r w:rsidR="001F10CE" w:rsidRPr="00867D52">
                <w:rPr>
                  <w:rFonts w:ascii="Calibri" w:eastAsia="宋体" w:hAnsi="Calibri" w:cs="Arial"/>
                  <w:sz w:val="22"/>
                  <w:szCs w:val="22"/>
                  <w:lang w:val="en-US" w:eastAsia="zh-CN"/>
                </w:rPr>
                <w:tab/>
              </w:r>
              <w:r w:rsidR="001F10CE" w:rsidRPr="00DA5774">
                <w:rPr>
                  <w:rStyle w:val="af"/>
                  <w:lang w:eastAsia="zh-CN"/>
                </w:rPr>
                <w:t>General</w:t>
              </w:r>
              <w:r w:rsidR="001F10CE">
                <w:rPr>
                  <w:webHidden/>
                </w:rPr>
                <w:tab/>
              </w:r>
              <w:r w:rsidR="001F10CE">
                <w:rPr>
                  <w:webHidden/>
                </w:rPr>
                <w:fldChar w:fldCharType="begin"/>
              </w:r>
              <w:r w:rsidR="001F10CE">
                <w:rPr>
                  <w:webHidden/>
                </w:rPr>
                <w:instrText xml:space="preserve"> PAGEREF _Toc371527862 \h </w:instrText>
              </w:r>
              <w:r w:rsidR="001F10CE">
                <w:rPr>
                  <w:webHidden/>
                </w:rPr>
              </w:r>
              <w:r w:rsidR="001F10CE">
                <w:rPr>
                  <w:webHidden/>
                </w:rPr>
                <w:fldChar w:fldCharType="separate"/>
              </w:r>
              <w:r w:rsidR="00720961">
                <w:rPr>
                  <w:webHidden/>
                </w:rPr>
                <w:t>10</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63" w:history="1">
              <w:r w:rsidR="001F10CE" w:rsidRPr="00DA5774">
                <w:rPr>
                  <w:rStyle w:val="af"/>
                  <w:lang w:eastAsia="zh-CN"/>
                </w:rPr>
                <w:t>9.2</w:t>
              </w:r>
              <w:r w:rsidR="001F10CE" w:rsidRPr="00867D52">
                <w:rPr>
                  <w:rFonts w:ascii="Calibri" w:eastAsia="宋体" w:hAnsi="Calibri" w:cs="Arial"/>
                  <w:sz w:val="22"/>
                  <w:szCs w:val="22"/>
                  <w:lang w:val="en-US" w:eastAsia="zh-CN"/>
                </w:rPr>
                <w:tab/>
              </w:r>
              <w:r w:rsidR="001F10CE" w:rsidRPr="00DA5774">
                <w:rPr>
                  <w:rStyle w:val="af"/>
                  <w:lang w:eastAsia="zh-CN"/>
                </w:rPr>
                <w:t>Contacts data expression</w:t>
              </w:r>
              <w:r w:rsidR="001F10CE">
                <w:rPr>
                  <w:webHidden/>
                </w:rPr>
                <w:tab/>
              </w:r>
              <w:r w:rsidR="001F10CE">
                <w:rPr>
                  <w:webHidden/>
                </w:rPr>
                <w:fldChar w:fldCharType="begin"/>
              </w:r>
              <w:r w:rsidR="001F10CE">
                <w:rPr>
                  <w:webHidden/>
                </w:rPr>
                <w:instrText xml:space="preserve"> PAGEREF _Toc371527863 \h </w:instrText>
              </w:r>
              <w:r w:rsidR="001F10CE">
                <w:rPr>
                  <w:webHidden/>
                </w:rPr>
              </w:r>
              <w:r w:rsidR="001F10CE">
                <w:rPr>
                  <w:webHidden/>
                </w:rPr>
                <w:fldChar w:fldCharType="separate"/>
              </w:r>
              <w:r w:rsidR="00720961">
                <w:rPr>
                  <w:webHidden/>
                </w:rPr>
                <w:t>11</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64" w:history="1">
              <w:r w:rsidR="001F10CE" w:rsidRPr="00DA5774">
                <w:rPr>
                  <w:rStyle w:val="af"/>
                  <w:lang w:eastAsia="zh-CN"/>
                </w:rPr>
                <w:t>9.3</w:t>
              </w:r>
              <w:r w:rsidR="001F10CE" w:rsidRPr="00867D52">
                <w:rPr>
                  <w:rFonts w:ascii="Calibri" w:eastAsia="宋体" w:hAnsi="Calibri" w:cs="Arial"/>
                  <w:sz w:val="22"/>
                  <w:szCs w:val="22"/>
                  <w:lang w:val="en-US" w:eastAsia="zh-CN"/>
                </w:rPr>
                <w:tab/>
              </w:r>
              <w:r w:rsidR="001F10CE" w:rsidRPr="00DA5774">
                <w:rPr>
                  <w:rStyle w:val="af"/>
                  <w:lang w:eastAsia="zh-CN"/>
                </w:rPr>
                <w:t>Calendar data expression</w:t>
              </w:r>
              <w:r w:rsidR="001F10CE">
                <w:rPr>
                  <w:webHidden/>
                </w:rPr>
                <w:tab/>
              </w:r>
              <w:r w:rsidR="001F10CE">
                <w:rPr>
                  <w:webHidden/>
                </w:rPr>
                <w:fldChar w:fldCharType="begin"/>
              </w:r>
              <w:r w:rsidR="001F10CE">
                <w:rPr>
                  <w:webHidden/>
                </w:rPr>
                <w:instrText xml:space="preserve"> PAGEREF _Toc371527864 \h </w:instrText>
              </w:r>
              <w:r w:rsidR="001F10CE">
                <w:rPr>
                  <w:webHidden/>
                </w:rPr>
              </w:r>
              <w:r w:rsidR="001F10CE">
                <w:rPr>
                  <w:webHidden/>
                </w:rPr>
                <w:fldChar w:fldCharType="separate"/>
              </w:r>
              <w:r w:rsidR="00720961">
                <w:rPr>
                  <w:webHidden/>
                </w:rPr>
                <w:t>11</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65" w:history="1">
              <w:r w:rsidR="001F10CE" w:rsidRPr="00DA5774">
                <w:rPr>
                  <w:rStyle w:val="af"/>
                  <w:lang w:eastAsia="zh-CN"/>
                </w:rPr>
                <w:t>9.4</w:t>
              </w:r>
              <w:r w:rsidR="001F10CE" w:rsidRPr="00867D52">
                <w:rPr>
                  <w:rFonts w:ascii="Calibri" w:eastAsia="宋体" w:hAnsi="Calibri" w:cs="Arial"/>
                  <w:sz w:val="22"/>
                  <w:szCs w:val="22"/>
                  <w:lang w:val="en-US" w:eastAsia="zh-CN"/>
                </w:rPr>
                <w:tab/>
              </w:r>
              <w:r w:rsidR="001F10CE" w:rsidRPr="00DA5774">
                <w:rPr>
                  <w:rStyle w:val="af"/>
                  <w:lang w:eastAsia="zh-CN"/>
                </w:rPr>
                <w:t>Message data expression</w:t>
              </w:r>
              <w:r w:rsidR="001F10CE">
                <w:rPr>
                  <w:webHidden/>
                </w:rPr>
                <w:tab/>
              </w:r>
              <w:r w:rsidR="001F10CE">
                <w:rPr>
                  <w:webHidden/>
                </w:rPr>
                <w:fldChar w:fldCharType="begin"/>
              </w:r>
              <w:r w:rsidR="001F10CE">
                <w:rPr>
                  <w:webHidden/>
                </w:rPr>
                <w:instrText xml:space="preserve"> PAGEREF _Toc371527865 \h </w:instrText>
              </w:r>
              <w:r w:rsidR="001F10CE">
                <w:rPr>
                  <w:webHidden/>
                </w:rPr>
              </w:r>
              <w:r w:rsidR="001F10CE">
                <w:rPr>
                  <w:webHidden/>
                </w:rPr>
                <w:fldChar w:fldCharType="separate"/>
              </w:r>
              <w:r w:rsidR="00720961">
                <w:rPr>
                  <w:webHidden/>
                </w:rPr>
                <w:t>11</w:t>
              </w:r>
              <w:r w:rsidR="001F10CE">
                <w:rPr>
                  <w:webHidden/>
                </w:rPr>
                <w:fldChar w:fldCharType="end"/>
              </w:r>
            </w:hyperlink>
          </w:p>
          <w:p w:rsidR="001F10CE" w:rsidRPr="00867D52" w:rsidRDefault="00FF069B">
            <w:pPr>
              <w:pStyle w:val="31"/>
              <w:rPr>
                <w:rFonts w:ascii="Calibri" w:eastAsia="宋体" w:hAnsi="Calibri" w:cs="Arial"/>
                <w:sz w:val="22"/>
                <w:szCs w:val="22"/>
                <w:lang w:val="en-US" w:eastAsia="zh-CN"/>
              </w:rPr>
            </w:pPr>
            <w:hyperlink w:anchor="_Toc371527866" w:history="1">
              <w:r w:rsidR="001F10CE" w:rsidRPr="00DA5774">
                <w:rPr>
                  <w:rStyle w:val="af"/>
                  <w:lang w:eastAsia="zh-CN"/>
                </w:rPr>
                <w:t>9.4.1</w:t>
              </w:r>
              <w:r w:rsidR="001F10CE" w:rsidRPr="00867D52">
                <w:rPr>
                  <w:rFonts w:ascii="Calibri" w:eastAsia="宋体" w:hAnsi="Calibri" w:cs="Arial"/>
                  <w:sz w:val="22"/>
                  <w:szCs w:val="22"/>
                  <w:lang w:val="en-US" w:eastAsia="zh-CN"/>
                </w:rPr>
                <w:tab/>
              </w:r>
              <w:r w:rsidR="001F10CE" w:rsidRPr="00DA5774">
                <w:rPr>
                  <w:rStyle w:val="af"/>
                  <w:lang w:eastAsia="zh-CN"/>
                </w:rPr>
                <w:t>SMS expression</w:t>
              </w:r>
              <w:r w:rsidR="001F10CE">
                <w:rPr>
                  <w:webHidden/>
                </w:rPr>
                <w:tab/>
              </w:r>
              <w:r w:rsidR="001F10CE">
                <w:rPr>
                  <w:webHidden/>
                </w:rPr>
                <w:fldChar w:fldCharType="begin"/>
              </w:r>
              <w:r w:rsidR="001F10CE">
                <w:rPr>
                  <w:webHidden/>
                </w:rPr>
                <w:instrText xml:space="preserve"> PAGEREF _Toc371527866 \h </w:instrText>
              </w:r>
              <w:r w:rsidR="001F10CE">
                <w:rPr>
                  <w:webHidden/>
                </w:rPr>
              </w:r>
              <w:r w:rsidR="001F10CE">
                <w:rPr>
                  <w:webHidden/>
                </w:rPr>
                <w:fldChar w:fldCharType="separate"/>
              </w:r>
              <w:r w:rsidR="00720961">
                <w:rPr>
                  <w:webHidden/>
                </w:rPr>
                <w:t>11</w:t>
              </w:r>
              <w:r w:rsidR="001F10CE">
                <w:rPr>
                  <w:webHidden/>
                </w:rPr>
                <w:fldChar w:fldCharType="end"/>
              </w:r>
            </w:hyperlink>
          </w:p>
          <w:p w:rsidR="001F10CE" w:rsidRPr="00867D52" w:rsidRDefault="00FF069B">
            <w:pPr>
              <w:pStyle w:val="31"/>
              <w:rPr>
                <w:rFonts w:ascii="Calibri" w:eastAsia="宋体" w:hAnsi="Calibri" w:cs="Arial"/>
                <w:sz w:val="22"/>
                <w:szCs w:val="22"/>
                <w:lang w:val="en-US" w:eastAsia="zh-CN"/>
              </w:rPr>
            </w:pPr>
            <w:hyperlink w:anchor="_Toc371527867" w:history="1">
              <w:r w:rsidR="001F10CE" w:rsidRPr="00DA5774">
                <w:rPr>
                  <w:rStyle w:val="af"/>
                  <w:lang w:eastAsia="zh-CN"/>
                </w:rPr>
                <w:t>9.4.2</w:t>
              </w:r>
              <w:r w:rsidR="001F10CE" w:rsidRPr="00867D52">
                <w:rPr>
                  <w:rFonts w:ascii="Calibri" w:eastAsia="宋体" w:hAnsi="Calibri" w:cs="Arial"/>
                  <w:sz w:val="22"/>
                  <w:szCs w:val="22"/>
                  <w:lang w:val="en-US" w:eastAsia="zh-CN"/>
                </w:rPr>
                <w:tab/>
              </w:r>
              <w:r w:rsidR="001F10CE" w:rsidRPr="00DA5774">
                <w:rPr>
                  <w:rStyle w:val="af"/>
                  <w:lang w:eastAsia="zh-CN"/>
                </w:rPr>
                <w:t>MMS expression</w:t>
              </w:r>
              <w:r w:rsidR="001F10CE">
                <w:rPr>
                  <w:webHidden/>
                </w:rPr>
                <w:tab/>
              </w:r>
              <w:r w:rsidR="001F10CE">
                <w:rPr>
                  <w:webHidden/>
                </w:rPr>
                <w:fldChar w:fldCharType="begin"/>
              </w:r>
              <w:r w:rsidR="001F10CE">
                <w:rPr>
                  <w:webHidden/>
                </w:rPr>
                <w:instrText xml:space="preserve"> PAGEREF _Toc371527867 \h </w:instrText>
              </w:r>
              <w:r w:rsidR="001F10CE">
                <w:rPr>
                  <w:webHidden/>
                </w:rPr>
              </w:r>
              <w:r w:rsidR="001F10CE">
                <w:rPr>
                  <w:webHidden/>
                </w:rPr>
                <w:fldChar w:fldCharType="separate"/>
              </w:r>
              <w:r w:rsidR="00720961">
                <w:rPr>
                  <w:webHidden/>
                </w:rPr>
                <w:t>12</w:t>
              </w:r>
              <w:r w:rsidR="001F10CE">
                <w:rPr>
                  <w:webHidden/>
                </w:rPr>
                <w:fldChar w:fldCharType="end"/>
              </w:r>
            </w:hyperlink>
          </w:p>
          <w:p w:rsidR="001F10CE" w:rsidRPr="00867D52" w:rsidRDefault="00FF069B">
            <w:pPr>
              <w:pStyle w:val="21"/>
              <w:rPr>
                <w:rFonts w:ascii="Calibri" w:eastAsia="宋体" w:hAnsi="Calibri" w:cs="Arial"/>
                <w:sz w:val="22"/>
                <w:szCs w:val="22"/>
                <w:lang w:val="en-US" w:eastAsia="zh-CN"/>
              </w:rPr>
            </w:pPr>
            <w:hyperlink w:anchor="_Toc371527868" w:history="1">
              <w:r w:rsidR="001F10CE" w:rsidRPr="00DA5774">
                <w:rPr>
                  <w:rStyle w:val="af"/>
                  <w:lang w:eastAsia="zh-CN"/>
                </w:rPr>
                <w:t>9.5</w:t>
              </w:r>
              <w:r w:rsidR="001F10CE" w:rsidRPr="00867D52">
                <w:rPr>
                  <w:rFonts w:ascii="Calibri" w:eastAsia="宋体" w:hAnsi="Calibri" w:cs="Arial"/>
                  <w:sz w:val="22"/>
                  <w:szCs w:val="22"/>
                  <w:lang w:val="en-US" w:eastAsia="zh-CN"/>
                </w:rPr>
                <w:tab/>
              </w:r>
              <w:r w:rsidR="001F10CE" w:rsidRPr="00DA5774">
                <w:rPr>
                  <w:rStyle w:val="af"/>
                  <w:lang w:eastAsia="zh-CN"/>
                </w:rPr>
                <w:t>Other</w:t>
              </w:r>
              <w:r w:rsidR="001F10CE">
                <w:rPr>
                  <w:webHidden/>
                </w:rPr>
                <w:tab/>
              </w:r>
              <w:r w:rsidR="001F10CE">
                <w:rPr>
                  <w:webHidden/>
                </w:rPr>
                <w:fldChar w:fldCharType="begin"/>
              </w:r>
              <w:r w:rsidR="001F10CE">
                <w:rPr>
                  <w:webHidden/>
                </w:rPr>
                <w:instrText xml:space="preserve"> PAGEREF _Toc371527868 \h </w:instrText>
              </w:r>
              <w:r w:rsidR="001F10CE">
                <w:rPr>
                  <w:webHidden/>
                </w:rPr>
              </w:r>
              <w:r w:rsidR="001F10CE">
                <w:rPr>
                  <w:webHidden/>
                </w:rPr>
                <w:fldChar w:fldCharType="separate"/>
              </w:r>
              <w:r w:rsidR="00720961">
                <w:rPr>
                  <w:webHidden/>
                </w:rPr>
                <w:t>13</w:t>
              </w:r>
              <w:r w:rsidR="001F10CE">
                <w:rPr>
                  <w:webHidden/>
                </w:rPr>
                <w:fldChar w:fldCharType="end"/>
              </w:r>
            </w:hyperlink>
          </w:p>
          <w:p w:rsidR="00920ED8" w:rsidRPr="0060241A" w:rsidRDefault="00920ED8" w:rsidP="009A69D3">
            <w:pPr>
              <w:pStyle w:val="af0"/>
              <w:rPr>
                <w:rFonts w:eastAsia="Times New Roman"/>
              </w:rPr>
            </w:pPr>
            <w:r>
              <w:rPr>
                <w:rFonts w:eastAsia="Batang"/>
              </w:rPr>
              <w:fldChar w:fldCharType="end"/>
            </w:r>
          </w:p>
        </w:tc>
      </w:tr>
    </w:tbl>
    <w:p w:rsidR="00920ED8" w:rsidRDefault="00920ED8" w:rsidP="009A69D3"/>
    <w:p w:rsidR="00920ED8" w:rsidRPr="001E1939" w:rsidRDefault="00920ED8" w:rsidP="009A69D3">
      <w:pPr>
        <w:keepNext/>
        <w:jc w:val="center"/>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920ED8" w:rsidRPr="00D8148E" w:rsidTr="009A69D3">
        <w:trPr>
          <w:tblHeader/>
        </w:trPr>
        <w:tc>
          <w:tcPr>
            <w:tcW w:w="9889" w:type="dxa"/>
          </w:tcPr>
          <w:p w:rsidR="00920ED8" w:rsidRPr="00D8148E" w:rsidRDefault="00920ED8" w:rsidP="009A69D3">
            <w:pPr>
              <w:pStyle w:val="toc0"/>
              <w:keepNext/>
            </w:pPr>
            <w:r w:rsidRPr="00D8148E">
              <w:tab/>
              <w:t>Page</w:t>
            </w:r>
          </w:p>
        </w:tc>
      </w:tr>
      <w:tr w:rsidR="00920ED8" w:rsidRPr="00D8148E" w:rsidTr="009A69D3">
        <w:tc>
          <w:tcPr>
            <w:tcW w:w="9889" w:type="dxa"/>
          </w:tcPr>
          <w:p w:rsidR="00920ED8" w:rsidRPr="00920ED8" w:rsidRDefault="00920ED8">
            <w:pPr>
              <w:pStyle w:val="af0"/>
              <w:rPr>
                <w:rFonts w:ascii="Calibri" w:eastAsia="宋体" w:hAnsi="Calibri" w:cs="Arial"/>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71504897" w:history="1">
              <w:r w:rsidRPr="006C07DE">
                <w:rPr>
                  <w:rStyle w:val="af"/>
                  <w:noProof/>
                </w:rPr>
                <w:t>Figure 1 – Data exchange procedure</w:t>
              </w:r>
              <w:r>
                <w:rPr>
                  <w:noProof/>
                  <w:webHidden/>
                </w:rPr>
                <w:tab/>
              </w:r>
              <w:r>
                <w:rPr>
                  <w:noProof/>
                  <w:webHidden/>
                </w:rPr>
                <w:fldChar w:fldCharType="begin"/>
              </w:r>
              <w:r>
                <w:rPr>
                  <w:noProof/>
                  <w:webHidden/>
                </w:rPr>
                <w:instrText xml:space="preserve"> PAGEREF _Toc371504897 \h </w:instrText>
              </w:r>
              <w:r>
                <w:rPr>
                  <w:noProof/>
                  <w:webHidden/>
                </w:rPr>
              </w:r>
              <w:r>
                <w:rPr>
                  <w:noProof/>
                  <w:webHidden/>
                </w:rPr>
                <w:fldChar w:fldCharType="separate"/>
              </w:r>
              <w:r w:rsidR="00720961">
                <w:rPr>
                  <w:noProof/>
                  <w:webHidden/>
                </w:rPr>
                <w:t>8</w:t>
              </w:r>
              <w:r>
                <w:rPr>
                  <w:noProof/>
                  <w:webHidden/>
                </w:rPr>
                <w:fldChar w:fldCharType="end"/>
              </w:r>
            </w:hyperlink>
          </w:p>
          <w:p w:rsidR="00920ED8" w:rsidRPr="0060241A" w:rsidRDefault="00920ED8" w:rsidP="009A69D3">
            <w:pPr>
              <w:pStyle w:val="af0"/>
              <w:rPr>
                <w:rFonts w:eastAsia="Times New Roman"/>
              </w:rPr>
            </w:pPr>
            <w:r w:rsidRPr="0060241A">
              <w:rPr>
                <w:rFonts w:eastAsia="Times New Roman"/>
              </w:rPr>
              <w:fldChar w:fldCharType="end"/>
            </w:r>
          </w:p>
        </w:tc>
      </w:tr>
    </w:tbl>
    <w:p w:rsidR="00920ED8" w:rsidRPr="007F15CA" w:rsidRDefault="00920ED8" w:rsidP="009A69D3"/>
    <w:p w:rsidR="00CA3162" w:rsidRPr="00CA3162" w:rsidRDefault="00CA3162" w:rsidP="00CA3162">
      <w:pPr>
        <w:rPr>
          <w:lang w:eastAsia="zh-CN"/>
        </w:rPr>
      </w:pPr>
    </w:p>
    <w:p w:rsidR="00CA3162" w:rsidRPr="00C97A02" w:rsidRDefault="00CA3162" w:rsidP="002F7FD0">
      <w:pPr>
        <w:pStyle w:val="RecNo"/>
        <w:pageBreakBefore/>
        <w:rPr>
          <w:lang w:val="fr-CH"/>
        </w:rPr>
      </w:pPr>
      <w:r w:rsidRPr="00C97A02">
        <w:rPr>
          <w:lang w:val="fr-CH"/>
        </w:rPr>
        <w:lastRenderedPageBreak/>
        <w:t xml:space="preserve">Draft </w:t>
      </w:r>
      <w:r w:rsidRPr="00C97A02">
        <w:rPr>
          <w:rFonts w:hint="eastAsia"/>
          <w:lang w:val="fr-CH" w:eastAsia="zh-CN"/>
        </w:rPr>
        <w:t xml:space="preserve">new </w:t>
      </w:r>
      <w:r w:rsidR="00AF63FF" w:rsidRPr="00C97A02">
        <w:rPr>
          <w:lang w:val="fr-CH" w:eastAsia="zh-CN"/>
        </w:rPr>
        <w:t>Recommendation</w:t>
      </w:r>
      <w:r w:rsidR="00AF63FF" w:rsidRPr="00C97A02">
        <w:rPr>
          <w:lang w:val="fr-CH"/>
        </w:rPr>
        <w:t xml:space="preserve"> </w:t>
      </w:r>
      <w:r w:rsidRPr="00C97A02">
        <w:rPr>
          <w:lang w:val="fr-CH"/>
        </w:rPr>
        <w:t xml:space="preserve">ITU-T </w:t>
      </w:r>
      <w:r w:rsidR="002F7FD0" w:rsidRPr="00C97A02">
        <w:rPr>
          <w:lang w:val="fr-CH"/>
        </w:rPr>
        <w:t>F.746.2 (ex F.UDExch)</w:t>
      </w:r>
    </w:p>
    <w:p w:rsidR="00AC6E3F" w:rsidRPr="00F537F4" w:rsidRDefault="00CA3162" w:rsidP="00AC6E3F">
      <w:pPr>
        <w:pStyle w:val="Rectitle"/>
        <w:rPr>
          <w:lang w:eastAsia="zh-CN"/>
        </w:rPr>
      </w:pPr>
      <w:r w:rsidRPr="006A4692">
        <w:rPr>
          <w:rFonts w:hint="eastAsia"/>
        </w:rPr>
        <w:t>U</w:t>
      </w:r>
      <w:r w:rsidRPr="006A4692">
        <w:t xml:space="preserve">ser data exchange between functional components in </w:t>
      </w:r>
      <w:r>
        <w:br/>
      </w:r>
      <w:r w:rsidRPr="006A4692">
        <w:t>network entities or terminals</w:t>
      </w:r>
      <w:bookmarkStart w:id="14" w:name="_Toc267901175"/>
      <w:bookmarkStart w:id="15" w:name="_Toc286150368"/>
      <w:bookmarkStart w:id="16" w:name="_Toc324171758"/>
      <w:bookmarkStart w:id="17" w:name="_Toc324155159"/>
      <w:bookmarkStart w:id="18" w:name="_Toc343776132"/>
    </w:p>
    <w:p w:rsidR="00920ED8" w:rsidRPr="006A4692" w:rsidRDefault="00920ED8" w:rsidP="00920ED8">
      <w:pPr>
        <w:pStyle w:val="Headingb"/>
      </w:pPr>
      <w:r w:rsidRPr="006A4692">
        <w:t>Summary</w:t>
      </w:r>
    </w:p>
    <w:p w:rsidR="00920ED8" w:rsidRPr="00395F95" w:rsidRDefault="00920ED8" w:rsidP="00920ED8">
      <w:r w:rsidRPr="006A4692">
        <w:rPr>
          <w:lang w:eastAsia="zh-CN"/>
        </w:rPr>
        <w:t>T</w:t>
      </w:r>
      <w:r w:rsidRPr="006A4692">
        <w:rPr>
          <w:rFonts w:hint="eastAsia"/>
          <w:lang w:eastAsia="zh-CN"/>
        </w:rPr>
        <w:t xml:space="preserve">his </w:t>
      </w:r>
      <w:r w:rsidRPr="00221F4C">
        <w:rPr>
          <w:rFonts w:hint="eastAsia"/>
          <w:lang w:eastAsia="zh-CN"/>
        </w:rPr>
        <w:t xml:space="preserve">Recommendation </w:t>
      </w:r>
      <w:r w:rsidRPr="00EC2105">
        <w:rPr>
          <w:rFonts w:hint="eastAsia"/>
          <w:lang w:eastAsia="zh-CN"/>
        </w:rPr>
        <w:t>provides</w:t>
      </w:r>
      <w:r w:rsidRPr="006A4692">
        <w:rPr>
          <w:rFonts w:hint="eastAsia"/>
          <w:lang w:eastAsia="zh-CN"/>
        </w:rPr>
        <w:t xml:space="preserve"> the </w:t>
      </w:r>
      <w:r w:rsidRPr="006A4692">
        <w:rPr>
          <w:lang w:eastAsia="zh-CN"/>
        </w:rPr>
        <w:t>sce</w:t>
      </w:r>
      <w:r>
        <w:rPr>
          <w:lang w:eastAsia="zh-CN"/>
        </w:rPr>
        <w:t>nario</w:t>
      </w:r>
      <w:r w:rsidRPr="006A4692">
        <w:rPr>
          <w:rFonts w:hint="eastAsia"/>
          <w:lang w:eastAsia="zh-CN"/>
        </w:rPr>
        <w:t xml:space="preserve"> </w:t>
      </w:r>
      <w:r w:rsidRPr="00EC2105">
        <w:rPr>
          <w:rFonts w:hint="eastAsia"/>
          <w:lang w:eastAsia="zh-CN"/>
        </w:rPr>
        <w:t xml:space="preserve">descriptions </w:t>
      </w:r>
      <w:r>
        <w:rPr>
          <w:rFonts w:hint="eastAsia"/>
          <w:lang w:eastAsia="zh-CN"/>
        </w:rPr>
        <w:t>of user data exchang</w:t>
      </w:r>
      <w:r>
        <w:rPr>
          <w:lang w:eastAsia="zh-CN"/>
        </w:rPr>
        <w:t>e</w:t>
      </w:r>
      <w:r w:rsidRPr="006A4692">
        <w:rPr>
          <w:rFonts w:hint="eastAsia"/>
          <w:lang w:eastAsia="zh-CN"/>
        </w:rPr>
        <w:t xml:space="preserve"> and</w:t>
      </w:r>
      <w:r w:rsidRPr="00EC2105">
        <w:rPr>
          <w:rFonts w:hint="eastAsia"/>
          <w:lang w:eastAsia="zh-CN"/>
        </w:rPr>
        <w:t xml:space="preserve"> describes</w:t>
      </w:r>
      <w:r w:rsidRPr="006A4692">
        <w:rPr>
          <w:rFonts w:hint="eastAsia"/>
          <w:lang w:eastAsia="zh-CN"/>
        </w:rPr>
        <w:t xml:space="preserve"> </w:t>
      </w:r>
      <w:r w:rsidRPr="00EC2105">
        <w:rPr>
          <w:rFonts w:hint="eastAsia"/>
          <w:lang w:eastAsia="zh-CN"/>
        </w:rPr>
        <w:t xml:space="preserve">a </w:t>
      </w:r>
      <w:r w:rsidRPr="006A4692">
        <w:rPr>
          <w:rFonts w:hint="eastAsia"/>
          <w:lang w:eastAsia="zh-CN"/>
        </w:rPr>
        <w:t>basic</w:t>
      </w:r>
      <w:r w:rsidRPr="00EC2105">
        <w:rPr>
          <w:rFonts w:hint="eastAsia"/>
          <w:lang w:eastAsia="zh-CN"/>
        </w:rPr>
        <w:t xml:space="preserve"> approach</w:t>
      </w:r>
      <w:r w:rsidRPr="006A4692">
        <w:rPr>
          <w:rFonts w:hint="eastAsia"/>
          <w:lang w:eastAsia="zh-CN"/>
        </w:rPr>
        <w:t xml:space="preserve"> of exchang</w:t>
      </w:r>
      <w:r>
        <w:rPr>
          <w:lang w:eastAsia="zh-CN"/>
        </w:rPr>
        <w:t>ing</w:t>
      </w:r>
      <w:r w:rsidRPr="006A4692">
        <w:rPr>
          <w:rFonts w:hint="eastAsia"/>
          <w:lang w:eastAsia="zh-CN"/>
        </w:rPr>
        <w:t xml:space="preserve"> user data</w:t>
      </w:r>
      <w:r w:rsidRPr="002B56BB">
        <w:rPr>
          <w:rFonts w:hint="eastAsia"/>
          <w:lang w:eastAsia="zh-CN"/>
        </w:rPr>
        <w:t xml:space="preserve"> </w:t>
      </w:r>
      <w:r w:rsidRPr="006A4692">
        <w:rPr>
          <w:rFonts w:hint="eastAsia"/>
          <w:lang w:eastAsia="zh-CN"/>
        </w:rPr>
        <w:t>between terminals or between terminals and network entities</w:t>
      </w:r>
      <w:r w:rsidRPr="002B56BB">
        <w:rPr>
          <w:rFonts w:hint="eastAsia"/>
          <w:lang w:eastAsia="zh-CN"/>
        </w:rPr>
        <w:t xml:space="preserve"> </w:t>
      </w:r>
      <w:r>
        <w:rPr>
          <w:rFonts w:hint="eastAsia"/>
          <w:lang w:eastAsia="zh-CN"/>
        </w:rPr>
        <w:t>by using data</w:t>
      </w:r>
      <w:r w:rsidRPr="002B56BB">
        <w:rPr>
          <w:rFonts w:hint="eastAsia"/>
          <w:lang w:eastAsia="zh-CN"/>
        </w:rPr>
        <w:t xml:space="preserve"> package</w:t>
      </w:r>
      <w:r>
        <w:rPr>
          <w:rFonts w:hint="eastAsia"/>
          <w:lang w:eastAsia="zh-CN"/>
        </w:rPr>
        <w:t>s</w:t>
      </w:r>
      <w:r w:rsidRPr="002B56BB">
        <w:rPr>
          <w:rFonts w:hint="eastAsia"/>
          <w:lang w:eastAsia="zh-CN"/>
        </w:rPr>
        <w:t xml:space="preserve"> encapsulating </w:t>
      </w:r>
      <w:r w:rsidRPr="002B56BB">
        <w:rPr>
          <w:lang w:eastAsia="zh-CN"/>
        </w:rPr>
        <w:t>formatted</w:t>
      </w:r>
      <w:r w:rsidRPr="002B56BB">
        <w:rPr>
          <w:rFonts w:hint="eastAsia"/>
          <w:lang w:eastAsia="zh-CN"/>
        </w:rPr>
        <w:t xml:space="preserve"> user data</w:t>
      </w:r>
      <w:r w:rsidRPr="00EC2105">
        <w:rPr>
          <w:rFonts w:hint="eastAsia"/>
          <w:lang w:eastAsia="zh-CN"/>
        </w:rPr>
        <w:t>.</w:t>
      </w:r>
      <w:r w:rsidRPr="006A4692">
        <w:rPr>
          <w:rFonts w:hint="eastAsia"/>
          <w:lang w:eastAsia="zh-CN"/>
        </w:rPr>
        <w:t xml:space="preserve"> </w:t>
      </w:r>
      <w:r w:rsidRPr="00EC2105">
        <w:rPr>
          <w:rFonts w:hint="eastAsia"/>
          <w:lang w:eastAsia="zh-CN"/>
        </w:rPr>
        <w:t>T</w:t>
      </w:r>
      <w:r w:rsidRPr="006A4692">
        <w:rPr>
          <w:rFonts w:hint="eastAsia"/>
          <w:lang w:eastAsia="zh-CN"/>
        </w:rPr>
        <w:t xml:space="preserve">he </w:t>
      </w:r>
      <w:r w:rsidRPr="00AC2DB7">
        <w:rPr>
          <w:rFonts w:hint="eastAsia"/>
          <w:lang w:eastAsia="zh-CN"/>
        </w:rPr>
        <w:t>functionalit</w:t>
      </w:r>
      <w:r>
        <w:rPr>
          <w:rFonts w:hint="eastAsia"/>
          <w:lang w:eastAsia="zh-CN"/>
        </w:rPr>
        <w:t>y</w:t>
      </w:r>
      <w:r w:rsidRPr="006A4692">
        <w:rPr>
          <w:rFonts w:hint="eastAsia"/>
          <w:lang w:eastAsia="zh-CN"/>
        </w:rPr>
        <w:t xml:space="preserve"> </w:t>
      </w:r>
      <w:r w:rsidRPr="00AC2DB7">
        <w:rPr>
          <w:rFonts w:hint="eastAsia"/>
          <w:lang w:eastAsia="zh-CN"/>
        </w:rPr>
        <w:t>of</w:t>
      </w:r>
      <w:r w:rsidRPr="006A4692">
        <w:rPr>
          <w:rFonts w:hint="eastAsia"/>
          <w:lang w:eastAsia="zh-CN"/>
        </w:rPr>
        <w:t xml:space="preserve"> the functional components which </w:t>
      </w:r>
      <w:r w:rsidRPr="006A4692">
        <w:rPr>
          <w:lang w:eastAsia="zh-CN"/>
        </w:rPr>
        <w:t>implement</w:t>
      </w:r>
      <w:r w:rsidRPr="006A4692">
        <w:rPr>
          <w:rFonts w:hint="eastAsia"/>
          <w:lang w:eastAsia="zh-CN"/>
        </w:rPr>
        <w:t xml:space="preserve"> the data exchang</w:t>
      </w:r>
      <w:r>
        <w:rPr>
          <w:lang w:eastAsia="zh-CN"/>
        </w:rPr>
        <w:t>e</w:t>
      </w:r>
      <w:r w:rsidRPr="00EC2105">
        <w:rPr>
          <w:rFonts w:hint="eastAsia"/>
          <w:lang w:eastAsia="zh-CN"/>
        </w:rPr>
        <w:t xml:space="preserve"> and g</w:t>
      </w:r>
      <w:r w:rsidRPr="00221F4C">
        <w:rPr>
          <w:rFonts w:hint="eastAsia"/>
          <w:lang w:eastAsia="zh-CN"/>
        </w:rPr>
        <w:t xml:space="preserve">eneral guidance of generating and parsing such data package </w:t>
      </w:r>
      <w:r>
        <w:rPr>
          <w:rFonts w:hint="eastAsia"/>
          <w:lang w:eastAsia="zh-CN"/>
        </w:rPr>
        <w:t>are</w:t>
      </w:r>
      <w:r w:rsidRPr="00221F4C">
        <w:rPr>
          <w:rFonts w:hint="eastAsia"/>
          <w:lang w:eastAsia="zh-CN"/>
        </w:rPr>
        <w:t xml:space="preserve"> given</w:t>
      </w:r>
      <w:r>
        <w:rPr>
          <w:rFonts w:hint="eastAsia"/>
          <w:lang w:eastAsia="zh-CN"/>
        </w:rPr>
        <w:t xml:space="preserve"> as well</w:t>
      </w:r>
      <w:r w:rsidRPr="00221F4C">
        <w:rPr>
          <w:rFonts w:hint="eastAsia"/>
          <w:lang w:eastAsia="zh-CN"/>
        </w:rPr>
        <w:t xml:space="preserve">. This Recommendation also </w:t>
      </w:r>
      <w:r>
        <w:rPr>
          <w:rFonts w:hint="eastAsia"/>
          <w:lang w:eastAsia="zh-CN"/>
        </w:rPr>
        <w:t>describes</w:t>
      </w:r>
      <w:r w:rsidRPr="00221F4C">
        <w:rPr>
          <w:rFonts w:hint="eastAsia"/>
          <w:lang w:eastAsia="zh-CN"/>
        </w:rPr>
        <w:t xml:space="preserve"> the</w:t>
      </w:r>
      <w:r>
        <w:rPr>
          <w:rFonts w:hint="eastAsia"/>
          <w:lang w:eastAsia="zh-CN"/>
        </w:rPr>
        <w:t xml:space="preserve"> preferred</w:t>
      </w:r>
      <w:r w:rsidRPr="00221F4C">
        <w:rPr>
          <w:rFonts w:hint="eastAsia"/>
          <w:lang w:eastAsia="zh-CN"/>
        </w:rPr>
        <w:t xml:space="preserve"> XML representations </w:t>
      </w:r>
      <w:r>
        <w:rPr>
          <w:rFonts w:hint="eastAsia"/>
          <w:lang w:eastAsia="zh-CN"/>
        </w:rPr>
        <w:t>used</w:t>
      </w:r>
      <w:r w:rsidRPr="00221F4C">
        <w:rPr>
          <w:rFonts w:hint="eastAsia"/>
          <w:lang w:eastAsia="zh-CN"/>
        </w:rPr>
        <w:t xml:space="preserve"> when encapsulating corresponding user data including but not limited to contacts, messages and other </w:t>
      </w:r>
      <w:r>
        <w:rPr>
          <w:rFonts w:hint="eastAsia"/>
          <w:lang w:eastAsia="zh-CN"/>
        </w:rPr>
        <w:t>user data categories</w:t>
      </w:r>
      <w:r w:rsidRPr="00221F4C">
        <w:rPr>
          <w:rFonts w:hint="eastAsia"/>
          <w:lang w:eastAsia="zh-CN"/>
        </w:rPr>
        <w:t>.</w:t>
      </w:r>
    </w:p>
    <w:p w:rsidR="00920ED8" w:rsidRPr="006A4692" w:rsidRDefault="00920ED8" w:rsidP="00920ED8">
      <w:pPr>
        <w:pStyle w:val="Headingb"/>
      </w:pPr>
      <w:r w:rsidRPr="006A4692">
        <w:t>Keywords</w:t>
      </w:r>
    </w:p>
    <w:p w:rsidR="00920ED8" w:rsidRDefault="00920ED8" w:rsidP="00920ED8">
      <w:pPr>
        <w:rPr>
          <w:lang w:eastAsia="zh-CN"/>
        </w:rPr>
      </w:pPr>
      <w:r w:rsidRPr="009B014A">
        <w:rPr>
          <w:rFonts w:hint="eastAsia"/>
          <w:lang w:eastAsia="zh-CN"/>
        </w:rPr>
        <w:t>User data exchange, Data exchanging agent (DXA),</w:t>
      </w:r>
      <w:r>
        <w:rPr>
          <w:rFonts w:hint="eastAsia"/>
          <w:lang w:eastAsia="zh-CN"/>
        </w:rPr>
        <w:t xml:space="preserve"> </w:t>
      </w:r>
      <w:r w:rsidRPr="009B014A">
        <w:rPr>
          <w:rFonts w:hint="eastAsia"/>
          <w:lang w:eastAsia="zh-CN"/>
        </w:rPr>
        <w:t>XML</w:t>
      </w:r>
    </w:p>
    <w:p w:rsidR="00CA3162" w:rsidRPr="006A4692" w:rsidRDefault="00CA3162" w:rsidP="00CA3162">
      <w:pPr>
        <w:pStyle w:val="1"/>
      </w:pPr>
      <w:bookmarkStart w:id="19" w:name="_Toc371527840"/>
      <w:r w:rsidRPr="006A4692">
        <w:t>1</w:t>
      </w:r>
      <w:r w:rsidRPr="006A4692">
        <w:tab/>
        <w:t>Scope</w:t>
      </w:r>
      <w:bookmarkEnd w:id="14"/>
      <w:bookmarkEnd w:id="15"/>
      <w:bookmarkEnd w:id="16"/>
      <w:bookmarkEnd w:id="17"/>
      <w:bookmarkEnd w:id="18"/>
      <w:bookmarkEnd w:id="19"/>
    </w:p>
    <w:p w:rsidR="00CA3162" w:rsidRPr="006A4692" w:rsidRDefault="00CA3162" w:rsidP="00CA3162">
      <w:pPr>
        <w:rPr>
          <w:lang w:eastAsia="zh-CN"/>
        </w:rPr>
      </w:pPr>
      <w:r w:rsidRPr="006A4692">
        <w:rPr>
          <w:rFonts w:hint="eastAsia"/>
          <w:lang w:eastAsia="zh-CN"/>
        </w:rPr>
        <w:t>The general purpose of this document is to provide scenari</w:t>
      </w:r>
      <w:r w:rsidR="00AC2DB7">
        <w:rPr>
          <w:rFonts w:hint="eastAsia"/>
          <w:lang w:eastAsia="zh-CN"/>
        </w:rPr>
        <w:t xml:space="preserve">os </w:t>
      </w:r>
      <w:r w:rsidR="00A00899" w:rsidRPr="00EC2105">
        <w:rPr>
          <w:rFonts w:hint="eastAsia"/>
          <w:lang w:eastAsia="zh-CN"/>
        </w:rPr>
        <w:t>descriptions</w:t>
      </w:r>
      <w:r w:rsidR="00575E86">
        <w:rPr>
          <w:rFonts w:hint="eastAsia"/>
          <w:lang w:eastAsia="zh-CN"/>
        </w:rPr>
        <w:t xml:space="preserve"> and a </w:t>
      </w:r>
      <w:r w:rsidRPr="006A4692">
        <w:rPr>
          <w:rFonts w:hint="eastAsia"/>
          <w:lang w:eastAsia="zh-CN"/>
        </w:rPr>
        <w:t xml:space="preserve">simple </w:t>
      </w:r>
      <w:r w:rsidR="00575E86" w:rsidRPr="00EC2105">
        <w:rPr>
          <w:rFonts w:hint="eastAsia"/>
          <w:lang w:eastAsia="zh-CN"/>
        </w:rPr>
        <w:t>approach</w:t>
      </w:r>
      <w:r w:rsidRPr="006A4692">
        <w:rPr>
          <w:rFonts w:hint="eastAsia"/>
          <w:lang w:eastAsia="zh-CN"/>
        </w:rPr>
        <w:t xml:space="preserve"> to exchange user data</w:t>
      </w:r>
      <w:r w:rsidR="00575E86" w:rsidRPr="00575E86">
        <w:rPr>
          <w:rFonts w:hint="eastAsia"/>
          <w:lang w:eastAsia="zh-CN"/>
        </w:rPr>
        <w:t xml:space="preserve"> </w:t>
      </w:r>
      <w:r w:rsidR="00575E86" w:rsidRPr="006A4692">
        <w:rPr>
          <w:rFonts w:hint="eastAsia"/>
          <w:lang w:eastAsia="zh-CN"/>
        </w:rPr>
        <w:t>between terminals or entities</w:t>
      </w:r>
      <w:r w:rsidR="00374962" w:rsidRPr="00EC2105">
        <w:rPr>
          <w:rFonts w:hint="eastAsia"/>
          <w:lang w:eastAsia="zh-CN"/>
        </w:rPr>
        <w:t>.</w:t>
      </w:r>
      <w:r w:rsidR="00575E86" w:rsidRPr="00EC2105">
        <w:rPr>
          <w:rFonts w:hint="eastAsia"/>
          <w:lang w:eastAsia="zh-CN"/>
        </w:rPr>
        <w:t xml:space="preserve"> </w:t>
      </w:r>
    </w:p>
    <w:p w:rsidR="00CA3162" w:rsidRPr="006A4692" w:rsidRDefault="00CA3162" w:rsidP="00CA3162">
      <w:pPr>
        <w:rPr>
          <w:lang w:eastAsia="zh-CN"/>
        </w:rPr>
      </w:pPr>
      <w:r w:rsidRPr="006A4692">
        <w:rPr>
          <w:lang w:eastAsia="zh-CN"/>
        </w:rPr>
        <w:t>T</w:t>
      </w:r>
      <w:r w:rsidRPr="006A4692">
        <w:rPr>
          <w:rFonts w:hint="eastAsia"/>
          <w:lang w:eastAsia="zh-CN"/>
        </w:rPr>
        <w:t xml:space="preserve">his document is applicable </w:t>
      </w:r>
      <w:r w:rsidR="00A877D7" w:rsidRPr="00EC2105">
        <w:rPr>
          <w:rFonts w:hint="eastAsia"/>
          <w:lang w:eastAsia="zh-CN"/>
        </w:rPr>
        <w:t>to</w:t>
      </w:r>
      <w:r w:rsidRPr="006A4692">
        <w:rPr>
          <w:rFonts w:hint="eastAsia"/>
          <w:lang w:eastAsia="zh-CN"/>
        </w:rPr>
        <w:t xml:space="preserve"> terminals or network entities which</w:t>
      </w:r>
      <w:r w:rsidR="004D6A78" w:rsidRPr="00EC2105">
        <w:rPr>
          <w:rFonts w:hint="eastAsia"/>
          <w:lang w:eastAsia="zh-CN"/>
        </w:rPr>
        <w:t xml:space="preserve"> choose to</w:t>
      </w:r>
      <w:r w:rsidRPr="006A4692">
        <w:rPr>
          <w:rFonts w:hint="eastAsia"/>
          <w:lang w:eastAsia="zh-CN"/>
        </w:rPr>
        <w:t xml:space="preserve"> </w:t>
      </w:r>
      <w:r w:rsidR="00517BFD" w:rsidRPr="00EC2105">
        <w:rPr>
          <w:rFonts w:hint="eastAsia"/>
          <w:lang w:eastAsia="zh-CN"/>
        </w:rPr>
        <w:t>implement</w:t>
      </w:r>
      <w:r w:rsidRPr="006A4692">
        <w:rPr>
          <w:rFonts w:hint="eastAsia"/>
          <w:lang w:eastAsia="zh-CN"/>
        </w:rPr>
        <w:t xml:space="preserve"> user data exchanging</w:t>
      </w:r>
      <w:r w:rsidR="00575E86" w:rsidRPr="00EC2105">
        <w:rPr>
          <w:rFonts w:hint="eastAsia"/>
          <w:lang w:eastAsia="zh-CN"/>
        </w:rPr>
        <w:t xml:space="preserve"> functions</w:t>
      </w:r>
      <w:r w:rsidRPr="006A4692">
        <w:rPr>
          <w:rFonts w:hint="eastAsia"/>
          <w:lang w:eastAsia="zh-CN"/>
        </w:rPr>
        <w:t xml:space="preserve"> as described in this document. </w:t>
      </w:r>
    </w:p>
    <w:p w:rsidR="00CA3162" w:rsidRPr="006A4692" w:rsidRDefault="00CA3162" w:rsidP="00CA3162">
      <w:pPr>
        <w:pStyle w:val="1"/>
      </w:pPr>
      <w:bookmarkStart w:id="20" w:name="_Toc267901176"/>
      <w:bookmarkStart w:id="21" w:name="_Toc286150369"/>
      <w:bookmarkStart w:id="22" w:name="_Toc324171759"/>
      <w:bookmarkStart w:id="23" w:name="_Toc324155160"/>
      <w:bookmarkStart w:id="24" w:name="_Toc343776133"/>
      <w:bookmarkStart w:id="25" w:name="_Toc371527841"/>
      <w:r w:rsidRPr="006A4692">
        <w:t>2</w:t>
      </w:r>
      <w:r w:rsidRPr="006A4692">
        <w:tab/>
        <w:t>References</w:t>
      </w:r>
      <w:bookmarkEnd w:id="20"/>
      <w:bookmarkEnd w:id="21"/>
      <w:bookmarkEnd w:id="22"/>
      <w:bookmarkEnd w:id="23"/>
      <w:bookmarkEnd w:id="24"/>
      <w:bookmarkEnd w:id="25"/>
    </w:p>
    <w:p w:rsidR="00CA3162" w:rsidRPr="006A4692" w:rsidRDefault="00CA3162" w:rsidP="00CA3162">
      <w:r w:rsidRPr="006A469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A3162" w:rsidRDefault="00CA3162" w:rsidP="00CA3162">
      <w:r w:rsidRPr="006A4692">
        <w:t>The reference to a document within this Recommendation does not give it, as a stand-alone document, the status of a Recommendation.</w:t>
      </w:r>
    </w:p>
    <w:p w:rsidR="001F10CE" w:rsidRPr="006A4692" w:rsidRDefault="001F10CE" w:rsidP="00E22A65">
      <w:pPr>
        <w:pStyle w:val="Reftext"/>
      </w:pPr>
      <w:r w:rsidRPr="006A4692">
        <w:t>[ITU-T X.</w:t>
      </w:r>
      <w:r w:rsidRPr="006A4692">
        <w:rPr>
          <w:rFonts w:hint="eastAsia"/>
          <w:lang w:eastAsia="zh-CN"/>
        </w:rPr>
        <w:t>200</w:t>
      </w:r>
      <w:r w:rsidRPr="006A4692">
        <w:t>]</w:t>
      </w:r>
      <w:r w:rsidRPr="006A4692">
        <w:rPr>
          <w:rFonts w:hint="eastAsia"/>
          <w:lang w:eastAsia="zh-CN"/>
        </w:rPr>
        <w:tab/>
      </w:r>
      <w:r w:rsidRPr="006A4692">
        <w:t>ITU-T Recommendation X.</w:t>
      </w:r>
      <w:r w:rsidRPr="006A4692">
        <w:rPr>
          <w:rFonts w:hint="eastAsia"/>
          <w:lang w:eastAsia="zh-CN"/>
        </w:rPr>
        <w:t>200</w:t>
      </w:r>
      <w:r w:rsidRPr="006A4692">
        <w:t xml:space="preserve"> (</w:t>
      </w:r>
      <w:r w:rsidRPr="006A4692">
        <w:rPr>
          <w:rFonts w:hint="eastAsia"/>
          <w:lang w:eastAsia="zh-CN"/>
        </w:rPr>
        <w:t>1994</w:t>
      </w:r>
      <w:r w:rsidRPr="006A4692">
        <w:t xml:space="preserve">), </w:t>
      </w:r>
      <w:r w:rsidRPr="00C52899">
        <w:rPr>
          <w:i/>
          <w:iCs/>
        </w:rPr>
        <w:t>Information technology - Open Systems Interconnection - Basic Reference Model: The basic model</w:t>
      </w:r>
      <w:r>
        <w:t>.</w:t>
      </w:r>
    </w:p>
    <w:p w:rsidR="001F10CE" w:rsidRPr="00023E3E" w:rsidRDefault="001F10CE" w:rsidP="00E22A65">
      <w:pPr>
        <w:pStyle w:val="Reftext"/>
        <w:rPr>
          <w:rFonts w:eastAsia="宋体"/>
          <w:i/>
          <w:iCs/>
          <w:lang w:eastAsia="zh-CN"/>
        </w:rPr>
      </w:pPr>
      <w:r w:rsidRPr="00E22A65">
        <w:rPr>
          <w:rFonts w:hint="eastAsia"/>
        </w:rPr>
        <w:t>[ISO 8601]</w:t>
      </w:r>
      <w:r w:rsidRPr="00E22A65">
        <w:rPr>
          <w:rFonts w:hint="eastAsia"/>
        </w:rPr>
        <w:tab/>
      </w:r>
      <w:r w:rsidRPr="00DE45A8">
        <w:rPr>
          <w:rFonts w:hint="eastAsia"/>
          <w:lang w:eastAsia="zh-CN"/>
        </w:rPr>
        <w:t xml:space="preserve">ISO 8601 (2004) </w:t>
      </w:r>
      <w:r w:rsidRPr="00DE45A8">
        <w:rPr>
          <w:i/>
          <w:iCs/>
        </w:rPr>
        <w:t>Data elements and interchange formats--information interchange-- representation of dates and times</w:t>
      </w:r>
    </w:p>
    <w:p w:rsidR="006265DC" w:rsidRPr="00262355" w:rsidRDefault="006265DC" w:rsidP="006265DC">
      <w:pPr>
        <w:pStyle w:val="Reftext"/>
        <w:rPr>
          <w:rFonts w:eastAsia="宋体"/>
        </w:rPr>
      </w:pPr>
      <w:r w:rsidRPr="00262355">
        <w:t>[</w:t>
      </w:r>
      <w:r w:rsidRPr="007035BE">
        <w:t>ARIB STD-T64-</w:t>
      </w:r>
      <w:r w:rsidRPr="00262355">
        <w:t>C.S0015</w:t>
      </w:r>
      <w:r w:rsidRPr="007035BE">
        <w:t>-0</w:t>
      </w:r>
      <w:r w:rsidRPr="007035BE">
        <w:rPr>
          <w:rFonts w:hint="eastAsia"/>
        </w:rPr>
        <w:t>]</w:t>
      </w:r>
      <w:r w:rsidRPr="007035BE">
        <w:rPr>
          <w:rFonts w:hint="eastAsia"/>
        </w:rPr>
        <w:tab/>
      </w:r>
      <w:proofErr w:type="gramStart"/>
      <w:r w:rsidRPr="007035BE">
        <w:t>ARIB STD-T64-</w:t>
      </w:r>
      <w:r w:rsidRPr="00262355">
        <w:t>C.S0015-0 (</w:t>
      </w:r>
      <w:r w:rsidRPr="007035BE">
        <w:rPr>
          <w:rFonts w:eastAsia="Malgun Gothic" w:hint="eastAsia"/>
        </w:rPr>
        <w:t>2000</w:t>
      </w:r>
      <w:r w:rsidRPr="00262355">
        <w:t>),</w:t>
      </w:r>
      <w:r w:rsidRPr="00262355">
        <w:rPr>
          <w:rFonts w:eastAsia="宋体"/>
        </w:rPr>
        <w:t xml:space="preserve"> </w:t>
      </w:r>
      <w:r w:rsidRPr="00262355">
        <w:rPr>
          <w:i/>
        </w:rPr>
        <w:t>Short Message Service</w:t>
      </w:r>
      <w:r w:rsidRPr="00300F76">
        <w:rPr>
          <w:i/>
        </w:rPr>
        <w:t xml:space="preserve"> For</w:t>
      </w:r>
      <w:r w:rsidRPr="00300F76">
        <w:rPr>
          <w:rFonts w:eastAsia="Malgun Gothic" w:hint="eastAsia"/>
          <w:i/>
        </w:rPr>
        <w:t xml:space="preserve"> </w:t>
      </w:r>
      <w:r w:rsidRPr="00300F76">
        <w:rPr>
          <w:i/>
        </w:rPr>
        <w:t>Wideband Spread Spectrum</w:t>
      </w:r>
      <w:r w:rsidRPr="00300F76">
        <w:rPr>
          <w:rFonts w:eastAsia="Malgun Gothic" w:hint="eastAsia"/>
          <w:i/>
        </w:rPr>
        <w:t xml:space="preserve"> </w:t>
      </w:r>
      <w:r w:rsidRPr="00300F76">
        <w:rPr>
          <w:i/>
        </w:rPr>
        <w:t>Cellular Systems</w:t>
      </w:r>
      <w:r w:rsidRPr="00262355">
        <w:rPr>
          <w:rFonts w:eastAsia="宋体"/>
          <w:i/>
        </w:rPr>
        <w:t>.</w:t>
      </w:r>
      <w:proofErr w:type="gramEnd"/>
    </w:p>
    <w:p w:rsidR="009B66C0" w:rsidRPr="00262355" w:rsidRDefault="009B66C0" w:rsidP="009B66C0">
      <w:pPr>
        <w:pStyle w:val="Reftext"/>
      </w:pPr>
      <w:r w:rsidRPr="00262355">
        <w:t>[</w:t>
      </w:r>
      <w:r w:rsidRPr="00262355">
        <w:rPr>
          <w:rFonts w:eastAsia="宋体"/>
        </w:rPr>
        <w:t>ETSI</w:t>
      </w:r>
      <w:r w:rsidRPr="00262355">
        <w:t xml:space="preserve"> TS </w:t>
      </w:r>
      <w:r w:rsidRPr="00262355">
        <w:rPr>
          <w:rFonts w:eastAsia="宋体"/>
        </w:rPr>
        <w:t>1</w:t>
      </w:r>
      <w:r w:rsidRPr="00262355">
        <w:t>23</w:t>
      </w:r>
      <w:r w:rsidRPr="00262355">
        <w:rPr>
          <w:rFonts w:eastAsia="宋体"/>
        </w:rPr>
        <w:t xml:space="preserve"> </w:t>
      </w:r>
      <w:r w:rsidRPr="00262355">
        <w:t>140]</w:t>
      </w:r>
      <w:r w:rsidRPr="00262355">
        <w:tab/>
        <w:t>ETSI TS 123 140</w:t>
      </w:r>
      <w:r>
        <w:rPr>
          <w:rFonts w:hint="eastAsia"/>
          <w:lang w:eastAsia="zh-CN"/>
        </w:rPr>
        <w:t xml:space="preserve"> </w:t>
      </w:r>
      <w:r w:rsidRPr="009B66C0">
        <w:rPr>
          <w:rFonts w:eastAsia="宋体" w:hint="eastAsia"/>
          <w:lang w:eastAsia="zh-CN"/>
        </w:rPr>
        <w:t>V6.16.0</w:t>
      </w:r>
      <w:r w:rsidRPr="00262355">
        <w:rPr>
          <w:rFonts w:eastAsia="宋体"/>
        </w:rPr>
        <w:t xml:space="preserve"> </w:t>
      </w:r>
      <w:r w:rsidRPr="00262355">
        <w:t xml:space="preserve">(2009), </w:t>
      </w:r>
      <w:r w:rsidRPr="00262355">
        <w:rPr>
          <w:i/>
        </w:rPr>
        <w:t>Digital cellular telecommunications system (Phase 2+); Universal Mobile Telecommunications System (UMTS); Multimedia Messaging Service (MMS); Functional description; Stage 2</w:t>
      </w:r>
      <w:r w:rsidRPr="00262355">
        <w:t>.</w:t>
      </w:r>
    </w:p>
    <w:p w:rsidR="009B66C0" w:rsidRPr="00262355" w:rsidRDefault="009B66C0" w:rsidP="009B66C0">
      <w:pPr>
        <w:pStyle w:val="Reftext"/>
      </w:pPr>
      <w:r w:rsidRPr="00262355">
        <w:t>[</w:t>
      </w:r>
      <w:r w:rsidRPr="00262355">
        <w:rPr>
          <w:rFonts w:eastAsia="宋体"/>
        </w:rPr>
        <w:t>ETSI</w:t>
      </w:r>
      <w:r w:rsidRPr="00262355">
        <w:t xml:space="preserve"> TS </w:t>
      </w:r>
      <w:r w:rsidRPr="00262355">
        <w:rPr>
          <w:rFonts w:eastAsia="宋体"/>
        </w:rPr>
        <w:t>1</w:t>
      </w:r>
      <w:r w:rsidRPr="00262355">
        <w:t>24</w:t>
      </w:r>
      <w:r w:rsidRPr="00262355">
        <w:rPr>
          <w:rFonts w:eastAsia="宋体"/>
        </w:rPr>
        <w:t xml:space="preserve"> </w:t>
      </w:r>
      <w:r w:rsidRPr="00262355">
        <w:t>011]</w:t>
      </w:r>
      <w:r w:rsidRPr="00262355">
        <w:tab/>
        <w:t xml:space="preserve">ETSI TS 124 011 </w:t>
      </w:r>
      <w:r w:rsidRPr="009B66C0">
        <w:rPr>
          <w:rFonts w:eastAsia="宋体" w:hint="eastAsia"/>
          <w:lang w:eastAsia="zh-CN"/>
        </w:rPr>
        <w:t xml:space="preserve">V10.0.0 </w:t>
      </w:r>
      <w:r w:rsidRPr="00262355">
        <w:t xml:space="preserve">(2011), </w:t>
      </w:r>
      <w:r w:rsidRPr="00262355">
        <w:rPr>
          <w:i/>
        </w:rPr>
        <w:t>Digital cellular telecommunications system (Phase 2+); Universal Mobile Telecommunications System (UMTS); LTE; Point-to-Point (PP) Short Message Service (SMS) support on mobile radio interface</w:t>
      </w:r>
      <w:r w:rsidRPr="00262355">
        <w:t>.</w:t>
      </w:r>
    </w:p>
    <w:p w:rsidR="009B66C0" w:rsidRPr="00262355" w:rsidRDefault="009B66C0" w:rsidP="009B66C0">
      <w:pPr>
        <w:pStyle w:val="Reftext"/>
      </w:pPr>
      <w:r w:rsidRPr="00262355">
        <w:lastRenderedPageBreak/>
        <w:t>[ETSI TS 126 140]</w:t>
      </w:r>
      <w:r w:rsidRPr="00262355">
        <w:tab/>
      </w:r>
      <w:proofErr w:type="gramStart"/>
      <w:r w:rsidRPr="00262355">
        <w:t xml:space="preserve">ETSI TS 126 140 </w:t>
      </w:r>
      <w:r w:rsidRPr="009B66C0">
        <w:rPr>
          <w:rFonts w:eastAsia="宋体" w:hint="eastAsia"/>
          <w:lang w:eastAsia="zh-CN"/>
        </w:rPr>
        <w:t xml:space="preserve">V7.1.0 </w:t>
      </w:r>
      <w:r w:rsidRPr="00262355">
        <w:t xml:space="preserve">(2007), </w:t>
      </w:r>
      <w:r w:rsidRPr="00262355">
        <w:rPr>
          <w:i/>
        </w:rPr>
        <w:t>Digital cellular telecommunications system (Phase 2+); Universal Mobile Telecommunications System (UMTS); Multimedia Messaging Service (MMS); Media formats and codes</w:t>
      </w:r>
      <w:r w:rsidRPr="00262355">
        <w:t>.</w:t>
      </w:r>
      <w:proofErr w:type="gramEnd"/>
    </w:p>
    <w:p w:rsidR="009B66C0" w:rsidRDefault="009B66C0" w:rsidP="009B66C0">
      <w:pPr>
        <w:pStyle w:val="Reftext"/>
        <w:rPr>
          <w:lang w:eastAsia="zh-CN"/>
        </w:rPr>
      </w:pPr>
      <w:r>
        <w:rPr>
          <w:rFonts w:hint="eastAsia"/>
        </w:rPr>
        <w:t xml:space="preserve">[ETSI </w:t>
      </w:r>
      <w:r w:rsidRPr="009B66C0">
        <w:rPr>
          <w:rFonts w:eastAsia="宋体" w:hint="eastAsia"/>
          <w:lang w:eastAsia="zh-CN"/>
        </w:rPr>
        <w:t>TS</w:t>
      </w:r>
      <w:r>
        <w:rPr>
          <w:rFonts w:hint="eastAsia"/>
        </w:rPr>
        <w:t xml:space="preserve"> </w:t>
      </w:r>
      <w:r w:rsidRPr="009B66C0">
        <w:rPr>
          <w:rFonts w:eastAsia="宋体" w:hint="eastAsia"/>
          <w:lang w:eastAsia="zh-CN"/>
        </w:rPr>
        <w:t>12</w:t>
      </w:r>
      <w:r>
        <w:rPr>
          <w:rFonts w:hint="eastAsia"/>
        </w:rPr>
        <w:t>7</w:t>
      </w:r>
      <w:r w:rsidRPr="009B66C0">
        <w:rPr>
          <w:rFonts w:eastAsia="宋体" w:hint="eastAsia"/>
          <w:lang w:eastAsia="zh-CN"/>
        </w:rPr>
        <w:t xml:space="preserve"> 0</w:t>
      </w:r>
      <w:r>
        <w:rPr>
          <w:rFonts w:hint="eastAsia"/>
        </w:rPr>
        <w:t>05]</w:t>
      </w:r>
      <w:r>
        <w:rPr>
          <w:rFonts w:hint="eastAsia"/>
        </w:rPr>
        <w:tab/>
        <w:t xml:space="preserve">ETSI </w:t>
      </w:r>
      <w:r w:rsidRPr="009B66C0">
        <w:rPr>
          <w:rFonts w:eastAsia="宋体" w:hint="eastAsia"/>
          <w:lang w:eastAsia="zh-CN"/>
        </w:rPr>
        <w:t>TS</w:t>
      </w:r>
      <w:r>
        <w:rPr>
          <w:rFonts w:hint="eastAsia"/>
        </w:rPr>
        <w:t xml:space="preserve"> </w:t>
      </w:r>
      <w:r w:rsidRPr="009B66C0">
        <w:rPr>
          <w:rFonts w:eastAsia="宋体" w:hint="eastAsia"/>
          <w:lang w:eastAsia="zh-CN"/>
        </w:rPr>
        <w:t>12</w:t>
      </w:r>
      <w:r>
        <w:rPr>
          <w:rFonts w:hint="eastAsia"/>
        </w:rPr>
        <w:t>7</w:t>
      </w:r>
      <w:r w:rsidRPr="009B66C0">
        <w:rPr>
          <w:rFonts w:eastAsia="宋体" w:hint="eastAsia"/>
          <w:lang w:eastAsia="zh-CN"/>
        </w:rPr>
        <w:t xml:space="preserve"> 0</w:t>
      </w:r>
      <w:r>
        <w:rPr>
          <w:rFonts w:hint="eastAsia"/>
        </w:rPr>
        <w:t xml:space="preserve">05 </w:t>
      </w:r>
      <w:r w:rsidRPr="009B66C0">
        <w:rPr>
          <w:rFonts w:eastAsia="宋体" w:hint="eastAsia"/>
          <w:lang w:eastAsia="zh-CN"/>
        </w:rPr>
        <w:t xml:space="preserve">V3.2.0 </w:t>
      </w:r>
      <w:r>
        <w:rPr>
          <w:rFonts w:hint="eastAsia"/>
        </w:rPr>
        <w:t>(</w:t>
      </w:r>
      <w:r w:rsidRPr="009B66C0">
        <w:rPr>
          <w:rFonts w:eastAsia="宋体" w:hint="eastAsia"/>
          <w:lang w:eastAsia="zh-CN"/>
        </w:rPr>
        <w:t>2002</w:t>
      </w:r>
      <w:r>
        <w:rPr>
          <w:rFonts w:hint="eastAsia"/>
        </w:rPr>
        <w:t xml:space="preserve">), </w:t>
      </w:r>
      <w:r w:rsidRPr="00C52899">
        <w:rPr>
          <w:i/>
          <w:iCs/>
        </w:rPr>
        <w:t xml:space="preserve">Digital cellular telecommunications system (Phase 2+); </w:t>
      </w:r>
      <w:r w:rsidRPr="00DA2C54">
        <w:rPr>
          <w:i/>
          <w:iCs/>
        </w:rPr>
        <w:t>Universal Mobile Telecommunications System (UMTS)</w:t>
      </w:r>
      <w:proofErr w:type="gramStart"/>
      <w:r w:rsidRPr="00DA2C54">
        <w:rPr>
          <w:i/>
          <w:iCs/>
        </w:rPr>
        <w:t>;</w:t>
      </w:r>
      <w:r w:rsidRPr="00C52899">
        <w:rPr>
          <w:i/>
          <w:iCs/>
        </w:rPr>
        <w:t>Use</w:t>
      </w:r>
      <w:proofErr w:type="gramEnd"/>
      <w:r w:rsidRPr="00C52899">
        <w:rPr>
          <w:i/>
          <w:iCs/>
        </w:rPr>
        <w:t xml:space="preserve"> of Data Terminal Equipment - Data Circuit terminating; Equipment (DTE - DCE) interface for</w:t>
      </w:r>
      <w:r w:rsidRPr="00C52899">
        <w:rPr>
          <w:rFonts w:hint="eastAsia"/>
          <w:i/>
          <w:iCs/>
        </w:rPr>
        <w:t xml:space="preserve"> </w:t>
      </w:r>
      <w:r w:rsidRPr="00C52899">
        <w:rPr>
          <w:i/>
          <w:iCs/>
        </w:rPr>
        <w:t>Short Message Service (SMS) and Cell Broadcast Service (CBS)</w:t>
      </w:r>
      <w:r>
        <w:t>.</w:t>
      </w:r>
    </w:p>
    <w:p w:rsidR="009B66C0" w:rsidRPr="00262355" w:rsidRDefault="009B66C0" w:rsidP="009B66C0">
      <w:pPr>
        <w:pStyle w:val="Reftext"/>
      </w:pPr>
      <w:bookmarkStart w:id="26" w:name="_Toc267901177"/>
      <w:bookmarkStart w:id="27" w:name="_Toc286150370"/>
      <w:bookmarkStart w:id="28" w:name="_Toc324171760"/>
      <w:bookmarkStart w:id="29" w:name="_Toc324155161"/>
      <w:bookmarkStart w:id="30" w:name="_Toc343776134"/>
      <w:bookmarkStart w:id="31" w:name="_Toc371527842"/>
      <w:r w:rsidRPr="00262355">
        <w:t>[IETF RFC 5545]</w:t>
      </w:r>
      <w:r w:rsidRPr="00262355">
        <w:tab/>
      </w:r>
      <w:proofErr w:type="gramStart"/>
      <w:r w:rsidRPr="00262355">
        <w:t xml:space="preserve">IETF RFC 5545 (2009), </w:t>
      </w:r>
      <w:r w:rsidRPr="00262355">
        <w:rPr>
          <w:i/>
        </w:rPr>
        <w:t>Internet Calendaring and Scheduling Core Object Specification (</w:t>
      </w:r>
      <w:proofErr w:type="spellStart"/>
      <w:r w:rsidRPr="00262355">
        <w:rPr>
          <w:i/>
        </w:rPr>
        <w:t>iCalendar</w:t>
      </w:r>
      <w:proofErr w:type="spellEnd"/>
      <w:r w:rsidRPr="00262355">
        <w:rPr>
          <w:i/>
        </w:rPr>
        <w:t>)</w:t>
      </w:r>
      <w:r w:rsidRPr="00262355">
        <w:t>.</w:t>
      </w:r>
      <w:proofErr w:type="gramEnd"/>
    </w:p>
    <w:p w:rsidR="009B66C0" w:rsidRPr="00262355" w:rsidRDefault="009B66C0" w:rsidP="009B66C0">
      <w:pPr>
        <w:pStyle w:val="Reftext"/>
      </w:pPr>
      <w:r w:rsidRPr="00262355">
        <w:t>[IETF RFC 6321]</w:t>
      </w:r>
      <w:r w:rsidRPr="00262355">
        <w:tab/>
        <w:t xml:space="preserve">IETF RFC 6321 (2011), </w:t>
      </w:r>
      <w:proofErr w:type="spellStart"/>
      <w:r w:rsidRPr="00262355">
        <w:rPr>
          <w:i/>
        </w:rPr>
        <w:t>xCal</w:t>
      </w:r>
      <w:proofErr w:type="spellEnd"/>
      <w:r w:rsidRPr="00262355">
        <w:rPr>
          <w:i/>
        </w:rPr>
        <w:t xml:space="preserve">: The XML Format for </w:t>
      </w:r>
      <w:proofErr w:type="spellStart"/>
      <w:r w:rsidRPr="00262355">
        <w:rPr>
          <w:i/>
        </w:rPr>
        <w:t>iCalendar</w:t>
      </w:r>
      <w:proofErr w:type="spellEnd"/>
      <w:r w:rsidRPr="00262355">
        <w:t>.</w:t>
      </w:r>
    </w:p>
    <w:p w:rsidR="009B66C0" w:rsidRPr="00262355" w:rsidRDefault="009B66C0" w:rsidP="009B66C0">
      <w:pPr>
        <w:pStyle w:val="Reftext"/>
      </w:pPr>
      <w:r w:rsidRPr="00262355">
        <w:t>[IETF RFC 6350]</w:t>
      </w:r>
      <w:r w:rsidRPr="00262355">
        <w:tab/>
      </w:r>
      <w:proofErr w:type="gramStart"/>
      <w:r w:rsidRPr="00262355">
        <w:t xml:space="preserve">IETF RFC 6350 (2011), </w:t>
      </w:r>
      <w:r w:rsidRPr="00262355">
        <w:rPr>
          <w:i/>
        </w:rPr>
        <w:t>vCard Format Specification</w:t>
      </w:r>
      <w:r w:rsidRPr="00262355">
        <w:t>.</w:t>
      </w:r>
      <w:proofErr w:type="gramEnd"/>
    </w:p>
    <w:p w:rsidR="009B66C0" w:rsidRPr="00E22A65" w:rsidRDefault="009B66C0" w:rsidP="009B66C0">
      <w:pPr>
        <w:pStyle w:val="Reftext"/>
      </w:pPr>
      <w:r w:rsidRPr="00262355">
        <w:t>[IETF RFC 6351]</w:t>
      </w:r>
      <w:r w:rsidRPr="00262355">
        <w:tab/>
        <w:t xml:space="preserve">IETF RFC 6351 (2011), </w:t>
      </w:r>
      <w:proofErr w:type="spellStart"/>
      <w:r w:rsidRPr="00262355">
        <w:rPr>
          <w:i/>
        </w:rPr>
        <w:t>xCard</w:t>
      </w:r>
      <w:proofErr w:type="spellEnd"/>
      <w:r w:rsidRPr="00262355">
        <w:rPr>
          <w:i/>
        </w:rPr>
        <w:t>: vCard XML Representation</w:t>
      </w:r>
      <w:r w:rsidRPr="00262355">
        <w:t>.</w:t>
      </w:r>
    </w:p>
    <w:p w:rsidR="00CA3162" w:rsidRPr="006A4692" w:rsidRDefault="00CA3162" w:rsidP="00CA3162">
      <w:pPr>
        <w:pStyle w:val="1"/>
      </w:pPr>
      <w:r w:rsidRPr="006A4692">
        <w:t>3</w:t>
      </w:r>
      <w:r w:rsidRPr="006A4692">
        <w:tab/>
        <w:t>Definitions</w:t>
      </w:r>
      <w:bookmarkEnd w:id="26"/>
      <w:bookmarkEnd w:id="27"/>
      <w:bookmarkEnd w:id="28"/>
      <w:bookmarkEnd w:id="29"/>
      <w:bookmarkEnd w:id="30"/>
      <w:bookmarkEnd w:id="31"/>
    </w:p>
    <w:p w:rsidR="00CA3162" w:rsidRDefault="00CA3162" w:rsidP="00CA3162">
      <w:pPr>
        <w:pStyle w:val="2"/>
        <w:rPr>
          <w:lang w:val="en-US"/>
        </w:rPr>
      </w:pPr>
      <w:bookmarkStart w:id="32" w:name="_Toc343776135"/>
      <w:bookmarkStart w:id="33" w:name="_Toc371527843"/>
      <w:r>
        <w:rPr>
          <w:lang w:val="en-US"/>
        </w:rPr>
        <w:t>3.</w:t>
      </w:r>
      <w:r w:rsidR="00C13F74" w:rsidRPr="00EC2105">
        <w:rPr>
          <w:rFonts w:hint="eastAsia"/>
          <w:lang w:val="en-US" w:eastAsia="zh-CN"/>
        </w:rPr>
        <w:t>1</w:t>
      </w:r>
      <w:r>
        <w:rPr>
          <w:lang w:val="en-US"/>
        </w:rPr>
        <w:tab/>
        <w:t>Terms defined in this Recommendation</w:t>
      </w:r>
      <w:bookmarkEnd w:id="32"/>
      <w:bookmarkEnd w:id="33"/>
    </w:p>
    <w:p w:rsidR="00CA3162" w:rsidRPr="00701334" w:rsidRDefault="00CA3162" w:rsidP="00CA3162">
      <w:pPr>
        <w:rPr>
          <w:lang w:val="en-US"/>
        </w:rPr>
      </w:pPr>
      <w:r w:rsidRPr="0078001F">
        <w:rPr>
          <w:lang w:val="en-US"/>
        </w:rPr>
        <w:t>This Recommendation defines the following terms</w:t>
      </w:r>
      <w:r>
        <w:rPr>
          <w:lang w:val="en-US"/>
        </w:rPr>
        <w:t>:</w:t>
      </w:r>
    </w:p>
    <w:p w:rsidR="00CA3162" w:rsidRDefault="00CA3162" w:rsidP="00CA3162">
      <w:pPr>
        <w:rPr>
          <w:lang w:eastAsia="zh-CN"/>
        </w:rPr>
      </w:pPr>
      <w:r w:rsidRPr="00C52899">
        <w:rPr>
          <w:rFonts w:hint="eastAsia"/>
          <w:b/>
          <w:bCs/>
        </w:rPr>
        <w:t>3.</w:t>
      </w:r>
      <w:r w:rsidR="00C13F74" w:rsidRPr="00EC2105">
        <w:rPr>
          <w:rFonts w:hint="eastAsia"/>
          <w:b/>
          <w:bCs/>
          <w:lang w:eastAsia="zh-CN"/>
        </w:rPr>
        <w:t>1</w:t>
      </w:r>
      <w:r>
        <w:rPr>
          <w:b/>
          <w:bCs/>
        </w:rPr>
        <w:t>.</w:t>
      </w:r>
      <w:r w:rsidRPr="00C52899">
        <w:rPr>
          <w:rFonts w:hint="eastAsia"/>
          <w:b/>
          <w:bCs/>
        </w:rPr>
        <w:t>1</w:t>
      </w:r>
      <w:r w:rsidRPr="00C52899">
        <w:rPr>
          <w:rFonts w:hint="eastAsia"/>
          <w:b/>
          <w:bCs/>
        </w:rPr>
        <w:tab/>
      </w:r>
      <w:r w:rsidR="00AA4D83" w:rsidRPr="009B014A">
        <w:rPr>
          <w:rFonts w:hint="eastAsia"/>
          <w:b/>
          <w:bCs/>
          <w:lang w:eastAsia="zh-CN"/>
        </w:rPr>
        <w:t>U</w:t>
      </w:r>
      <w:r w:rsidRPr="00C52899">
        <w:rPr>
          <w:b/>
          <w:bCs/>
        </w:rPr>
        <w:t xml:space="preserve">ser </w:t>
      </w:r>
      <w:r w:rsidRPr="00C52899">
        <w:rPr>
          <w:rFonts w:hint="eastAsia"/>
          <w:b/>
          <w:bCs/>
        </w:rPr>
        <w:t>data:</w:t>
      </w:r>
      <w:r>
        <w:rPr>
          <w:rFonts w:hint="eastAsia"/>
          <w:lang w:eastAsia="zh-CN"/>
        </w:rPr>
        <w:t xml:space="preserve"> </w:t>
      </w:r>
      <w:r w:rsidRPr="006A4692">
        <w:t>“</w:t>
      </w:r>
      <w:r w:rsidRPr="006A4692">
        <w:rPr>
          <w:rFonts w:hint="eastAsia"/>
        </w:rPr>
        <w:t>User data</w:t>
      </w:r>
      <w:r w:rsidR="003A18F0">
        <w:t>”</w:t>
      </w:r>
      <w:r w:rsidRPr="006A4692">
        <w:rPr>
          <w:rFonts w:hint="eastAsia"/>
        </w:rPr>
        <w:t xml:space="preserve"> is the data that </w:t>
      </w:r>
      <w:r w:rsidR="009A732F">
        <w:t xml:space="preserve">is </w:t>
      </w:r>
      <w:r w:rsidRPr="006A4692">
        <w:rPr>
          <w:rFonts w:hint="eastAsia"/>
        </w:rPr>
        <w:t xml:space="preserve">created or stored in terminals or entities by the users intentionally, and related to the private information, historical operation, personal tendency or favourites of the users. This definition of </w:t>
      </w:r>
      <w:r w:rsidRPr="006A4692">
        <w:t>“</w:t>
      </w:r>
      <w:r w:rsidRPr="006A4692">
        <w:rPr>
          <w:rFonts w:hint="eastAsia"/>
        </w:rPr>
        <w:t>User data</w:t>
      </w:r>
      <w:r w:rsidR="003A18F0">
        <w:t>”</w:t>
      </w:r>
      <w:r w:rsidRPr="006A4692">
        <w:rPr>
          <w:rFonts w:hint="eastAsia"/>
        </w:rPr>
        <w:t xml:space="preserve"> </w:t>
      </w:r>
      <w:r w:rsidRPr="006A4692">
        <w:rPr>
          <w:rFonts w:hint="eastAsia"/>
          <w:lang w:eastAsia="zh-CN"/>
        </w:rPr>
        <w:t xml:space="preserve">is different with the one </w:t>
      </w:r>
      <w:r w:rsidR="00374962" w:rsidRPr="00EC2105">
        <w:rPr>
          <w:rFonts w:hint="eastAsia"/>
          <w:lang w:eastAsia="zh-CN"/>
        </w:rPr>
        <w:t>defined</w:t>
      </w:r>
      <w:r w:rsidR="00374962">
        <w:rPr>
          <w:rFonts w:hint="eastAsia"/>
          <w:lang w:eastAsia="zh-CN"/>
        </w:rPr>
        <w:t xml:space="preserve"> in X.200</w:t>
      </w:r>
      <w:r w:rsidR="00374962" w:rsidRPr="00EC2105">
        <w:rPr>
          <w:rFonts w:hint="eastAsia"/>
          <w:lang w:eastAsia="zh-CN"/>
        </w:rPr>
        <w:t>.</w:t>
      </w:r>
      <w:r w:rsidRPr="006A4692">
        <w:rPr>
          <w:rFonts w:hint="eastAsia"/>
          <w:lang w:eastAsia="zh-CN"/>
        </w:rPr>
        <w:t xml:space="preserve"> </w:t>
      </w:r>
      <w:r w:rsidR="00374962" w:rsidRPr="00EC2105">
        <w:rPr>
          <w:rFonts w:hint="eastAsia"/>
          <w:lang w:eastAsia="zh-CN"/>
        </w:rPr>
        <w:t>It</w:t>
      </w:r>
      <w:r w:rsidRPr="006A4692">
        <w:rPr>
          <w:rFonts w:hint="eastAsia"/>
          <w:lang w:eastAsia="zh-CN"/>
        </w:rPr>
        <w:t xml:space="preserve"> is</w:t>
      </w:r>
      <w:r w:rsidRPr="006A4692">
        <w:rPr>
          <w:rFonts w:hint="eastAsia"/>
        </w:rPr>
        <w:t xml:space="preserve"> independent of whether this data is transported by </w:t>
      </w:r>
      <w:r w:rsidR="009A732F">
        <w:t xml:space="preserve">the </w:t>
      </w:r>
      <w:r w:rsidRPr="006A4692">
        <w:rPr>
          <w:rFonts w:hint="eastAsia"/>
        </w:rPr>
        <w:t xml:space="preserve">user and has no correlation with the counterpart of </w:t>
      </w:r>
      <w:r w:rsidRPr="006A4692">
        <w:t>“</w:t>
      </w:r>
      <w:r w:rsidRPr="006A4692">
        <w:rPr>
          <w:rFonts w:hint="eastAsia"/>
        </w:rPr>
        <w:t>Control data</w:t>
      </w:r>
      <w:r w:rsidR="003A18F0">
        <w:t>”</w:t>
      </w:r>
      <w:r w:rsidR="00374962" w:rsidRPr="00EC2105">
        <w:rPr>
          <w:rFonts w:hint="eastAsia"/>
          <w:lang w:eastAsia="zh-CN"/>
        </w:rPr>
        <w:t xml:space="preserve"> as well</w:t>
      </w:r>
      <w:r w:rsidRPr="006A4692">
        <w:rPr>
          <w:rFonts w:hint="eastAsia"/>
        </w:rPr>
        <w:t>.</w:t>
      </w:r>
    </w:p>
    <w:p w:rsidR="00CA3162" w:rsidRPr="005A54B8" w:rsidRDefault="00CA3162" w:rsidP="00CA3162">
      <w:pPr>
        <w:rPr>
          <w:lang w:eastAsia="zh-CN"/>
        </w:rPr>
      </w:pPr>
      <w:r w:rsidRPr="00C52899">
        <w:rPr>
          <w:rFonts w:hint="eastAsia"/>
          <w:b/>
          <w:bCs/>
        </w:rPr>
        <w:t>3.</w:t>
      </w:r>
      <w:r w:rsidR="00C13F74" w:rsidRPr="00EC2105">
        <w:rPr>
          <w:rFonts w:hint="eastAsia"/>
          <w:b/>
          <w:bCs/>
          <w:lang w:eastAsia="zh-CN"/>
        </w:rPr>
        <w:t>1</w:t>
      </w:r>
      <w:r>
        <w:rPr>
          <w:b/>
          <w:bCs/>
        </w:rPr>
        <w:t>.</w:t>
      </w:r>
      <w:r w:rsidRPr="00C52899">
        <w:rPr>
          <w:rFonts w:hint="eastAsia"/>
          <w:b/>
          <w:bCs/>
        </w:rPr>
        <w:t>2</w:t>
      </w:r>
      <w:r w:rsidRPr="00C52899">
        <w:rPr>
          <w:rFonts w:hint="eastAsia"/>
          <w:b/>
          <w:bCs/>
        </w:rPr>
        <w:tab/>
      </w:r>
      <w:r w:rsidR="00AA4D83" w:rsidRPr="009B014A">
        <w:rPr>
          <w:rFonts w:hint="eastAsia"/>
          <w:b/>
          <w:bCs/>
          <w:lang w:eastAsia="zh-CN"/>
        </w:rPr>
        <w:t>D</w:t>
      </w:r>
      <w:r w:rsidRPr="00C52899">
        <w:rPr>
          <w:b/>
          <w:bCs/>
        </w:rPr>
        <w:t>ata exchanging agent</w:t>
      </w:r>
      <w:r w:rsidRPr="00C52899">
        <w:rPr>
          <w:rFonts w:hint="eastAsia"/>
          <w:b/>
          <w:bCs/>
        </w:rPr>
        <w:t xml:space="preserve">: </w:t>
      </w:r>
      <w:r w:rsidRPr="005A54B8">
        <w:rPr>
          <w:rFonts w:hint="eastAsia"/>
          <w:lang w:eastAsia="zh-CN"/>
        </w:rPr>
        <w:t xml:space="preserve">A software or </w:t>
      </w:r>
      <w:r w:rsidRPr="005A54B8">
        <w:rPr>
          <w:lang w:eastAsia="zh-CN"/>
        </w:rPr>
        <w:t>program</w:t>
      </w:r>
      <w:r w:rsidRPr="005A54B8">
        <w:rPr>
          <w:rFonts w:hint="eastAsia"/>
          <w:lang w:eastAsia="zh-CN"/>
        </w:rPr>
        <w:t xml:space="preserve"> deployed in terminals or entities </w:t>
      </w:r>
      <w:r>
        <w:rPr>
          <w:rFonts w:hint="eastAsia"/>
          <w:lang w:eastAsia="zh-CN"/>
        </w:rPr>
        <w:t>where the main function is to put data into or extract data from the data package described in this document</w:t>
      </w:r>
      <w:r w:rsidR="00374962" w:rsidRPr="00EC2105">
        <w:rPr>
          <w:rFonts w:hint="eastAsia"/>
          <w:lang w:eastAsia="zh-CN"/>
        </w:rPr>
        <w:t>.</w:t>
      </w:r>
      <w:r>
        <w:rPr>
          <w:rFonts w:hint="eastAsia"/>
          <w:lang w:eastAsia="zh-CN"/>
        </w:rPr>
        <w:t xml:space="preserve"> </w:t>
      </w:r>
      <w:r w:rsidR="00374962" w:rsidRPr="00EC2105">
        <w:rPr>
          <w:rFonts w:hint="eastAsia"/>
          <w:lang w:eastAsia="zh-CN"/>
        </w:rPr>
        <w:t>F</w:t>
      </w:r>
      <w:r>
        <w:rPr>
          <w:lang w:eastAsia="zh-CN"/>
        </w:rPr>
        <w:t>urthermore</w:t>
      </w:r>
      <w:r w:rsidR="00374962" w:rsidRPr="00EC2105">
        <w:rPr>
          <w:rFonts w:hint="eastAsia"/>
          <w:lang w:eastAsia="zh-CN"/>
        </w:rPr>
        <w:t xml:space="preserve"> it</w:t>
      </w:r>
      <w:r>
        <w:rPr>
          <w:rFonts w:hint="eastAsia"/>
          <w:lang w:eastAsia="zh-CN"/>
        </w:rPr>
        <w:t xml:space="preserve"> monitor</w:t>
      </w:r>
      <w:r w:rsidR="00374962" w:rsidRPr="00EC2105">
        <w:rPr>
          <w:rFonts w:hint="eastAsia"/>
          <w:lang w:eastAsia="zh-CN"/>
        </w:rPr>
        <w:t>s</w:t>
      </w:r>
      <w:r>
        <w:rPr>
          <w:rFonts w:hint="eastAsia"/>
          <w:lang w:eastAsia="zh-CN"/>
        </w:rPr>
        <w:t xml:space="preserve"> the</w:t>
      </w:r>
      <w:r w:rsidRPr="005A54B8">
        <w:rPr>
          <w:rFonts w:hint="eastAsia"/>
          <w:lang w:eastAsia="zh-CN"/>
        </w:rPr>
        <w:t xml:space="preserve"> data exchang</w:t>
      </w:r>
      <w:r w:rsidR="009A732F">
        <w:rPr>
          <w:lang w:eastAsia="zh-CN"/>
        </w:rPr>
        <w:t>e</w:t>
      </w:r>
      <w:r w:rsidRPr="005A54B8">
        <w:rPr>
          <w:rFonts w:hint="eastAsia"/>
          <w:lang w:eastAsia="zh-CN"/>
        </w:rPr>
        <w:t xml:space="preserve"> process</w:t>
      </w:r>
      <w:r>
        <w:rPr>
          <w:rFonts w:hint="eastAsia"/>
          <w:lang w:eastAsia="zh-CN"/>
        </w:rPr>
        <w:t xml:space="preserve"> and </w:t>
      </w:r>
      <w:r w:rsidR="00AA4D83">
        <w:rPr>
          <w:rFonts w:hint="eastAsia"/>
          <w:lang w:eastAsia="zh-CN"/>
        </w:rPr>
        <w:t>take</w:t>
      </w:r>
      <w:r w:rsidR="00374962" w:rsidRPr="00EC2105">
        <w:rPr>
          <w:rFonts w:hint="eastAsia"/>
          <w:lang w:eastAsia="zh-CN"/>
        </w:rPr>
        <w:t>s</w:t>
      </w:r>
      <w:r w:rsidR="00AA4D83">
        <w:rPr>
          <w:rFonts w:hint="eastAsia"/>
          <w:lang w:eastAsia="zh-CN"/>
        </w:rPr>
        <w:t xml:space="preserve"> actions when specific user</w:t>
      </w:r>
      <w:r>
        <w:rPr>
          <w:rFonts w:hint="eastAsia"/>
          <w:lang w:eastAsia="zh-CN"/>
        </w:rPr>
        <w:t xml:space="preserve"> data is encountered after the data exchang</w:t>
      </w:r>
      <w:r w:rsidR="009A732F">
        <w:rPr>
          <w:lang w:eastAsia="zh-CN"/>
        </w:rPr>
        <w:t>e</w:t>
      </w:r>
      <w:r>
        <w:rPr>
          <w:rFonts w:hint="eastAsia"/>
          <w:lang w:eastAsia="zh-CN"/>
        </w:rPr>
        <w:t xml:space="preserve"> process</w:t>
      </w:r>
      <w:r w:rsidRPr="005A54B8">
        <w:rPr>
          <w:rFonts w:hint="eastAsia"/>
          <w:lang w:eastAsia="zh-CN"/>
        </w:rPr>
        <w:t xml:space="preserve">. </w:t>
      </w:r>
      <w:r w:rsidRPr="006A4692">
        <w:rPr>
          <w:rFonts w:hint="eastAsia"/>
          <w:lang w:eastAsia="zh-CN"/>
        </w:rPr>
        <w:t>A typical form of the</w:t>
      </w:r>
      <w:r w:rsidRPr="006A4692">
        <w:rPr>
          <w:lang w:eastAsia="zh-CN"/>
        </w:rPr>
        <w:t xml:space="preserve"> functional component</w:t>
      </w:r>
      <w:r w:rsidRPr="006A4692">
        <w:rPr>
          <w:rFonts w:hint="eastAsia"/>
          <w:lang w:eastAsia="zh-CN"/>
        </w:rPr>
        <w:t xml:space="preserve"> is an XML parser combined with application</w:t>
      </w:r>
      <w:r w:rsidR="009A732F">
        <w:rPr>
          <w:lang w:eastAsia="zh-CN"/>
        </w:rPr>
        <w:t>-</w:t>
      </w:r>
      <w:r w:rsidRPr="006A4692">
        <w:rPr>
          <w:rFonts w:hint="eastAsia"/>
          <w:lang w:eastAsia="zh-CN"/>
        </w:rPr>
        <w:t>dependent functionalities</w:t>
      </w:r>
      <w:r>
        <w:rPr>
          <w:rFonts w:hint="eastAsia"/>
          <w:lang w:eastAsia="zh-CN"/>
        </w:rPr>
        <w:t>.</w:t>
      </w:r>
    </w:p>
    <w:p w:rsidR="00CA3162" w:rsidRDefault="00CA3162" w:rsidP="00CA3162">
      <w:pPr>
        <w:pStyle w:val="1"/>
        <w:rPr>
          <w:lang w:eastAsia="zh-CN"/>
        </w:rPr>
      </w:pPr>
      <w:bookmarkStart w:id="34" w:name="_Toc267901178"/>
      <w:bookmarkStart w:id="35" w:name="_Toc286150371"/>
      <w:bookmarkStart w:id="36" w:name="_Toc324171761"/>
      <w:bookmarkStart w:id="37" w:name="_Toc324155162"/>
      <w:bookmarkStart w:id="38" w:name="_Toc343776136"/>
      <w:bookmarkStart w:id="39" w:name="_Toc371527844"/>
      <w:r w:rsidRPr="006A4692">
        <w:t>4</w:t>
      </w:r>
      <w:r w:rsidRPr="006A4692">
        <w:tab/>
        <w:t>Abbreviations</w:t>
      </w:r>
      <w:bookmarkEnd w:id="34"/>
      <w:bookmarkEnd w:id="35"/>
      <w:bookmarkEnd w:id="36"/>
      <w:bookmarkEnd w:id="37"/>
      <w:bookmarkEnd w:id="38"/>
      <w:bookmarkEnd w:id="39"/>
    </w:p>
    <w:tbl>
      <w:tblPr>
        <w:tblW w:w="0" w:type="auto"/>
        <w:tblLayout w:type="fixed"/>
        <w:tblLook w:val="05E0" w:firstRow="1" w:lastRow="1" w:firstColumn="1" w:lastColumn="1" w:noHBand="0" w:noVBand="1"/>
      </w:tblPr>
      <w:tblGrid>
        <w:gridCol w:w="1417"/>
        <w:gridCol w:w="8277"/>
      </w:tblGrid>
      <w:tr w:rsidR="00CA3162" w:rsidRPr="00C52899" w:rsidTr="009B014A">
        <w:tc>
          <w:tcPr>
            <w:tcW w:w="1417" w:type="dxa"/>
            <w:shd w:val="clear" w:color="auto" w:fill="auto"/>
          </w:tcPr>
          <w:p w:rsidR="00CA3162" w:rsidRPr="00C52899" w:rsidRDefault="00CA3162" w:rsidP="009B014A">
            <w:pPr>
              <w:rPr>
                <w:lang w:eastAsia="zh-CN"/>
              </w:rPr>
            </w:pPr>
            <w:r w:rsidRPr="00C52899">
              <w:rPr>
                <w:rFonts w:hint="eastAsia"/>
                <w:lang w:eastAsia="zh-CN"/>
              </w:rPr>
              <w:t>DXA</w:t>
            </w:r>
          </w:p>
        </w:tc>
        <w:tc>
          <w:tcPr>
            <w:tcW w:w="8277" w:type="dxa"/>
            <w:shd w:val="clear" w:color="auto" w:fill="auto"/>
          </w:tcPr>
          <w:p w:rsidR="00CA3162" w:rsidRPr="00C52899" w:rsidRDefault="00CA3162" w:rsidP="009B014A">
            <w:pPr>
              <w:rPr>
                <w:lang w:eastAsia="zh-CN"/>
              </w:rPr>
            </w:pPr>
            <w:r w:rsidRPr="00C52899">
              <w:rPr>
                <w:rFonts w:hint="eastAsia"/>
                <w:lang w:eastAsia="zh-CN"/>
              </w:rPr>
              <w:t xml:space="preserve">Data </w:t>
            </w:r>
            <w:proofErr w:type="spellStart"/>
            <w:r w:rsidRPr="00C52899">
              <w:rPr>
                <w:rFonts w:hint="eastAsia"/>
                <w:lang w:eastAsia="zh-CN"/>
              </w:rPr>
              <w:t>eXchanging</w:t>
            </w:r>
            <w:proofErr w:type="spellEnd"/>
            <w:r w:rsidRPr="00C52899">
              <w:rPr>
                <w:rFonts w:hint="eastAsia"/>
                <w:lang w:eastAsia="zh-CN"/>
              </w:rPr>
              <w:t xml:space="preserve"> Agent</w:t>
            </w:r>
          </w:p>
        </w:tc>
      </w:tr>
      <w:tr w:rsidR="0073514A" w:rsidRPr="00C52899" w:rsidTr="009B014A">
        <w:tc>
          <w:tcPr>
            <w:tcW w:w="1417" w:type="dxa"/>
            <w:shd w:val="clear" w:color="auto" w:fill="auto"/>
          </w:tcPr>
          <w:p w:rsidR="0073514A" w:rsidRPr="0073514A" w:rsidRDefault="0073514A" w:rsidP="004D6A78">
            <w:r w:rsidRPr="0073514A">
              <w:rPr>
                <w:rFonts w:hint="eastAsia"/>
              </w:rPr>
              <w:t>FTP</w:t>
            </w:r>
          </w:p>
        </w:tc>
        <w:tc>
          <w:tcPr>
            <w:tcW w:w="8277" w:type="dxa"/>
            <w:shd w:val="clear" w:color="auto" w:fill="auto"/>
          </w:tcPr>
          <w:p w:rsidR="0073514A" w:rsidRPr="00C52899" w:rsidRDefault="0073514A" w:rsidP="004D6A78">
            <w:r w:rsidRPr="0073514A">
              <w:t>File Transfer Protocol</w:t>
            </w:r>
          </w:p>
        </w:tc>
      </w:tr>
      <w:tr w:rsidR="0073514A" w:rsidRPr="00C52899" w:rsidTr="009B014A">
        <w:tc>
          <w:tcPr>
            <w:tcW w:w="1417" w:type="dxa"/>
            <w:shd w:val="clear" w:color="auto" w:fill="auto"/>
          </w:tcPr>
          <w:p w:rsidR="0073514A" w:rsidRPr="0073514A" w:rsidRDefault="0073514A" w:rsidP="004D6A78">
            <w:r w:rsidRPr="0073514A">
              <w:rPr>
                <w:rFonts w:hint="eastAsia"/>
              </w:rPr>
              <w:t>HTTP</w:t>
            </w:r>
          </w:p>
        </w:tc>
        <w:tc>
          <w:tcPr>
            <w:tcW w:w="8277" w:type="dxa"/>
            <w:shd w:val="clear" w:color="auto" w:fill="auto"/>
          </w:tcPr>
          <w:p w:rsidR="0073514A" w:rsidRPr="00C52899" w:rsidRDefault="0073514A" w:rsidP="004D6A78">
            <w:r w:rsidRPr="0073514A">
              <w:t>Hypertext</w:t>
            </w:r>
            <w:r w:rsidRPr="0073514A">
              <w:rPr>
                <w:rFonts w:hint="eastAsia"/>
              </w:rPr>
              <w:t xml:space="preserve"> </w:t>
            </w:r>
            <w:r w:rsidRPr="0073514A">
              <w:t>Transfer</w:t>
            </w:r>
            <w:r w:rsidRPr="0073514A">
              <w:rPr>
                <w:rFonts w:hint="eastAsia"/>
              </w:rPr>
              <w:t xml:space="preserve"> </w:t>
            </w:r>
            <w:r w:rsidRPr="0073514A">
              <w:t>Protocol</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t>IM</w:t>
            </w:r>
          </w:p>
        </w:tc>
        <w:tc>
          <w:tcPr>
            <w:tcW w:w="8277" w:type="dxa"/>
            <w:shd w:val="clear" w:color="auto" w:fill="auto"/>
          </w:tcPr>
          <w:p w:rsidR="0073514A" w:rsidRPr="00C52899" w:rsidRDefault="0073514A" w:rsidP="009B014A">
            <w:pPr>
              <w:rPr>
                <w:lang w:eastAsia="zh-CN"/>
              </w:rPr>
            </w:pPr>
            <w:r w:rsidRPr="00C52899">
              <w:rPr>
                <w:rFonts w:hint="eastAsia"/>
                <w:lang w:eastAsia="zh-CN"/>
              </w:rPr>
              <w:t>Instant Message</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t>MMS</w:t>
            </w:r>
          </w:p>
        </w:tc>
        <w:tc>
          <w:tcPr>
            <w:tcW w:w="8277" w:type="dxa"/>
            <w:shd w:val="clear" w:color="auto" w:fill="auto"/>
          </w:tcPr>
          <w:p w:rsidR="0073514A" w:rsidRPr="00C52899" w:rsidRDefault="0073514A" w:rsidP="009B014A">
            <w:pPr>
              <w:rPr>
                <w:lang w:eastAsia="zh-CN"/>
              </w:rPr>
            </w:pPr>
            <w:r w:rsidRPr="00C52899">
              <w:rPr>
                <w:rFonts w:hint="eastAsia"/>
                <w:lang w:eastAsia="zh-CN"/>
              </w:rPr>
              <w:t xml:space="preserve">Multimedia Message Service </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t>SD</w:t>
            </w:r>
          </w:p>
        </w:tc>
        <w:tc>
          <w:tcPr>
            <w:tcW w:w="8277" w:type="dxa"/>
            <w:shd w:val="clear" w:color="auto" w:fill="auto"/>
          </w:tcPr>
          <w:p w:rsidR="0073514A" w:rsidRPr="00C52899" w:rsidRDefault="0073514A" w:rsidP="009B014A">
            <w:pPr>
              <w:rPr>
                <w:lang w:eastAsia="zh-CN"/>
              </w:rPr>
            </w:pPr>
            <w:r w:rsidRPr="00C52899">
              <w:rPr>
                <w:rFonts w:hint="eastAsia"/>
                <w:lang w:eastAsia="zh-CN"/>
              </w:rPr>
              <w:t>Secure Digital</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t>SIM</w:t>
            </w:r>
          </w:p>
        </w:tc>
        <w:tc>
          <w:tcPr>
            <w:tcW w:w="8277" w:type="dxa"/>
            <w:shd w:val="clear" w:color="auto" w:fill="auto"/>
          </w:tcPr>
          <w:p w:rsidR="0073514A" w:rsidRPr="00C52899" w:rsidRDefault="0073514A" w:rsidP="009B014A">
            <w:pPr>
              <w:rPr>
                <w:lang w:eastAsia="zh-CN"/>
              </w:rPr>
            </w:pPr>
            <w:r w:rsidRPr="00C52899">
              <w:rPr>
                <w:lang w:eastAsia="zh-CN"/>
              </w:rPr>
              <w:t>Subscriber Identity Module</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t>SMS</w:t>
            </w:r>
          </w:p>
        </w:tc>
        <w:tc>
          <w:tcPr>
            <w:tcW w:w="8277" w:type="dxa"/>
            <w:shd w:val="clear" w:color="auto" w:fill="auto"/>
          </w:tcPr>
          <w:p w:rsidR="0073514A" w:rsidRPr="00C52899" w:rsidRDefault="0073514A" w:rsidP="009B014A">
            <w:pPr>
              <w:rPr>
                <w:lang w:eastAsia="zh-CN"/>
              </w:rPr>
            </w:pPr>
            <w:r w:rsidRPr="00C52899">
              <w:rPr>
                <w:rFonts w:hint="eastAsia"/>
                <w:lang w:eastAsia="zh-CN"/>
              </w:rPr>
              <w:t>Short Message Service</w:t>
            </w:r>
          </w:p>
        </w:tc>
      </w:tr>
      <w:tr w:rsidR="0073514A" w:rsidRPr="00C52899" w:rsidTr="009B014A">
        <w:tc>
          <w:tcPr>
            <w:tcW w:w="1417" w:type="dxa"/>
            <w:shd w:val="clear" w:color="auto" w:fill="auto"/>
          </w:tcPr>
          <w:p w:rsidR="0073514A" w:rsidRPr="0073514A" w:rsidRDefault="0073514A" w:rsidP="004D6A78">
            <w:r w:rsidRPr="0073514A">
              <w:rPr>
                <w:rFonts w:hint="eastAsia"/>
              </w:rPr>
              <w:t>USB</w:t>
            </w:r>
          </w:p>
        </w:tc>
        <w:tc>
          <w:tcPr>
            <w:tcW w:w="8277" w:type="dxa"/>
            <w:shd w:val="clear" w:color="auto" w:fill="auto"/>
          </w:tcPr>
          <w:p w:rsidR="0073514A" w:rsidRPr="00C52899" w:rsidRDefault="0073514A" w:rsidP="004D6A78">
            <w:r w:rsidRPr="0073514A">
              <w:t>Universal</w:t>
            </w:r>
            <w:r w:rsidRPr="0073514A">
              <w:rPr>
                <w:rFonts w:hint="eastAsia"/>
              </w:rPr>
              <w:t xml:space="preserve"> </w:t>
            </w:r>
            <w:r w:rsidRPr="0073514A">
              <w:t>Serial</w:t>
            </w:r>
            <w:r w:rsidRPr="0073514A">
              <w:rPr>
                <w:rFonts w:hint="eastAsia"/>
              </w:rPr>
              <w:t xml:space="preserve"> </w:t>
            </w:r>
            <w:r w:rsidRPr="0073514A">
              <w:t>Bus</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t>USIM</w:t>
            </w:r>
          </w:p>
        </w:tc>
        <w:tc>
          <w:tcPr>
            <w:tcW w:w="8277" w:type="dxa"/>
            <w:shd w:val="clear" w:color="auto" w:fill="auto"/>
          </w:tcPr>
          <w:p w:rsidR="0073514A" w:rsidRPr="00C52899" w:rsidRDefault="0073514A" w:rsidP="009B014A">
            <w:pPr>
              <w:rPr>
                <w:lang w:eastAsia="zh-CN"/>
              </w:rPr>
            </w:pPr>
            <w:r w:rsidRPr="00C52899">
              <w:rPr>
                <w:lang w:eastAsia="zh-CN"/>
              </w:rPr>
              <w:t>User Services Identity Module</w:t>
            </w:r>
          </w:p>
        </w:tc>
      </w:tr>
      <w:tr w:rsidR="0073514A" w:rsidRPr="00C52899" w:rsidTr="009B014A">
        <w:tc>
          <w:tcPr>
            <w:tcW w:w="1417" w:type="dxa"/>
            <w:shd w:val="clear" w:color="auto" w:fill="auto"/>
          </w:tcPr>
          <w:p w:rsidR="0073514A" w:rsidRPr="00C52899" w:rsidRDefault="0073514A" w:rsidP="009B014A">
            <w:r w:rsidRPr="00C52899">
              <w:rPr>
                <w:rFonts w:hint="eastAsia"/>
              </w:rPr>
              <w:t>W3C</w:t>
            </w:r>
          </w:p>
        </w:tc>
        <w:tc>
          <w:tcPr>
            <w:tcW w:w="8277" w:type="dxa"/>
            <w:shd w:val="clear" w:color="auto" w:fill="auto"/>
          </w:tcPr>
          <w:p w:rsidR="0073514A" w:rsidRPr="00C52899" w:rsidRDefault="0073514A" w:rsidP="009B014A">
            <w:pPr>
              <w:rPr>
                <w:lang w:eastAsia="zh-CN"/>
              </w:rPr>
            </w:pPr>
            <w:r w:rsidRPr="00C52899">
              <w:t>World Wide Web Consortium</w:t>
            </w:r>
          </w:p>
        </w:tc>
      </w:tr>
      <w:tr w:rsidR="0073514A" w:rsidRPr="00C52899" w:rsidTr="009B014A">
        <w:tc>
          <w:tcPr>
            <w:tcW w:w="1417" w:type="dxa"/>
            <w:shd w:val="clear" w:color="auto" w:fill="auto"/>
          </w:tcPr>
          <w:p w:rsidR="0073514A" w:rsidRPr="00C52899" w:rsidRDefault="0073514A" w:rsidP="009B014A">
            <w:pPr>
              <w:rPr>
                <w:lang w:eastAsia="zh-CN"/>
              </w:rPr>
            </w:pPr>
            <w:r w:rsidRPr="00C52899">
              <w:rPr>
                <w:rFonts w:hint="eastAsia"/>
                <w:lang w:eastAsia="zh-CN"/>
              </w:rPr>
              <w:lastRenderedPageBreak/>
              <w:t>XML</w:t>
            </w:r>
          </w:p>
        </w:tc>
        <w:tc>
          <w:tcPr>
            <w:tcW w:w="8277" w:type="dxa"/>
            <w:shd w:val="clear" w:color="auto" w:fill="auto"/>
          </w:tcPr>
          <w:p w:rsidR="0073514A" w:rsidRPr="00C52899" w:rsidRDefault="0073514A" w:rsidP="009B014A">
            <w:pPr>
              <w:rPr>
                <w:lang w:eastAsia="zh-CN"/>
              </w:rPr>
            </w:pPr>
            <w:r w:rsidRPr="00C52899">
              <w:rPr>
                <w:rFonts w:hint="eastAsia"/>
                <w:lang w:eastAsia="zh-CN"/>
              </w:rPr>
              <w:t>Extensible Markup Language</w:t>
            </w:r>
          </w:p>
        </w:tc>
      </w:tr>
    </w:tbl>
    <w:p w:rsidR="00CA3162" w:rsidRPr="006A4692" w:rsidRDefault="00102638" w:rsidP="00CA3162">
      <w:pPr>
        <w:pStyle w:val="1"/>
        <w:rPr>
          <w:lang w:eastAsia="zh-CN"/>
        </w:rPr>
      </w:pPr>
      <w:bookmarkStart w:id="40" w:name="_Toc267901181"/>
      <w:bookmarkStart w:id="41" w:name="_Toc286150373"/>
      <w:bookmarkStart w:id="42" w:name="_Toc324171763"/>
      <w:bookmarkStart w:id="43" w:name="_Toc324155164"/>
      <w:bookmarkStart w:id="44" w:name="_Toc343776137"/>
      <w:bookmarkStart w:id="45" w:name="_Toc371527845"/>
      <w:r w:rsidRPr="009B014A">
        <w:rPr>
          <w:rFonts w:hint="eastAsia"/>
          <w:lang w:eastAsia="zh-CN"/>
        </w:rPr>
        <w:t>5</w:t>
      </w:r>
      <w:r w:rsidR="00CA3162" w:rsidRPr="006A4692">
        <w:rPr>
          <w:rFonts w:hint="eastAsia"/>
          <w:lang w:eastAsia="zh-CN"/>
        </w:rPr>
        <w:tab/>
      </w:r>
      <w:bookmarkEnd w:id="40"/>
      <w:r w:rsidR="00CA3162" w:rsidRPr="006A4692">
        <w:rPr>
          <w:rFonts w:hint="eastAsia"/>
          <w:lang w:eastAsia="zh-CN"/>
        </w:rPr>
        <w:t>General</w:t>
      </w:r>
      <w:bookmarkEnd w:id="41"/>
      <w:bookmarkEnd w:id="42"/>
      <w:bookmarkEnd w:id="43"/>
      <w:bookmarkEnd w:id="44"/>
      <w:bookmarkEnd w:id="45"/>
    </w:p>
    <w:p w:rsidR="00CA3162" w:rsidRDefault="00D87856" w:rsidP="00CA3162">
      <w:pPr>
        <w:rPr>
          <w:lang w:eastAsia="zh-CN"/>
        </w:rPr>
      </w:pPr>
      <w:ins w:id="46" w:author="作者">
        <w:r w:rsidRPr="00D87856">
          <w:rPr>
            <w:rFonts w:hint="eastAsia"/>
          </w:rPr>
          <w:t>Under</w:t>
        </w:r>
        <w:r w:rsidRPr="00D87856">
          <w:t xml:space="preserve"> many circumstance</w:t>
        </w:r>
        <w:r w:rsidRPr="00D87856">
          <w:rPr>
            <w:rFonts w:hint="eastAsia"/>
          </w:rPr>
          <w:t>s there is a need to exchange user data from information terminals or network entities to another depository</w:t>
        </w:r>
      </w:ins>
      <w:del w:id="47" w:author="作者">
        <w:r w:rsidR="00CA3162" w:rsidRPr="00FE4BFF" w:rsidDel="00D87856">
          <w:rPr>
            <w:rFonts w:hint="eastAsia"/>
          </w:rPr>
          <w:delText>During</w:delText>
        </w:r>
        <w:r w:rsidR="00CA3162" w:rsidDel="00D87856">
          <w:rPr>
            <w:rFonts w:hint="eastAsia"/>
            <w:lang w:eastAsia="zh-CN"/>
          </w:rPr>
          <w:delText xml:space="preserve"> the</w:delText>
        </w:r>
        <w:r w:rsidR="00E90990" w:rsidRPr="00EC2105" w:rsidDel="00D87856">
          <w:rPr>
            <w:rFonts w:hint="eastAsia"/>
            <w:lang w:eastAsia="zh-CN"/>
          </w:rPr>
          <w:delText xml:space="preserve"> entire</w:delText>
        </w:r>
        <w:r w:rsidR="00E90990" w:rsidDel="00D87856">
          <w:rPr>
            <w:rFonts w:hint="eastAsia"/>
            <w:lang w:eastAsia="zh-CN"/>
          </w:rPr>
          <w:delText xml:space="preserve"> life cycle of </w:delText>
        </w:r>
        <w:r w:rsidR="00E90990" w:rsidRPr="00EC2105" w:rsidDel="00D87856">
          <w:rPr>
            <w:rFonts w:hint="eastAsia"/>
            <w:lang w:eastAsia="zh-CN"/>
          </w:rPr>
          <w:delText>information</w:delText>
        </w:r>
        <w:r w:rsidR="00CA3162" w:rsidDel="00D87856">
          <w:rPr>
            <w:rFonts w:hint="eastAsia"/>
            <w:lang w:eastAsia="zh-CN"/>
          </w:rPr>
          <w:delText xml:space="preserve"> terminal</w:delText>
        </w:r>
        <w:r w:rsidR="00E90990" w:rsidRPr="00EC2105" w:rsidDel="00D87856">
          <w:rPr>
            <w:rFonts w:hint="eastAsia"/>
            <w:lang w:eastAsia="zh-CN"/>
          </w:rPr>
          <w:delText>s</w:delText>
        </w:r>
        <w:r w:rsidR="00CA3162" w:rsidDel="00D87856">
          <w:rPr>
            <w:rFonts w:hint="eastAsia"/>
            <w:lang w:eastAsia="zh-CN"/>
          </w:rPr>
          <w:delText xml:space="preserve"> or </w:delText>
        </w:r>
        <w:r w:rsidR="00E90990" w:rsidRPr="00EC2105" w:rsidDel="00D87856">
          <w:rPr>
            <w:rFonts w:hint="eastAsia"/>
            <w:lang w:eastAsia="zh-CN"/>
          </w:rPr>
          <w:delText xml:space="preserve">network </w:delText>
        </w:r>
        <w:r w:rsidR="00CA3162" w:rsidDel="00D87856">
          <w:rPr>
            <w:rFonts w:hint="eastAsia"/>
            <w:lang w:eastAsia="zh-CN"/>
          </w:rPr>
          <w:delText>entities, data related to users accumulate</w:delText>
        </w:r>
        <w:r w:rsidR="00517BFD" w:rsidRPr="00EC2105" w:rsidDel="00D87856">
          <w:rPr>
            <w:rFonts w:hint="eastAsia"/>
            <w:lang w:eastAsia="zh-CN"/>
          </w:rPr>
          <w:delText xml:space="preserve"> gradually</w:delText>
        </w:r>
        <w:r w:rsidR="00CA3162" w:rsidDel="00D87856">
          <w:rPr>
            <w:rFonts w:hint="eastAsia"/>
            <w:lang w:eastAsia="zh-CN"/>
          </w:rPr>
          <w:delText xml:space="preserve"> </w:delText>
        </w:r>
        <w:r w:rsidR="00922EFD" w:rsidRPr="00922EFD" w:rsidDel="00D87856">
          <w:rPr>
            <w:rFonts w:hint="eastAsia"/>
            <w:lang w:eastAsia="zh-CN"/>
          </w:rPr>
          <w:delText>over time</w:delText>
        </w:r>
        <w:r w:rsidR="00922EFD" w:rsidDel="00D87856">
          <w:rPr>
            <w:rFonts w:hint="eastAsia"/>
            <w:lang w:eastAsia="zh-CN"/>
          </w:rPr>
          <w:delText xml:space="preserve"> </w:delText>
        </w:r>
        <w:r w:rsidR="00CA3162" w:rsidDel="00D87856">
          <w:rPr>
            <w:rFonts w:hint="eastAsia"/>
            <w:lang w:eastAsia="zh-CN"/>
          </w:rPr>
          <w:delText xml:space="preserve">in the </w:delText>
        </w:r>
        <w:r w:rsidR="00CA3162" w:rsidDel="00D87856">
          <w:rPr>
            <w:lang w:eastAsia="zh-CN"/>
          </w:rPr>
          <w:delText>storage</w:delText>
        </w:r>
        <w:r w:rsidR="00E90990" w:rsidRPr="00EC2105" w:rsidDel="00D87856">
          <w:rPr>
            <w:rFonts w:hint="eastAsia"/>
            <w:lang w:eastAsia="zh-CN"/>
          </w:rPr>
          <w:delText>. U</w:delText>
        </w:r>
        <w:r w:rsidR="00CA3162" w:rsidDel="00D87856">
          <w:rPr>
            <w:rFonts w:hint="eastAsia"/>
            <w:lang w:eastAsia="zh-CN"/>
          </w:rPr>
          <w:delText>nder</w:delText>
        </w:r>
        <w:r w:rsidR="00CA3162" w:rsidDel="00D87856">
          <w:rPr>
            <w:lang w:eastAsia="zh-CN"/>
          </w:rPr>
          <w:delText xml:space="preserve"> many circumstance</w:delText>
        </w:r>
        <w:r w:rsidR="00CA3162" w:rsidDel="00D87856">
          <w:rPr>
            <w:rFonts w:hint="eastAsia"/>
            <w:lang w:eastAsia="zh-CN"/>
          </w:rPr>
          <w:delText xml:space="preserve">s </w:delText>
        </w:r>
        <w:r w:rsidR="00517BFD" w:rsidRPr="00EC2105" w:rsidDel="00D87856">
          <w:rPr>
            <w:rFonts w:hint="eastAsia"/>
            <w:lang w:eastAsia="zh-CN"/>
          </w:rPr>
          <w:delText xml:space="preserve">there is a need to exchange </w:delText>
        </w:r>
        <w:r w:rsidR="00CA3162" w:rsidDel="00D87856">
          <w:rPr>
            <w:rFonts w:hint="eastAsia"/>
            <w:lang w:eastAsia="zh-CN"/>
          </w:rPr>
          <w:delText>those data to another depository</w:delText>
        </w:r>
      </w:del>
      <w:r w:rsidR="00CA3162">
        <w:rPr>
          <w:rFonts w:hint="eastAsia"/>
          <w:lang w:eastAsia="zh-CN"/>
        </w:rPr>
        <w:t>, for example</w:t>
      </w:r>
      <w:r w:rsidR="00517BFD" w:rsidRPr="00EC2105">
        <w:rPr>
          <w:rFonts w:hint="eastAsia"/>
          <w:lang w:eastAsia="zh-CN"/>
        </w:rPr>
        <w:t xml:space="preserve"> the user want</w:t>
      </w:r>
      <w:r w:rsidR="009A732F">
        <w:rPr>
          <w:lang w:eastAsia="zh-CN"/>
        </w:rPr>
        <w:t>s</w:t>
      </w:r>
      <w:r w:rsidR="00517BFD" w:rsidRPr="00EC2105">
        <w:rPr>
          <w:rFonts w:hint="eastAsia"/>
          <w:lang w:eastAsia="zh-CN"/>
        </w:rPr>
        <w:t xml:space="preserve"> </w:t>
      </w:r>
      <w:r w:rsidR="00CA3162">
        <w:rPr>
          <w:rFonts w:hint="eastAsia"/>
          <w:lang w:eastAsia="zh-CN"/>
        </w:rPr>
        <w:t xml:space="preserve">a terminal </w:t>
      </w:r>
      <w:r w:rsidR="009A732F">
        <w:rPr>
          <w:lang w:eastAsia="zh-CN"/>
        </w:rPr>
        <w:t xml:space="preserve">to </w:t>
      </w:r>
      <w:r w:rsidR="00CA3162">
        <w:rPr>
          <w:rFonts w:hint="eastAsia"/>
          <w:lang w:eastAsia="zh-CN"/>
        </w:rPr>
        <w:t xml:space="preserve">be </w:t>
      </w:r>
      <w:r w:rsidR="00CA3162">
        <w:rPr>
          <w:lang w:eastAsia="zh-CN"/>
        </w:rPr>
        <w:t>substituted</w:t>
      </w:r>
      <w:r w:rsidR="00CA3162">
        <w:rPr>
          <w:rFonts w:hint="eastAsia"/>
          <w:lang w:eastAsia="zh-CN"/>
        </w:rPr>
        <w:t xml:space="preserve"> by another new terminal without losing </w:t>
      </w:r>
      <w:r w:rsidR="00517BFD" w:rsidRPr="00EC2105">
        <w:rPr>
          <w:rFonts w:hint="eastAsia"/>
          <w:lang w:eastAsia="zh-CN"/>
        </w:rPr>
        <w:t xml:space="preserve">personal </w:t>
      </w:r>
      <w:r w:rsidR="00CA3162">
        <w:rPr>
          <w:rFonts w:hint="eastAsia"/>
          <w:lang w:eastAsia="zh-CN"/>
        </w:rPr>
        <w:t xml:space="preserve">data </w:t>
      </w:r>
      <w:del w:id="48" w:author="作者">
        <w:r w:rsidR="00CA3162" w:rsidDel="00FF069B">
          <w:rPr>
            <w:rFonts w:hint="eastAsia"/>
            <w:lang w:eastAsia="zh-CN"/>
          </w:rPr>
          <w:delText xml:space="preserve">already </w:delText>
        </w:r>
      </w:del>
      <w:r w:rsidR="00CA3162">
        <w:rPr>
          <w:rFonts w:hint="eastAsia"/>
          <w:lang w:eastAsia="zh-CN"/>
        </w:rPr>
        <w:t>stored in the original one</w:t>
      </w:r>
      <w:ins w:id="49" w:author="作者">
        <w:r w:rsidR="00FF069B">
          <w:rPr>
            <w:rFonts w:hint="eastAsia"/>
            <w:lang w:eastAsia="zh-CN"/>
          </w:rPr>
          <w:t xml:space="preserve"> such as contacts and already received messages</w:t>
        </w:r>
      </w:ins>
      <w:r w:rsidR="00CA3162">
        <w:rPr>
          <w:rFonts w:hint="eastAsia"/>
          <w:lang w:eastAsia="zh-CN"/>
        </w:rPr>
        <w:t>. The data exchang</w:t>
      </w:r>
      <w:r w:rsidR="009A732F">
        <w:rPr>
          <w:lang w:eastAsia="zh-CN"/>
        </w:rPr>
        <w:t>e</w:t>
      </w:r>
      <w:r w:rsidR="00CA3162">
        <w:rPr>
          <w:rFonts w:hint="eastAsia"/>
          <w:lang w:eastAsia="zh-CN"/>
        </w:rPr>
        <w:t xml:space="preserve"> process might be initiated by users</w:t>
      </w:r>
      <w:r w:rsidR="00BC6811" w:rsidRPr="00EC2105">
        <w:rPr>
          <w:rFonts w:hint="eastAsia"/>
          <w:lang w:eastAsia="zh-CN"/>
        </w:rPr>
        <w:t xml:space="preserve"> manually</w:t>
      </w:r>
      <w:r w:rsidR="00CA3162">
        <w:rPr>
          <w:rFonts w:hint="eastAsia"/>
          <w:lang w:eastAsia="zh-CN"/>
        </w:rPr>
        <w:t xml:space="preserve"> </w:t>
      </w:r>
      <w:r w:rsidR="00BC6811" w:rsidRPr="00EC2105">
        <w:rPr>
          <w:rFonts w:hint="eastAsia"/>
          <w:lang w:eastAsia="zh-CN"/>
        </w:rPr>
        <w:t xml:space="preserve">or by the network applications automatically, </w:t>
      </w:r>
      <w:r w:rsidR="00CA3162">
        <w:rPr>
          <w:rFonts w:hint="eastAsia"/>
          <w:lang w:eastAsia="zh-CN"/>
        </w:rPr>
        <w:t xml:space="preserve">and </w:t>
      </w:r>
      <w:r w:rsidR="000728D7" w:rsidRPr="00EC2105">
        <w:rPr>
          <w:rFonts w:hint="eastAsia"/>
          <w:lang w:eastAsia="zh-CN"/>
        </w:rPr>
        <w:t xml:space="preserve">multiple </w:t>
      </w:r>
      <w:r w:rsidR="000728D7">
        <w:rPr>
          <w:rFonts w:hint="eastAsia"/>
          <w:lang w:eastAsia="zh-CN"/>
        </w:rPr>
        <w:t>categor</w:t>
      </w:r>
      <w:r w:rsidR="000728D7" w:rsidRPr="00EC2105">
        <w:rPr>
          <w:rFonts w:hint="eastAsia"/>
          <w:lang w:eastAsia="zh-CN"/>
        </w:rPr>
        <w:t>ies</w:t>
      </w:r>
      <w:r w:rsidR="00CA3162">
        <w:rPr>
          <w:rFonts w:hint="eastAsia"/>
          <w:lang w:eastAsia="zh-CN"/>
        </w:rPr>
        <w:t xml:space="preserve"> </w:t>
      </w:r>
      <w:r w:rsidR="000728D7" w:rsidRPr="00EC2105">
        <w:rPr>
          <w:rFonts w:hint="eastAsia"/>
          <w:lang w:eastAsia="zh-CN"/>
        </w:rPr>
        <w:t xml:space="preserve">of </w:t>
      </w:r>
      <w:r w:rsidR="00CA3162">
        <w:rPr>
          <w:rFonts w:hint="eastAsia"/>
          <w:lang w:eastAsia="zh-CN"/>
        </w:rPr>
        <w:t xml:space="preserve">data </w:t>
      </w:r>
      <w:r w:rsidR="000728D7" w:rsidRPr="00EC2105">
        <w:rPr>
          <w:rFonts w:hint="eastAsia"/>
          <w:lang w:eastAsia="zh-CN"/>
        </w:rPr>
        <w:t xml:space="preserve">might be </w:t>
      </w:r>
      <w:r w:rsidR="00CA3162">
        <w:rPr>
          <w:rFonts w:hint="eastAsia"/>
          <w:lang w:eastAsia="zh-CN"/>
        </w:rPr>
        <w:t xml:space="preserve">involved in </w:t>
      </w:r>
      <w:r w:rsidR="000728D7" w:rsidRPr="00EC2105">
        <w:rPr>
          <w:rFonts w:hint="eastAsia"/>
          <w:lang w:eastAsia="zh-CN"/>
        </w:rPr>
        <w:t>one</w:t>
      </w:r>
      <w:r w:rsidR="00CA3162">
        <w:rPr>
          <w:rFonts w:hint="eastAsia"/>
          <w:lang w:eastAsia="zh-CN"/>
        </w:rPr>
        <w:t xml:space="preserve"> exchang</w:t>
      </w:r>
      <w:r w:rsidR="009A732F">
        <w:rPr>
          <w:lang w:eastAsia="zh-CN"/>
        </w:rPr>
        <w:t>e</w:t>
      </w:r>
      <w:r w:rsidR="00CA3162">
        <w:rPr>
          <w:rFonts w:hint="eastAsia"/>
          <w:lang w:eastAsia="zh-CN"/>
        </w:rPr>
        <w:t xml:space="preserve"> process</w:t>
      </w:r>
      <w:r w:rsidR="00BC6811" w:rsidRPr="00EC2105">
        <w:rPr>
          <w:rFonts w:hint="eastAsia"/>
          <w:lang w:eastAsia="zh-CN"/>
        </w:rPr>
        <w:t>. However</w:t>
      </w:r>
      <w:r w:rsidR="00CA3162">
        <w:rPr>
          <w:rFonts w:hint="eastAsia"/>
          <w:lang w:eastAsia="zh-CN"/>
        </w:rPr>
        <w:t xml:space="preserve"> the terminals or entities </w:t>
      </w:r>
      <w:r w:rsidR="00BC6811" w:rsidRPr="00EC2105">
        <w:rPr>
          <w:rFonts w:hint="eastAsia"/>
          <w:lang w:eastAsia="zh-CN"/>
        </w:rPr>
        <w:t xml:space="preserve">acting as source and destination </w:t>
      </w:r>
      <w:r w:rsidR="00CA3162">
        <w:rPr>
          <w:rFonts w:hint="eastAsia"/>
          <w:lang w:eastAsia="zh-CN"/>
        </w:rPr>
        <w:t>in the exchang</w:t>
      </w:r>
      <w:r w:rsidR="009A732F">
        <w:rPr>
          <w:lang w:eastAsia="zh-CN"/>
        </w:rPr>
        <w:t>e</w:t>
      </w:r>
      <w:r w:rsidR="00CA3162">
        <w:rPr>
          <w:rFonts w:hint="eastAsia"/>
          <w:lang w:eastAsia="zh-CN"/>
        </w:rPr>
        <w:t xml:space="preserve"> process may </w:t>
      </w:r>
      <w:r w:rsidR="009A732F">
        <w:rPr>
          <w:lang w:eastAsia="zh-CN"/>
        </w:rPr>
        <w:t xml:space="preserve">be </w:t>
      </w:r>
      <w:r w:rsidR="00CA3162">
        <w:rPr>
          <w:rFonts w:hint="eastAsia"/>
          <w:lang w:eastAsia="zh-CN"/>
        </w:rPr>
        <w:t xml:space="preserve">of </w:t>
      </w:r>
      <w:r w:rsidR="00CA3162">
        <w:rPr>
          <w:lang w:eastAsia="zh-CN"/>
        </w:rPr>
        <w:t>different</w:t>
      </w:r>
      <w:r w:rsidR="00CA3162">
        <w:rPr>
          <w:rFonts w:hint="eastAsia"/>
          <w:lang w:eastAsia="zh-CN"/>
        </w:rPr>
        <w:t xml:space="preserve"> </w:t>
      </w:r>
      <w:r w:rsidR="00283D2D">
        <w:rPr>
          <w:rFonts w:hint="eastAsia"/>
          <w:lang w:eastAsia="zh-CN"/>
        </w:rPr>
        <w:t>operat</w:t>
      </w:r>
      <w:r w:rsidR="009A732F">
        <w:rPr>
          <w:lang w:eastAsia="zh-CN"/>
        </w:rPr>
        <w:t>ing</w:t>
      </w:r>
      <w:r w:rsidR="00CA3162">
        <w:rPr>
          <w:rFonts w:hint="eastAsia"/>
          <w:lang w:eastAsia="zh-CN"/>
        </w:rPr>
        <w:t xml:space="preserve"> systems or us</w:t>
      </w:r>
      <w:r w:rsidR="009A732F">
        <w:rPr>
          <w:lang w:eastAsia="zh-CN"/>
        </w:rPr>
        <w:t>e</w:t>
      </w:r>
      <w:r w:rsidR="00CA3162">
        <w:rPr>
          <w:rFonts w:hint="eastAsia"/>
          <w:lang w:eastAsia="zh-CN"/>
        </w:rPr>
        <w:t xml:space="preserve"> different </w:t>
      </w:r>
      <w:r w:rsidR="00CA3162">
        <w:rPr>
          <w:lang w:eastAsia="zh-CN"/>
        </w:rPr>
        <w:t>internal</w:t>
      </w:r>
      <w:r w:rsidR="00CA3162">
        <w:rPr>
          <w:rFonts w:hint="eastAsia"/>
          <w:lang w:eastAsia="zh-CN"/>
        </w:rPr>
        <w:t xml:space="preserve"> data expres</w:t>
      </w:r>
      <w:r w:rsidR="0010135C">
        <w:rPr>
          <w:rFonts w:hint="eastAsia"/>
          <w:lang w:eastAsia="zh-CN"/>
        </w:rPr>
        <w:t>sion</w:t>
      </w:r>
      <w:ins w:id="50" w:author="作者">
        <w:r>
          <w:rPr>
            <w:rFonts w:hint="eastAsia"/>
            <w:lang w:eastAsia="zh-CN"/>
          </w:rPr>
          <w:t>s</w:t>
        </w:r>
      </w:ins>
      <w:r w:rsidR="0010135C">
        <w:rPr>
          <w:rFonts w:hint="eastAsia"/>
          <w:lang w:eastAsia="zh-CN"/>
        </w:rPr>
        <w:t xml:space="preserve"> for the same kind of data</w:t>
      </w:r>
      <w:r w:rsidR="0010135C" w:rsidRPr="00EC2105">
        <w:rPr>
          <w:rFonts w:hint="eastAsia"/>
          <w:lang w:eastAsia="zh-CN"/>
        </w:rPr>
        <w:t>. Without a widely applicable approach</w:t>
      </w:r>
      <w:r w:rsidR="009A732F">
        <w:rPr>
          <w:lang w:eastAsia="zh-CN"/>
        </w:rPr>
        <w:t>,</w:t>
      </w:r>
      <w:r w:rsidR="0010135C" w:rsidRPr="00EC2105">
        <w:rPr>
          <w:rFonts w:hint="eastAsia"/>
          <w:lang w:eastAsia="zh-CN"/>
        </w:rPr>
        <w:t xml:space="preserve"> </w:t>
      </w:r>
      <w:r w:rsidR="00517BFD" w:rsidRPr="00EC2105">
        <w:rPr>
          <w:rFonts w:hint="eastAsia"/>
          <w:lang w:eastAsia="zh-CN"/>
        </w:rPr>
        <w:t>e</w:t>
      </w:r>
      <w:r w:rsidR="000728D7" w:rsidRPr="00EC2105">
        <w:rPr>
          <w:rFonts w:hint="eastAsia"/>
          <w:lang w:eastAsia="zh-CN"/>
        </w:rPr>
        <w:t>xchang</w:t>
      </w:r>
      <w:r w:rsidR="009A732F">
        <w:rPr>
          <w:lang w:eastAsia="zh-CN"/>
        </w:rPr>
        <w:t>ing</w:t>
      </w:r>
      <w:r w:rsidR="000728D7" w:rsidRPr="00EC2105">
        <w:rPr>
          <w:rFonts w:hint="eastAsia"/>
          <w:lang w:eastAsia="zh-CN"/>
        </w:rPr>
        <w:t xml:space="preserve"> user data</w:t>
      </w:r>
      <w:r w:rsidR="00CA3162">
        <w:rPr>
          <w:rFonts w:hint="eastAsia"/>
          <w:lang w:eastAsia="zh-CN"/>
        </w:rPr>
        <w:t xml:space="preserve"> </w:t>
      </w:r>
      <w:r w:rsidR="0010135C" w:rsidRPr="00EC2105">
        <w:rPr>
          <w:rFonts w:hint="eastAsia"/>
          <w:lang w:eastAsia="zh-CN"/>
        </w:rPr>
        <w:t>freely</w:t>
      </w:r>
      <w:r w:rsidR="00517BFD" w:rsidRPr="00EC2105">
        <w:rPr>
          <w:rFonts w:hint="eastAsia"/>
          <w:lang w:eastAsia="zh-CN"/>
        </w:rPr>
        <w:t xml:space="preserve"> is difficult to realize</w:t>
      </w:r>
      <w:r w:rsidR="0010135C" w:rsidRPr="00EC2105">
        <w:rPr>
          <w:rFonts w:hint="eastAsia"/>
          <w:lang w:eastAsia="zh-CN"/>
        </w:rPr>
        <w:t>.</w:t>
      </w:r>
      <w:r w:rsidR="00CA3162">
        <w:rPr>
          <w:rFonts w:hint="eastAsia"/>
          <w:lang w:eastAsia="zh-CN"/>
        </w:rPr>
        <w:t xml:space="preserve"> </w:t>
      </w:r>
    </w:p>
    <w:p w:rsidR="00CA3162" w:rsidRPr="00FE4BFF" w:rsidRDefault="00CA3162" w:rsidP="00CA3162">
      <w:pPr>
        <w:rPr>
          <w:lang w:eastAsia="zh-CN"/>
        </w:rPr>
      </w:pPr>
      <w:r>
        <w:rPr>
          <w:rFonts w:hint="eastAsia"/>
          <w:lang w:eastAsia="zh-CN"/>
        </w:rPr>
        <w:t>To facilitate the exchang</w:t>
      </w:r>
      <w:r w:rsidR="009A732F">
        <w:rPr>
          <w:lang w:eastAsia="zh-CN"/>
        </w:rPr>
        <w:t>e</w:t>
      </w:r>
      <w:r>
        <w:rPr>
          <w:rFonts w:hint="eastAsia"/>
          <w:lang w:eastAsia="zh-CN"/>
        </w:rPr>
        <w:t xml:space="preserve"> process and make it as simple as possible</w:t>
      </w:r>
      <w:r w:rsidRPr="00FD0277">
        <w:rPr>
          <w:rFonts w:hint="eastAsia"/>
          <w:lang w:eastAsia="zh-CN"/>
        </w:rPr>
        <w:t xml:space="preserve"> </w:t>
      </w:r>
      <w:r>
        <w:rPr>
          <w:rFonts w:hint="eastAsia"/>
          <w:lang w:eastAsia="zh-CN"/>
        </w:rPr>
        <w:t xml:space="preserve">for </w:t>
      </w:r>
      <w:r w:rsidR="0010135C" w:rsidRPr="00EC2105">
        <w:rPr>
          <w:rFonts w:hint="eastAsia"/>
          <w:lang w:eastAsia="zh-CN"/>
        </w:rPr>
        <w:t xml:space="preserve">the </w:t>
      </w:r>
      <w:r>
        <w:rPr>
          <w:rFonts w:hint="eastAsia"/>
          <w:lang w:eastAsia="zh-CN"/>
        </w:rPr>
        <w:t xml:space="preserve">users, this document </w:t>
      </w:r>
      <w:r w:rsidR="00BC6811" w:rsidRPr="00EC2105">
        <w:rPr>
          <w:rFonts w:hint="eastAsia"/>
          <w:lang w:eastAsia="zh-CN"/>
        </w:rPr>
        <w:t>describ</w:t>
      </w:r>
      <w:r>
        <w:rPr>
          <w:rFonts w:hint="eastAsia"/>
          <w:lang w:eastAsia="zh-CN"/>
        </w:rPr>
        <w:t>es a</w:t>
      </w:r>
      <w:r w:rsidR="00BC6811" w:rsidRPr="00EC2105">
        <w:rPr>
          <w:rFonts w:hint="eastAsia"/>
          <w:lang w:eastAsia="zh-CN"/>
        </w:rPr>
        <w:t>n</w:t>
      </w:r>
      <w:r>
        <w:rPr>
          <w:rFonts w:hint="eastAsia"/>
          <w:lang w:eastAsia="zh-CN"/>
        </w:rPr>
        <w:t xml:space="preserve"> exchang</w:t>
      </w:r>
      <w:r w:rsidR="009A732F">
        <w:rPr>
          <w:lang w:eastAsia="zh-CN"/>
        </w:rPr>
        <w:t>e</w:t>
      </w:r>
      <w:r>
        <w:rPr>
          <w:rFonts w:hint="eastAsia"/>
          <w:lang w:eastAsia="zh-CN"/>
        </w:rPr>
        <w:t xml:space="preserve"> </w:t>
      </w:r>
      <w:r w:rsidR="00517BFD" w:rsidRPr="00EC2105">
        <w:rPr>
          <w:rFonts w:hint="eastAsia"/>
          <w:lang w:eastAsia="zh-CN"/>
        </w:rPr>
        <w:t>approach</w:t>
      </w:r>
      <w:r>
        <w:rPr>
          <w:rFonts w:hint="eastAsia"/>
          <w:lang w:eastAsia="zh-CN"/>
        </w:rPr>
        <w:t xml:space="preserve"> by using</w:t>
      </w:r>
      <w:r w:rsidR="00517BFD" w:rsidRPr="00EC2105">
        <w:rPr>
          <w:rFonts w:hint="eastAsia"/>
          <w:lang w:eastAsia="zh-CN"/>
        </w:rPr>
        <w:t xml:space="preserve"> a </w:t>
      </w:r>
      <w:r>
        <w:rPr>
          <w:rFonts w:hint="eastAsia"/>
          <w:lang w:eastAsia="zh-CN"/>
        </w:rPr>
        <w:t>data package</w:t>
      </w:r>
      <w:r w:rsidR="00DC64A6" w:rsidRPr="00EC2105">
        <w:rPr>
          <w:rFonts w:hint="eastAsia"/>
          <w:lang w:eastAsia="zh-CN"/>
        </w:rPr>
        <w:t xml:space="preserve"> as </w:t>
      </w:r>
      <w:r w:rsidR="009A732F">
        <w:rPr>
          <w:lang w:eastAsia="zh-CN"/>
        </w:rPr>
        <w:t xml:space="preserve">a </w:t>
      </w:r>
      <w:r w:rsidR="00DC64A6" w:rsidRPr="00EC2105">
        <w:rPr>
          <w:rFonts w:hint="eastAsia"/>
          <w:lang w:eastAsia="zh-CN"/>
        </w:rPr>
        <w:t>container</w:t>
      </w:r>
      <w:r w:rsidR="00517BFD" w:rsidRPr="00EC2105">
        <w:rPr>
          <w:rFonts w:hint="eastAsia"/>
          <w:lang w:eastAsia="zh-CN"/>
        </w:rPr>
        <w:t xml:space="preserve"> to encapsulate user data</w:t>
      </w:r>
      <w:r>
        <w:rPr>
          <w:rFonts w:hint="eastAsia"/>
          <w:lang w:eastAsia="zh-CN"/>
        </w:rPr>
        <w:t xml:space="preserve">, and </w:t>
      </w:r>
      <w:del w:id="51" w:author="作者">
        <w:r w:rsidDel="00FF069B">
          <w:rPr>
            <w:rFonts w:hint="eastAsia"/>
            <w:lang w:eastAsia="zh-CN"/>
          </w:rPr>
          <w:delText xml:space="preserve">gives </w:delText>
        </w:r>
      </w:del>
      <w:ins w:id="52" w:author="作者">
        <w:r w:rsidR="00FF069B">
          <w:rPr>
            <w:rFonts w:hint="eastAsia"/>
            <w:lang w:eastAsia="zh-CN"/>
          </w:rPr>
          <w:t xml:space="preserve">specifies </w:t>
        </w:r>
      </w:ins>
      <w:r>
        <w:rPr>
          <w:rFonts w:hint="eastAsia"/>
          <w:lang w:eastAsia="zh-CN"/>
        </w:rPr>
        <w:t xml:space="preserve">the recommended data expression for parsing or </w:t>
      </w:r>
      <w:r w:rsidR="00517BFD" w:rsidRPr="00EC2105">
        <w:rPr>
          <w:rFonts w:hint="eastAsia"/>
          <w:lang w:eastAsia="zh-CN"/>
        </w:rPr>
        <w:t>generating</w:t>
      </w:r>
      <w:r>
        <w:rPr>
          <w:rFonts w:hint="eastAsia"/>
          <w:lang w:eastAsia="zh-CN"/>
        </w:rPr>
        <w:t xml:space="preserve"> the data package.</w:t>
      </w:r>
    </w:p>
    <w:p w:rsidR="00CA3162" w:rsidRPr="006A4692" w:rsidRDefault="00102638" w:rsidP="00CA3162">
      <w:pPr>
        <w:pStyle w:val="1"/>
        <w:rPr>
          <w:lang w:eastAsia="zh-CN"/>
        </w:rPr>
      </w:pPr>
      <w:bookmarkStart w:id="53" w:name="_Toc267901185"/>
      <w:bookmarkStart w:id="54" w:name="_Toc286150374"/>
      <w:bookmarkStart w:id="55" w:name="_Toc324171764"/>
      <w:bookmarkStart w:id="56" w:name="_Toc324155165"/>
      <w:bookmarkStart w:id="57" w:name="_Toc343776138"/>
      <w:bookmarkStart w:id="58" w:name="_Toc371527846"/>
      <w:r w:rsidRPr="009B014A">
        <w:rPr>
          <w:rFonts w:hint="eastAsia"/>
          <w:lang w:eastAsia="zh-CN"/>
        </w:rPr>
        <w:t>6</w:t>
      </w:r>
      <w:r w:rsidR="00CA3162" w:rsidRPr="006A4692">
        <w:rPr>
          <w:rFonts w:hint="eastAsia"/>
          <w:lang w:eastAsia="zh-CN"/>
        </w:rPr>
        <w:tab/>
      </w:r>
      <w:r w:rsidR="00CA3162" w:rsidRPr="006A4692">
        <w:rPr>
          <w:rFonts w:hint="eastAsia"/>
        </w:rPr>
        <w:t>Scenarios of user data exchange</w:t>
      </w:r>
      <w:bookmarkEnd w:id="53"/>
      <w:bookmarkEnd w:id="54"/>
      <w:bookmarkEnd w:id="55"/>
      <w:bookmarkEnd w:id="56"/>
      <w:bookmarkEnd w:id="57"/>
      <w:bookmarkEnd w:id="58"/>
    </w:p>
    <w:p w:rsidR="00CA3162" w:rsidRPr="006A4692" w:rsidRDefault="00102638" w:rsidP="00CA3162">
      <w:pPr>
        <w:pStyle w:val="2"/>
        <w:rPr>
          <w:lang w:eastAsia="zh-CN"/>
        </w:rPr>
      </w:pPr>
      <w:bookmarkStart w:id="59" w:name="_Toc286150385"/>
      <w:bookmarkStart w:id="60" w:name="_Toc324171765"/>
      <w:bookmarkStart w:id="61" w:name="_Toc324155166"/>
      <w:bookmarkStart w:id="62" w:name="_Toc343776139"/>
      <w:bookmarkStart w:id="63" w:name="_Toc371527847"/>
      <w:r w:rsidRPr="009B014A">
        <w:rPr>
          <w:rFonts w:hint="eastAsia"/>
          <w:lang w:eastAsia="zh-CN"/>
        </w:rPr>
        <w:t>6</w:t>
      </w:r>
      <w:r w:rsidR="00CA3162" w:rsidRPr="006A4692">
        <w:rPr>
          <w:rFonts w:hint="eastAsia"/>
          <w:lang w:eastAsia="zh-CN"/>
        </w:rPr>
        <w:t>.1</w:t>
      </w:r>
      <w:r w:rsidR="00CA3162" w:rsidRPr="006A4692">
        <w:rPr>
          <w:rFonts w:hint="eastAsia"/>
          <w:lang w:eastAsia="zh-CN"/>
        </w:rPr>
        <w:tab/>
        <w:t>User data</w:t>
      </w:r>
      <w:bookmarkEnd w:id="59"/>
      <w:r w:rsidR="00CA3162" w:rsidRPr="006A4692">
        <w:rPr>
          <w:rFonts w:hint="eastAsia"/>
          <w:lang w:eastAsia="zh-CN"/>
        </w:rPr>
        <w:t xml:space="preserve"> grouping</w:t>
      </w:r>
      <w:bookmarkEnd w:id="60"/>
      <w:bookmarkEnd w:id="61"/>
      <w:bookmarkEnd w:id="62"/>
      <w:bookmarkEnd w:id="63"/>
    </w:p>
    <w:p w:rsidR="00CA3162" w:rsidRPr="00C52899" w:rsidRDefault="00CA3162" w:rsidP="00CA3162">
      <w:r w:rsidRPr="00C52899">
        <w:rPr>
          <w:rFonts w:hint="eastAsia"/>
        </w:rPr>
        <w:t xml:space="preserve">The user data includes user </w:t>
      </w:r>
      <w:r w:rsidRPr="006A4692">
        <w:rPr>
          <w:rFonts w:hint="eastAsia"/>
          <w:lang w:eastAsia="zh-CN"/>
        </w:rPr>
        <w:t>personal</w:t>
      </w:r>
      <w:r w:rsidRPr="00C52899">
        <w:rPr>
          <w:rFonts w:hint="eastAsia"/>
        </w:rPr>
        <w:t xml:space="preserve"> data, device configuration parameters and personalized application data, and can be stored in terminals </w:t>
      </w:r>
      <w:r w:rsidRPr="006A4692">
        <w:rPr>
          <w:rFonts w:hint="eastAsia"/>
          <w:lang w:eastAsia="zh-CN"/>
        </w:rPr>
        <w:t xml:space="preserve">or </w:t>
      </w:r>
      <w:r w:rsidRPr="00C52899">
        <w:rPr>
          <w:rFonts w:hint="eastAsia"/>
        </w:rPr>
        <w:t>entities no matter what the physical appearance is</w:t>
      </w:r>
      <w:r w:rsidRPr="006A4692">
        <w:rPr>
          <w:rFonts w:hint="eastAsia"/>
          <w:lang w:eastAsia="zh-CN"/>
        </w:rPr>
        <w:t>.</w:t>
      </w:r>
      <w:r w:rsidRPr="00C52899">
        <w:rPr>
          <w:rFonts w:hint="eastAsia"/>
        </w:rPr>
        <w:t xml:space="preserve"> </w:t>
      </w:r>
    </w:p>
    <w:p w:rsidR="00CA3162" w:rsidRPr="006A4692" w:rsidRDefault="00CA3162" w:rsidP="00CA3162">
      <w:pPr>
        <w:rPr>
          <w:lang w:eastAsia="zh-CN"/>
        </w:rPr>
      </w:pPr>
      <w:r w:rsidRPr="00C52899">
        <w:rPr>
          <w:rFonts w:hint="eastAsia"/>
        </w:rPr>
        <w:t xml:space="preserve">The user data may take various forms </w:t>
      </w:r>
      <w:r w:rsidR="009A732F">
        <w:t xml:space="preserve">such </w:t>
      </w:r>
      <w:r w:rsidRPr="00C52899">
        <w:rPr>
          <w:rFonts w:hint="eastAsia"/>
        </w:rPr>
        <w:t xml:space="preserve">as binary, text or multi-media files according to the corresponding data category. </w:t>
      </w:r>
      <w:r w:rsidRPr="00C52899">
        <w:t>I</w:t>
      </w:r>
      <w:r w:rsidRPr="00C52899">
        <w:rPr>
          <w:rFonts w:hint="eastAsia"/>
        </w:rPr>
        <w:t xml:space="preserve">t could be stored in different locations such as internal memory (RAM, ROM </w:t>
      </w:r>
      <w:r w:rsidR="00FB0AC8" w:rsidRPr="00C52899">
        <w:t>etc.</w:t>
      </w:r>
      <w:r w:rsidRPr="00C52899">
        <w:rPr>
          <w:rFonts w:hint="eastAsia"/>
        </w:rPr>
        <w:t xml:space="preserve">) and external memory (SIM/USIM, SD card, hard disk </w:t>
      </w:r>
      <w:r w:rsidR="00FB0AC8" w:rsidRPr="00C52899">
        <w:t>etc.</w:t>
      </w:r>
      <w:r w:rsidRPr="00C52899">
        <w:rPr>
          <w:rFonts w:hint="eastAsia"/>
        </w:rPr>
        <w:t>).</w:t>
      </w:r>
    </w:p>
    <w:p w:rsidR="00CA3162" w:rsidRPr="006B4331" w:rsidRDefault="00102638" w:rsidP="00CA3162">
      <w:pPr>
        <w:pStyle w:val="2"/>
        <w:rPr>
          <w:lang w:eastAsia="zh-CN"/>
        </w:rPr>
      </w:pPr>
      <w:bookmarkStart w:id="64" w:name="_Toc286150386"/>
      <w:bookmarkStart w:id="65" w:name="_Toc324171565"/>
      <w:bookmarkStart w:id="66" w:name="_Toc343776140"/>
      <w:bookmarkStart w:id="67" w:name="_Toc371527848"/>
      <w:r w:rsidRPr="009B014A">
        <w:rPr>
          <w:rFonts w:hint="eastAsia"/>
          <w:lang w:eastAsia="zh-CN"/>
        </w:rPr>
        <w:t>6</w:t>
      </w:r>
      <w:r w:rsidR="00CA3162" w:rsidRPr="006B4331">
        <w:rPr>
          <w:rFonts w:hint="eastAsia"/>
          <w:lang w:eastAsia="zh-CN"/>
        </w:rPr>
        <w:t>.1.1</w:t>
      </w:r>
      <w:r w:rsidR="00CA3162" w:rsidRPr="006B4331">
        <w:rPr>
          <w:rFonts w:hint="eastAsia"/>
          <w:lang w:eastAsia="zh-CN"/>
        </w:rPr>
        <w:tab/>
        <w:t>User private data</w:t>
      </w:r>
      <w:bookmarkEnd w:id="64"/>
      <w:bookmarkEnd w:id="65"/>
      <w:bookmarkEnd w:id="66"/>
      <w:bookmarkEnd w:id="67"/>
    </w:p>
    <w:p w:rsidR="00CA3162" w:rsidRPr="006A4692" w:rsidRDefault="00CA3162" w:rsidP="00CA3162">
      <w:pPr>
        <w:rPr>
          <w:lang w:eastAsia="zh-CN"/>
        </w:rPr>
      </w:pPr>
      <w:r w:rsidRPr="006A4692">
        <w:rPr>
          <w:lang w:eastAsia="zh-CN"/>
        </w:rPr>
        <w:t>T</w:t>
      </w:r>
      <w:r w:rsidRPr="006A4692">
        <w:rPr>
          <w:rFonts w:hint="eastAsia"/>
          <w:lang w:eastAsia="zh-CN"/>
        </w:rPr>
        <w:t xml:space="preserve">he user private data is highly related to the user of a </w:t>
      </w:r>
      <w:r w:rsidRPr="006A4692">
        <w:rPr>
          <w:lang w:eastAsia="zh-CN"/>
        </w:rPr>
        <w:t>terminal</w:t>
      </w:r>
      <w:r w:rsidRPr="006A4692">
        <w:rPr>
          <w:rFonts w:hint="eastAsia"/>
          <w:lang w:eastAsia="zh-CN"/>
        </w:rPr>
        <w:t xml:space="preserve">. Usually it is created </w:t>
      </w:r>
      <w:r w:rsidR="00517BFD" w:rsidRPr="00EC2105">
        <w:rPr>
          <w:rFonts w:hint="eastAsia"/>
          <w:lang w:eastAsia="zh-CN"/>
        </w:rPr>
        <w:t>intentionally by</w:t>
      </w:r>
      <w:r w:rsidRPr="006A4692">
        <w:rPr>
          <w:rFonts w:hint="eastAsia"/>
          <w:lang w:eastAsia="zh-CN"/>
        </w:rPr>
        <w:t xml:space="preserve"> the user</w:t>
      </w:r>
      <w:r w:rsidR="00517BFD" w:rsidRPr="00EC2105">
        <w:rPr>
          <w:rFonts w:hint="eastAsia"/>
          <w:lang w:eastAsia="zh-CN"/>
        </w:rPr>
        <w:t xml:space="preserve"> for </w:t>
      </w:r>
      <w:r w:rsidRPr="006A4692">
        <w:rPr>
          <w:lang w:eastAsia="zh-CN"/>
        </w:rPr>
        <w:t>special</w:t>
      </w:r>
      <w:r w:rsidRPr="006A4692">
        <w:rPr>
          <w:rFonts w:hint="eastAsia"/>
          <w:lang w:eastAsia="zh-CN"/>
        </w:rPr>
        <w:t xml:space="preserve"> </w:t>
      </w:r>
      <w:r w:rsidRPr="006A4692">
        <w:rPr>
          <w:lang w:eastAsia="zh-CN"/>
        </w:rPr>
        <w:t>purpose</w:t>
      </w:r>
      <w:r w:rsidR="00517BFD" w:rsidRPr="00EC2105">
        <w:rPr>
          <w:rFonts w:hint="eastAsia"/>
          <w:lang w:eastAsia="zh-CN"/>
        </w:rPr>
        <w:t xml:space="preserve"> or generated by the users operations</w:t>
      </w:r>
      <w:r w:rsidRPr="006A4692">
        <w:rPr>
          <w:rFonts w:hint="eastAsia"/>
          <w:lang w:eastAsia="zh-CN"/>
        </w:rPr>
        <w:t xml:space="preserve"> and contains important </w:t>
      </w:r>
      <w:r w:rsidRPr="006A4692">
        <w:rPr>
          <w:lang w:eastAsia="zh-CN"/>
        </w:rPr>
        <w:t>information</w:t>
      </w:r>
      <w:r w:rsidRPr="006A4692">
        <w:rPr>
          <w:rFonts w:hint="eastAsia"/>
          <w:lang w:eastAsia="zh-CN"/>
        </w:rPr>
        <w:t xml:space="preserve"> of the user. Examples of user </w:t>
      </w:r>
      <w:r>
        <w:rPr>
          <w:rFonts w:hint="eastAsia"/>
          <w:lang w:eastAsia="zh-CN"/>
        </w:rPr>
        <w:t>private</w:t>
      </w:r>
      <w:r w:rsidRPr="006A4692">
        <w:rPr>
          <w:rFonts w:hint="eastAsia"/>
          <w:lang w:eastAsia="zh-CN"/>
        </w:rPr>
        <w:t xml:space="preserve"> data include:</w:t>
      </w:r>
    </w:p>
    <w:p w:rsidR="00CA3162" w:rsidRPr="006A4692" w:rsidRDefault="00CA3162" w:rsidP="00920ED8">
      <w:pPr>
        <w:numPr>
          <w:ilvl w:val="0"/>
          <w:numId w:val="21"/>
        </w:numPr>
        <w:overflowPunct w:val="0"/>
        <w:autoSpaceDE w:val="0"/>
        <w:autoSpaceDN w:val="0"/>
        <w:adjustRightInd w:val="0"/>
        <w:ind w:left="567" w:hanging="567"/>
        <w:textAlignment w:val="baseline"/>
        <w:rPr>
          <w:lang w:eastAsia="zh-CN"/>
        </w:rPr>
      </w:pPr>
      <w:r w:rsidRPr="006A4692">
        <w:rPr>
          <w:lang w:eastAsia="zh-CN"/>
        </w:rPr>
        <w:t xml:space="preserve">Contact information (including phonebook) </w:t>
      </w:r>
    </w:p>
    <w:p w:rsidR="00CA3162" w:rsidRPr="006A4692" w:rsidRDefault="00CA3162" w:rsidP="00920ED8">
      <w:pPr>
        <w:numPr>
          <w:ilvl w:val="0"/>
          <w:numId w:val="21"/>
        </w:numPr>
        <w:overflowPunct w:val="0"/>
        <w:autoSpaceDE w:val="0"/>
        <w:autoSpaceDN w:val="0"/>
        <w:adjustRightInd w:val="0"/>
        <w:ind w:left="567" w:hanging="567"/>
        <w:textAlignment w:val="baseline"/>
        <w:rPr>
          <w:lang w:eastAsia="zh-CN"/>
        </w:rPr>
      </w:pPr>
      <w:r w:rsidRPr="006A4692">
        <w:rPr>
          <w:lang w:eastAsia="zh-CN"/>
        </w:rPr>
        <w:t xml:space="preserve">Messages (including SMS, MMS, IM and Emails) </w:t>
      </w:r>
    </w:p>
    <w:p w:rsidR="00CA3162" w:rsidRPr="006A4692" w:rsidRDefault="00CA3162" w:rsidP="00920ED8">
      <w:pPr>
        <w:numPr>
          <w:ilvl w:val="0"/>
          <w:numId w:val="21"/>
        </w:numPr>
        <w:overflowPunct w:val="0"/>
        <w:autoSpaceDE w:val="0"/>
        <w:autoSpaceDN w:val="0"/>
        <w:adjustRightInd w:val="0"/>
        <w:ind w:left="567" w:hanging="567"/>
        <w:textAlignment w:val="baseline"/>
        <w:rPr>
          <w:lang w:eastAsia="zh-CN"/>
        </w:rPr>
      </w:pPr>
      <w:r w:rsidRPr="006A4692">
        <w:rPr>
          <w:lang w:eastAsia="zh-CN"/>
        </w:rPr>
        <w:t>Calendar information</w:t>
      </w:r>
    </w:p>
    <w:p w:rsidR="00CA3162" w:rsidRPr="006A4692" w:rsidRDefault="00FB0AC8" w:rsidP="00920ED8">
      <w:pPr>
        <w:numPr>
          <w:ilvl w:val="0"/>
          <w:numId w:val="21"/>
        </w:numPr>
        <w:overflowPunct w:val="0"/>
        <w:autoSpaceDE w:val="0"/>
        <w:autoSpaceDN w:val="0"/>
        <w:adjustRightInd w:val="0"/>
        <w:ind w:left="567" w:hanging="567"/>
        <w:textAlignment w:val="baseline"/>
        <w:rPr>
          <w:lang w:eastAsia="zh-CN"/>
        </w:rPr>
      </w:pPr>
      <w:r w:rsidRPr="006A4692">
        <w:rPr>
          <w:lang w:eastAsia="zh-CN"/>
        </w:rPr>
        <w:t>Favourite</w:t>
      </w:r>
      <w:r w:rsidR="00CA3162" w:rsidRPr="006A4692">
        <w:rPr>
          <w:rFonts w:hint="eastAsia"/>
          <w:lang w:eastAsia="zh-CN"/>
        </w:rPr>
        <w:t xml:space="preserve"> </w:t>
      </w:r>
      <w:r w:rsidR="00CA3162" w:rsidRPr="006A4692">
        <w:rPr>
          <w:lang w:eastAsia="zh-CN"/>
        </w:rPr>
        <w:t xml:space="preserve">URL lists </w:t>
      </w:r>
      <w:r w:rsidR="00CA3162" w:rsidRPr="006A4692">
        <w:rPr>
          <w:rFonts w:hint="eastAsia"/>
          <w:lang w:eastAsia="zh-CN"/>
        </w:rPr>
        <w:t>and bookmarks</w:t>
      </w:r>
    </w:p>
    <w:p w:rsidR="00CA3162" w:rsidRPr="006A4692" w:rsidRDefault="00CA3162" w:rsidP="00920ED8">
      <w:pPr>
        <w:numPr>
          <w:ilvl w:val="0"/>
          <w:numId w:val="21"/>
        </w:numPr>
        <w:overflowPunct w:val="0"/>
        <w:autoSpaceDE w:val="0"/>
        <w:autoSpaceDN w:val="0"/>
        <w:adjustRightInd w:val="0"/>
        <w:ind w:left="567" w:hanging="567"/>
        <w:textAlignment w:val="baseline"/>
        <w:rPr>
          <w:lang w:eastAsia="zh-CN"/>
        </w:rPr>
      </w:pPr>
      <w:r w:rsidRPr="006A4692">
        <w:rPr>
          <w:lang w:eastAsia="zh-CN"/>
        </w:rPr>
        <w:t xml:space="preserve">Calls </w:t>
      </w:r>
      <w:r w:rsidRPr="006A4692">
        <w:rPr>
          <w:rFonts w:hint="eastAsia"/>
          <w:lang w:eastAsia="zh-CN"/>
        </w:rPr>
        <w:t xml:space="preserve">history and </w:t>
      </w:r>
      <w:r w:rsidRPr="006A4692">
        <w:rPr>
          <w:lang w:eastAsia="zh-CN"/>
        </w:rPr>
        <w:t>browsing</w:t>
      </w:r>
      <w:r w:rsidRPr="006A4692">
        <w:rPr>
          <w:rFonts w:hint="eastAsia"/>
          <w:lang w:eastAsia="zh-CN"/>
        </w:rPr>
        <w:t xml:space="preserve"> history</w:t>
      </w:r>
    </w:p>
    <w:p w:rsidR="00CA3162" w:rsidRPr="006B4331" w:rsidRDefault="00102638" w:rsidP="00CA3162">
      <w:pPr>
        <w:pStyle w:val="2"/>
        <w:rPr>
          <w:lang w:eastAsia="zh-CN"/>
        </w:rPr>
      </w:pPr>
      <w:bookmarkStart w:id="68" w:name="_Toc286150387"/>
      <w:bookmarkStart w:id="69" w:name="_Toc324171566"/>
      <w:bookmarkStart w:id="70" w:name="_Toc343776141"/>
      <w:bookmarkStart w:id="71" w:name="_Toc371527849"/>
      <w:r w:rsidRPr="009B014A">
        <w:rPr>
          <w:rFonts w:hint="eastAsia"/>
          <w:lang w:eastAsia="zh-CN"/>
        </w:rPr>
        <w:t>6</w:t>
      </w:r>
      <w:r w:rsidR="00CA3162" w:rsidRPr="006B4331">
        <w:rPr>
          <w:rFonts w:hint="eastAsia"/>
          <w:lang w:eastAsia="zh-CN"/>
        </w:rPr>
        <w:t>.1.2</w:t>
      </w:r>
      <w:r w:rsidR="00CA3162" w:rsidRPr="006B4331">
        <w:rPr>
          <w:rFonts w:hint="eastAsia"/>
          <w:lang w:eastAsia="zh-CN"/>
        </w:rPr>
        <w:tab/>
        <w:t>Device configuration data</w:t>
      </w:r>
      <w:bookmarkEnd w:id="68"/>
      <w:bookmarkEnd w:id="69"/>
      <w:bookmarkEnd w:id="70"/>
      <w:bookmarkEnd w:id="71"/>
    </w:p>
    <w:p w:rsidR="00CA3162" w:rsidRPr="006A4692" w:rsidRDefault="00CA3162" w:rsidP="00CA3162">
      <w:pPr>
        <w:rPr>
          <w:lang w:eastAsia="zh-CN"/>
        </w:rPr>
      </w:pPr>
      <w:r w:rsidRPr="006A4692">
        <w:rPr>
          <w:rFonts w:hint="eastAsia"/>
          <w:lang w:eastAsia="zh-CN"/>
        </w:rPr>
        <w:t>Device configuration data is the d</w:t>
      </w:r>
      <w:r w:rsidRPr="006A4692">
        <w:rPr>
          <w:lang w:eastAsia="zh-CN"/>
        </w:rPr>
        <w:t>ata that</w:t>
      </w:r>
      <w:r w:rsidR="00FE215D" w:rsidRPr="00EC2105">
        <w:rPr>
          <w:rFonts w:hint="eastAsia"/>
          <w:lang w:eastAsia="zh-CN"/>
        </w:rPr>
        <w:t xml:space="preserve"> a</w:t>
      </w:r>
      <w:r w:rsidRPr="006A4692">
        <w:rPr>
          <w:rFonts w:hint="eastAsia"/>
          <w:lang w:eastAsia="zh-CN"/>
        </w:rPr>
        <w:t xml:space="preserve"> </w:t>
      </w:r>
      <w:r w:rsidR="00FE215D">
        <w:rPr>
          <w:rFonts w:hint="eastAsia"/>
          <w:lang w:eastAsia="zh-CN"/>
        </w:rPr>
        <w:t>terminal</w:t>
      </w:r>
      <w:r w:rsidRPr="006A4692">
        <w:rPr>
          <w:rFonts w:hint="eastAsia"/>
          <w:lang w:eastAsia="zh-CN"/>
        </w:rPr>
        <w:t xml:space="preserve"> allow</w:t>
      </w:r>
      <w:r w:rsidR="00FE215D" w:rsidRPr="00EC2105">
        <w:rPr>
          <w:rFonts w:hint="eastAsia"/>
          <w:lang w:eastAsia="zh-CN"/>
        </w:rPr>
        <w:t>s</w:t>
      </w:r>
      <w:r w:rsidRPr="006A4692">
        <w:rPr>
          <w:rFonts w:hint="eastAsia"/>
          <w:lang w:eastAsia="zh-CN"/>
        </w:rPr>
        <w:t xml:space="preserve"> u</w:t>
      </w:r>
      <w:r w:rsidRPr="006A4692">
        <w:rPr>
          <w:lang w:eastAsia="zh-CN"/>
        </w:rPr>
        <w:t>ser</w:t>
      </w:r>
      <w:r w:rsidRPr="006A4692">
        <w:rPr>
          <w:rFonts w:hint="eastAsia"/>
          <w:lang w:eastAsia="zh-CN"/>
        </w:rPr>
        <w:t xml:space="preserve">s to access and </w:t>
      </w:r>
      <w:r w:rsidRPr="006A4692">
        <w:rPr>
          <w:lang w:eastAsia="zh-CN"/>
        </w:rPr>
        <w:t>modif</w:t>
      </w:r>
      <w:r w:rsidRPr="006A4692">
        <w:rPr>
          <w:rFonts w:hint="eastAsia"/>
          <w:lang w:eastAsia="zh-CN"/>
        </w:rPr>
        <w:t>y, so as to</w:t>
      </w:r>
      <w:r w:rsidRPr="006A4692">
        <w:rPr>
          <w:lang w:eastAsia="zh-CN"/>
        </w:rPr>
        <w:t xml:space="preserve"> personalize the way </w:t>
      </w:r>
      <w:r w:rsidR="00FE215D" w:rsidRPr="00EC2105">
        <w:rPr>
          <w:rFonts w:hint="eastAsia"/>
          <w:lang w:eastAsia="zh-CN"/>
        </w:rPr>
        <w:t>the</w:t>
      </w:r>
      <w:r w:rsidRPr="006A4692">
        <w:rPr>
          <w:lang w:eastAsia="zh-CN"/>
        </w:rPr>
        <w:t xml:space="preserve"> </w:t>
      </w:r>
      <w:r w:rsidRPr="006A4692">
        <w:rPr>
          <w:rFonts w:hint="eastAsia"/>
          <w:lang w:eastAsia="zh-CN"/>
        </w:rPr>
        <w:t>t</w:t>
      </w:r>
      <w:r w:rsidRPr="006A4692">
        <w:rPr>
          <w:lang w:eastAsia="zh-CN"/>
        </w:rPr>
        <w:t>erminal looks</w:t>
      </w:r>
      <w:r w:rsidRPr="006A4692">
        <w:rPr>
          <w:rFonts w:hint="eastAsia"/>
          <w:lang w:eastAsia="zh-CN"/>
        </w:rPr>
        <w:t xml:space="preserve"> like</w:t>
      </w:r>
      <w:r w:rsidRPr="006A4692">
        <w:rPr>
          <w:lang w:eastAsia="zh-CN"/>
        </w:rPr>
        <w:t xml:space="preserve"> or behaves. Examples of </w:t>
      </w:r>
      <w:r w:rsidRPr="006A4692">
        <w:rPr>
          <w:rFonts w:hint="eastAsia"/>
          <w:lang w:eastAsia="zh-CN"/>
        </w:rPr>
        <w:t>device configuration</w:t>
      </w:r>
      <w:r w:rsidRPr="006A4692">
        <w:rPr>
          <w:lang w:eastAsia="zh-CN"/>
        </w:rPr>
        <w:t xml:space="preserve"> data include: </w:t>
      </w:r>
    </w:p>
    <w:p w:rsidR="00CA3162" w:rsidRPr="006A4692" w:rsidRDefault="00CA3162" w:rsidP="00920ED8">
      <w:pPr>
        <w:numPr>
          <w:ilvl w:val="0"/>
          <w:numId w:val="22"/>
        </w:numPr>
        <w:overflowPunct w:val="0"/>
        <w:autoSpaceDE w:val="0"/>
        <w:autoSpaceDN w:val="0"/>
        <w:adjustRightInd w:val="0"/>
        <w:ind w:left="567" w:hanging="567"/>
        <w:textAlignment w:val="baseline"/>
        <w:rPr>
          <w:lang w:eastAsia="zh-CN"/>
        </w:rPr>
      </w:pPr>
      <w:r w:rsidRPr="006A4692">
        <w:rPr>
          <w:rFonts w:hint="eastAsia"/>
          <w:lang w:eastAsia="zh-CN"/>
        </w:rPr>
        <w:t>Terminal</w:t>
      </w:r>
      <w:r w:rsidRPr="006A4692">
        <w:rPr>
          <w:lang w:eastAsia="zh-CN"/>
        </w:rPr>
        <w:t xml:space="preserve"> theme</w:t>
      </w:r>
      <w:r w:rsidRPr="006A4692">
        <w:rPr>
          <w:rFonts w:hint="eastAsia"/>
          <w:lang w:eastAsia="zh-CN"/>
        </w:rPr>
        <w:t>, fonts,</w:t>
      </w:r>
      <w:r w:rsidRPr="006A4692">
        <w:rPr>
          <w:lang w:eastAsia="zh-CN"/>
        </w:rPr>
        <w:t xml:space="preserve"> </w:t>
      </w:r>
      <w:r w:rsidRPr="006A4692">
        <w:rPr>
          <w:rFonts w:hint="eastAsia"/>
          <w:lang w:eastAsia="zh-CN"/>
        </w:rPr>
        <w:t>w</w:t>
      </w:r>
      <w:r w:rsidRPr="006A4692">
        <w:rPr>
          <w:lang w:eastAsia="zh-CN"/>
        </w:rPr>
        <w:t xml:space="preserve">allpaper, </w:t>
      </w:r>
      <w:r w:rsidRPr="006A4692">
        <w:rPr>
          <w:rFonts w:hint="eastAsia"/>
          <w:lang w:eastAsia="zh-CN"/>
        </w:rPr>
        <w:t>s</w:t>
      </w:r>
      <w:r w:rsidRPr="006A4692">
        <w:rPr>
          <w:lang w:eastAsia="zh-CN"/>
        </w:rPr>
        <w:t>creensaver</w:t>
      </w:r>
    </w:p>
    <w:p w:rsidR="00CA3162" w:rsidRPr="006A4692" w:rsidRDefault="00CA3162" w:rsidP="00920ED8">
      <w:pPr>
        <w:numPr>
          <w:ilvl w:val="0"/>
          <w:numId w:val="22"/>
        </w:numPr>
        <w:overflowPunct w:val="0"/>
        <w:autoSpaceDE w:val="0"/>
        <w:autoSpaceDN w:val="0"/>
        <w:adjustRightInd w:val="0"/>
        <w:ind w:left="567" w:hanging="567"/>
        <w:textAlignment w:val="baseline"/>
        <w:rPr>
          <w:lang w:eastAsia="zh-CN"/>
        </w:rPr>
      </w:pPr>
      <w:r w:rsidRPr="006A4692">
        <w:rPr>
          <w:lang w:eastAsia="zh-CN"/>
        </w:rPr>
        <w:t>Language setting</w:t>
      </w:r>
      <w:r w:rsidRPr="006A4692">
        <w:rPr>
          <w:rFonts w:hint="eastAsia"/>
          <w:lang w:eastAsia="zh-CN"/>
        </w:rPr>
        <w:t>s</w:t>
      </w:r>
    </w:p>
    <w:p w:rsidR="00CA3162" w:rsidRPr="006A4692" w:rsidRDefault="00CA3162" w:rsidP="00920ED8">
      <w:pPr>
        <w:numPr>
          <w:ilvl w:val="0"/>
          <w:numId w:val="22"/>
        </w:numPr>
        <w:overflowPunct w:val="0"/>
        <w:autoSpaceDE w:val="0"/>
        <w:autoSpaceDN w:val="0"/>
        <w:adjustRightInd w:val="0"/>
        <w:ind w:left="567" w:hanging="567"/>
        <w:textAlignment w:val="baseline"/>
        <w:rPr>
          <w:lang w:eastAsia="zh-CN"/>
        </w:rPr>
      </w:pPr>
      <w:r w:rsidRPr="006A4692">
        <w:rPr>
          <w:lang w:eastAsia="zh-CN"/>
        </w:rPr>
        <w:t xml:space="preserve">Date/Time </w:t>
      </w:r>
      <w:r w:rsidRPr="006A4692">
        <w:rPr>
          <w:rFonts w:hint="eastAsia"/>
          <w:lang w:eastAsia="zh-CN"/>
        </w:rPr>
        <w:t xml:space="preserve">and location </w:t>
      </w:r>
      <w:r w:rsidRPr="006A4692">
        <w:rPr>
          <w:lang w:eastAsia="zh-CN"/>
        </w:rPr>
        <w:t xml:space="preserve">settings </w:t>
      </w:r>
    </w:p>
    <w:p w:rsidR="00CA3162" w:rsidRPr="006A4692" w:rsidRDefault="00CA3162" w:rsidP="00920ED8">
      <w:pPr>
        <w:numPr>
          <w:ilvl w:val="0"/>
          <w:numId w:val="22"/>
        </w:numPr>
        <w:overflowPunct w:val="0"/>
        <w:autoSpaceDE w:val="0"/>
        <w:autoSpaceDN w:val="0"/>
        <w:adjustRightInd w:val="0"/>
        <w:ind w:left="567" w:hanging="567"/>
        <w:textAlignment w:val="baseline"/>
        <w:rPr>
          <w:lang w:eastAsia="zh-CN"/>
        </w:rPr>
      </w:pPr>
      <w:r w:rsidRPr="006A4692">
        <w:rPr>
          <w:rFonts w:hint="eastAsia"/>
          <w:lang w:eastAsia="zh-CN"/>
        </w:rPr>
        <w:lastRenderedPageBreak/>
        <w:t>Energy saving settings</w:t>
      </w:r>
    </w:p>
    <w:p w:rsidR="00CA3162" w:rsidRPr="006A4692" w:rsidRDefault="00CA3162" w:rsidP="00920ED8">
      <w:pPr>
        <w:numPr>
          <w:ilvl w:val="0"/>
          <w:numId w:val="22"/>
        </w:numPr>
        <w:overflowPunct w:val="0"/>
        <w:autoSpaceDE w:val="0"/>
        <w:autoSpaceDN w:val="0"/>
        <w:adjustRightInd w:val="0"/>
        <w:ind w:left="567" w:hanging="567"/>
        <w:textAlignment w:val="baseline"/>
        <w:rPr>
          <w:lang w:eastAsia="zh-CN"/>
        </w:rPr>
      </w:pPr>
      <w:r w:rsidRPr="006A4692">
        <w:rPr>
          <w:lang w:eastAsia="zh-CN"/>
        </w:rPr>
        <w:t xml:space="preserve">Accessibility settings </w:t>
      </w:r>
    </w:p>
    <w:p w:rsidR="00CA3162" w:rsidRPr="006B4331" w:rsidRDefault="00102638" w:rsidP="00CA3162">
      <w:pPr>
        <w:pStyle w:val="2"/>
        <w:rPr>
          <w:lang w:eastAsia="zh-CN"/>
        </w:rPr>
      </w:pPr>
      <w:bookmarkStart w:id="72" w:name="_Toc286150388"/>
      <w:bookmarkStart w:id="73" w:name="_Toc324171567"/>
      <w:bookmarkStart w:id="74" w:name="_Toc343776142"/>
      <w:bookmarkStart w:id="75" w:name="_Toc371527850"/>
      <w:r w:rsidRPr="009B014A">
        <w:rPr>
          <w:rFonts w:hint="eastAsia"/>
          <w:lang w:eastAsia="zh-CN"/>
        </w:rPr>
        <w:t>6</w:t>
      </w:r>
      <w:r w:rsidR="00CA3162" w:rsidRPr="006B4331">
        <w:rPr>
          <w:rFonts w:hint="eastAsia"/>
          <w:lang w:eastAsia="zh-CN"/>
        </w:rPr>
        <w:t>.1.3</w:t>
      </w:r>
      <w:r w:rsidR="00CA3162" w:rsidRPr="006B4331">
        <w:rPr>
          <w:rFonts w:hint="eastAsia"/>
          <w:lang w:eastAsia="zh-CN"/>
        </w:rPr>
        <w:tab/>
        <w:t>Personalized application data</w:t>
      </w:r>
      <w:bookmarkEnd w:id="72"/>
      <w:bookmarkEnd w:id="73"/>
      <w:bookmarkEnd w:id="74"/>
      <w:bookmarkEnd w:id="75"/>
    </w:p>
    <w:p w:rsidR="00CA3162" w:rsidRPr="006A4692" w:rsidRDefault="000B63AA" w:rsidP="00CA3162">
      <w:pPr>
        <w:rPr>
          <w:lang w:eastAsia="zh-CN"/>
        </w:rPr>
      </w:pPr>
      <w:r w:rsidRPr="006B4331">
        <w:rPr>
          <w:rFonts w:hint="eastAsia"/>
          <w:lang w:eastAsia="zh-CN"/>
        </w:rPr>
        <w:t>Personalized application data</w:t>
      </w:r>
      <w:r w:rsidRPr="006A4692">
        <w:rPr>
          <w:rFonts w:hint="eastAsia"/>
          <w:lang w:eastAsia="zh-CN"/>
        </w:rPr>
        <w:t xml:space="preserve"> </w:t>
      </w:r>
      <w:r w:rsidR="00CA3162" w:rsidRPr="006A4692">
        <w:rPr>
          <w:rFonts w:hint="eastAsia"/>
          <w:lang w:eastAsia="zh-CN"/>
        </w:rPr>
        <w:t>is the d</w:t>
      </w:r>
      <w:r w:rsidR="00CA3162" w:rsidRPr="006A4692">
        <w:rPr>
          <w:lang w:eastAsia="zh-CN"/>
        </w:rPr>
        <w:t xml:space="preserve">ata </w:t>
      </w:r>
      <w:r w:rsidR="00CA3162" w:rsidRPr="006A4692">
        <w:rPr>
          <w:rFonts w:hint="eastAsia"/>
          <w:lang w:eastAsia="zh-CN"/>
        </w:rPr>
        <w:t>that applications allow u</w:t>
      </w:r>
      <w:r w:rsidR="00CA3162" w:rsidRPr="006A4692">
        <w:rPr>
          <w:lang w:eastAsia="zh-CN"/>
        </w:rPr>
        <w:t>ser</w:t>
      </w:r>
      <w:r w:rsidR="00CA3162" w:rsidRPr="006A4692">
        <w:rPr>
          <w:rFonts w:hint="eastAsia"/>
          <w:lang w:eastAsia="zh-CN"/>
        </w:rPr>
        <w:t xml:space="preserve">s to access and </w:t>
      </w:r>
      <w:r w:rsidR="00CA3162" w:rsidRPr="006A4692">
        <w:rPr>
          <w:lang w:eastAsia="zh-CN"/>
        </w:rPr>
        <w:t>modif</w:t>
      </w:r>
      <w:r w:rsidR="00CA3162" w:rsidRPr="006A4692">
        <w:rPr>
          <w:rFonts w:hint="eastAsia"/>
          <w:lang w:eastAsia="zh-CN"/>
        </w:rPr>
        <w:t>y, so as to</w:t>
      </w:r>
      <w:r w:rsidR="00CA3162" w:rsidRPr="006A4692">
        <w:rPr>
          <w:lang w:eastAsia="zh-CN"/>
        </w:rPr>
        <w:t xml:space="preserve"> personalize the way </w:t>
      </w:r>
      <w:r w:rsidR="00CA3162" w:rsidRPr="006A4692">
        <w:rPr>
          <w:rFonts w:hint="eastAsia"/>
          <w:lang w:eastAsia="zh-CN"/>
        </w:rPr>
        <w:t>an</w:t>
      </w:r>
      <w:r w:rsidR="00CA3162" w:rsidRPr="006A4692">
        <w:rPr>
          <w:lang w:eastAsia="zh-CN"/>
        </w:rPr>
        <w:t xml:space="preserve"> </w:t>
      </w:r>
      <w:r w:rsidR="00CA3162" w:rsidRPr="006A4692">
        <w:rPr>
          <w:rFonts w:hint="eastAsia"/>
          <w:lang w:eastAsia="zh-CN"/>
        </w:rPr>
        <w:t>application</w:t>
      </w:r>
      <w:r w:rsidR="00CA3162" w:rsidRPr="006A4692">
        <w:rPr>
          <w:lang w:eastAsia="zh-CN"/>
        </w:rPr>
        <w:t xml:space="preserve"> </w:t>
      </w:r>
      <w:r w:rsidR="00CA3162" w:rsidRPr="006A4692">
        <w:rPr>
          <w:rFonts w:hint="eastAsia"/>
          <w:lang w:eastAsia="zh-CN"/>
        </w:rPr>
        <w:t>operates</w:t>
      </w:r>
      <w:r w:rsidR="00CA3162" w:rsidRPr="006A4692">
        <w:rPr>
          <w:lang w:eastAsia="zh-CN"/>
        </w:rPr>
        <w:t xml:space="preserve"> or behaves</w:t>
      </w:r>
      <w:r w:rsidR="00CA3162" w:rsidRPr="006A4692">
        <w:rPr>
          <w:rFonts w:hint="eastAsia"/>
          <w:lang w:eastAsia="zh-CN"/>
        </w:rPr>
        <w:t>,</w:t>
      </w:r>
      <w:r w:rsidR="00CA3162" w:rsidRPr="006A4692">
        <w:rPr>
          <w:lang w:eastAsia="zh-CN"/>
        </w:rPr>
        <w:t xml:space="preserve"> includ</w:t>
      </w:r>
      <w:r w:rsidR="00CA3162" w:rsidRPr="006A4692">
        <w:rPr>
          <w:rFonts w:hint="eastAsia"/>
          <w:lang w:eastAsia="zh-CN"/>
        </w:rPr>
        <w:t>ing</w:t>
      </w:r>
      <w:r w:rsidR="00CA3162" w:rsidRPr="006A4692">
        <w:rPr>
          <w:lang w:eastAsia="zh-CN"/>
        </w:rPr>
        <w:t xml:space="preserve">: </w:t>
      </w:r>
    </w:p>
    <w:p w:rsidR="00CA3162" w:rsidRPr="006A4692" w:rsidRDefault="00CA3162" w:rsidP="00920ED8">
      <w:pPr>
        <w:numPr>
          <w:ilvl w:val="0"/>
          <w:numId w:val="23"/>
        </w:numPr>
        <w:overflowPunct w:val="0"/>
        <w:autoSpaceDE w:val="0"/>
        <w:autoSpaceDN w:val="0"/>
        <w:adjustRightInd w:val="0"/>
        <w:ind w:left="567" w:hanging="567"/>
        <w:textAlignment w:val="baseline"/>
        <w:rPr>
          <w:lang w:eastAsia="zh-CN"/>
        </w:rPr>
      </w:pPr>
      <w:r w:rsidRPr="006A4692">
        <w:rPr>
          <w:rFonts w:hint="eastAsia"/>
          <w:lang w:eastAsia="zh-CN"/>
        </w:rPr>
        <w:t>Service dependent setting or parameter</w:t>
      </w:r>
    </w:p>
    <w:p w:rsidR="00CA3162" w:rsidRPr="006A4692" w:rsidRDefault="00CA3162" w:rsidP="00920ED8">
      <w:pPr>
        <w:numPr>
          <w:ilvl w:val="0"/>
          <w:numId w:val="23"/>
        </w:numPr>
        <w:overflowPunct w:val="0"/>
        <w:autoSpaceDE w:val="0"/>
        <w:autoSpaceDN w:val="0"/>
        <w:adjustRightInd w:val="0"/>
        <w:ind w:left="567" w:hanging="567"/>
        <w:textAlignment w:val="baseline"/>
        <w:rPr>
          <w:lang w:eastAsia="zh-CN"/>
        </w:rPr>
      </w:pPr>
      <w:r w:rsidRPr="006A4692">
        <w:rPr>
          <w:lang w:eastAsia="zh-CN"/>
        </w:rPr>
        <w:t>A</w:t>
      </w:r>
      <w:r w:rsidRPr="006A4692">
        <w:rPr>
          <w:rFonts w:hint="eastAsia"/>
          <w:lang w:eastAsia="zh-CN"/>
        </w:rPr>
        <w:t xml:space="preserve">pplication setting or </w:t>
      </w:r>
      <w:r w:rsidRPr="006A4692">
        <w:rPr>
          <w:lang w:eastAsia="zh-CN"/>
        </w:rPr>
        <w:t>application</w:t>
      </w:r>
      <w:r w:rsidRPr="006A4692">
        <w:rPr>
          <w:rFonts w:hint="eastAsia"/>
          <w:lang w:eastAsia="zh-CN"/>
        </w:rPr>
        <w:t xml:space="preserve"> files</w:t>
      </w:r>
    </w:p>
    <w:p w:rsidR="00CA3162" w:rsidRPr="006A4692" w:rsidRDefault="00102638" w:rsidP="00CA3162">
      <w:pPr>
        <w:pStyle w:val="2"/>
        <w:rPr>
          <w:lang w:eastAsia="zh-CN"/>
        </w:rPr>
      </w:pPr>
      <w:bookmarkStart w:id="76" w:name="_Toc324171766"/>
      <w:bookmarkStart w:id="77" w:name="_Toc324155167"/>
      <w:bookmarkStart w:id="78" w:name="_Toc343776143"/>
      <w:bookmarkStart w:id="79" w:name="_Toc371527851"/>
      <w:r w:rsidRPr="009B014A">
        <w:rPr>
          <w:rFonts w:hint="eastAsia"/>
          <w:lang w:eastAsia="zh-CN"/>
        </w:rPr>
        <w:t>6</w:t>
      </w:r>
      <w:r w:rsidR="00CA3162" w:rsidRPr="006A4692">
        <w:rPr>
          <w:rFonts w:hint="eastAsia"/>
          <w:lang w:eastAsia="zh-CN"/>
        </w:rPr>
        <w:t>.2</w:t>
      </w:r>
      <w:r w:rsidR="00CA3162" w:rsidRPr="006A4692">
        <w:rPr>
          <w:rFonts w:hint="eastAsia"/>
          <w:lang w:eastAsia="zh-CN"/>
        </w:rPr>
        <w:tab/>
        <w:t>Scenario description</w:t>
      </w:r>
      <w:bookmarkEnd w:id="76"/>
      <w:bookmarkEnd w:id="77"/>
      <w:bookmarkEnd w:id="78"/>
      <w:bookmarkEnd w:id="79"/>
    </w:p>
    <w:p w:rsidR="00CA3162" w:rsidRPr="006A4692" w:rsidRDefault="00CA3162" w:rsidP="00CA3162">
      <w:pPr>
        <w:rPr>
          <w:lang w:eastAsia="zh-CN"/>
        </w:rPr>
      </w:pPr>
      <w:r w:rsidRPr="006A4692">
        <w:rPr>
          <w:lang w:eastAsia="zh-CN"/>
        </w:rPr>
        <w:t>T</w:t>
      </w:r>
      <w:r w:rsidRPr="006A4692">
        <w:rPr>
          <w:rFonts w:hint="eastAsia"/>
          <w:lang w:eastAsia="zh-CN"/>
        </w:rPr>
        <w:t>he basic user data exchange scenarios is that</w:t>
      </w:r>
      <w:r w:rsidRPr="006A4692">
        <w:rPr>
          <w:lang w:eastAsia="zh-CN"/>
        </w:rPr>
        <w:t xml:space="preserve"> a </w:t>
      </w:r>
      <w:r w:rsidRPr="006A4692">
        <w:rPr>
          <w:rFonts w:hint="eastAsia"/>
          <w:lang w:eastAsia="zh-CN"/>
        </w:rPr>
        <w:t>t</w:t>
      </w:r>
      <w:r w:rsidRPr="006A4692">
        <w:rPr>
          <w:lang w:eastAsia="zh-CN"/>
        </w:rPr>
        <w:t>erminal</w:t>
      </w:r>
      <w:r w:rsidRPr="006A4692">
        <w:rPr>
          <w:rFonts w:hint="eastAsia"/>
          <w:lang w:eastAsia="zh-CN"/>
        </w:rPr>
        <w:t xml:space="preserve"> or an entity</w:t>
      </w:r>
      <w:r w:rsidRPr="006A4692">
        <w:rPr>
          <w:lang w:eastAsia="zh-CN"/>
        </w:rPr>
        <w:t xml:space="preserve"> </w:t>
      </w:r>
      <w:del w:id="80" w:author="作者">
        <w:r w:rsidRPr="006A4692" w:rsidDel="006D0714">
          <w:rPr>
            <w:lang w:eastAsia="zh-CN"/>
          </w:rPr>
          <w:delText>would like</w:delText>
        </w:r>
      </w:del>
      <w:ins w:id="81" w:author="作者">
        <w:r w:rsidR="006D0714">
          <w:rPr>
            <w:rFonts w:hint="eastAsia"/>
            <w:lang w:eastAsia="zh-CN"/>
          </w:rPr>
          <w:t>wants</w:t>
        </w:r>
      </w:ins>
      <w:r w:rsidRPr="006A4692">
        <w:rPr>
          <w:lang w:eastAsia="zh-CN"/>
        </w:rPr>
        <w:t xml:space="preserve"> to receive discrete sets of </w:t>
      </w:r>
      <w:r w:rsidRPr="006A4692">
        <w:rPr>
          <w:rFonts w:hint="eastAsia"/>
          <w:lang w:eastAsia="zh-CN"/>
        </w:rPr>
        <w:t>u</w:t>
      </w:r>
      <w:r w:rsidRPr="006A4692">
        <w:rPr>
          <w:lang w:eastAsia="zh-CN"/>
        </w:rPr>
        <w:t xml:space="preserve">ser </w:t>
      </w:r>
      <w:r w:rsidRPr="006A4692">
        <w:rPr>
          <w:rFonts w:hint="eastAsia"/>
          <w:lang w:eastAsia="zh-CN"/>
        </w:rPr>
        <w:t>d</w:t>
      </w:r>
      <w:r w:rsidRPr="006A4692">
        <w:rPr>
          <w:lang w:eastAsia="zh-CN"/>
        </w:rPr>
        <w:t>ata</w:t>
      </w:r>
      <w:r w:rsidRPr="006A4692">
        <w:rPr>
          <w:rFonts w:hint="eastAsia"/>
          <w:lang w:eastAsia="zh-CN"/>
        </w:rPr>
        <w:t xml:space="preserve"> from another terminal or </w:t>
      </w:r>
      <w:r w:rsidR="00ED3456" w:rsidRPr="00EC2105">
        <w:rPr>
          <w:rFonts w:hint="eastAsia"/>
          <w:lang w:eastAsia="zh-CN"/>
        </w:rPr>
        <w:t xml:space="preserve">to </w:t>
      </w:r>
      <w:r w:rsidRPr="006A4692">
        <w:rPr>
          <w:lang w:eastAsia="zh-CN"/>
        </w:rPr>
        <w:t>send</w:t>
      </w:r>
      <w:r w:rsidRPr="006A4692">
        <w:rPr>
          <w:rFonts w:hint="eastAsia"/>
          <w:lang w:eastAsia="zh-CN"/>
        </w:rPr>
        <w:t xml:space="preserve"> data</w:t>
      </w:r>
      <w:r w:rsidRPr="006A4692">
        <w:rPr>
          <w:lang w:eastAsia="zh-CN"/>
        </w:rPr>
        <w:t xml:space="preserve"> </w:t>
      </w:r>
      <w:r w:rsidRPr="006A4692">
        <w:rPr>
          <w:rFonts w:hint="eastAsia"/>
          <w:lang w:eastAsia="zh-CN"/>
        </w:rPr>
        <w:t>to another terminal</w:t>
      </w:r>
      <w:r w:rsidRPr="006A4692">
        <w:rPr>
          <w:lang w:eastAsia="zh-CN"/>
        </w:rPr>
        <w:t xml:space="preserve">. </w:t>
      </w:r>
      <w:r w:rsidRPr="006A4692">
        <w:rPr>
          <w:rFonts w:hint="eastAsia"/>
          <w:lang w:eastAsia="zh-CN"/>
        </w:rPr>
        <w:t xml:space="preserve">For </w:t>
      </w:r>
      <w:r w:rsidRPr="006A4692">
        <w:rPr>
          <w:lang w:eastAsia="zh-CN"/>
        </w:rPr>
        <w:t xml:space="preserve">example, </w:t>
      </w:r>
      <w:r w:rsidRPr="006A4692">
        <w:rPr>
          <w:rFonts w:hint="eastAsia"/>
          <w:lang w:eastAsia="zh-CN"/>
        </w:rPr>
        <w:t xml:space="preserve">a </w:t>
      </w:r>
      <w:r w:rsidRPr="006A4692">
        <w:rPr>
          <w:lang w:eastAsia="zh-CN"/>
        </w:rPr>
        <w:t>mobile phone want</w:t>
      </w:r>
      <w:r w:rsidRPr="006A4692">
        <w:rPr>
          <w:rFonts w:hint="eastAsia"/>
          <w:lang w:eastAsia="zh-CN"/>
        </w:rPr>
        <w:t>s to retrieve all the contacts and calendar data stored in another terminal, another example would be that</w:t>
      </w:r>
      <w:r w:rsidRPr="006A4692">
        <w:rPr>
          <w:lang w:eastAsia="zh-CN"/>
        </w:rPr>
        <w:t xml:space="preserve"> a</w:t>
      </w:r>
      <w:r w:rsidRPr="006A4692">
        <w:rPr>
          <w:rFonts w:hint="eastAsia"/>
          <w:lang w:eastAsia="zh-CN"/>
        </w:rPr>
        <w:t>n</w:t>
      </w:r>
      <w:r w:rsidRPr="006A4692">
        <w:rPr>
          <w:lang w:eastAsia="zh-CN"/>
        </w:rPr>
        <w:t xml:space="preserve"> </w:t>
      </w:r>
      <w:r w:rsidRPr="006A4692">
        <w:rPr>
          <w:rFonts w:hint="eastAsia"/>
          <w:lang w:eastAsia="zh-CN"/>
        </w:rPr>
        <w:t>entity in the network</w:t>
      </w:r>
      <w:r w:rsidRPr="006A4692">
        <w:rPr>
          <w:lang w:eastAsia="zh-CN"/>
        </w:rPr>
        <w:t xml:space="preserve"> want</w:t>
      </w:r>
      <w:r w:rsidRPr="006A4692">
        <w:rPr>
          <w:rFonts w:hint="eastAsia"/>
          <w:lang w:eastAsia="zh-CN"/>
        </w:rPr>
        <w:t>s</w:t>
      </w:r>
      <w:r w:rsidRPr="006A4692">
        <w:rPr>
          <w:lang w:eastAsia="zh-CN"/>
        </w:rPr>
        <w:t xml:space="preserve"> to </w:t>
      </w:r>
      <w:r w:rsidRPr="006A4692">
        <w:rPr>
          <w:rFonts w:hint="eastAsia"/>
          <w:lang w:eastAsia="zh-CN"/>
        </w:rPr>
        <w:t>receive</w:t>
      </w:r>
      <w:r w:rsidRPr="006A4692">
        <w:rPr>
          <w:lang w:eastAsia="zh-CN"/>
        </w:rPr>
        <w:t xml:space="preserve"> a</w:t>
      </w:r>
      <w:r w:rsidRPr="006A4692">
        <w:rPr>
          <w:rFonts w:hint="eastAsia"/>
          <w:lang w:eastAsia="zh-CN"/>
        </w:rPr>
        <w:t xml:space="preserve"> status report,</w:t>
      </w:r>
      <w:r w:rsidRPr="006A4692">
        <w:rPr>
          <w:lang w:eastAsia="zh-CN"/>
        </w:rPr>
        <w:t xml:space="preserve"> </w:t>
      </w:r>
      <w:r w:rsidRPr="006A4692">
        <w:rPr>
          <w:rFonts w:hint="eastAsia"/>
          <w:lang w:eastAsia="zh-CN"/>
        </w:rPr>
        <w:t>or want</w:t>
      </w:r>
      <w:r w:rsidR="009D201B">
        <w:rPr>
          <w:lang w:eastAsia="zh-CN"/>
        </w:rPr>
        <w:t>s</w:t>
      </w:r>
      <w:r w:rsidRPr="006A4692">
        <w:rPr>
          <w:rFonts w:hint="eastAsia"/>
          <w:lang w:eastAsia="zh-CN"/>
        </w:rPr>
        <w:t xml:space="preserve"> to retrieve the browsing history of the </w:t>
      </w:r>
      <w:r w:rsidRPr="006A4692">
        <w:rPr>
          <w:lang w:eastAsia="zh-CN"/>
        </w:rPr>
        <w:t>streaming</w:t>
      </w:r>
      <w:r w:rsidRPr="006A4692">
        <w:rPr>
          <w:rFonts w:hint="eastAsia"/>
          <w:lang w:eastAsia="zh-CN"/>
        </w:rPr>
        <w:t xml:space="preserve"> media player on </w:t>
      </w:r>
      <w:r w:rsidRPr="006A4692">
        <w:rPr>
          <w:lang w:eastAsia="zh-CN"/>
        </w:rPr>
        <w:t xml:space="preserve">the </w:t>
      </w:r>
      <w:r w:rsidRPr="006A4692">
        <w:rPr>
          <w:rFonts w:hint="eastAsia"/>
          <w:lang w:eastAsia="zh-CN"/>
        </w:rPr>
        <w:t>t</w:t>
      </w:r>
      <w:r w:rsidRPr="006A4692">
        <w:rPr>
          <w:lang w:eastAsia="zh-CN"/>
        </w:rPr>
        <w:t>erminal</w:t>
      </w:r>
      <w:r w:rsidRPr="006A4692">
        <w:rPr>
          <w:rFonts w:hint="eastAsia"/>
          <w:lang w:eastAsia="zh-CN"/>
        </w:rPr>
        <w:t xml:space="preserve"> for later statistics</w:t>
      </w:r>
      <w:ins w:id="82" w:author="作者">
        <w:r w:rsidR="006D0714">
          <w:rPr>
            <w:rFonts w:hint="eastAsia"/>
            <w:lang w:eastAsia="zh-CN"/>
          </w:rPr>
          <w:t xml:space="preserve"> purpose</w:t>
        </w:r>
      </w:ins>
      <w:r w:rsidRPr="006A4692">
        <w:rPr>
          <w:rFonts w:hint="eastAsia"/>
          <w:lang w:eastAsia="zh-CN"/>
        </w:rPr>
        <w:t>.</w:t>
      </w:r>
      <w:r w:rsidRPr="006A4692">
        <w:rPr>
          <w:lang w:eastAsia="zh-CN"/>
        </w:rPr>
        <w:t xml:space="preserve"> </w:t>
      </w:r>
    </w:p>
    <w:p w:rsidR="00CA3162" w:rsidRPr="006A4692" w:rsidRDefault="00CA3162" w:rsidP="00CA3162">
      <w:pPr>
        <w:rPr>
          <w:lang w:eastAsia="zh-CN"/>
        </w:rPr>
      </w:pPr>
      <w:r w:rsidRPr="006A4692">
        <w:rPr>
          <w:rFonts w:hint="eastAsia"/>
          <w:lang w:eastAsia="zh-CN"/>
        </w:rPr>
        <w:t xml:space="preserve">In </w:t>
      </w:r>
      <w:del w:id="83" w:author="作者">
        <w:r w:rsidRPr="006A4692" w:rsidDel="006D0714">
          <w:rPr>
            <w:rFonts w:hint="eastAsia"/>
            <w:lang w:eastAsia="zh-CN"/>
          </w:rPr>
          <w:delText xml:space="preserve">this </w:delText>
        </w:r>
      </w:del>
      <w:ins w:id="84" w:author="作者">
        <w:r w:rsidR="006D0714">
          <w:rPr>
            <w:rFonts w:hint="eastAsia"/>
            <w:lang w:eastAsia="zh-CN"/>
          </w:rPr>
          <w:t>those</w:t>
        </w:r>
        <w:r w:rsidR="006D0714" w:rsidRPr="006A4692">
          <w:rPr>
            <w:rFonts w:hint="eastAsia"/>
            <w:lang w:eastAsia="zh-CN"/>
          </w:rPr>
          <w:t xml:space="preserve"> </w:t>
        </w:r>
      </w:ins>
      <w:r w:rsidRPr="006A4692">
        <w:rPr>
          <w:rFonts w:hint="eastAsia"/>
          <w:lang w:eastAsia="zh-CN"/>
        </w:rPr>
        <w:t>case</w:t>
      </w:r>
      <w:ins w:id="85" w:author="作者">
        <w:r w:rsidR="006D0714">
          <w:rPr>
            <w:rFonts w:hint="eastAsia"/>
            <w:lang w:eastAsia="zh-CN"/>
          </w:rPr>
          <w:t>s</w:t>
        </w:r>
      </w:ins>
      <w:r w:rsidRPr="006A4692">
        <w:rPr>
          <w:rFonts w:hint="eastAsia"/>
          <w:lang w:eastAsia="zh-CN"/>
        </w:rPr>
        <w:t xml:space="preserve">, typically these user data </w:t>
      </w:r>
      <w:r w:rsidR="00ED3456" w:rsidRPr="00EC2105">
        <w:rPr>
          <w:rFonts w:hint="eastAsia"/>
          <w:lang w:eastAsia="zh-CN"/>
        </w:rPr>
        <w:t>are</w:t>
      </w:r>
      <w:r w:rsidRPr="006A4692">
        <w:rPr>
          <w:rFonts w:hint="eastAsia"/>
          <w:lang w:eastAsia="zh-CN"/>
        </w:rPr>
        <w:t xml:space="preserve"> of small sizes and may be stored with different format</w:t>
      </w:r>
      <w:ins w:id="86" w:author="作者">
        <w:r w:rsidR="006D0714">
          <w:rPr>
            <w:rFonts w:hint="eastAsia"/>
            <w:lang w:eastAsia="zh-CN"/>
          </w:rPr>
          <w:t>s</w:t>
        </w:r>
      </w:ins>
      <w:r w:rsidRPr="006A4692">
        <w:rPr>
          <w:rFonts w:hint="eastAsia"/>
          <w:lang w:eastAsia="zh-CN"/>
        </w:rPr>
        <w:t xml:space="preserve"> </w:t>
      </w:r>
      <w:del w:id="87" w:author="作者">
        <w:r w:rsidRPr="006A4692" w:rsidDel="006D0714">
          <w:rPr>
            <w:rFonts w:hint="eastAsia"/>
            <w:lang w:eastAsia="zh-CN"/>
          </w:rPr>
          <w:delText xml:space="preserve">between </w:delText>
        </w:r>
      </w:del>
      <w:ins w:id="88" w:author="作者">
        <w:r w:rsidR="006D0714">
          <w:rPr>
            <w:rFonts w:hint="eastAsia"/>
            <w:lang w:eastAsia="zh-CN"/>
          </w:rPr>
          <w:t>in</w:t>
        </w:r>
        <w:r w:rsidR="006D0714" w:rsidRPr="006A4692">
          <w:rPr>
            <w:rFonts w:hint="eastAsia"/>
            <w:lang w:eastAsia="zh-CN"/>
          </w:rPr>
          <w:t xml:space="preserve"> </w:t>
        </w:r>
      </w:ins>
      <w:r w:rsidRPr="006A4692">
        <w:rPr>
          <w:rFonts w:hint="eastAsia"/>
          <w:lang w:eastAsia="zh-CN"/>
        </w:rPr>
        <w:t>the two terminals because</w:t>
      </w:r>
      <w:del w:id="89" w:author="作者">
        <w:r w:rsidRPr="006A4692" w:rsidDel="000E4FB4">
          <w:rPr>
            <w:rFonts w:hint="eastAsia"/>
            <w:lang w:eastAsia="zh-CN"/>
          </w:rPr>
          <w:delText xml:space="preserve"> the</w:delText>
        </w:r>
        <w:r w:rsidR="00ED3456" w:rsidRPr="00EC2105" w:rsidDel="000E4FB4">
          <w:rPr>
            <w:rFonts w:hint="eastAsia"/>
            <w:lang w:eastAsia="zh-CN"/>
          </w:rPr>
          <w:delText xml:space="preserve"> two terminals have</w:delText>
        </w:r>
      </w:del>
      <w:r w:rsidRPr="006A4692">
        <w:rPr>
          <w:rFonts w:hint="eastAsia"/>
          <w:lang w:eastAsia="zh-CN"/>
        </w:rPr>
        <w:t xml:space="preserve"> </w:t>
      </w:r>
      <w:ins w:id="90" w:author="作者">
        <w:r w:rsidR="000E4FB4">
          <w:rPr>
            <w:rFonts w:hint="eastAsia"/>
            <w:lang w:eastAsia="zh-CN"/>
          </w:rPr>
          <w:t xml:space="preserve">of </w:t>
        </w:r>
      </w:ins>
      <w:r w:rsidRPr="006A4692">
        <w:rPr>
          <w:rFonts w:hint="eastAsia"/>
          <w:lang w:eastAsia="zh-CN"/>
        </w:rPr>
        <w:t xml:space="preserve">different operation platform or </w:t>
      </w:r>
      <w:r w:rsidR="00ED3456" w:rsidRPr="00EC2105">
        <w:rPr>
          <w:rFonts w:hint="eastAsia"/>
          <w:lang w:eastAsia="zh-CN"/>
        </w:rPr>
        <w:t xml:space="preserve">different data management </w:t>
      </w:r>
      <w:r w:rsidRPr="006A4692">
        <w:rPr>
          <w:rFonts w:hint="eastAsia"/>
          <w:lang w:eastAsia="zh-CN"/>
        </w:rPr>
        <w:t xml:space="preserve">applications. </w:t>
      </w:r>
      <w:ins w:id="91" w:author="作者">
        <w:r w:rsidR="000E4FB4">
          <w:rPr>
            <w:rFonts w:hint="eastAsia"/>
            <w:lang w:eastAsia="zh-CN"/>
          </w:rPr>
          <w:t xml:space="preserve">To exchange data, </w:t>
        </w:r>
      </w:ins>
      <w:del w:id="92" w:author="作者">
        <w:r w:rsidR="00ED3456" w:rsidRPr="00EC2105" w:rsidDel="000E4FB4">
          <w:rPr>
            <w:rFonts w:hint="eastAsia"/>
            <w:lang w:eastAsia="zh-CN"/>
          </w:rPr>
          <w:delText>N</w:delText>
        </w:r>
      </w:del>
      <w:ins w:id="93" w:author="作者">
        <w:r w:rsidR="000E4FB4">
          <w:rPr>
            <w:rFonts w:hint="eastAsia"/>
            <w:lang w:eastAsia="zh-CN"/>
          </w:rPr>
          <w:t>n</w:t>
        </w:r>
      </w:ins>
      <w:r w:rsidR="00ED3456" w:rsidRPr="00EC2105">
        <w:rPr>
          <w:rFonts w:hint="eastAsia"/>
          <w:lang w:eastAsia="zh-CN"/>
        </w:rPr>
        <w:t xml:space="preserve">ormally </w:t>
      </w:r>
      <w:r w:rsidRPr="006A4692">
        <w:rPr>
          <w:rFonts w:hint="eastAsia"/>
          <w:lang w:eastAsia="zh-CN"/>
        </w:rPr>
        <w:t xml:space="preserve">the data </w:t>
      </w:r>
      <w:r w:rsidR="00ED3456" w:rsidRPr="00EC2105">
        <w:rPr>
          <w:rFonts w:hint="eastAsia"/>
          <w:lang w:eastAsia="zh-CN"/>
        </w:rPr>
        <w:t>providing</w:t>
      </w:r>
      <w:r w:rsidRPr="006A4692">
        <w:rPr>
          <w:rFonts w:hint="eastAsia"/>
          <w:lang w:eastAsia="zh-CN"/>
        </w:rPr>
        <w:t xml:space="preserve"> party will generate a data package which contains </w:t>
      </w:r>
      <w:r w:rsidRPr="006A4692">
        <w:rPr>
          <w:lang w:eastAsia="zh-CN"/>
        </w:rPr>
        <w:t>multiple</w:t>
      </w:r>
      <w:r w:rsidRPr="006A4692">
        <w:rPr>
          <w:rFonts w:hint="eastAsia"/>
          <w:lang w:eastAsia="zh-CN"/>
        </w:rPr>
        <w:t xml:space="preserve"> </w:t>
      </w:r>
      <w:r w:rsidR="00ED3456" w:rsidRPr="00EC2105">
        <w:rPr>
          <w:rFonts w:hint="eastAsia"/>
          <w:lang w:eastAsia="zh-CN"/>
        </w:rPr>
        <w:t>categories</w:t>
      </w:r>
      <w:r w:rsidRPr="006A4692">
        <w:rPr>
          <w:rFonts w:hint="eastAsia"/>
          <w:lang w:eastAsia="zh-CN"/>
        </w:rPr>
        <w:t xml:space="preserve"> of data, and the other party receives the data package and performs data </w:t>
      </w:r>
      <w:r w:rsidR="00FB0AC8" w:rsidRPr="006A4692">
        <w:rPr>
          <w:lang w:eastAsia="zh-CN"/>
        </w:rPr>
        <w:t>analysing</w:t>
      </w:r>
      <w:r w:rsidRPr="006A4692">
        <w:rPr>
          <w:rFonts w:hint="eastAsia"/>
          <w:lang w:eastAsia="zh-CN"/>
        </w:rPr>
        <w:t xml:space="preserve">, followed by certain operations according to the original purpose of this data </w:t>
      </w:r>
      <w:r w:rsidRPr="006A4692">
        <w:rPr>
          <w:lang w:eastAsia="zh-CN"/>
        </w:rPr>
        <w:t>acquainting</w:t>
      </w:r>
      <w:r w:rsidRPr="006A4692">
        <w:rPr>
          <w:rFonts w:hint="eastAsia"/>
          <w:lang w:eastAsia="zh-CN"/>
        </w:rPr>
        <w:t xml:space="preserve"> process.</w:t>
      </w:r>
    </w:p>
    <w:p w:rsidR="00CA3162" w:rsidRPr="006A4692" w:rsidRDefault="00CA3162" w:rsidP="00CA3162">
      <w:r w:rsidRPr="006A4692">
        <w:rPr>
          <w:rFonts w:hint="eastAsia"/>
          <w:lang w:eastAsia="zh-CN"/>
        </w:rPr>
        <w:t xml:space="preserve">As </w:t>
      </w:r>
      <w:r w:rsidR="009D201B">
        <w:rPr>
          <w:lang w:eastAsia="zh-CN"/>
        </w:rPr>
        <w:t xml:space="preserve">in </w:t>
      </w:r>
      <w:r w:rsidRPr="006A4692">
        <w:rPr>
          <w:rFonts w:hint="eastAsia"/>
          <w:lang w:eastAsia="zh-CN"/>
        </w:rPr>
        <w:t>the description above,</w:t>
      </w:r>
      <w:r w:rsidRPr="006A4692">
        <w:rPr>
          <w:rFonts w:hint="eastAsia"/>
        </w:rPr>
        <w:t xml:space="preserve"> </w:t>
      </w:r>
      <w:del w:id="94" w:author="作者">
        <w:r w:rsidRPr="006A4692" w:rsidDel="009C1F10">
          <w:rPr>
            <w:rFonts w:hint="eastAsia"/>
            <w:lang w:eastAsia="zh-CN"/>
          </w:rPr>
          <w:delText>t</w:delText>
        </w:r>
        <w:r w:rsidRPr="006A4692" w:rsidDel="009C1F10">
          <w:rPr>
            <w:rFonts w:hint="eastAsia"/>
          </w:rPr>
          <w:delText xml:space="preserve">his </w:delText>
        </w:r>
      </w:del>
      <w:proofErr w:type="gramStart"/>
      <w:ins w:id="95" w:author="作者">
        <w:r w:rsidR="009C1F10" w:rsidRPr="006A4692">
          <w:rPr>
            <w:rFonts w:hint="eastAsia"/>
            <w:lang w:eastAsia="zh-CN"/>
          </w:rPr>
          <w:t>t</w:t>
        </w:r>
        <w:r w:rsidR="009C1F10" w:rsidRPr="006A4692">
          <w:rPr>
            <w:rFonts w:hint="eastAsia"/>
          </w:rPr>
          <w:t>h</w:t>
        </w:r>
        <w:r w:rsidR="009C1F10">
          <w:rPr>
            <w:rFonts w:hint="eastAsia"/>
            <w:lang w:eastAsia="zh-CN"/>
          </w:rPr>
          <w:t>ese</w:t>
        </w:r>
        <w:r w:rsidR="009C1F10" w:rsidRPr="006A4692">
          <w:rPr>
            <w:rFonts w:hint="eastAsia"/>
          </w:rPr>
          <w:t xml:space="preserve"> </w:t>
        </w:r>
      </w:ins>
      <w:r w:rsidRPr="006A4692">
        <w:rPr>
          <w:rFonts w:hint="eastAsia"/>
        </w:rPr>
        <w:t>scenario</w:t>
      </w:r>
      <w:proofErr w:type="gramEnd"/>
      <w:r w:rsidRPr="006A4692">
        <w:rPr>
          <w:rFonts w:hint="eastAsia"/>
        </w:rPr>
        <w:t xml:space="preserve"> of data exchanging covers </w:t>
      </w:r>
      <w:ins w:id="96" w:author="作者">
        <w:r w:rsidR="000E4FB4">
          <w:rPr>
            <w:rFonts w:hint="eastAsia"/>
            <w:lang w:eastAsia="zh-CN"/>
          </w:rPr>
          <w:t xml:space="preserve">the </w:t>
        </w:r>
      </w:ins>
      <w:r w:rsidRPr="006A4692">
        <w:rPr>
          <w:rFonts w:hint="eastAsia"/>
        </w:rPr>
        <w:t>following operations:</w:t>
      </w:r>
    </w:p>
    <w:p w:rsidR="00CA3162" w:rsidRPr="006A4692" w:rsidRDefault="00CA3162" w:rsidP="00920ED8">
      <w:pPr>
        <w:numPr>
          <w:ilvl w:val="0"/>
          <w:numId w:val="24"/>
        </w:numPr>
        <w:overflowPunct w:val="0"/>
        <w:autoSpaceDE w:val="0"/>
        <w:autoSpaceDN w:val="0"/>
        <w:adjustRightInd w:val="0"/>
        <w:ind w:left="567" w:hanging="567"/>
        <w:textAlignment w:val="baseline"/>
      </w:pPr>
      <w:r w:rsidRPr="006A4692">
        <w:rPr>
          <w:rFonts w:hint="eastAsia"/>
        </w:rPr>
        <w:t>Export:</w:t>
      </w:r>
      <w:r w:rsidRPr="006A4692">
        <w:t xml:space="preserve"> </w:t>
      </w:r>
      <w:r w:rsidRPr="006A4692">
        <w:rPr>
          <w:rFonts w:hint="eastAsia"/>
        </w:rPr>
        <w:t>Export selected user data from party</w:t>
      </w:r>
      <w:r w:rsidR="00E15BB5">
        <w:rPr>
          <w:rFonts w:hint="eastAsia"/>
        </w:rPr>
        <w:t xml:space="preserve"> A as an accessible</w:t>
      </w:r>
      <w:r w:rsidRPr="006A4692">
        <w:rPr>
          <w:rFonts w:hint="eastAsia"/>
        </w:rPr>
        <w:t xml:space="preserve"> data package.</w:t>
      </w:r>
    </w:p>
    <w:p w:rsidR="00CA3162" w:rsidRPr="006A4692" w:rsidRDefault="00CA3162" w:rsidP="00920ED8">
      <w:pPr>
        <w:numPr>
          <w:ilvl w:val="0"/>
          <w:numId w:val="24"/>
        </w:numPr>
        <w:overflowPunct w:val="0"/>
        <w:autoSpaceDE w:val="0"/>
        <w:autoSpaceDN w:val="0"/>
        <w:adjustRightInd w:val="0"/>
        <w:ind w:left="567" w:hanging="567"/>
        <w:textAlignment w:val="baseline"/>
      </w:pPr>
      <w:r w:rsidRPr="006A4692">
        <w:rPr>
          <w:rFonts w:hint="eastAsia"/>
        </w:rPr>
        <w:t>Transfer: Party A transfer this package t</w:t>
      </w:r>
      <w:r w:rsidRPr="006A4692">
        <w:t xml:space="preserve">o </w:t>
      </w:r>
      <w:r w:rsidRPr="006A4692">
        <w:rPr>
          <w:rFonts w:hint="eastAsia"/>
        </w:rPr>
        <w:t xml:space="preserve">party B by any </w:t>
      </w:r>
      <w:r w:rsidRPr="006A4692">
        <w:rPr>
          <w:rFonts w:hint="eastAsia"/>
          <w:lang w:eastAsia="zh-CN"/>
        </w:rPr>
        <w:t>approach</w:t>
      </w:r>
      <w:r w:rsidRPr="006A4692">
        <w:rPr>
          <w:rFonts w:hint="eastAsia"/>
        </w:rPr>
        <w:t xml:space="preserve">. </w:t>
      </w:r>
      <w:del w:id="97" w:author="作者">
        <w:r w:rsidRPr="006A4692" w:rsidDel="000E4FB4">
          <w:rPr>
            <w:rFonts w:hint="eastAsia"/>
          </w:rPr>
          <w:delText>Meanwhile, t</w:delText>
        </w:r>
      </w:del>
      <w:ins w:id="98" w:author="作者">
        <w:r w:rsidR="000E4FB4">
          <w:rPr>
            <w:rFonts w:hint="eastAsia"/>
            <w:lang w:eastAsia="zh-CN"/>
          </w:rPr>
          <w:t>T</w:t>
        </w:r>
      </w:ins>
      <w:r w:rsidRPr="006A4692">
        <w:rPr>
          <w:rFonts w:hint="eastAsia"/>
        </w:rPr>
        <w:t>his step doesn</w:t>
      </w:r>
      <w:r w:rsidRPr="006A4692">
        <w:t>’</w:t>
      </w:r>
      <w:r w:rsidRPr="006A4692">
        <w:rPr>
          <w:rFonts w:hint="eastAsia"/>
        </w:rPr>
        <w:t>t need to be real time. Any extra processing during the transfer step could be conducted on the data package, or even move the data package to another depository and reach it sometime later when necessary.</w:t>
      </w:r>
    </w:p>
    <w:p w:rsidR="00CA3162" w:rsidRPr="006A4692" w:rsidRDefault="00922EFD" w:rsidP="00920ED8">
      <w:pPr>
        <w:numPr>
          <w:ilvl w:val="0"/>
          <w:numId w:val="24"/>
        </w:numPr>
        <w:overflowPunct w:val="0"/>
        <w:autoSpaceDE w:val="0"/>
        <w:autoSpaceDN w:val="0"/>
        <w:adjustRightInd w:val="0"/>
        <w:ind w:left="567" w:hanging="567"/>
        <w:textAlignment w:val="baseline"/>
      </w:pPr>
      <w:r w:rsidRPr="006A4692">
        <w:t>Analyse</w:t>
      </w:r>
      <w:r w:rsidR="00CA3162" w:rsidRPr="006A4692">
        <w:rPr>
          <w:rFonts w:hint="eastAsia"/>
        </w:rPr>
        <w:t>:</w:t>
      </w:r>
      <w:r w:rsidR="00CA3162" w:rsidRPr="006A4692">
        <w:t xml:space="preserve"> </w:t>
      </w:r>
      <w:r w:rsidR="00CA3162" w:rsidRPr="006A4692">
        <w:rPr>
          <w:rFonts w:hint="eastAsia"/>
        </w:rPr>
        <w:t xml:space="preserve">Party B open the package and performs carefully </w:t>
      </w:r>
      <w:r w:rsidR="00FB0AC8" w:rsidRPr="006A4692">
        <w:t>analysing</w:t>
      </w:r>
      <w:r w:rsidR="00CA3162" w:rsidRPr="006A4692">
        <w:rPr>
          <w:rFonts w:hint="eastAsia"/>
        </w:rPr>
        <w:t>, retrieve all the data it need</w:t>
      </w:r>
      <w:del w:id="99" w:author="作者">
        <w:r w:rsidR="00CA3162" w:rsidRPr="006A4692" w:rsidDel="000E4FB4">
          <w:rPr>
            <w:rFonts w:hint="eastAsia"/>
          </w:rPr>
          <w:delText>ed</w:delText>
        </w:r>
      </w:del>
      <w:ins w:id="100" w:author="作者">
        <w:r w:rsidR="000E4FB4">
          <w:rPr>
            <w:rFonts w:hint="eastAsia"/>
            <w:lang w:eastAsia="zh-CN"/>
          </w:rPr>
          <w:t>s</w:t>
        </w:r>
      </w:ins>
      <w:r w:rsidR="00CA3162" w:rsidRPr="006A4692">
        <w:rPr>
          <w:rFonts w:hint="eastAsia"/>
        </w:rPr>
        <w:t xml:space="preserve"> or </w:t>
      </w:r>
      <w:del w:id="101" w:author="作者">
        <w:r w:rsidR="00CA3162" w:rsidRPr="006A4692" w:rsidDel="000E4FB4">
          <w:rPr>
            <w:rFonts w:hint="eastAsia"/>
          </w:rPr>
          <w:delText xml:space="preserve">supported </w:delText>
        </w:r>
      </w:del>
      <w:ins w:id="102" w:author="作者">
        <w:r w:rsidR="000E4FB4" w:rsidRPr="006A4692">
          <w:rPr>
            <w:rFonts w:hint="eastAsia"/>
          </w:rPr>
          <w:t>support</w:t>
        </w:r>
        <w:r w:rsidR="000E4FB4">
          <w:rPr>
            <w:rFonts w:hint="eastAsia"/>
            <w:lang w:eastAsia="zh-CN"/>
          </w:rPr>
          <w:t>s</w:t>
        </w:r>
        <w:r w:rsidR="000E4FB4" w:rsidRPr="006A4692">
          <w:rPr>
            <w:rFonts w:hint="eastAsia"/>
          </w:rPr>
          <w:t xml:space="preserve"> </w:t>
        </w:r>
      </w:ins>
      <w:r w:rsidR="00CA3162" w:rsidRPr="006A4692">
        <w:rPr>
          <w:rFonts w:hint="eastAsia"/>
        </w:rPr>
        <w:t xml:space="preserve">according to the pre-defined data format or </w:t>
      </w:r>
      <w:r w:rsidR="00B56C1B" w:rsidRPr="00EC2105">
        <w:rPr>
          <w:rFonts w:hint="eastAsia"/>
          <w:lang w:eastAsia="zh-CN"/>
        </w:rPr>
        <w:t>expression</w:t>
      </w:r>
      <w:r w:rsidR="00CA3162" w:rsidRPr="006A4692">
        <w:rPr>
          <w:rFonts w:hint="eastAsia"/>
        </w:rPr>
        <w:t xml:space="preserve">, </w:t>
      </w:r>
      <w:del w:id="103" w:author="作者">
        <w:r w:rsidR="00CA3162" w:rsidRPr="006A4692" w:rsidDel="009C1F10">
          <w:rPr>
            <w:rFonts w:hint="eastAsia"/>
          </w:rPr>
          <w:delText xml:space="preserve">and </w:delText>
        </w:r>
      </w:del>
      <w:r w:rsidR="00CA3162" w:rsidRPr="006A4692">
        <w:rPr>
          <w:rFonts w:hint="eastAsia"/>
        </w:rPr>
        <w:t>followed by certain operations according to the retrieved data.</w:t>
      </w:r>
    </w:p>
    <w:p w:rsidR="00CA3162" w:rsidRPr="004B3A78" w:rsidRDefault="00102638" w:rsidP="00CA3162">
      <w:pPr>
        <w:pStyle w:val="1"/>
        <w:rPr>
          <w:lang w:eastAsia="zh-CN"/>
        </w:rPr>
      </w:pPr>
      <w:bookmarkStart w:id="104" w:name="_Toc267901189"/>
      <w:bookmarkStart w:id="105" w:name="_Toc286150375"/>
      <w:bookmarkStart w:id="106" w:name="_Toc324171767"/>
      <w:bookmarkStart w:id="107" w:name="_Toc324155168"/>
      <w:bookmarkStart w:id="108" w:name="_Toc343776144"/>
      <w:bookmarkStart w:id="109" w:name="_Toc371527852"/>
      <w:r w:rsidRPr="009B014A">
        <w:rPr>
          <w:rFonts w:hint="eastAsia"/>
          <w:lang w:eastAsia="zh-CN"/>
        </w:rPr>
        <w:t>7</w:t>
      </w:r>
      <w:r w:rsidR="00CA3162" w:rsidRPr="006A4692">
        <w:rPr>
          <w:rFonts w:hint="eastAsia"/>
          <w:lang w:eastAsia="zh-CN"/>
        </w:rPr>
        <w:tab/>
        <w:t xml:space="preserve">User data exchange </w:t>
      </w:r>
      <w:bookmarkEnd w:id="104"/>
      <w:bookmarkEnd w:id="105"/>
      <w:r w:rsidR="00CA3162" w:rsidRPr="006A4692">
        <w:rPr>
          <w:rFonts w:hint="eastAsia"/>
          <w:lang w:eastAsia="zh-CN"/>
        </w:rPr>
        <w:t>method</w:t>
      </w:r>
      <w:bookmarkEnd w:id="106"/>
      <w:bookmarkEnd w:id="107"/>
      <w:bookmarkEnd w:id="108"/>
      <w:bookmarkEnd w:id="109"/>
    </w:p>
    <w:p w:rsidR="00CA3162" w:rsidRPr="006A4692" w:rsidRDefault="00102638" w:rsidP="00CA3162">
      <w:pPr>
        <w:pStyle w:val="2"/>
        <w:rPr>
          <w:lang w:eastAsia="zh-CN"/>
        </w:rPr>
      </w:pPr>
      <w:bookmarkStart w:id="110" w:name="_Toc267901190"/>
      <w:bookmarkStart w:id="111" w:name="_Toc286150376"/>
      <w:bookmarkStart w:id="112" w:name="_Toc324171768"/>
      <w:bookmarkStart w:id="113" w:name="_Toc324155169"/>
      <w:bookmarkStart w:id="114" w:name="_Toc343776145"/>
      <w:bookmarkStart w:id="115" w:name="_Toc371527853"/>
      <w:r w:rsidRPr="009B014A">
        <w:rPr>
          <w:rFonts w:hint="eastAsia"/>
          <w:lang w:eastAsia="zh-CN"/>
        </w:rPr>
        <w:t>7</w:t>
      </w:r>
      <w:r w:rsidR="00CA3162" w:rsidRPr="006A4692">
        <w:rPr>
          <w:rFonts w:hint="eastAsia"/>
          <w:lang w:eastAsia="zh-CN"/>
        </w:rPr>
        <w:t>.1</w:t>
      </w:r>
      <w:r w:rsidR="00CA3162" w:rsidRPr="006A4692">
        <w:rPr>
          <w:rFonts w:hint="eastAsia"/>
          <w:lang w:eastAsia="zh-CN"/>
        </w:rPr>
        <w:tab/>
        <w:t>General procedure</w:t>
      </w:r>
      <w:bookmarkEnd w:id="110"/>
      <w:bookmarkEnd w:id="111"/>
      <w:bookmarkEnd w:id="112"/>
      <w:bookmarkEnd w:id="113"/>
      <w:bookmarkEnd w:id="114"/>
      <w:bookmarkEnd w:id="115"/>
    </w:p>
    <w:p w:rsidR="00CA3162" w:rsidRPr="006A4692" w:rsidRDefault="00713D1A" w:rsidP="00CA3162">
      <w:pPr>
        <w:rPr>
          <w:lang w:eastAsia="zh-CN"/>
        </w:rPr>
      </w:pPr>
      <w:r w:rsidRPr="00EC2105">
        <w:rPr>
          <w:rFonts w:hint="eastAsia"/>
          <w:lang w:eastAsia="zh-CN"/>
        </w:rPr>
        <w:t>For</w:t>
      </w:r>
      <w:r w:rsidR="00CA3162" w:rsidRPr="006A4692">
        <w:rPr>
          <w:rFonts w:hint="eastAsia"/>
          <w:lang w:eastAsia="zh-CN"/>
        </w:rPr>
        <w:t xml:space="preserve"> </w:t>
      </w:r>
      <w:del w:id="116" w:author="作者">
        <w:r w:rsidR="00CA3162" w:rsidRPr="006A4692" w:rsidDel="009C1F10">
          <w:rPr>
            <w:rFonts w:hint="eastAsia"/>
            <w:lang w:eastAsia="zh-CN"/>
          </w:rPr>
          <w:delText xml:space="preserve">a </w:delText>
        </w:r>
      </w:del>
      <w:ins w:id="117" w:author="作者">
        <w:r w:rsidR="009C1F10">
          <w:rPr>
            <w:rFonts w:hint="eastAsia"/>
            <w:lang w:eastAsia="zh-CN"/>
          </w:rPr>
          <w:t>the</w:t>
        </w:r>
        <w:r w:rsidR="009C1F10" w:rsidRPr="006A4692">
          <w:rPr>
            <w:rFonts w:hint="eastAsia"/>
            <w:lang w:eastAsia="zh-CN"/>
          </w:rPr>
          <w:t xml:space="preserve"> </w:t>
        </w:r>
      </w:ins>
      <w:r w:rsidR="00CA3162" w:rsidRPr="006A4692">
        <w:rPr>
          <w:lang w:eastAsia="zh-CN"/>
        </w:rPr>
        <w:t>typical</w:t>
      </w:r>
      <w:r w:rsidR="00CA3162" w:rsidRPr="006A4692">
        <w:rPr>
          <w:rFonts w:hint="eastAsia"/>
          <w:lang w:eastAsia="zh-CN"/>
        </w:rPr>
        <w:t xml:space="preserve"> user data exchange scenario, t</w:t>
      </w:r>
      <w:r w:rsidR="00CA3162" w:rsidRPr="006A4692">
        <w:rPr>
          <w:lang w:eastAsia="zh-CN"/>
        </w:rPr>
        <w:t>he</w:t>
      </w:r>
      <w:r w:rsidR="00CA3162" w:rsidRPr="006A4692">
        <w:rPr>
          <w:rFonts w:hint="eastAsia"/>
          <w:lang w:eastAsia="zh-CN"/>
        </w:rPr>
        <w:t xml:space="preserve"> data exchange process </w:t>
      </w:r>
      <w:r w:rsidR="00F2647B" w:rsidRPr="00EC2105">
        <w:rPr>
          <w:rFonts w:hint="eastAsia"/>
          <w:lang w:eastAsia="zh-CN"/>
        </w:rPr>
        <w:t>can be</w:t>
      </w:r>
      <w:r w:rsidR="00CA3162" w:rsidRPr="006A4692">
        <w:rPr>
          <w:rFonts w:hint="eastAsia"/>
          <w:lang w:eastAsia="zh-CN"/>
        </w:rPr>
        <w:t xml:space="preserve"> summarized into </w:t>
      </w:r>
      <w:r w:rsidR="00CA3162" w:rsidRPr="006A4692">
        <w:rPr>
          <w:lang w:eastAsia="zh-CN"/>
        </w:rPr>
        <w:t>several</w:t>
      </w:r>
      <w:r w:rsidR="00CA3162" w:rsidRPr="006A4692">
        <w:rPr>
          <w:rFonts w:hint="eastAsia"/>
          <w:lang w:eastAsia="zh-CN"/>
        </w:rPr>
        <w:t xml:space="preserve"> steps: Export, Transfer, </w:t>
      </w:r>
      <w:r w:rsidR="00CA3162" w:rsidRPr="006A4692">
        <w:rPr>
          <w:lang w:eastAsia="zh-CN"/>
        </w:rPr>
        <w:t xml:space="preserve">and </w:t>
      </w:r>
      <w:r w:rsidR="00FB0AC8" w:rsidRPr="006A4692">
        <w:rPr>
          <w:lang w:eastAsia="zh-CN"/>
        </w:rPr>
        <w:t>Analyse</w:t>
      </w:r>
      <w:r w:rsidR="00CA3162" w:rsidRPr="006A4692">
        <w:rPr>
          <w:rFonts w:hint="eastAsia"/>
          <w:lang w:eastAsia="zh-CN"/>
        </w:rPr>
        <w:t xml:space="preserve">. </w:t>
      </w:r>
    </w:p>
    <w:p w:rsidR="00CA3162" w:rsidRPr="006A4692" w:rsidRDefault="00CA3162" w:rsidP="00CA3162">
      <w:pPr>
        <w:rPr>
          <w:lang w:eastAsia="zh-CN"/>
        </w:rPr>
      </w:pPr>
      <w:r w:rsidRPr="006A4692">
        <w:rPr>
          <w:rFonts w:hint="eastAsia"/>
          <w:lang w:eastAsia="zh-CN"/>
        </w:rPr>
        <w:t>The data package</w:t>
      </w:r>
      <w:del w:id="118" w:author="作者">
        <w:r w:rsidRPr="006A4692" w:rsidDel="009C1F10">
          <w:rPr>
            <w:rFonts w:hint="eastAsia"/>
            <w:lang w:eastAsia="zh-CN"/>
          </w:rPr>
          <w:delText>,</w:delText>
        </w:r>
      </w:del>
      <w:r w:rsidRPr="006A4692">
        <w:rPr>
          <w:rFonts w:hint="eastAsia"/>
          <w:lang w:eastAsia="zh-CN"/>
        </w:rPr>
        <w:t xml:space="preserve"> which contains all the </w:t>
      </w:r>
      <w:r w:rsidR="00F2647B" w:rsidRPr="00EC2105">
        <w:rPr>
          <w:rFonts w:hint="eastAsia"/>
          <w:lang w:eastAsia="zh-CN"/>
        </w:rPr>
        <w:t>user data</w:t>
      </w:r>
      <w:r w:rsidRPr="006A4692">
        <w:rPr>
          <w:rFonts w:hint="eastAsia"/>
          <w:lang w:eastAsia="zh-CN"/>
        </w:rPr>
        <w:t xml:space="preserve"> </w:t>
      </w:r>
      <w:del w:id="119" w:author="作者">
        <w:r w:rsidRPr="006A4692" w:rsidDel="009C1F10">
          <w:rPr>
            <w:rFonts w:hint="eastAsia"/>
            <w:lang w:eastAsia="zh-CN"/>
          </w:rPr>
          <w:delText xml:space="preserve">and </w:delText>
        </w:r>
      </w:del>
      <w:r w:rsidRPr="006A4692">
        <w:rPr>
          <w:rFonts w:hint="eastAsia"/>
          <w:lang w:eastAsia="zh-CN"/>
        </w:rPr>
        <w:t>forms the basis of data exchanging</w:t>
      </w:r>
      <w:del w:id="120" w:author="作者">
        <w:r w:rsidRPr="006A4692" w:rsidDel="009C1F10">
          <w:rPr>
            <w:rFonts w:hint="eastAsia"/>
            <w:lang w:eastAsia="zh-CN"/>
          </w:rPr>
          <w:delText>, is very important</w:delText>
        </w:r>
      </w:del>
      <w:r w:rsidRPr="006A4692">
        <w:rPr>
          <w:rFonts w:hint="eastAsia"/>
          <w:lang w:eastAsia="zh-CN"/>
        </w:rPr>
        <w:t xml:space="preserve">. To address the compatibility issue, the data package should be defined in </w:t>
      </w:r>
      <w:r w:rsidRPr="006A4692">
        <w:rPr>
          <w:lang w:eastAsia="zh-CN"/>
        </w:rPr>
        <w:t>a</w:t>
      </w:r>
      <w:r w:rsidR="00A877D7">
        <w:rPr>
          <w:rFonts w:hint="eastAsia"/>
          <w:lang w:eastAsia="zh-CN"/>
        </w:rPr>
        <w:t xml:space="preserve"> well</w:t>
      </w:r>
      <w:r w:rsidR="00A877D7" w:rsidRPr="00EC2105">
        <w:rPr>
          <w:rFonts w:hint="eastAsia"/>
          <w:lang w:eastAsia="zh-CN"/>
        </w:rPr>
        <w:t>-</w:t>
      </w:r>
      <w:r w:rsidRPr="006A4692">
        <w:rPr>
          <w:rFonts w:hint="eastAsia"/>
          <w:lang w:eastAsia="zh-CN"/>
        </w:rPr>
        <w:t xml:space="preserve">known format, so that it could be supported and applied in </w:t>
      </w:r>
      <w:r w:rsidR="00F2647B" w:rsidRPr="00EC2105">
        <w:rPr>
          <w:rFonts w:hint="eastAsia"/>
          <w:lang w:eastAsia="zh-CN"/>
        </w:rPr>
        <w:t xml:space="preserve">various </w:t>
      </w:r>
      <w:r w:rsidRPr="006A4692">
        <w:rPr>
          <w:lang w:eastAsia="zh-CN"/>
        </w:rPr>
        <w:t>applications</w:t>
      </w:r>
      <w:r w:rsidRPr="006A4692">
        <w:rPr>
          <w:rFonts w:hint="eastAsia"/>
          <w:lang w:eastAsia="zh-CN"/>
        </w:rPr>
        <w:t xml:space="preserve"> cross </w:t>
      </w:r>
      <w:r w:rsidR="00F2647B" w:rsidRPr="006A4692">
        <w:rPr>
          <w:rFonts w:hint="eastAsia"/>
          <w:lang w:eastAsia="zh-CN"/>
        </w:rPr>
        <w:t xml:space="preserve">different </w:t>
      </w:r>
      <w:r w:rsidR="00B52A43" w:rsidRPr="00EC2105">
        <w:rPr>
          <w:rFonts w:hint="eastAsia"/>
          <w:lang w:eastAsia="zh-CN"/>
        </w:rPr>
        <w:t>operation systems</w:t>
      </w:r>
      <w:r w:rsidRPr="006A4692">
        <w:rPr>
          <w:rFonts w:hint="eastAsia"/>
          <w:lang w:eastAsia="zh-CN"/>
        </w:rPr>
        <w:t xml:space="preserve"> and terminals. </w:t>
      </w:r>
      <w:r w:rsidRPr="006A4692">
        <w:rPr>
          <w:lang w:eastAsia="zh-CN"/>
        </w:rPr>
        <w:t>Furthermore</w:t>
      </w:r>
      <w:r w:rsidRPr="006A4692">
        <w:rPr>
          <w:rFonts w:hint="eastAsia"/>
          <w:lang w:eastAsia="zh-CN"/>
        </w:rPr>
        <w:t xml:space="preserve">, the data package should </w:t>
      </w:r>
      <w:del w:id="121" w:author="作者">
        <w:r w:rsidRPr="006A4692" w:rsidDel="009C1F10">
          <w:rPr>
            <w:rFonts w:hint="eastAsia"/>
            <w:lang w:eastAsia="zh-CN"/>
          </w:rPr>
          <w:delText xml:space="preserve">also </w:delText>
        </w:r>
      </w:del>
      <w:r w:rsidRPr="006A4692">
        <w:rPr>
          <w:rFonts w:hint="eastAsia"/>
          <w:lang w:eastAsia="zh-CN"/>
        </w:rPr>
        <w:t xml:space="preserve">be able to </w:t>
      </w:r>
      <w:r w:rsidRPr="006A4692">
        <w:rPr>
          <w:lang w:eastAsia="zh-CN"/>
        </w:rPr>
        <w:t>encapsulate</w:t>
      </w:r>
      <w:r w:rsidRPr="006A4692">
        <w:rPr>
          <w:rFonts w:hint="eastAsia"/>
          <w:lang w:eastAsia="zh-CN"/>
        </w:rPr>
        <w:t xml:space="preserve"> </w:t>
      </w:r>
      <w:r w:rsidR="00F2647B" w:rsidRPr="00EC2105">
        <w:rPr>
          <w:rFonts w:hint="eastAsia"/>
          <w:lang w:eastAsia="zh-CN"/>
        </w:rPr>
        <w:t>multiple</w:t>
      </w:r>
      <w:r w:rsidRPr="006A4692">
        <w:rPr>
          <w:rFonts w:hint="eastAsia"/>
          <w:lang w:eastAsia="zh-CN"/>
        </w:rPr>
        <w:t xml:space="preserve"> </w:t>
      </w:r>
      <w:r w:rsidRPr="006A4692">
        <w:rPr>
          <w:lang w:eastAsia="zh-CN"/>
        </w:rPr>
        <w:t>categories</w:t>
      </w:r>
      <w:r w:rsidRPr="006A4692">
        <w:rPr>
          <w:rFonts w:hint="eastAsia"/>
          <w:lang w:eastAsia="zh-CN"/>
        </w:rPr>
        <w:t xml:space="preserve"> of data, and </w:t>
      </w:r>
      <w:ins w:id="122" w:author="作者">
        <w:r w:rsidR="009C1F10" w:rsidRPr="006A4692">
          <w:rPr>
            <w:rFonts w:hint="eastAsia"/>
            <w:lang w:eastAsia="zh-CN"/>
          </w:rPr>
          <w:t xml:space="preserve">also </w:t>
        </w:r>
        <w:r w:rsidR="009C1F10">
          <w:rPr>
            <w:rFonts w:hint="eastAsia"/>
            <w:lang w:eastAsia="zh-CN"/>
          </w:rPr>
          <w:t>e</w:t>
        </w:r>
      </w:ins>
      <w:del w:id="123" w:author="作者">
        <w:r w:rsidRPr="006A4692" w:rsidDel="009C1F10">
          <w:rPr>
            <w:rFonts w:hint="eastAsia"/>
            <w:lang w:eastAsia="zh-CN"/>
          </w:rPr>
          <w:delText xml:space="preserve">capable of </w:delText>
        </w:r>
        <w:r w:rsidR="00F2647B" w:rsidRPr="00EC2105" w:rsidDel="009C1F10">
          <w:rPr>
            <w:rFonts w:hint="eastAsia"/>
            <w:lang w:eastAsia="zh-CN"/>
          </w:rPr>
          <w:delText xml:space="preserve">being </w:delText>
        </w:r>
        <w:r w:rsidRPr="006A4692" w:rsidDel="009C1F10">
          <w:rPr>
            <w:rFonts w:hint="eastAsia"/>
            <w:lang w:eastAsia="zh-CN"/>
          </w:rPr>
          <w:delText>ex</w:delText>
        </w:r>
      </w:del>
      <w:ins w:id="124" w:author="作者">
        <w:r w:rsidR="009C1F10">
          <w:rPr>
            <w:rFonts w:hint="eastAsia"/>
            <w:lang w:eastAsia="zh-CN"/>
          </w:rPr>
          <w:t>xtendable</w:t>
        </w:r>
      </w:ins>
      <w:del w:id="125" w:author="作者">
        <w:r w:rsidRPr="006A4692" w:rsidDel="009C1F10">
          <w:rPr>
            <w:rFonts w:hint="eastAsia"/>
            <w:lang w:eastAsia="zh-CN"/>
          </w:rPr>
          <w:delText>tend</w:delText>
        </w:r>
        <w:r w:rsidR="00F2647B" w:rsidRPr="00EC2105" w:rsidDel="009C1F10">
          <w:rPr>
            <w:rFonts w:hint="eastAsia"/>
            <w:lang w:eastAsia="zh-CN"/>
          </w:rPr>
          <w:delText>ed</w:delText>
        </w:r>
      </w:del>
      <w:r w:rsidRPr="006A4692">
        <w:rPr>
          <w:rFonts w:hint="eastAsia"/>
          <w:lang w:eastAsia="zh-CN"/>
        </w:rPr>
        <w:t xml:space="preserve"> to new data set definitions. </w:t>
      </w:r>
      <w:del w:id="126" w:author="作者">
        <w:r w:rsidRPr="006A4692" w:rsidDel="009C1F10">
          <w:rPr>
            <w:rFonts w:hint="eastAsia"/>
            <w:lang w:eastAsia="zh-CN"/>
          </w:rPr>
          <w:delText xml:space="preserve">XML </w:delText>
        </w:r>
        <w:r w:rsidR="00B52A43" w:rsidRPr="00EC2105" w:rsidDel="009C1F10">
          <w:rPr>
            <w:rFonts w:hint="eastAsia"/>
            <w:lang w:eastAsia="zh-CN"/>
          </w:rPr>
          <w:delText>appears as</w:delText>
        </w:r>
        <w:r w:rsidRPr="006A4692" w:rsidDel="009C1F10">
          <w:rPr>
            <w:rFonts w:hint="eastAsia"/>
            <w:lang w:eastAsia="zh-CN"/>
          </w:rPr>
          <w:delText xml:space="preserve"> the best tool </w:delText>
        </w:r>
        <w:r w:rsidR="00F2647B" w:rsidRPr="00EC2105" w:rsidDel="009C1F10">
          <w:rPr>
            <w:rFonts w:hint="eastAsia"/>
            <w:lang w:eastAsia="zh-CN"/>
          </w:rPr>
          <w:delText>for</w:delText>
        </w:r>
        <w:r w:rsidRPr="006A4692" w:rsidDel="009C1F10">
          <w:rPr>
            <w:rFonts w:hint="eastAsia"/>
            <w:lang w:eastAsia="zh-CN"/>
          </w:rPr>
          <w:delText xml:space="preserve"> serializ</w:delText>
        </w:r>
        <w:r w:rsidR="009D201B" w:rsidDel="009C1F10">
          <w:rPr>
            <w:lang w:eastAsia="zh-CN"/>
          </w:rPr>
          <w:delText>ing</w:delText>
        </w:r>
        <w:r w:rsidRPr="006A4692" w:rsidDel="009C1F10">
          <w:rPr>
            <w:rFonts w:hint="eastAsia"/>
            <w:lang w:eastAsia="zh-CN"/>
          </w:rPr>
          <w:delText xml:space="preserve"> data and </w:delText>
        </w:r>
        <w:r w:rsidR="00B52A43" w:rsidRPr="00EC2105" w:rsidDel="009C1F10">
          <w:rPr>
            <w:rFonts w:hint="eastAsia"/>
            <w:lang w:eastAsia="zh-CN"/>
          </w:rPr>
          <w:delText xml:space="preserve">is </w:delText>
        </w:r>
        <w:r w:rsidRPr="006A4692" w:rsidDel="009C1F10">
          <w:rPr>
            <w:rFonts w:hint="eastAsia"/>
            <w:lang w:eastAsia="zh-CN"/>
          </w:rPr>
          <w:delText xml:space="preserve">supported by most </w:delText>
        </w:r>
        <w:r w:rsidR="00B52A43" w:rsidRPr="00EC2105" w:rsidDel="009C1F10">
          <w:rPr>
            <w:rFonts w:hint="eastAsia"/>
            <w:lang w:eastAsia="zh-CN"/>
          </w:rPr>
          <w:delText xml:space="preserve">of the </w:delText>
        </w:r>
        <w:r w:rsidRPr="006A4692" w:rsidDel="009C1F10">
          <w:rPr>
            <w:rFonts w:hint="eastAsia"/>
            <w:lang w:eastAsia="zh-CN"/>
          </w:rPr>
          <w:delText>applications and operati</w:delText>
        </w:r>
        <w:r w:rsidR="009D201B" w:rsidDel="009C1F10">
          <w:rPr>
            <w:lang w:eastAsia="zh-CN"/>
          </w:rPr>
          <w:delText>ng</w:delText>
        </w:r>
        <w:r w:rsidRPr="006A4692" w:rsidDel="009C1F10">
          <w:rPr>
            <w:rFonts w:hint="eastAsia"/>
            <w:lang w:eastAsia="zh-CN"/>
          </w:rPr>
          <w:delText xml:space="preserve"> </w:delText>
        </w:r>
        <w:r w:rsidR="00B52A43" w:rsidRPr="00EC2105" w:rsidDel="009C1F10">
          <w:rPr>
            <w:rFonts w:hint="eastAsia"/>
            <w:lang w:eastAsia="zh-CN"/>
          </w:rPr>
          <w:delText>systems</w:delText>
        </w:r>
        <w:r w:rsidRPr="006A4692" w:rsidDel="009C1F10">
          <w:rPr>
            <w:rFonts w:hint="eastAsia"/>
            <w:lang w:eastAsia="zh-CN"/>
          </w:rPr>
          <w:delText xml:space="preserve">, </w:delText>
        </w:r>
        <w:r w:rsidRPr="006A4692" w:rsidDel="009C1F10">
          <w:rPr>
            <w:lang w:eastAsia="zh-CN"/>
          </w:rPr>
          <w:delText>s</w:delText>
        </w:r>
      </w:del>
      <w:ins w:id="127" w:author="作者">
        <w:r w:rsidR="009C1F10">
          <w:rPr>
            <w:rFonts w:hint="eastAsia"/>
            <w:lang w:eastAsia="zh-CN"/>
          </w:rPr>
          <w:t>S</w:t>
        </w:r>
      </w:ins>
      <w:r w:rsidRPr="006A4692">
        <w:rPr>
          <w:lang w:eastAsia="zh-CN"/>
        </w:rPr>
        <w:t>ince</w:t>
      </w:r>
      <w:r w:rsidRPr="006A4692">
        <w:rPr>
          <w:rFonts w:hint="eastAsia"/>
          <w:lang w:eastAsia="zh-CN"/>
        </w:rPr>
        <w:t xml:space="preserve"> </w:t>
      </w:r>
      <w:del w:id="128" w:author="作者">
        <w:r w:rsidRPr="006A4692" w:rsidDel="009C1F10">
          <w:rPr>
            <w:rFonts w:hint="eastAsia"/>
            <w:lang w:eastAsia="zh-CN"/>
          </w:rPr>
          <w:delText xml:space="preserve">it </w:delText>
        </w:r>
      </w:del>
      <w:ins w:id="129" w:author="作者">
        <w:r w:rsidR="009C1F10">
          <w:rPr>
            <w:rFonts w:hint="eastAsia"/>
            <w:lang w:eastAsia="zh-CN"/>
          </w:rPr>
          <w:t>XML</w:t>
        </w:r>
        <w:r w:rsidR="009C1F10" w:rsidRPr="006A4692">
          <w:rPr>
            <w:rFonts w:hint="eastAsia"/>
            <w:lang w:eastAsia="zh-CN"/>
          </w:rPr>
          <w:t xml:space="preserve"> </w:t>
        </w:r>
      </w:ins>
      <w:r w:rsidRPr="006A4692">
        <w:rPr>
          <w:rFonts w:hint="eastAsia"/>
          <w:lang w:eastAsia="zh-CN"/>
        </w:rPr>
        <w:t xml:space="preserve">is designed to describe </w:t>
      </w:r>
      <w:r w:rsidRPr="006A4692">
        <w:rPr>
          <w:lang w:eastAsia="zh-CN"/>
        </w:rPr>
        <w:t>structured</w:t>
      </w:r>
      <w:r w:rsidRPr="006A4692">
        <w:rPr>
          <w:rFonts w:hint="eastAsia"/>
          <w:lang w:eastAsia="zh-CN"/>
        </w:rPr>
        <w:t xml:space="preserve"> data</w:t>
      </w:r>
      <w:del w:id="130" w:author="作者">
        <w:r w:rsidRPr="006A4692" w:rsidDel="009C1F10">
          <w:rPr>
            <w:rFonts w:hint="eastAsia"/>
            <w:lang w:eastAsia="zh-CN"/>
          </w:rPr>
          <w:delText xml:space="preserve"> and </w:delText>
        </w:r>
        <w:r w:rsidR="009D201B" w:rsidDel="009C1F10">
          <w:rPr>
            <w:lang w:eastAsia="zh-CN"/>
          </w:rPr>
          <w:delText>is</w:delText>
        </w:r>
      </w:del>
      <w:ins w:id="131" w:author="作者">
        <w:r w:rsidR="009C1F10">
          <w:rPr>
            <w:rFonts w:hint="eastAsia"/>
            <w:lang w:eastAsia="zh-CN"/>
          </w:rPr>
          <w:t>,</w:t>
        </w:r>
      </w:ins>
      <w:r w:rsidR="009D201B">
        <w:rPr>
          <w:lang w:eastAsia="zh-CN"/>
        </w:rPr>
        <w:t xml:space="preserve"> </w:t>
      </w:r>
      <w:r w:rsidRPr="006A4692">
        <w:rPr>
          <w:rFonts w:hint="eastAsia"/>
          <w:lang w:eastAsia="zh-CN"/>
        </w:rPr>
        <w:t>naturally extendable</w:t>
      </w:r>
      <w:ins w:id="132" w:author="作者">
        <w:r w:rsidR="009C1F10">
          <w:rPr>
            <w:rFonts w:hint="eastAsia"/>
            <w:lang w:eastAsia="zh-CN"/>
          </w:rPr>
          <w:t xml:space="preserve">, and widely supported by many </w:t>
        </w:r>
        <w:r w:rsidR="009C1F10" w:rsidRPr="006A4692">
          <w:rPr>
            <w:rFonts w:hint="eastAsia"/>
            <w:lang w:eastAsia="zh-CN"/>
          </w:rPr>
          <w:t>applications and operati</w:t>
        </w:r>
        <w:r w:rsidR="009C1F10">
          <w:rPr>
            <w:lang w:eastAsia="zh-CN"/>
          </w:rPr>
          <w:t>ng</w:t>
        </w:r>
        <w:r w:rsidR="009C1F10" w:rsidRPr="006A4692">
          <w:rPr>
            <w:rFonts w:hint="eastAsia"/>
            <w:lang w:eastAsia="zh-CN"/>
          </w:rPr>
          <w:t xml:space="preserve"> </w:t>
        </w:r>
        <w:r w:rsidR="009C1F10" w:rsidRPr="00EC2105">
          <w:rPr>
            <w:rFonts w:hint="eastAsia"/>
            <w:lang w:eastAsia="zh-CN"/>
          </w:rPr>
          <w:t>systems</w:t>
        </w:r>
      </w:ins>
      <w:del w:id="133" w:author="作者">
        <w:r w:rsidRPr="006A4692" w:rsidDel="009C1F10">
          <w:rPr>
            <w:rFonts w:hint="eastAsia"/>
            <w:lang w:eastAsia="zh-CN"/>
          </w:rPr>
          <w:delText>. As a result</w:delText>
        </w:r>
      </w:del>
      <w:r w:rsidR="009D201B">
        <w:rPr>
          <w:lang w:eastAsia="zh-CN"/>
        </w:rPr>
        <w:t>,</w:t>
      </w:r>
      <w:r w:rsidRPr="006A4692">
        <w:rPr>
          <w:rFonts w:hint="eastAsia"/>
          <w:lang w:eastAsia="zh-CN"/>
        </w:rPr>
        <w:t xml:space="preserve"> in this document </w:t>
      </w:r>
      <w:del w:id="134" w:author="作者">
        <w:r w:rsidR="00F2647B" w:rsidRPr="00EC2105" w:rsidDel="009C1F10">
          <w:rPr>
            <w:rFonts w:hint="eastAsia"/>
            <w:lang w:eastAsia="zh-CN"/>
          </w:rPr>
          <w:delText xml:space="preserve">a </w:delText>
        </w:r>
      </w:del>
      <w:r w:rsidRPr="006A4692">
        <w:rPr>
          <w:rFonts w:hint="eastAsia"/>
          <w:lang w:eastAsia="zh-CN"/>
        </w:rPr>
        <w:t xml:space="preserve">XML representation </w:t>
      </w:r>
      <w:r w:rsidR="00B52A43" w:rsidRPr="00EC2105">
        <w:rPr>
          <w:rFonts w:hint="eastAsia"/>
          <w:lang w:eastAsia="zh-CN"/>
        </w:rPr>
        <w:t>is</w:t>
      </w:r>
      <w:r w:rsidRPr="006A4692">
        <w:rPr>
          <w:rFonts w:hint="eastAsia"/>
          <w:lang w:eastAsia="zh-CN"/>
        </w:rPr>
        <w:t xml:space="preserve"> chosen to encapsulate </w:t>
      </w:r>
      <w:r w:rsidR="00B52A43" w:rsidRPr="00EC2105">
        <w:rPr>
          <w:rFonts w:hint="eastAsia"/>
          <w:lang w:eastAsia="zh-CN"/>
        </w:rPr>
        <w:t xml:space="preserve">user </w:t>
      </w:r>
      <w:r w:rsidRPr="006A4692">
        <w:rPr>
          <w:rFonts w:hint="eastAsia"/>
          <w:lang w:eastAsia="zh-CN"/>
        </w:rPr>
        <w:t>data in the data package.</w:t>
      </w:r>
    </w:p>
    <w:p w:rsidR="00CA3162" w:rsidRPr="006A4692" w:rsidRDefault="00CA3162" w:rsidP="00CA3162">
      <w:pPr>
        <w:rPr>
          <w:lang w:eastAsia="zh-CN"/>
        </w:rPr>
      </w:pPr>
      <w:r w:rsidRPr="006A4692">
        <w:rPr>
          <w:rFonts w:hint="eastAsia"/>
          <w:lang w:eastAsia="zh-CN"/>
        </w:rPr>
        <w:lastRenderedPageBreak/>
        <w:t>The Transfer step is only a simpl</w:t>
      </w:r>
      <w:r w:rsidR="009D201B">
        <w:rPr>
          <w:lang w:eastAsia="zh-CN"/>
        </w:rPr>
        <w:t>e</w:t>
      </w:r>
      <w:r w:rsidRPr="006A4692">
        <w:rPr>
          <w:rFonts w:hint="eastAsia"/>
          <w:lang w:eastAsia="zh-CN"/>
        </w:rPr>
        <w:t xml:space="preserve"> </w:t>
      </w:r>
      <w:r w:rsidR="005C0D8E" w:rsidRPr="00EC2105">
        <w:rPr>
          <w:rFonts w:hint="eastAsia"/>
          <w:lang w:eastAsia="zh-CN"/>
        </w:rPr>
        <w:t>data package</w:t>
      </w:r>
      <w:r w:rsidRPr="006A4692">
        <w:rPr>
          <w:rFonts w:hint="eastAsia"/>
          <w:lang w:eastAsia="zh-CN"/>
        </w:rPr>
        <w:t xml:space="preserve"> </w:t>
      </w:r>
      <w:r w:rsidRPr="006A4692">
        <w:rPr>
          <w:lang w:eastAsia="zh-CN"/>
        </w:rPr>
        <w:t>transferring</w:t>
      </w:r>
      <w:r w:rsidRPr="006A4692">
        <w:rPr>
          <w:rFonts w:hint="eastAsia"/>
          <w:lang w:eastAsia="zh-CN"/>
        </w:rPr>
        <w:t xml:space="preserve">. </w:t>
      </w:r>
      <w:r w:rsidR="005C0D8E" w:rsidRPr="00EC2105">
        <w:rPr>
          <w:rFonts w:hint="eastAsia"/>
          <w:lang w:eastAsia="zh-CN"/>
        </w:rPr>
        <w:t>T</w:t>
      </w:r>
      <w:r w:rsidRPr="006A4692">
        <w:rPr>
          <w:lang w:eastAsia="zh-CN"/>
        </w:rPr>
        <w:t>ransferring</w:t>
      </w:r>
      <w:r w:rsidRPr="006A4692">
        <w:rPr>
          <w:rFonts w:hint="eastAsia"/>
          <w:lang w:eastAsia="zh-CN"/>
        </w:rPr>
        <w:t xml:space="preserve"> </w:t>
      </w:r>
      <w:r w:rsidR="005C0D8E" w:rsidRPr="00EC2105">
        <w:rPr>
          <w:rFonts w:hint="eastAsia"/>
          <w:lang w:eastAsia="zh-CN"/>
        </w:rPr>
        <w:t xml:space="preserve">data package as files </w:t>
      </w:r>
      <w:r w:rsidRPr="006A4692">
        <w:rPr>
          <w:rFonts w:hint="eastAsia"/>
          <w:lang w:eastAsia="zh-CN"/>
        </w:rPr>
        <w:t xml:space="preserve">is already defined clearly in </w:t>
      </w:r>
      <w:r w:rsidRPr="006A4692">
        <w:rPr>
          <w:lang w:eastAsia="zh-CN"/>
        </w:rPr>
        <w:t>protocols</w:t>
      </w:r>
      <w:r w:rsidRPr="006A4692">
        <w:rPr>
          <w:rFonts w:hint="eastAsia"/>
          <w:lang w:eastAsia="zh-CN"/>
        </w:rPr>
        <w:t xml:space="preserve"> for various accessing techniques, such as FTP, HTTP </w:t>
      </w:r>
      <w:r w:rsidRPr="006A4692">
        <w:rPr>
          <w:lang w:eastAsia="zh-CN"/>
        </w:rPr>
        <w:t>protocols</w:t>
      </w:r>
      <w:r w:rsidRPr="006A4692">
        <w:rPr>
          <w:rFonts w:hint="eastAsia"/>
          <w:lang w:eastAsia="zh-CN"/>
        </w:rPr>
        <w:t xml:space="preserve"> via internet access, Bluetooth and infrared via short ranged wireless communication and USB storage via wired connections, </w:t>
      </w:r>
      <w:del w:id="135" w:author="作者">
        <w:r w:rsidRPr="006A4692" w:rsidDel="008A4DD2">
          <w:rPr>
            <w:rFonts w:hint="eastAsia"/>
            <w:lang w:eastAsia="zh-CN"/>
          </w:rPr>
          <w:delText xml:space="preserve">meanwhile </w:delText>
        </w:r>
      </w:del>
      <w:r w:rsidR="005C0D8E" w:rsidRPr="00EC2105">
        <w:rPr>
          <w:rFonts w:hint="eastAsia"/>
          <w:lang w:eastAsia="zh-CN"/>
        </w:rPr>
        <w:t>data package</w:t>
      </w:r>
      <w:r w:rsidRPr="006A4692">
        <w:rPr>
          <w:rFonts w:hint="eastAsia"/>
          <w:lang w:eastAsia="zh-CN"/>
        </w:rPr>
        <w:t xml:space="preserve"> transferring could </w:t>
      </w:r>
      <w:ins w:id="136" w:author="作者">
        <w:r w:rsidR="008A4DD2">
          <w:rPr>
            <w:rFonts w:hint="eastAsia"/>
            <w:lang w:eastAsia="zh-CN"/>
          </w:rPr>
          <w:t xml:space="preserve">also </w:t>
        </w:r>
      </w:ins>
      <w:r w:rsidRPr="006A4692">
        <w:rPr>
          <w:rFonts w:hint="eastAsia"/>
          <w:lang w:eastAsia="zh-CN"/>
        </w:rPr>
        <w:t xml:space="preserve">be </w:t>
      </w:r>
      <w:del w:id="137" w:author="作者">
        <w:r w:rsidRPr="006A4692" w:rsidDel="008A4DD2">
          <w:rPr>
            <w:rFonts w:hint="eastAsia"/>
            <w:lang w:eastAsia="zh-CN"/>
          </w:rPr>
          <w:delText xml:space="preserve">easily </w:delText>
        </w:r>
      </w:del>
      <w:r w:rsidRPr="006A4692">
        <w:rPr>
          <w:rFonts w:hint="eastAsia"/>
          <w:lang w:eastAsia="zh-CN"/>
        </w:rPr>
        <w:t xml:space="preserve">incorporated in other </w:t>
      </w:r>
      <w:r w:rsidRPr="006A4692">
        <w:rPr>
          <w:lang w:eastAsia="zh-CN"/>
        </w:rPr>
        <w:t>protocols</w:t>
      </w:r>
      <w:r w:rsidRPr="006A4692">
        <w:rPr>
          <w:rFonts w:hint="eastAsia"/>
          <w:lang w:eastAsia="zh-CN"/>
        </w:rPr>
        <w:t xml:space="preserve"> and applications. Meanwhile, this step doesn</w:t>
      </w:r>
      <w:r w:rsidRPr="006A4692">
        <w:rPr>
          <w:lang w:eastAsia="zh-CN"/>
        </w:rPr>
        <w:t>’</w:t>
      </w:r>
      <w:r w:rsidRPr="006A4692">
        <w:rPr>
          <w:rFonts w:hint="eastAsia"/>
          <w:lang w:eastAsia="zh-CN"/>
        </w:rPr>
        <w:t xml:space="preserve">t need to be real time. Any extra processing during the transfer step could be conducted on the data package, or even move the data package to another depository and </w:t>
      </w:r>
      <w:r w:rsidR="00AD0766">
        <w:rPr>
          <w:lang w:eastAsia="zh-CN"/>
        </w:rPr>
        <w:t>access</w:t>
      </w:r>
      <w:r w:rsidR="00AD0766" w:rsidRPr="006A4692">
        <w:rPr>
          <w:rFonts w:hint="eastAsia"/>
          <w:lang w:eastAsia="zh-CN"/>
        </w:rPr>
        <w:t xml:space="preserve"> </w:t>
      </w:r>
      <w:r w:rsidRPr="006A4692">
        <w:rPr>
          <w:rFonts w:hint="eastAsia"/>
          <w:lang w:eastAsia="zh-CN"/>
        </w:rPr>
        <w:t>it sometime later when necessary.</w:t>
      </w:r>
    </w:p>
    <w:p w:rsidR="00CA3162" w:rsidRPr="006A4692" w:rsidRDefault="00CA3162" w:rsidP="00CA3162">
      <w:pPr>
        <w:rPr>
          <w:lang w:eastAsia="zh-CN"/>
        </w:rPr>
      </w:pPr>
      <w:r w:rsidRPr="006A4692">
        <w:rPr>
          <w:rFonts w:hint="eastAsia"/>
          <w:lang w:eastAsia="zh-CN"/>
        </w:rPr>
        <w:t xml:space="preserve">The other steps Export and </w:t>
      </w:r>
      <w:r w:rsidR="00FB0AC8" w:rsidRPr="006A4692">
        <w:rPr>
          <w:lang w:eastAsia="zh-CN"/>
        </w:rPr>
        <w:t>Analyse</w:t>
      </w:r>
      <w:r w:rsidRPr="006A4692">
        <w:rPr>
          <w:rFonts w:hint="eastAsia"/>
          <w:lang w:eastAsia="zh-CN"/>
        </w:rPr>
        <w:t xml:space="preserve"> could be implemented by functional components. These components are deployed in terminals or entities acting as data exchange agents to manage the data </w:t>
      </w:r>
      <w:r w:rsidR="00FB0AC8" w:rsidRPr="006A4692">
        <w:rPr>
          <w:lang w:eastAsia="zh-CN"/>
        </w:rPr>
        <w:t>exchange.</w:t>
      </w:r>
      <w:r w:rsidRPr="006A4692">
        <w:rPr>
          <w:rFonts w:hint="eastAsia"/>
          <w:lang w:eastAsia="zh-CN"/>
        </w:rPr>
        <w:t xml:space="preserve"> </w:t>
      </w:r>
      <w:r w:rsidR="00FB0AC8" w:rsidRPr="00EC2105">
        <w:rPr>
          <w:rFonts w:hint="eastAsia"/>
          <w:lang w:eastAsia="zh-CN"/>
        </w:rPr>
        <w:t>T</w:t>
      </w:r>
      <w:r w:rsidRPr="006A4692">
        <w:rPr>
          <w:rFonts w:hint="eastAsia"/>
          <w:lang w:eastAsia="zh-CN"/>
        </w:rPr>
        <w:t xml:space="preserve">he data exchange process </w:t>
      </w:r>
      <w:r w:rsidR="00AD0766">
        <w:rPr>
          <w:lang w:eastAsia="zh-CN"/>
        </w:rPr>
        <w:t>is</w:t>
      </w:r>
      <w:r w:rsidRPr="006A4692">
        <w:rPr>
          <w:rFonts w:hint="eastAsia"/>
          <w:lang w:eastAsia="zh-CN"/>
        </w:rPr>
        <w:t xml:space="preserve"> illustrated in </w:t>
      </w:r>
      <w:r w:rsidRPr="006A4692">
        <w:rPr>
          <w:lang w:eastAsia="zh-CN"/>
        </w:rPr>
        <w:t xml:space="preserve">Figure </w:t>
      </w:r>
      <w:r w:rsidRPr="006A4692">
        <w:rPr>
          <w:rFonts w:hint="eastAsia"/>
          <w:lang w:eastAsia="zh-CN"/>
        </w:rPr>
        <w:t>1</w:t>
      </w:r>
      <w:r w:rsidRPr="006A4692">
        <w:rPr>
          <w:lang w:eastAsia="zh-CN"/>
        </w:rPr>
        <w:t>.</w:t>
      </w:r>
    </w:p>
    <w:p w:rsidR="00CA3162" w:rsidRPr="006A4692" w:rsidRDefault="00FF069B" w:rsidP="00CA3162">
      <w:pPr>
        <w:pStyle w:val="Figure"/>
        <w:rPr>
          <w:lang w:eastAsia="zh-CN"/>
        </w:rPr>
      </w:pPr>
      <w:r>
        <w:rPr>
          <w:lang w:eastAsia="zh-CN"/>
        </w:rPr>
      </w:r>
      <w:r>
        <w:rPr>
          <w:lang w:eastAsia="zh-CN"/>
        </w:rPr>
        <w:pict>
          <v:group id="_x0000_s1027" editas="canvas" style="width:481.95pt;height:226.95pt;mso-position-horizontal-relative:char;mso-position-vertical-relative:line" coordorigin="1134,2806" coordsize="9639,453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134;top:2806;width:9639;height:4539" o:preferrelative="f">
              <v:fill o:detectmouseclick="t"/>
              <v:path o:extrusionok="t" o:connecttype="none"/>
              <o:lock v:ext="edit" text="t"/>
            </v:shape>
            <v:rect id="_x0000_s1029" style="position:absolute;left:1560;top:3360;width:2190;height:3285">
              <v:stroke dashstyle="dash"/>
            </v:rect>
            <v:shapetype id="_x0000_t202" coordsize="21600,21600" o:spt="202" path="m,l,21600r21600,l21600,xe">
              <v:stroke joinstyle="miter"/>
              <v:path gradientshapeok="t" o:connecttype="rect"/>
            </v:shapetype>
            <v:shape id="_x0000_s1030" type="#_x0000_t202" style="position:absolute;left:1875;top:2896;width:1741;height:404" stroked="f" strokeweight="1pt">
              <v:textbox style="mso-next-textbox:#_x0000_s1030" inset="0,0,0,0">
                <w:txbxContent>
                  <w:p w:rsidR="00FF069B" w:rsidRPr="003E1F0D" w:rsidRDefault="00FF069B" w:rsidP="00CA3162">
                    <w:pPr>
                      <w:rPr>
                        <w:sz w:val="20"/>
                        <w:lang w:eastAsia="zh-CN"/>
                      </w:rPr>
                    </w:pPr>
                    <w:r w:rsidRPr="003E1F0D">
                      <w:rPr>
                        <w:rFonts w:hint="eastAsia"/>
                        <w:sz w:val="20"/>
                        <w:lang w:eastAsia="zh-CN"/>
                      </w:rPr>
                      <w:t>Terminal or entities</w:t>
                    </w:r>
                  </w:p>
                </w:txbxContent>
              </v:textbox>
            </v:shape>
            <v:group id="_x0000_s1031" style="position:absolute;left:2686;top:3898;width:869;height:2025" coordorigin="3376,3975" coordsize="869,2025">
              <v:rect id="_x0000_s1032" style="position:absolute;left:3376;top:3975;width:869;height:2025"/>
              <v:shape id="_x0000_s1033" type="#_x0000_t202" style="position:absolute;left:3570;top:4770;width:495;height:404" stroked="f" strokeweight="1pt">
                <v:textbox style="mso-next-textbox:#_x0000_s1033" inset="0,0,0,0">
                  <w:txbxContent>
                    <w:p w:rsidR="00FF069B" w:rsidRPr="003E1F0D" w:rsidRDefault="00FF069B" w:rsidP="00CA3162">
                      <w:pPr>
                        <w:rPr>
                          <w:sz w:val="20"/>
                          <w:lang w:eastAsia="zh-CN"/>
                        </w:rPr>
                      </w:pPr>
                      <w:r>
                        <w:rPr>
                          <w:rFonts w:hint="eastAsia"/>
                          <w:sz w:val="20"/>
                          <w:lang w:eastAsia="zh-CN"/>
                        </w:rPr>
                        <w:t>DXA</w:t>
                      </w:r>
                    </w:p>
                  </w:txbxContent>
                </v:textbox>
              </v:shape>
            </v:group>
            <v:shapetype id="_x0000_t32" coordsize="21600,21600" o:spt="32" o:oned="t" path="m,l21600,21600e" filled="f">
              <v:path arrowok="t" fillok="f" o:connecttype="none"/>
              <o:lock v:ext="edit" shapetype="t"/>
            </v:shapetype>
            <v:shape id="_x0000_s1034" type="#_x0000_t32" style="position:absolute;left:2280;top:4911;width:406;height:1" o:connectortype="straight">
              <v:stroke endarrow="block"/>
            </v:shape>
            <v:group id="_x0000_s1035" style="position:absolute;left:3939;top:4089;width:904;height:1643" coordorigin="4614,4089" coordsize="904,1643">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36" type="#_x0000_t114" style="position:absolute;left:4614;top:4089;width:904;height:1643"/>
              <v:shape id="_x0000_s1037" type="#_x0000_t202" style="position:absolute;left:4669;top:4550;width:783;height:744" stroked="f" strokeweight="1pt">
                <v:textbox style="mso-next-textbox:#_x0000_s1037" inset="0,0,0,0">
                  <w:txbxContent>
                    <w:p w:rsidR="00FF069B" w:rsidRPr="003E1F0D" w:rsidRDefault="00FF069B" w:rsidP="00CA3162">
                      <w:pPr>
                        <w:rPr>
                          <w:sz w:val="20"/>
                          <w:lang w:eastAsia="zh-CN"/>
                        </w:rPr>
                      </w:pPr>
                      <w:r>
                        <w:rPr>
                          <w:rFonts w:hint="eastAsia"/>
                          <w:sz w:val="20"/>
                          <w:lang w:eastAsia="zh-CN"/>
                        </w:rPr>
                        <w:t>Data package</w:t>
                      </w:r>
                    </w:p>
                  </w:txbxContent>
                </v:textbox>
              </v:shape>
            </v:group>
            <v:shape id="_x0000_s1038" type="#_x0000_t32" style="position:absolute;left:3555;top:4911;width:384;height:1" o:connectortype="straight">
              <v:stroke endarrow="block"/>
            </v:shape>
            <v:shape id="_x0000_s1039" type="#_x0000_t202" style="position:absolute;left:2731;top:5039;width:779;height:404" stroked="f" strokeweight="1pt">
              <v:textbox style="mso-next-textbox:#_x0000_s1039" inset="0,0,0,0">
                <w:txbxContent>
                  <w:p w:rsidR="00FF069B" w:rsidRPr="003E1F0D" w:rsidRDefault="00FF069B" w:rsidP="00CA3162">
                    <w:pPr>
                      <w:rPr>
                        <w:sz w:val="20"/>
                        <w:lang w:eastAsia="zh-CN"/>
                      </w:rPr>
                    </w:pPr>
                    <w:r>
                      <w:rPr>
                        <w:rFonts w:hint="eastAsia"/>
                        <w:sz w:val="20"/>
                        <w:lang w:eastAsia="zh-CN"/>
                      </w:rPr>
                      <w:t>(Export)</w:t>
                    </w:r>
                  </w:p>
                </w:txbxContent>
              </v:textbox>
            </v:shape>
            <v:rect id="_x0000_s1040" style="position:absolute;left:8085;top:3360;width:2265;height:3285">
              <v:stroke dashstyle="dash"/>
            </v:rect>
            <v:group id="_x0000_s1041" style="position:absolute;left:8250;top:3898;width:945;height:2025" coordorigin="6960,3975" coordsize="825,2025">
              <v:rect id="_x0000_s1042" style="position:absolute;left:6960;top:3975;width:825;height:2025"/>
              <v:shape id="_x0000_s1043" type="#_x0000_t202" style="position:absolute;left:7140;top:4770;width:495;height:404" stroked="f" strokeweight="1pt">
                <v:textbox style="mso-next-textbox:#_x0000_s1043" inset="0,0,0,0">
                  <w:txbxContent>
                    <w:p w:rsidR="00FF069B" w:rsidRPr="003E1F0D" w:rsidRDefault="00FF069B" w:rsidP="00CA3162">
                      <w:pPr>
                        <w:rPr>
                          <w:sz w:val="20"/>
                          <w:lang w:eastAsia="zh-CN"/>
                        </w:rPr>
                      </w:pPr>
                      <w:r>
                        <w:rPr>
                          <w:rFonts w:hint="eastAsia"/>
                          <w:sz w:val="20"/>
                          <w:lang w:eastAsia="zh-CN"/>
                        </w:rPr>
                        <w:t>DXA</w:t>
                      </w:r>
                    </w:p>
                  </w:txbxContent>
                </v:textbox>
              </v:shape>
            </v:group>
            <v:shape id="_x0000_s1044" type="#_x0000_t32" style="position:absolute;left:9195;top:4911;width:294;height:1;flip:x" o:connectortype="straight">
              <v:stroke startarrow="block"/>
            </v:shape>
            <v:shape id="_x0000_s1045" type="#_x0000_t32" style="position:absolute;left:7864;top:4911;width:386;height:1" o:connectortype="straight">
              <v:stroke endarrow="block"/>
            </v:shape>
            <v:shape id="_x0000_s1046" type="#_x0000_t202" style="position:absolute;left:8369;top:2896;width:1741;height:404" stroked="f" strokeweight="1pt">
              <v:textbox style="mso-next-textbox:#_x0000_s1046" inset="0,0,0,0">
                <w:txbxContent>
                  <w:p w:rsidR="00FF069B" w:rsidRPr="003E1F0D" w:rsidRDefault="00FF069B" w:rsidP="00CA3162">
                    <w:pPr>
                      <w:rPr>
                        <w:sz w:val="20"/>
                        <w:lang w:eastAsia="zh-CN"/>
                      </w:rPr>
                    </w:pPr>
                    <w:r w:rsidRPr="003E1F0D">
                      <w:rPr>
                        <w:rFonts w:hint="eastAsia"/>
                        <w:sz w:val="20"/>
                        <w:lang w:eastAsia="zh-CN"/>
                      </w:rPr>
                      <w:t>Terminal or entities</w:t>
                    </w:r>
                  </w:p>
                </w:txbxContent>
              </v:textbox>
            </v:shape>
            <v:shape id="_x0000_s1047" type="#_x0000_t202" style="position:absolute;left:8280;top:5039;width:915;height:404" stroked="f" strokeweight="1pt">
              <v:textbox style="mso-next-textbox:#_x0000_s1047" inset="0,0,0,0">
                <w:txbxContent>
                  <w:p w:rsidR="00FF069B" w:rsidRPr="003E1F0D" w:rsidRDefault="00FF069B" w:rsidP="00CA3162">
                    <w:pPr>
                      <w:rPr>
                        <w:sz w:val="20"/>
                        <w:lang w:eastAsia="zh-CN"/>
                      </w:rPr>
                    </w:pPr>
                    <w:r>
                      <w:rPr>
                        <w:rFonts w:hint="eastAsia"/>
                        <w:sz w:val="20"/>
                        <w:lang w:eastAsia="zh-CN"/>
                      </w:rPr>
                      <w:t>(</w:t>
                    </w:r>
                    <w:r>
                      <w:rPr>
                        <w:sz w:val="20"/>
                        <w:lang w:eastAsia="zh-CN"/>
                      </w:rPr>
                      <w:t>Analyse</w:t>
                    </w:r>
                    <w:r>
                      <w:rPr>
                        <w:rFonts w:hint="eastAsia"/>
                        <w:sz w:val="20"/>
                        <w:lang w:eastAsia="zh-CN"/>
                      </w:rPr>
                      <w:t>)</w:t>
                    </w:r>
                  </w:p>
                </w:txbxContent>
              </v:textbox>
            </v:shape>
            <v:shape id="_x0000_s1048" type="#_x0000_t202" style="position:absolute;left:1590;top:4525;width:690;height:771" stroked="f" strokeweight="1pt">
              <v:textbox style="mso-next-textbox:#_x0000_s1048" inset="0,0,0,0">
                <w:txbxContent>
                  <w:p w:rsidR="00FF069B" w:rsidRPr="003E1F0D" w:rsidRDefault="00FF069B" w:rsidP="00CA3162">
                    <w:pPr>
                      <w:rPr>
                        <w:sz w:val="20"/>
                        <w:lang w:eastAsia="zh-CN"/>
                      </w:rPr>
                    </w:pPr>
                    <w:r>
                      <w:rPr>
                        <w:rFonts w:hint="eastAsia"/>
                        <w:sz w:val="20"/>
                        <w:lang w:eastAsia="zh-CN"/>
                      </w:rPr>
                      <w:t>Required data</w:t>
                    </w:r>
                  </w:p>
                </w:txbxContent>
              </v:textbox>
            </v:shape>
            <v:shape id="_x0000_s1049" type="#_x0000_t202" style="position:absolute;left:9489;top:4525;width:861;height:771" stroked="f" strokeweight="1pt">
              <v:textbox style="mso-next-textbox:#_x0000_s1049" inset="0,0,0,0">
                <w:txbxContent>
                  <w:p w:rsidR="00FF069B" w:rsidRPr="003E1F0D" w:rsidRDefault="00FF069B" w:rsidP="00CA3162">
                    <w:pPr>
                      <w:rPr>
                        <w:sz w:val="20"/>
                        <w:lang w:eastAsia="zh-CN"/>
                      </w:rPr>
                    </w:pPr>
                    <w:r>
                      <w:rPr>
                        <w:rFonts w:hint="eastAsia"/>
                        <w:sz w:val="20"/>
                        <w:lang w:eastAsia="zh-CN"/>
                      </w:rPr>
                      <w:t>Retrieved data</w:t>
                    </w:r>
                  </w:p>
                </w:txbxContent>
              </v:textbox>
            </v:shape>
            <v:shape id="_x0000_s1050" type="#_x0000_t202" style="position:absolute;left:4920;top:4153;width:1920;height:585" stroked="f" strokeweight="1pt">
              <v:textbox style="mso-next-textbox:#_x0000_s1050" inset="0,0,0,0">
                <w:txbxContent>
                  <w:p w:rsidR="00FF069B" w:rsidRPr="003E1F0D" w:rsidRDefault="00FF069B" w:rsidP="00CA3162">
                    <w:pPr>
                      <w:rPr>
                        <w:sz w:val="20"/>
                        <w:lang w:eastAsia="zh-CN"/>
                      </w:rPr>
                    </w:pPr>
                    <w:r>
                      <w:rPr>
                        <w:rFonts w:hint="eastAsia"/>
                        <w:sz w:val="20"/>
                        <w:lang w:eastAsia="zh-CN"/>
                      </w:rPr>
                      <w:t>Transferring, restoring or processing.</w:t>
                    </w:r>
                  </w:p>
                </w:txbxContent>
              </v:textbox>
            </v:shape>
            <v:group id="_x0000_s1051" style="position:absolute;left:6960;top:4089;width:904;height:1643" coordorigin="4614,4089" coordsize="904,1643">
              <v:shape id="_x0000_s1052" type="#_x0000_t114" style="position:absolute;left:4614;top:4089;width:904;height:1643"/>
              <v:shape id="_x0000_s1053" type="#_x0000_t202" style="position:absolute;left:4669;top:4550;width:783;height:744" stroked="f" strokeweight="1pt">
                <v:textbox style="mso-next-textbox:#_x0000_s1053" inset="0,0,0,0">
                  <w:txbxContent>
                    <w:p w:rsidR="00FF069B" w:rsidRPr="003E1F0D" w:rsidRDefault="00FF069B" w:rsidP="00CA3162">
                      <w:pPr>
                        <w:rPr>
                          <w:sz w:val="20"/>
                          <w:lang w:eastAsia="zh-CN"/>
                        </w:rPr>
                      </w:pPr>
                      <w:r>
                        <w:rPr>
                          <w:rFonts w:hint="eastAsia"/>
                          <w:sz w:val="20"/>
                          <w:lang w:eastAsia="zh-CN"/>
                        </w:rPr>
                        <w:t>Data package</w:t>
                      </w:r>
                    </w:p>
                  </w:txbxContent>
                </v:textbox>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4" type="#_x0000_t13" style="position:absolute;left:5130;top:4751;width:1620;height:288">
              <v:stroke dashstyle="dash"/>
            </v:shape>
            <w10:wrap type="none"/>
            <w10:anchorlock/>
          </v:group>
        </w:pict>
      </w:r>
    </w:p>
    <w:p w:rsidR="00CA3162" w:rsidRPr="006A4692" w:rsidRDefault="00CA3162" w:rsidP="00CA3162">
      <w:pPr>
        <w:pStyle w:val="FigureNotitle"/>
      </w:pPr>
      <w:bookmarkStart w:id="138" w:name="_Toc324341914"/>
      <w:bookmarkStart w:id="139" w:name="_Toc343764844"/>
      <w:bookmarkStart w:id="140" w:name="_Toc371504897"/>
      <w:r w:rsidRPr="006A4692">
        <w:t xml:space="preserve">Figure 1 – </w:t>
      </w:r>
      <w:r w:rsidRPr="006A4692">
        <w:rPr>
          <w:rFonts w:hint="eastAsia"/>
        </w:rPr>
        <w:t>Data exchang</w:t>
      </w:r>
      <w:r w:rsidRPr="006A4692">
        <w:t>e</w:t>
      </w:r>
      <w:r w:rsidRPr="006A4692">
        <w:rPr>
          <w:rFonts w:hint="eastAsia"/>
        </w:rPr>
        <w:t xml:space="preserve"> procedure</w:t>
      </w:r>
      <w:bookmarkEnd w:id="138"/>
      <w:bookmarkEnd w:id="139"/>
      <w:bookmarkEnd w:id="140"/>
    </w:p>
    <w:p w:rsidR="00CA3162" w:rsidRPr="006A4692" w:rsidRDefault="00102638" w:rsidP="00CA3162">
      <w:pPr>
        <w:pStyle w:val="2"/>
        <w:rPr>
          <w:lang w:eastAsia="zh-CN"/>
        </w:rPr>
      </w:pPr>
      <w:bookmarkStart w:id="141" w:name="_Toc267901191"/>
      <w:bookmarkStart w:id="142" w:name="_Toc286150377"/>
      <w:bookmarkStart w:id="143" w:name="_Toc324171769"/>
      <w:bookmarkStart w:id="144" w:name="_Toc324155170"/>
      <w:bookmarkStart w:id="145" w:name="_Toc343776146"/>
      <w:bookmarkStart w:id="146" w:name="_Toc371527854"/>
      <w:r w:rsidRPr="009B014A">
        <w:rPr>
          <w:rFonts w:hint="eastAsia"/>
          <w:lang w:eastAsia="zh-CN"/>
        </w:rPr>
        <w:t>7</w:t>
      </w:r>
      <w:r w:rsidR="00CA3162" w:rsidRPr="006A4692">
        <w:rPr>
          <w:rFonts w:hint="eastAsia"/>
          <w:lang w:eastAsia="zh-CN"/>
        </w:rPr>
        <w:t>.2</w:t>
      </w:r>
      <w:r w:rsidR="00CA3162" w:rsidRPr="006A4692">
        <w:rPr>
          <w:rFonts w:hint="eastAsia"/>
          <w:lang w:eastAsia="zh-CN"/>
        </w:rPr>
        <w:tab/>
      </w:r>
      <w:r w:rsidR="00713D1A" w:rsidRPr="00EC2105">
        <w:rPr>
          <w:rFonts w:hint="eastAsia"/>
          <w:lang w:eastAsia="zh-CN"/>
        </w:rPr>
        <w:t>D</w:t>
      </w:r>
      <w:r w:rsidR="00CA3162" w:rsidRPr="006A4692">
        <w:rPr>
          <w:rFonts w:hint="eastAsia"/>
          <w:lang w:eastAsia="zh-CN"/>
        </w:rPr>
        <w:t>ata package</w:t>
      </w:r>
      <w:bookmarkEnd w:id="141"/>
      <w:bookmarkEnd w:id="142"/>
      <w:bookmarkEnd w:id="143"/>
      <w:bookmarkEnd w:id="144"/>
      <w:bookmarkEnd w:id="145"/>
      <w:bookmarkEnd w:id="146"/>
    </w:p>
    <w:p w:rsidR="00CA3162" w:rsidRPr="006B4331" w:rsidRDefault="00102638" w:rsidP="00920ED8">
      <w:pPr>
        <w:pStyle w:val="3"/>
        <w:rPr>
          <w:lang w:eastAsia="zh-CN"/>
        </w:rPr>
      </w:pPr>
      <w:bookmarkStart w:id="147" w:name="_Toc286150378"/>
      <w:bookmarkStart w:id="148" w:name="_Toc324171572"/>
      <w:bookmarkStart w:id="149" w:name="_Toc343776147"/>
      <w:bookmarkStart w:id="150" w:name="_Toc371527855"/>
      <w:r w:rsidRPr="009B014A">
        <w:rPr>
          <w:rFonts w:hint="eastAsia"/>
          <w:lang w:eastAsia="zh-CN"/>
        </w:rPr>
        <w:t>7</w:t>
      </w:r>
      <w:r w:rsidR="00CA3162" w:rsidRPr="006B4331">
        <w:rPr>
          <w:rFonts w:hint="eastAsia"/>
          <w:lang w:eastAsia="zh-CN"/>
        </w:rPr>
        <w:t>.2.1</w:t>
      </w:r>
      <w:r w:rsidR="00CA3162" w:rsidRPr="006B4331">
        <w:rPr>
          <w:rFonts w:hint="eastAsia"/>
          <w:lang w:eastAsia="zh-CN"/>
        </w:rPr>
        <w:tab/>
        <w:t>An example</w:t>
      </w:r>
      <w:bookmarkEnd w:id="147"/>
      <w:bookmarkEnd w:id="148"/>
      <w:bookmarkEnd w:id="149"/>
      <w:bookmarkEnd w:id="150"/>
    </w:p>
    <w:p w:rsidR="00CA3162" w:rsidRPr="006A4692" w:rsidRDefault="00CA3162" w:rsidP="00CA3162">
      <w:pPr>
        <w:rPr>
          <w:lang w:eastAsia="zh-CN"/>
        </w:rPr>
      </w:pPr>
      <w:r w:rsidRPr="006A4692">
        <w:rPr>
          <w:lang w:eastAsia="zh-CN"/>
        </w:rPr>
        <w:t>T</w:t>
      </w:r>
      <w:r w:rsidRPr="006A4692">
        <w:rPr>
          <w:rFonts w:hint="eastAsia"/>
          <w:lang w:eastAsia="zh-CN"/>
        </w:rPr>
        <w:t xml:space="preserve">he data package is encoded in XML structure, a simply example of a data package containing the contacts information and calendar records plus MSN instant message history, which is used for exchanging private user data between two terminals, </w:t>
      </w:r>
      <w:r w:rsidR="00FB0AC8" w:rsidRPr="00EC2105">
        <w:rPr>
          <w:lang w:eastAsia="zh-CN"/>
        </w:rPr>
        <w:t>is</w:t>
      </w:r>
      <w:r w:rsidR="00FB0AC8" w:rsidRPr="006A4692">
        <w:rPr>
          <w:lang w:eastAsia="zh-CN"/>
        </w:rPr>
        <w:t xml:space="preserve"> illustrated</w:t>
      </w:r>
      <w:r w:rsidRPr="006A4692">
        <w:rPr>
          <w:rFonts w:hint="eastAsia"/>
          <w:lang w:eastAsia="zh-CN"/>
        </w:rPr>
        <w:t xml:space="preserve"> as follows:</w:t>
      </w:r>
    </w:p>
    <w:p w:rsidR="00CA3162" w:rsidRPr="004B03CD" w:rsidRDefault="00CA3162" w:rsidP="00CA3162">
      <w:pPr>
        <w:pStyle w:val="Formal"/>
      </w:pPr>
      <w:r>
        <w:br/>
      </w:r>
      <w:r w:rsidRPr="004B03CD">
        <w:t>&lt;?xml version="1.0" encoding="UTF-8"?&gt;</w:t>
      </w:r>
    </w:p>
    <w:p w:rsidR="00CA3162" w:rsidRPr="004B03CD" w:rsidRDefault="00CA3162" w:rsidP="00CA3162">
      <w:pPr>
        <w:pStyle w:val="Formal"/>
      </w:pPr>
      <w:r w:rsidRPr="004B03CD">
        <w:rPr>
          <w:rFonts w:hint="eastAsia"/>
        </w:rPr>
        <w:t>&lt;DataExchangeInfo&gt;</w:t>
      </w:r>
    </w:p>
    <w:p w:rsidR="00CA3162" w:rsidRPr="004B03CD" w:rsidRDefault="003A18F0" w:rsidP="00CA3162">
      <w:pPr>
        <w:pStyle w:val="Formal"/>
        <w:ind w:firstLineChars="100" w:firstLine="200"/>
      </w:pPr>
      <w:r>
        <w:rPr>
          <w:rFonts w:hint="eastAsia"/>
        </w:rPr>
        <w:t>&lt;UdxVersion&gt;</w:t>
      </w:r>
      <w:r w:rsidR="00CA3162" w:rsidRPr="004B03CD">
        <w:rPr>
          <w:rFonts w:hint="eastAsia"/>
        </w:rPr>
        <w:t>1.0&lt;/UdxVersion&gt;</w:t>
      </w:r>
    </w:p>
    <w:p w:rsidR="00CA3162" w:rsidRPr="004B03CD" w:rsidRDefault="00CA3162" w:rsidP="00CA3162">
      <w:pPr>
        <w:pStyle w:val="Formal"/>
        <w:ind w:firstLineChars="100" w:firstLine="200"/>
      </w:pPr>
      <w:r w:rsidRPr="004B03CD">
        <w:rPr>
          <w:rFonts w:hint="eastAsia"/>
        </w:rPr>
        <w:t>&lt;Encryption&gt;0&lt;/Encryption&gt;</w:t>
      </w:r>
    </w:p>
    <w:p w:rsidR="00CA3162" w:rsidRPr="004B03CD" w:rsidRDefault="00CA3162" w:rsidP="00CA3162">
      <w:pPr>
        <w:pStyle w:val="Formal"/>
        <w:ind w:firstLineChars="100" w:firstLine="200"/>
      </w:pPr>
      <w:r w:rsidRPr="004B03CD">
        <w:rPr>
          <w:rFonts w:hint="eastAsia"/>
        </w:rPr>
        <w:t>&lt;RecordInfo&gt;</w:t>
      </w:r>
    </w:p>
    <w:p w:rsidR="00CA3162" w:rsidRPr="004B03CD" w:rsidRDefault="00CA3162" w:rsidP="00CA3162">
      <w:pPr>
        <w:pStyle w:val="Formal"/>
        <w:ind w:firstLineChars="200" w:firstLine="400"/>
      </w:pPr>
      <w:r w:rsidRPr="004B03CD">
        <w:rPr>
          <w:rFonts w:hint="eastAsia"/>
        </w:rPr>
        <w:t>&lt;CreateTime&gt;20100810T1430&lt;/CreateTime&gt;</w:t>
      </w:r>
    </w:p>
    <w:p w:rsidR="00CA3162" w:rsidRPr="004B03CD" w:rsidRDefault="00A24637" w:rsidP="00CA3162">
      <w:pPr>
        <w:pStyle w:val="Formal"/>
        <w:ind w:firstLineChars="200" w:firstLine="400"/>
      </w:pPr>
      <w:r>
        <w:rPr>
          <w:rFonts w:hint="eastAsia"/>
        </w:rPr>
        <w:t>&lt;Vend</w:t>
      </w:r>
      <w:r w:rsidRPr="00D72D16">
        <w:rPr>
          <w:rFonts w:hint="eastAsia"/>
          <w:lang w:eastAsia="zh-CN"/>
        </w:rPr>
        <w:t>o</w:t>
      </w:r>
      <w:r w:rsidR="00CA3162" w:rsidRPr="004B03CD">
        <w:rPr>
          <w:rFonts w:hint="eastAsia"/>
        </w:rPr>
        <w:t>rInfo&gt;MobilePhone_Vendor_X&lt;/Vend</w:t>
      </w:r>
      <w:r w:rsidRPr="00D72D16">
        <w:rPr>
          <w:rFonts w:hint="eastAsia"/>
          <w:lang w:eastAsia="zh-CN"/>
        </w:rPr>
        <w:t>o</w:t>
      </w:r>
      <w:r w:rsidR="00CA3162" w:rsidRPr="004B03CD">
        <w:rPr>
          <w:rFonts w:hint="eastAsia"/>
        </w:rPr>
        <w:t>rInfo&gt;</w:t>
      </w:r>
    </w:p>
    <w:p w:rsidR="00CA3162" w:rsidRPr="004B03CD" w:rsidRDefault="00CA3162" w:rsidP="00CA3162">
      <w:pPr>
        <w:pStyle w:val="Formal"/>
        <w:ind w:firstLineChars="200" w:firstLine="400"/>
      </w:pPr>
      <w:r w:rsidRPr="004B03CD">
        <w:rPr>
          <w:rFonts w:hint="eastAsia"/>
        </w:rPr>
        <w:t>&lt;DeviceInfo&gt;TypeNumber_2321C&lt;/DeviceInfo&gt;</w:t>
      </w:r>
    </w:p>
    <w:p w:rsidR="00CA3162" w:rsidRPr="004B03CD" w:rsidRDefault="00CA3162" w:rsidP="00CA3162">
      <w:pPr>
        <w:pStyle w:val="Formal"/>
        <w:ind w:firstLineChars="200" w:firstLine="400"/>
      </w:pPr>
      <w:r w:rsidRPr="004B03CD">
        <w:rPr>
          <w:rFonts w:hint="eastAsia"/>
        </w:rPr>
        <w:t>&lt;UserAgent&gt;</w:t>
      </w:r>
      <w:r w:rsidR="00A6524E">
        <w:rPr>
          <w:rFonts w:hint="eastAsia"/>
        </w:rPr>
        <w:t>Data</w:t>
      </w:r>
      <w:r w:rsidR="00A6524E" w:rsidRPr="00D72D16">
        <w:rPr>
          <w:rFonts w:hint="eastAsia"/>
          <w:lang w:eastAsia="zh-CN"/>
        </w:rPr>
        <w:t>_</w:t>
      </w:r>
      <w:r w:rsidRPr="004B03CD">
        <w:rPr>
          <w:rFonts w:hint="eastAsia"/>
        </w:rPr>
        <w:t>export</w:t>
      </w:r>
      <w:r w:rsidR="00A6524E" w:rsidRPr="00D72D16">
        <w:rPr>
          <w:rFonts w:hint="eastAsia"/>
          <w:lang w:eastAsia="zh-CN"/>
        </w:rPr>
        <w:t>_</w:t>
      </w:r>
      <w:r w:rsidRPr="004B03CD">
        <w:rPr>
          <w:rFonts w:hint="eastAsia"/>
        </w:rPr>
        <w:t>Manager&lt;/UserAgent&gt;</w:t>
      </w:r>
    </w:p>
    <w:p w:rsidR="00CA3162" w:rsidRPr="004B03CD" w:rsidRDefault="00CA3162" w:rsidP="00CA3162">
      <w:pPr>
        <w:pStyle w:val="Formal"/>
        <w:ind w:firstLineChars="100" w:firstLine="200"/>
      </w:pPr>
      <w:r w:rsidRPr="004B03CD">
        <w:rPr>
          <w:rFonts w:hint="eastAsia"/>
        </w:rPr>
        <w:t>&lt;/RecordInfo&gt;</w:t>
      </w:r>
    </w:p>
    <w:p w:rsidR="00CA3162" w:rsidRPr="004B03CD" w:rsidRDefault="00CA3162" w:rsidP="00CA3162">
      <w:pPr>
        <w:pStyle w:val="Formal"/>
        <w:ind w:firstLineChars="100" w:firstLine="200"/>
      </w:pPr>
      <w:r w:rsidRPr="004B03CD">
        <w:rPr>
          <w:rFonts w:hint="eastAsia"/>
        </w:rPr>
        <w:t>&lt;DataSection&gt;</w:t>
      </w:r>
    </w:p>
    <w:p w:rsidR="00CA3162" w:rsidRPr="004B03CD" w:rsidRDefault="00CA3162" w:rsidP="00CA3162">
      <w:pPr>
        <w:pStyle w:val="Formal"/>
        <w:ind w:firstLineChars="200" w:firstLine="400"/>
      </w:pPr>
      <w:r w:rsidRPr="004B03CD">
        <w:rPr>
          <w:rFonts w:hint="eastAsia"/>
        </w:rPr>
        <w:t xml:space="preserve">&lt;vcards </w:t>
      </w:r>
      <w:r w:rsidRPr="004B03CD">
        <w:t>xmlns="urn:ietf:params:xml:ns:vcard-4.0"</w:t>
      </w:r>
      <w:r w:rsidRPr="004B03CD">
        <w:rPr>
          <w:rFonts w:hint="eastAsia"/>
        </w:rPr>
        <w:t>&gt;</w:t>
      </w:r>
    </w:p>
    <w:p w:rsidR="00CA3162" w:rsidRPr="004B03CD" w:rsidRDefault="00CA3162" w:rsidP="00CA3162">
      <w:pPr>
        <w:pStyle w:val="Formal"/>
        <w:ind w:firstLineChars="200" w:firstLine="400"/>
      </w:pPr>
      <w:r w:rsidRPr="004B03CD">
        <w:t>……</w:t>
      </w:r>
      <w:r w:rsidRPr="004B03CD">
        <w:rPr>
          <w:rFonts w:hint="eastAsia"/>
        </w:rPr>
        <w:t>//XML structured data for Contacts is stored here</w:t>
      </w:r>
    </w:p>
    <w:p w:rsidR="00CA3162" w:rsidRPr="004B03CD" w:rsidRDefault="00CA3162" w:rsidP="00CA3162">
      <w:pPr>
        <w:pStyle w:val="Formal"/>
        <w:ind w:firstLineChars="200" w:firstLine="400"/>
      </w:pPr>
      <w:r w:rsidRPr="004B03CD">
        <w:rPr>
          <w:rFonts w:hint="eastAsia"/>
        </w:rPr>
        <w:t>&lt;/vcards&gt;</w:t>
      </w:r>
    </w:p>
    <w:p w:rsidR="00CA3162" w:rsidRPr="004B03CD" w:rsidRDefault="00CA3162" w:rsidP="00CA3162">
      <w:pPr>
        <w:pStyle w:val="Formal"/>
        <w:ind w:firstLineChars="200" w:firstLine="400"/>
      </w:pPr>
      <w:r w:rsidRPr="004B03CD">
        <w:rPr>
          <w:rFonts w:hint="eastAsia"/>
        </w:rPr>
        <w:t>&lt;</w:t>
      </w:r>
      <w:r w:rsidRPr="004B03CD">
        <w:t>icalendar xmlns="urn:ietf:params:xml:ns:icalendar-2.0"</w:t>
      </w:r>
      <w:r w:rsidRPr="004B03CD">
        <w:rPr>
          <w:rFonts w:hint="eastAsia"/>
        </w:rPr>
        <w:t>&gt;</w:t>
      </w:r>
    </w:p>
    <w:p w:rsidR="00CA3162" w:rsidRPr="004B03CD" w:rsidRDefault="00CA3162" w:rsidP="00CA3162">
      <w:pPr>
        <w:pStyle w:val="Formal"/>
        <w:tabs>
          <w:tab w:val="clear" w:pos="1701"/>
          <w:tab w:val="left" w:pos="1490"/>
        </w:tabs>
        <w:ind w:firstLineChars="200" w:firstLine="400"/>
      </w:pPr>
      <w:r w:rsidRPr="004B03CD">
        <w:lastRenderedPageBreak/>
        <w:t>……</w:t>
      </w:r>
      <w:r w:rsidRPr="004B03CD">
        <w:rPr>
          <w:rFonts w:hint="eastAsia"/>
        </w:rPr>
        <w:t>//XML structured data for calendar is stored here</w:t>
      </w:r>
    </w:p>
    <w:p w:rsidR="00CA3162" w:rsidRPr="004B03CD" w:rsidRDefault="00CA3162" w:rsidP="00CA3162">
      <w:pPr>
        <w:pStyle w:val="Formal"/>
        <w:ind w:firstLineChars="200" w:firstLine="400"/>
      </w:pPr>
      <w:r w:rsidRPr="004B03CD">
        <w:rPr>
          <w:rFonts w:hint="eastAsia"/>
        </w:rPr>
        <w:t>&lt;/icalendar&gt;</w:t>
      </w:r>
    </w:p>
    <w:p w:rsidR="00CA3162" w:rsidRPr="004B03CD" w:rsidRDefault="00CA3162" w:rsidP="00CA3162">
      <w:pPr>
        <w:pStyle w:val="Formal"/>
        <w:ind w:firstLineChars="200" w:firstLine="400"/>
      </w:pPr>
      <w:r w:rsidRPr="004B03CD">
        <w:rPr>
          <w:rFonts w:hint="eastAsia"/>
        </w:rPr>
        <w:t>&lt;MSN:Records MSN</w:t>
      </w:r>
      <w:r w:rsidRPr="004B03CD">
        <w:t>:xmlns="http://</w:t>
      </w:r>
      <w:r w:rsidRPr="004B03CD">
        <w:rPr>
          <w:rFonts w:hint="eastAsia"/>
        </w:rPr>
        <w:t>MSN.</w:t>
      </w:r>
      <w:r w:rsidRPr="004B03CD">
        <w:t>com/</w:t>
      </w:r>
      <w:r w:rsidRPr="004B03CD">
        <w:rPr>
          <w:rFonts w:hint="eastAsia"/>
        </w:rPr>
        <w:t>MSN-xml</w:t>
      </w:r>
      <w:r w:rsidRPr="004B03CD">
        <w:t>/</w:t>
      </w:r>
      <w:r w:rsidRPr="004B03CD">
        <w:rPr>
          <w:rFonts w:hint="eastAsia"/>
        </w:rPr>
        <w:t>conversation-records</w:t>
      </w:r>
      <w:r w:rsidRPr="004B03CD">
        <w:t>"&gt;</w:t>
      </w:r>
    </w:p>
    <w:p w:rsidR="00CA3162" w:rsidRPr="004B03CD" w:rsidRDefault="00CA3162" w:rsidP="00CA3162">
      <w:pPr>
        <w:pStyle w:val="Formal"/>
        <w:ind w:firstLineChars="200" w:firstLine="400"/>
      </w:pPr>
      <w:r w:rsidRPr="004B03CD">
        <w:t>……</w:t>
      </w:r>
      <w:r w:rsidRPr="004B03CD">
        <w:rPr>
          <w:rFonts w:hint="eastAsia"/>
        </w:rPr>
        <w:t>//XML structured data for MSN message history is stored here</w:t>
      </w:r>
    </w:p>
    <w:p w:rsidR="00CA3162" w:rsidRPr="004B03CD" w:rsidRDefault="00CA3162" w:rsidP="00CA3162">
      <w:pPr>
        <w:pStyle w:val="Formal"/>
        <w:ind w:firstLineChars="200" w:firstLine="400"/>
      </w:pPr>
      <w:r w:rsidRPr="004B03CD">
        <w:rPr>
          <w:rFonts w:hint="eastAsia"/>
        </w:rPr>
        <w:t>&lt;/MSN:Records&gt;</w:t>
      </w:r>
    </w:p>
    <w:p w:rsidR="00CA3162" w:rsidRPr="004B03CD" w:rsidRDefault="00CA3162" w:rsidP="00CA3162">
      <w:pPr>
        <w:pStyle w:val="Formal"/>
        <w:ind w:firstLineChars="100" w:firstLine="200"/>
      </w:pPr>
      <w:r w:rsidRPr="004B03CD">
        <w:rPr>
          <w:rFonts w:hint="eastAsia"/>
        </w:rPr>
        <w:t>&lt;/DataSection&gt;</w:t>
      </w:r>
    </w:p>
    <w:p w:rsidR="00CA3162" w:rsidRDefault="00CA3162" w:rsidP="00CA3162">
      <w:pPr>
        <w:pStyle w:val="Formal"/>
      </w:pPr>
      <w:r w:rsidRPr="004B03CD">
        <w:rPr>
          <w:rFonts w:hint="eastAsia"/>
        </w:rPr>
        <w:t>&lt;/DataExchangeInfo&gt;</w:t>
      </w:r>
    </w:p>
    <w:p w:rsidR="00CA3162" w:rsidRPr="004B03CD" w:rsidRDefault="00CA3162" w:rsidP="00CA3162">
      <w:pPr>
        <w:pStyle w:val="Formal"/>
      </w:pPr>
    </w:p>
    <w:p w:rsidR="00CA3162" w:rsidRPr="006B4331" w:rsidRDefault="00102638" w:rsidP="00920ED8">
      <w:pPr>
        <w:pStyle w:val="3"/>
        <w:rPr>
          <w:lang w:eastAsia="zh-CN"/>
        </w:rPr>
      </w:pPr>
      <w:bookmarkStart w:id="151" w:name="_Toc286150379"/>
      <w:bookmarkStart w:id="152" w:name="_Toc324171573"/>
      <w:bookmarkStart w:id="153" w:name="_Toc343776148"/>
      <w:bookmarkStart w:id="154" w:name="_Toc371527856"/>
      <w:r w:rsidRPr="009B014A">
        <w:rPr>
          <w:rFonts w:hint="eastAsia"/>
          <w:lang w:eastAsia="zh-CN"/>
        </w:rPr>
        <w:t>7</w:t>
      </w:r>
      <w:r w:rsidR="00CA3162" w:rsidRPr="006B4331">
        <w:rPr>
          <w:rFonts w:hint="eastAsia"/>
          <w:lang w:eastAsia="zh-CN"/>
        </w:rPr>
        <w:t>.2.2</w:t>
      </w:r>
      <w:r w:rsidR="00CA3162" w:rsidRPr="006B4331">
        <w:rPr>
          <w:rFonts w:hint="eastAsia"/>
          <w:lang w:eastAsia="zh-CN"/>
        </w:rPr>
        <w:tab/>
        <w:t xml:space="preserve">&lt; </w:t>
      </w:r>
      <w:proofErr w:type="spellStart"/>
      <w:r w:rsidR="00CA3162" w:rsidRPr="006B4331">
        <w:rPr>
          <w:rFonts w:hint="eastAsia"/>
          <w:lang w:eastAsia="zh-CN"/>
        </w:rPr>
        <w:t>DataExchangeInfo</w:t>
      </w:r>
      <w:proofErr w:type="spellEnd"/>
      <w:r w:rsidR="00CA3162" w:rsidRPr="006B4331">
        <w:rPr>
          <w:rFonts w:hint="eastAsia"/>
          <w:lang w:eastAsia="zh-CN"/>
        </w:rPr>
        <w:t>&gt; element</w:t>
      </w:r>
      <w:bookmarkEnd w:id="151"/>
      <w:bookmarkEnd w:id="152"/>
      <w:bookmarkEnd w:id="153"/>
      <w:bookmarkEnd w:id="154"/>
    </w:p>
    <w:p w:rsidR="00CA3162" w:rsidRPr="006A4692" w:rsidRDefault="00CA3162" w:rsidP="00CA3162">
      <w:pPr>
        <w:rPr>
          <w:lang w:eastAsia="zh-CN"/>
        </w:rPr>
      </w:pPr>
      <w:r w:rsidRPr="006A4692">
        <w:rPr>
          <w:rFonts w:hint="eastAsia"/>
          <w:lang w:eastAsia="zh-CN"/>
        </w:rPr>
        <w:t>The root element in this XML structure is &lt;</w:t>
      </w:r>
      <w:proofErr w:type="spellStart"/>
      <w:r w:rsidRPr="006A4692">
        <w:rPr>
          <w:rFonts w:hint="eastAsia"/>
          <w:lang w:eastAsia="zh-CN"/>
        </w:rPr>
        <w:t>DataExchangeInfo</w:t>
      </w:r>
      <w:proofErr w:type="spellEnd"/>
      <w:r w:rsidRPr="006A4692">
        <w:rPr>
          <w:rFonts w:hint="eastAsia"/>
          <w:lang w:eastAsia="zh-CN"/>
        </w:rPr>
        <w:t>&gt;, and it is also the beginning of the XML structure. When packing data into &lt;</w:t>
      </w:r>
      <w:proofErr w:type="spellStart"/>
      <w:r w:rsidRPr="006A4692">
        <w:rPr>
          <w:rFonts w:hint="eastAsia"/>
          <w:lang w:eastAsia="zh-CN"/>
        </w:rPr>
        <w:t>DataExchangeInfo</w:t>
      </w:r>
      <w:proofErr w:type="spellEnd"/>
      <w:r w:rsidRPr="006A4692">
        <w:rPr>
          <w:rFonts w:hint="eastAsia"/>
          <w:lang w:eastAsia="zh-CN"/>
        </w:rPr>
        <w:t xml:space="preserve">&gt; element, the format should follow the </w:t>
      </w:r>
      <w:r w:rsidR="00B20AE8" w:rsidRPr="00D72D16">
        <w:rPr>
          <w:rFonts w:hint="eastAsia"/>
          <w:lang w:eastAsia="zh-CN"/>
        </w:rPr>
        <w:t xml:space="preserve">XML </w:t>
      </w:r>
      <w:r w:rsidRPr="006A4692">
        <w:rPr>
          <w:rFonts w:hint="eastAsia"/>
          <w:lang w:eastAsia="zh-CN"/>
        </w:rPr>
        <w:t xml:space="preserve">Schema </w:t>
      </w:r>
      <w:r w:rsidR="00B20AE8" w:rsidRPr="00D72D16">
        <w:rPr>
          <w:rFonts w:hint="eastAsia"/>
          <w:lang w:eastAsia="zh-CN"/>
        </w:rPr>
        <w:t xml:space="preserve">1.1 </w:t>
      </w:r>
      <w:r w:rsidRPr="006A4692">
        <w:rPr>
          <w:rFonts w:hint="eastAsia"/>
          <w:lang w:eastAsia="zh-CN"/>
        </w:rPr>
        <w:t>description of the &lt;</w:t>
      </w:r>
      <w:proofErr w:type="spellStart"/>
      <w:r w:rsidRPr="006A4692">
        <w:rPr>
          <w:rFonts w:hint="eastAsia"/>
          <w:lang w:eastAsia="zh-CN"/>
        </w:rPr>
        <w:t>DataExchangeInfo</w:t>
      </w:r>
      <w:proofErr w:type="spellEnd"/>
      <w:r w:rsidRPr="006A4692">
        <w:rPr>
          <w:rFonts w:hint="eastAsia"/>
          <w:lang w:eastAsia="zh-CN"/>
        </w:rPr>
        <w:t>&gt; element as listed below:</w:t>
      </w:r>
    </w:p>
    <w:p w:rsidR="00B20AE8" w:rsidRPr="00C97A02" w:rsidRDefault="00CA3162" w:rsidP="00B20AE8">
      <w:pPr>
        <w:pStyle w:val="af1"/>
        <w:rPr>
          <w:rFonts w:ascii="Courier New" w:eastAsia="Malgun Gothic" w:cs="Times New Roman"/>
          <w:noProof/>
          <w:kern w:val="0"/>
          <w:sz w:val="20"/>
          <w:szCs w:val="20"/>
          <w:lang w:val="de-CH" w:eastAsia="en-US"/>
        </w:rPr>
      </w:pPr>
      <w:r w:rsidRPr="00C97A02">
        <w:rPr>
          <w:lang w:val="de-CH"/>
        </w:rPr>
        <w:br/>
      </w:r>
      <w:r w:rsidR="00B20AE8" w:rsidRPr="00C97A02">
        <w:rPr>
          <w:rFonts w:ascii="Courier New" w:eastAsia="Malgun Gothic" w:cs="Times New Roman"/>
          <w:noProof/>
          <w:kern w:val="0"/>
          <w:sz w:val="20"/>
          <w:szCs w:val="20"/>
          <w:lang w:val="de-CH" w:eastAsia="en-US"/>
        </w:rPr>
        <w:t>&lt;?xml version="1.0" encoding="UTF-8"?&gt;</w:t>
      </w:r>
    </w:p>
    <w:p w:rsidR="00B20AE8" w:rsidRPr="00C97A02" w:rsidRDefault="00B20AE8" w:rsidP="00B20AE8">
      <w:pPr>
        <w:pStyle w:val="af1"/>
        <w:rPr>
          <w:rFonts w:ascii="Courier New" w:eastAsia="Malgun Gothic" w:cs="Times New Roman"/>
          <w:noProof/>
          <w:kern w:val="0"/>
          <w:sz w:val="20"/>
          <w:szCs w:val="20"/>
          <w:lang w:val="de-CH" w:eastAsia="en-US"/>
        </w:rPr>
      </w:pPr>
      <w:r w:rsidRPr="00C97A02">
        <w:rPr>
          <w:rFonts w:ascii="Courier New" w:eastAsia="Malgun Gothic" w:cs="Times New Roman"/>
          <w:noProof/>
          <w:kern w:val="0"/>
          <w:sz w:val="20"/>
          <w:szCs w:val="20"/>
          <w:lang w:val="de-CH" w:eastAsia="en-US"/>
        </w:rPr>
        <w:t>&lt;xs:schema xmlns:xs="</w:t>
      </w:r>
      <w:hyperlink r:id="rId13" w:history="1">
        <w:r w:rsidRPr="00C97A02">
          <w:rPr>
            <w:rFonts w:ascii="Courier New" w:eastAsia="Malgun Gothic" w:cs="Times New Roman"/>
            <w:noProof/>
            <w:kern w:val="0"/>
            <w:sz w:val="20"/>
            <w:szCs w:val="20"/>
            <w:lang w:val="de-CH" w:eastAsia="en-US"/>
          </w:rPr>
          <w:t>http://www.w3.org/2001/XMLSchema</w:t>
        </w:r>
      </w:hyperlink>
      <w:r w:rsidRPr="00C97A02">
        <w:rPr>
          <w:rFonts w:ascii="Courier New" w:eastAsia="Malgun Gothic" w:cs="Times New Roman"/>
          <w:noProof/>
          <w:kern w:val="0"/>
          <w:sz w:val="20"/>
          <w:szCs w:val="20"/>
          <w:lang w:val="de-CH" w:eastAsia="en-US"/>
        </w:rPr>
        <w:t>"&gt;</w:t>
      </w:r>
    </w:p>
    <w:p w:rsidR="00CA3162" w:rsidRPr="00C97A02" w:rsidRDefault="00CA3162" w:rsidP="00CA3162">
      <w:pPr>
        <w:pStyle w:val="Formal"/>
        <w:rPr>
          <w:lang w:val="de-CH"/>
        </w:rPr>
      </w:pPr>
      <w:r w:rsidRPr="00C97A02">
        <w:rPr>
          <w:rFonts w:hint="eastAsia"/>
          <w:lang w:val="de-CH"/>
        </w:rPr>
        <w:t>&lt;xs:element name=</w:t>
      </w:r>
      <w:r w:rsidR="009D38A9" w:rsidRPr="00C97A02">
        <w:rPr>
          <w:lang w:val="de-CH"/>
        </w:rPr>
        <w:t>"</w:t>
      </w:r>
      <w:r w:rsidRPr="00C97A02">
        <w:rPr>
          <w:rFonts w:hint="eastAsia"/>
          <w:lang w:val="de-CH"/>
        </w:rPr>
        <w:t>DataExchangeInfo</w:t>
      </w:r>
      <w:r w:rsidR="009D38A9" w:rsidRPr="00C97A02">
        <w:rPr>
          <w:lang w:val="de-CH"/>
        </w:rPr>
        <w:t>"</w:t>
      </w:r>
      <w:r w:rsidRPr="00C97A02">
        <w:rPr>
          <w:rFonts w:hint="eastAsia"/>
          <w:lang w:val="de-CH"/>
        </w:rPr>
        <w:t xml:space="preserve"> type=</w:t>
      </w:r>
      <w:r w:rsidR="009D38A9" w:rsidRPr="00C97A02">
        <w:rPr>
          <w:lang w:val="de-CH"/>
        </w:rPr>
        <w:t>"</w:t>
      </w:r>
      <w:r w:rsidRPr="00C97A02">
        <w:rPr>
          <w:rFonts w:hint="eastAsia"/>
          <w:lang w:val="de-CH"/>
        </w:rPr>
        <w:t>DataExchangeInfoType</w:t>
      </w:r>
      <w:r w:rsidR="009D38A9" w:rsidRPr="00C97A02">
        <w:rPr>
          <w:lang w:val="de-CH"/>
        </w:rPr>
        <w:t>"</w:t>
      </w:r>
      <w:r w:rsidRPr="00C97A02">
        <w:rPr>
          <w:rFonts w:hint="eastAsia"/>
          <w:lang w:val="de-CH"/>
        </w:rPr>
        <w:t>/&gt;</w:t>
      </w:r>
    </w:p>
    <w:p w:rsidR="00CA3162" w:rsidRPr="004B03CD" w:rsidRDefault="00CA3162" w:rsidP="00CA3162">
      <w:pPr>
        <w:pStyle w:val="Formal"/>
      </w:pPr>
      <w:r w:rsidRPr="004B03CD">
        <w:rPr>
          <w:rFonts w:hint="eastAsia"/>
        </w:rPr>
        <w:t>&lt;xs:complexType name=</w:t>
      </w:r>
      <w:r w:rsidR="009D38A9" w:rsidRPr="004B03CD">
        <w:t>"</w:t>
      </w:r>
      <w:r w:rsidRPr="004B03CD">
        <w:rPr>
          <w:rFonts w:hint="eastAsia"/>
        </w:rPr>
        <w:t>DataExchangeInfoType</w:t>
      </w:r>
      <w:r w:rsidR="009D38A9" w:rsidRPr="004B03CD">
        <w:t>"</w:t>
      </w:r>
      <w:r w:rsidRPr="004B03CD">
        <w:rPr>
          <w:rFonts w:hint="eastAsia"/>
        </w:rPr>
        <w:t>&gt;</w:t>
      </w:r>
    </w:p>
    <w:p w:rsidR="00CA3162" w:rsidRPr="004B03CD" w:rsidRDefault="00CA3162" w:rsidP="00CA3162">
      <w:pPr>
        <w:pStyle w:val="Formal"/>
        <w:ind w:firstLineChars="100" w:firstLine="200"/>
      </w:pPr>
      <w:r w:rsidRPr="004B03CD">
        <w:rPr>
          <w:rFonts w:hint="eastAsia"/>
        </w:rPr>
        <w:t>&lt;xs:sequence&gt;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UdxVersion</w:t>
      </w:r>
      <w:r w:rsidR="009D38A9" w:rsidRPr="004B03CD">
        <w:t>"</w:t>
      </w:r>
      <w:r w:rsidRPr="004B03CD">
        <w:rPr>
          <w:rFonts w:hint="eastAsia"/>
        </w:rPr>
        <w:t xml:space="preserve"> type=</w:t>
      </w:r>
      <w:r w:rsidR="009D38A9" w:rsidRPr="004B03CD">
        <w:t>"</w:t>
      </w:r>
      <w:r w:rsidRPr="004B03CD">
        <w:rPr>
          <w:rFonts w:hint="eastAsia"/>
        </w:rPr>
        <w:t>xs:string</w:t>
      </w:r>
      <w:r w:rsidR="009D38A9" w:rsidRPr="004B03CD">
        <w:t>"</w:t>
      </w:r>
      <w:r w:rsidRPr="004B03CD">
        <w:rPr>
          <w:rFonts w:hint="eastAsia"/>
        </w:rPr>
        <w:t xml:space="preserve"> default=</w:t>
      </w:r>
      <w:r w:rsidR="009D38A9" w:rsidRPr="004B03CD">
        <w:t>"</w:t>
      </w:r>
      <w:r w:rsidRPr="004B03CD">
        <w:rPr>
          <w:rFonts w:hint="eastAsia"/>
        </w:rPr>
        <w:t>1.0</w:t>
      </w:r>
      <w:r w:rsidR="009D38A9" w:rsidRPr="004B03CD">
        <w:t>"</w:t>
      </w:r>
      <w:r w:rsidRPr="004B03CD">
        <w:rPr>
          <w:rFonts w:hint="eastAsia"/>
        </w:rPr>
        <w:t>/&gt;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Encryption</w:t>
      </w:r>
      <w:r w:rsidR="009D38A9" w:rsidRPr="004B03CD">
        <w:t>"</w:t>
      </w:r>
      <w:r w:rsidRPr="004B03CD">
        <w:rPr>
          <w:rFonts w:hint="eastAsia"/>
        </w:rPr>
        <w:t xml:space="preserve"> type=</w:t>
      </w:r>
      <w:r w:rsidR="009D38A9" w:rsidRPr="004B03CD">
        <w:t>"</w:t>
      </w:r>
      <w:r w:rsidRPr="004B03CD">
        <w:rPr>
          <w:rFonts w:hint="eastAsia"/>
        </w:rPr>
        <w:t>xs:</w:t>
      </w:r>
      <w:r w:rsidRPr="004B03CD">
        <w:t>boolean</w:t>
      </w:r>
      <w:r w:rsidR="009D38A9" w:rsidRPr="004B03CD">
        <w:t>"</w:t>
      </w:r>
      <w:r w:rsidRPr="004B03CD">
        <w:rPr>
          <w:rFonts w:hint="eastAsia"/>
        </w:rPr>
        <w:t xml:space="preserve"> default =</w:t>
      </w:r>
      <w:r w:rsidR="009D38A9" w:rsidRPr="004B03CD">
        <w:t>"</w:t>
      </w:r>
      <w:r w:rsidRPr="004B03CD">
        <w:rPr>
          <w:rFonts w:hint="eastAsia"/>
        </w:rPr>
        <w:t>0</w:t>
      </w:r>
      <w:r w:rsidR="009D38A9" w:rsidRPr="004B03CD">
        <w:t>"</w:t>
      </w:r>
      <w:r w:rsidRPr="004B03CD">
        <w:rPr>
          <w:rFonts w:hint="eastAsia"/>
        </w:rPr>
        <w:t>/&gt;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RecordInfo</w:t>
      </w:r>
      <w:r w:rsidR="009D38A9" w:rsidRPr="004B03CD">
        <w:t>"</w:t>
      </w:r>
      <w:r w:rsidRPr="004B03CD">
        <w:rPr>
          <w:rFonts w:hint="eastAsia"/>
        </w:rPr>
        <w:t xml:space="preserve"> type=</w:t>
      </w:r>
      <w:r w:rsidR="009D38A9" w:rsidRPr="004B03CD">
        <w:t>"</w:t>
      </w:r>
      <w:r w:rsidRPr="004B03CD">
        <w:rPr>
          <w:rFonts w:hint="eastAsia"/>
        </w:rPr>
        <w:t>RecordInfoType</w:t>
      </w:r>
      <w:r w:rsidR="009D38A9" w:rsidRPr="004B03CD">
        <w:t>"</w:t>
      </w:r>
      <w:r w:rsidRPr="004B03CD">
        <w:rPr>
          <w:rFonts w:hint="eastAsia"/>
        </w:rPr>
        <w:t>/&gt;</w:t>
      </w:r>
    </w:p>
    <w:p w:rsidR="00CA3162" w:rsidRPr="00B20AE8" w:rsidRDefault="00CA3162" w:rsidP="009D38A9">
      <w:pPr>
        <w:pStyle w:val="Formal"/>
        <w:tabs>
          <w:tab w:val="left" w:pos="7550"/>
        </w:tabs>
        <w:ind w:firstLineChars="200" w:firstLine="400"/>
      </w:pPr>
      <w:r w:rsidRPr="004B03CD">
        <w:rPr>
          <w:rFonts w:hint="eastAsia"/>
        </w:rPr>
        <w:t>&lt;xs:element name=</w:t>
      </w:r>
      <w:r w:rsidR="009D38A9" w:rsidRPr="004B03CD">
        <w:t>"</w:t>
      </w:r>
      <w:r w:rsidRPr="004B03CD">
        <w:rPr>
          <w:rFonts w:hint="eastAsia"/>
        </w:rPr>
        <w:t>DataSection</w:t>
      </w:r>
      <w:r w:rsidR="009D38A9" w:rsidRPr="004B03CD">
        <w:t>"</w:t>
      </w:r>
      <w:r w:rsidRPr="004B03CD">
        <w:rPr>
          <w:rFonts w:hint="eastAsia"/>
        </w:rPr>
        <w:t xml:space="preserve"> type=</w:t>
      </w:r>
      <w:r w:rsidR="009D38A9" w:rsidRPr="004B03CD">
        <w:t>"</w:t>
      </w:r>
      <w:r w:rsidRPr="004B03CD">
        <w:rPr>
          <w:rFonts w:hint="eastAsia"/>
        </w:rPr>
        <w:t>DataSectionType</w:t>
      </w:r>
      <w:r w:rsidR="009D38A9" w:rsidRPr="004B03CD">
        <w:t>"</w:t>
      </w:r>
      <w:r w:rsidRPr="004B03CD">
        <w:rPr>
          <w:rFonts w:hint="eastAsia"/>
        </w:rPr>
        <w:t>/&gt;</w:t>
      </w:r>
    </w:p>
    <w:p w:rsidR="00CA3162" w:rsidRPr="004B03CD" w:rsidRDefault="00CA3162" w:rsidP="00CA3162">
      <w:pPr>
        <w:pStyle w:val="Formal"/>
        <w:ind w:firstLineChars="100" w:firstLine="200"/>
      </w:pPr>
      <w:r w:rsidRPr="004B03CD">
        <w:rPr>
          <w:rFonts w:hint="eastAsia"/>
        </w:rPr>
        <w:t>&lt;/xs:sequence&gt;</w:t>
      </w:r>
    </w:p>
    <w:p w:rsidR="00CA3162" w:rsidRPr="004B03CD" w:rsidRDefault="00CA3162" w:rsidP="00CA3162">
      <w:pPr>
        <w:pStyle w:val="Formal"/>
      </w:pPr>
      <w:r w:rsidRPr="004B03CD">
        <w:rPr>
          <w:rFonts w:hint="eastAsia"/>
        </w:rPr>
        <w:t>&lt;xs:complexType name=</w:t>
      </w:r>
      <w:r w:rsidR="009D38A9" w:rsidRPr="004B03CD">
        <w:t>"</w:t>
      </w:r>
      <w:r w:rsidRPr="004B03CD">
        <w:rPr>
          <w:rFonts w:hint="eastAsia"/>
        </w:rPr>
        <w:t>RecordInfoType</w:t>
      </w:r>
      <w:r w:rsidR="009D38A9" w:rsidRPr="004B03CD">
        <w:t>"</w:t>
      </w:r>
      <w:r w:rsidRPr="004B03CD">
        <w:rPr>
          <w:rFonts w:hint="eastAsia"/>
        </w:rPr>
        <w:t>&gt;</w:t>
      </w:r>
    </w:p>
    <w:p w:rsidR="00CA3162" w:rsidRPr="004B03CD" w:rsidRDefault="00CA3162" w:rsidP="00CA3162">
      <w:pPr>
        <w:pStyle w:val="Formal"/>
        <w:ind w:firstLineChars="100" w:firstLine="200"/>
      </w:pPr>
      <w:r w:rsidRPr="004B03CD">
        <w:rPr>
          <w:rFonts w:hint="eastAsia"/>
        </w:rPr>
        <w:t>&lt;xs:sequence&gt;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CreateTime</w:t>
      </w:r>
      <w:r w:rsidR="009D38A9" w:rsidRPr="004B03CD">
        <w:t>"</w:t>
      </w:r>
      <w:r w:rsidRPr="004B03CD">
        <w:rPr>
          <w:rFonts w:hint="eastAsia"/>
        </w:rPr>
        <w:t xml:space="preserve"> type=</w:t>
      </w:r>
      <w:r w:rsidR="009D38A9" w:rsidRPr="004B03CD">
        <w:t>"</w:t>
      </w:r>
      <w:r w:rsidRPr="004B03CD">
        <w:rPr>
          <w:rFonts w:hint="eastAsia"/>
        </w:rPr>
        <w:t>xs:datetime</w:t>
      </w:r>
      <w:r w:rsidR="009D38A9" w:rsidRPr="004B03CD">
        <w:t>"</w:t>
      </w:r>
      <w:r w:rsidRPr="004B03CD">
        <w:t xml:space="preserve"> minOccurs="0"</w:t>
      </w:r>
      <w:r w:rsidRPr="004B03CD">
        <w:rPr>
          <w:rFonts w:hint="eastAsia"/>
        </w:rPr>
        <w:t>/&gt;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Vend</w:t>
      </w:r>
      <w:r w:rsidR="009D38A9" w:rsidRPr="00B20AE8">
        <w:rPr>
          <w:rFonts w:hint="eastAsia"/>
        </w:rPr>
        <w:t>o</w:t>
      </w:r>
      <w:r w:rsidRPr="004B03CD">
        <w:rPr>
          <w:rFonts w:hint="eastAsia"/>
        </w:rPr>
        <w:t>rInfo</w:t>
      </w:r>
      <w:r w:rsidR="009D38A9" w:rsidRPr="004B03CD">
        <w:t>"</w:t>
      </w:r>
      <w:r w:rsidRPr="004B03CD">
        <w:rPr>
          <w:rFonts w:hint="eastAsia"/>
        </w:rPr>
        <w:t xml:space="preserve"> type=</w:t>
      </w:r>
      <w:r w:rsidR="009D38A9" w:rsidRPr="004B03CD">
        <w:t>"</w:t>
      </w:r>
      <w:r w:rsidRPr="004B03CD">
        <w:rPr>
          <w:rFonts w:hint="eastAsia"/>
        </w:rPr>
        <w:t>xs:string</w:t>
      </w:r>
      <w:r w:rsidR="009D38A9" w:rsidRPr="004B03CD">
        <w:t>"</w:t>
      </w:r>
      <w:r w:rsidRPr="004B03CD">
        <w:rPr>
          <w:rFonts w:hint="eastAsia"/>
        </w:rPr>
        <w:t xml:space="preserve"> </w:t>
      </w:r>
      <w:r w:rsidRPr="004B03CD">
        <w:t>minOccurs="0"</w:t>
      </w:r>
      <w:r w:rsidRPr="004B03CD">
        <w:rPr>
          <w:rFonts w:hint="eastAsia"/>
        </w:rPr>
        <w:t>/&gt;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DeviceInfo</w:t>
      </w:r>
      <w:r w:rsidR="009D38A9" w:rsidRPr="004B03CD">
        <w:t>"</w:t>
      </w:r>
      <w:r w:rsidRPr="004B03CD">
        <w:rPr>
          <w:rFonts w:hint="eastAsia"/>
        </w:rPr>
        <w:t xml:space="preserve"> type=</w:t>
      </w:r>
      <w:r w:rsidR="009D38A9" w:rsidRPr="004B03CD">
        <w:t>"</w:t>
      </w:r>
      <w:r w:rsidRPr="004B03CD">
        <w:rPr>
          <w:rFonts w:hint="eastAsia"/>
        </w:rPr>
        <w:t>xs:string</w:t>
      </w:r>
      <w:r w:rsidR="009D38A9" w:rsidRPr="004B03CD">
        <w:t>"</w:t>
      </w:r>
      <w:r w:rsidRPr="004B03CD">
        <w:rPr>
          <w:rFonts w:hint="eastAsia"/>
        </w:rPr>
        <w:t xml:space="preserve"> </w:t>
      </w:r>
      <w:r w:rsidRPr="004B03CD">
        <w:t>minOccurs="0"</w:t>
      </w:r>
      <w:r w:rsidRPr="004B03CD">
        <w:rPr>
          <w:rFonts w:hint="eastAsia"/>
        </w:rPr>
        <w:t>/&gt;</w:t>
      </w:r>
    </w:p>
    <w:p w:rsidR="00CA3162" w:rsidRPr="004B03CD" w:rsidRDefault="00CA3162" w:rsidP="00CA3162">
      <w:pPr>
        <w:pStyle w:val="Formal"/>
        <w:ind w:firstLineChars="200" w:firstLine="400"/>
      </w:pPr>
      <w:r w:rsidRPr="004B03CD">
        <w:rPr>
          <w:rFonts w:hint="eastAsia"/>
        </w:rPr>
        <w:t>&lt;xs:element name=</w:t>
      </w:r>
      <w:r w:rsidR="009D38A9" w:rsidRPr="004B03CD">
        <w:t>"</w:t>
      </w:r>
      <w:r w:rsidRPr="004B03CD">
        <w:rPr>
          <w:rFonts w:hint="eastAsia"/>
        </w:rPr>
        <w:t>UserAgent</w:t>
      </w:r>
      <w:r w:rsidR="009D38A9" w:rsidRPr="004B03CD">
        <w:t>"</w:t>
      </w:r>
      <w:r w:rsidRPr="004B03CD">
        <w:rPr>
          <w:rFonts w:hint="eastAsia"/>
        </w:rPr>
        <w:t xml:space="preserve"> type=</w:t>
      </w:r>
      <w:r w:rsidR="009D38A9" w:rsidRPr="004B03CD">
        <w:t>"</w:t>
      </w:r>
      <w:r w:rsidRPr="004B03CD">
        <w:rPr>
          <w:rFonts w:hint="eastAsia"/>
        </w:rPr>
        <w:t>xs:string</w:t>
      </w:r>
      <w:r w:rsidR="009D38A9" w:rsidRPr="004B03CD">
        <w:t>"</w:t>
      </w:r>
      <w:r w:rsidRPr="004B03CD">
        <w:rPr>
          <w:rFonts w:hint="eastAsia"/>
        </w:rPr>
        <w:t xml:space="preserve"> </w:t>
      </w:r>
      <w:r w:rsidRPr="004B03CD">
        <w:t>minOccurs="0"</w:t>
      </w:r>
      <w:r w:rsidRPr="004B03CD">
        <w:rPr>
          <w:rFonts w:hint="eastAsia"/>
        </w:rPr>
        <w:t>/&gt;</w:t>
      </w:r>
    </w:p>
    <w:p w:rsidR="00CA3162" w:rsidRPr="004B03CD" w:rsidRDefault="00CA3162" w:rsidP="00CA3162">
      <w:pPr>
        <w:pStyle w:val="Formal"/>
        <w:ind w:firstLineChars="100" w:firstLine="200"/>
      </w:pPr>
      <w:r w:rsidRPr="004B03CD">
        <w:rPr>
          <w:rFonts w:hint="eastAsia"/>
        </w:rPr>
        <w:t>&lt;/xs:sequence&gt;</w:t>
      </w:r>
    </w:p>
    <w:p w:rsidR="00CA3162" w:rsidRPr="004B03CD" w:rsidRDefault="00CA3162" w:rsidP="00CA3162">
      <w:pPr>
        <w:pStyle w:val="Formal"/>
      </w:pPr>
      <w:r w:rsidRPr="004B03CD">
        <w:rPr>
          <w:rFonts w:hint="eastAsia"/>
        </w:rPr>
        <w:t>&lt;/xs:</w:t>
      </w:r>
      <w:r w:rsidR="00217E43" w:rsidRPr="004B03CD">
        <w:rPr>
          <w:rFonts w:hint="eastAsia"/>
        </w:rPr>
        <w:t>complex</w:t>
      </w:r>
      <w:r w:rsidR="00217E43" w:rsidRPr="00CF75C1">
        <w:rPr>
          <w:rFonts w:hint="eastAsia"/>
          <w:lang w:eastAsia="zh-CN"/>
        </w:rPr>
        <w:t>T</w:t>
      </w:r>
      <w:r w:rsidR="00217E43" w:rsidRPr="004B03CD">
        <w:rPr>
          <w:rFonts w:hint="eastAsia"/>
        </w:rPr>
        <w:t>ype</w:t>
      </w:r>
      <w:r w:rsidRPr="004B03CD">
        <w:rPr>
          <w:rFonts w:hint="eastAsia"/>
        </w:rPr>
        <w:t>&gt;</w:t>
      </w:r>
    </w:p>
    <w:p w:rsidR="00CA3162" w:rsidRPr="004B03CD" w:rsidRDefault="009D38A9" w:rsidP="00CA3162">
      <w:pPr>
        <w:pStyle w:val="Formal"/>
      </w:pPr>
      <w:r>
        <w:rPr>
          <w:rFonts w:hint="eastAsia"/>
        </w:rPr>
        <w:t>&lt;xs:complexType name</w:t>
      </w:r>
      <w:r w:rsidR="00CA3162" w:rsidRPr="004B03CD">
        <w:rPr>
          <w:rFonts w:hint="eastAsia"/>
        </w:rPr>
        <w:t>=</w:t>
      </w:r>
      <w:r w:rsidRPr="004B03CD">
        <w:t>"</w:t>
      </w:r>
      <w:r w:rsidR="00CA3162" w:rsidRPr="004B03CD">
        <w:rPr>
          <w:rFonts w:hint="eastAsia"/>
        </w:rPr>
        <w:t>DataSectionType</w:t>
      </w:r>
      <w:r w:rsidRPr="004B03CD">
        <w:t>"</w:t>
      </w:r>
      <w:r w:rsidR="00CA3162" w:rsidRPr="004B03CD">
        <w:rPr>
          <w:rFonts w:hint="eastAsia"/>
        </w:rPr>
        <w:t>&gt;</w:t>
      </w:r>
    </w:p>
    <w:p w:rsidR="00CA3162" w:rsidRPr="004B03CD" w:rsidRDefault="00CA3162" w:rsidP="00CA3162">
      <w:pPr>
        <w:pStyle w:val="Formal"/>
        <w:ind w:firstLineChars="100" w:firstLine="200"/>
      </w:pPr>
      <w:r w:rsidRPr="004B03CD">
        <w:rPr>
          <w:rFonts w:hint="eastAsia"/>
        </w:rPr>
        <w:t>&lt;xs:all&gt;</w:t>
      </w:r>
    </w:p>
    <w:p w:rsidR="00CA3162" w:rsidRPr="004B03CD" w:rsidRDefault="00CA3162" w:rsidP="00CA3162">
      <w:pPr>
        <w:pStyle w:val="Formal"/>
        <w:ind w:firstLineChars="200" w:firstLine="400"/>
      </w:pPr>
      <w:r w:rsidRPr="004B03CD">
        <w:rPr>
          <w:rFonts w:hint="eastAsia"/>
        </w:rPr>
        <w:t xml:space="preserve">&lt;xs:any </w:t>
      </w:r>
      <w:r w:rsidRPr="004B03CD">
        <w:t>minOccurs="0"</w:t>
      </w:r>
      <w:r w:rsidRPr="004B03CD">
        <w:rPr>
          <w:rFonts w:hint="eastAsia"/>
        </w:rPr>
        <w:t xml:space="preserve"> maxOccurs=</w:t>
      </w:r>
      <w:r w:rsidR="009D38A9" w:rsidRPr="004B03CD">
        <w:t>"</w:t>
      </w:r>
      <w:r w:rsidRPr="004B03CD">
        <w:rPr>
          <w:rFonts w:hint="eastAsia"/>
        </w:rPr>
        <w:t>unbounded</w:t>
      </w:r>
      <w:r w:rsidR="009D38A9" w:rsidRPr="004B03CD">
        <w:t>"</w:t>
      </w:r>
      <w:r w:rsidRPr="004B03CD">
        <w:rPr>
          <w:rFonts w:hint="eastAsia"/>
        </w:rPr>
        <w:t>/&gt;</w:t>
      </w:r>
    </w:p>
    <w:p w:rsidR="00CA3162" w:rsidRPr="004B03CD" w:rsidRDefault="00CA3162" w:rsidP="00CA3162">
      <w:pPr>
        <w:pStyle w:val="Formal"/>
        <w:ind w:firstLineChars="100" w:firstLine="200"/>
      </w:pPr>
      <w:r w:rsidRPr="004B03CD">
        <w:rPr>
          <w:rFonts w:hint="eastAsia"/>
        </w:rPr>
        <w:t>&lt;/xs:all&gt;</w:t>
      </w:r>
    </w:p>
    <w:p w:rsidR="00CA3162" w:rsidRPr="00CF75C1" w:rsidRDefault="00CA3162" w:rsidP="00CA3162">
      <w:pPr>
        <w:pStyle w:val="Formal"/>
        <w:rPr>
          <w:lang w:eastAsia="zh-CN"/>
        </w:rPr>
      </w:pPr>
      <w:r w:rsidRPr="004B03CD">
        <w:rPr>
          <w:rFonts w:hint="eastAsia"/>
        </w:rPr>
        <w:t>&lt;/xs:complexType&gt;</w:t>
      </w:r>
    </w:p>
    <w:p w:rsidR="00217E43" w:rsidRPr="00BB3CE6" w:rsidRDefault="00217E43" w:rsidP="00CA3162">
      <w:pPr>
        <w:pStyle w:val="Formal"/>
        <w:rPr>
          <w:lang w:eastAsia="zh-CN"/>
        </w:rPr>
      </w:pPr>
      <w:r w:rsidRPr="00CF75C1">
        <w:rPr>
          <w:rFonts w:hint="eastAsia"/>
          <w:lang w:eastAsia="zh-CN"/>
        </w:rPr>
        <w:t>&lt;</w:t>
      </w:r>
      <w:r w:rsidRPr="004B03CD">
        <w:rPr>
          <w:rFonts w:hint="eastAsia"/>
        </w:rPr>
        <w:t>/xs:complexType&gt;</w:t>
      </w:r>
    </w:p>
    <w:p w:rsidR="00B20AE8" w:rsidRPr="00B20AE8" w:rsidRDefault="00B20AE8" w:rsidP="00B20AE8">
      <w:pPr>
        <w:pStyle w:val="af1"/>
        <w:rPr>
          <w:rFonts w:ascii="Courier New" w:eastAsia="Malgun Gothic" w:cs="Times New Roman"/>
          <w:noProof/>
          <w:kern w:val="0"/>
          <w:sz w:val="20"/>
          <w:szCs w:val="20"/>
          <w:lang w:val="en-GB" w:eastAsia="en-US"/>
        </w:rPr>
      </w:pPr>
      <w:r w:rsidRPr="00B20AE8">
        <w:rPr>
          <w:rFonts w:ascii="Courier New" w:eastAsia="Malgun Gothic" w:cs="Times New Roman"/>
          <w:noProof/>
          <w:kern w:val="0"/>
          <w:sz w:val="20"/>
          <w:szCs w:val="20"/>
          <w:lang w:val="en-GB" w:eastAsia="en-US"/>
        </w:rPr>
        <w:t>&lt;/xs:schema&gt;</w:t>
      </w:r>
    </w:p>
    <w:p w:rsidR="00B20AE8" w:rsidRPr="00B20AE8" w:rsidRDefault="00B20AE8" w:rsidP="00CA3162">
      <w:pPr>
        <w:pStyle w:val="Formal"/>
      </w:pPr>
    </w:p>
    <w:p w:rsidR="00CA3162" w:rsidRPr="006A4692" w:rsidRDefault="00CA3162" w:rsidP="00CA3162">
      <w:pPr>
        <w:rPr>
          <w:lang w:eastAsia="zh-CN"/>
        </w:rPr>
      </w:pPr>
      <w:r w:rsidRPr="006A4692">
        <w:rPr>
          <w:rFonts w:hint="eastAsia"/>
          <w:lang w:eastAsia="zh-CN"/>
        </w:rPr>
        <w:t>In the &lt;</w:t>
      </w:r>
      <w:proofErr w:type="spellStart"/>
      <w:r w:rsidRPr="006A4692">
        <w:rPr>
          <w:rFonts w:hint="eastAsia"/>
          <w:lang w:eastAsia="zh-CN"/>
        </w:rPr>
        <w:t>DataExchangeInfo</w:t>
      </w:r>
      <w:proofErr w:type="spellEnd"/>
      <w:r w:rsidRPr="006A4692">
        <w:rPr>
          <w:rFonts w:hint="eastAsia"/>
          <w:lang w:eastAsia="zh-CN"/>
        </w:rPr>
        <w:t xml:space="preserve">&gt; element, there are </w:t>
      </w:r>
      <w:r w:rsidRPr="006A4692">
        <w:rPr>
          <w:lang w:eastAsia="zh-CN"/>
        </w:rPr>
        <w:t>several</w:t>
      </w:r>
      <w:r w:rsidRPr="006A4692">
        <w:rPr>
          <w:rFonts w:hint="eastAsia"/>
          <w:lang w:eastAsia="zh-CN"/>
        </w:rPr>
        <w:t xml:space="preserve"> child elements:</w:t>
      </w:r>
    </w:p>
    <w:p w:rsidR="00CA3162" w:rsidRPr="006A4692" w:rsidRDefault="00CA3162" w:rsidP="00CA3162">
      <w:pPr>
        <w:numPr>
          <w:ilvl w:val="0"/>
          <w:numId w:val="17"/>
        </w:numPr>
        <w:ind w:left="567" w:hanging="567"/>
        <w:rPr>
          <w:lang w:eastAsia="zh-CN"/>
        </w:rPr>
      </w:pPr>
      <w:r w:rsidRPr="006A4692">
        <w:rPr>
          <w:rFonts w:hint="eastAsia"/>
          <w:lang w:eastAsia="zh-CN"/>
        </w:rPr>
        <w:t>&lt;</w:t>
      </w:r>
      <w:proofErr w:type="spellStart"/>
      <w:r w:rsidRPr="006A4692">
        <w:rPr>
          <w:rFonts w:hint="eastAsia"/>
          <w:lang w:eastAsia="zh-CN"/>
        </w:rPr>
        <w:t>UdxVersion</w:t>
      </w:r>
      <w:proofErr w:type="spellEnd"/>
      <w:r w:rsidRPr="006A4692">
        <w:rPr>
          <w:rFonts w:hint="eastAsia"/>
          <w:lang w:eastAsia="zh-CN"/>
        </w:rPr>
        <w:t>&gt;: this element indicates the version of this XML file.</w:t>
      </w:r>
    </w:p>
    <w:p w:rsidR="00CA3162" w:rsidRPr="006A4692" w:rsidRDefault="00CA3162" w:rsidP="00CA3162">
      <w:pPr>
        <w:numPr>
          <w:ilvl w:val="0"/>
          <w:numId w:val="17"/>
        </w:numPr>
        <w:ind w:left="567" w:hanging="567"/>
        <w:rPr>
          <w:lang w:eastAsia="zh-CN"/>
        </w:rPr>
      </w:pPr>
      <w:r w:rsidRPr="006A4692">
        <w:rPr>
          <w:rFonts w:hint="eastAsia"/>
          <w:lang w:eastAsia="zh-CN"/>
        </w:rPr>
        <w:t>&lt;</w:t>
      </w:r>
      <w:proofErr w:type="spellStart"/>
      <w:r w:rsidRPr="006A4692">
        <w:rPr>
          <w:rFonts w:hint="eastAsia"/>
          <w:lang w:eastAsia="zh-CN"/>
        </w:rPr>
        <w:t>RecordInfo</w:t>
      </w:r>
      <w:proofErr w:type="spellEnd"/>
      <w:r w:rsidRPr="006A4692">
        <w:rPr>
          <w:rFonts w:hint="eastAsia"/>
          <w:lang w:eastAsia="zh-CN"/>
        </w:rPr>
        <w:t xml:space="preserve">&gt;: this element contains </w:t>
      </w:r>
      <w:r w:rsidR="00FB0AC8" w:rsidRPr="006A4692">
        <w:rPr>
          <w:lang w:eastAsia="zh-CN"/>
        </w:rPr>
        <w:t>descriptive</w:t>
      </w:r>
      <w:r w:rsidRPr="006A4692">
        <w:rPr>
          <w:rFonts w:hint="eastAsia"/>
          <w:lang w:eastAsia="zh-CN"/>
        </w:rPr>
        <w:t xml:space="preserve"> information about the data package. </w:t>
      </w:r>
      <w:r w:rsidRPr="006A4692">
        <w:rPr>
          <w:lang w:eastAsia="zh-CN"/>
        </w:rPr>
        <w:t>S</w:t>
      </w:r>
      <w:r w:rsidRPr="006A4692">
        <w:rPr>
          <w:rFonts w:hint="eastAsia"/>
          <w:lang w:eastAsia="zh-CN"/>
        </w:rPr>
        <w:t>uch as:</w:t>
      </w:r>
    </w:p>
    <w:p w:rsidR="00CA3162" w:rsidRPr="006A4692" w:rsidRDefault="00CA3162" w:rsidP="00CA3162">
      <w:pPr>
        <w:numPr>
          <w:ilvl w:val="1"/>
          <w:numId w:val="17"/>
        </w:numPr>
        <w:rPr>
          <w:lang w:eastAsia="zh-CN"/>
        </w:rPr>
      </w:pPr>
      <w:r w:rsidRPr="006A4692">
        <w:rPr>
          <w:rFonts w:hint="eastAsia"/>
          <w:lang w:eastAsia="zh-CN"/>
        </w:rPr>
        <w:t>&lt;</w:t>
      </w:r>
      <w:proofErr w:type="spellStart"/>
      <w:r w:rsidRPr="006A4692">
        <w:rPr>
          <w:rFonts w:hint="eastAsia"/>
          <w:lang w:eastAsia="zh-CN"/>
        </w:rPr>
        <w:t>CreateTime</w:t>
      </w:r>
      <w:proofErr w:type="spellEnd"/>
      <w:r w:rsidRPr="006A4692">
        <w:rPr>
          <w:rFonts w:hint="eastAsia"/>
          <w:lang w:eastAsia="zh-CN"/>
        </w:rPr>
        <w:t>&gt;</w:t>
      </w:r>
      <w:r w:rsidR="00EC0B50" w:rsidRPr="00EC2105">
        <w:rPr>
          <w:rFonts w:hint="eastAsia"/>
          <w:lang w:eastAsia="zh-CN"/>
        </w:rPr>
        <w:t xml:space="preserve">: A </w:t>
      </w:r>
      <w:r w:rsidR="00DE45A8" w:rsidRPr="00EC2105">
        <w:rPr>
          <w:rFonts w:hint="eastAsia"/>
          <w:lang w:eastAsia="zh-CN"/>
        </w:rPr>
        <w:t>string indicating the creating time of this package according to the format s</w:t>
      </w:r>
      <w:r w:rsidR="00DE45A8" w:rsidRPr="00EC2105">
        <w:rPr>
          <w:lang w:eastAsia="zh-CN"/>
        </w:rPr>
        <w:t xml:space="preserve">pecified in </w:t>
      </w:r>
      <w:r w:rsidR="00992C73">
        <w:rPr>
          <w:rFonts w:hint="eastAsia"/>
          <w:lang w:eastAsia="zh-CN"/>
        </w:rPr>
        <w:t>[</w:t>
      </w:r>
      <w:r w:rsidR="00DE45A8" w:rsidRPr="00EC2105">
        <w:rPr>
          <w:lang w:eastAsia="zh-CN"/>
        </w:rPr>
        <w:t>ISO</w:t>
      </w:r>
      <w:r w:rsidR="00DE45A8" w:rsidRPr="00EC2105">
        <w:rPr>
          <w:rFonts w:hint="eastAsia"/>
          <w:lang w:eastAsia="zh-CN"/>
        </w:rPr>
        <w:t xml:space="preserve"> </w:t>
      </w:r>
      <w:r w:rsidR="00DE45A8" w:rsidRPr="00EC2105">
        <w:rPr>
          <w:lang w:eastAsia="zh-CN"/>
        </w:rPr>
        <w:t>8601</w:t>
      </w:r>
      <w:r w:rsidR="00992C73">
        <w:rPr>
          <w:rFonts w:hint="eastAsia"/>
          <w:lang w:eastAsia="zh-CN"/>
        </w:rPr>
        <w:t>]</w:t>
      </w:r>
      <w:r w:rsidR="00EC0B50" w:rsidRPr="00EC2105">
        <w:rPr>
          <w:rFonts w:hint="eastAsia"/>
          <w:lang w:eastAsia="zh-CN"/>
        </w:rPr>
        <w:t xml:space="preserve"> could be put </w:t>
      </w:r>
      <w:r w:rsidR="00EC0B50" w:rsidRPr="00EC0B50">
        <w:rPr>
          <w:rFonts w:hint="eastAsia"/>
          <w:lang w:eastAsia="zh-CN"/>
        </w:rPr>
        <w:t>in this field</w:t>
      </w:r>
      <w:r w:rsidR="00EC0B50" w:rsidRPr="00EC2105">
        <w:rPr>
          <w:rFonts w:hint="eastAsia"/>
          <w:lang w:eastAsia="zh-CN"/>
        </w:rPr>
        <w:t>.</w:t>
      </w:r>
    </w:p>
    <w:p w:rsidR="00CA3162" w:rsidRPr="006A4692" w:rsidRDefault="00CA3162" w:rsidP="00CA3162">
      <w:pPr>
        <w:numPr>
          <w:ilvl w:val="1"/>
          <w:numId w:val="17"/>
        </w:numPr>
        <w:rPr>
          <w:lang w:eastAsia="zh-CN"/>
        </w:rPr>
      </w:pPr>
      <w:r w:rsidRPr="006A4692">
        <w:rPr>
          <w:rFonts w:hint="eastAsia"/>
          <w:lang w:eastAsia="zh-CN"/>
        </w:rPr>
        <w:t>&lt;</w:t>
      </w:r>
      <w:proofErr w:type="spellStart"/>
      <w:r w:rsidRPr="006A4692">
        <w:rPr>
          <w:rFonts w:hint="eastAsia"/>
          <w:lang w:eastAsia="zh-CN"/>
        </w:rPr>
        <w:t>Vend</w:t>
      </w:r>
      <w:r w:rsidR="00A24637" w:rsidRPr="00D72D16">
        <w:rPr>
          <w:rFonts w:hint="eastAsia"/>
          <w:lang w:eastAsia="zh-CN"/>
        </w:rPr>
        <w:t>o</w:t>
      </w:r>
      <w:r w:rsidRPr="006A4692">
        <w:rPr>
          <w:rFonts w:hint="eastAsia"/>
          <w:lang w:eastAsia="zh-CN"/>
        </w:rPr>
        <w:t>rInfo</w:t>
      </w:r>
      <w:proofErr w:type="spellEnd"/>
      <w:r w:rsidRPr="006A4692">
        <w:rPr>
          <w:rFonts w:hint="eastAsia"/>
          <w:lang w:eastAsia="zh-CN"/>
        </w:rPr>
        <w:t>&gt;</w:t>
      </w:r>
      <w:r w:rsidR="00EC0B50" w:rsidRPr="00EC2105">
        <w:rPr>
          <w:rFonts w:hint="eastAsia"/>
          <w:lang w:eastAsia="zh-CN"/>
        </w:rPr>
        <w:t>: A string indicating information of the terminal vend</w:t>
      </w:r>
      <w:r w:rsidR="00A24637">
        <w:rPr>
          <w:rFonts w:hint="eastAsia"/>
          <w:lang w:eastAsia="zh-CN"/>
        </w:rPr>
        <w:t>o</w:t>
      </w:r>
      <w:r w:rsidR="00EC0B50" w:rsidRPr="00EC2105">
        <w:rPr>
          <w:rFonts w:hint="eastAsia"/>
          <w:lang w:eastAsia="zh-CN"/>
        </w:rPr>
        <w:t>r could be put in this field.</w:t>
      </w:r>
    </w:p>
    <w:p w:rsidR="00CA3162" w:rsidRPr="006A4692" w:rsidRDefault="00CA3162" w:rsidP="00EC0B50">
      <w:pPr>
        <w:numPr>
          <w:ilvl w:val="1"/>
          <w:numId w:val="17"/>
        </w:numPr>
        <w:rPr>
          <w:lang w:eastAsia="zh-CN"/>
        </w:rPr>
      </w:pPr>
      <w:r w:rsidRPr="006A4692">
        <w:rPr>
          <w:rFonts w:hint="eastAsia"/>
          <w:lang w:eastAsia="zh-CN"/>
        </w:rPr>
        <w:t>&lt;</w:t>
      </w:r>
      <w:proofErr w:type="spellStart"/>
      <w:r w:rsidRPr="006A4692">
        <w:rPr>
          <w:rFonts w:hint="eastAsia"/>
          <w:lang w:eastAsia="zh-CN"/>
        </w:rPr>
        <w:t>DeviceInfo</w:t>
      </w:r>
      <w:proofErr w:type="spellEnd"/>
      <w:r w:rsidRPr="006A4692">
        <w:rPr>
          <w:rFonts w:hint="eastAsia"/>
          <w:lang w:eastAsia="zh-CN"/>
        </w:rPr>
        <w:t>&gt;</w:t>
      </w:r>
      <w:r w:rsidR="00EC0B50" w:rsidRPr="00EC0B50">
        <w:rPr>
          <w:rFonts w:hint="eastAsia"/>
          <w:lang w:eastAsia="zh-CN"/>
        </w:rPr>
        <w:t xml:space="preserve">: A string indicating information of the terminal </w:t>
      </w:r>
      <w:r w:rsidR="00EC0B50">
        <w:rPr>
          <w:rFonts w:hint="eastAsia"/>
          <w:lang w:eastAsia="zh-CN"/>
        </w:rPr>
        <w:t xml:space="preserve">itself </w:t>
      </w:r>
      <w:r w:rsidR="00EC0B50" w:rsidRPr="00EC0B50">
        <w:rPr>
          <w:rFonts w:hint="eastAsia"/>
          <w:lang w:eastAsia="zh-CN"/>
        </w:rPr>
        <w:t>could be put in this field.</w:t>
      </w:r>
    </w:p>
    <w:p w:rsidR="00CA3162" w:rsidRPr="006A4692" w:rsidRDefault="00CA3162" w:rsidP="00EC0B50">
      <w:pPr>
        <w:numPr>
          <w:ilvl w:val="1"/>
          <w:numId w:val="17"/>
        </w:numPr>
        <w:rPr>
          <w:lang w:eastAsia="zh-CN"/>
        </w:rPr>
      </w:pPr>
      <w:r w:rsidRPr="006A4692">
        <w:rPr>
          <w:rFonts w:hint="eastAsia"/>
          <w:lang w:eastAsia="zh-CN"/>
        </w:rPr>
        <w:t>&lt;</w:t>
      </w:r>
      <w:proofErr w:type="spellStart"/>
      <w:r w:rsidRPr="006A4692">
        <w:rPr>
          <w:rFonts w:hint="eastAsia"/>
          <w:lang w:eastAsia="zh-CN"/>
        </w:rPr>
        <w:t>UserAgent</w:t>
      </w:r>
      <w:proofErr w:type="spellEnd"/>
      <w:r w:rsidRPr="006A4692">
        <w:rPr>
          <w:rFonts w:hint="eastAsia"/>
          <w:lang w:eastAsia="zh-CN"/>
        </w:rPr>
        <w:t>&gt;</w:t>
      </w:r>
      <w:r w:rsidR="00EC0B50" w:rsidRPr="00EC0B50">
        <w:rPr>
          <w:rFonts w:hint="eastAsia"/>
          <w:lang w:eastAsia="zh-CN"/>
        </w:rPr>
        <w:t xml:space="preserve">: A string indicating information of the </w:t>
      </w:r>
      <w:r w:rsidR="00EC0B50">
        <w:rPr>
          <w:rFonts w:hint="eastAsia"/>
          <w:lang w:eastAsia="zh-CN"/>
        </w:rPr>
        <w:t xml:space="preserve">application generating the data </w:t>
      </w:r>
      <w:r w:rsidR="00EC0B50">
        <w:rPr>
          <w:lang w:eastAsia="zh-CN"/>
        </w:rPr>
        <w:t>package</w:t>
      </w:r>
      <w:r w:rsidR="00EC0B50" w:rsidRPr="00EC0B50">
        <w:rPr>
          <w:rFonts w:hint="eastAsia"/>
          <w:lang w:eastAsia="zh-CN"/>
        </w:rPr>
        <w:t xml:space="preserve"> could be put in this field.</w:t>
      </w:r>
    </w:p>
    <w:p w:rsidR="00CA3162" w:rsidRPr="006A4692" w:rsidRDefault="00CA3162" w:rsidP="00CA3162">
      <w:pPr>
        <w:numPr>
          <w:ilvl w:val="0"/>
          <w:numId w:val="17"/>
        </w:numPr>
        <w:ind w:left="567" w:hanging="567"/>
        <w:rPr>
          <w:lang w:eastAsia="zh-CN"/>
        </w:rPr>
      </w:pPr>
      <w:r w:rsidRPr="006A4692">
        <w:rPr>
          <w:rFonts w:hint="eastAsia"/>
          <w:lang w:eastAsia="zh-CN"/>
        </w:rPr>
        <w:t>&lt;</w:t>
      </w:r>
      <w:proofErr w:type="spellStart"/>
      <w:r w:rsidRPr="006A4692">
        <w:rPr>
          <w:rFonts w:hint="eastAsia"/>
          <w:lang w:eastAsia="zh-CN"/>
        </w:rPr>
        <w:t>DataSection</w:t>
      </w:r>
      <w:proofErr w:type="spellEnd"/>
      <w:r w:rsidRPr="006A4692">
        <w:rPr>
          <w:rFonts w:hint="eastAsia"/>
          <w:lang w:eastAsia="zh-CN"/>
        </w:rPr>
        <w:t>&gt;: this element is the main body contains the data to be exchanged.</w:t>
      </w:r>
    </w:p>
    <w:p w:rsidR="00CA3162" w:rsidRPr="006B4331" w:rsidRDefault="00102638" w:rsidP="00920ED8">
      <w:pPr>
        <w:pStyle w:val="3"/>
        <w:rPr>
          <w:lang w:eastAsia="zh-CN"/>
        </w:rPr>
      </w:pPr>
      <w:bookmarkStart w:id="155" w:name="_Toc286150380"/>
      <w:bookmarkStart w:id="156" w:name="_Toc324171574"/>
      <w:bookmarkStart w:id="157" w:name="_Toc343776149"/>
      <w:bookmarkStart w:id="158" w:name="_Toc371527857"/>
      <w:r w:rsidRPr="009B014A">
        <w:rPr>
          <w:rFonts w:hint="eastAsia"/>
          <w:lang w:eastAsia="zh-CN"/>
        </w:rPr>
        <w:lastRenderedPageBreak/>
        <w:t>7</w:t>
      </w:r>
      <w:r w:rsidR="00CA3162" w:rsidRPr="006B4331">
        <w:rPr>
          <w:rFonts w:hint="eastAsia"/>
          <w:lang w:eastAsia="zh-CN"/>
        </w:rPr>
        <w:t>.2.3</w:t>
      </w:r>
      <w:r w:rsidR="00CA3162" w:rsidRPr="006B4331">
        <w:rPr>
          <w:rFonts w:hint="eastAsia"/>
          <w:lang w:eastAsia="zh-CN"/>
        </w:rPr>
        <w:tab/>
        <w:t>&lt;</w:t>
      </w:r>
      <w:proofErr w:type="spellStart"/>
      <w:r w:rsidR="00CA3162" w:rsidRPr="006B4331">
        <w:rPr>
          <w:rFonts w:hint="eastAsia"/>
          <w:lang w:eastAsia="zh-CN"/>
        </w:rPr>
        <w:t>DataSection</w:t>
      </w:r>
      <w:proofErr w:type="spellEnd"/>
      <w:r w:rsidR="00CA3162" w:rsidRPr="006B4331">
        <w:rPr>
          <w:rFonts w:hint="eastAsia"/>
          <w:lang w:eastAsia="zh-CN"/>
        </w:rPr>
        <w:t>&gt; element</w:t>
      </w:r>
      <w:bookmarkEnd w:id="155"/>
      <w:bookmarkEnd w:id="156"/>
      <w:bookmarkEnd w:id="157"/>
      <w:bookmarkEnd w:id="158"/>
    </w:p>
    <w:p w:rsidR="00CA3162" w:rsidRPr="00920ED8" w:rsidRDefault="00CA3162" w:rsidP="00CA3162">
      <w:pPr>
        <w:rPr>
          <w:i/>
          <w:iCs/>
        </w:rPr>
      </w:pPr>
      <w:r w:rsidRPr="006A4692">
        <w:rPr>
          <w:lang w:eastAsia="zh-CN"/>
        </w:rPr>
        <w:t>T</w:t>
      </w:r>
      <w:r w:rsidRPr="006A4692">
        <w:rPr>
          <w:rFonts w:hint="eastAsia"/>
          <w:lang w:eastAsia="zh-CN"/>
        </w:rPr>
        <w:t>he &lt;</w:t>
      </w:r>
      <w:proofErr w:type="spellStart"/>
      <w:r w:rsidRPr="006A4692">
        <w:rPr>
          <w:rFonts w:hint="eastAsia"/>
          <w:lang w:eastAsia="zh-CN"/>
        </w:rPr>
        <w:t>DataSection</w:t>
      </w:r>
      <w:proofErr w:type="spellEnd"/>
      <w:r w:rsidRPr="006A4692">
        <w:rPr>
          <w:rFonts w:hint="eastAsia"/>
          <w:lang w:eastAsia="zh-CN"/>
        </w:rPr>
        <w:t xml:space="preserve">&gt; is the main </w:t>
      </w:r>
      <w:r w:rsidR="00B52A43" w:rsidRPr="00EC2105">
        <w:rPr>
          <w:rFonts w:hint="eastAsia"/>
          <w:lang w:eastAsia="zh-CN"/>
        </w:rPr>
        <w:t>element</w:t>
      </w:r>
      <w:r w:rsidRPr="006A4692">
        <w:rPr>
          <w:rFonts w:hint="eastAsia"/>
          <w:lang w:eastAsia="zh-CN"/>
        </w:rPr>
        <w:t xml:space="preserve"> contains the data to be exchanged. Any XML formulated user data tha</w:t>
      </w:r>
      <w:r w:rsidR="00B52A43">
        <w:rPr>
          <w:rFonts w:hint="eastAsia"/>
          <w:lang w:eastAsia="zh-CN"/>
        </w:rPr>
        <w:t xml:space="preserve">t </w:t>
      </w:r>
      <w:r w:rsidR="009746DE" w:rsidRPr="00EC2105">
        <w:rPr>
          <w:rFonts w:hint="eastAsia"/>
          <w:lang w:eastAsia="zh-CN"/>
        </w:rPr>
        <w:t>follows the corresponding XML representations</w:t>
      </w:r>
      <w:r w:rsidR="00B52A43">
        <w:rPr>
          <w:rFonts w:hint="eastAsia"/>
          <w:lang w:eastAsia="zh-CN"/>
        </w:rPr>
        <w:t xml:space="preserve"> defined in exist</w:t>
      </w:r>
      <w:r w:rsidR="00B52A43" w:rsidRPr="00EC2105">
        <w:rPr>
          <w:rFonts w:hint="eastAsia"/>
          <w:lang w:eastAsia="zh-CN"/>
        </w:rPr>
        <w:t>ing</w:t>
      </w:r>
      <w:r w:rsidRPr="006A4692">
        <w:rPr>
          <w:rFonts w:hint="eastAsia"/>
          <w:lang w:eastAsia="zh-CN"/>
        </w:rPr>
        <w:t xml:space="preserve"> specifications or defined by applications</w:t>
      </w:r>
      <w:r w:rsidR="009746DE" w:rsidRPr="00EC2105">
        <w:rPr>
          <w:rFonts w:hint="eastAsia"/>
          <w:lang w:eastAsia="zh-CN"/>
        </w:rPr>
        <w:t xml:space="preserve"> itself</w:t>
      </w:r>
      <w:r w:rsidRPr="006A4692">
        <w:rPr>
          <w:rFonts w:hint="eastAsia"/>
          <w:lang w:eastAsia="zh-CN"/>
        </w:rPr>
        <w:t xml:space="preserve"> could be stored in this element. </w:t>
      </w:r>
    </w:p>
    <w:p w:rsidR="00CA3162" w:rsidRPr="006A4692" w:rsidRDefault="00102638" w:rsidP="00CA3162">
      <w:pPr>
        <w:pStyle w:val="1"/>
        <w:rPr>
          <w:lang w:eastAsia="zh-CN"/>
        </w:rPr>
      </w:pPr>
      <w:bookmarkStart w:id="159" w:name="_Toc267901192"/>
      <w:bookmarkStart w:id="160" w:name="_Toc286150381"/>
      <w:bookmarkStart w:id="161" w:name="_Toc324171770"/>
      <w:bookmarkStart w:id="162" w:name="_Toc324155171"/>
      <w:bookmarkStart w:id="163" w:name="_Toc343776150"/>
      <w:bookmarkStart w:id="164" w:name="_Toc371527858"/>
      <w:r w:rsidRPr="009B014A">
        <w:rPr>
          <w:rFonts w:hint="eastAsia"/>
          <w:lang w:eastAsia="zh-CN"/>
        </w:rPr>
        <w:t>8</w:t>
      </w:r>
      <w:r w:rsidR="009F722A">
        <w:rPr>
          <w:rFonts w:hint="eastAsia"/>
          <w:lang w:eastAsia="zh-CN"/>
        </w:rPr>
        <w:tab/>
        <w:t>Functionalit</w:t>
      </w:r>
      <w:r w:rsidR="001B05A0" w:rsidRPr="00EC2105">
        <w:rPr>
          <w:rFonts w:hint="eastAsia"/>
          <w:lang w:eastAsia="zh-CN"/>
        </w:rPr>
        <w:t>y</w:t>
      </w:r>
      <w:r w:rsidR="00CA3162" w:rsidRPr="006A4692">
        <w:rPr>
          <w:rFonts w:hint="eastAsia"/>
          <w:lang w:eastAsia="zh-CN"/>
        </w:rPr>
        <w:t xml:space="preserve"> of data </w:t>
      </w:r>
      <w:r w:rsidR="00CA3162" w:rsidRPr="006A4692">
        <w:rPr>
          <w:lang w:eastAsia="zh-CN"/>
        </w:rPr>
        <w:t>exchange</w:t>
      </w:r>
      <w:r w:rsidR="00CA3162" w:rsidRPr="006A4692">
        <w:rPr>
          <w:rFonts w:hint="eastAsia"/>
          <w:lang w:eastAsia="zh-CN"/>
        </w:rPr>
        <w:t xml:space="preserve"> functional components</w:t>
      </w:r>
      <w:bookmarkEnd w:id="159"/>
      <w:bookmarkEnd w:id="160"/>
      <w:bookmarkEnd w:id="161"/>
      <w:bookmarkEnd w:id="162"/>
      <w:bookmarkEnd w:id="163"/>
      <w:bookmarkEnd w:id="164"/>
    </w:p>
    <w:p w:rsidR="00CA3162" w:rsidRPr="006A4692" w:rsidRDefault="00102638" w:rsidP="00CA3162">
      <w:pPr>
        <w:pStyle w:val="2"/>
        <w:rPr>
          <w:lang w:eastAsia="zh-CN"/>
        </w:rPr>
      </w:pPr>
      <w:bookmarkStart w:id="165" w:name="_Toc267901194"/>
      <w:bookmarkStart w:id="166" w:name="_Toc286150382"/>
      <w:bookmarkStart w:id="167" w:name="_Toc324171771"/>
      <w:bookmarkStart w:id="168" w:name="_Toc324155172"/>
      <w:bookmarkStart w:id="169" w:name="_Toc343776151"/>
      <w:bookmarkStart w:id="170" w:name="_Toc371527859"/>
      <w:bookmarkStart w:id="171" w:name="_Toc267901193"/>
      <w:bookmarkStart w:id="172" w:name="_Toc267901195"/>
      <w:bookmarkStart w:id="173" w:name="_Toc286150384"/>
      <w:r w:rsidRPr="009B014A">
        <w:rPr>
          <w:rFonts w:hint="eastAsia"/>
          <w:lang w:eastAsia="zh-CN"/>
        </w:rPr>
        <w:t>8</w:t>
      </w:r>
      <w:r w:rsidR="00CA3162" w:rsidRPr="006A4692">
        <w:rPr>
          <w:rFonts w:hint="eastAsia"/>
          <w:lang w:eastAsia="zh-CN"/>
        </w:rPr>
        <w:t>.1</w:t>
      </w:r>
      <w:r w:rsidR="00CA3162" w:rsidRPr="006A4692">
        <w:rPr>
          <w:rFonts w:hint="eastAsia"/>
          <w:lang w:eastAsia="zh-CN"/>
        </w:rPr>
        <w:tab/>
      </w:r>
      <w:bookmarkEnd w:id="165"/>
      <w:bookmarkEnd w:id="166"/>
      <w:r w:rsidR="00CA3162" w:rsidRPr="006A4692">
        <w:rPr>
          <w:rFonts w:hint="eastAsia"/>
          <w:lang w:eastAsia="zh-CN"/>
        </w:rPr>
        <w:t>Basic functionality</w:t>
      </w:r>
      <w:bookmarkEnd w:id="167"/>
      <w:bookmarkEnd w:id="168"/>
      <w:bookmarkEnd w:id="169"/>
      <w:bookmarkEnd w:id="170"/>
    </w:p>
    <w:p w:rsidR="00CA3162" w:rsidRPr="006A4692" w:rsidRDefault="00CA3162" w:rsidP="00CA3162">
      <w:pPr>
        <w:rPr>
          <w:lang w:eastAsia="zh-CN"/>
        </w:rPr>
      </w:pPr>
      <w:r w:rsidRPr="006A4692">
        <w:rPr>
          <w:rFonts w:hint="eastAsia"/>
          <w:lang w:eastAsia="zh-CN"/>
        </w:rPr>
        <w:t xml:space="preserve">The DXA should be able to generate and parse XML data package. </w:t>
      </w:r>
      <w:r w:rsidRPr="006A4692">
        <w:rPr>
          <w:lang w:eastAsia="zh-CN"/>
        </w:rPr>
        <w:t>W</w:t>
      </w:r>
      <w:r w:rsidRPr="006A4692">
        <w:rPr>
          <w:rFonts w:hint="eastAsia"/>
          <w:lang w:eastAsia="zh-CN"/>
        </w:rPr>
        <w:t>hen parsing the XML data package, the DXA should be able to ignore unsupported data in the data package without interrupting the data exchange process or leading to unexpected exception.</w:t>
      </w:r>
    </w:p>
    <w:p w:rsidR="00CA3162" w:rsidRDefault="00CA3162" w:rsidP="00CA3162">
      <w:pPr>
        <w:rPr>
          <w:lang w:eastAsia="zh-CN"/>
        </w:rPr>
      </w:pPr>
      <w:r w:rsidRPr="006A4692">
        <w:rPr>
          <w:lang w:eastAsia="zh-CN"/>
        </w:rPr>
        <w:t>T</w:t>
      </w:r>
      <w:r w:rsidRPr="006A4692">
        <w:rPr>
          <w:rFonts w:hint="eastAsia"/>
          <w:lang w:eastAsia="zh-CN"/>
        </w:rPr>
        <w:t xml:space="preserve">he DXA should be capable of supporting the updating of data set definition. </w:t>
      </w:r>
      <w:r w:rsidRPr="006A4692">
        <w:rPr>
          <w:lang w:eastAsia="zh-CN"/>
        </w:rPr>
        <w:t>T</w:t>
      </w:r>
      <w:r w:rsidRPr="006A4692">
        <w:rPr>
          <w:rFonts w:hint="eastAsia"/>
          <w:lang w:eastAsia="zh-CN"/>
        </w:rPr>
        <w:t xml:space="preserve">his functionality </w:t>
      </w:r>
      <w:r>
        <w:rPr>
          <w:rFonts w:hint="eastAsia"/>
          <w:lang w:eastAsia="zh-CN"/>
        </w:rPr>
        <w:t>may</w:t>
      </w:r>
      <w:r w:rsidRPr="006A4692">
        <w:rPr>
          <w:rFonts w:hint="eastAsia"/>
          <w:lang w:eastAsia="zh-CN"/>
        </w:rPr>
        <w:t xml:space="preserve"> be realized by updating the corresponding XML definition of the supported data. </w:t>
      </w:r>
    </w:p>
    <w:p w:rsidR="00CA3162" w:rsidRPr="006A4692" w:rsidRDefault="00CA3162" w:rsidP="00CA3162">
      <w:pPr>
        <w:rPr>
          <w:lang w:eastAsia="zh-CN"/>
        </w:rPr>
      </w:pPr>
      <w:r>
        <w:rPr>
          <w:rFonts w:hint="eastAsia"/>
          <w:lang w:eastAsia="zh-CN"/>
        </w:rPr>
        <w:t xml:space="preserve">The DXA should be able to avoid data collision when storing the retrieved data from </w:t>
      </w:r>
      <w:r w:rsidR="005A32BC">
        <w:rPr>
          <w:lang w:eastAsia="zh-CN"/>
        </w:rPr>
        <w:t xml:space="preserve">the </w:t>
      </w:r>
      <w:r>
        <w:rPr>
          <w:rFonts w:hint="eastAsia"/>
          <w:lang w:eastAsia="zh-CN"/>
        </w:rPr>
        <w:t>exchang</w:t>
      </w:r>
      <w:r w:rsidR="005A32BC">
        <w:rPr>
          <w:lang w:eastAsia="zh-CN"/>
        </w:rPr>
        <w:t>e</w:t>
      </w:r>
      <w:r>
        <w:rPr>
          <w:rFonts w:hint="eastAsia"/>
          <w:lang w:eastAsia="zh-CN"/>
        </w:rPr>
        <w:t xml:space="preserve"> process to internal storage of the data receiving side, </w:t>
      </w:r>
      <w:r>
        <w:rPr>
          <w:lang w:eastAsia="zh-CN"/>
        </w:rPr>
        <w:t>possibly</w:t>
      </w:r>
      <w:r>
        <w:rPr>
          <w:rFonts w:hint="eastAsia"/>
          <w:lang w:eastAsia="zh-CN"/>
        </w:rPr>
        <w:t xml:space="preserve"> by watching the user data records already exist</w:t>
      </w:r>
      <w:r w:rsidR="005A32BC">
        <w:rPr>
          <w:lang w:eastAsia="zh-CN"/>
        </w:rPr>
        <w:t>ing</w:t>
      </w:r>
      <w:r>
        <w:rPr>
          <w:rFonts w:hint="eastAsia"/>
          <w:lang w:eastAsia="zh-CN"/>
        </w:rPr>
        <w:t xml:space="preserve">. When data </w:t>
      </w:r>
      <w:r>
        <w:rPr>
          <w:lang w:eastAsia="zh-CN"/>
        </w:rPr>
        <w:t>collision</w:t>
      </w:r>
      <w:r>
        <w:rPr>
          <w:rFonts w:hint="eastAsia"/>
          <w:lang w:eastAsia="zh-CN"/>
        </w:rPr>
        <w:t xml:space="preserve"> might occur, actions such as prompts to user or user data merging according to </w:t>
      </w:r>
      <w:r>
        <w:rPr>
          <w:lang w:eastAsia="zh-CN"/>
        </w:rPr>
        <w:t>predefined</w:t>
      </w:r>
      <w:r>
        <w:rPr>
          <w:rFonts w:hint="eastAsia"/>
          <w:lang w:eastAsia="zh-CN"/>
        </w:rPr>
        <w:t xml:space="preserve"> rules should be taken.</w:t>
      </w:r>
    </w:p>
    <w:p w:rsidR="00CA3162" w:rsidRPr="006A4692" w:rsidRDefault="00102638" w:rsidP="00CA3162">
      <w:pPr>
        <w:pStyle w:val="2"/>
        <w:rPr>
          <w:lang w:eastAsia="zh-CN"/>
        </w:rPr>
      </w:pPr>
      <w:bookmarkStart w:id="174" w:name="_Toc286150383"/>
      <w:bookmarkStart w:id="175" w:name="_Toc324171772"/>
      <w:bookmarkStart w:id="176" w:name="_Toc324155173"/>
      <w:bookmarkStart w:id="177" w:name="_Toc343776152"/>
      <w:bookmarkStart w:id="178" w:name="_Toc371527860"/>
      <w:r w:rsidRPr="009B014A">
        <w:rPr>
          <w:rFonts w:hint="eastAsia"/>
          <w:lang w:eastAsia="zh-CN"/>
        </w:rPr>
        <w:t>8</w:t>
      </w:r>
      <w:r w:rsidR="00CA3162" w:rsidRPr="006A4692">
        <w:rPr>
          <w:rFonts w:hint="eastAsia"/>
          <w:lang w:eastAsia="zh-CN"/>
        </w:rPr>
        <w:t>.2</w:t>
      </w:r>
      <w:r w:rsidR="00CA3162" w:rsidRPr="006A4692">
        <w:rPr>
          <w:rFonts w:hint="eastAsia"/>
          <w:lang w:eastAsia="zh-CN"/>
        </w:rPr>
        <w:tab/>
        <w:t xml:space="preserve">Security </w:t>
      </w:r>
      <w:bookmarkEnd w:id="171"/>
      <w:bookmarkEnd w:id="174"/>
      <w:r w:rsidR="00CA3162" w:rsidRPr="006A4692">
        <w:rPr>
          <w:rFonts w:hint="eastAsia"/>
          <w:lang w:eastAsia="zh-CN"/>
        </w:rPr>
        <w:t>consideration</w:t>
      </w:r>
      <w:bookmarkEnd w:id="175"/>
      <w:bookmarkEnd w:id="176"/>
      <w:bookmarkEnd w:id="177"/>
      <w:bookmarkEnd w:id="178"/>
    </w:p>
    <w:p w:rsidR="00CA3162" w:rsidRPr="006A4692" w:rsidRDefault="00CA3162" w:rsidP="00CA3162">
      <w:pPr>
        <w:rPr>
          <w:lang w:eastAsia="zh-CN"/>
        </w:rPr>
      </w:pPr>
      <w:r w:rsidRPr="006A4692">
        <w:rPr>
          <w:rFonts w:hint="eastAsia"/>
          <w:lang w:eastAsia="zh-CN"/>
        </w:rPr>
        <w:t xml:space="preserve">Whether or not to take action to ensure the </w:t>
      </w:r>
      <w:r w:rsidRPr="006A4692">
        <w:rPr>
          <w:lang w:eastAsia="zh-CN"/>
        </w:rPr>
        <w:t>security</w:t>
      </w:r>
      <w:r w:rsidRPr="006A4692">
        <w:rPr>
          <w:rFonts w:hint="eastAsia"/>
          <w:lang w:eastAsia="zh-CN"/>
        </w:rPr>
        <w:t xml:space="preserve"> of user data exchanging depend</w:t>
      </w:r>
      <w:r w:rsidR="005A32BC">
        <w:rPr>
          <w:lang w:eastAsia="zh-CN"/>
        </w:rPr>
        <w:t>s</w:t>
      </w:r>
      <w:r w:rsidRPr="006A4692">
        <w:rPr>
          <w:rFonts w:hint="eastAsia"/>
          <w:lang w:eastAsia="zh-CN"/>
        </w:rPr>
        <w:t xml:space="preserve"> on the </w:t>
      </w:r>
      <w:r w:rsidRPr="006A4692">
        <w:rPr>
          <w:lang w:eastAsia="zh-CN"/>
        </w:rPr>
        <w:t xml:space="preserve">application </w:t>
      </w:r>
      <w:r w:rsidR="009F722A" w:rsidRPr="00EC2105">
        <w:rPr>
          <w:rFonts w:hint="eastAsia"/>
          <w:lang w:eastAsia="zh-CN"/>
        </w:rPr>
        <w:t>implementation</w:t>
      </w:r>
      <w:r w:rsidRPr="006A4692">
        <w:rPr>
          <w:lang w:eastAsia="zh-CN"/>
        </w:rPr>
        <w:t xml:space="preserve"> or the data sensitivity. </w:t>
      </w:r>
      <w:r w:rsidRPr="006A4692">
        <w:rPr>
          <w:rFonts w:hint="eastAsia"/>
          <w:lang w:eastAsia="zh-CN"/>
        </w:rPr>
        <w:t>For some real-time implementation</w:t>
      </w:r>
      <w:r w:rsidR="005A32BC">
        <w:rPr>
          <w:lang w:eastAsia="zh-CN"/>
        </w:rPr>
        <w:t>s</w:t>
      </w:r>
      <w:r w:rsidRPr="006A4692">
        <w:rPr>
          <w:rFonts w:hint="eastAsia"/>
          <w:lang w:eastAsia="zh-CN"/>
        </w:rPr>
        <w:t xml:space="preserve"> of user data exchang</w:t>
      </w:r>
      <w:r w:rsidR="005A32BC">
        <w:rPr>
          <w:lang w:eastAsia="zh-CN"/>
        </w:rPr>
        <w:t>e</w:t>
      </w:r>
      <w:r w:rsidRPr="006A4692">
        <w:rPr>
          <w:rFonts w:hint="eastAsia"/>
          <w:lang w:eastAsia="zh-CN"/>
        </w:rPr>
        <w:t xml:space="preserve"> the security issue could be address</w:t>
      </w:r>
      <w:r w:rsidR="005A32BC">
        <w:rPr>
          <w:lang w:eastAsia="zh-CN"/>
        </w:rPr>
        <w:t>ed</w:t>
      </w:r>
      <w:r w:rsidRPr="006A4692">
        <w:rPr>
          <w:rFonts w:hint="eastAsia"/>
          <w:lang w:eastAsia="zh-CN"/>
        </w:rPr>
        <w:t xml:space="preserve"> in </w:t>
      </w:r>
      <w:r w:rsidR="005A32BC">
        <w:rPr>
          <w:lang w:eastAsia="zh-CN"/>
        </w:rPr>
        <w:t xml:space="preserve">the </w:t>
      </w:r>
      <w:r w:rsidRPr="006A4692">
        <w:rPr>
          <w:rFonts w:hint="eastAsia"/>
          <w:lang w:eastAsia="zh-CN"/>
        </w:rPr>
        <w:t xml:space="preserve">transportation layer by secure file </w:t>
      </w:r>
      <w:r w:rsidRPr="006A4692">
        <w:rPr>
          <w:lang w:eastAsia="zh-CN"/>
        </w:rPr>
        <w:t>transfer</w:t>
      </w:r>
      <w:r w:rsidRPr="006A4692">
        <w:rPr>
          <w:rFonts w:hint="eastAsia"/>
          <w:lang w:eastAsia="zh-CN"/>
        </w:rPr>
        <w:t xml:space="preserve">. For other off-line </w:t>
      </w:r>
      <w:r w:rsidRPr="006A4692">
        <w:rPr>
          <w:lang w:eastAsia="zh-CN"/>
        </w:rPr>
        <w:t>implementation</w:t>
      </w:r>
      <w:r w:rsidR="005A32BC">
        <w:rPr>
          <w:lang w:eastAsia="zh-CN"/>
        </w:rPr>
        <w:t>s,</w:t>
      </w:r>
      <w:r w:rsidRPr="006A4692">
        <w:rPr>
          <w:rFonts w:hint="eastAsia"/>
          <w:lang w:eastAsia="zh-CN"/>
        </w:rPr>
        <w:t xml:space="preserve"> </w:t>
      </w:r>
      <w:del w:id="179" w:author="作者">
        <w:r w:rsidRPr="006A4692" w:rsidDel="008A4DD2">
          <w:rPr>
            <w:rFonts w:hint="eastAsia"/>
            <w:lang w:eastAsia="zh-CN"/>
          </w:rPr>
          <w:delText>such as</w:delText>
        </w:r>
      </w:del>
      <w:ins w:id="180" w:author="作者">
        <w:r w:rsidR="008A4DD2">
          <w:rPr>
            <w:rFonts w:hint="eastAsia"/>
            <w:lang w:eastAsia="zh-CN"/>
          </w:rPr>
          <w:t>for example</w:t>
        </w:r>
      </w:ins>
      <w:del w:id="181" w:author="作者">
        <w:r w:rsidRPr="006A4692" w:rsidDel="008A4DD2">
          <w:rPr>
            <w:rFonts w:hint="eastAsia"/>
            <w:lang w:eastAsia="zh-CN"/>
          </w:rPr>
          <w:delText xml:space="preserve"> that</w:delText>
        </w:r>
      </w:del>
      <w:r w:rsidRPr="006A4692">
        <w:rPr>
          <w:rFonts w:hint="eastAsia"/>
          <w:lang w:eastAsia="zh-CN"/>
        </w:rPr>
        <w:t xml:space="preserve"> </w:t>
      </w:r>
      <w:del w:id="182" w:author="作者">
        <w:r w:rsidRPr="006A4692" w:rsidDel="008A4DD2">
          <w:rPr>
            <w:rFonts w:hint="eastAsia"/>
            <w:lang w:eastAsia="zh-CN"/>
          </w:rPr>
          <w:delText xml:space="preserve">sometimes </w:delText>
        </w:r>
      </w:del>
      <w:r w:rsidR="009F722A" w:rsidRPr="00EC2105">
        <w:rPr>
          <w:rFonts w:hint="eastAsia"/>
          <w:lang w:eastAsia="zh-CN"/>
        </w:rPr>
        <w:t>generated data package</w:t>
      </w:r>
      <w:r w:rsidRPr="006A4692">
        <w:rPr>
          <w:rFonts w:hint="eastAsia"/>
          <w:lang w:eastAsia="zh-CN"/>
        </w:rPr>
        <w:t xml:space="preserve"> would be temporarily stored in public </w:t>
      </w:r>
      <w:r w:rsidRPr="006A4692">
        <w:rPr>
          <w:lang w:eastAsia="zh-CN"/>
        </w:rPr>
        <w:t>websites</w:t>
      </w:r>
      <w:r w:rsidRPr="006A4692">
        <w:rPr>
          <w:rFonts w:hint="eastAsia"/>
          <w:lang w:eastAsia="zh-CN"/>
        </w:rPr>
        <w:t xml:space="preserve">, simple password protecting or XML encryption according to </w:t>
      </w:r>
      <w:r w:rsidRPr="006A4692">
        <w:rPr>
          <w:rFonts w:hint="eastAsia"/>
        </w:rPr>
        <w:t>W3C XML Encryption Syntax and Processing</w:t>
      </w:r>
      <w:r w:rsidRPr="006A4692">
        <w:rPr>
          <w:rFonts w:hint="eastAsia"/>
          <w:lang w:eastAsia="zh-CN"/>
        </w:rPr>
        <w:t xml:space="preserve"> specification may be applied on the </w:t>
      </w:r>
      <w:r w:rsidR="009F722A" w:rsidRPr="00EC2105">
        <w:rPr>
          <w:rFonts w:hint="eastAsia"/>
          <w:lang w:eastAsia="zh-CN"/>
        </w:rPr>
        <w:t>data package</w:t>
      </w:r>
      <w:r w:rsidRPr="006A4692">
        <w:rPr>
          <w:rFonts w:hint="eastAsia"/>
          <w:lang w:eastAsia="zh-CN"/>
        </w:rPr>
        <w:t xml:space="preserve"> to prevent unauthorized access of the user data.</w:t>
      </w:r>
    </w:p>
    <w:p w:rsidR="00CA3162" w:rsidRPr="006A4692" w:rsidRDefault="00CA3162" w:rsidP="00CA3162">
      <w:pPr>
        <w:rPr>
          <w:lang w:eastAsia="zh-CN"/>
        </w:rPr>
      </w:pPr>
      <w:r w:rsidRPr="006A4692">
        <w:rPr>
          <w:rFonts w:hint="eastAsia"/>
          <w:lang w:eastAsia="zh-CN"/>
        </w:rPr>
        <w:t xml:space="preserve">When XML encryption is used </w:t>
      </w:r>
      <w:del w:id="183" w:author="作者">
        <w:r w:rsidRPr="006A4692" w:rsidDel="008A4DD2">
          <w:rPr>
            <w:rFonts w:hint="eastAsia"/>
            <w:lang w:eastAsia="zh-CN"/>
          </w:rPr>
          <w:delText xml:space="preserve">when </w:delText>
        </w:r>
      </w:del>
      <w:ins w:id="184" w:author="作者">
        <w:r w:rsidR="008A4DD2">
          <w:rPr>
            <w:rFonts w:hint="eastAsia"/>
            <w:lang w:eastAsia="zh-CN"/>
          </w:rPr>
          <w:t>to</w:t>
        </w:r>
        <w:r w:rsidR="008A4DD2" w:rsidRPr="006A4692">
          <w:rPr>
            <w:rFonts w:hint="eastAsia"/>
            <w:lang w:eastAsia="zh-CN"/>
          </w:rPr>
          <w:t xml:space="preserve"> </w:t>
        </w:r>
      </w:ins>
      <w:r w:rsidRPr="006A4692">
        <w:rPr>
          <w:rFonts w:hint="eastAsia"/>
          <w:lang w:eastAsia="zh-CN"/>
        </w:rPr>
        <w:t>creat</w:t>
      </w:r>
      <w:ins w:id="185" w:author="作者">
        <w:r w:rsidR="008A4DD2">
          <w:rPr>
            <w:rFonts w:hint="eastAsia"/>
            <w:lang w:eastAsia="zh-CN"/>
          </w:rPr>
          <w:t>e</w:t>
        </w:r>
      </w:ins>
      <w:del w:id="186" w:author="作者">
        <w:r w:rsidRPr="006A4692" w:rsidDel="008A4DD2">
          <w:rPr>
            <w:rFonts w:hint="eastAsia"/>
            <w:lang w:eastAsia="zh-CN"/>
          </w:rPr>
          <w:delText>ing</w:delText>
        </w:r>
      </w:del>
      <w:r w:rsidRPr="006A4692">
        <w:rPr>
          <w:rFonts w:hint="eastAsia"/>
          <w:lang w:eastAsia="zh-CN"/>
        </w:rPr>
        <w:t xml:space="preserve"> the data </w:t>
      </w:r>
      <w:r w:rsidRPr="006A4692">
        <w:rPr>
          <w:lang w:eastAsia="zh-CN"/>
        </w:rPr>
        <w:t>package</w:t>
      </w:r>
      <w:r w:rsidRPr="006A4692">
        <w:rPr>
          <w:rFonts w:hint="eastAsia"/>
          <w:lang w:eastAsia="zh-CN"/>
        </w:rPr>
        <w:t xml:space="preserve">, the DXA should be capable of encrypting the user data and decrypting the XML encrypted data according to the </w:t>
      </w:r>
      <w:r w:rsidRPr="006A4692">
        <w:rPr>
          <w:rFonts w:hint="eastAsia"/>
        </w:rPr>
        <w:t>W3C XML Encryption Syntax and Processing</w:t>
      </w:r>
      <w:r w:rsidRPr="006A4692">
        <w:rPr>
          <w:rFonts w:hint="eastAsia"/>
          <w:lang w:eastAsia="zh-CN"/>
        </w:rPr>
        <w:t xml:space="preserve"> specification.</w:t>
      </w:r>
    </w:p>
    <w:p w:rsidR="00CA3162" w:rsidRPr="006A4692" w:rsidRDefault="00102638" w:rsidP="00CA3162">
      <w:pPr>
        <w:pStyle w:val="1"/>
        <w:rPr>
          <w:lang w:eastAsia="zh-CN"/>
        </w:rPr>
      </w:pPr>
      <w:bookmarkStart w:id="187" w:name="_Toc324171773"/>
      <w:bookmarkStart w:id="188" w:name="_Toc324155174"/>
      <w:bookmarkStart w:id="189" w:name="_Toc343776153"/>
      <w:bookmarkStart w:id="190" w:name="_Toc371527861"/>
      <w:r w:rsidRPr="009B014A">
        <w:rPr>
          <w:rFonts w:hint="eastAsia"/>
          <w:lang w:eastAsia="zh-CN"/>
        </w:rPr>
        <w:t>9</w:t>
      </w:r>
      <w:r w:rsidR="00CA3162" w:rsidRPr="006A4692">
        <w:rPr>
          <w:rFonts w:hint="eastAsia"/>
          <w:lang w:eastAsia="zh-CN"/>
        </w:rPr>
        <w:tab/>
      </w:r>
      <w:bookmarkEnd w:id="172"/>
      <w:bookmarkEnd w:id="173"/>
      <w:r w:rsidR="00CA3162" w:rsidRPr="006A4692">
        <w:rPr>
          <w:rFonts w:hint="eastAsia"/>
          <w:lang w:eastAsia="zh-CN"/>
        </w:rPr>
        <w:t>Preferred User data reference XML expression</w:t>
      </w:r>
      <w:bookmarkEnd w:id="187"/>
      <w:bookmarkEnd w:id="188"/>
      <w:bookmarkEnd w:id="189"/>
      <w:bookmarkEnd w:id="190"/>
    </w:p>
    <w:p w:rsidR="00CA3162" w:rsidRPr="006A4692" w:rsidRDefault="00102638" w:rsidP="00CA3162">
      <w:pPr>
        <w:pStyle w:val="2"/>
        <w:rPr>
          <w:lang w:eastAsia="zh-CN"/>
        </w:rPr>
      </w:pPr>
      <w:bookmarkStart w:id="191" w:name="_Toc324171774"/>
      <w:bookmarkStart w:id="192" w:name="_Toc324155175"/>
      <w:bookmarkStart w:id="193" w:name="_Toc343776154"/>
      <w:bookmarkStart w:id="194" w:name="_Toc371527862"/>
      <w:bookmarkStart w:id="195" w:name="_Toc286150389"/>
      <w:r w:rsidRPr="009B014A">
        <w:rPr>
          <w:rFonts w:hint="eastAsia"/>
          <w:lang w:eastAsia="zh-CN"/>
        </w:rPr>
        <w:t>9</w:t>
      </w:r>
      <w:r w:rsidR="00CA3162" w:rsidRPr="006A4692">
        <w:rPr>
          <w:rFonts w:hint="eastAsia"/>
          <w:lang w:eastAsia="zh-CN"/>
        </w:rPr>
        <w:t>.1</w:t>
      </w:r>
      <w:r w:rsidR="00CA3162" w:rsidRPr="006A4692">
        <w:rPr>
          <w:rFonts w:hint="eastAsia"/>
          <w:lang w:eastAsia="zh-CN"/>
        </w:rPr>
        <w:tab/>
        <w:t>General</w:t>
      </w:r>
      <w:bookmarkEnd w:id="191"/>
      <w:bookmarkEnd w:id="192"/>
      <w:bookmarkEnd w:id="193"/>
      <w:bookmarkEnd w:id="194"/>
    </w:p>
    <w:p w:rsidR="00CA3162" w:rsidRPr="006A4692" w:rsidRDefault="00CA3162" w:rsidP="00CA3162">
      <w:r w:rsidRPr="006A4692">
        <w:rPr>
          <w:rFonts w:hint="eastAsia"/>
        </w:rPr>
        <w:t xml:space="preserve">Whether the data retrieved from the data package could be successfully understood depends on the XML expression of </w:t>
      </w:r>
      <w:del w:id="196" w:author="作者">
        <w:r w:rsidRPr="006A4692" w:rsidDel="008A4DD2">
          <w:rPr>
            <w:rFonts w:hint="eastAsia"/>
          </w:rPr>
          <w:delText>each kind of</w:delText>
        </w:r>
      </w:del>
      <w:r w:rsidRPr="006A4692">
        <w:rPr>
          <w:rFonts w:hint="eastAsia"/>
        </w:rPr>
        <w:t xml:space="preserve"> user data. If the XML expression of some kind of user data in the data package matche</w:t>
      </w:r>
      <w:r w:rsidR="005A32BC">
        <w:t>s</w:t>
      </w:r>
      <w:r w:rsidRPr="006A4692">
        <w:rPr>
          <w:rFonts w:hint="eastAsia"/>
        </w:rPr>
        <w:t xml:space="preserve"> perfectly </w:t>
      </w:r>
      <w:r w:rsidRPr="006A4692">
        <w:t>with</w:t>
      </w:r>
      <w:r w:rsidRPr="006A4692">
        <w:rPr>
          <w:rFonts w:hint="eastAsia"/>
        </w:rPr>
        <w:t xml:space="preserve"> the internal storing format of </w:t>
      </w:r>
      <w:del w:id="197" w:author="作者">
        <w:r w:rsidRPr="006A4692" w:rsidDel="008A4DD2">
          <w:rPr>
            <w:rFonts w:hint="eastAsia"/>
          </w:rPr>
          <w:delText xml:space="preserve">this </w:delText>
        </w:r>
      </w:del>
      <w:ins w:id="198" w:author="作者">
        <w:r w:rsidR="008A4DD2" w:rsidRPr="006A4692">
          <w:rPr>
            <w:rFonts w:hint="eastAsia"/>
          </w:rPr>
          <w:t>th</w:t>
        </w:r>
        <w:r w:rsidR="008A4DD2">
          <w:rPr>
            <w:rFonts w:hint="eastAsia"/>
            <w:lang w:eastAsia="zh-CN"/>
          </w:rPr>
          <w:t>at</w:t>
        </w:r>
        <w:r w:rsidR="008A4DD2" w:rsidRPr="006A4692">
          <w:rPr>
            <w:rFonts w:hint="eastAsia"/>
          </w:rPr>
          <w:t xml:space="preserve"> </w:t>
        </w:r>
      </w:ins>
      <w:r w:rsidRPr="006A4692">
        <w:rPr>
          <w:rFonts w:hint="eastAsia"/>
        </w:rPr>
        <w:t>kind of user data in the terminal or entities which receives the data package, then the user data exchang</w:t>
      </w:r>
      <w:r w:rsidR="005A32BC">
        <w:t>e</w:t>
      </w:r>
      <w:r w:rsidRPr="006A4692">
        <w:rPr>
          <w:rFonts w:hint="eastAsia"/>
        </w:rPr>
        <w:t xml:space="preserve"> could be done without any compatibility problem or mismatch, otherwise this exchange process would still probably suffer data loss or data mismatch.</w:t>
      </w:r>
    </w:p>
    <w:p w:rsidR="00CA3162" w:rsidRPr="006A4692" w:rsidRDefault="00CA3162" w:rsidP="00CA3162">
      <w:pPr>
        <w:rPr>
          <w:lang w:eastAsia="zh-CN"/>
        </w:rPr>
      </w:pPr>
      <w:r w:rsidRPr="006A4692">
        <w:rPr>
          <w:rFonts w:hint="eastAsia"/>
        </w:rPr>
        <w:t xml:space="preserve">Due to the fact that every kind of user data has its own distinctive format, which could be different over terminals or </w:t>
      </w:r>
      <w:r w:rsidRPr="006A4692">
        <w:t>different</w:t>
      </w:r>
      <w:r w:rsidRPr="006A4692">
        <w:rPr>
          <w:rFonts w:hint="eastAsia"/>
        </w:rPr>
        <w:t xml:space="preserve"> operati</w:t>
      </w:r>
      <w:r w:rsidR="005A32BC">
        <w:t>ng</w:t>
      </w:r>
      <w:r w:rsidRPr="006A4692">
        <w:rPr>
          <w:rFonts w:hint="eastAsia"/>
        </w:rPr>
        <w:t xml:space="preserve"> systems,</w:t>
      </w:r>
      <w:r w:rsidR="005A32BC">
        <w:t xml:space="preserve"> </w:t>
      </w:r>
      <w:del w:id="199" w:author="作者">
        <w:r w:rsidRPr="006A4692" w:rsidDel="00201EC0">
          <w:rPr>
            <w:rFonts w:hint="eastAsia"/>
          </w:rPr>
          <w:delText>what makes things worse is that</w:delText>
        </w:r>
      </w:del>
      <w:ins w:id="200" w:author="作者">
        <w:r w:rsidR="00201EC0">
          <w:rPr>
            <w:rFonts w:hint="eastAsia"/>
            <w:lang w:eastAsia="zh-CN"/>
          </w:rPr>
          <w:t>moreover</w:t>
        </w:r>
      </w:ins>
      <w:r w:rsidRPr="006A4692">
        <w:rPr>
          <w:rFonts w:hint="eastAsia"/>
        </w:rPr>
        <w:t xml:space="preserve"> some kinds of user data even still do not have popular or </w:t>
      </w:r>
      <w:r w:rsidRPr="006A4692">
        <w:t>globally</w:t>
      </w:r>
      <w:r w:rsidRPr="006A4692">
        <w:rPr>
          <w:rFonts w:hint="eastAsia"/>
        </w:rPr>
        <w:t xml:space="preserve">-accepted formats at present. It is hard to specify </w:t>
      </w:r>
      <w:del w:id="201" w:author="作者">
        <w:r w:rsidRPr="006A4692" w:rsidDel="00201EC0">
          <w:rPr>
            <w:rFonts w:hint="eastAsia"/>
          </w:rPr>
          <w:delText xml:space="preserve">the </w:delText>
        </w:r>
      </w:del>
      <w:r w:rsidRPr="006A4692">
        <w:t>preferred</w:t>
      </w:r>
      <w:r w:rsidRPr="006A4692">
        <w:rPr>
          <w:rFonts w:hint="eastAsia"/>
        </w:rPr>
        <w:t xml:space="preserve"> XML expression format for all kinds of user data mentioned in this document. To address the data exchange problem to such an extent that this document could be useful to exchange the most important user data, </w:t>
      </w:r>
      <w:del w:id="202" w:author="作者">
        <w:r w:rsidRPr="006A4692" w:rsidDel="00201EC0">
          <w:rPr>
            <w:rFonts w:hint="eastAsia"/>
          </w:rPr>
          <w:delText xml:space="preserve">at first </w:delText>
        </w:r>
      </w:del>
      <w:r w:rsidRPr="006A4692">
        <w:rPr>
          <w:rFonts w:hint="eastAsia"/>
        </w:rPr>
        <w:t xml:space="preserve">in this clause the XML expression will be specified for those kinds of user data which are most frequently required to be exchanged and also have well accepted data format, such as the user </w:t>
      </w:r>
      <w:r>
        <w:rPr>
          <w:rFonts w:hint="eastAsia"/>
          <w:lang w:eastAsia="zh-CN"/>
        </w:rPr>
        <w:t>private</w:t>
      </w:r>
      <w:r w:rsidRPr="006A4692">
        <w:rPr>
          <w:rFonts w:hint="eastAsia"/>
        </w:rPr>
        <w:t xml:space="preserve"> data.</w:t>
      </w:r>
    </w:p>
    <w:p w:rsidR="00CA3162" w:rsidRPr="006A4692" w:rsidRDefault="00102638" w:rsidP="00CA3162">
      <w:pPr>
        <w:pStyle w:val="2"/>
        <w:rPr>
          <w:lang w:eastAsia="zh-CN"/>
        </w:rPr>
      </w:pPr>
      <w:bookmarkStart w:id="203" w:name="_Toc324171775"/>
      <w:bookmarkStart w:id="204" w:name="_Toc324155176"/>
      <w:bookmarkStart w:id="205" w:name="_Toc343776155"/>
      <w:bookmarkStart w:id="206" w:name="_Toc371527863"/>
      <w:r w:rsidRPr="009B014A">
        <w:rPr>
          <w:rFonts w:hint="eastAsia"/>
          <w:lang w:eastAsia="zh-CN"/>
        </w:rPr>
        <w:lastRenderedPageBreak/>
        <w:t>9</w:t>
      </w:r>
      <w:r w:rsidR="00CA3162" w:rsidRPr="006A4692">
        <w:rPr>
          <w:rFonts w:hint="eastAsia"/>
          <w:lang w:eastAsia="zh-CN"/>
        </w:rPr>
        <w:t>.2</w:t>
      </w:r>
      <w:r w:rsidR="00CA3162" w:rsidRPr="006A4692">
        <w:rPr>
          <w:rFonts w:hint="eastAsia"/>
          <w:lang w:eastAsia="zh-CN"/>
        </w:rPr>
        <w:tab/>
        <w:t>Contacts data expression</w:t>
      </w:r>
      <w:bookmarkEnd w:id="195"/>
      <w:bookmarkEnd w:id="203"/>
      <w:bookmarkEnd w:id="204"/>
      <w:bookmarkEnd w:id="205"/>
      <w:bookmarkEnd w:id="206"/>
    </w:p>
    <w:p w:rsidR="00CA3162" w:rsidRPr="006A4692" w:rsidRDefault="00CA3162" w:rsidP="00CA3162">
      <w:pPr>
        <w:rPr>
          <w:lang w:eastAsia="zh-CN"/>
        </w:rPr>
      </w:pPr>
      <w:r w:rsidRPr="006A4692">
        <w:rPr>
          <w:rFonts w:hint="eastAsia"/>
          <w:lang w:eastAsia="zh-CN"/>
        </w:rPr>
        <w:t>F</w:t>
      </w:r>
      <w:r w:rsidRPr="006A4692">
        <w:rPr>
          <w:lang w:eastAsia="zh-CN"/>
        </w:rPr>
        <w:t>or representing</w:t>
      </w:r>
      <w:r w:rsidRPr="006A4692">
        <w:rPr>
          <w:rFonts w:hint="eastAsia"/>
          <w:lang w:eastAsia="zh-CN"/>
        </w:rPr>
        <w:t xml:space="preserve"> </w:t>
      </w:r>
      <w:r w:rsidRPr="006A4692">
        <w:rPr>
          <w:lang w:eastAsia="zh-CN"/>
        </w:rPr>
        <w:t>and exchanging</w:t>
      </w:r>
      <w:r w:rsidRPr="006A4692">
        <w:rPr>
          <w:rFonts w:hint="eastAsia"/>
          <w:lang w:eastAsia="zh-CN"/>
        </w:rPr>
        <w:t xml:space="preserve"> contacts and relevant</w:t>
      </w:r>
      <w:r w:rsidRPr="006A4692">
        <w:rPr>
          <w:lang w:eastAsia="zh-CN"/>
        </w:rPr>
        <w:t xml:space="preserve"> information about individuals and other entities</w:t>
      </w:r>
      <w:r w:rsidRPr="006A4692">
        <w:rPr>
          <w:rFonts w:hint="eastAsia"/>
          <w:lang w:eastAsia="zh-CN"/>
        </w:rPr>
        <w:t xml:space="preserve">, IETF have already specified vCard data format in </w:t>
      </w:r>
      <w:r w:rsidR="00992C73" w:rsidRPr="00D72D16">
        <w:rPr>
          <w:rFonts w:hint="eastAsia"/>
          <w:lang w:eastAsia="zh-CN"/>
        </w:rPr>
        <w:t xml:space="preserve">[IETF </w:t>
      </w:r>
      <w:r w:rsidRPr="006A4692">
        <w:rPr>
          <w:rFonts w:hint="eastAsia"/>
          <w:lang w:eastAsia="zh-CN"/>
        </w:rPr>
        <w:t>RFC 6350</w:t>
      </w:r>
      <w:r w:rsidR="00992C73" w:rsidRPr="00D72D16">
        <w:rPr>
          <w:rFonts w:hint="eastAsia"/>
          <w:lang w:eastAsia="zh-CN"/>
        </w:rPr>
        <w:t>]</w:t>
      </w:r>
      <w:r w:rsidRPr="006A4692">
        <w:rPr>
          <w:rFonts w:hint="eastAsia"/>
          <w:lang w:eastAsia="zh-CN"/>
        </w:rPr>
        <w:t xml:space="preserve">, which </w:t>
      </w:r>
      <w:r w:rsidRPr="006A4692">
        <w:rPr>
          <w:lang w:eastAsia="zh-CN"/>
        </w:rPr>
        <w:t>is a text-based format</w:t>
      </w:r>
      <w:r w:rsidRPr="006A4692">
        <w:rPr>
          <w:rFonts w:hint="eastAsia"/>
          <w:lang w:eastAsia="zh-CN"/>
        </w:rPr>
        <w:t>.</w:t>
      </w:r>
    </w:p>
    <w:p w:rsidR="00CA3162" w:rsidRPr="006A4692" w:rsidRDefault="00CA3162" w:rsidP="00CA3162">
      <w:pPr>
        <w:rPr>
          <w:lang w:eastAsia="zh-CN"/>
        </w:rPr>
      </w:pPr>
      <w:r w:rsidRPr="006A4692">
        <w:rPr>
          <w:rFonts w:hint="eastAsia"/>
          <w:lang w:eastAsia="zh-CN"/>
        </w:rPr>
        <w:t xml:space="preserve">The </w:t>
      </w:r>
      <w:r w:rsidRPr="006A4692">
        <w:rPr>
          <w:lang w:eastAsia="zh-CN"/>
        </w:rPr>
        <w:t>XML representation for vCard</w:t>
      </w:r>
      <w:r w:rsidRPr="006A4692">
        <w:rPr>
          <w:rFonts w:hint="eastAsia"/>
          <w:lang w:eastAsia="zh-CN"/>
        </w:rPr>
        <w:t xml:space="preserve"> has already been defined as well</w:t>
      </w:r>
      <w:r w:rsidRPr="006A4692">
        <w:rPr>
          <w:lang w:eastAsia="zh-CN"/>
        </w:rPr>
        <w:t>. The underlying</w:t>
      </w:r>
      <w:r w:rsidRPr="006A4692">
        <w:rPr>
          <w:rFonts w:hint="eastAsia"/>
          <w:lang w:eastAsia="zh-CN"/>
        </w:rPr>
        <w:t xml:space="preserve"> </w:t>
      </w:r>
      <w:r w:rsidRPr="006A4692">
        <w:rPr>
          <w:lang w:eastAsia="zh-CN"/>
        </w:rPr>
        <w:t>data structure is exactly the same</w:t>
      </w:r>
      <w:r w:rsidRPr="006A4692">
        <w:rPr>
          <w:rFonts w:hint="eastAsia"/>
          <w:lang w:eastAsia="zh-CN"/>
        </w:rPr>
        <w:t xml:space="preserve"> with the original vCard text format</w:t>
      </w:r>
      <w:r w:rsidRPr="006A4692">
        <w:rPr>
          <w:lang w:eastAsia="zh-CN"/>
        </w:rPr>
        <w:t xml:space="preserve">, </w:t>
      </w:r>
      <w:r w:rsidRPr="006A4692">
        <w:rPr>
          <w:rFonts w:hint="eastAsia"/>
          <w:lang w:eastAsia="zh-CN"/>
        </w:rPr>
        <w:t xml:space="preserve">which supplies the </w:t>
      </w:r>
      <w:r w:rsidRPr="006A4692">
        <w:rPr>
          <w:lang w:eastAsia="zh-CN"/>
        </w:rPr>
        <w:t>1-to-1 mapping between</w:t>
      </w:r>
      <w:r w:rsidRPr="006A4692">
        <w:rPr>
          <w:rFonts w:hint="eastAsia"/>
          <w:lang w:eastAsia="zh-CN"/>
        </w:rPr>
        <w:t xml:space="preserve"> </w:t>
      </w:r>
      <w:r w:rsidRPr="006A4692">
        <w:rPr>
          <w:lang w:eastAsia="zh-CN"/>
        </w:rPr>
        <w:t xml:space="preserve">the original vCard format and the XML representation. The </w:t>
      </w:r>
      <w:r w:rsidRPr="006A4692">
        <w:rPr>
          <w:rFonts w:hint="eastAsia"/>
          <w:lang w:eastAsia="zh-CN"/>
        </w:rPr>
        <w:t xml:space="preserve">vCard </w:t>
      </w:r>
      <w:r w:rsidRPr="006A4692">
        <w:rPr>
          <w:lang w:eastAsia="zh-CN"/>
        </w:rPr>
        <w:t>XML</w:t>
      </w:r>
      <w:r w:rsidRPr="006A4692">
        <w:rPr>
          <w:rFonts w:hint="eastAsia"/>
          <w:lang w:eastAsia="zh-CN"/>
        </w:rPr>
        <w:t xml:space="preserve"> representation</w:t>
      </w:r>
      <w:r w:rsidRPr="006A4692">
        <w:rPr>
          <w:lang w:eastAsia="zh-CN"/>
        </w:rPr>
        <w:t xml:space="preserve"> </w:t>
      </w:r>
      <w:r w:rsidRPr="006A4692">
        <w:rPr>
          <w:rFonts w:hint="eastAsia"/>
          <w:lang w:eastAsia="zh-CN"/>
        </w:rPr>
        <w:t>is</w:t>
      </w:r>
      <w:r w:rsidRPr="006A4692">
        <w:rPr>
          <w:lang w:eastAsia="zh-CN"/>
        </w:rPr>
        <w:t xml:space="preserve"> preferred in </w:t>
      </w:r>
      <w:r w:rsidRPr="006A4692">
        <w:rPr>
          <w:rFonts w:hint="eastAsia"/>
          <w:lang w:eastAsia="zh-CN"/>
        </w:rPr>
        <w:t>this document to represents the contacts in user data exchanging.</w:t>
      </w:r>
      <w:r w:rsidRPr="006A4692">
        <w:rPr>
          <w:lang w:eastAsia="zh-CN"/>
        </w:rPr>
        <w:t xml:space="preserve"> </w:t>
      </w:r>
    </w:p>
    <w:p w:rsidR="00CA3162" w:rsidRPr="006A4692" w:rsidRDefault="00CA3162" w:rsidP="00CA3162">
      <w:pPr>
        <w:rPr>
          <w:lang w:eastAsia="zh-CN"/>
        </w:rPr>
      </w:pPr>
      <w:r w:rsidRPr="006A4692">
        <w:rPr>
          <w:rFonts w:hint="eastAsia"/>
          <w:lang w:eastAsia="zh-CN"/>
        </w:rPr>
        <w:t xml:space="preserve">The contacts XML representation should follow the vCard XML formats, which is specified in </w:t>
      </w:r>
      <w:r w:rsidR="00992C73" w:rsidRPr="00D72D16">
        <w:rPr>
          <w:rFonts w:hint="eastAsia"/>
          <w:lang w:eastAsia="zh-CN"/>
        </w:rPr>
        <w:t>[</w:t>
      </w:r>
      <w:r w:rsidRPr="006A4692">
        <w:rPr>
          <w:rFonts w:hint="eastAsia"/>
          <w:lang w:eastAsia="zh-CN"/>
        </w:rPr>
        <w:t>IETF RFC 6351</w:t>
      </w:r>
      <w:proofErr w:type="gramStart"/>
      <w:r w:rsidR="00992C73" w:rsidRPr="00D72D16">
        <w:rPr>
          <w:rFonts w:hint="eastAsia"/>
          <w:lang w:eastAsia="zh-CN"/>
        </w:rPr>
        <w:t>]</w:t>
      </w:r>
      <w:r w:rsidRPr="006A4692">
        <w:rPr>
          <w:lang w:eastAsia="zh-CN"/>
        </w:rPr>
        <w:t>“</w:t>
      </w:r>
      <w:proofErr w:type="gramEnd"/>
      <w:r w:rsidRPr="006A4692">
        <w:rPr>
          <w:rFonts w:hint="eastAsia"/>
          <w:lang w:eastAsia="zh-CN"/>
        </w:rPr>
        <w:t>vCard XML representation</w:t>
      </w:r>
      <w:r w:rsidR="003A18F0">
        <w:rPr>
          <w:lang w:eastAsia="zh-CN"/>
        </w:rPr>
        <w:t>”</w:t>
      </w:r>
      <w:r w:rsidRPr="006A4692">
        <w:rPr>
          <w:rFonts w:hint="eastAsia"/>
          <w:lang w:eastAsia="zh-CN"/>
        </w:rPr>
        <w:t>.</w:t>
      </w:r>
    </w:p>
    <w:p w:rsidR="00CA3162" w:rsidRPr="006A4692" w:rsidRDefault="00102638" w:rsidP="00CA3162">
      <w:pPr>
        <w:pStyle w:val="2"/>
        <w:rPr>
          <w:lang w:eastAsia="zh-CN"/>
        </w:rPr>
      </w:pPr>
      <w:bookmarkStart w:id="207" w:name="_Toc286150390"/>
      <w:bookmarkStart w:id="208" w:name="_Toc324171776"/>
      <w:bookmarkStart w:id="209" w:name="_Toc324155177"/>
      <w:bookmarkStart w:id="210" w:name="_Toc343776156"/>
      <w:bookmarkStart w:id="211" w:name="_Toc371527864"/>
      <w:r w:rsidRPr="009B014A">
        <w:rPr>
          <w:rFonts w:hint="eastAsia"/>
          <w:lang w:eastAsia="zh-CN"/>
        </w:rPr>
        <w:t>9</w:t>
      </w:r>
      <w:r w:rsidR="00CA3162" w:rsidRPr="006A4692">
        <w:rPr>
          <w:rFonts w:hint="eastAsia"/>
          <w:lang w:eastAsia="zh-CN"/>
        </w:rPr>
        <w:t>.3</w:t>
      </w:r>
      <w:r w:rsidR="00CA3162" w:rsidRPr="006A4692">
        <w:rPr>
          <w:rFonts w:hint="eastAsia"/>
          <w:lang w:eastAsia="zh-CN"/>
        </w:rPr>
        <w:tab/>
        <w:t>Calendar data expression</w:t>
      </w:r>
      <w:bookmarkEnd w:id="207"/>
      <w:bookmarkEnd w:id="208"/>
      <w:bookmarkEnd w:id="209"/>
      <w:bookmarkEnd w:id="210"/>
      <w:bookmarkEnd w:id="211"/>
    </w:p>
    <w:p w:rsidR="00CA3162" w:rsidRPr="006A4692" w:rsidRDefault="00CA3162" w:rsidP="00CA3162">
      <w:pPr>
        <w:rPr>
          <w:lang w:eastAsia="zh-CN"/>
        </w:rPr>
      </w:pPr>
      <w:r w:rsidRPr="006A4692">
        <w:rPr>
          <w:rFonts w:hint="eastAsia"/>
          <w:lang w:eastAsia="zh-CN"/>
        </w:rPr>
        <w:t xml:space="preserve">For the calendaring and scheduling data, IETF have already specified </w:t>
      </w:r>
      <w:proofErr w:type="spellStart"/>
      <w:r w:rsidRPr="006A4692">
        <w:rPr>
          <w:rFonts w:hint="eastAsia"/>
          <w:lang w:eastAsia="zh-CN"/>
        </w:rPr>
        <w:t>iCalendar</w:t>
      </w:r>
      <w:proofErr w:type="spellEnd"/>
      <w:r w:rsidRPr="006A4692">
        <w:rPr>
          <w:rFonts w:hint="eastAsia"/>
          <w:lang w:eastAsia="zh-CN"/>
        </w:rPr>
        <w:t xml:space="preserve"> data format in </w:t>
      </w:r>
      <w:r w:rsidR="00992C73" w:rsidRPr="00D72D16">
        <w:rPr>
          <w:rFonts w:hint="eastAsia"/>
          <w:lang w:eastAsia="zh-CN"/>
        </w:rPr>
        <w:t xml:space="preserve">[IETF </w:t>
      </w:r>
      <w:r w:rsidRPr="006A4692">
        <w:rPr>
          <w:rFonts w:hint="eastAsia"/>
          <w:lang w:eastAsia="zh-CN"/>
        </w:rPr>
        <w:t>RFC 5545</w:t>
      </w:r>
      <w:r w:rsidR="00992C73" w:rsidRPr="00D72D16">
        <w:rPr>
          <w:rFonts w:hint="eastAsia"/>
          <w:lang w:eastAsia="zh-CN"/>
        </w:rPr>
        <w:t>]</w:t>
      </w:r>
      <w:r w:rsidRPr="006A4692">
        <w:rPr>
          <w:rFonts w:hint="eastAsia"/>
          <w:lang w:eastAsia="zh-CN"/>
        </w:rPr>
        <w:t>. The</w:t>
      </w:r>
      <w:r w:rsidRPr="006A4692">
        <w:rPr>
          <w:lang w:eastAsia="zh-CN"/>
        </w:rPr>
        <w:t xml:space="preserve"> </w:t>
      </w:r>
      <w:proofErr w:type="spellStart"/>
      <w:r w:rsidRPr="006A4692">
        <w:rPr>
          <w:lang w:eastAsia="zh-CN"/>
        </w:rPr>
        <w:t>iCalendar</w:t>
      </w:r>
      <w:proofErr w:type="spellEnd"/>
      <w:r w:rsidRPr="006A4692">
        <w:rPr>
          <w:lang w:eastAsia="zh-CN"/>
        </w:rPr>
        <w:t xml:space="preserve"> data format</w:t>
      </w:r>
      <w:r w:rsidRPr="006A4692">
        <w:rPr>
          <w:rFonts w:hint="eastAsia"/>
          <w:lang w:eastAsia="zh-CN"/>
        </w:rPr>
        <w:t xml:space="preserve"> is</w:t>
      </w:r>
      <w:r w:rsidRPr="006A4692">
        <w:rPr>
          <w:lang w:eastAsia="zh-CN"/>
        </w:rPr>
        <w:t xml:space="preserve"> a widely deployed interchange</w:t>
      </w:r>
      <w:r w:rsidRPr="006A4692">
        <w:rPr>
          <w:rFonts w:hint="eastAsia"/>
          <w:lang w:eastAsia="zh-CN"/>
        </w:rPr>
        <w:t xml:space="preserve"> </w:t>
      </w:r>
      <w:r w:rsidRPr="006A4692">
        <w:rPr>
          <w:lang w:eastAsia="zh-CN"/>
        </w:rPr>
        <w:t>format. While many applications</w:t>
      </w:r>
      <w:r w:rsidRPr="006A4692">
        <w:rPr>
          <w:rFonts w:hint="eastAsia"/>
          <w:lang w:eastAsia="zh-CN"/>
        </w:rPr>
        <w:t xml:space="preserve"> an</w:t>
      </w:r>
      <w:r w:rsidRPr="006A4692">
        <w:rPr>
          <w:lang w:eastAsia="zh-CN"/>
        </w:rPr>
        <w:t xml:space="preserve">d services </w:t>
      </w:r>
      <w:r w:rsidRPr="006A4692">
        <w:rPr>
          <w:rFonts w:hint="eastAsia"/>
          <w:lang w:eastAsia="zh-CN"/>
        </w:rPr>
        <w:t xml:space="preserve">on the internet </w:t>
      </w:r>
      <w:r w:rsidR="00191F15" w:rsidRPr="008D471E">
        <w:rPr>
          <w:rFonts w:hint="eastAsia"/>
          <w:lang w:eastAsia="zh-CN"/>
        </w:rPr>
        <w:t>support</w:t>
      </w:r>
      <w:r w:rsidRPr="006A4692">
        <w:rPr>
          <w:lang w:eastAsia="zh-CN"/>
        </w:rPr>
        <w:t xml:space="preserve"> and generate calendar data, </w:t>
      </w:r>
      <w:r w:rsidRPr="006A4692">
        <w:rPr>
          <w:rFonts w:hint="eastAsia"/>
          <w:lang w:eastAsia="zh-CN"/>
        </w:rPr>
        <w:t xml:space="preserve">Similar to vCard format, a </w:t>
      </w:r>
      <w:proofErr w:type="spellStart"/>
      <w:r w:rsidRPr="006A4692">
        <w:rPr>
          <w:rFonts w:hint="eastAsia"/>
          <w:lang w:eastAsia="zh-CN"/>
        </w:rPr>
        <w:t>iCalendar</w:t>
      </w:r>
      <w:proofErr w:type="spellEnd"/>
      <w:r w:rsidRPr="006A4692">
        <w:rPr>
          <w:rFonts w:hint="eastAsia"/>
          <w:lang w:eastAsia="zh-CN"/>
        </w:rPr>
        <w:t xml:space="preserve"> XML representation has been defined, </w:t>
      </w:r>
      <w:r w:rsidRPr="006A4692">
        <w:rPr>
          <w:lang w:eastAsia="zh-CN"/>
        </w:rPr>
        <w:t>W</w:t>
      </w:r>
      <w:r w:rsidRPr="006A4692">
        <w:rPr>
          <w:rFonts w:hint="eastAsia"/>
          <w:lang w:eastAsia="zh-CN"/>
        </w:rPr>
        <w:t xml:space="preserve">hich also supplies the </w:t>
      </w:r>
      <w:r w:rsidRPr="006A4692">
        <w:rPr>
          <w:lang w:eastAsia="zh-CN"/>
        </w:rPr>
        <w:t>1-to-1 mapping between</w:t>
      </w:r>
      <w:r w:rsidRPr="006A4692">
        <w:rPr>
          <w:rFonts w:hint="eastAsia"/>
          <w:lang w:eastAsia="zh-CN"/>
        </w:rPr>
        <w:t xml:space="preserve"> </w:t>
      </w:r>
      <w:r w:rsidRPr="006A4692">
        <w:rPr>
          <w:lang w:eastAsia="zh-CN"/>
        </w:rPr>
        <w:t xml:space="preserve">the original </w:t>
      </w:r>
      <w:proofErr w:type="spellStart"/>
      <w:r w:rsidRPr="006A4692">
        <w:rPr>
          <w:rFonts w:hint="eastAsia"/>
          <w:lang w:eastAsia="zh-CN"/>
        </w:rPr>
        <w:t>iCalendar</w:t>
      </w:r>
      <w:proofErr w:type="spellEnd"/>
      <w:r w:rsidRPr="006A4692">
        <w:rPr>
          <w:lang w:eastAsia="zh-CN"/>
        </w:rPr>
        <w:t xml:space="preserve"> format and the XML representation.</w:t>
      </w:r>
      <w:r w:rsidRPr="006A4692">
        <w:rPr>
          <w:rFonts w:hint="eastAsia"/>
          <w:lang w:eastAsia="zh-CN"/>
        </w:rPr>
        <w:t xml:space="preserve"> The </w:t>
      </w:r>
      <w:proofErr w:type="spellStart"/>
      <w:r w:rsidRPr="006A4692">
        <w:rPr>
          <w:rFonts w:hint="eastAsia"/>
          <w:lang w:eastAsia="zh-CN"/>
        </w:rPr>
        <w:t>iCalendar</w:t>
      </w:r>
      <w:proofErr w:type="spellEnd"/>
      <w:r w:rsidRPr="006A4692">
        <w:rPr>
          <w:rFonts w:hint="eastAsia"/>
          <w:lang w:eastAsia="zh-CN"/>
        </w:rPr>
        <w:t xml:space="preserve"> XML representation is preferred in this document to represents the calendaring data in user data exchanging.</w:t>
      </w:r>
    </w:p>
    <w:p w:rsidR="00CA3162" w:rsidRPr="006A4692" w:rsidRDefault="00CA3162" w:rsidP="00CA3162">
      <w:pPr>
        <w:rPr>
          <w:lang w:eastAsia="zh-CN"/>
        </w:rPr>
      </w:pPr>
      <w:r w:rsidRPr="006A4692">
        <w:rPr>
          <w:rFonts w:hint="eastAsia"/>
          <w:lang w:eastAsia="zh-CN"/>
        </w:rPr>
        <w:t xml:space="preserve">The calendaring XML representation should follow the </w:t>
      </w:r>
      <w:proofErr w:type="spellStart"/>
      <w:r w:rsidRPr="006A4692">
        <w:rPr>
          <w:rFonts w:hint="eastAsia"/>
          <w:lang w:eastAsia="zh-CN"/>
        </w:rPr>
        <w:t>iCalendar</w:t>
      </w:r>
      <w:proofErr w:type="spellEnd"/>
      <w:r w:rsidRPr="006A4692">
        <w:rPr>
          <w:rFonts w:hint="eastAsia"/>
          <w:lang w:eastAsia="zh-CN"/>
        </w:rPr>
        <w:t xml:space="preserve"> XML formats, which is specified in </w:t>
      </w:r>
      <w:r w:rsidR="00992C73" w:rsidRPr="00D72D16">
        <w:rPr>
          <w:rFonts w:hint="eastAsia"/>
          <w:lang w:eastAsia="zh-CN"/>
        </w:rPr>
        <w:t>[</w:t>
      </w:r>
      <w:r w:rsidRPr="006A4692">
        <w:rPr>
          <w:rFonts w:hint="eastAsia"/>
          <w:lang w:eastAsia="zh-CN"/>
        </w:rPr>
        <w:t>IETF RFC 6321</w:t>
      </w:r>
      <w:proofErr w:type="gramStart"/>
      <w:r w:rsidR="00992C73" w:rsidRPr="00D72D16">
        <w:rPr>
          <w:rFonts w:hint="eastAsia"/>
          <w:lang w:eastAsia="zh-CN"/>
        </w:rPr>
        <w:t>]</w:t>
      </w:r>
      <w:r w:rsidRPr="006A4692">
        <w:rPr>
          <w:lang w:eastAsia="zh-CN"/>
        </w:rPr>
        <w:t>“</w:t>
      </w:r>
      <w:proofErr w:type="spellStart"/>
      <w:proofErr w:type="gramEnd"/>
      <w:r w:rsidRPr="006A4692">
        <w:rPr>
          <w:lang w:eastAsia="zh-CN"/>
        </w:rPr>
        <w:t>xCal</w:t>
      </w:r>
      <w:proofErr w:type="spellEnd"/>
      <w:r w:rsidRPr="006A4692">
        <w:rPr>
          <w:lang w:eastAsia="zh-CN"/>
        </w:rPr>
        <w:t xml:space="preserve">: The XML format for </w:t>
      </w:r>
      <w:proofErr w:type="spellStart"/>
      <w:r w:rsidRPr="006A4692">
        <w:rPr>
          <w:lang w:eastAsia="zh-CN"/>
        </w:rPr>
        <w:t>iCalendar</w:t>
      </w:r>
      <w:proofErr w:type="spellEnd"/>
      <w:r w:rsidR="003A18F0">
        <w:rPr>
          <w:lang w:eastAsia="zh-CN"/>
        </w:rPr>
        <w:t>”</w:t>
      </w:r>
      <w:r w:rsidRPr="006A4692">
        <w:rPr>
          <w:rFonts w:hint="eastAsia"/>
          <w:lang w:eastAsia="zh-CN"/>
        </w:rPr>
        <w:t>.</w:t>
      </w:r>
    </w:p>
    <w:p w:rsidR="00CA3162" w:rsidRDefault="00102638" w:rsidP="00CA3162">
      <w:pPr>
        <w:pStyle w:val="2"/>
        <w:rPr>
          <w:lang w:eastAsia="zh-CN"/>
        </w:rPr>
      </w:pPr>
      <w:bookmarkStart w:id="212" w:name="_Toc286150391"/>
      <w:bookmarkStart w:id="213" w:name="_Toc324171777"/>
      <w:bookmarkStart w:id="214" w:name="_Toc324155178"/>
      <w:bookmarkStart w:id="215" w:name="_Toc343776157"/>
      <w:bookmarkStart w:id="216" w:name="_Toc371527865"/>
      <w:r w:rsidRPr="009B014A">
        <w:rPr>
          <w:rFonts w:hint="eastAsia"/>
          <w:lang w:eastAsia="zh-CN"/>
        </w:rPr>
        <w:t>9</w:t>
      </w:r>
      <w:r w:rsidR="00CA3162" w:rsidRPr="006A4692">
        <w:rPr>
          <w:rFonts w:hint="eastAsia"/>
          <w:lang w:eastAsia="zh-CN"/>
        </w:rPr>
        <w:t>.4</w:t>
      </w:r>
      <w:r w:rsidR="00CA3162" w:rsidRPr="006A4692">
        <w:rPr>
          <w:rFonts w:hint="eastAsia"/>
          <w:lang w:eastAsia="zh-CN"/>
        </w:rPr>
        <w:tab/>
        <w:t>Message data expression</w:t>
      </w:r>
      <w:bookmarkEnd w:id="212"/>
      <w:bookmarkEnd w:id="213"/>
      <w:bookmarkEnd w:id="214"/>
      <w:bookmarkEnd w:id="215"/>
      <w:bookmarkEnd w:id="216"/>
    </w:p>
    <w:p w:rsidR="00CA3162" w:rsidRPr="006B4331" w:rsidRDefault="00102638" w:rsidP="00CA3162">
      <w:pPr>
        <w:pStyle w:val="3"/>
        <w:rPr>
          <w:lang w:eastAsia="zh-CN"/>
        </w:rPr>
      </w:pPr>
      <w:bookmarkStart w:id="217" w:name="_Toc343776158"/>
      <w:bookmarkStart w:id="218" w:name="_Toc371527866"/>
      <w:r w:rsidRPr="009B014A">
        <w:rPr>
          <w:rFonts w:hint="eastAsia"/>
          <w:lang w:eastAsia="zh-CN"/>
        </w:rPr>
        <w:t>9</w:t>
      </w:r>
      <w:r w:rsidR="00CA3162" w:rsidRPr="006B4331">
        <w:rPr>
          <w:rFonts w:hint="eastAsia"/>
          <w:lang w:eastAsia="zh-CN"/>
        </w:rPr>
        <w:t>.4.1</w:t>
      </w:r>
      <w:r w:rsidR="00CA3162">
        <w:rPr>
          <w:lang w:eastAsia="zh-CN"/>
        </w:rPr>
        <w:tab/>
      </w:r>
      <w:r w:rsidR="00CA3162" w:rsidRPr="006B4331">
        <w:rPr>
          <w:rFonts w:hint="eastAsia"/>
          <w:lang w:eastAsia="zh-CN"/>
        </w:rPr>
        <w:t>SMS expression</w:t>
      </w:r>
      <w:bookmarkEnd w:id="217"/>
      <w:bookmarkEnd w:id="218"/>
    </w:p>
    <w:p w:rsidR="00CA3162" w:rsidRDefault="00CA3162" w:rsidP="00CA3162">
      <w:pPr>
        <w:rPr>
          <w:lang w:eastAsia="zh-CN"/>
        </w:rPr>
      </w:pPr>
      <w:r>
        <w:rPr>
          <w:rFonts w:hint="eastAsia"/>
          <w:lang w:eastAsia="zh-CN"/>
        </w:rPr>
        <w:t xml:space="preserve">For exchanging the SMS data stored in mobile terminals or other storage, the schema of recommended XML representation </w:t>
      </w:r>
      <w:r w:rsidR="00C20666" w:rsidRPr="00D72D16">
        <w:rPr>
          <w:rFonts w:hint="eastAsia"/>
          <w:lang w:eastAsia="zh-CN"/>
        </w:rPr>
        <w:t xml:space="preserve">following XML Schema 1.1 </w:t>
      </w:r>
      <w:r>
        <w:rPr>
          <w:rFonts w:hint="eastAsia"/>
          <w:lang w:eastAsia="zh-CN"/>
        </w:rPr>
        <w:t>is shown as below:</w:t>
      </w:r>
    </w:p>
    <w:p w:rsidR="00B20AE8" w:rsidRPr="00C97A02" w:rsidRDefault="00CA3162" w:rsidP="00B20AE8">
      <w:pPr>
        <w:pStyle w:val="Formal"/>
        <w:rPr>
          <w:lang w:val="de-CH"/>
        </w:rPr>
      </w:pPr>
      <w:r w:rsidRPr="00C97A02">
        <w:rPr>
          <w:lang w:val="de-CH"/>
        </w:rPr>
        <w:br/>
      </w:r>
      <w:r w:rsidR="00B20AE8" w:rsidRPr="00C97A02">
        <w:rPr>
          <w:lang w:val="de-CH"/>
        </w:rPr>
        <w:t>&lt;?xml version="1.0" encoding="UTF-8"?&gt;</w:t>
      </w:r>
    </w:p>
    <w:p w:rsidR="00B20AE8" w:rsidRPr="00C97A02" w:rsidRDefault="00B20AE8" w:rsidP="00B20AE8">
      <w:pPr>
        <w:pStyle w:val="Formal"/>
        <w:rPr>
          <w:lang w:val="de-CH"/>
        </w:rPr>
      </w:pPr>
      <w:r w:rsidRPr="00C97A02">
        <w:rPr>
          <w:lang w:val="de-CH"/>
        </w:rPr>
        <w:t>&lt;xs:schema xmlns:xs="</w:t>
      </w:r>
      <w:hyperlink r:id="rId14" w:history="1">
        <w:r w:rsidRPr="00C97A02">
          <w:rPr>
            <w:lang w:val="de-CH"/>
          </w:rPr>
          <w:t>http://www.w3.org/2001/XMLSchema</w:t>
        </w:r>
      </w:hyperlink>
      <w:r w:rsidRPr="00C97A02">
        <w:rPr>
          <w:lang w:val="de-CH"/>
        </w:rPr>
        <w:t>"&gt;</w:t>
      </w:r>
    </w:p>
    <w:p w:rsidR="00CA3162" w:rsidRPr="00983714" w:rsidRDefault="00CA3162" w:rsidP="00CA3162">
      <w:pPr>
        <w:pStyle w:val="Formal"/>
      </w:pPr>
      <w:r>
        <w:t>&lt;xs:</w:t>
      </w:r>
      <w:r w:rsidRPr="00983714">
        <w:t>element name = "RecordOfSMS" type="RecordOfSMSType</w:t>
      </w:r>
      <w:r w:rsidR="003A18F0">
        <w:t>”</w:t>
      </w:r>
      <w:r w:rsidRPr="00983714">
        <w:t>"/&gt;</w:t>
      </w:r>
    </w:p>
    <w:p w:rsidR="00CA3162" w:rsidRPr="00983714" w:rsidRDefault="00CA3162" w:rsidP="00CA3162">
      <w:pPr>
        <w:pStyle w:val="Formal"/>
      </w:pPr>
      <w:r w:rsidRPr="00983714">
        <w:t>&lt;xs:complexType name="RecordOfSMSType"&gt;</w:t>
      </w:r>
    </w:p>
    <w:p w:rsidR="00CA3162" w:rsidRDefault="00CA3162" w:rsidP="00CA3162">
      <w:pPr>
        <w:pStyle w:val="Formal"/>
        <w:ind w:firstLineChars="100" w:firstLine="200"/>
        <w:rPr>
          <w:lang w:eastAsia="zh-CN"/>
        </w:rPr>
      </w:pPr>
      <w:r w:rsidRPr="00983714">
        <w:t>&lt;xs:sequence&gt;</w:t>
      </w:r>
    </w:p>
    <w:p w:rsidR="00CA3162" w:rsidRPr="00983714" w:rsidRDefault="00CA3162" w:rsidP="00CA3162">
      <w:pPr>
        <w:pStyle w:val="Formal"/>
        <w:ind w:leftChars="167" w:left="401"/>
      </w:pPr>
      <w:r w:rsidRPr="00983714">
        <w:t>&lt;xs:element name="SMSField" type="SMSFieldType" minOccurs="0" maxOccurs="unbounded"/&gt;</w:t>
      </w:r>
    </w:p>
    <w:p w:rsidR="00CA3162" w:rsidRDefault="00CA3162" w:rsidP="00CA3162">
      <w:pPr>
        <w:pStyle w:val="Formal"/>
        <w:ind w:firstLineChars="100" w:firstLine="200"/>
        <w:rPr>
          <w:lang w:eastAsia="zh-CN"/>
        </w:rPr>
      </w:pPr>
      <w:r w:rsidRPr="00983714">
        <w:t>&lt;/xs:sequence&gt;</w:t>
      </w:r>
    </w:p>
    <w:p w:rsidR="00CA3162" w:rsidRPr="00983714" w:rsidRDefault="00CA3162" w:rsidP="00CA3162">
      <w:pPr>
        <w:pStyle w:val="Formal"/>
      </w:pPr>
      <w:r w:rsidRPr="00983714">
        <w:t>&lt;/xs:complexType&gt;</w:t>
      </w:r>
    </w:p>
    <w:p w:rsidR="00CA3162" w:rsidRPr="00983714" w:rsidRDefault="00CA3162" w:rsidP="00CA3162">
      <w:pPr>
        <w:pStyle w:val="Formal"/>
      </w:pPr>
      <w:r w:rsidRPr="00983714">
        <w:t>&lt;xs:complexType name="SMSFieldType"&gt;</w:t>
      </w:r>
    </w:p>
    <w:p w:rsidR="00CA3162" w:rsidRPr="00983714" w:rsidRDefault="00CA3162" w:rsidP="00CA3162">
      <w:pPr>
        <w:pStyle w:val="Formal"/>
        <w:ind w:firstLineChars="100" w:firstLine="200"/>
      </w:pPr>
      <w:r w:rsidRPr="00983714">
        <w:t>&lt;xs:sequence&gt;</w:t>
      </w:r>
    </w:p>
    <w:p w:rsidR="00CA3162" w:rsidRPr="00983714" w:rsidRDefault="00CA3162" w:rsidP="00CA3162">
      <w:pPr>
        <w:pStyle w:val="Formal"/>
        <w:ind w:leftChars="167" w:left="401"/>
      </w:pPr>
      <w:r w:rsidRPr="00983714">
        <w:t>&lt;xs:element name="Orignal_Address" type="xs:string" minOccurs="0"/&gt;</w:t>
      </w:r>
    </w:p>
    <w:p w:rsidR="00CA3162" w:rsidRPr="00983714" w:rsidRDefault="00CA3162" w:rsidP="00CA3162">
      <w:pPr>
        <w:pStyle w:val="Formal"/>
        <w:ind w:leftChars="167" w:left="401"/>
      </w:pPr>
      <w:r w:rsidRPr="00983714">
        <w:t>&lt;xs:element name="Destination_Address" type="xs:string" minOccurs="0" maxOccurs="unbounded"/&gt;</w:t>
      </w:r>
    </w:p>
    <w:p w:rsidR="00CA3162" w:rsidRPr="00983714" w:rsidRDefault="00CA3162" w:rsidP="00CA3162">
      <w:pPr>
        <w:pStyle w:val="Formal"/>
        <w:ind w:leftChars="167" w:left="401"/>
      </w:pPr>
      <w:r w:rsidRPr="00983714">
        <w:t>&lt;xs:element name="Data" type="xs:string" minOccurs="0"/&gt;</w:t>
      </w:r>
    </w:p>
    <w:p w:rsidR="00CA3162" w:rsidRPr="00983714" w:rsidRDefault="00CA3162" w:rsidP="00CA3162">
      <w:pPr>
        <w:pStyle w:val="Formal"/>
        <w:ind w:leftChars="167" w:left="401"/>
      </w:pPr>
      <w:r w:rsidRPr="00983714">
        <w:t>&lt;xs:element name="TimeStamp" type="xs:string" minOccurs="0"/&gt;</w:t>
      </w:r>
    </w:p>
    <w:p w:rsidR="00CA3162" w:rsidRPr="00983714" w:rsidRDefault="00CA3162" w:rsidP="00CA3162">
      <w:pPr>
        <w:pStyle w:val="Formal"/>
        <w:ind w:leftChars="167" w:left="401"/>
      </w:pPr>
      <w:r w:rsidRPr="00983714">
        <w:t>&lt;xs:element name="MessageInfo" type="MessageInfoType" minOccurs="0"/&gt;</w:t>
      </w:r>
    </w:p>
    <w:p w:rsidR="00CA3162" w:rsidRPr="00983714" w:rsidRDefault="00CA3162" w:rsidP="00CA3162">
      <w:pPr>
        <w:pStyle w:val="Formal"/>
        <w:ind w:leftChars="167" w:left="401"/>
      </w:pPr>
      <w:r w:rsidRPr="00983714">
        <w:t>&lt;xs:element name="EXTEN</w:t>
      </w:r>
      <w:r w:rsidR="008A4DA6" w:rsidRPr="00D72D16">
        <w:rPr>
          <w:rFonts w:hint="eastAsia"/>
          <w:lang w:eastAsia="zh-CN"/>
        </w:rPr>
        <w:t>S</w:t>
      </w:r>
      <w:r w:rsidRPr="00983714">
        <w:t>ION" type="xs:string" minOccurs="0" maxOccurs="unbounded"/&gt;</w:t>
      </w:r>
    </w:p>
    <w:p w:rsidR="00CA3162" w:rsidRPr="00983714" w:rsidRDefault="00CA3162" w:rsidP="00CA3162">
      <w:pPr>
        <w:pStyle w:val="Formal"/>
        <w:ind w:firstLineChars="100" w:firstLine="200"/>
      </w:pPr>
      <w:r w:rsidRPr="00983714">
        <w:t>&lt;/xs:sequence&gt;</w:t>
      </w:r>
    </w:p>
    <w:p w:rsidR="00CA3162" w:rsidRPr="00983714" w:rsidRDefault="00CA3162" w:rsidP="00CA3162">
      <w:pPr>
        <w:pStyle w:val="Formal"/>
      </w:pPr>
      <w:r w:rsidRPr="00983714">
        <w:t>&lt;/xs:complexType&gt;</w:t>
      </w:r>
    </w:p>
    <w:p w:rsidR="00CA3162" w:rsidRPr="00983714" w:rsidRDefault="00CA3162" w:rsidP="00CA3162">
      <w:pPr>
        <w:pStyle w:val="Formal"/>
      </w:pPr>
      <w:r w:rsidRPr="00983714">
        <w:t>&lt;xs:complexType name="MessageInfoType"&gt;</w:t>
      </w:r>
    </w:p>
    <w:p w:rsidR="00CA3162" w:rsidRPr="00983714" w:rsidRDefault="00CA3162" w:rsidP="00CA3162">
      <w:pPr>
        <w:pStyle w:val="Formal"/>
        <w:ind w:firstLineChars="100" w:firstLine="200"/>
      </w:pPr>
      <w:r w:rsidRPr="00983714">
        <w:t>&lt;xs:choice&gt;</w:t>
      </w:r>
    </w:p>
    <w:p w:rsidR="00CA3162" w:rsidRPr="00983714" w:rsidRDefault="00CA3162" w:rsidP="00CA3162">
      <w:pPr>
        <w:pStyle w:val="Formal"/>
        <w:ind w:leftChars="167" w:left="401"/>
      </w:pPr>
      <w:r w:rsidRPr="00983714">
        <w:t>&lt;xs:element name="MT_SMS" type="xs:boolean" default="</w:t>
      </w:r>
      <w:r w:rsidR="000F78C3" w:rsidRPr="00D72D16">
        <w:rPr>
          <w:rFonts w:hint="eastAsia"/>
          <w:lang w:eastAsia="zh-CN"/>
        </w:rPr>
        <w:t>1</w:t>
      </w:r>
      <w:r w:rsidRPr="00983714">
        <w:t>"/&gt;</w:t>
      </w:r>
    </w:p>
    <w:p w:rsidR="00CA3162" w:rsidRPr="00983714" w:rsidRDefault="00CA3162" w:rsidP="00CA3162">
      <w:pPr>
        <w:pStyle w:val="Formal"/>
        <w:ind w:leftChars="167" w:left="401"/>
      </w:pPr>
      <w:r w:rsidRPr="00983714">
        <w:t>&lt;xs:element name="MO_SMS" type="xs:boolean" default="</w:t>
      </w:r>
      <w:r w:rsidR="000F78C3" w:rsidRPr="00D72D16">
        <w:rPr>
          <w:rFonts w:hint="eastAsia"/>
          <w:lang w:eastAsia="zh-CN"/>
        </w:rPr>
        <w:t>0</w:t>
      </w:r>
      <w:r w:rsidRPr="00983714">
        <w:t>"/&gt;</w:t>
      </w:r>
    </w:p>
    <w:p w:rsidR="00CA3162" w:rsidRPr="00983714" w:rsidRDefault="00CA3162" w:rsidP="00CA3162">
      <w:pPr>
        <w:pStyle w:val="Formal"/>
        <w:ind w:leftChars="167" w:left="401"/>
      </w:pPr>
      <w:r w:rsidRPr="00983714">
        <w:lastRenderedPageBreak/>
        <w:t>&lt;xs:element name="Draft_SMS" type="xs:boolean" default="</w:t>
      </w:r>
      <w:r w:rsidR="000F78C3" w:rsidRPr="00D72D16">
        <w:rPr>
          <w:rFonts w:hint="eastAsia"/>
          <w:lang w:eastAsia="zh-CN"/>
        </w:rPr>
        <w:t>0</w:t>
      </w:r>
      <w:r w:rsidRPr="00983714">
        <w:t>"/&gt;</w:t>
      </w:r>
    </w:p>
    <w:p w:rsidR="00CA3162" w:rsidRPr="00983714" w:rsidRDefault="00CA3162" w:rsidP="00CA3162">
      <w:pPr>
        <w:pStyle w:val="Formal"/>
        <w:ind w:leftChars="167" w:left="401"/>
      </w:pPr>
      <w:r w:rsidRPr="00983714">
        <w:t>&lt;xs:element name="Delivery_Report" type="xs:boolean" default="</w:t>
      </w:r>
      <w:r w:rsidR="000F78C3" w:rsidRPr="00D72D16">
        <w:rPr>
          <w:rFonts w:hint="eastAsia"/>
          <w:lang w:eastAsia="zh-CN"/>
        </w:rPr>
        <w:t>0</w:t>
      </w:r>
      <w:r w:rsidRPr="00983714">
        <w:t>"/&gt;</w:t>
      </w:r>
    </w:p>
    <w:p w:rsidR="00CA3162" w:rsidRPr="00983714" w:rsidRDefault="00CA3162" w:rsidP="00CA3162">
      <w:pPr>
        <w:pStyle w:val="Formal"/>
        <w:ind w:firstLineChars="100" w:firstLine="200"/>
      </w:pPr>
      <w:r w:rsidRPr="00983714">
        <w:t>&lt;/xs:choice&gt;</w:t>
      </w:r>
    </w:p>
    <w:p w:rsidR="00CA3162" w:rsidRPr="00B20AE8" w:rsidRDefault="00CA3162" w:rsidP="00CA3162">
      <w:pPr>
        <w:pStyle w:val="Formal"/>
      </w:pPr>
      <w:r w:rsidRPr="00983714">
        <w:t>&lt;/xs:complexType&gt;</w:t>
      </w:r>
    </w:p>
    <w:p w:rsidR="00B20AE8" w:rsidRDefault="00B20AE8" w:rsidP="00B20AE8">
      <w:pPr>
        <w:pStyle w:val="Formal"/>
      </w:pPr>
      <w:r>
        <w:t>&lt;/xs:schema&gt;</w:t>
      </w:r>
    </w:p>
    <w:p w:rsidR="00CA3162" w:rsidRPr="00AA62CF" w:rsidRDefault="00CA3162" w:rsidP="00CA3162">
      <w:pPr>
        <w:pStyle w:val="Formal"/>
      </w:pPr>
    </w:p>
    <w:p w:rsidR="006525B3" w:rsidRPr="00AA62CF" w:rsidRDefault="006525B3" w:rsidP="006525B3">
      <w:bookmarkStart w:id="219" w:name="_Toc343776159"/>
      <w:bookmarkStart w:id="220" w:name="_Toc371527867"/>
      <w:r w:rsidRPr="00AA62CF">
        <w:rPr>
          <w:rFonts w:hint="eastAsia"/>
        </w:rPr>
        <w:t xml:space="preserve">When converting SMS data to XML representation, the SMS information data fields should be mapped to XML elements correctly, the specific data format and meaning for each SMS information field stored as character string in XML elements shall follow the definitions </w:t>
      </w:r>
      <w:r w:rsidRPr="00AA62CF">
        <w:t>correspondingly</w:t>
      </w:r>
      <w:r w:rsidRPr="00AA62CF">
        <w:rPr>
          <w:rFonts w:hint="eastAsia"/>
        </w:rPr>
        <w:t xml:space="preserve"> given in </w:t>
      </w:r>
      <w:r w:rsidRPr="00D72D16">
        <w:rPr>
          <w:rFonts w:hint="eastAsia"/>
          <w:lang w:eastAsia="zh-CN"/>
        </w:rPr>
        <w:t>[</w:t>
      </w:r>
      <w:r>
        <w:rPr>
          <w:rFonts w:hint="eastAsia"/>
        </w:rPr>
        <w:t xml:space="preserve">ETSI </w:t>
      </w:r>
      <w:r w:rsidRPr="009B66C0">
        <w:rPr>
          <w:rFonts w:hint="eastAsia"/>
          <w:lang w:eastAsia="zh-CN"/>
        </w:rPr>
        <w:t>TS</w:t>
      </w:r>
      <w:r>
        <w:rPr>
          <w:rFonts w:hint="eastAsia"/>
        </w:rPr>
        <w:t xml:space="preserve"> </w:t>
      </w:r>
      <w:r w:rsidRPr="009B66C0">
        <w:rPr>
          <w:rFonts w:hint="eastAsia"/>
          <w:lang w:eastAsia="zh-CN"/>
        </w:rPr>
        <w:t>12</w:t>
      </w:r>
      <w:r>
        <w:rPr>
          <w:rFonts w:hint="eastAsia"/>
        </w:rPr>
        <w:t>7</w:t>
      </w:r>
      <w:r w:rsidRPr="009B66C0">
        <w:rPr>
          <w:rFonts w:hint="eastAsia"/>
          <w:lang w:eastAsia="zh-CN"/>
        </w:rPr>
        <w:t xml:space="preserve"> 0</w:t>
      </w:r>
      <w:r>
        <w:rPr>
          <w:rFonts w:hint="eastAsia"/>
        </w:rPr>
        <w:t>05</w:t>
      </w:r>
      <w:r w:rsidRPr="00D72D16">
        <w:rPr>
          <w:rFonts w:hint="eastAsia"/>
          <w:lang w:eastAsia="zh-CN"/>
        </w:rPr>
        <w:t>]</w:t>
      </w:r>
      <w:r w:rsidRPr="00AA62CF">
        <w:rPr>
          <w:rFonts w:hint="eastAsia"/>
        </w:rPr>
        <w:t xml:space="preserve"> and</w:t>
      </w:r>
      <w:r w:rsidRPr="00D72D16">
        <w:rPr>
          <w:rFonts w:hint="eastAsia"/>
          <w:lang w:eastAsia="zh-CN"/>
        </w:rPr>
        <w:t xml:space="preserve"> [</w:t>
      </w:r>
      <w:r w:rsidRPr="00F50D3B">
        <w:t>ARIB STD-T64-C.S0015-0</w:t>
      </w:r>
      <w:r w:rsidRPr="00920ED8">
        <w:rPr>
          <w:rFonts w:hint="eastAsia"/>
        </w:rPr>
        <w:t>]</w:t>
      </w:r>
      <w:r w:rsidRPr="00AA62CF">
        <w:rPr>
          <w:rFonts w:hint="eastAsia"/>
        </w:rPr>
        <w:t>.</w:t>
      </w:r>
    </w:p>
    <w:p w:rsidR="00CA3162" w:rsidRPr="006B4331" w:rsidRDefault="00102638" w:rsidP="00CA3162">
      <w:pPr>
        <w:pStyle w:val="3"/>
        <w:rPr>
          <w:lang w:eastAsia="zh-CN"/>
        </w:rPr>
      </w:pPr>
      <w:r w:rsidRPr="009B014A">
        <w:rPr>
          <w:rFonts w:hint="eastAsia"/>
          <w:lang w:eastAsia="zh-CN"/>
        </w:rPr>
        <w:t>9</w:t>
      </w:r>
      <w:r w:rsidR="00CA3162" w:rsidRPr="006B4331">
        <w:rPr>
          <w:rFonts w:hint="eastAsia"/>
          <w:lang w:eastAsia="zh-CN"/>
        </w:rPr>
        <w:t>.4.2</w:t>
      </w:r>
      <w:r w:rsidR="00CA3162">
        <w:rPr>
          <w:lang w:eastAsia="zh-CN"/>
        </w:rPr>
        <w:tab/>
      </w:r>
      <w:r w:rsidR="00CA3162" w:rsidRPr="006B4331">
        <w:rPr>
          <w:rFonts w:hint="eastAsia"/>
          <w:lang w:eastAsia="zh-CN"/>
        </w:rPr>
        <w:t>MMS expression</w:t>
      </w:r>
      <w:bookmarkEnd w:id="219"/>
      <w:bookmarkEnd w:id="220"/>
    </w:p>
    <w:p w:rsidR="00CA3162" w:rsidRPr="00AA62CF" w:rsidRDefault="00CA3162" w:rsidP="00CA3162">
      <w:r w:rsidRPr="00AA62CF">
        <w:rPr>
          <w:rFonts w:hint="eastAsia"/>
        </w:rPr>
        <w:t xml:space="preserve">For exchanging the MMS data stored in mobile terminals or other storage, the schema of recommended XML representation </w:t>
      </w:r>
      <w:r w:rsidR="00C20666" w:rsidRPr="00C20666">
        <w:rPr>
          <w:rFonts w:hint="eastAsia"/>
          <w:lang w:eastAsia="zh-CN"/>
        </w:rPr>
        <w:t xml:space="preserve">following XML Schema 1.1 </w:t>
      </w:r>
      <w:r w:rsidRPr="00AA62CF">
        <w:rPr>
          <w:rFonts w:hint="eastAsia"/>
        </w:rPr>
        <w:t>is shown as below:</w:t>
      </w:r>
    </w:p>
    <w:p w:rsidR="00B20AE8" w:rsidRPr="00C97A02" w:rsidRDefault="00CA3162" w:rsidP="00B20AE8">
      <w:pPr>
        <w:pStyle w:val="af1"/>
        <w:rPr>
          <w:rFonts w:ascii="Courier New" w:eastAsia="Malgun Gothic" w:cs="Times New Roman"/>
          <w:noProof/>
          <w:kern w:val="0"/>
          <w:sz w:val="20"/>
          <w:szCs w:val="20"/>
          <w:lang w:val="de-CH" w:eastAsia="en-US"/>
        </w:rPr>
      </w:pPr>
      <w:r w:rsidRPr="00C97A02">
        <w:rPr>
          <w:lang w:val="de-CH"/>
        </w:rPr>
        <w:br/>
      </w:r>
      <w:r w:rsidR="00B20AE8" w:rsidRPr="00C97A02">
        <w:rPr>
          <w:rFonts w:ascii="Courier New" w:eastAsia="Malgun Gothic" w:cs="Times New Roman"/>
          <w:noProof/>
          <w:kern w:val="0"/>
          <w:sz w:val="20"/>
          <w:szCs w:val="20"/>
          <w:lang w:val="de-CH" w:eastAsia="en-US"/>
        </w:rPr>
        <w:t>&lt;?xml version="1.0" encoding="UTF-8"?&gt;</w:t>
      </w:r>
    </w:p>
    <w:p w:rsidR="00B20AE8" w:rsidRPr="00C97A02" w:rsidRDefault="00B20AE8" w:rsidP="00B20AE8">
      <w:pPr>
        <w:pStyle w:val="af1"/>
        <w:rPr>
          <w:rFonts w:ascii="Courier New" w:eastAsia="Malgun Gothic" w:cs="Times New Roman"/>
          <w:noProof/>
          <w:kern w:val="0"/>
          <w:sz w:val="20"/>
          <w:szCs w:val="20"/>
          <w:lang w:val="de-CH" w:eastAsia="en-US"/>
        </w:rPr>
      </w:pPr>
      <w:r w:rsidRPr="00C97A02">
        <w:rPr>
          <w:rFonts w:ascii="Courier New" w:eastAsia="Malgun Gothic" w:cs="Times New Roman"/>
          <w:noProof/>
          <w:kern w:val="0"/>
          <w:sz w:val="20"/>
          <w:szCs w:val="20"/>
          <w:lang w:val="de-CH" w:eastAsia="en-US"/>
        </w:rPr>
        <w:t>&lt;xs:schema xmlns:xs="</w:t>
      </w:r>
      <w:hyperlink r:id="rId15" w:history="1">
        <w:r w:rsidRPr="00C97A02">
          <w:rPr>
            <w:rFonts w:ascii="Courier New" w:eastAsia="Malgun Gothic" w:cs="Times New Roman"/>
            <w:noProof/>
            <w:kern w:val="0"/>
            <w:sz w:val="20"/>
            <w:szCs w:val="20"/>
            <w:lang w:val="de-CH" w:eastAsia="en-US"/>
          </w:rPr>
          <w:t>http://www.w3.org/2001/XMLSchema</w:t>
        </w:r>
      </w:hyperlink>
      <w:r w:rsidRPr="00C97A02">
        <w:rPr>
          <w:rFonts w:ascii="Courier New" w:eastAsia="Malgun Gothic" w:cs="Times New Roman"/>
          <w:noProof/>
          <w:kern w:val="0"/>
          <w:sz w:val="20"/>
          <w:szCs w:val="20"/>
          <w:lang w:val="de-CH" w:eastAsia="en-US"/>
        </w:rPr>
        <w:t>"&gt;</w:t>
      </w:r>
    </w:p>
    <w:p w:rsidR="00CA3162" w:rsidRPr="000A321D" w:rsidRDefault="00CA3162" w:rsidP="00CA3162">
      <w:pPr>
        <w:pStyle w:val="Formal"/>
      </w:pPr>
      <w:r w:rsidRPr="000A321D">
        <w:t>&lt;xs:element name="RecordOfMMS" type="RecordOfMMSType"/&gt;</w:t>
      </w:r>
    </w:p>
    <w:p w:rsidR="00CA3162" w:rsidRPr="000A321D" w:rsidRDefault="00CA3162" w:rsidP="00CA3162">
      <w:pPr>
        <w:pStyle w:val="Formal"/>
      </w:pPr>
      <w:r w:rsidRPr="000A321D">
        <w:t>&lt;xs:complexType name="RecordOfMMSType"&gt;</w:t>
      </w:r>
    </w:p>
    <w:p w:rsidR="00CA3162" w:rsidRDefault="00CA3162" w:rsidP="00CA3162">
      <w:pPr>
        <w:pStyle w:val="Formal"/>
        <w:ind w:firstLineChars="100" w:firstLine="200"/>
      </w:pPr>
      <w:r w:rsidRPr="000A321D">
        <w:t>&lt;xs:sequence&gt;</w:t>
      </w:r>
    </w:p>
    <w:p w:rsidR="00CA3162" w:rsidRPr="000A321D" w:rsidRDefault="00CA3162" w:rsidP="00CA3162">
      <w:pPr>
        <w:pStyle w:val="Formal"/>
        <w:ind w:leftChars="167" w:left="401"/>
      </w:pPr>
      <w:r w:rsidRPr="000A321D">
        <w:t>&lt;xs:element name="MMSField" type="MMSFieldType" minOccurs="0" maxOccurs="unbounded"/&gt;</w:t>
      </w:r>
    </w:p>
    <w:p w:rsidR="00CA3162" w:rsidRPr="000A321D" w:rsidRDefault="00CA3162" w:rsidP="00CA3162">
      <w:pPr>
        <w:pStyle w:val="Formal"/>
        <w:ind w:firstLineChars="100" w:firstLine="200"/>
      </w:pPr>
      <w:r w:rsidRPr="000A321D">
        <w:t>&lt;/xs:sequence&gt;</w:t>
      </w:r>
    </w:p>
    <w:p w:rsidR="00CA3162" w:rsidRPr="000A321D" w:rsidRDefault="00CA3162" w:rsidP="00CA3162">
      <w:pPr>
        <w:pStyle w:val="Formal"/>
      </w:pPr>
      <w:r w:rsidRPr="000A321D">
        <w:t>&lt;/xs:complexType&gt;</w:t>
      </w:r>
    </w:p>
    <w:p w:rsidR="00CA3162" w:rsidRPr="000A321D" w:rsidRDefault="00CA3162" w:rsidP="00CA3162">
      <w:pPr>
        <w:pStyle w:val="Formal"/>
      </w:pPr>
      <w:r w:rsidRPr="000A321D">
        <w:t>&lt;xs:complexType name="MMSFieldType"&gt;</w:t>
      </w:r>
    </w:p>
    <w:p w:rsidR="00CA3162" w:rsidRPr="000A321D" w:rsidRDefault="00CA3162" w:rsidP="00CA3162">
      <w:pPr>
        <w:pStyle w:val="Formal"/>
        <w:ind w:firstLineChars="100" w:firstLine="200"/>
      </w:pPr>
      <w:r w:rsidRPr="000A321D">
        <w:t>&lt;xs:sequence&gt;</w:t>
      </w:r>
    </w:p>
    <w:p w:rsidR="00CA3162" w:rsidRPr="000A321D" w:rsidRDefault="00CA3162" w:rsidP="00CA3162">
      <w:pPr>
        <w:pStyle w:val="Formal"/>
        <w:tabs>
          <w:tab w:val="clear" w:pos="567"/>
        </w:tabs>
        <w:ind w:leftChars="167" w:left="401"/>
      </w:pPr>
      <w:r w:rsidRPr="000A321D">
        <w:t>&lt;xs:element name="MMSContent" type="MMSContentType" minOccurs="0"/&gt;</w:t>
      </w:r>
    </w:p>
    <w:p w:rsidR="00CA3162" w:rsidRPr="000A321D" w:rsidRDefault="00CA3162" w:rsidP="00CA3162">
      <w:pPr>
        <w:pStyle w:val="Formal"/>
        <w:tabs>
          <w:tab w:val="clear" w:pos="567"/>
        </w:tabs>
        <w:ind w:leftChars="167" w:left="401"/>
      </w:pPr>
      <w:r w:rsidRPr="000A321D">
        <w:t>&lt;xs:element name="ContentInMMS" type="ContentInMMSType" minOccurs="0"/&gt;</w:t>
      </w:r>
    </w:p>
    <w:p w:rsidR="00CA3162" w:rsidRPr="000A321D" w:rsidRDefault="00CA3162" w:rsidP="00CA3162">
      <w:pPr>
        <w:pStyle w:val="Formal"/>
        <w:tabs>
          <w:tab w:val="clear" w:pos="567"/>
        </w:tabs>
        <w:ind w:leftChars="167" w:left="401"/>
      </w:pPr>
      <w:r w:rsidRPr="000A321D">
        <w:t>&lt;xs:element name="Message_Type" type="xs:string" minOccurs="0"/&gt;</w:t>
      </w:r>
    </w:p>
    <w:p w:rsidR="00CA3162" w:rsidRPr="000A321D" w:rsidRDefault="00CA3162" w:rsidP="00CA3162">
      <w:pPr>
        <w:pStyle w:val="Formal"/>
        <w:tabs>
          <w:tab w:val="clear" w:pos="567"/>
        </w:tabs>
        <w:ind w:leftChars="167" w:left="401"/>
      </w:pPr>
      <w:r w:rsidRPr="000A321D">
        <w:t>&lt;xs:element name="MMS_Version" type="xs:string" minOccurs="0"/&gt;</w:t>
      </w:r>
    </w:p>
    <w:p w:rsidR="00CA3162" w:rsidRPr="000A321D" w:rsidRDefault="00CA3162" w:rsidP="00CA3162">
      <w:pPr>
        <w:pStyle w:val="Formal"/>
        <w:tabs>
          <w:tab w:val="clear" w:pos="567"/>
        </w:tabs>
        <w:ind w:leftChars="167" w:left="401"/>
      </w:pPr>
      <w:r w:rsidRPr="000A321D">
        <w:t>&lt;xs:element name="Message_ID" type="xs:string" minOccurs="0"/&gt;</w:t>
      </w:r>
    </w:p>
    <w:p w:rsidR="00CA3162" w:rsidRPr="000A321D" w:rsidRDefault="00CA3162" w:rsidP="00CA3162">
      <w:pPr>
        <w:pStyle w:val="Formal"/>
        <w:tabs>
          <w:tab w:val="clear" w:pos="567"/>
        </w:tabs>
        <w:ind w:leftChars="167" w:left="401"/>
      </w:pPr>
      <w:r w:rsidRPr="000A321D">
        <w:t>&lt;xs:element name="Sender_address" type="xs:string" minOccurs="0"/&gt;</w:t>
      </w:r>
    </w:p>
    <w:p w:rsidR="00CA3162" w:rsidRPr="000A321D" w:rsidRDefault="00CA3162" w:rsidP="00CA3162">
      <w:pPr>
        <w:pStyle w:val="Formal"/>
        <w:tabs>
          <w:tab w:val="clear" w:pos="567"/>
        </w:tabs>
        <w:ind w:leftChars="167" w:left="401"/>
      </w:pPr>
      <w:r w:rsidRPr="000A321D">
        <w:t>&lt;xs:element name="Recipient_address" type="xs:string" minOccurs="0" maxOccurs="unbounded"/&gt;</w:t>
      </w:r>
    </w:p>
    <w:p w:rsidR="00CA3162" w:rsidRPr="000A321D" w:rsidRDefault="00CA3162" w:rsidP="00CA3162">
      <w:pPr>
        <w:pStyle w:val="Formal"/>
        <w:tabs>
          <w:tab w:val="clear" w:pos="567"/>
        </w:tabs>
        <w:ind w:leftChars="167" w:left="401"/>
      </w:pPr>
      <w:r w:rsidRPr="000A321D">
        <w:t>&lt;xs:element name="Message_class" type="xs:string" minOccurs="0"/&gt;</w:t>
      </w:r>
    </w:p>
    <w:p w:rsidR="00CA3162" w:rsidRPr="000A321D" w:rsidRDefault="00CA3162" w:rsidP="00CA3162">
      <w:pPr>
        <w:pStyle w:val="Formal"/>
        <w:tabs>
          <w:tab w:val="clear" w:pos="567"/>
        </w:tabs>
        <w:ind w:leftChars="167" w:left="401"/>
      </w:pPr>
      <w:r w:rsidRPr="000A321D">
        <w:t>&lt;xs:element name="Date_and_time" type="xs:string" minOccurs="0"/&gt;</w:t>
      </w:r>
    </w:p>
    <w:p w:rsidR="00CA3162" w:rsidRPr="000A321D" w:rsidRDefault="00CA3162" w:rsidP="00CA3162">
      <w:pPr>
        <w:pStyle w:val="Formal"/>
        <w:tabs>
          <w:tab w:val="clear" w:pos="567"/>
        </w:tabs>
        <w:ind w:leftChars="167" w:left="401"/>
      </w:pPr>
      <w:r w:rsidRPr="000A321D">
        <w:t>&lt;xs:element name="Priority" type="xs:string" minOccurs="0"/&gt;</w:t>
      </w:r>
    </w:p>
    <w:p w:rsidR="00CA3162" w:rsidRPr="000A321D" w:rsidRDefault="00CA3162" w:rsidP="00CA3162">
      <w:pPr>
        <w:pStyle w:val="Formal"/>
        <w:tabs>
          <w:tab w:val="clear" w:pos="567"/>
        </w:tabs>
        <w:ind w:leftChars="167" w:left="401"/>
      </w:pPr>
      <w:r w:rsidRPr="000A321D">
        <w:t>&lt;xs:element name="Subject" type="xs:string" minOccurs="0"/&gt;</w:t>
      </w:r>
    </w:p>
    <w:p w:rsidR="00CA3162" w:rsidRPr="000A321D" w:rsidRDefault="00CA3162" w:rsidP="00CA3162">
      <w:pPr>
        <w:pStyle w:val="Formal"/>
        <w:tabs>
          <w:tab w:val="clear" w:pos="567"/>
        </w:tabs>
        <w:ind w:leftChars="167" w:left="401"/>
      </w:pPr>
      <w:r w:rsidRPr="000A321D">
        <w:t>&lt;xs:element name="MM_State" type="xs:string" minOccurs="0"/&gt;</w:t>
      </w:r>
    </w:p>
    <w:p w:rsidR="00CA3162" w:rsidRPr="000A321D" w:rsidRDefault="008A4DA6" w:rsidP="00CA3162">
      <w:pPr>
        <w:pStyle w:val="Formal"/>
        <w:tabs>
          <w:tab w:val="clear" w:pos="567"/>
        </w:tabs>
        <w:ind w:leftChars="167" w:left="401"/>
      </w:pPr>
      <w:r>
        <w:t>&lt;xs:element name="EXTEN</w:t>
      </w:r>
      <w:r w:rsidRPr="00D72D16">
        <w:rPr>
          <w:rFonts w:hint="eastAsia"/>
          <w:lang w:eastAsia="zh-CN"/>
        </w:rPr>
        <w:t>S</w:t>
      </w:r>
      <w:r w:rsidR="00CA3162" w:rsidRPr="000A321D">
        <w:t>ION" type="xs:string" minOccurs="0" maxOccurs="unbounded"/&gt;</w:t>
      </w:r>
    </w:p>
    <w:p w:rsidR="00CA3162" w:rsidRPr="000A321D" w:rsidRDefault="00CA3162" w:rsidP="00CA3162">
      <w:pPr>
        <w:pStyle w:val="Formal"/>
        <w:ind w:firstLineChars="100" w:firstLine="200"/>
      </w:pPr>
      <w:r w:rsidRPr="000A321D">
        <w:t>&lt;/xs:sequence&gt;</w:t>
      </w:r>
    </w:p>
    <w:p w:rsidR="00CA3162" w:rsidRPr="000A321D" w:rsidRDefault="00CA3162" w:rsidP="00CA3162">
      <w:pPr>
        <w:pStyle w:val="Formal"/>
      </w:pPr>
      <w:r w:rsidRPr="000A321D">
        <w:t>&lt;/xs:complexType&gt;</w:t>
      </w:r>
    </w:p>
    <w:p w:rsidR="00CA3162" w:rsidRPr="000A321D" w:rsidRDefault="00CA3162" w:rsidP="00CA3162">
      <w:pPr>
        <w:pStyle w:val="Formal"/>
      </w:pPr>
      <w:r w:rsidRPr="000A321D">
        <w:t>&lt;xs:complexType name="MMSContentType"&gt;</w:t>
      </w:r>
    </w:p>
    <w:p w:rsidR="00CA3162" w:rsidRPr="000A321D" w:rsidRDefault="00CA3162" w:rsidP="00CA3162">
      <w:pPr>
        <w:pStyle w:val="Formal"/>
        <w:ind w:firstLineChars="100" w:firstLine="200"/>
      </w:pPr>
      <w:r w:rsidRPr="000A321D">
        <w:t>&lt;xs:sequence&gt;</w:t>
      </w:r>
    </w:p>
    <w:p w:rsidR="00CA3162" w:rsidRPr="000A321D" w:rsidRDefault="00CA3162" w:rsidP="00CA3162">
      <w:pPr>
        <w:pStyle w:val="Formal"/>
        <w:tabs>
          <w:tab w:val="clear" w:pos="567"/>
        </w:tabs>
        <w:ind w:leftChars="167" w:left="401"/>
      </w:pPr>
      <w:r w:rsidRPr="000A321D">
        <w:t>&lt;xs:element name="charset" type="xs:string" minOccurs="0"/&gt;</w:t>
      </w:r>
    </w:p>
    <w:p w:rsidR="00CA3162" w:rsidRPr="000A321D" w:rsidRDefault="00CA3162" w:rsidP="00CA3162">
      <w:pPr>
        <w:pStyle w:val="Formal"/>
        <w:tabs>
          <w:tab w:val="clear" w:pos="567"/>
        </w:tabs>
        <w:ind w:leftChars="167" w:left="401"/>
      </w:pPr>
      <w:r w:rsidRPr="000A321D">
        <w:t>&lt;xs:element name="Content-Transfer-Encoding" type="xs:string" minOccurs="0"/&gt;</w:t>
      </w:r>
    </w:p>
    <w:p w:rsidR="00CA3162" w:rsidRPr="000A321D" w:rsidRDefault="00CA3162" w:rsidP="00CA3162">
      <w:pPr>
        <w:pStyle w:val="Formal"/>
        <w:tabs>
          <w:tab w:val="clear" w:pos="567"/>
        </w:tabs>
        <w:ind w:leftChars="167" w:left="401"/>
      </w:pPr>
      <w:r w:rsidRPr="000A321D">
        <w:t>&lt;xs:element name="Content-Location" type="xs:string" minOccurs="0"/&gt;</w:t>
      </w:r>
    </w:p>
    <w:p w:rsidR="00CA3162" w:rsidRPr="000A321D" w:rsidRDefault="00CA3162" w:rsidP="00CA3162">
      <w:pPr>
        <w:pStyle w:val="Formal"/>
        <w:tabs>
          <w:tab w:val="clear" w:pos="567"/>
        </w:tabs>
        <w:ind w:leftChars="167" w:left="401"/>
      </w:pPr>
      <w:r w:rsidRPr="000A321D">
        <w:t>&lt;xs:element name="Data" type="xs:string" minOccurs="0"/&gt;</w:t>
      </w:r>
    </w:p>
    <w:p w:rsidR="00CA3162" w:rsidRPr="000A321D" w:rsidRDefault="00CA3162" w:rsidP="00CA3162">
      <w:pPr>
        <w:pStyle w:val="Formal"/>
        <w:tabs>
          <w:tab w:val="clear" w:pos="567"/>
        </w:tabs>
        <w:ind w:leftChars="167" w:left="401"/>
      </w:pPr>
      <w:r w:rsidRPr="000A321D">
        <w:t>&lt;xs:element name="Content-type" type="xs:string" minOccurs="0"/&gt;</w:t>
      </w:r>
    </w:p>
    <w:p w:rsidR="00CA3162" w:rsidRPr="000A321D" w:rsidRDefault="00CA3162" w:rsidP="00CA3162">
      <w:pPr>
        <w:pStyle w:val="Formal"/>
        <w:ind w:firstLineChars="100" w:firstLine="200"/>
      </w:pPr>
      <w:r w:rsidRPr="000A321D">
        <w:t>&lt;/xs:sequence&gt;</w:t>
      </w:r>
    </w:p>
    <w:p w:rsidR="00CA3162" w:rsidRPr="000A321D" w:rsidRDefault="00CA3162" w:rsidP="00CA3162">
      <w:pPr>
        <w:pStyle w:val="Formal"/>
      </w:pPr>
      <w:r w:rsidRPr="000A321D">
        <w:t>&lt;/xs:complexType&gt;</w:t>
      </w:r>
    </w:p>
    <w:p w:rsidR="00CA3162" w:rsidRPr="000A321D" w:rsidRDefault="00CA3162" w:rsidP="00CA3162">
      <w:pPr>
        <w:pStyle w:val="Formal"/>
      </w:pPr>
      <w:r w:rsidRPr="000A321D">
        <w:t>&lt;xs:complexType name="ContentInMMSType"&gt;</w:t>
      </w:r>
    </w:p>
    <w:p w:rsidR="00CA3162" w:rsidRPr="000A321D" w:rsidRDefault="00CA3162" w:rsidP="00CA3162">
      <w:pPr>
        <w:pStyle w:val="Formal"/>
        <w:ind w:firstLineChars="100" w:firstLine="200"/>
      </w:pPr>
      <w:r w:rsidRPr="000A321D">
        <w:t>&lt;xs:sequence&gt;</w:t>
      </w:r>
    </w:p>
    <w:p w:rsidR="00CA3162" w:rsidRPr="000A321D" w:rsidRDefault="00CA3162" w:rsidP="00CA3162">
      <w:pPr>
        <w:pStyle w:val="Formal"/>
        <w:tabs>
          <w:tab w:val="clear" w:pos="567"/>
        </w:tabs>
        <w:ind w:leftChars="167" w:left="401"/>
      </w:pPr>
      <w:r w:rsidRPr="000A321D">
        <w:t>&lt;xs:element name="ContentInfo" type="xs:string" minOccurs="0"/&gt;</w:t>
      </w:r>
    </w:p>
    <w:p w:rsidR="00CA3162" w:rsidRPr="000A321D" w:rsidRDefault="00CA3162" w:rsidP="00CA3162">
      <w:pPr>
        <w:pStyle w:val="Formal"/>
        <w:tabs>
          <w:tab w:val="clear" w:pos="567"/>
        </w:tabs>
        <w:ind w:leftChars="167" w:left="401"/>
      </w:pPr>
      <w:r w:rsidRPr="000A321D">
        <w:t>&lt;xs:element name="Type" type="xs:string" minOccurs="0"/&gt;</w:t>
      </w:r>
    </w:p>
    <w:p w:rsidR="00CA3162" w:rsidRPr="000A321D" w:rsidRDefault="00CA3162" w:rsidP="00CA3162">
      <w:pPr>
        <w:pStyle w:val="Formal"/>
        <w:tabs>
          <w:tab w:val="clear" w:pos="567"/>
        </w:tabs>
        <w:ind w:leftChars="167" w:left="401"/>
      </w:pPr>
      <w:r w:rsidRPr="000A321D">
        <w:t>&lt;xs:element name="Start" type="xs:string" minOccurs="0"/&gt;</w:t>
      </w:r>
    </w:p>
    <w:p w:rsidR="00CA3162" w:rsidRPr="000A321D" w:rsidRDefault="00CA3162" w:rsidP="00CA3162">
      <w:pPr>
        <w:pStyle w:val="Formal"/>
        <w:ind w:firstLineChars="100" w:firstLine="200"/>
      </w:pPr>
      <w:r w:rsidRPr="000A321D">
        <w:t>&lt;/xs:sequence&gt;</w:t>
      </w:r>
    </w:p>
    <w:p w:rsidR="00CA3162" w:rsidRPr="00D72D16" w:rsidRDefault="00CA3162" w:rsidP="00CA3162">
      <w:pPr>
        <w:pStyle w:val="Formal"/>
        <w:rPr>
          <w:lang w:eastAsia="zh-CN"/>
        </w:rPr>
      </w:pPr>
      <w:r w:rsidRPr="000A321D">
        <w:lastRenderedPageBreak/>
        <w:t>&lt;/xs:complexType&gt;</w:t>
      </w:r>
    </w:p>
    <w:p w:rsidR="00B20AE8" w:rsidRPr="00D72D16" w:rsidRDefault="00B20AE8" w:rsidP="00CA3162">
      <w:pPr>
        <w:pStyle w:val="Formal"/>
        <w:rPr>
          <w:lang w:eastAsia="zh-CN"/>
        </w:rPr>
      </w:pPr>
      <w:r>
        <w:t>&lt;/xs:schema&gt;</w:t>
      </w:r>
    </w:p>
    <w:p w:rsidR="00CA3162" w:rsidRPr="00AA62CF" w:rsidRDefault="00CA3162" w:rsidP="00CA3162">
      <w:r w:rsidRPr="00AA62CF">
        <w:rPr>
          <w:rFonts w:hint="eastAsia"/>
        </w:rPr>
        <w:t xml:space="preserve">When converting MMS data to XML representation, the MMS information data fields should be mapped to XML elements correctly, the specific data format and meaning for each MMS information field stored as character string in XML elements shall follow the definitions </w:t>
      </w:r>
      <w:r w:rsidRPr="00AA62CF">
        <w:t>correspondingly</w:t>
      </w:r>
      <w:r w:rsidRPr="00AA62CF">
        <w:rPr>
          <w:rFonts w:hint="eastAsia"/>
        </w:rPr>
        <w:t xml:space="preserve"> given in </w:t>
      </w:r>
      <w:r w:rsidR="00992C73" w:rsidRPr="00D72D16">
        <w:rPr>
          <w:rFonts w:hint="eastAsia"/>
          <w:lang w:eastAsia="zh-CN"/>
        </w:rPr>
        <w:t>[</w:t>
      </w:r>
      <w:r w:rsidR="001F10CE">
        <w:t>ETSI TS 126 140</w:t>
      </w:r>
      <w:r w:rsidR="00992C73" w:rsidRPr="00D72D16">
        <w:rPr>
          <w:rFonts w:hint="eastAsia"/>
          <w:lang w:eastAsia="zh-CN"/>
        </w:rPr>
        <w:t>]</w:t>
      </w:r>
      <w:r w:rsidRPr="00AA62CF">
        <w:rPr>
          <w:rFonts w:hint="eastAsia"/>
        </w:rPr>
        <w:t>、</w:t>
      </w:r>
      <w:r w:rsidR="00992C73" w:rsidRPr="00D72D16">
        <w:rPr>
          <w:rFonts w:hint="eastAsia"/>
          <w:lang w:eastAsia="zh-CN"/>
        </w:rPr>
        <w:t>[</w:t>
      </w:r>
      <w:r w:rsidR="001F10CE">
        <w:t>ETSI TS 123 140</w:t>
      </w:r>
      <w:r w:rsidR="00992C73" w:rsidRPr="00D72D16">
        <w:rPr>
          <w:rFonts w:hint="eastAsia"/>
          <w:lang w:eastAsia="zh-CN"/>
        </w:rPr>
        <w:t>]</w:t>
      </w:r>
      <w:r w:rsidRPr="00AA62CF">
        <w:rPr>
          <w:rFonts w:hint="eastAsia"/>
        </w:rPr>
        <w:t xml:space="preserve"> and </w:t>
      </w:r>
      <w:r w:rsidR="00992C73" w:rsidRPr="00D72D16">
        <w:rPr>
          <w:rFonts w:hint="eastAsia"/>
          <w:lang w:eastAsia="zh-CN"/>
        </w:rPr>
        <w:t>[</w:t>
      </w:r>
      <w:r w:rsidR="001F10CE">
        <w:t>ETSI TS 124 011</w:t>
      </w:r>
      <w:r w:rsidR="00992C73" w:rsidRPr="00D72D16">
        <w:rPr>
          <w:rFonts w:hint="eastAsia"/>
          <w:lang w:eastAsia="zh-CN"/>
        </w:rPr>
        <w:t>]</w:t>
      </w:r>
      <w:r w:rsidRPr="00AA62CF">
        <w:rPr>
          <w:rFonts w:hint="eastAsia"/>
        </w:rPr>
        <w:t>.</w:t>
      </w:r>
    </w:p>
    <w:p w:rsidR="00CA3162" w:rsidRPr="006A4692" w:rsidRDefault="00102638" w:rsidP="00CA3162">
      <w:pPr>
        <w:pStyle w:val="2"/>
        <w:rPr>
          <w:lang w:eastAsia="zh-CN"/>
        </w:rPr>
      </w:pPr>
      <w:bookmarkStart w:id="221" w:name="_Toc286150392"/>
      <w:bookmarkStart w:id="222" w:name="_Toc324171778"/>
      <w:bookmarkStart w:id="223" w:name="_Toc324155179"/>
      <w:bookmarkStart w:id="224" w:name="_Toc343776160"/>
      <w:bookmarkStart w:id="225" w:name="_Toc371527868"/>
      <w:r w:rsidRPr="009B014A">
        <w:rPr>
          <w:rFonts w:hint="eastAsia"/>
          <w:lang w:eastAsia="zh-CN"/>
        </w:rPr>
        <w:t>9</w:t>
      </w:r>
      <w:r w:rsidR="00CA3162" w:rsidRPr="00BB2BB9">
        <w:rPr>
          <w:rFonts w:hint="eastAsia"/>
          <w:lang w:eastAsia="zh-CN"/>
        </w:rPr>
        <w:t>.</w:t>
      </w:r>
      <w:r w:rsidR="00CA3162">
        <w:rPr>
          <w:rFonts w:hint="eastAsia"/>
          <w:lang w:eastAsia="zh-CN"/>
        </w:rPr>
        <w:t>5</w:t>
      </w:r>
      <w:r w:rsidR="00CA3162" w:rsidRPr="00BB2BB9">
        <w:rPr>
          <w:rFonts w:hint="eastAsia"/>
          <w:lang w:eastAsia="zh-CN"/>
        </w:rPr>
        <w:tab/>
      </w:r>
      <w:bookmarkEnd w:id="221"/>
      <w:r w:rsidR="00CA3162" w:rsidRPr="006A4692">
        <w:rPr>
          <w:rFonts w:hint="eastAsia"/>
          <w:lang w:eastAsia="zh-CN"/>
        </w:rPr>
        <w:t>Other</w:t>
      </w:r>
      <w:bookmarkEnd w:id="222"/>
      <w:bookmarkEnd w:id="223"/>
      <w:bookmarkEnd w:id="224"/>
      <w:bookmarkEnd w:id="225"/>
    </w:p>
    <w:p w:rsidR="00A37A29" w:rsidRDefault="00C96D17" w:rsidP="00044FEB">
      <w:r w:rsidRPr="00920ED8">
        <w:rPr>
          <w:rFonts w:hint="eastAsia"/>
        </w:rPr>
        <w:t>More preferred XML representations</w:t>
      </w:r>
      <w:r w:rsidR="00CA3162">
        <w:rPr>
          <w:rFonts w:hint="eastAsia"/>
          <w:lang w:eastAsia="zh-CN"/>
        </w:rPr>
        <w:t xml:space="preserve"> </w:t>
      </w:r>
      <w:r w:rsidR="00F63BA7">
        <w:rPr>
          <w:lang w:eastAsia="zh-CN"/>
        </w:rPr>
        <w:t>c</w:t>
      </w:r>
      <w:r w:rsidR="00CA3162">
        <w:rPr>
          <w:rFonts w:hint="eastAsia"/>
          <w:lang w:eastAsia="zh-CN"/>
        </w:rPr>
        <w:t xml:space="preserve">ould be </w:t>
      </w:r>
      <w:r w:rsidRPr="00920ED8">
        <w:rPr>
          <w:rFonts w:hint="eastAsia"/>
        </w:rPr>
        <w:t>specified</w:t>
      </w:r>
      <w:r w:rsidR="00CA3162">
        <w:rPr>
          <w:rFonts w:hint="eastAsia"/>
          <w:lang w:eastAsia="zh-CN"/>
        </w:rPr>
        <w:t xml:space="preserve"> if exchang</w:t>
      </w:r>
      <w:r w:rsidR="00F63BA7">
        <w:rPr>
          <w:lang w:eastAsia="zh-CN"/>
        </w:rPr>
        <w:t>e</w:t>
      </w:r>
      <w:r w:rsidR="00CA3162">
        <w:rPr>
          <w:rFonts w:hint="eastAsia"/>
          <w:lang w:eastAsia="zh-CN"/>
        </w:rPr>
        <w:t xml:space="preserve"> of those data is </w:t>
      </w:r>
      <w:r w:rsidRPr="00920ED8">
        <w:rPr>
          <w:rFonts w:hint="eastAsia"/>
        </w:rPr>
        <w:t>of interest to the users</w:t>
      </w:r>
      <w:r w:rsidR="00191F15" w:rsidRPr="00920ED8">
        <w:rPr>
          <w:rFonts w:hint="eastAsia"/>
        </w:rPr>
        <w:t>.</w:t>
      </w:r>
      <w:r w:rsidR="00CA3162">
        <w:rPr>
          <w:rFonts w:hint="eastAsia"/>
          <w:lang w:eastAsia="zh-CN"/>
        </w:rPr>
        <w:t xml:space="preserve"> </w:t>
      </w:r>
      <w:r w:rsidR="00191F15" w:rsidRPr="00920ED8">
        <w:rPr>
          <w:rFonts w:hint="eastAsia"/>
        </w:rPr>
        <w:t>M</w:t>
      </w:r>
      <w:r w:rsidR="00CA3162">
        <w:rPr>
          <w:rFonts w:hint="eastAsia"/>
          <w:lang w:eastAsia="zh-CN"/>
        </w:rPr>
        <w:t>eanwhile</w:t>
      </w:r>
      <w:r w:rsidR="00F63BA7">
        <w:rPr>
          <w:lang w:eastAsia="zh-CN"/>
        </w:rPr>
        <w:t>,</w:t>
      </w:r>
      <w:r w:rsidR="00CA3162">
        <w:rPr>
          <w:rFonts w:hint="eastAsia"/>
          <w:lang w:eastAsia="zh-CN"/>
        </w:rPr>
        <w:t xml:space="preserve"> o</w:t>
      </w:r>
      <w:r w:rsidR="00CA3162" w:rsidRPr="006A4692">
        <w:rPr>
          <w:rFonts w:hint="eastAsia"/>
        </w:rPr>
        <w:t xml:space="preserve">nly when the formats are relatively stable and mature enough, it is </w:t>
      </w:r>
      <w:r w:rsidR="00CA3162" w:rsidRPr="006A4692">
        <w:t>possible</w:t>
      </w:r>
      <w:r w:rsidR="00CA3162" w:rsidRPr="006A4692">
        <w:rPr>
          <w:rFonts w:hint="eastAsia"/>
        </w:rPr>
        <w:t xml:space="preserve"> to </w:t>
      </w:r>
      <w:r w:rsidR="00CA3162" w:rsidRPr="006A4692">
        <w:rPr>
          <w:rFonts w:hint="eastAsia"/>
          <w:lang w:eastAsia="zh-CN"/>
        </w:rPr>
        <w:t>choose or make</w:t>
      </w:r>
      <w:r w:rsidR="00CA3162" w:rsidRPr="006A4692">
        <w:rPr>
          <w:rFonts w:hint="eastAsia"/>
        </w:rPr>
        <w:t xml:space="preserve"> a</w:t>
      </w:r>
      <w:r w:rsidR="00CA3162" w:rsidRPr="006A4692">
        <w:rPr>
          <w:rFonts w:hint="eastAsia"/>
          <w:lang w:eastAsia="zh-CN"/>
        </w:rPr>
        <w:t xml:space="preserve"> </w:t>
      </w:r>
      <w:r w:rsidR="00CA3162" w:rsidRPr="006A4692">
        <w:rPr>
          <w:rFonts w:hint="eastAsia"/>
        </w:rPr>
        <w:t xml:space="preserve">XML expression for </w:t>
      </w:r>
      <w:r w:rsidRPr="00920ED8">
        <w:rPr>
          <w:rFonts w:hint="eastAsia"/>
        </w:rPr>
        <w:t>those</w:t>
      </w:r>
      <w:r w:rsidR="00CA3162">
        <w:rPr>
          <w:rFonts w:hint="eastAsia"/>
          <w:lang w:eastAsia="zh-CN"/>
        </w:rPr>
        <w:t xml:space="preserve"> kinds of</w:t>
      </w:r>
      <w:r w:rsidR="00CA3162" w:rsidRPr="006A4692">
        <w:rPr>
          <w:rFonts w:hint="eastAsia"/>
        </w:rPr>
        <w:t xml:space="preserve"> user data.</w:t>
      </w:r>
    </w:p>
    <w:p w:rsidR="00E22A65" w:rsidRPr="00920ED8" w:rsidRDefault="00E22A65" w:rsidP="00E22A65">
      <w:pPr>
        <w:jc w:val="center"/>
      </w:pPr>
      <w:r w:rsidRPr="00920ED8">
        <w:t>_________________</w:t>
      </w:r>
    </w:p>
    <w:sectPr w:rsidR="00E22A65" w:rsidRPr="00920ED8" w:rsidSect="002074F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0F0" w:rsidRDefault="007D10F0">
      <w:r>
        <w:separator/>
      </w:r>
    </w:p>
  </w:endnote>
  <w:endnote w:type="continuationSeparator" w:id="0">
    <w:p w:rsidR="007D10F0" w:rsidRDefault="007D10F0">
      <w:r>
        <w:continuationSeparator/>
      </w:r>
    </w:p>
  </w:endnote>
  <w:endnote w:type="continuationNotice" w:id="1">
    <w:p w:rsidR="007D10F0" w:rsidRDefault="007D10F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9B" w:rsidRDefault="00FF069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252"/>
      <w:gridCol w:w="4054"/>
    </w:tblGrid>
    <w:tr w:rsidR="00FF069B" w:rsidRPr="002074F9" w:rsidTr="002074F9">
      <w:trPr>
        <w:cantSplit/>
        <w:trHeight w:val="204"/>
        <w:jc w:val="center"/>
      </w:trPr>
      <w:tc>
        <w:tcPr>
          <w:tcW w:w="1617" w:type="dxa"/>
          <w:tcBorders>
            <w:top w:val="single" w:sz="12" w:space="0" w:color="auto"/>
          </w:tcBorders>
        </w:tcPr>
        <w:p w:rsidR="00FF069B" w:rsidRPr="002074F9" w:rsidRDefault="00FF069B" w:rsidP="00E14D3E">
          <w:pPr>
            <w:rPr>
              <w:b/>
              <w:bCs/>
              <w:sz w:val="22"/>
            </w:rPr>
          </w:pPr>
          <w:bookmarkStart w:id="12" w:name="dcontact"/>
          <w:bookmarkStart w:id="13" w:name="dcontent1" w:colFirst="1" w:colLast="1"/>
          <w:r w:rsidRPr="002074F9">
            <w:rPr>
              <w:b/>
              <w:bCs/>
              <w:sz w:val="22"/>
            </w:rPr>
            <w:t>Contact:</w:t>
          </w:r>
        </w:p>
      </w:tc>
      <w:tc>
        <w:tcPr>
          <w:tcW w:w="4252" w:type="dxa"/>
          <w:tcBorders>
            <w:top w:val="single" w:sz="12" w:space="0" w:color="auto"/>
          </w:tcBorders>
        </w:tcPr>
        <w:p w:rsidR="00FF069B" w:rsidRPr="002074F9" w:rsidRDefault="00FF069B" w:rsidP="00E14D3E">
          <w:pPr>
            <w:rPr>
              <w:sz w:val="22"/>
            </w:rPr>
          </w:pPr>
          <w:proofErr w:type="spellStart"/>
          <w:r w:rsidRPr="002074F9">
            <w:rPr>
              <w:rFonts w:hint="eastAsia"/>
              <w:sz w:val="22"/>
            </w:rPr>
            <w:t>Gaoxiong</w:t>
          </w:r>
          <w:proofErr w:type="spellEnd"/>
          <w:r w:rsidRPr="002074F9">
            <w:rPr>
              <w:rFonts w:hint="eastAsia"/>
              <w:sz w:val="22"/>
            </w:rPr>
            <w:t xml:space="preserve"> Yi</w:t>
          </w:r>
          <w:r w:rsidRPr="002074F9">
            <w:rPr>
              <w:rFonts w:hint="eastAsia"/>
              <w:sz w:val="22"/>
            </w:rPr>
            <w:br/>
            <w:t>CATR, MIIT</w:t>
          </w:r>
          <w:r w:rsidRPr="002074F9">
            <w:rPr>
              <w:rFonts w:hint="eastAsia"/>
              <w:sz w:val="22"/>
            </w:rPr>
            <w:br/>
            <w:t>P.R. China</w:t>
          </w:r>
        </w:p>
      </w:tc>
      <w:tc>
        <w:tcPr>
          <w:tcW w:w="4054" w:type="dxa"/>
          <w:tcBorders>
            <w:top w:val="single" w:sz="12" w:space="0" w:color="auto"/>
          </w:tcBorders>
        </w:tcPr>
        <w:p w:rsidR="00FF069B" w:rsidRPr="002074F9" w:rsidRDefault="00FF069B" w:rsidP="002074F9">
          <w:pPr>
            <w:tabs>
              <w:tab w:val="left" w:pos="828"/>
            </w:tabs>
            <w:rPr>
              <w:sz w:val="22"/>
            </w:rPr>
          </w:pPr>
          <w:r w:rsidRPr="002074F9">
            <w:rPr>
              <w:sz w:val="22"/>
            </w:rPr>
            <w:t>Tel:</w:t>
          </w:r>
          <w:r w:rsidRPr="002074F9">
            <w:rPr>
              <w:rFonts w:hint="eastAsia"/>
              <w:sz w:val="22"/>
            </w:rPr>
            <w:t xml:space="preserve"> </w:t>
          </w:r>
          <w:r>
            <w:rPr>
              <w:sz w:val="22"/>
            </w:rPr>
            <w:tab/>
          </w:r>
          <w:r w:rsidRPr="002074F9">
            <w:rPr>
              <w:rFonts w:hint="eastAsia"/>
              <w:sz w:val="22"/>
            </w:rPr>
            <w:t>+86 10 68094148</w:t>
          </w:r>
          <w:r w:rsidRPr="002074F9">
            <w:rPr>
              <w:rFonts w:hint="eastAsia"/>
              <w:sz w:val="22"/>
            </w:rPr>
            <w:br/>
          </w:r>
          <w:r w:rsidRPr="002074F9">
            <w:rPr>
              <w:sz w:val="22"/>
            </w:rPr>
            <w:t xml:space="preserve">Fax: </w:t>
          </w:r>
          <w:r>
            <w:rPr>
              <w:sz w:val="22"/>
            </w:rPr>
            <w:tab/>
          </w:r>
          <w:r w:rsidRPr="002074F9">
            <w:rPr>
              <w:sz w:val="22"/>
            </w:rPr>
            <w:t>+8</w:t>
          </w:r>
          <w:r w:rsidRPr="002074F9">
            <w:rPr>
              <w:rFonts w:hint="eastAsia"/>
              <w:sz w:val="22"/>
            </w:rPr>
            <w:t>6</w:t>
          </w:r>
          <w:r w:rsidRPr="002074F9">
            <w:rPr>
              <w:sz w:val="22"/>
            </w:rPr>
            <w:t xml:space="preserve"> </w:t>
          </w:r>
          <w:r w:rsidRPr="002074F9">
            <w:rPr>
              <w:rFonts w:hint="eastAsia"/>
              <w:sz w:val="22"/>
            </w:rPr>
            <w:t>10</w:t>
          </w:r>
          <w:r w:rsidRPr="002074F9">
            <w:rPr>
              <w:sz w:val="22"/>
            </w:rPr>
            <w:t xml:space="preserve"> </w:t>
          </w:r>
          <w:r w:rsidRPr="002074F9">
            <w:rPr>
              <w:rFonts w:hint="eastAsia"/>
              <w:sz w:val="22"/>
            </w:rPr>
            <w:t>68010404</w:t>
          </w:r>
          <w:r w:rsidRPr="002074F9">
            <w:rPr>
              <w:rFonts w:hint="eastAsia"/>
              <w:sz w:val="22"/>
            </w:rPr>
            <w:br/>
          </w:r>
          <w:r w:rsidRPr="002074F9">
            <w:rPr>
              <w:sz w:val="22"/>
            </w:rPr>
            <w:t xml:space="preserve">Email: </w:t>
          </w:r>
          <w:r>
            <w:rPr>
              <w:sz w:val="22"/>
            </w:rPr>
            <w:tab/>
          </w:r>
          <w:hyperlink r:id="rId1" w:history="1">
            <w:r w:rsidRPr="002074F9">
              <w:rPr>
                <w:rStyle w:val="af"/>
                <w:rFonts w:hint="eastAsia"/>
                <w:sz w:val="22"/>
              </w:rPr>
              <w:t>yigaoxiong</w:t>
            </w:r>
            <w:r w:rsidRPr="002074F9">
              <w:rPr>
                <w:rStyle w:val="af"/>
                <w:sz w:val="22"/>
              </w:rPr>
              <w:t>@</w:t>
            </w:r>
            <w:r w:rsidRPr="002074F9">
              <w:rPr>
                <w:rStyle w:val="af"/>
                <w:rFonts w:hint="eastAsia"/>
                <w:sz w:val="22"/>
              </w:rPr>
              <w:t>catr.cn</w:t>
            </w:r>
          </w:hyperlink>
        </w:p>
      </w:tc>
    </w:tr>
    <w:bookmarkEnd w:id="12"/>
    <w:bookmarkEnd w:id="13"/>
    <w:tr w:rsidR="00FF069B" w:rsidRPr="002074F9" w:rsidTr="002074F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F069B" w:rsidRPr="002074F9" w:rsidRDefault="00FF069B" w:rsidP="002074F9">
          <w:pPr>
            <w:spacing w:before="0"/>
            <w:rPr>
              <w:sz w:val="18"/>
            </w:rPr>
          </w:pPr>
          <w:r w:rsidRPr="002074F9">
            <w:rPr>
              <w:b/>
              <w:bCs/>
              <w:sz w:val="18"/>
            </w:rPr>
            <w:t>Attention:</w:t>
          </w:r>
          <w:r w:rsidRPr="002074F9">
            <w:rPr>
              <w:sz w:val="18"/>
            </w:rPr>
            <w:t xml:space="preserve"> This is not a publication made available to the public, but </w:t>
          </w:r>
          <w:r w:rsidRPr="002074F9">
            <w:rPr>
              <w:b/>
              <w:bCs/>
              <w:sz w:val="18"/>
            </w:rPr>
            <w:t>an internal ITU-T Document</w:t>
          </w:r>
          <w:r w:rsidRPr="002074F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F069B" w:rsidRPr="002074F9" w:rsidRDefault="00FF069B" w:rsidP="002074F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0F0" w:rsidRDefault="007D10F0">
      <w:r>
        <w:separator/>
      </w:r>
    </w:p>
  </w:footnote>
  <w:footnote w:type="continuationSeparator" w:id="0">
    <w:p w:rsidR="007D10F0" w:rsidRDefault="007D10F0">
      <w:r>
        <w:continuationSeparator/>
      </w:r>
    </w:p>
  </w:footnote>
  <w:footnote w:type="continuationNotice" w:id="1">
    <w:p w:rsidR="007D10F0" w:rsidRDefault="007D10F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69B" w:rsidRPr="002074F9" w:rsidRDefault="00FF069B" w:rsidP="002074F9">
    <w:pPr>
      <w:pStyle w:val="a7"/>
    </w:pPr>
    <w:r w:rsidRPr="002074F9">
      <w:t xml:space="preserve">- </w:t>
    </w:r>
    <w:r w:rsidRPr="002074F9">
      <w:fldChar w:fldCharType="begin"/>
    </w:r>
    <w:r w:rsidRPr="002074F9">
      <w:instrText xml:space="preserve"> PAGE  \* MERGEFORMAT </w:instrText>
    </w:r>
    <w:r w:rsidRPr="002074F9">
      <w:fldChar w:fldCharType="separate"/>
    </w:r>
    <w:r w:rsidR="00201EC0">
      <w:rPr>
        <w:noProof/>
      </w:rPr>
      <w:t>2</w:t>
    </w:r>
    <w:r w:rsidRPr="002074F9">
      <w:fldChar w:fldCharType="end"/>
    </w:r>
    <w:r w:rsidRPr="002074F9">
      <w:t xml:space="preserve"> -</w:t>
    </w:r>
  </w:p>
  <w:p w:rsidR="00FF069B" w:rsidRPr="002074F9" w:rsidRDefault="00FF069B" w:rsidP="002074F9">
    <w:pPr>
      <w:pStyle w:val="a7"/>
      <w:spacing w:after="240"/>
    </w:pPr>
    <w:r w:rsidRPr="002074F9">
      <w:fldChar w:fldCharType="begin"/>
    </w:r>
    <w:r w:rsidRPr="002074F9">
      <w:instrText xml:space="preserve"> </w:instrText>
    </w:r>
    <w:r w:rsidRPr="002074F9">
      <w:rPr>
        <w:rFonts w:hint="eastAsia"/>
      </w:rPr>
      <w:instrText xml:space="preserve">STYLEREF  Docnumber </w:instrText>
    </w:r>
    <w:r w:rsidRPr="002074F9">
      <w:instrText xml:space="preserve"> </w:instrText>
    </w:r>
    <w:r w:rsidRPr="002074F9">
      <w:fldChar w:fldCharType="separate"/>
    </w:r>
    <w:r w:rsidR="00201EC0">
      <w:rPr>
        <w:noProof/>
      </w:rPr>
      <w:t>TD 144 R2 (PLEN/16)</w:t>
    </w:r>
    <w:r w:rsidRPr="002074F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827001"/>
    <w:multiLevelType w:val="hybridMultilevel"/>
    <w:tmpl w:val="2C5886F2"/>
    <w:lvl w:ilvl="0" w:tplc="D24C27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2613F21"/>
    <w:multiLevelType w:val="hybridMultilevel"/>
    <w:tmpl w:val="363024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7B3C33"/>
    <w:multiLevelType w:val="hybridMultilevel"/>
    <w:tmpl w:val="869226A6"/>
    <w:lvl w:ilvl="0" w:tplc="D24C27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4AD571D"/>
    <w:multiLevelType w:val="hybridMultilevel"/>
    <w:tmpl w:val="521AFF98"/>
    <w:lvl w:ilvl="0" w:tplc="40EC1CDC">
      <w:start w:val="1"/>
      <w:numFmt w:val="bullet"/>
      <w:lvlText w:val="-"/>
      <w:lvlJc w:val="left"/>
      <w:pPr>
        <w:ind w:left="1194" w:hanging="400"/>
      </w:pPr>
      <w:rPr>
        <w:rFonts w:ascii="Times New Roman" w:hAnsi="Times New Roman" w:cs="Times New Roman" w:hint="default"/>
      </w:rPr>
    </w:lvl>
    <w:lvl w:ilvl="1" w:tplc="04090003" w:tentative="1">
      <w:start w:val="1"/>
      <w:numFmt w:val="bullet"/>
      <w:lvlText w:val=""/>
      <w:lvlJc w:val="left"/>
      <w:pPr>
        <w:ind w:left="1594" w:hanging="400"/>
      </w:pPr>
      <w:rPr>
        <w:rFonts w:ascii="Wingdings" w:hAnsi="Wingdings" w:hint="default"/>
      </w:rPr>
    </w:lvl>
    <w:lvl w:ilvl="2" w:tplc="04090005" w:tentative="1">
      <w:start w:val="1"/>
      <w:numFmt w:val="bullet"/>
      <w:lvlText w:val=""/>
      <w:lvlJc w:val="left"/>
      <w:pPr>
        <w:ind w:left="1994" w:hanging="400"/>
      </w:pPr>
      <w:rPr>
        <w:rFonts w:ascii="Wingdings" w:hAnsi="Wingdings" w:hint="default"/>
      </w:rPr>
    </w:lvl>
    <w:lvl w:ilvl="3" w:tplc="04090001" w:tentative="1">
      <w:start w:val="1"/>
      <w:numFmt w:val="bullet"/>
      <w:lvlText w:val=""/>
      <w:lvlJc w:val="left"/>
      <w:pPr>
        <w:ind w:left="2394" w:hanging="400"/>
      </w:pPr>
      <w:rPr>
        <w:rFonts w:ascii="Wingdings" w:hAnsi="Wingdings" w:hint="default"/>
      </w:rPr>
    </w:lvl>
    <w:lvl w:ilvl="4" w:tplc="04090003" w:tentative="1">
      <w:start w:val="1"/>
      <w:numFmt w:val="bullet"/>
      <w:lvlText w:val=""/>
      <w:lvlJc w:val="left"/>
      <w:pPr>
        <w:ind w:left="2794" w:hanging="400"/>
      </w:pPr>
      <w:rPr>
        <w:rFonts w:ascii="Wingdings" w:hAnsi="Wingdings" w:hint="default"/>
      </w:rPr>
    </w:lvl>
    <w:lvl w:ilvl="5" w:tplc="04090005" w:tentative="1">
      <w:start w:val="1"/>
      <w:numFmt w:val="bullet"/>
      <w:lvlText w:val=""/>
      <w:lvlJc w:val="left"/>
      <w:pPr>
        <w:ind w:left="3194" w:hanging="400"/>
      </w:pPr>
      <w:rPr>
        <w:rFonts w:ascii="Wingdings" w:hAnsi="Wingdings" w:hint="default"/>
      </w:rPr>
    </w:lvl>
    <w:lvl w:ilvl="6" w:tplc="04090001" w:tentative="1">
      <w:start w:val="1"/>
      <w:numFmt w:val="bullet"/>
      <w:lvlText w:val=""/>
      <w:lvlJc w:val="left"/>
      <w:pPr>
        <w:ind w:left="3594" w:hanging="400"/>
      </w:pPr>
      <w:rPr>
        <w:rFonts w:ascii="Wingdings" w:hAnsi="Wingdings" w:hint="default"/>
      </w:rPr>
    </w:lvl>
    <w:lvl w:ilvl="7" w:tplc="04090003" w:tentative="1">
      <w:start w:val="1"/>
      <w:numFmt w:val="bullet"/>
      <w:lvlText w:val=""/>
      <w:lvlJc w:val="left"/>
      <w:pPr>
        <w:ind w:left="3994" w:hanging="400"/>
      </w:pPr>
      <w:rPr>
        <w:rFonts w:ascii="Wingdings" w:hAnsi="Wingdings" w:hint="default"/>
      </w:rPr>
    </w:lvl>
    <w:lvl w:ilvl="8" w:tplc="04090005" w:tentative="1">
      <w:start w:val="1"/>
      <w:numFmt w:val="bullet"/>
      <w:lvlText w:val=""/>
      <w:lvlJc w:val="left"/>
      <w:pPr>
        <w:ind w:left="4394" w:hanging="400"/>
      </w:pPr>
      <w:rPr>
        <w:rFonts w:ascii="Wingdings" w:hAnsi="Wingdings" w:hint="default"/>
      </w:rPr>
    </w:lvl>
  </w:abstractNum>
  <w:abstractNum w:abstractNumId="5">
    <w:nsid w:val="20A935AA"/>
    <w:multiLevelType w:val="hybridMultilevel"/>
    <w:tmpl w:val="E8163DE6"/>
    <w:lvl w:ilvl="0" w:tplc="40EC1CDC">
      <w:start w:val="1"/>
      <w:numFmt w:val="bullet"/>
      <w:lvlText w:val="-"/>
      <w:lvlJc w:val="left"/>
      <w:pPr>
        <w:ind w:left="1194" w:hanging="400"/>
      </w:pPr>
      <w:rPr>
        <w:rFonts w:ascii="Times New Roman" w:hAnsi="Times New Roman" w:cs="Times New Roman" w:hint="default"/>
      </w:rPr>
    </w:lvl>
    <w:lvl w:ilvl="1" w:tplc="04090003" w:tentative="1">
      <w:start w:val="1"/>
      <w:numFmt w:val="bullet"/>
      <w:lvlText w:val=""/>
      <w:lvlJc w:val="left"/>
      <w:pPr>
        <w:ind w:left="1594" w:hanging="400"/>
      </w:pPr>
      <w:rPr>
        <w:rFonts w:ascii="Wingdings" w:hAnsi="Wingdings" w:hint="default"/>
      </w:rPr>
    </w:lvl>
    <w:lvl w:ilvl="2" w:tplc="04090005" w:tentative="1">
      <w:start w:val="1"/>
      <w:numFmt w:val="bullet"/>
      <w:lvlText w:val=""/>
      <w:lvlJc w:val="left"/>
      <w:pPr>
        <w:ind w:left="1994" w:hanging="400"/>
      </w:pPr>
      <w:rPr>
        <w:rFonts w:ascii="Wingdings" w:hAnsi="Wingdings" w:hint="default"/>
      </w:rPr>
    </w:lvl>
    <w:lvl w:ilvl="3" w:tplc="04090001" w:tentative="1">
      <w:start w:val="1"/>
      <w:numFmt w:val="bullet"/>
      <w:lvlText w:val=""/>
      <w:lvlJc w:val="left"/>
      <w:pPr>
        <w:ind w:left="2394" w:hanging="400"/>
      </w:pPr>
      <w:rPr>
        <w:rFonts w:ascii="Wingdings" w:hAnsi="Wingdings" w:hint="default"/>
      </w:rPr>
    </w:lvl>
    <w:lvl w:ilvl="4" w:tplc="04090003" w:tentative="1">
      <w:start w:val="1"/>
      <w:numFmt w:val="bullet"/>
      <w:lvlText w:val=""/>
      <w:lvlJc w:val="left"/>
      <w:pPr>
        <w:ind w:left="2794" w:hanging="400"/>
      </w:pPr>
      <w:rPr>
        <w:rFonts w:ascii="Wingdings" w:hAnsi="Wingdings" w:hint="default"/>
      </w:rPr>
    </w:lvl>
    <w:lvl w:ilvl="5" w:tplc="04090005" w:tentative="1">
      <w:start w:val="1"/>
      <w:numFmt w:val="bullet"/>
      <w:lvlText w:val=""/>
      <w:lvlJc w:val="left"/>
      <w:pPr>
        <w:ind w:left="3194" w:hanging="400"/>
      </w:pPr>
      <w:rPr>
        <w:rFonts w:ascii="Wingdings" w:hAnsi="Wingdings" w:hint="default"/>
      </w:rPr>
    </w:lvl>
    <w:lvl w:ilvl="6" w:tplc="04090001" w:tentative="1">
      <w:start w:val="1"/>
      <w:numFmt w:val="bullet"/>
      <w:lvlText w:val=""/>
      <w:lvlJc w:val="left"/>
      <w:pPr>
        <w:ind w:left="3594" w:hanging="400"/>
      </w:pPr>
      <w:rPr>
        <w:rFonts w:ascii="Wingdings" w:hAnsi="Wingdings" w:hint="default"/>
      </w:rPr>
    </w:lvl>
    <w:lvl w:ilvl="7" w:tplc="04090003" w:tentative="1">
      <w:start w:val="1"/>
      <w:numFmt w:val="bullet"/>
      <w:lvlText w:val=""/>
      <w:lvlJc w:val="left"/>
      <w:pPr>
        <w:ind w:left="3994" w:hanging="400"/>
      </w:pPr>
      <w:rPr>
        <w:rFonts w:ascii="Wingdings" w:hAnsi="Wingdings" w:hint="default"/>
      </w:rPr>
    </w:lvl>
    <w:lvl w:ilvl="8" w:tplc="04090005" w:tentative="1">
      <w:start w:val="1"/>
      <w:numFmt w:val="bullet"/>
      <w:lvlText w:val=""/>
      <w:lvlJc w:val="left"/>
      <w:pPr>
        <w:ind w:left="4394" w:hanging="400"/>
      </w:pPr>
      <w:rPr>
        <w:rFonts w:ascii="Wingdings" w:hAnsi="Wingdings" w:hint="default"/>
      </w:rPr>
    </w:lvl>
  </w:abstractNum>
  <w:abstractNum w:abstractNumId="6">
    <w:nsid w:val="24EA5E29"/>
    <w:multiLevelType w:val="hybridMultilevel"/>
    <w:tmpl w:val="13A6055C"/>
    <w:lvl w:ilvl="0" w:tplc="9E92C0D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DE7CDA"/>
    <w:multiLevelType w:val="hybridMultilevel"/>
    <w:tmpl w:val="75DCED52"/>
    <w:lvl w:ilvl="0" w:tplc="E6D63714">
      <w:start w:val="5"/>
      <w:numFmt w:val="bullet"/>
      <w:lvlText w:val="-"/>
      <w:lvlJc w:val="left"/>
      <w:pPr>
        <w:ind w:left="765" w:hanging="360"/>
      </w:pPr>
      <w:rPr>
        <w:rFonts w:ascii="Times New Roman" w:eastAsia="Malgun Gothic" w:hAnsi="Times New Roman" w:cs="Times New Roman" w:hint="default"/>
      </w:rPr>
    </w:lvl>
    <w:lvl w:ilvl="1" w:tplc="04090003" w:tentative="1">
      <w:start w:val="1"/>
      <w:numFmt w:val="bullet"/>
      <w:lvlText w:val=""/>
      <w:lvlJc w:val="left"/>
      <w:pPr>
        <w:ind w:left="1205" w:hanging="400"/>
      </w:pPr>
      <w:rPr>
        <w:rFonts w:ascii="Wingdings" w:hAnsi="Wingdings" w:hint="default"/>
      </w:rPr>
    </w:lvl>
    <w:lvl w:ilvl="2" w:tplc="04090005" w:tentative="1">
      <w:start w:val="1"/>
      <w:numFmt w:val="bullet"/>
      <w:lvlText w:val=""/>
      <w:lvlJc w:val="left"/>
      <w:pPr>
        <w:ind w:left="1605" w:hanging="400"/>
      </w:pPr>
      <w:rPr>
        <w:rFonts w:ascii="Wingdings" w:hAnsi="Wingdings" w:hint="default"/>
      </w:rPr>
    </w:lvl>
    <w:lvl w:ilvl="3" w:tplc="04090001" w:tentative="1">
      <w:start w:val="1"/>
      <w:numFmt w:val="bullet"/>
      <w:lvlText w:val=""/>
      <w:lvlJc w:val="left"/>
      <w:pPr>
        <w:ind w:left="2005" w:hanging="400"/>
      </w:pPr>
      <w:rPr>
        <w:rFonts w:ascii="Wingdings" w:hAnsi="Wingdings" w:hint="default"/>
      </w:rPr>
    </w:lvl>
    <w:lvl w:ilvl="4" w:tplc="04090003" w:tentative="1">
      <w:start w:val="1"/>
      <w:numFmt w:val="bullet"/>
      <w:lvlText w:val=""/>
      <w:lvlJc w:val="left"/>
      <w:pPr>
        <w:ind w:left="2405" w:hanging="400"/>
      </w:pPr>
      <w:rPr>
        <w:rFonts w:ascii="Wingdings" w:hAnsi="Wingdings" w:hint="default"/>
      </w:rPr>
    </w:lvl>
    <w:lvl w:ilvl="5" w:tplc="04090005" w:tentative="1">
      <w:start w:val="1"/>
      <w:numFmt w:val="bullet"/>
      <w:lvlText w:val=""/>
      <w:lvlJc w:val="left"/>
      <w:pPr>
        <w:ind w:left="2805" w:hanging="400"/>
      </w:pPr>
      <w:rPr>
        <w:rFonts w:ascii="Wingdings" w:hAnsi="Wingdings" w:hint="default"/>
      </w:rPr>
    </w:lvl>
    <w:lvl w:ilvl="6" w:tplc="04090001" w:tentative="1">
      <w:start w:val="1"/>
      <w:numFmt w:val="bullet"/>
      <w:lvlText w:val=""/>
      <w:lvlJc w:val="left"/>
      <w:pPr>
        <w:ind w:left="3205" w:hanging="400"/>
      </w:pPr>
      <w:rPr>
        <w:rFonts w:ascii="Wingdings" w:hAnsi="Wingdings" w:hint="default"/>
      </w:rPr>
    </w:lvl>
    <w:lvl w:ilvl="7" w:tplc="04090003" w:tentative="1">
      <w:start w:val="1"/>
      <w:numFmt w:val="bullet"/>
      <w:lvlText w:val=""/>
      <w:lvlJc w:val="left"/>
      <w:pPr>
        <w:ind w:left="3605" w:hanging="400"/>
      </w:pPr>
      <w:rPr>
        <w:rFonts w:ascii="Wingdings" w:hAnsi="Wingdings" w:hint="default"/>
      </w:rPr>
    </w:lvl>
    <w:lvl w:ilvl="8" w:tplc="04090005" w:tentative="1">
      <w:start w:val="1"/>
      <w:numFmt w:val="bullet"/>
      <w:lvlText w:val=""/>
      <w:lvlJc w:val="left"/>
      <w:pPr>
        <w:ind w:left="4005" w:hanging="400"/>
      </w:pPr>
      <w:rPr>
        <w:rFonts w:ascii="Wingdings" w:hAnsi="Wingdings" w:hint="default"/>
      </w:rPr>
    </w:lvl>
  </w:abstractNum>
  <w:abstractNum w:abstractNumId="8">
    <w:nsid w:val="299A25FE"/>
    <w:multiLevelType w:val="hybridMultilevel"/>
    <w:tmpl w:val="64DA7436"/>
    <w:lvl w:ilvl="0" w:tplc="6D5AB90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09A52E9"/>
    <w:multiLevelType w:val="hybridMultilevel"/>
    <w:tmpl w:val="485EC76A"/>
    <w:lvl w:ilvl="0" w:tplc="236EAA00">
      <w:start w:val="1"/>
      <w:numFmt w:val="bullet"/>
      <w:suff w:val="space"/>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2E3985"/>
    <w:multiLevelType w:val="hybridMultilevel"/>
    <w:tmpl w:val="BB82E598"/>
    <w:lvl w:ilvl="0" w:tplc="756C389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B5736EF"/>
    <w:multiLevelType w:val="hybridMultilevel"/>
    <w:tmpl w:val="6FD6ED82"/>
    <w:lvl w:ilvl="0" w:tplc="D24C27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407803B1"/>
    <w:multiLevelType w:val="hybridMultilevel"/>
    <w:tmpl w:val="789C859C"/>
    <w:lvl w:ilvl="0" w:tplc="40EC1CD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C2257"/>
    <w:multiLevelType w:val="hybridMultilevel"/>
    <w:tmpl w:val="23AAA82A"/>
    <w:lvl w:ilvl="0" w:tplc="D24C27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2BE3CAB"/>
    <w:multiLevelType w:val="hybridMultilevel"/>
    <w:tmpl w:val="49640CC4"/>
    <w:lvl w:ilvl="0" w:tplc="40EC1CDC">
      <w:start w:val="1"/>
      <w:numFmt w:val="bullet"/>
      <w:lvlText w:val="-"/>
      <w:lvlJc w:val="left"/>
      <w:pPr>
        <w:ind w:left="1194" w:hanging="400"/>
      </w:pPr>
      <w:rPr>
        <w:rFonts w:ascii="Times New Roman" w:hAnsi="Times New Roman" w:cs="Times New Roman" w:hint="default"/>
      </w:rPr>
    </w:lvl>
    <w:lvl w:ilvl="1" w:tplc="04090003" w:tentative="1">
      <w:start w:val="1"/>
      <w:numFmt w:val="bullet"/>
      <w:lvlText w:val=""/>
      <w:lvlJc w:val="left"/>
      <w:pPr>
        <w:ind w:left="1594" w:hanging="400"/>
      </w:pPr>
      <w:rPr>
        <w:rFonts w:ascii="Wingdings" w:hAnsi="Wingdings" w:hint="default"/>
      </w:rPr>
    </w:lvl>
    <w:lvl w:ilvl="2" w:tplc="04090005" w:tentative="1">
      <w:start w:val="1"/>
      <w:numFmt w:val="bullet"/>
      <w:lvlText w:val=""/>
      <w:lvlJc w:val="left"/>
      <w:pPr>
        <w:ind w:left="1994" w:hanging="400"/>
      </w:pPr>
      <w:rPr>
        <w:rFonts w:ascii="Wingdings" w:hAnsi="Wingdings" w:hint="default"/>
      </w:rPr>
    </w:lvl>
    <w:lvl w:ilvl="3" w:tplc="04090001" w:tentative="1">
      <w:start w:val="1"/>
      <w:numFmt w:val="bullet"/>
      <w:lvlText w:val=""/>
      <w:lvlJc w:val="left"/>
      <w:pPr>
        <w:ind w:left="2394" w:hanging="400"/>
      </w:pPr>
      <w:rPr>
        <w:rFonts w:ascii="Wingdings" w:hAnsi="Wingdings" w:hint="default"/>
      </w:rPr>
    </w:lvl>
    <w:lvl w:ilvl="4" w:tplc="04090003" w:tentative="1">
      <w:start w:val="1"/>
      <w:numFmt w:val="bullet"/>
      <w:lvlText w:val=""/>
      <w:lvlJc w:val="left"/>
      <w:pPr>
        <w:ind w:left="2794" w:hanging="400"/>
      </w:pPr>
      <w:rPr>
        <w:rFonts w:ascii="Wingdings" w:hAnsi="Wingdings" w:hint="default"/>
      </w:rPr>
    </w:lvl>
    <w:lvl w:ilvl="5" w:tplc="04090005" w:tentative="1">
      <w:start w:val="1"/>
      <w:numFmt w:val="bullet"/>
      <w:lvlText w:val=""/>
      <w:lvlJc w:val="left"/>
      <w:pPr>
        <w:ind w:left="3194" w:hanging="400"/>
      </w:pPr>
      <w:rPr>
        <w:rFonts w:ascii="Wingdings" w:hAnsi="Wingdings" w:hint="default"/>
      </w:rPr>
    </w:lvl>
    <w:lvl w:ilvl="6" w:tplc="04090001" w:tentative="1">
      <w:start w:val="1"/>
      <w:numFmt w:val="bullet"/>
      <w:lvlText w:val=""/>
      <w:lvlJc w:val="left"/>
      <w:pPr>
        <w:ind w:left="3594" w:hanging="400"/>
      </w:pPr>
      <w:rPr>
        <w:rFonts w:ascii="Wingdings" w:hAnsi="Wingdings" w:hint="default"/>
      </w:rPr>
    </w:lvl>
    <w:lvl w:ilvl="7" w:tplc="04090003" w:tentative="1">
      <w:start w:val="1"/>
      <w:numFmt w:val="bullet"/>
      <w:lvlText w:val=""/>
      <w:lvlJc w:val="left"/>
      <w:pPr>
        <w:ind w:left="3994" w:hanging="400"/>
      </w:pPr>
      <w:rPr>
        <w:rFonts w:ascii="Wingdings" w:hAnsi="Wingdings" w:hint="default"/>
      </w:rPr>
    </w:lvl>
    <w:lvl w:ilvl="8" w:tplc="04090005" w:tentative="1">
      <w:start w:val="1"/>
      <w:numFmt w:val="bullet"/>
      <w:lvlText w:val=""/>
      <w:lvlJc w:val="left"/>
      <w:pPr>
        <w:ind w:left="4394" w:hanging="400"/>
      </w:pPr>
      <w:rPr>
        <w:rFonts w:ascii="Wingdings" w:hAnsi="Wingdings" w:hint="default"/>
      </w:rPr>
    </w:lvl>
  </w:abstractNum>
  <w:abstractNum w:abstractNumId="15">
    <w:nsid w:val="4DAE55EA"/>
    <w:multiLevelType w:val="hybridMultilevel"/>
    <w:tmpl w:val="79089112"/>
    <w:lvl w:ilvl="0" w:tplc="0409000B">
      <w:start w:val="1"/>
      <w:numFmt w:val="bullet"/>
      <w:lvlText w:val=""/>
      <w:lvlJc w:val="left"/>
      <w:pPr>
        <w:ind w:left="1209" w:hanging="420"/>
      </w:pPr>
      <w:rPr>
        <w:rFonts w:ascii="Wingdings" w:hAnsi="Wingdings" w:hint="default"/>
      </w:rPr>
    </w:lvl>
    <w:lvl w:ilvl="1" w:tplc="04090003" w:tentative="1">
      <w:start w:val="1"/>
      <w:numFmt w:val="bullet"/>
      <w:lvlText w:val=""/>
      <w:lvlJc w:val="left"/>
      <w:pPr>
        <w:ind w:left="1629" w:hanging="420"/>
      </w:pPr>
      <w:rPr>
        <w:rFonts w:ascii="Wingdings" w:hAnsi="Wingdings" w:hint="default"/>
      </w:rPr>
    </w:lvl>
    <w:lvl w:ilvl="2" w:tplc="04090005" w:tentative="1">
      <w:start w:val="1"/>
      <w:numFmt w:val="bullet"/>
      <w:lvlText w:val=""/>
      <w:lvlJc w:val="left"/>
      <w:pPr>
        <w:ind w:left="2049" w:hanging="420"/>
      </w:pPr>
      <w:rPr>
        <w:rFonts w:ascii="Wingdings" w:hAnsi="Wingdings" w:hint="default"/>
      </w:rPr>
    </w:lvl>
    <w:lvl w:ilvl="3" w:tplc="04090001" w:tentative="1">
      <w:start w:val="1"/>
      <w:numFmt w:val="bullet"/>
      <w:lvlText w:val=""/>
      <w:lvlJc w:val="left"/>
      <w:pPr>
        <w:ind w:left="2469" w:hanging="420"/>
      </w:pPr>
      <w:rPr>
        <w:rFonts w:ascii="Wingdings" w:hAnsi="Wingdings" w:hint="default"/>
      </w:rPr>
    </w:lvl>
    <w:lvl w:ilvl="4" w:tplc="04090003" w:tentative="1">
      <w:start w:val="1"/>
      <w:numFmt w:val="bullet"/>
      <w:lvlText w:val=""/>
      <w:lvlJc w:val="left"/>
      <w:pPr>
        <w:ind w:left="2889" w:hanging="420"/>
      </w:pPr>
      <w:rPr>
        <w:rFonts w:ascii="Wingdings" w:hAnsi="Wingdings" w:hint="default"/>
      </w:rPr>
    </w:lvl>
    <w:lvl w:ilvl="5" w:tplc="04090005" w:tentative="1">
      <w:start w:val="1"/>
      <w:numFmt w:val="bullet"/>
      <w:lvlText w:val=""/>
      <w:lvlJc w:val="left"/>
      <w:pPr>
        <w:ind w:left="3309" w:hanging="420"/>
      </w:pPr>
      <w:rPr>
        <w:rFonts w:ascii="Wingdings" w:hAnsi="Wingdings" w:hint="default"/>
      </w:rPr>
    </w:lvl>
    <w:lvl w:ilvl="6" w:tplc="04090001" w:tentative="1">
      <w:start w:val="1"/>
      <w:numFmt w:val="bullet"/>
      <w:lvlText w:val=""/>
      <w:lvlJc w:val="left"/>
      <w:pPr>
        <w:ind w:left="3729" w:hanging="420"/>
      </w:pPr>
      <w:rPr>
        <w:rFonts w:ascii="Wingdings" w:hAnsi="Wingdings" w:hint="default"/>
      </w:rPr>
    </w:lvl>
    <w:lvl w:ilvl="7" w:tplc="04090003" w:tentative="1">
      <w:start w:val="1"/>
      <w:numFmt w:val="bullet"/>
      <w:lvlText w:val=""/>
      <w:lvlJc w:val="left"/>
      <w:pPr>
        <w:ind w:left="4149" w:hanging="420"/>
      </w:pPr>
      <w:rPr>
        <w:rFonts w:ascii="Wingdings" w:hAnsi="Wingdings" w:hint="default"/>
      </w:rPr>
    </w:lvl>
    <w:lvl w:ilvl="8" w:tplc="04090005" w:tentative="1">
      <w:start w:val="1"/>
      <w:numFmt w:val="bullet"/>
      <w:lvlText w:val=""/>
      <w:lvlJc w:val="left"/>
      <w:pPr>
        <w:ind w:left="4569" w:hanging="420"/>
      </w:pPr>
      <w:rPr>
        <w:rFonts w:ascii="Wingdings" w:hAnsi="Wingdings" w:hint="default"/>
      </w:rPr>
    </w:lvl>
  </w:abstractNum>
  <w:abstractNum w:abstractNumId="16">
    <w:nsid w:val="526F345B"/>
    <w:multiLevelType w:val="hybridMultilevel"/>
    <w:tmpl w:val="79788CA2"/>
    <w:lvl w:ilvl="0" w:tplc="40EC1CD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AD04B05"/>
    <w:multiLevelType w:val="hybridMultilevel"/>
    <w:tmpl w:val="8B98DD94"/>
    <w:lvl w:ilvl="0" w:tplc="0409000F">
      <w:start w:val="1"/>
      <w:numFmt w:val="decimal"/>
      <w:lvlText w:val="%1."/>
      <w:lvlJc w:val="left"/>
      <w:pPr>
        <w:ind w:left="1209" w:hanging="420"/>
      </w:pPr>
    </w:lvl>
    <w:lvl w:ilvl="1" w:tplc="04090019" w:tentative="1">
      <w:start w:val="1"/>
      <w:numFmt w:val="lowerLetter"/>
      <w:lvlText w:val="%2)"/>
      <w:lvlJc w:val="left"/>
      <w:pPr>
        <w:ind w:left="1629" w:hanging="420"/>
      </w:pPr>
    </w:lvl>
    <w:lvl w:ilvl="2" w:tplc="0409001B" w:tentative="1">
      <w:start w:val="1"/>
      <w:numFmt w:val="lowerRoman"/>
      <w:lvlText w:val="%3."/>
      <w:lvlJc w:val="right"/>
      <w:pPr>
        <w:ind w:left="2049" w:hanging="420"/>
      </w:pPr>
    </w:lvl>
    <w:lvl w:ilvl="3" w:tplc="0409000F" w:tentative="1">
      <w:start w:val="1"/>
      <w:numFmt w:val="decimal"/>
      <w:lvlText w:val="%4."/>
      <w:lvlJc w:val="left"/>
      <w:pPr>
        <w:ind w:left="2469" w:hanging="420"/>
      </w:pPr>
    </w:lvl>
    <w:lvl w:ilvl="4" w:tplc="04090019" w:tentative="1">
      <w:start w:val="1"/>
      <w:numFmt w:val="lowerLetter"/>
      <w:lvlText w:val="%5)"/>
      <w:lvlJc w:val="left"/>
      <w:pPr>
        <w:ind w:left="2889" w:hanging="420"/>
      </w:pPr>
    </w:lvl>
    <w:lvl w:ilvl="5" w:tplc="0409001B" w:tentative="1">
      <w:start w:val="1"/>
      <w:numFmt w:val="lowerRoman"/>
      <w:lvlText w:val="%6."/>
      <w:lvlJc w:val="right"/>
      <w:pPr>
        <w:ind w:left="3309" w:hanging="420"/>
      </w:pPr>
    </w:lvl>
    <w:lvl w:ilvl="6" w:tplc="0409000F" w:tentative="1">
      <w:start w:val="1"/>
      <w:numFmt w:val="decimal"/>
      <w:lvlText w:val="%7."/>
      <w:lvlJc w:val="left"/>
      <w:pPr>
        <w:ind w:left="3729" w:hanging="420"/>
      </w:pPr>
    </w:lvl>
    <w:lvl w:ilvl="7" w:tplc="04090019" w:tentative="1">
      <w:start w:val="1"/>
      <w:numFmt w:val="lowerLetter"/>
      <w:lvlText w:val="%8)"/>
      <w:lvlJc w:val="left"/>
      <w:pPr>
        <w:ind w:left="4149" w:hanging="420"/>
      </w:pPr>
    </w:lvl>
    <w:lvl w:ilvl="8" w:tplc="0409001B" w:tentative="1">
      <w:start w:val="1"/>
      <w:numFmt w:val="lowerRoman"/>
      <w:lvlText w:val="%9."/>
      <w:lvlJc w:val="right"/>
      <w:pPr>
        <w:ind w:left="4569" w:hanging="420"/>
      </w:pPr>
    </w:lvl>
  </w:abstractNum>
  <w:abstractNum w:abstractNumId="19">
    <w:nsid w:val="7C162C77"/>
    <w:multiLevelType w:val="hybridMultilevel"/>
    <w:tmpl w:val="07083BDC"/>
    <w:lvl w:ilvl="0" w:tplc="9AFC662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8"/>
  </w:num>
  <w:num w:numId="8">
    <w:abstractNumId w:val="4"/>
  </w:num>
  <w:num w:numId="9">
    <w:abstractNumId w:val="14"/>
  </w:num>
  <w:num w:numId="10">
    <w:abstractNumId w:val="7"/>
  </w:num>
  <w:num w:numId="11">
    <w:abstractNumId w:val="16"/>
  </w:num>
  <w:num w:numId="12">
    <w:abstractNumId w:val="18"/>
  </w:num>
  <w:num w:numId="13">
    <w:abstractNumId w:val="15"/>
  </w:num>
  <w:num w:numId="14">
    <w:abstractNumId w:val="2"/>
  </w:num>
  <w:num w:numId="15">
    <w:abstractNumId w:val="12"/>
  </w:num>
  <w:num w:numId="16">
    <w:abstractNumId w:val="9"/>
  </w:num>
  <w:num w:numId="17">
    <w:abstractNumId w:val="19"/>
  </w:num>
  <w:num w:numId="18">
    <w:abstractNumId w:val="6"/>
  </w:num>
  <w:num w:numId="19">
    <w:abstractNumId w:val="10"/>
  </w:num>
  <w:num w:numId="20">
    <w:abstractNumId w:val="17"/>
  </w:num>
  <w:num w:numId="21">
    <w:abstractNumId w:val="13"/>
  </w:num>
  <w:num w:numId="22">
    <w:abstractNumId w:val="11"/>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62E0E"/>
    <w:rsid w:val="00002DA7"/>
    <w:rsid w:val="00023E3E"/>
    <w:rsid w:val="00026A30"/>
    <w:rsid w:val="00032B7A"/>
    <w:rsid w:val="00034779"/>
    <w:rsid w:val="0003537F"/>
    <w:rsid w:val="000425D7"/>
    <w:rsid w:val="00044AD8"/>
    <w:rsid w:val="00044C31"/>
    <w:rsid w:val="00044FEB"/>
    <w:rsid w:val="00046C80"/>
    <w:rsid w:val="000505F0"/>
    <w:rsid w:val="00051B2D"/>
    <w:rsid w:val="00052E62"/>
    <w:rsid w:val="000602CA"/>
    <w:rsid w:val="0006639E"/>
    <w:rsid w:val="0007195E"/>
    <w:rsid w:val="000728D7"/>
    <w:rsid w:val="00074A9A"/>
    <w:rsid w:val="00094522"/>
    <w:rsid w:val="000B0F5F"/>
    <w:rsid w:val="000B63AA"/>
    <w:rsid w:val="000B723E"/>
    <w:rsid w:val="000D6E8E"/>
    <w:rsid w:val="000E4FB4"/>
    <w:rsid w:val="000F78C3"/>
    <w:rsid w:val="0010135C"/>
    <w:rsid w:val="00102638"/>
    <w:rsid w:val="00104228"/>
    <w:rsid w:val="001105C2"/>
    <w:rsid w:val="00112362"/>
    <w:rsid w:val="0011335F"/>
    <w:rsid w:val="00116910"/>
    <w:rsid w:val="00134BB0"/>
    <w:rsid w:val="001416A5"/>
    <w:rsid w:val="00154E99"/>
    <w:rsid w:val="00165B01"/>
    <w:rsid w:val="00172D32"/>
    <w:rsid w:val="001734B7"/>
    <w:rsid w:val="00184365"/>
    <w:rsid w:val="00186B77"/>
    <w:rsid w:val="0019048D"/>
    <w:rsid w:val="00191F15"/>
    <w:rsid w:val="00193F1C"/>
    <w:rsid w:val="00196A7F"/>
    <w:rsid w:val="00197CCA"/>
    <w:rsid w:val="001A6649"/>
    <w:rsid w:val="001B05A0"/>
    <w:rsid w:val="001B3C4B"/>
    <w:rsid w:val="001C53EE"/>
    <w:rsid w:val="001C7683"/>
    <w:rsid w:val="001D4098"/>
    <w:rsid w:val="001E0A53"/>
    <w:rsid w:val="001F10CE"/>
    <w:rsid w:val="00201EC0"/>
    <w:rsid w:val="002074F9"/>
    <w:rsid w:val="00217E43"/>
    <w:rsid w:val="00221F4C"/>
    <w:rsid w:val="00226472"/>
    <w:rsid w:val="002404B9"/>
    <w:rsid w:val="00244508"/>
    <w:rsid w:val="00244F61"/>
    <w:rsid w:val="002507A2"/>
    <w:rsid w:val="00253C7A"/>
    <w:rsid w:val="002558BA"/>
    <w:rsid w:val="00255E62"/>
    <w:rsid w:val="00262355"/>
    <w:rsid w:val="00270BA2"/>
    <w:rsid w:val="00276A85"/>
    <w:rsid w:val="00280E58"/>
    <w:rsid w:val="00283151"/>
    <w:rsid w:val="00283D2D"/>
    <w:rsid w:val="00286502"/>
    <w:rsid w:val="00297D4E"/>
    <w:rsid w:val="002A2A95"/>
    <w:rsid w:val="002A35F0"/>
    <w:rsid w:val="002B56BB"/>
    <w:rsid w:val="002B76A3"/>
    <w:rsid w:val="002B7A5B"/>
    <w:rsid w:val="002D1FCF"/>
    <w:rsid w:val="002F3C7E"/>
    <w:rsid w:val="002F7FD0"/>
    <w:rsid w:val="003017D7"/>
    <w:rsid w:val="003021AE"/>
    <w:rsid w:val="00322469"/>
    <w:rsid w:val="0032706A"/>
    <w:rsid w:val="0034061F"/>
    <w:rsid w:val="00351B04"/>
    <w:rsid w:val="00371331"/>
    <w:rsid w:val="00374962"/>
    <w:rsid w:val="0038661C"/>
    <w:rsid w:val="00386EF0"/>
    <w:rsid w:val="003A18F0"/>
    <w:rsid w:val="003A2349"/>
    <w:rsid w:val="003C48B3"/>
    <w:rsid w:val="003C4AA7"/>
    <w:rsid w:val="003D72F3"/>
    <w:rsid w:val="003E69EA"/>
    <w:rsid w:val="003F0CDB"/>
    <w:rsid w:val="00400870"/>
    <w:rsid w:val="00402589"/>
    <w:rsid w:val="004150F3"/>
    <w:rsid w:val="0042346B"/>
    <w:rsid w:val="00423BAC"/>
    <w:rsid w:val="00426105"/>
    <w:rsid w:val="00432084"/>
    <w:rsid w:val="00470668"/>
    <w:rsid w:val="00472436"/>
    <w:rsid w:val="00472FFB"/>
    <w:rsid w:val="00482457"/>
    <w:rsid w:val="00484C91"/>
    <w:rsid w:val="004A3974"/>
    <w:rsid w:val="004B1139"/>
    <w:rsid w:val="004B3669"/>
    <w:rsid w:val="004B3A78"/>
    <w:rsid w:val="004B3A7F"/>
    <w:rsid w:val="004C2446"/>
    <w:rsid w:val="004C3294"/>
    <w:rsid w:val="004D64C7"/>
    <w:rsid w:val="004D6A78"/>
    <w:rsid w:val="004D7E8C"/>
    <w:rsid w:val="004E1586"/>
    <w:rsid w:val="004E3AD0"/>
    <w:rsid w:val="004E5647"/>
    <w:rsid w:val="00504271"/>
    <w:rsid w:val="00517BFD"/>
    <w:rsid w:val="00525930"/>
    <w:rsid w:val="0053178B"/>
    <w:rsid w:val="00534F1F"/>
    <w:rsid w:val="005423BD"/>
    <w:rsid w:val="00543CD7"/>
    <w:rsid w:val="00546E6A"/>
    <w:rsid w:val="0055026C"/>
    <w:rsid w:val="00553360"/>
    <w:rsid w:val="005719B1"/>
    <w:rsid w:val="00574E21"/>
    <w:rsid w:val="00575E86"/>
    <w:rsid w:val="005838EE"/>
    <w:rsid w:val="005864A4"/>
    <w:rsid w:val="005A026A"/>
    <w:rsid w:val="005A32BC"/>
    <w:rsid w:val="005A6B8B"/>
    <w:rsid w:val="005B243A"/>
    <w:rsid w:val="005B5DD4"/>
    <w:rsid w:val="005C0D8E"/>
    <w:rsid w:val="005C0D9A"/>
    <w:rsid w:val="005C18A2"/>
    <w:rsid w:val="005D02FE"/>
    <w:rsid w:val="005D097D"/>
    <w:rsid w:val="005E16AB"/>
    <w:rsid w:val="005E7257"/>
    <w:rsid w:val="005E7E99"/>
    <w:rsid w:val="00606C25"/>
    <w:rsid w:val="00613322"/>
    <w:rsid w:val="0062157B"/>
    <w:rsid w:val="00624792"/>
    <w:rsid w:val="00626307"/>
    <w:rsid w:val="006265DC"/>
    <w:rsid w:val="00644BC5"/>
    <w:rsid w:val="00647C37"/>
    <w:rsid w:val="00650876"/>
    <w:rsid w:val="006525B3"/>
    <w:rsid w:val="00653D23"/>
    <w:rsid w:val="0065577C"/>
    <w:rsid w:val="00695CAF"/>
    <w:rsid w:val="006C5F31"/>
    <w:rsid w:val="006C7962"/>
    <w:rsid w:val="006C7F7C"/>
    <w:rsid w:val="006D0714"/>
    <w:rsid w:val="006F27ED"/>
    <w:rsid w:val="007035BE"/>
    <w:rsid w:val="00713D1A"/>
    <w:rsid w:val="0071437F"/>
    <w:rsid w:val="00720961"/>
    <w:rsid w:val="00733989"/>
    <w:rsid w:val="0073514A"/>
    <w:rsid w:val="0073796C"/>
    <w:rsid w:val="00745310"/>
    <w:rsid w:val="00762E0E"/>
    <w:rsid w:val="00774A8E"/>
    <w:rsid w:val="007758DF"/>
    <w:rsid w:val="007A10C2"/>
    <w:rsid w:val="007C5AF2"/>
    <w:rsid w:val="007D10F0"/>
    <w:rsid w:val="007D12BD"/>
    <w:rsid w:val="007D6BDD"/>
    <w:rsid w:val="007F04AF"/>
    <w:rsid w:val="007F1331"/>
    <w:rsid w:val="00812E2C"/>
    <w:rsid w:val="00817A6A"/>
    <w:rsid w:val="00817CB0"/>
    <w:rsid w:val="008279E2"/>
    <w:rsid w:val="00830D23"/>
    <w:rsid w:val="00832AFC"/>
    <w:rsid w:val="00836AA2"/>
    <w:rsid w:val="00840592"/>
    <w:rsid w:val="00846631"/>
    <w:rsid w:val="008505AD"/>
    <w:rsid w:val="00856264"/>
    <w:rsid w:val="00857FD2"/>
    <w:rsid w:val="00867D52"/>
    <w:rsid w:val="008769DD"/>
    <w:rsid w:val="00890438"/>
    <w:rsid w:val="00893BE7"/>
    <w:rsid w:val="008A4DA6"/>
    <w:rsid w:val="008A4DD2"/>
    <w:rsid w:val="008B22FE"/>
    <w:rsid w:val="008C0365"/>
    <w:rsid w:val="008C7092"/>
    <w:rsid w:val="008D3365"/>
    <w:rsid w:val="008D471E"/>
    <w:rsid w:val="008E36B9"/>
    <w:rsid w:val="008F77D8"/>
    <w:rsid w:val="00905A0C"/>
    <w:rsid w:val="0091086B"/>
    <w:rsid w:val="00913117"/>
    <w:rsid w:val="00916D44"/>
    <w:rsid w:val="00920ED8"/>
    <w:rsid w:val="00922EF8"/>
    <w:rsid w:val="00922EFD"/>
    <w:rsid w:val="009241CA"/>
    <w:rsid w:val="00926321"/>
    <w:rsid w:val="0093403A"/>
    <w:rsid w:val="009345C7"/>
    <w:rsid w:val="0094208C"/>
    <w:rsid w:val="00944C37"/>
    <w:rsid w:val="00947AFF"/>
    <w:rsid w:val="00947CFE"/>
    <w:rsid w:val="009545C9"/>
    <w:rsid w:val="009719FD"/>
    <w:rsid w:val="009746DE"/>
    <w:rsid w:val="00977E6F"/>
    <w:rsid w:val="00992C73"/>
    <w:rsid w:val="009A34C4"/>
    <w:rsid w:val="009A640C"/>
    <w:rsid w:val="009A69D3"/>
    <w:rsid w:val="009A732F"/>
    <w:rsid w:val="009B014A"/>
    <w:rsid w:val="009B66C0"/>
    <w:rsid w:val="009C1F10"/>
    <w:rsid w:val="009C4990"/>
    <w:rsid w:val="009D201B"/>
    <w:rsid w:val="009D38A9"/>
    <w:rsid w:val="009D666F"/>
    <w:rsid w:val="009D767E"/>
    <w:rsid w:val="009F26D4"/>
    <w:rsid w:val="009F722A"/>
    <w:rsid w:val="00A00899"/>
    <w:rsid w:val="00A014A1"/>
    <w:rsid w:val="00A014C2"/>
    <w:rsid w:val="00A2232B"/>
    <w:rsid w:val="00A24637"/>
    <w:rsid w:val="00A26A3F"/>
    <w:rsid w:val="00A33190"/>
    <w:rsid w:val="00A37A29"/>
    <w:rsid w:val="00A47399"/>
    <w:rsid w:val="00A479CC"/>
    <w:rsid w:val="00A57699"/>
    <w:rsid w:val="00A6524E"/>
    <w:rsid w:val="00A70726"/>
    <w:rsid w:val="00A754D7"/>
    <w:rsid w:val="00A82570"/>
    <w:rsid w:val="00A877D7"/>
    <w:rsid w:val="00AA4D83"/>
    <w:rsid w:val="00AB5DC5"/>
    <w:rsid w:val="00AC2DB7"/>
    <w:rsid w:val="00AC331C"/>
    <w:rsid w:val="00AC6E3F"/>
    <w:rsid w:val="00AD0766"/>
    <w:rsid w:val="00AE0476"/>
    <w:rsid w:val="00AF63FF"/>
    <w:rsid w:val="00B00A08"/>
    <w:rsid w:val="00B04A9F"/>
    <w:rsid w:val="00B06706"/>
    <w:rsid w:val="00B152D3"/>
    <w:rsid w:val="00B20AE8"/>
    <w:rsid w:val="00B269D9"/>
    <w:rsid w:val="00B26BCC"/>
    <w:rsid w:val="00B36424"/>
    <w:rsid w:val="00B4017B"/>
    <w:rsid w:val="00B44414"/>
    <w:rsid w:val="00B4486D"/>
    <w:rsid w:val="00B5051F"/>
    <w:rsid w:val="00B528C5"/>
    <w:rsid w:val="00B52A43"/>
    <w:rsid w:val="00B540E9"/>
    <w:rsid w:val="00B56C1B"/>
    <w:rsid w:val="00B677CA"/>
    <w:rsid w:val="00B833F5"/>
    <w:rsid w:val="00BA42BF"/>
    <w:rsid w:val="00BA5C9B"/>
    <w:rsid w:val="00BB3CE6"/>
    <w:rsid w:val="00BC6811"/>
    <w:rsid w:val="00BD5D94"/>
    <w:rsid w:val="00BE6E30"/>
    <w:rsid w:val="00BF2DB6"/>
    <w:rsid w:val="00BF5055"/>
    <w:rsid w:val="00C103D5"/>
    <w:rsid w:val="00C13F74"/>
    <w:rsid w:val="00C2001C"/>
    <w:rsid w:val="00C20666"/>
    <w:rsid w:val="00C21654"/>
    <w:rsid w:val="00C25A6C"/>
    <w:rsid w:val="00C3387B"/>
    <w:rsid w:val="00C352F3"/>
    <w:rsid w:val="00C35601"/>
    <w:rsid w:val="00C450F1"/>
    <w:rsid w:val="00C45751"/>
    <w:rsid w:val="00C47C69"/>
    <w:rsid w:val="00C61FD3"/>
    <w:rsid w:val="00C96D17"/>
    <w:rsid w:val="00C97A02"/>
    <w:rsid w:val="00C97FC4"/>
    <w:rsid w:val="00CA3162"/>
    <w:rsid w:val="00CA5C4F"/>
    <w:rsid w:val="00CF3844"/>
    <w:rsid w:val="00CF6EA4"/>
    <w:rsid w:val="00CF75C1"/>
    <w:rsid w:val="00D05169"/>
    <w:rsid w:val="00D05B38"/>
    <w:rsid w:val="00D17FB7"/>
    <w:rsid w:val="00D24A18"/>
    <w:rsid w:val="00D33650"/>
    <w:rsid w:val="00D33B43"/>
    <w:rsid w:val="00D34C9A"/>
    <w:rsid w:val="00D35927"/>
    <w:rsid w:val="00D67DD6"/>
    <w:rsid w:val="00D67FDE"/>
    <w:rsid w:val="00D72D16"/>
    <w:rsid w:val="00D776F8"/>
    <w:rsid w:val="00D829FD"/>
    <w:rsid w:val="00D869CC"/>
    <w:rsid w:val="00D86E4A"/>
    <w:rsid w:val="00D87856"/>
    <w:rsid w:val="00D96818"/>
    <w:rsid w:val="00DA2694"/>
    <w:rsid w:val="00DA3EBF"/>
    <w:rsid w:val="00DC511E"/>
    <w:rsid w:val="00DC64A6"/>
    <w:rsid w:val="00DE1A61"/>
    <w:rsid w:val="00DE45A8"/>
    <w:rsid w:val="00E14D3E"/>
    <w:rsid w:val="00E15BB5"/>
    <w:rsid w:val="00E22A65"/>
    <w:rsid w:val="00E40BE6"/>
    <w:rsid w:val="00E41F04"/>
    <w:rsid w:val="00E6198E"/>
    <w:rsid w:val="00E71D9B"/>
    <w:rsid w:val="00E71FA8"/>
    <w:rsid w:val="00E80DA5"/>
    <w:rsid w:val="00E81600"/>
    <w:rsid w:val="00E90990"/>
    <w:rsid w:val="00E968EB"/>
    <w:rsid w:val="00EA515E"/>
    <w:rsid w:val="00EB061C"/>
    <w:rsid w:val="00EC0B50"/>
    <w:rsid w:val="00EC2105"/>
    <w:rsid w:val="00EC4D2C"/>
    <w:rsid w:val="00ED0527"/>
    <w:rsid w:val="00ED3456"/>
    <w:rsid w:val="00EF1F40"/>
    <w:rsid w:val="00EF2323"/>
    <w:rsid w:val="00EF4096"/>
    <w:rsid w:val="00EF7837"/>
    <w:rsid w:val="00F075BA"/>
    <w:rsid w:val="00F126C6"/>
    <w:rsid w:val="00F23EA1"/>
    <w:rsid w:val="00F251AA"/>
    <w:rsid w:val="00F2647B"/>
    <w:rsid w:val="00F341D0"/>
    <w:rsid w:val="00F42962"/>
    <w:rsid w:val="00F431E7"/>
    <w:rsid w:val="00F511D7"/>
    <w:rsid w:val="00F524B5"/>
    <w:rsid w:val="00F537F4"/>
    <w:rsid w:val="00F553AA"/>
    <w:rsid w:val="00F55407"/>
    <w:rsid w:val="00F63BA7"/>
    <w:rsid w:val="00F66126"/>
    <w:rsid w:val="00F67B7C"/>
    <w:rsid w:val="00F720B1"/>
    <w:rsid w:val="00F83EF8"/>
    <w:rsid w:val="00FA2B07"/>
    <w:rsid w:val="00FB0AC8"/>
    <w:rsid w:val="00FC7688"/>
    <w:rsid w:val="00FD1F7E"/>
    <w:rsid w:val="00FE173C"/>
    <w:rsid w:val="00FE1B25"/>
    <w:rsid w:val="00FE215D"/>
    <w:rsid w:val="00FF069B"/>
    <w:rsid w:val="00FF3411"/>
    <w:rsid w:val="00FF48A4"/>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8">
          <o:proxy start="" idref="#_x0000_s1032" connectloc="3"/>
          <o:proxy end="" idref="#_x0000_s1036" connectloc="1"/>
        </o:r>
        <o:r id="V:Rule2" type="connector" idref="#_x0000_s1044">
          <o:proxy start="" idref="#_x0000_s1049" connectloc="1"/>
          <o:proxy end="" idref="#_x0000_s1042" connectloc="3"/>
        </o:r>
        <o:r id="V:Rule3" type="connector" idref="#_x0000_s1034">
          <o:proxy start="" idref="#_x0000_s1048" connectloc="3"/>
          <o:proxy end="" idref="#_x0000_s1032" connectloc="1"/>
        </o:r>
        <o:r id="V:Rule4" type="connector" idref="#_x0000_s1045">
          <o:proxy start="" idref="#_x0000_s1052" connectloc="3"/>
          <o:proxy end="" idref="#_x0000_s1042" connectloc="1"/>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0ED8"/>
    <w:pPr>
      <w:spacing w:before="120"/>
    </w:pPr>
    <w:rPr>
      <w:rFonts w:eastAsia="宋体"/>
      <w:sz w:val="24"/>
      <w:szCs w:val="24"/>
      <w:lang w:val="en-GB" w:eastAsia="ja-JP"/>
    </w:rPr>
  </w:style>
  <w:style w:type="paragraph" w:styleId="1">
    <w:name w:val="heading 1"/>
    <w:basedOn w:val="a"/>
    <w:next w:val="a"/>
    <w:link w:val="1Char"/>
    <w:qFormat/>
    <w:pPr>
      <w:keepNext/>
      <w:keepLines/>
      <w:spacing w:before="360"/>
      <w:ind w:left="794" w:hanging="794"/>
      <w:outlineLvl w:val="0"/>
    </w:pPr>
    <w:rPr>
      <w:b/>
    </w:rPr>
  </w:style>
  <w:style w:type="paragraph" w:styleId="2">
    <w:name w:val="heading 2"/>
    <w:basedOn w:val="1"/>
    <w:next w:val="a"/>
    <w:qFormat/>
    <w:pPr>
      <w:spacing w:before="240"/>
      <w:outlineLvl w:val="1"/>
    </w:pPr>
  </w:style>
  <w:style w:type="paragraph" w:styleId="3">
    <w:name w:val="heading 3"/>
    <w:basedOn w:val="1"/>
    <w:next w:val="a"/>
    <w:qFormat/>
    <w:pPr>
      <w:spacing w:before="160"/>
      <w:outlineLvl w:val="2"/>
    </w:pPr>
  </w:style>
  <w:style w:type="paragraph" w:styleId="4">
    <w:name w:val="heading 4"/>
    <w:basedOn w:val="3"/>
    <w:next w:val="a"/>
    <w:qFormat/>
    <w:pPr>
      <w:tabs>
        <w:tab w:val="left" w:pos="1021"/>
      </w:tabs>
      <w:ind w:left="1021" w:hanging="1021"/>
      <w:outlineLvl w:val="3"/>
    </w:pPr>
  </w:style>
  <w:style w:type="paragraph" w:styleId="5">
    <w:name w:val="heading 5"/>
    <w:basedOn w:val="4"/>
    <w:next w:val="a"/>
    <w:qFormat/>
    <w:pPr>
      <w:outlineLvl w:val="4"/>
    </w:pPr>
  </w:style>
  <w:style w:type="paragraph" w:styleId="6">
    <w:name w:val="heading 6"/>
    <w:basedOn w:val="4"/>
    <w:next w:val="a"/>
    <w:qFormat/>
    <w:pPr>
      <w:tabs>
        <w:tab w:val="clear" w:pos="1021"/>
      </w:tabs>
      <w:ind w:left="1588" w:hanging="1588"/>
      <w:outlineLvl w:val="5"/>
    </w:pPr>
  </w:style>
  <w:style w:type="paragraph" w:styleId="7">
    <w:name w:val="heading 7"/>
    <w:basedOn w:val="6"/>
    <w:next w:val="a"/>
    <w:qFormat/>
    <w:pPr>
      <w:outlineLvl w:val="6"/>
    </w:pPr>
  </w:style>
  <w:style w:type="paragraph" w:styleId="8">
    <w:name w:val="heading 8"/>
    <w:basedOn w:val="6"/>
    <w:next w:val="a"/>
    <w:qFormat/>
    <w:pPr>
      <w:outlineLvl w:val="7"/>
    </w:pPr>
  </w:style>
  <w:style w:type="paragraph" w:styleId="9">
    <w:name w:val="heading 9"/>
    <w:basedOn w:val="6"/>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920ED8"/>
    <w:pPr>
      <w:keepNext/>
      <w:keepLines/>
      <w:tabs>
        <w:tab w:val="left" w:pos="794"/>
        <w:tab w:val="left" w:pos="1191"/>
        <w:tab w:val="left" w:pos="1588"/>
        <w:tab w:val="left" w:pos="1985"/>
      </w:tabs>
      <w:spacing w:before="480"/>
      <w:jc w:val="center"/>
    </w:pPr>
    <w:rPr>
      <w:rFonts w:eastAsia="Times New Roman"/>
      <w:b/>
      <w:sz w:val="28"/>
    </w:rPr>
  </w:style>
  <w:style w:type="character" w:customStyle="1" w:styleId="Appdef">
    <w:name w:val="App_def"/>
    <w:rPr>
      <w:rFonts w:ascii="Times New Roman" w:hAnsi="Times New Roman"/>
      <w:b/>
    </w:rPr>
  </w:style>
  <w:style w:type="character" w:customStyle="1" w:styleId="Appref">
    <w:name w:val="App_ref"/>
    <w:basedOn w:val="a0"/>
  </w:style>
  <w:style w:type="paragraph" w:customStyle="1" w:styleId="AppendixNotitle">
    <w:name w:val="Appendix_No &amp; title"/>
    <w:basedOn w:val="AnnexNotitle"/>
    <w:next w:val="a"/>
    <w:rsid w:val="00920ED8"/>
  </w:style>
  <w:style w:type="character" w:customStyle="1" w:styleId="Artdef">
    <w:name w:val="Art_def"/>
    <w:rPr>
      <w:rFonts w:ascii="Times New Roman" w:hAnsi="Times New Roman"/>
      <w:b/>
    </w:rPr>
  </w:style>
  <w:style w:type="paragraph" w:customStyle="1" w:styleId="Artheading">
    <w:name w:val="Art_heading"/>
    <w:basedOn w:val="a"/>
    <w:next w:val="a"/>
    <w:pPr>
      <w:spacing w:before="480"/>
      <w:jc w:val="center"/>
    </w:pPr>
    <w:rPr>
      <w:b/>
      <w:sz w:val="28"/>
    </w:rPr>
  </w:style>
  <w:style w:type="paragraph" w:customStyle="1" w:styleId="ArtNo">
    <w:name w:val="Art_No"/>
    <w:basedOn w:val="a"/>
    <w:next w:val="a"/>
    <w:pPr>
      <w:keepNext/>
      <w:keepLines/>
      <w:spacing w:before="480"/>
      <w:jc w:val="center"/>
    </w:pPr>
    <w:rPr>
      <w:caps/>
      <w:sz w:val="28"/>
    </w:rPr>
  </w:style>
  <w:style w:type="character" w:customStyle="1" w:styleId="Artref">
    <w:name w:val="Art_ref"/>
    <w:basedOn w:val="a0"/>
  </w:style>
  <w:style w:type="paragraph" w:customStyle="1" w:styleId="Arttitle">
    <w:name w:val="Art_title"/>
    <w:basedOn w:val="a"/>
    <w:next w:val="a"/>
    <w:pPr>
      <w:keepNext/>
      <w:keepLines/>
      <w:spacing w:before="240"/>
      <w:jc w:val="center"/>
    </w:pPr>
    <w:rPr>
      <w:b/>
      <w:sz w:val="28"/>
    </w:rPr>
  </w:style>
  <w:style w:type="paragraph" w:customStyle="1" w:styleId="ASN1">
    <w:name w:val="ASN.1"/>
    <w:basedOn w:val="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pPr>
      <w:keepNext/>
      <w:keepLines/>
      <w:spacing w:before="160"/>
      <w:ind w:left="794"/>
    </w:pPr>
    <w:rPr>
      <w:i/>
    </w:rPr>
  </w:style>
  <w:style w:type="paragraph" w:customStyle="1" w:styleId="ChapNo">
    <w:name w:val="Chap_No"/>
    <w:basedOn w:val="a"/>
    <w:next w:val="a"/>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a"/>
    <w:next w:val="a"/>
    <w:pPr>
      <w:keepNext/>
      <w:keepLines/>
      <w:spacing w:before="240"/>
      <w:jc w:val="center"/>
    </w:pPr>
    <w:rPr>
      <w:b/>
      <w:sz w:val="28"/>
    </w:rPr>
  </w:style>
  <w:style w:type="character" w:styleId="a3">
    <w:name w:val="endnote reference"/>
    <w:semiHidden/>
    <w:rPr>
      <w:vertAlign w:val="superscript"/>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a"/>
    <w:pPr>
      <w:tabs>
        <w:tab w:val="center" w:pos="4820"/>
        <w:tab w:val="right" w:pos="9639"/>
      </w:tabs>
    </w:pPr>
  </w:style>
  <w:style w:type="paragraph" w:customStyle="1" w:styleId="Equationlegend">
    <w:name w:val="Equation_legend"/>
    <w:basedOn w:val="a"/>
    <w:pPr>
      <w:tabs>
        <w:tab w:val="right" w:pos="1814"/>
      </w:tabs>
      <w:spacing w:before="80"/>
      <w:ind w:left="1985" w:hanging="1985"/>
    </w:pPr>
  </w:style>
  <w:style w:type="paragraph" w:customStyle="1" w:styleId="Figure">
    <w:name w:val="Figure"/>
    <w:basedOn w:val="a"/>
    <w:next w:val="a"/>
    <w:rsid w:val="00920ED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a"/>
    <w:pPr>
      <w:keepNext/>
      <w:keepLines/>
      <w:spacing w:before="20" w:after="20"/>
    </w:pPr>
    <w:rPr>
      <w:sz w:val="18"/>
    </w:rPr>
  </w:style>
  <w:style w:type="paragraph" w:customStyle="1" w:styleId="FigureNotitle">
    <w:name w:val="Figure_No &amp; title"/>
    <w:basedOn w:val="a"/>
    <w:next w:val="a"/>
    <w:rsid w:val="00920ED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a"/>
    <w:next w:val="a"/>
    <w:pPr>
      <w:keepNext/>
      <w:keepLines/>
      <w:spacing w:before="480" w:after="120"/>
      <w:jc w:val="center"/>
    </w:pPr>
    <w:rPr>
      <w:caps/>
    </w:rPr>
  </w:style>
  <w:style w:type="paragraph" w:customStyle="1" w:styleId="TabletitleBR">
    <w:name w:val="Table_title_BR"/>
    <w:basedOn w:val="a"/>
    <w:next w:val="a"/>
    <w:pPr>
      <w:keepNext/>
      <w:keepLines/>
      <w:spacing w:before="0" w:after="120"/>
      <w:jc w:val="center"/>
    </w:pPr>
    <w:rPr>
      <w:b/>
    </w:rPr>
  </w:style>
  <w:style w:type="paragraph" w:customStyle="1" w:styleId="FiguretitleBR">
    <w:name w:val="Figure_title_BR"/>
    <w:basedOn w:val="TabletitleBR"/>
    <w:next w:val="a"/>
    <w:pPr>
      <w:keepNext w:val="0"/>
      <w:spacing w:after="480"/>
    </w:pPr>
  </w:style>
  <w:style w:type="paragraph" w:customStyle="1" w:styleId="Figurewithouttitle">
    <w:name w:val="Figure_without_title"/>
    <w:basedOn w:val="a"/>
    <w:next w:val="a"/>
    <w:pPr>
      <w:keepLines/>
      <w:spacing w:before="240" w:after="120"/>
      <w:jc w:val="center"/>
    </w:pPr>
  </w:style>
  <w:style w:type="paragraph" w:styleId="a4">
    <w:name w:val="footer"/>
    <w:basedOn w:val="a"/>
    <w:pPr>
      <w:tabs>
        <w:tab w:val="left" w:pos="5954"/>
        <w:tab w:val="right" w:pos="9639"/>
      </w:tabs>
      <w:spacing w:before="0"/>
    </w:pPr>
    <w:rPr>
      <w:caps/>
      <w:noProof/>
      <w:sz w:val="16"/>
    </w:rPr>
  </w:style>
  <w:style w:type="paragraph" w:customStyle="1" w:styleId="FirstFooter">
    <w:name w:val="FirstFooter"/>
    <w:basedOn w:val="a4"/>
    <w:pPr>
      <w:tabs>
        <w:tab w:val="clear" w:pos="5954"/>
        <w:tab w:val="clear" w:pos="9639"/>
      </w:tabs>
      <w:spacing w:before="40"/>
    </w:pPr>
    <w:rPr>
      <w:caps w:val="0"/>
      <w:noProof w:val="0"/>
    </w:rPr>
  </w:style>
  <w:style w:type="paragraph" w:customStyle="1" w:styleId="FooterQP">
    <w:name w:val="Footer_QP"/>
    <w:basedOn w:val="a"/>
    <w:pPr>
      <w:tabs>
        <w:tab w:val="left" w:pos="907"/>
        <w:tab w:val="right" w:pos="8789"/>
        <w:tab w:val="right" w:pos="9639"/>
      </w:tabs>
      <w:spacing w:before="0"/>
    </w:pPr>
    <w:rPr>
      <w:b/>
      <w:sz w:val="22"/>
    </w:rPr>
  </w:style>
  <w:style w:type="character" w:styleId="a5">
    <w:name w:val="footnote reference"/>
    <w:semiHidden/>
    <w:rPr>
      <w:position w:val="6"/>
      <w:sz w:val="18"/>
    </w:rPr>
  </w:style>
  <w:style w:type="paragraph" w:customStyle="1" w:styleId="Note">
    <w:name w:val="Note"/>
    <w:basedOn w:val="a"/>
    <w:pPr>
      <w:tabs>
        <w:tab w:val="left" w:pos="794"/>
        <w:tab w:val="left" w:pos="1191"/>
        <w:tab w:val="left" w:pos="1588"/>
        <w:tab w:val="left" w:pos="1985"/>
      </w:tabs>
      <w:spacing w:before="80"/>
    </w:pPr>
  </w:style>
  <w:style w:type="paragraph" w:styleId="a6">
    <w:name w:val="footnote text"/>
    <w:basedOn w:val="Note"/>
    <w:semiHidden/>
    <w:pPr>
      <w:keepLines/>
      <w:tabs>
        <w:tab w:val="left" w:pos="255"/>
      </w:tabs>
      <w:ind w:left="255" w:hanging="255"/>
    </w:pPr>
  </w:style>
  <w:style w:type="paragraph" w:customStyle="1" w:styleId="Formal">
    <w:name w:val="Formal"/>
    <w:basedOn w:val="a"/>
    <w:rsid w:val="00920ED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a7">
    <w:name w:val="header"/>
    <w:basedOn w:val="a"/>
    <w:link w:val="Char"/>
    <w:uiPriority w:val="99"/>
    <w:pPr>
      <w:spacing w:before="0"/>
      <w:jc w:val="center"/>
    </w:pPr>
    <w:rPr>
      <w:sz w:val="18"/>
    </w:rPr>
  </w:style>
  <w:style w:type="paragraph" w:customStyle="1" w:styleId="Headingb">
    <w:name w:val="Heading_b"/>
    <w:basedOn w:val="a"/>
    <w:next w:val="a"/>
    <w:rsid w:val="00920ED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920ED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10">
    <w:name w:val="index 1"/>
    <w:basedOn w:val="a"/>
    <w:next w:val="a"/>
    <w:semiHidden/>
  </w:style>
  <w:style w:type="paragraph" w:styleId="20">
    <w:name w:val="index 2"/>
    <w:basedOn w:val="a"/>
    <w:next w:val="a"/>
    <w:semiHidden/>
    <w:pPr>
      <w:ind w:left="283"/>
    </w:pPr>
  </w:style>
  <w:style w:type="paragraph" w:styleId="30">
    <w:name w:val="index 3"/>
    <w:basedOn w:val="a"/>
    <w:next w:val="a"/>
    <w:semiHidden/>
    <w:pPr>
      <w:ind w:left="566"/>
    </w:pPr>
  </w:style>
  <w:style w:type="paragraph" w:customStyle="1" w:styleId="Normalaftertitle">
    <w:name w:val="Normal_after_title"/>
    <w:basedOn w:val="a"/>
    <w:next w:val="a"/>
    <w:pPr>
      <w:spacing w:before="360"/>
    </w:pPr>
  </w:style>
  <w:style w:type="character" w:styleId="a8">
    <w:name w:val="page number"/>
    <w:basedOn w:val="a0"/>
  </w:style>
  <w:style w:type="paragraph" w:customStyle="1" w:styleId="PartNo">
    <w:name w:val="Part_No"/>
    <w:basedOn w:val="a"/>
    <w:next w:val="a"/>
    <w:pPr>
      <w:keepNext/>
      <w:keepLines/>
      <w:spacing w:before="480" w:after="80"/>
      <w:jc w:val="center"/>
    </w:pPr>
    <w:rPr>
      <w:caps/>
      <w:sz w:val="28"/>
    </w:rPr>
  </w:style>
  <w:style w:type="paragraph" w:customStyle="1" w:styleId="Partref">
    <w:name w:val="Part_ref"/>
    <w:basedOn w:val="a"/>
    <w:next w:val="a"/>
    <w:pPr>
      <w:keepNext/>
      <w:keepLines/>
      <w:spacing w:before="280"/>
      <w:jc w:val="center"/>
    </w:pPr>
  </w:style>
  <w:style w:type="paragraph" w:customStyle="1" w:styleId="Parttitle">
    <w:name w:val="Part_title"/>
    <w:basedOn w:val="a"/>
    <w:next w:val="Normalaftertitle"/>
    <w:pPr>
      <w:keepNext/>
      <w:keepLines/>
      <w:spacing w:before="240" w:after="280"/>
      <w:jc w:val="center"/>
    </w:pPr>
    <w:rPr>
      <w:b/>
      <w:sz w:val="28"/>
    </w:rPr>
  </w:style>
  <w:style w:type="paragraph" w:customStyle="1" w:styleId="Recdate">
    <w:name w:val="Rec_date"/>
    <w:basedOn w:val="a"/>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a"/>
    <w:next w:val="a"/>
    <w:rsid w:val="00920ED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a"/>
  </w:style>
  <w:style w:type="paragraph" w:customStyle="1" w:styleId="RecNoBR">
    <w:name w:val="Rec_No_BR"/>
    <w:basedOn w:val="a"/>
    <w:next w:val="a"/>
    <w:pPr>
      <w:keepNext/>
      <w:keepLines/>
      <w:spacing w:before="480"/>
      <w:jc w:val="center"/>
    </w:pPr>
    <w:rPr>
      <w:caps/>
      <w:sz w:val="28"/>
    </w:rPr>
  </w:style>
  <w:style w:type="paragraph" w:customStyle="1" w:styleId="QuestionNoBR">
    <w:name w:val="Question_No_BR"/>
    <w:basedOn w:val="RecNoBR"/>
    <w:next w:val="a"/>
  </w:style>
  <w:style w:type="paragraph" w:customStyle="1" w:styleId="Recref">
    <w:name w:val="Rec_ref"/>
    <w:basedOn w:val="a"/>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a"/>
    <w:next w:val="a"/>
    <w:rsid w:val="00920ED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a"/>
    <w:rsid w:val="00920ED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a"/>
  </w:style>
  <w:style w:type="paragraph" w:customStyle="1" w:styleId="RepNoBR">
    <w:name w:val="Rep_No_BR"/>
    <w:basedOn w:val="RecNoBR"/>
    <w:next w:val="a"/>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a"/>
  </w:style>
  <w:style w:type="paragraph" w:customStyle="1" w:styleId="ResNoBR">
    <w:name w:val="Res_No_BR"/>
    <w:basedOn w:val="RecNoBR"/>
    <w:next w:val="a"/>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a"/>
    <w:next w:val="a"/>
    <w:pPr>
      <w:spacing w:before="624"/>
      <w:jc w:val="center"/>
    </w:pPr>
    <w:rPr>
      <w:b/>
    </w:rPr>
  </w:style>
  <w:style w:type="paragraph" w:customStyle="1" w:styleId="Section2">
    <w:name w:val="Section_2"/>
    <w:basedOn w:val="a"/>
    <w:next w:val="a"/>
    <w:pPr>
      <w:spacing w:before="240"/>
      <w:jc w:val="center"/>
    </w:pPr>
    <w:rPr>
      <w:i/>
    </w:rPr>
  </w:style>
  <w:style w:type="paragraph" w:customStyle="1" w:styleId="SectionNo">
    <w:name w:val="Section_No"/>
    <w:basedOn w:val="a"/>
    <w:next w:val="a"/>
    <w:pPr>
      <w:keepNext/>
      <w:keepLines/>
      <w:spacing w:before="480" w:after="80"/>
      <w:jc w:val="center"/>
    </w:pPr>
    <w:rPr>
      <w:caps/>
      <w:sz w:val="28"/>
    </w:rPr>
  </w:style>
  <w:style w:type="paragraph" w:customStyle="1" w:styleId="Sectiontitle">
    <w:name w:val="Section_title"/>
    <w:basedOn w:val="a"/>
    <w:next w:val="Normalaftertitle"/>
    <w:pPr>
      <w:keepNext/>
      <w:keepLines/>
      <w:spacing w:before="480" w:after="280"/>
      <w:jc w:val="center"/>
    </w:pPr>
    <w:rPr>
      <w:b/>
      <w:sz w:val="28"/>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4"/>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a"/>
    <w:next w:val="a"/>
    <w:rsid w:val="00920ED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920E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rsid w:val="00920ED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a"/>
    <w:next w:val="TabletitleBR"/>
    <w:pPr>
      <w:keepNext/>
      <w:spacing w:before="560" w:after="120"/>
      <w:jc w:val="center"/>
    </w:pPr>
    <w:rPr>
      <w:caps/>
    </w:rPr>
  </w:style>
  <w:style w:type="paragraph" w:customStyle="1" w:styleId="Tableref">
    <w:name w:val="Table_ref"/>
    <w:basedOn w:val="a"/>
    <w:next w:val="TabletitleBR"/>
    <w:pPr>
      <w:keepNext/>
      <w:spacing w:before="0" w:after="120"/>
      <w:jc w:val="center"/>
    </w:pPr>
  </w:style>
  <w:style w:type="paragraph" w:customStyle="1" w:styleId="Tabletext">
    <w:name w:val="Table_text"/>
    <w:basedOn w:val="a"/>
    <w:rsid w:val="00920E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customStyle="1" w:styleId="toc0">
    <w:name w:val="toc 0"/>
    <w:basedOn w:val="a"/>
    <w:next w:val="11"/>
    <w:pPr>
      <w:tabs>
        <w:tab w:val="right" w:pos="9639"/>
      </w:tabs>
    </w:pPr>
    <w:rPr>
      <w:b/>
    </w:rPr>
  </w:style>
  <w:style w:type="paragraph" w:styleId="11">
    <w:name w:val="toc 1"/>
    <w:basedOn w:val="a"/>
    <w:uiPriority w:val="39"/>
    <w:rsid w:val="00920ED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920ED8"/>
    <w:pPr>
      <w:tabs>
        <w:tab w:val="clear" w:pos="964"/>
      </w:tabs>
      <w:spacing w:before="80"/>
      <w:ind w:left="1531" w:hanging="851"/>
    </w:pPr>
  </w:style>
  <w:style w:type="paragraph" w:styleId="31">
    <w:name w:val="toc 3"/>
    <w:basedOn w:val="21"/>
    <w:uiPriority w:val="39"/>
    <w:rsid w:val="00920ED8"/>
    <w:pPr>
      <w:ind w:left="2269"/>
    </w:pPr>
  </w:style>
  <w:style w:type="paragraph" w:styleId="40">
    <w:name w:val="toc 4"/>
    <w:basedOn w:val="31"/>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styleId="a9">
    <w:name w:val="Balloon Text"/>
    <w:basedOn w:val="a"/>
    <w:link w:val="Char0"/>
    <w:rsid w:val="00832AFC"/>
    <w:pPr>
      <w:spacing w:before="0"/>
    </w:pPr>
    <w:rPr>
      <w:rFonts w:ascii="Tahoma" w:hAnsi="Tahoma"/>
      <w:sz w:val="16"/>
      <w:szCs w:val="16"/>
    </w:rPr>
  </w:style>
  <w:style w:type="character" w:customStyle="1" w:styleId="Char0">
    <w:name w:val="批注框文本 Char"/>
    <w:link w:val="a9"/>
    <w:rsid w:val="00832AFC"/>
    <w:rPr>
      <w:rFonts w:ascii="Tahoma" w:hAnsi="Tahoma" w:cs="Tahoma"/>
      <w:sz w:val="16"/>
      <w:szCs w:val="16"/>
      <w:lang w:val="en-GB" w:eastAsia="en-US"/>
    </w:rPr>
  </w:style>
  <w:style w:type="character" w:styleId="aa">
    <w:name w:val="annotation reference"/>
    <w:rsid w:val="000425D7"/>
    <w:rPr>
      <w:sz w:val="16"/>
      <w:szCs w:val="16"/>
    </w:rPr>
  </w:style>
  <w:style w:type="paragraph" w:styleId="ab">
    <w:name w:val="annotation text"/>
    <w:basedOn w:val="a"/>
    <w:link w:val="Char1"/>
    <w:rsid w:val="000425D7"/>
    <w:rPr>
      <w:sz w:val="20"/>
    </w:rPr>
  </w:style>
  <w:style w:type="character" w:customStyle="1" w:styleId="Char1">
    <w:name w:val="批注文字 Char"/>
    <w:link w:val="ab"/>
    <w:rsid w:val="000425D7"/>
    <w:rPr>
      <w:lang w:val="en-GB" w:eastAsia="en-US"/>
    </w:rPr>
  </w:style>
  <w:style w:type="paragraph" w:styleId="ac">
    <w:name w:val="annotation subject"/>
    <w:basedOn w:val="ab"/>
    <w:next w:val="ab"/>
    <w:link w:val="Char2"/>
    <w:rsid w:val="000425D7"/>
    <w:rPr>
      <w:b/>
      <w:bCs/>
    </w:rPr>
  </w:style>
  <w:style w:type="character" w:customStyle="1" w:styleId="Char2">
    <w:name w:val="批注主题 Char"/>
    <w:link w:val="ac"/>
    <w:rsid w:val="000425D7"/>
    <w:rPr>
      <w:b/>
      <w:bCs/>
      <w:lang w:val="en-GB" w:eastAsia="en-US"/>
    </w:rPr>
  </w:style>
  <w:style w:type="table" w:styleId="ad">
    <w:name w:val="Table Grid"/>
    <w:basedOn w:val="a1"/>
    <w:rsid w:val="006F27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54E99"/>
    <w:pPr>
      <w:widowControl w:val="0"/>
      <w:autoSpaceDE w:val="0"/>
      <w:autoSpaceDN w:val="0"/>
      <w:adjustRightInd w:val="0"/>
    </w:pPr>
    <w:rPr>
      <w:rFonts w:ascii="Arial" w:hAnsi="Arial" w:cs="Arial"/>
      <w:color w:val="000000"/>
      <w:sz w:val="24"/>
      <w:szCs w:val="24"/>
    </w:rPr>
  </w:style>
  <w:style w:type="paragraph" w:customStyle="1" w:styleId="CorrectionSeparatorBegin">
    <w:name w:val="Correction Separator Begin"/>
    <w:basedOn w:val="a"/>
    <w:rsid w:val="00920ED8"/>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920ED8"/>
    <w:pPr>
      <w:pBdr>
        <w:top w:val="single" w:sz="12" w:space="1" w:color="auto"/>
      </w:pBdr>
      <w:spacing w:before="240" w:after="240"/>
      <w:ind w:left="1440" w:right="1440"/>
      <w:jc w:val="center"/>
    </w:pPr>
    <w:rPr>
      <w:rFonts w:eastAsia="Times New Roman"/>
      <w:b/>
      <w:i/>
      <w:sz w:val="20"/>
      <w:lang w:val="en-US"/>
    </w:rPr>
  </w:style>
  <w:style w:type="paragraph" w:styleId="ae">
    <w:name w:val="Date"/>
    <w:basedOn w:val="a"/>
    <w:next w:val="a"/>
    <w:link w:val="Char3"/>
    <w:rsid w:val="00B44414"/>
    <w:pPr>
      <w:ind w:leftChars="2500" w:left="100"/>
    </w:pPr>
  </w:style>
  <w:style w:type="character" w:customStyle="1" w:styleId="Char3">
    <w:name w:val="日期 Char"/>
    <w:link w:val="ae"/>
    <w:rsid w:val="00B44414"/>
    <w:rPr>
      <w:sz w:val="24"/>
      <w:lang w:val="en-GB" w:eastAsia="en-US"/>
    </w:rPr>
  </w:style>
  <w:style w:type="character" w:customStyle="1" w:styleId="Char">
    <w:name w:val="页眉 Char"/>
    <w:link w:val="a7"/>
    <w:uiPriority w:val="99"/>
    <w:rsid w:val="00CA3162"/>
    <w:rPr>
      <w:sz w:val="18"/>
      <w:lang w:val="en-GB" w:eastAsia="en-US"/>
    </w:rPr>
  </w:style>
  <w:style w:type="character" w:styleId="af">
    <w:name w:val="Hyperlink"/>
    <w:uiPriority w:val="99"/>
    <w:rsid w:val="00920ED8"/>
    <w:rPr>
      <w:color w:val="0000FF"/>
      <w:u w:val="single"/>
    </w:rPr>
  </w:style>
  <w:style w:type="paragraph" w:styleId="af0">
    <w:name w:val="table of figures"/>
    <w:basedOn w:val="a"/>
    <w:next w:val="a"/>
    <w:uiPriority w:val="99"/>
    <w:rsid w:val="00920ED8"/>
    <w:pPr>
      <w:tabs>
        <w:tab w:val="right" w:leader="dot" w:pos="9639"/>
      </w:tabs>
    </w:pPr>
    <w:rPr>
      <w:rFonts w:eastAsia="MS Mincho"/>
    </w:rPr>
  </w:style>
  <w:style w:type="paragraph" w:styleId="TOC">
    <w:name w:val="TOC Heading"/>
    <w:basedOn w:val="1"/>
    <w:next w:val="a"/>
    <w:uiPriority w:val="39"/>
    <w:semiHidden/>
    <w:unhideWhenUsed/>
    <w:qFormat/>
    <w:rsid w:val="00CA3162"/>
    <w:pPr>
      <w:spacing w:before="480" w:line="276" w:lineRule="auto"/>
      <w:ind w:left="0" w:firstLine="0"/>
      <w:outlineLvl w:val="9"/>
    </w:pPr>
    <w:rPr>
      <w:rFonts w:ascii="Cambria" w:hAnsi="Cambria"/>
      <w:bCs/>
      <w:color w:val="365F91"/>
      <w:sz w:val="28"/>
      <w:szCs w:val="28"/>
      <w:lang w:val="en-US" w:eastAsia="zh-CN"/>
    </w:rPr>
  </w:style>
  <w:style w:type="paragraph" w:customStyle="1" w:styleId="Docnumber">
    <w:name w:val="Docnumber"/>
    <w:basedOn w:val="a"/>
    <w:link w:val="DocnumberChar"/>
    <w:rsid w:val="00920ED8"/>
    <w:pPr>
      <w:tabs>
        <w:tab w:val="left" w:pos="794"/>
        <w:tab w:val="left" w:pos="1191"/>
        <w:tab w:val="left" w:pos="1588"/>
        <w:tab w:val="left" w:pos="1985"/>
      </w:tabs>
      <w:jc w:val="right"/>
    </w:pPr>
    <w:rPr>
      <w:b/>
      <w:sz w:val="40"/>
    </w:rPr>
  </w:style>
  <w:style w:type="character" w:customStyle="1" w:styleId="DocnumberChar">
    <w:name w:val="Docnumber Char"/>
    <w:link w:val="Docnumber"/>
    <w:rsid w:val="00920ED8"/>
    <w:rPr>
      <w:rFonts w:eastAsia="宋体"/>
      <w:b/>
      <w:sz w:val="40"/>
      <w:lang w:val="en-GB" w:eastAsia="en-US"/>
    </w:rPr>
  </w:style>
  <w:style w:type="paragraph" w:styleId="af1">
    <w:name w:val="Plain Text"/>
    <w:basedOn w:val="a"/>
    <w:link w:val="Char4"/>
    <w:uiPriority w:val="99"/>
    <w:unhideWhenUsed/>
    <w:rsid w:val="00B20AE8"/>
    <w:pPr>
      <w:widowControl w:val="0"/>
      <w:spacing w:before="0"/>
    </w:pPr>
    <w:rPr>
      <w:rFonts w:ascii="Calibri" w:hAnsi="Courier New" w:cs="Courier New"/>
      <w:kern w:val="2"/>
      <w:sz w:val="21"/>
      <w:szCs w:val="21"/>
      <w:lang w:val="en-US" w:eastAsia="zh-CN"/>
    </w:rPr>
  </w:style>
  <w:style w:type="character" w:customStyle="1" w:styleId="Char4">
    <w:name w:val="纯文本 Char"/>
    <w:link w:val="af1"/>
    <w:uiPriority w:val="99"/>
    <w:rsid w:val="00B20AE8"/>
    <w:rPr>
      <w:rFonts w:ascii="Calibri" w:eastAsia="宋体" w:hAnsi="Courier New" w:cs="Courier New"/>
      <w:kern w:val="2"/>
      <w:sz w:val="21"/>
      <w:szCs w:val="21"/>
    </w:rPr>
  </w:style>
  <w:style w:type="paragraph" w:customStyle="1" w:styleId="Headingib">
    <w:name w:val="Heading_ib"/>
    <w:basedOn w:val="Headingi"/>
    <w:next w:val="a"/>
    <w:rsid w:val="00920ED8"/>
    <w:rPr>
      <w:b/>
      <w:bCs/>
    </w:rPr>
  </w:style>
  <w:style w:type="paragraph" w:customStyle="1" w:styleId="Normalbeforetable">
    <w:name w:val="Normal before table"/>
    <w:basedOn w:val="a"/>
    <w:rsid w:val="00920ED8"/>
    <w:pPr>
      <w:keepNext/>
      <w:spacing w:after="120"/>
    </w:pPr>
    <w:rPr>
      <w:rFonts w:eastAsia="????"/>
      <w:lang w:eastAsia="en-US"/>
    </w:rPr>
  </w:style>
  <w:style w:type="character" w:customStyle="1" w:styleId="1Char">
    <w:name w:val="标题 1 Char"/>
    <w:link w:val="1"/>
    <w:rsid w:val="00920ED8"/>
    <w:rPr>
      <w:rFonts w:eastAsia="宋体"/>
      <w:b/>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0ED8"/>
    <w:pPr>
      <w:spacing w:before="120"/>
    </w:pPr>
    <w:rPr>
      <w:rFonts w:eastAsia="宋体"/>
      <w:sz w:val="24"/>
      <w:szCs w:val="24"/>
      <w:lang w:val="en-GB" w:eastAsia="ja-JP"/>
    </w:rPr>
  </w:style>
  <w:style w:type="paragraph" w:styleId="1">
    <w:name w:val="heading 1"/>
    <w:basedOn w:val="a"/>
    <w:next w:val="a"/>
    <w:link w:val="1Char"/>
    <w:qFormat/>
    <w:pPr>
      <w:keepNext/>
      <w:keepLines/>
      <w:spacing w:before="360"/>
      <w:ind w:left="794" w:hanging="794"/>
      <w:outlineLvl w:val="0"/>
    </w:pPr>
    <w:rPr>
      <w:b/>
    </w:rPr>
  </w:style>
  <w:style w:type="paragraph" w:styleId="2">
    <w:name w:val="heading 2"/>
    <w:basedOn w:val="1"/>
    <w:next w:val="a"/>
    <w:qFormat/>
    <w:pPr>
      <w:spacing w:before="240"/>
      <w:outlineLvl w:val="1"/>
    </w:pPr>
  </w:style>
  <w:style w:type="paragraph" w:styleId="3">
    <w:name w:val="heading 3"/>
    <w:basedOn w:val="1"/>
    <w:next w:val="a"/>
    <w:qFormat/>
    <w:pPr>
      <w:spacing w:before="160"/>
      <w:outlineLvl w:val="2"/>
    </w:pPr>
  </w:style>
  <w:style w:type="paragraph" w:styleId="4">
    <w:name w:val="heading 4"/>
    <w:basedOn w:val="3"/>
    <w:next w:val="a"/>
    <w:qFormat/>
    <w:pPr>
      <w:tabs>
        <w:tab w:val="left" w:pos="1021"/>
      </w:tabs>
      <w:ind w:left="1021" w:hanging="1021"/>
      <w:outlineLvl w:val="3"/>
    </w:pPr>
  </w:style>
  <w:style w:type="paragraph" w:styleId="5">
    <w:name w:val="heading 5"/>
    <w:basedOn w:val="4"/>
    <w:next w:val="a"/>
    <w:qFormat/>
    <w:pPr>
      <w:outlineLvl w:val="4"/>
    </w:pPr>
  </w:style>
  <w:style w:type="paragraph" w:styleId="6">
    <w:name w:val="heading 6"/>
    <w:basedOn w:val="4"/>
    <w:next w:val="a"/>
    <w:qFormat/>
    <w:pPr>
      <w:tabs>
        <w:tab w:val="clear" w:pos="1021"/>
      </w:tabs>
      <w:ind w:left="1588" w:hanging="1588"/>
      <w:outlineLvl w:val="5"/>
    </w:pPr>
  </w:style>
  <w:style w:type="paragraph" w:styleId="7">
    <w:name w:val="heading 7"/>
    <w:basedOn w:val="6"/>
    <w:next w:val="a"/>
    <w:qFormat/>
    <w:pPr>
      <w:outlineLvl w:val="6"/>
    </w:pPr>
  </w:style>
  <w:style w:type="paragraph" w:styleId="8">
    <w:name w:val="heading 8"/>
    <w:basedOn w:val="6"/>
    <w:next w:val="a"/>
    <w:qFormat/>
    <w:pPr>
      <w:outlineLvl w:val="7"/>
    </w:pPr>
  </w:style>
  <w:style w:type="paragraph" w:styleId="9">
    <w:name w:val="heading 9"/>
    <w:basedOn w:val="6"/>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920ED8"/>
    <w:pPr>
      <w:keepNext/>
      <w:keepLines/>
      <w:tabs>
        <w:tab w:val="left" w:pos="794"/>
        <w:tab w:val="left" w:pos="1191"/>
        <w:tab w:val="left" w:pos="1588"/>
        <w:tab w:val="left" w:pos="1985"/>
      </w:tabs>
      <w:spacing w:before="480"/>
      <w:jc w:val="center"/>
    </w:pPr>
    <w:rPr>
      <w:rFonts w:eastAsia="Times New Roman"/>
      <w:b/>
      <w:sz w:val="28"/>
    </w:rPr>
  </w:style>
  <w:style w:type="character" w:customStyle="1" w:styleId="Appdef">
    <w:name w:val="App_def"/>
    <w:rPr>
      <w:rFonts w:ascii="Times New Roman" w:hAnsi="Times New Roman"/>
      <w:b/>
    </w:rPr>
  </w:style>
  <w:style w:type="character" w:customStyle="1" w:styleId="Appref">
    <w:name w:val="App_ref"/>
    <w:basedOn w:val="a0"/>
  </w:style>
  <w:style w:type="paragraph" w:customStyle="1" w:styleId="AppendixNotitle">
    <w:name w:val="Appendix_No &amp; title"/>
    <w:basedOn w:val="AnnexNotitle"/>
    <w:next w:val="a"/>
    <w:rsid w:val="00920ED8"/>
  </w:style>
  <w:style w:type="character" w:customStyle="1" w:styleId="Artdef">
    <w:name w:val="Art_def"/>
    <w:rPr>
      <w:rFonts w:ascii="Times New Roman" w:hAnsi="Times New Roman"/>
      <w:b/>
    </w:rPr>
  </w:style>
  <w:style w:type="paragraph" w:customStyle="1" w:styleId="Artheading">
    <w:name w:val="Art_heading"/>
    <w:basedOn w:val="a"/>
    <w:next w:val="a"/>
    <w:pPr>
      <w:spacing w:before="480"/>
      <w:jc w:val="center"/>
    </w:pPr>
    <w:rPr>
      <w:b/>
      <w:sz w:val="28"/>
    </w:rPr>
  </w:style>
  <w:style w:type="paragraph" w:customStyle="1" w:styleId="ArtNo">
    <w:name w:val="Art_No"/>
    <w:basedOn w:val="a"/>
    <w:next w:val="a"/>
    <w:pPr>
      <w:keepNext/>
      <w:keepLines/>
      <w:spacing w:before="480"/>
      <w:jc w:val="center"/>
    </w:pPr>
    <w:rPr>
      <w:caps/>
      <w:sz w:val="28"/>
    </w:rPr>
  </w:style>
  <w:style w:type="character" w:customStyle="1" w:styleId="Artref">
    <w:name w:val="Art_ref"/>
    <w:basedOn w:val="a0"/>
  </w:style>
  <w:style w:type="paragraph" w:customStyle="1" w:styleId="Arttitle">
    <w:name w:val="Art_title"/>
    <w:basedOn w:val="a"/>
    <w:next w:val="a"/>
    <w:pPr>
      <w:keepNext/>
      <w:keepLines/>
      <w:spacing w:before="240"/>
      <w:jc w:val="center"/>
    </w:pPr>
    <w:rPr>
      <w:b/>
      <w:sz w:val="28"/>
    </w:rPr>
  </w:style>
  <w:style w:type="paragraph" w:customStyle="1" w:styleId="ASN1">
    <w:name w:val="ASN.1"/>
    <w:basedOn w:val="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pPr>
      <w:keepNext/>
      <w:keepLines/>
      <w:spacing w:before="160"/>
      <w:ind w:left="794"/>
    </w:pPr>
    <w:rPr>
      <w:i/>
    </w:rPr>
  </w:style>
  <w:style w:type="paragraph" w:customStyle="1" w:styleId="ChapNo">
    <w:name w:val="Chap_No"/>
    <w:basedOn w:val="a"/>
    <w:next w:val="a"/>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a"/>
    <w:next w:val="a"/>
    <w:pPr>
      <w:keepNext/>
      <w:keepLines/>
      <w:spacing w:before="240"/>
      <w:jc w:val="center"/>
    </w:pPr>
    <w:rPr>
      <w:b/>
      <w:sz w:val="28"/>
    </w:rPr>
  </w:style>
  <w:style w:type="character" w:styleId="a3">
    <w:name w:val="endnote reference"/>
    <w:semiHidden/>
    <w:rPr>
      <w:vertAlign w:val="superscript"/>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a"/>
    <w:pPr>
      <w:tabs>
        <w:tab w:val="center" w:pos="4820"/>
        <w:tab w:val="right" w:pos="9639"/>
      </w:tabs>
    </w:pPr>
  </w:style>
  <w:style w:type="paragraph" w:customStyle="1" w:styleId="Equationlegend">
    <w:name w:val="Equation_legend"/>
    <w:basedOn w:val="a"/>
    <w:pPr>
      <w:tabs>
        <w:tab w:val="right" w:pos="1814"/>
      </w:tabs>
      <w:spacing w:before="80"/>
      <w:ind w:left="1985" w:hanging="1985"/>
    </w:pPr>
  </w:style>
  <w:style w:type="paragraph" w:customStyle="1" w:styleId="Figure">
    <w:name w:val="Figure"/>
    <w:basedOn w:val="a"/>
    <w:next w:val="a"/>
    <w:rsid w:val="00920ED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a"/>
    <w:pPr>
      <w:keepNext/>
      <w:keepLines/>
      <w:spacing w:before="20" w:after="20"/>
    </w:pPr>
    <w:rPr>
      <w:sz w:val="18"/>
    </w:rPr>
  </w:style>
  <w:style w:type="paragraph" w:customStyle="1" w:styleId="FigureNotitle">
    <w:name w:val="Figure_No &amp; title"/>
    <w:basedOn w:val="a"/>
    <w:next w:val="a"/>
    <w:rsid w:val="00920ED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a"/>
    <w:next w:val="a"/>
    <w:pPr>
      <w:keepNext/>
      <w:keepLines/>
      <w:spacing w:before="480" w:after="120"/>
      <w:jc w:val="center"/>
    </w:pPr>
    <w:rPr>
      <w:caps/>
    </w:rPr>
  </w:style>
  <w:style w:type="paragraph" w:customStyle="1" w:styleId="TabletitleBR">
    <w:name w:val="Table_title_BR"/>
    <w:basedOn w:val="a"/>
    <w:next w:val="a"/>
    <w:pPr>
      <w:keepNext/>
      <w:keepLines/>
      <w:spacing w:before="0" w:after="120"/>
      <w:jc w:val="center"/>
    </w:pPr>
    <w:rPr>
      <w:b/>
    </w:rPr>
  </w:style>
  <w:style w:type="paragraph" w:customStyle="1" w:styleId="FiguretitleBR">
    <w:name w:val="Figure_title_BR"/>
    <w:basedOn w:val="TabletitleBR"/>
    <w:next w:val="a"/>
    <w:pPr>
      <w:keepNext w:val="0"/>
      <w:spacing w:after="480"/>
    </w:pPr>
  </w:style>
  <w:style w:type="paragraph" w:customStyle="1" w:styleId="Figurewithouttitle">
    <w:name w:val="Figure_without_title"/>
    <w:basedOn w:val="a"/>
    <w:next w:val="a"/>
    <w:pPr>
      <w:keepLines/>
      <w:spacing w:before="240" w:after="120"/>
      <w:jc w:val="center"/>
    </w:pPr>
  </w:style>
  <w:style w:type="paragraph" w:styleId="a4">
    <w:name w:val="footer"/>
    <w:basedOn w:val="a"/>
    <w:pPr>
      <w:tabs>
        <w:tab w:val="left" w:pos="5954"/>
        <w:tab w:val="right" w:pos="9639"/>
      </w:tabs>
      <w:spacing w:before="0"/>
    </w:pPr>
    <w:rPr>
      <w:caps/>
      <w:noProof/>
      <w:sz w:val="16"/>
    </w:rPr>
  </w:style>
  <w:style w:type="paragraph" w:customStyle="1" w:styleId="FirstFooter">
    <w:name w:val="FirstFooter"/>
    <w:basedOn w:val="a4"/>
    <w:pPr>
      <w:tabs>
        <w:tab w:val="clear" w:pos="5954"/>
        <w:tab w:val="clear" w:pos="9639"/>
      </w:tabs>
      <w:spacing w:before="40"/>
    </w:pPr>
    <w:rPr>
      <w:caps w:val="0"/>
      <w:noProof w:val="0"/>
    </w:rPr>
  </w:style>
  <w:style w:type="paragraph" w:customStyle="1" w:styleId="FooterQP">
    <w:name w:val="Footer_QP"/>
    <w:basedOn w:val="a"/>
    <w:pPr>
      <w:tabs>
        <w:tab w:val="left" w:pos="907"/>
        <w:tab w:val="right" w:pos="8789"/>
        <w:tab w:val="right" w:pos="9639"/>
      </w:tabs>
      <w:spacing w:before="0"/>
    </w:pPr>
    <w:rPr>
      <w:b/>
      <w:sz w:val="22"/>
    </w:rPr>
  </w:style>
  <w:style w:type="character" w:styleId="a5">
    <w:name w:val="footnote reference"/>
    <w:semiHidden/>
    <w:rPr>
      <w:position w:val="6"/>
      <w:sz w:val="18"/>
    </w:rPr>
  </w:style>
  <w:style w:type="paragraph" w:customStyle="1" w:styleId="Note">
    <w:name w:val="Note"/>
    <w:basedOn w:val="a"/>
    <w:pPr>
      <w:tabs>
        <w:tab w:val="left" w:pos="794"/>
        <w:tab w:val="left" w:pos="1191"/>
        <w:tab w:val="left" w:pos="1588"/>
        <w:tab w:val="left" w:pos="1985"/>
      </w:tabs>
      <w:spacing w:before="80"/>
    </w:pPr>
  </w:style>
  <w:style w:type="paragraph" w:styleId="a6">
    <w:name w:val="footnote text"/>
    <w:basedOn w:val="Note"/>
    <w:semiHidden/>
    <w:pPr>
      <w:keepLines/>
      <w:tabs>
        <w:tab w:val="left" w:pos="255"/>
      </w:tabs>
      <w:ind w:left="255" w:hanging="255"/>
    </w:pPr>
  </w:style>
  <w:style w:type="paragraph" w:customStyle="1" w:styleId="Formal">
    <w:name w:val="Formal"/>
    <w:basedOn w:val="a"/>
    <w:rsid w:val="00920ED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a7">
    <w:name w:val="header"/>
    <w:basedOn w:val="a"/>
    <w:link w:val="Char"/>
    <w:uiPriority w:val="99"/>
    <w:pPr>
      <w:spacing w:before="0"/>
      <w:jc w:val="center"/>
    </w:pPr>
    <w:rPr>
      <w:sz w:val="18"/>
    </w:rPr>
  </w:style>
  <w:style w:type="paragraph" w:customStyle="1" w:styleId="Headingb">
    <w:name w:val="Heading_b"/>
    <w:basedOn w:val="a"/>
    <w:next w:val="a"/>
    <w:rsid w:val="00920ED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920ED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10">
    <w:name w:val="index 1"/>
    <w:basedOn w:val="a"/>
    <w:next w:val="a"/>
    <w:semiHidden/>
  </w:style>
  <w:style w:type="paragraph" w:styleId="20">
    <w:name w:val="index 2"/>
    <w:basedOn w:val="a"/>
    <w:next w:val="a"/>
    <w:semiHidden/>
    <w:pPr>
      <w:ind w:left="283"/>
    </w:pPr>
  </w:style>
  <w:style w:type="paragraph" w:styleId="30">
    <w:name w:val="index 3"/>
    <w:basedOn w:val="a"/>
    <w:next w:val="a"/>
    <w:semiHidden/>
    <w:pPr>
      <w:ind w:left="566"/>
    </w:pPr>
  </w:style>
  <w:style w:type="paragraph" w:customStyle="1" w:styleId="Normalaftertitle">
    <w:name w:val="Normal_after_title"/>
    <w:basedOn w:val="a"/>
    <w:next w:val="a"/>
    <w:pPr>
      <w:spacing w:before="360"/>
    </w:pPr>
  </w:style>
  <w:style w:type="character" w:styleId="a8">
    <w:name w:val="page number"/>
    <w:basedOn w:val="a0"/>
  </w:style>
  <w:style w:type="paragraph" w:customStyle="1" w:styleId="PartNo">
    <w:name w:val="Part_No"/>
    <w:basedOn w:val="a"/>
    <w:next w:val="a"/>
    <w:pPr>
      <w:keepNext/>
      <w:keepLines/>
      <w:spacing w:before="480" w:after="80"/>
      <w:jc w:val="center"/>
    </w:pPr>
    <w:rPr>
      <w:caps/>
      <w:sz w:val="28"/>
    </w:rPr>
  </w:style>
  <w:style w:type="paragraph" w:customStyle="1" w:styleId="Partref">
    <w:name w:val="Part_ref"/>
    <w:basedOn w:val="a"/>
    <w:next w:val="a"/>
    <w:pPr>
      <w:keepNext/>
      <w:keepLines/>
      <w:spacing w:before="280"/>
      <w:jc w:val="center"/>
    </w:pPr>
  </w:style>
  <w:style w:type="paragraph" w:customStyle="1" w:styleId="Parttitle">
    <w:name w:val="Part_title"/>
    <w:basedOn w:val="a"/>
    <w:next w:val="Normalaftertitle"/>
    <w:pPr>
      <w:keepNext/>
      <w:keepLines/>
      <w:spacing w:before="240" w:after="280"/>
      <w:jc w:val="center"/>
    </w:pPr>
    <w:rPr>
      <w:b/>
      <w:sz w:val="28"/>
    </w:rPr>
  </w:style>
  <w:style w:type="paragraph" w:customStyle="1" w:styleId="Recdate">
    <w:name w:val="Rec_date"/>
    <w:basedOn w:val="a"/>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a"/>
    <w:next w:val="a"/>
    <w:rsid w:val="00920ED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a"/>
  </w:style>
  <w:style w:type="paragraph" w:customStyle="1" w:styleId="RecNoBR">
    <w:name w:val="Rec_No_BR"/>
    <w:basedOn w:val="a"/>
    <w:next w:val="a"/>
    <w:pPr>
      <w:keepNext/>
      <w:keepLines/>
      <w:spacing w:before="480"/>
      <w:jc w:val="center"/>
    </w:pPr>
    <w:rPr>
      <w:caps/>
      <w:sz w:val="28"/>
    </w:rPr>
  </w:style>
  <w:style w:type="paragraph" w:customStyle="1" w:styleId="QuestionNoBR">
    <w:name w:val="Question_No_BR"/>
    <w:basedOn w:val="RecNoBR"/>
    <w:next w:val="a"/>
  </w:style>
  <w:style w:type="paragraph" w:customStyle="1" w:styleId="Recref">
    <w:name w:val="Rec_ref"/>
    <w:basedOn w:val="a"/>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a"/>
    <w:next w:val="a"/>
    <w:rsid w:val="00920ED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a"/>
    <w:rsid w:val="00920ED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a"/>
  </w:style>
  <w:style w:type="paragraph" w:customStyle="1" w:styleId="RepNoBR">
    <w:name w:val="Rep_No_BR"/>
    <w:basedOn w:val="RecNoBR"/>
    <w:next w:val="a"/>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a"/>
  </w:style>
  <w:style w:type="paragraph" w:customStyle="1" w:styleId="ResNoBR">
    <w:name w:val="Res_No_BR"/>
    <w:basedOn w:val="RecNoBR"/>
    <w:next w:val="a"/>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a"/>
    <w:next w:val="a"/>
    <w:pPr>
      <w:spacing w:before="624"/>
      <w:jc w:val="center"/>
    </w:pPr>
    <w:rPr>
      <w:b/>
    </w:rPr>
  </w:style>
  <w:style w:type="paragraph" w:customStyle="1" w:styleId="Section2">
    <w:name w:val="Section_2"/>
    <w:basedOn w:val="a"/>
    <w:next w:val="a"/>
    <w:pPr>
      <w:spacing w:before="240"/>
      <w:jc w:val="center"/>
    </w:pPr>
    <w:rPr>
      <w:i/>
    </w:rPr>
  </w:style>
  <w:style w:type="paragraph" w:customStyle="1" w:styleId="SectionNo">
    <w:name w:val="Section_No"/>
    <w:basedOn w:val="a"/>
    <w:next w:val="a"/>
    <w:pPr>
      <w:keepNext/>
      <w:keepLines/>
      <w:spacing w:before="480" w:after="80"/>
      <w:jc w:val="center"/>
    </w:pPr>
    <w:rPr>
      <w:caps/>
      <w:sz w:val="28"/>
    </w:rPr>
  </w:style>
  <w:style w:type="paragraph" w:customStyle="1" w:styleId="Sectiontitle">
    <w:name w:val="Section_title"/>
    <w:basedOn w:val="a"/>
    <w:next w:val="Normalaftertitle"/>
    <w:pPr>
      <w:keepNext/>
      <w:keepLines/>
      <w:spacing w:before="480" w:after="280"/>
      <w:jc w:val="center"/>
    </w:pPr>
    <w:rPr>
      <w:b/>
      <w:sz w:val="28"/>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4"/>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a"/>
    <w:next w:val="a"/>
    <w:rsid w:val="00920ED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920E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rsid w:val="00920ED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a"/>
    <w:next w:val="TabletitleBR"/>
    <w:pPr>
      <w:keepNext/>
      <w:spacing w:before="560" w:after="120"/>
      <w:jc w:val="center"/>
    </w:pPr>
    <w:rPr>
      <w:caps/>
    </w:rPr>
  </w:style>
  <w:style w:type="paragraph" w:customStyle="1" w:styleId="Tableref">
    <w:name w:val="Table_ref"/>
    <w:basedOn w:val="a"/>
    <w:next w:val="TabletitleBR"/>
    <w:pPr>
      <w:keepNext/>
      <w:spacing w:before="0" w:after="120"/>
      <w:jc w:val="center"/>
    </w:pPr>
  </w:style>
  <w:style w:type="paragraph" w:customStyle="1" w:styleId="Tabletext">
    <w:name w:val="Table_text"/>
    <w:basedOn w:val="a"/>
    <w:rsid w:val="00920E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customStyle="1" w:styleId="toc0">
    <w:name w:val="toc 0"/>
    <w:basedOn w:val="a"/>
    <w:next w:val="11"/>
    <w:pPr>
      <w:tabs>
        <w:tab w:val="right" w:pos="9639"/>
      </w:tabs>
    </w:pPr>
    <w:rPr>
      <w:b/>
    </w:rPr>
  </w:style>
  <w:style w:type="paragraph" w:styleId="11">
    <w:name w:val="toc 1"/>
    <w:basedOn w:val="a"/>
    <w:uiPriority w:val="39"/>
    <w:rsid w:val="00920ED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920ED8"/>
    <w:pPr>
      <w:tabs>
        <w:tab w:val="clear" w:pos="964"/>
      </w:tabs>
      <w:spacing w:before="80"/>
      <w:ind w:left="1531" w:hanging="851"/>
    </w:pPr>
  </w:style>
  <w:style w:type="paragraph" w:styleId="31">
    <w:name w:val="toc 3"/>
    <w:basedOn w:val="21"/>
    <w:uiPriority w:val="39"/>
    <w:rsid w:val="00920ED8"/>
    <w:pPr>
      <w:ind w:left="2269"/>
    </w:pPr>
  </w:style>
  <w:style w:type="paragraph" w:styleId="40">
    <w:name w:val="toc 4"/>
    <w:basedOn w:val="31"/>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styleId="a9">
    <w:name w:val="Balloon Text"/>
    <w:basedOn w:val="a"/>
    <w:link w:val="Char0"/>
    <w:rsid w:val="00832AFC"/>
    <w:pPr>
      <w:spacing w:before="0"/>
    </w:pPr>
    <w:rPr>
      <w:rFonts w:ascii="Tahoma" w:hAnsi="Tahoma"/>
      <w:sz w:val="16"/>
      <w:szCs w:val="16"/>
    </w:rPr>
  </w:style>
  <w:style w:type="character" w:customStyle="1" w:styleId="Char0">
    <w:name w:val="批注框文本 Char"/>
    <w:link w:val="a9"/>
    <w:rsid w:val="00832AFC"/>
    <w:rPr>
      <w:rFonts w:ascii="Tahoma" w:hAnsi="Tahoma" w:cs="Tahoma"/>
      <w:sz w:val="16"/>
      <w:szCs w:val="16"/>
      <w:lang w:val="en-GB" w:eastAsia="en-US"/>
    </w:rPr>
  </w:style>
  <w:style w:type="character" w:styleId="aa">
    <w:name w:val="annotation reference"/>
    <w:rsid w:val="000425D7"/>
    <w:rPr>
      <w:sz w:val="16"/>
      <w:szCs w:val="16"/>
    </w:rPr>
  </w:style>
  <w:style w:type="paragraph" w:styleId="ab">
    <w:name w:val="annotation text"/>
    <w:basedOn w:val="a"/>
    <w:link w:val="Char1"/>
    <w:rsid w:val="000425D7"/>
    <w:rPr>
      <w:sz w:val="20"/>
    </w:rPr>
  </w:style>
  <w:style w:type="character" w:customStyle="1" w:styleId="Char1">
    <w:name w:val="批注文字 Char"/>
    <w:link w:val="ab"/>
    <w:rsid w:val="000425D7"/>
    <w:rPr>
      <w:lang w:val="en-GB" w:eastAsia="en-US"/>
    </w:rPr>
  </w:style>
  <w:style w:type="paragraph" w:styleId="ac">
    <w:name w:val="annotation subject"/>
    <w:basedOn w:val="ab"/>
    <w:next w:val="ab"/>
    <w:link w:val="Char2"/>
    <w:rsid w:val="000425D7"/>
    <w:rPr>
      <w:b/>
      <w:bCs/>
    </w:rPr>
  </w:style>
  <w:style w:type="character" w:customStyle="1" w:styleId="Char2">
    <w:name w:val="批注主题 Char"/>
    <w:link w:val="ac"/>
    <w:rsid w:val="000425D7"/>
    <w:rPr>
      <w:b/>
      <w:bCs/>
      <w:lang w:val="en-GB" w:eastAsia="en-US"/>
    </w:rPr>
  </w:style>
  <w:style w:type="table" w:styleId="ad">
    <w:name w:val="Table Grid"/>
    <w:basedOn w:val="a1"/>
    <w:rsid w:val="006F27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154E99"/>
    <w:pPr>
      <w:widowControl w:val="0"/>
      <w:autoSpaceDE w:val="0"/>
      <w:autoSpaceDN w:val="0"/>
      <w:adjustRightInd w:val="0"/>
    </w:pPr>
    <w:rPr>
      <w:rFonts w:ascii="Arial" w:hAnsi="Arial" w:cs="Arial"/>
      <w:color w:val="000000"/>
      <w:sz w:val="24"/>
      <w:szCs w:val="24"/>
    </w:rPr>
  </w:style>
  <w:style w:type="paragraph" w:customStyle="1" w:styleId="CorrectionSeparatorBegin">
    <w:name w:val="Correction Separator Begin"/>
    <w:basedOn w:val="a"/>
    <w:rsid w:val="00920ED8"/>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920ED8"/>
    <w:pPr>
      <w:pBdr>
        <w:top w:val="single" w:sz="12" w:space="1" w:color="auto"/>
      </w:pBdr>
      <w:spacing w:before="240" w:after="240"/>
      <w:ind w:left="1440" w:right="1440"/>
      <w:jc w:val="center"/>
    </w:pPr>
    <w:rPr>
      <w:rFonts w:eastAsia="Times New Roman"/>
      <w:b/>
      <w:i/>
      <w:sz w:val="20"/>
      <w:lang w:val="en-US"/>
    </w:rPr>
  </w:style>
  <w:style w:type="paragraph" w:styleId="ae">
    <w:name w:val="Date"/>
    <w:basedOn w:val="a"/>
    <w:next w:val="a"/>
    <w:link w:val="Char3"/>
    <w:rsid w:val="00B44414"/>
    <w:pPr>
      <w:ind w:leftChars="2500" w:left="100"/>
    </w:pPr>
  </w:style>
  <w:style w:type="character" w:customStyle="1" w:styleId="Char3">
    <w:name w:val="日期 Char"/>
    <w:link w:val="ae"/>
    <w:rsid w:val="00B44414"/>
    <w:rPr>
      <w:sz w:val="24"/>
      <w:lang w:val="en-GB" w:eastAsia="en-US"/>
    </w:rPr>
  </w:style>
  <w:style w:type="character" w:customStyle="1" w:styleId="Char">
    <w:name w:val="页眉 Char"/>
    <w:link w:val="a7"/>
    <w:uiPriority w:val="99"/>
    <w:rsid w:val="00CA3162"/>
    <w:rPr>
      <w:sz w:val="18"/>
      <w:lang w:val="en-GB" w:eastAsia="en-US"/>
    </w:rPr>
  </w:style>
  <w:style w:type="character" w:styleId="af">
    <w:name w:val="Hyperlink"/>
    <w:uiPriority w:val="99"/>
    <w:rsid w:val="00920ED8"/>
    <w:rPr>
      <w:color w:val="0000FF"/>
      <w:u w:val="single"/>
    </w:rPr>
  </w:style>
  <w:style w:type="paragraph" w:styleId="af0">
    <w:name w:val="table of figures"/>
    <w:basedOn w:val="a"/>
    <w:next w:val="a"/>
    <w:uiPriority w:val="99"/>
    <w:rsid w:val="00920ED8"/>
    <w:pPr>
      <w:tabs>
        <w:tab w:val="right" w:leader="dot" w:pos="9639"/>
      </w:tabs>
    </w:pPr>
    <w:rPr>
      <w:rFonts w:eastAsia="MS Mincho"/>
    </w:rPr>
  </w:style>
  <w:style w:type="paragraph" w:styleId="TOC">
    <w:name w:val="TOC Heading"/>
    <w:basedOn w:val="1"/>
    <w:next w:val="a"/>
    <w:uiPriority w:val="39"/>
    <w:semiHidden/>
    <w:unhideWhenUsed/>
    <w:qFormat/>
    <w:rsid w:val="00CA3162"/>
    <w:pPr>
      <w:spacing w:before="480" w:line="276" w:lineRule="auto"/>
      <w:ind w:left="0" w:firstLine="0"/>
      <w:outlineLvl w:val="9"/>
    </w:pPr>
    <w:rPr>
      <w:rFonts w:ascii="Cambria" w:hAnsi="Cambria"/>
      <w:bCs/>
      <w:color w:val="365F91"/>
      <w:sz w:val="28"/>
      <w:szCs w:val="28"/>
      <w:lang w:val="en-US" w:eastAsia="zh-CN"/>
    </w:rPr>
  </w:style>
  <w:style w:type="paragraph" w:customStyle="1" w:styleId="Docnumber">
    <w:name w:val="Docnumber"/>
    <w:basedOn w:val="a"/>
    <w:link w:val="DocnumberChar"/>
    <w:rsid w:val="00920ED8"/>
    <w:pPr>
      <w:tabs>
        <w:tab w:val="left" w:pos="794"/>
        <w:tab w:val="left" w:pos="1191"/>
        <w:tab w:val="left" w:pos="1588"/>
        <w:tab w:val="left" w:pos="1985"/>
      </w:tabs>
      <w:jc w:val="right"/>
    </w:pPr>
    <w:rPr>
      <w:b/>
      <w:sz w:val="40"/>
    </w:rPr>
  </w:style>
  <w:style w:type="character" w:customStyle="1" w:styleId="DocnumberChar">
    <w:name w:val="Docnumber Char"/>
    <w:link w:val="Docnumber"/>
    <w:rsid w:val="00920ED8"/>
    <w:rPr>
      <w:rFonts w:eastAsia="宋体"/>
      <w:b/>
      <w:sz w:val="40"/>
      <w:lang w:val="en-GB" w:eastAsia="en-US"/>
    </w:rPr>
  </w:style>
  <w:style w:type="paragraph" w:styleId="af1">
    <w:name w:val="Plain Text"/>
    <w:basedOn w:val="a"/>
    <w:link w:val="Char4"/>
    <w:uiPriority w:val="99"/>
    <w:unhideWhenUsed/>
    <w:rsid w:val="00B20AE8"/>
    <w:pPr>
      <w:widowControl w:val="0"/>
      <w:spacing w:before="0"/>
    </w:pPr>
    <w:rPr>
      <w:rFonts w:ascii="Calibri" w:hAnsi="Courier New" w:cs="Courier New"/>
      <w:kern w:val="2"/>
      <w:sz w:val="21"/>
      <w:szCs w:val="21"/>
      <w:lang w:val="en-US" w:eastAsia="zh-CN"/>
    </w:rPr>
  </w:style>
  <w:style w:type="character" w:customStyle="1" w:styleId="Char4">
    <w:name w:val="纯文本 Char"/>
    <w:link w:val="af1"/>
    <w:uiPriority w:val="99"/>
    <w:rsid w:val="00B20AE8"/>
    <w:rPr>
      <w:rFonts w:ascii="Calibri" w:eastAsia="宋体" w:hAnsi="Courier New" w:cs="Courier New"/>
      <w:kern w:val="2"/>
      <w:sz w:val="21"/>
      <w:szCs w:val="21"/>
    </w:rPr>
  </w:style>
  <w:style w:type="paragraph" w:customStyle="1" w:styleId="Headingib">
    <w:name w:val="Heading_ib"/>
    <w:basedOn w:val="Headingi"/>
    <w:next w:val="a"/>
    <w:rsid w:val="00920ED8"/>
    <w:rPr>
      <w:b/>
      <w:bCs/>
    </w:rPr>
  </w:style>
  <w:style w:type="paragraph" w:customStyle="1" w:styleId="Normalbeforetable">
    <w:name w:val="Normal before table"/>
    <w:basedOn w:val="a"/>
    <w:rsid w:val="00920ED8"/>
    <w:pPr>
      <w:keepNext/>
      <w:spacing w:after="120"/>
    </w:pPr>
    <w:rPr>
      <w:rFonts w:eastAsia="????"/>
      <w:lang w:eastAsia="en-US"/>
    </w:rPr>
  </w:style>
  <w:style w:type="character" w:customStyle="1" w:styleId="1Char">
    <w:name w:val="标题 1 Char"/>
    <w:link w:val="1"/>
    <w:rsid w:val="00920ED8"/>
    <w:rPr>
      <w:rFonts w:eastAsia="宋体"/>
      <w:b/>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096794">
      <w:bodyDiv w:val="1"/>
      <w:marLeft w:val="0"/>
      <w:marRight w:val="0"/>
      <w:marTop w:val="0"/>
      <w:marBottom w:val="0"/>
      <w:divBdr>
        <w:top w:val="none" w:sz="0" w:space="0" w:color="auto"/>
        <w:left w:val="none" w:sz="0" w:space="0" w:color="auto"/>
        <w:bottom w:val="none" w:sz="0" w:space="0" w:color="auto"/>
        <w:right w:val="none" w:sz="0" w:space="0" w:color="auto"/>
      </w:divBdr>
      <w:divsChild>
        <w:div w:id="1543665059">
          <w:marLeft w:val="0"/>
          <w:marRight w:val="0"/>
          <w:marTop w:val="0"/>
          <w:marBottom w:val="0"/>
          <w:divBdr>
            <w:top w:val="none" w:sz="0" w:space="0" w:color="auto"/>
            <w:left w:val="none" w:sz="0" w:space="0" w:color="auto"/>
            <w:bottom w:val="none" w:sz="0" w:space="0" w:color="auto"/>
            <w:right w:val="none" w:sz="0" w:space="0" w:color="auto"/>
          </w:divBdr>
          <w:divsChild>
            <w:div w:id="1553466754">
              <w:marLeft w:val="0"/>
              <w:marRight w:val="0"/>
              <w:marTop w:val="0"/>
              <w:marBottom w:val="0"/>
              <w:divBdr>
                <w:top w:val="none" w:sz="0" w:space="0" w:color="auto"/>
                <w:left w:val="none" w:sz="0" w:space="0" w:color="auto"/>
                <w:bottom w:val="none" w:sz="0" w:space="0" w:color="auto"/>
                <w:right w:val="none" w:sz="0" w:space="0" w:color="auto"/>
              </w:divBdr>
              <w:divsChild>
                <w:div w:id="4430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168230">
      <w:bodyDiv w:val="1"/>
      <w:marLeft w:val="0"/>
      <w:marRight w:val="0"/>
      <w:marTop w:val="0"/>
      <w:marBottom w:val="0"/>
      <w:divBdr>
        <w:top w:val="none" w:sz="0" w:space="0" w:color="auto"/>
        <w:left w:val="none" w:sz="0" w:space="0" w:color="auto"/>
        <w:bottom w:val="none" w:sz="0" w:space="0" w:color="auto"/>
        <w:right w:val="none" w:sz="0" w:space="0" w:color="auto"/>
      </w:divBdr>
    </w:div>
    <w:div w:id="652485893">
      <w:bodyDiv w:val="1"/>
      <w:marLeft w:val="0"/>
      <w:marRight w:val="0"/>
      <w:marTop w:val="0"/>
      <w:marBottom w:val="0"/>
      <w:divBdr>
        <w:top w:val="none" w:sz="0" w:space="0" w:color="auto"/>
        <w:left w:val="none" w:sz="0" w:space="0" w:color="auto"/>
        <w:bottom w:val="none" w:sz="0" w:space="0" w:color="auto"/>
        <w:right w:val="none" w:sz="0" w:space="0" w:color="auto"/>
      </w:divBdr>
    </w:div>
    <w:div w:id="1040785274">
      <w:bodyDiv w:val="1"/>
      <w:marLeft w:val="0"/>
      <w:marRight w:val="0"/>
      <w:marTop w:val="0"/>
      <w:marBottom w:val="0"/>
      <w:divBdr>
        <w:top w:val="none" w:sz="0" w:space="0" w:color="auto"/>
        <w:left w:val="none" w:sz="0" w:space="0" w:color="auto"/>
        <w:bottom w:val="none" w:sz="0" w:space="0" w:color="auto"/>
        <w:right w:val="none" w:sz="0" w:space="0" w:color="auto"/>
      </w:divBdr>
      <w:divsChild>
        <w:div w:id="1523739210">
          <w:marLeft w:val="0"/>
          <w:marRight w:val="0"/>
          <w:marTop w:val="0"/>
          <w:marBottom w:val="0"/>
          <w:divBdr>
            <w:top w:val="none" w:sz="0" w:space="0" w:color="auto"/>
            <w:left w:val="none" w:sz="0" w:space="0" w:color="auto"/>
            <w:bottom w:val="none" w:sz="0" w:space="0" w:color="auto"/>
            <w:right w:val="none" w:sz="0" w:space="0" w:color="auto"/>
          </w:divBdr>
          <w:divsChild>
            <w:div w:id="1626042028">
              <w:marLeft w:val="0"/>
              <w:marRight w:val="0"/>
              <w:marTop w:val="0"/>
              <w:marBottom w:val="0"/>
              <w:divBdr>
                <w:top w:val="none" w:sz="0" w:space="0" w:color="auto"/>
                <w:left w:val="none" w:sz="0" w:space="0" w:color="auto"/>
                <w:bottom w:val="none" w:sz="0" w:space="0" w:color="auto"/>
                <w:right w:val="none" w:sz="0" w:space="0" w:color="auto"/>
              </w:divBdr>
              <w:divsChild>
                <w:div w:id="69746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369564">
      <w:bodyDiv w:val="1"/>
      <w:marLeft w:val="0"/>
      <w:marRight w:val="0"/>
      <w:marTop w:val="0"/>
      <w:marBottom w:val="0"/>
      <w:divBdr>
        <w:top w:val="none" w:sz="0" w:space="0" w:color="auto"/>
        <w:left w:val="none" w:sz="0" w:space="0" w:color="auto"/>
        <w:bottom w:val="none" w:sz="0" w:space="0" w:color="auto"/>
        <w:right w:val="none" w:sz="0" w:space="0" w:color="auto"/>
      </w:divBdr>
      <w:divsChild>
        <w:div w:id="1712152020">
          <w:marLeft w:val="0"/>
          <w:marRight w:val="0"/>
          <w:marTop w:val="0"/>
          <w:marBottom w:val="0"/>
          <w:divBdr>
            <w:top w:val="none" w:sz="0" w:space="0" w:color="auto"/>
            <w:left w:val="none" w:sz="0" w:space="0" w:color="auto"/>
            <w:bottom w:val="none" w:sz="0" w:space="0" w:color="auto"/>
            <w:right w:val="none" w:sz="0" w:space="0" w:color="auto"/>
          </w:divBdr>
          <w:divsChild>
            <w:div w:id="1529296932">
              <w:marLeft w:val="0"/>
              <w:marRight w:val="0"/>
              <w:marTop w:val="0"/>
              <w:marBottom w:val="0"/>
              <w:divBdr>
                <w:top w:val="none" w:sz="0" w:space="0" w:color="auto"/>
                <w:left w:val="none" w:sz="0" w:space="0" w:color="auto"/>
                <w:bottom w:val="none" w:sz="0" w:space="0" w:color="auto"/>
                <w:right w:val="none" w:sz="0" w:space="0" w:color="auto"/>
              </w:divBdr>
              <w:divsChild>
                <w:div w:id="65098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09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w3.org/2001/XMLSchema"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yigaoxiong@catr.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48337-DA43-46D5-A201-5BB99FB95035}">
  <ds:schemaRefs>
    <ds:schemaRef ds:uri="http://schemas.openxmlformats.org/officeDocument/2006/bibliography"/>
  </ds:schemaRefs>
</ds:datastoreItem>
</file>

<file path=customXml/itemProps2.xml><?xml version="1.0" encoding="utf-8"?>
<ds:datastoreItem xmlns:ds="http://schemas.openxmlformats.org/officeDocument/2006/customXml" ds:itemID="{5AA6AFF5-DBAF-4FFC-8497-1F9C8AF3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4290</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Consent: F.746.2 (ex F.UDExch) “User data exchange between functional components in network entities or terminals” (New)</vt:lpstr>
      <vt:lpstr/>
    </vt:vector>
  </TitlesOfParts>
  <LinksUpToDate>false</LinksUpToDate>
  <CharactersWithSpaces>28686</CharactersWithSpaces>
  <SharedDoc>false</SharedDoc>
  <HLinks>
    <vt:vector size="204" baseType="variant">
      <vt:variant>
        <vt:i4>6094941</vt:i4>
      </vt:variant>
      <vt:variant>
        <vt:i4>195</vt:i4>
      </vt:variant>
      <vt:variant>
        <vt:i4>0</vt:i4>
      </vt:variant>
      <vt:variant>
        <vt:i4>5</vt:i4>
      </vt:variant>
      <vt:variant>
        <vt:lpwstr>http://www.w3.org/2001/XMLSchema</vt:lpwstr>
      </vt:variant>
      <vt:variant>
        <vt:lpwstr/>
      </vt:variant>
      <vt:variant>
        <vt:i4>6094941</vt:i4>
      </vt:variant>
      <vt:variant>
        <vt:i4>192</vt:i4>
      </vt:variant>
      <vt:variant>
        <vt:i4>0</vt:i4>
      </vt:variant>
      <vt:variant>
        <vt:i4>5</vt:i4>
      </vt:variant>
      <vt:variant>
        <vt:lpwstr>http://www.w3.org/2001/XMLSchema</vt:lpwstr>
      </vt:variant>
      <vt:variant>
        <vt:lpwstr/>
      </vt:variant>
      <vt:variant>
        <vt:i4>6094941</vt:i4>
      </vt:variant>
      <vt:variant>
        <vt:i4>189</vt:i4>
      </vt:variant>
      <vt:variant>
        <vt:i4>0</vt:i4>
      </vt:variant>
      <vt:variant>
        <vt:i4>5</vt:i4>
      </vt:variant>
      <vt:variant>
        <vt:lpwstr>http://www.w3.org/2001/XMLSchema</vt:lpwstr>
      </vt:variant>
      <vt:variant>
        <vt:lpwstr/>
      </vt:variant>
      <vt:variant>
        <vt:i4>1572922</vt:i4>
      </vt:variant>
      <vt:variant>
        <vt:i4>179</vt:i4>
      </vt:variant>
      <vt:variant>
        <vt:i4>0</vt:i4>
      </vt:variant>
      <vt:variant>
        <vt:i4>5</vt:i4>
      </vt:variant>
      <vt:variant>
        <vt:lpwstr/>
      </vt:variant>
      <vt:variant>
        <vt:lpwstr>_Toc371504897</vt:lpwstr>
      </vt:variant>
      <vt:variant>
        <vt:i4>1310776</vt:i4>
      </vt:variant>
      <vt:variant>
        <vt:i4>170</vt:i4>
      </vt:variant>
      <vt:variant>
        <vt:i4>0</vt:i4>
      </vt:variant>
      <vt:variant>
        <vt:i4>5</vt:i4>
      </vt:variant>
      <vt:variant>
        <vt:lpwstr/>
      </vt:variant>
      <vt:variant>
        <vt:lpwstr>_Toc371527868</vt:lpwstr>
      </vt:variant>
      <vt:variant>
        <vt:i4>1310776</vt:i4>
      </vt:variant>
      <vt:variant>
        <vt:i4>164</vt:i4>
      </vt:variant>
      <vt:variant>
        <vt:i4>0</vt:i4>
      </vt:variant>
      <vt:variant>
        <vt:i4>5</vt:i4>
      </vt:variant>
      <vt:variant>
        <vt:lpwstr/>
      </vt:variant>
      <vt:variant>
        <vt:lpwstr>_Toc371527867</vt:lpwstr>
      </vt:variant>
      <vt:variant>
        <vt:i4>1310776</vt:i4>
      </vt:variant>
      <vt:variant>
        <vt:i4>158</vt:i4>
      </vt:variant>
      <vt:variant>
        <vt:i4>0</vt:i4>
      </vt:variant>
      <vt:variant>
        <vt:i4>5</vt:i4>
      </vt:variant>
      <vt:variant>
        <vt:lpwstr/>
      </vt:variant>
      <vt:variant>
        <vt:lpwstr>_Toc371527866</vt:lpwstr>
      </vt:variant>
      <vt:variant>
        <vt:i4>1310776</vt:i4>
      </vt:variant>
      <vt:variant>
        <vt:i4>152</vt:i4>
      </vt:variant>
      <vt:variant>
        <vt:i4>0</vt:i4>
      </vt:variant>
      <vt:variant>
        <vt:i4>5</vt:i4>
      </vt:variant>
      <vt:variant>
        <vt:lpwstr/>
      </vt:variant>
      <vt:variant>
        <vt:lpwstr>_Toc371527865</vt:lpwstr>
      </vt:variant>
      <vt:variant>
        <vt:i4>1310776</vt:i4>
      </vt:variant>
      <vt:variant>
        <vt:i4>146</vt:i4>
      </vt:variant>
      <vt:variant>
        <vt:i4>0</vt:i4>
      </vt:variant>
      <vt:variant>
        <vt:i4>5</vt:i4>
      </vt:variant>
      <vt:variant>
        <vt:lpwstr/>
      </vt:variant>
      <vt:variant>
        <vt:lpwstr>_Toc371527864</vt:lpwstr>
      </vt:variant>
      <vt:variant>
        <vt:i4>1310776</vt:i4>
      </vt:variant>
      <vt:variant>
        <vt:i4>140</vt:i4>
      </vt:variant>
      <vt:variant>
        <vt:i4>0</vt:i4>
      </vt:variant>
      <vt:variant>
        <vt:i4>5</vt:i4>
      </vt:variant>
      <vt:variant>
        <vt:lpwstr/>
      </vt:variant>
      <vt:variant>
        <vt:lpwstr>_Toc371527863</vt:lpwstr>
      </vt:variant>
      <vt:variant>
        <vt:i4>1310776</vt:i4>
      </vt:variant>
      <vt:variant>
        <vt:i4>134</vt:i4>
      </vt:variant>
      <vt:variant>
        <vt:i4>0</vt:i4>
      </vt:variant>
      <vt:variant>
        <vt:i4>5</vt:i4>
      </vt:variant>
      <vt:variant>
        <vt:lpwstr/>
      </vt:variant>
      <vt:variant>
        <vt:lpwstr>_Toc371527862</vt:lpwstr>
      </vt:variant>
      <vt:variant>
        <vt:i4>1310776</vt:i4>
      </vt:variant>
      <vt:variant>
        <vt:i4>128</vt:i4>
      </vt:variant>
      <vt:variant>
        <vt:i4>0</vt:i4>
      </vt:variant>
      <vt:variant>
        <vt:i4>5</vt:i4>
      </vt:variant>
      <vt:variant>
        <vt:lpwstr/>
      </vt:variant>
      <vt:variant>
        <vt:lpwstr>_Toc371527861</vt:lpwstr>
      </vt:variant>
      <vt:variant>
        <vt:i4>1310776</vt:i4>
      </vt:variant>
      <vt:variant>
        <vt:i4>122</vt:i4>
      </vt:variant>
      <vt:variant>
        <vt:i4>0</vt:i4>
      </vt:variant>
      <vt:variant>
        <vt:i4>5</vt:i4>
      </vt:variant>
      <vt:variant>
        <vt:lpwstr/>
      </vt:variant>
      <vt:variant>
        <vt:lpwstr>_Toc371527860</vt:lpwstr>
      </vt:variant>
      <vt:variant>
        <vt:i4>1507384</vt:i4>
      </vt:variant>
      <vt:variant>
        <vt:i4>116</vt:i4>
      </vt:variant>
      <vt:variant>
        <vt:i4>0</vt:i4>
      </vt:variant>
      <vt:variant>
        <vt:i4>5</vt:i4>
      </vt:variant>
      <vt:variant>
        <vt:lpwstr/>
      </vt:variant>
      <vt:variant>
        <vt:lpwstr>_Toc371527859</vt:lpwstr>
      </vt:variant>
      <vt:variant>
        <vt:i4>1507384</vt:i4>
      </vt:variant>
      <vt:variant>
        <vt:i4>110</vt:i4>
      </vt:variant>
      <vt:variant>
        <vt:i4>0</vt:i4>
      </vt:variant>
      <vt:variant>
        <vt:i4>5</vt:i4>
      </vt:variant>
      <vt:variant>
        <vt:lpwstr/>
      </vt:variant>
      <vt:variant>
        <vt:lpwstr>_Toc371527858</vt:lpwstr>
      </vt:variant>
      <vt:variant>
        <vt:i4>1507384</vt:i4>
      </vt:variant>
      <vt:variant>
        <vt:i4>104</vt:i4>
      </vt:variant>
      <vt:variant>
        <vt:i4>0</vt:i4>
      </vt:variant>
      <vt:variant>
        <vt:i4>5</vt:i4>
      </vt:variant>
      <vt:variant>
        <vt:lpwstr/>
      </vt:variant>
      <vt:variant>
        <vt:lpwstr>_Toc371527857</vt:lpwstr>
      </vt:variant>
      <vt:variant>
        <vt:i4>1507384</vt:i4>
      </vt:variant>
      <vt:variant>
        <vt:i4>98</vt:i4>
      </vt:variant>
      <vt:variant>
        <vt:i4>0</vt:i4>
      </vt:variant>
      <vt:variant>
        <vt:i4>5</vt:i4>
      </vt:variant>
      <vt:variant>
        <vt:lpwstr/>
      </vt:variant>
      <vt:variant>
        <vt:lpwstr>_Toc371527856</vt:lpwstr>
      </vt:variant>
      <vt:variant>
        <vt:i4>1507384</vt:i4>
      </vt:variant>
      <vt:variant>
        <vt:i4>92</vt:i4>
      </vt:variant>
      <vt:variant>
        <vt:i4>0</vt:i4>
      </vt:variant>
      <vt:variant>
        <vt:i4>5</vt:i4>
      </vt:variant>
      <vt:variant>
        <vt:lpwstr/>
      </vt:variant>
      <vt:variant>
        <vt:lpwstr>_Toc371527855</vt:lpwstr>
      </vt:variant>
      <vt:variant>
        <vt:i4>1507384</vt:i4>
      </vt:variant>
      <vt:variant>
        <vt:i4>86</vt:i4>
      </vt:variant>
      <vt:variant>
        <vt:i4>0</vt:i4>
      </vt:variant>
      <vt:variant>
        <vt:i4>5</vt:i4>
      </vt:variant>
      <vt:variant>
        <vt:lpwstr/>
      </vt:variant>
      <vt:variant>
        <vt:lpwstr>_Toc371527854</vt:lpwstr>
      </vt:variant>
      <vt:variant>
        <vt:i4>1507384</vt:i4>
      </vt:variant>
      <vt:variant>
        <vt:i4>80</vt:i4>
      </vt:variant>
      <vt:variant>
        <vt:i4>0</vt:i4>
      </vt:variant>
      <vt:variant>
        <vt:i4>5</vt:i4>
      </vt:variant>
      <vt:variant>
        <vt:lpwstr/>
      </vt:variant>
      <vt:variant>
        <vt:lpwstr>_Toc371527853</vt:lpwstr>
      </vt:variant>
      <vt:variant>
        <vt:i4>1507384</vt:i4>
      </vt:variant>
      <vt:variant>
        <vt:i4>74</vt:i4>
      </vt:variant>
      <vt:variant>
        <vt:i4>0</vt:i4>
      </vt:variant>
      <vt:variant>
        <vt:i4>5</vt:i4>
      </vt:variant>
      <vt:variant>
        <vt:lpwstr/>
      </vt:variant>
      <vt:variant>
        <vt:lpwstr>_Toc371527852</vt:lpwstr>
      </vt:variant>
      <vt:variant>
        <vt:i4>1507384</vt:i4>
      </vt:variant>
      <vt:variant>
        <vt:i4>68</vt:i4>
      </vt:variant>
      <vt:variant>
        <vt:i4>0</vt:i4>
      </vt:variant>
      <vt:variant>
        <vt:i4>5</vt:i4>
      </vt:variant>
      <vt:variant>
        <vt:lpwstr/>
      </vt:variant>
      <vt:variant>
        <vt:lpwstr>_Toc371527851</vt:lpwstr>
      </vt:variant>
      <vt:variant>
        <vt:i4>1507384</vt:i4>
      </vt:variant>
      <vt:variant>
        <vt:i4>62</vt:i4>
      </vt:variant>
      <vt:variant>
        <vt:i4>0</vt:i4>
      </vt:variant>
      <vt:variant>
        <vt:i4>5</vt:i4>
      </vt:variant>
      <vt:variant>
        <vt:lpwstr/>
      </vt:variant>
      <vt:variant>
        <vt:lpwstr>_Toc371527850</vt:lpwstr>
      </vt:variant>
      <vt:variant>
        <vt:i4>1441848</vt:i4>
      </vt:variant>
      <vt:variant>
        <vt:i4>56</vt:i4>
      </vt:variant>
      <vt:variant>
        <vt:i4>0</vt:i4>
      </vt:variant>
      <vt:variant>
        <vt:i4>5</vt:i4>
      </vt:variant>
      <vt:variant>
        <vt:lpwstr/>
      </vt:variant>
      <vt:variant>
        <vt:lpwstr>_Toc371527849</vt:lpwstr>
      </vt:variant>
      <vt:variant>
        <vt:i4>1441848</vt:i4>
      </vt:variant>
      <vt:variant>
        <vt:i4>50</vt:i4>
      </vt:variant>
      <vt:variant>
        <vt:i4>0</vt:i4>
      </vt:variant>
      <vt:variant>
        <vt:i4>5</vt:i4>
      </vt:variant>
      <vt:variant>
        <vt:lpwstr/>
      </vt:variant>
      <vt:variant>
        <vt:lpwstr>_Toc371527848</vt:lpwstr>
      </vt:variant>
      <vt:variant>
        <vt:i4>1441848</vt:i4>
      </vt:variant>
      <vt:variant>
        <vt:i4>44</vt:i4>
      </vt:variant>
      <vt:variant>
        <vt:i4>0</vt:i4>
      </vt:variant>
      <vt:variant>
        <vt:i4>5</vt:i4>
      </vt:variant>
      <vt:variant>
        <vt:lpwstr/>
      </vt:variant>
      <vt:variant>
        <vt:lpwstr>_Toc371527847</vt:lpwstr>
      </vt:variant>
      <vt:variant>
        <vt:i4>1441848</vt:i4>
      </vt:variant>
      <vt:variant>
        <vt:i4>38</vt:i4>
      </vt:variant>
      <vt:variant>
        <vt:i4>0</vt:i4>
      </vt:variant>
      <vt:variant>
        <vt:i4>5</vt:i4>
      </vt:variant>
      <vt:variant>
        <vt:lpwstr/>
      </vt:variant>
      <vt:variant>
        <vt:lpwstr>_Toc371527846</vt:lpwstr>
      </vt:variant>
      <vt:variant>
        <vt:i4>1441848</vt:i4>
      </vt:variant>
      <vt:variant>
        <vt:i4>32</vt:i4>
      </vt:variant>
      <vt:variant>
        <vt:i4>0</vt:i4>
      </vt:variant>
      <vt:variant>
        <vt:i4>5</vt:i4>
      </vt:variant>
      <vt:variant>
        <vt:lpwstr/>
      </vt:variant>
      <vt:variant>
        <vt:lpwstr>_Toc371527845</vt:lpwstr>
      </vt:variant>
      <vt:variant>
        <vt:i4>1441848</vt:i4>
      </vt:variant>
      <vt:variant>
        <vt:i4>26</vt:i4>
      </vt:variant>
      <vt:variant>
        <vt:i4>0</vt:i4>
      </vt:variant>
      <vt:variant>
        <vt:i4>5</vt:i4>
      </vt:variant>
      <vt:variant>
        <vt:lpwstr/>
      </vt:variant>
      <vt:variant>
        <vt:lpwstr>_Toc371527844</vt:lpwstr>
      </vt:variant>
      <vt:variant>
        <vt:i4>1441848</vt:i4>
      </vt:variant>
      <vt:variant>
        <vt:i4>20</vt:i4>
      </vt:variant>
      <vt:variant>
        <vt:i4>0</vt:i4>
      </vt:variant>
      <vt:variant>
        <vt:i4>5</vt:i4>
      </vt:variant>
      <vt:variant>
        <vt:lpwstr/>
      </vt:variant>
      <vt:variant>
        <vt:lpwstr>_Toc371527843</vt:lpwstr>
      </vt:variant>
      <vt:variant>
        <vt:i4>1441848</vt:i4>
      </vt:variant>
      <vt:variant>
        <vt:i4>14</vt:i4>
      </vt:variant>
      <vt:variant>
        <vt:i4>0</vt:i4>
      </vt:variant>
      <vt:variant>
        <vt:i4>5</vt:i4>
      </vt:variant>
      <vt:variant>
        <vt:lpwstr/>
      </vt:variant>
      <vt:variant>
        <vt:lpwstr>_Toc371527842</vt:lpwstr>
      </vt:variant>
      <vt:variant>
        <vt:i4>1441848</vt:i4>
      </vt:variant>
      <vt:variant>
        <vt:i4>8</vt:i4>
      </vt:variant>
      <vt:variant>
        <vt:i4>0</vt:i4>
      </vt:variant>
      <vt:variant>
        <vt:i4>5</vt:i4>
      </vt:variant>
      <vt:variant>
        <vt:lpwstr/>
      </vt:variant>
      <vt:variant>
        <vt:lpwstr>_Toc371527841</vt:lpwstr>
      </vt:variant>
      <vt:variant>
        <vt:i4>1441848</vt:i4>
      </vt:variant>
      <vt:variant>
        <vt:i4>2</vt:i4>
      </vt:variant>
      <vt:variant>
        <vt:i4>0</vt:i4>
      </vt:variant>
      <vt:variant>
        <vt:i4>5</vt:i4>
      </vt:variant>
      <vt:variant>
        <vt:lpwstr/>
      </vt:variant>
      <vt:variant>
        <vt:lpwstr>_Toc371527840</vt:lpwstr>
      </vt:variant>
      <vt:variant>
        <vt:i4>2359307</vt:i4>
      </vt:variant>
      <vt:variant>
        <vt:i4>6</vt:i4>
      </vt:variant>
      <vt:variant>
        <vt:i4>0</vt:i4>
      </vt:variant>
      <vt:variant>
        <vt:i4>5</vt:i4>
      </vt:variant>
      <vt:variant>
        <vt:lpwstr>mailto:yigaoxiong@catr.cn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F.746.2 (ex F.UDExch) “User data exchange between functional components in network entities or terminals” (New)</dc:title>
  <dc:creator/>
  <cp:keywords>21/16</cp:keywords>
  <dc:description>TD 144 R1 (PLEN/16)  For: Geneva, 28 October – 8 November 2013_x000d_Document date: _x000d_Saved by ITU51008704 at 09:48:08 on 07/11/2013</dc:description>
  <cp:lastModifiedBy/>
  <cp:revision>1</cp:revision>
  <dcterms:created xsi:type="dcterms:W3CDTF">2013-11-07T14:01:00Z</dcterms:created>
  <dcterms:modified xsi:type="dcterms:W3CDTF">2013-11-14T02:36:00Z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144 R1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28 October – 8 November 2013</vt:lpwstr>
  </property>
  <property fmtid="{D5CDD505-2E9C-101B-9397-08002B2CF9AE}" pid="7" name="Docauthor">
    <vt:lpwstr>Editor F.UDExch</vt:lpwstr>
  </property>
</Properties>
</file>