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6C7849" w:rsidP="004F3600">
            <w:pPr>
              <w:spacing w:before="0"/>
              <w:rPr>
                <w:b/>
                <w:smallCaps/>
                <w:sz w:val="20"/>
              </w:rPr>
            </w:pPr>
            <w:bookmarkStart w:id="0" w:name="dsg" w:colFirst="1" w:colLast="1"/>
            <w:bookmarkStart w:id="1" w:name="dtableau"/>
            <w:r w:rsidRPr="006C7849">
              <w:rPr>
                <w:b/>
                <w:smallCaps/>
                <w:sz w:val="20"/>
                <w:szCs w:val="19"/>
              </w:rPr>
              <w:t xml:space="preserve">Rapporteur Meeting of Questions </w:t>
            </w:r>
            <w:bookmarkStart w:id="2" w:name="_GoBack"/>
            <w:r w:rsidRPr="006C7849">
              <w:rPr>
                <w:b/>
                <w:smallCaps/>
                <w:sz w:val="20"/>
                <w:szCs w:val="19"/>
              </w:rPr>
              <w:t>1, 2, 3, 5 and 21/16</w:t>
            </w:r>
            <w:bookmarkEnd w:id="2"/>
          </w:p>
        </w:tc>
        <w:tc>
          <w:tcPr>
            <w:tcW w:w="3626" w:type="dxa"/>
            <w:vAlign w:val="center"/>
          </w:tcPr>
          <w:p w:rsidR="006C499C" w:rsidRPr="00981DCE" w:rsidRDefault="006C499C" w:rsidP="00EC72E2">
            <w:pPr>
              <w:spacing w:before="0"/>
              <w:jc w:val="right"/>
              <w:rPr>
                <w:b/>
                <w:bCs/>
                <w:sz w:val="40"/>
              </w:rPr>
            </w:pPr>
            <w:bookmarkStart w:id="3" w:name="docnumber"/>
            <w:r w:rsidRPr="00406BC2">
              <w:rPr>
                <w:b/>
                <w:bCs/>
                <w:sz w:val="40"/>
              </w:rPr>
              <w:t>AVD-</w:t>
            </w:r>
            <w:r w:rsidR="00EC72E2">
              <w:rPr>
                <w:b/>
                <w:bCs/>
                <w:sz w:val="40"/>
              </w:rPr>
              <w:t>4400</w:t>
            </w:r>
            <w:bookmarkEnd w:id="3"/>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5"/>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C56522" w:rsidP="004F3600">
            <w:pPr>
              <w:wordWrap w:val="0"/>
              <w:jc w:val="right"/>
              <w:rPr>
                <w:sz w:val="22"/>
              </w:rPr>
            </w:pPr>
            <w:r w:rsidRPr="00C56522">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EC72E2">
            <w:pPr>
              <w:spacing w:after="120"/>
            </w:pPr>
            <w:r>
              <w:t>H.248.</w:t>
            </w:r>
            <w:r w:rsidR="002F2C77">
              <w:t>T</w:t>
            </w:r>
            <w:r w:rsidR="00EC72E2">
              <w:t>LS</w:t>
            </w:r>
            <w:r w:rsidR="004F3600">
              <w:t>:</w:t>
            </w:r>
            <w:r w:rsidR="002F2C77">
              <w:t xml:space="preserve"> Clause </w:t>
            </w:r>
            <w:r w:rsidR="00EC72E2">
              <w:t>8</w:t>
            </w:r>
            <w:r w:rsidR="002F2C77">
              <w:t xml:space="preserve"> – </w:t>
            </w:r>
            <w:r w:rsidR="00A0488F" w:rsidRPr="00A0488F">
              <w:t xml:space="preserve">Update of </w:t>
            </w:r>
            <w:r w:rsidR="00EC72E2">
              <w:t>TLS session</w:t>
            </w:r>
            <w:r w:rsidR="00A0488F" w:rsidRPr="00A0488F">
              <w:t xml:space="preserve"> control package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proofErr w:type="spellStart"/>
            <w:r w:rsidRPr="002F2C77">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r w:rsidR="004D15A4">
        <w:t>package updates according the agreements of the 2013-01 meeting.</w:t>
      </w:r>
    </w:p>
    <w:p w:rsidR="004B706F" w:rsidRDefault="004B706F" w:rsidP="00FE1DA9"/>
    <w:p w:rsidR="00FE1DA9" w:rsidRPr="00093C27" w:rsidRDefault="0030108C" w:rsidP="00FE1DA9">
      <w:pPr>
        <w:rPr>
          <w:b/>
          <w:lang w:eastAsia="ja-JP"/>
        </w:rPr>
      </w:pPr>
      <w:r>
        <w:rPr>
          <w:b/>
          <w:lang w:eastAsia="ja-JP"/>
        </w:rPr>
        <w:t>1</w:t>
      </w:r>
      <w:r w:rsidR="00FE1DA9" w:rsidRPr="00093C27">
        <w:rPr>
          <w:b/>
          <w:lang w:eastAsia="ja-JP"/>
        </w:rPr>
        <w:tab/>
        <w:t>Introduction</w:t>
      </w:r>
    </w:p>
    <w:p w:rsidR="00FE1DA9" w:rsidRDefault="00103473" w:rsidP="00FE1DA9">
      <w:r>
        <w:t xml:space="preserve">Contributions </w:t>
      </w:r>
      <w:r w:rsidRPr="00103473">
        <w:rPr>
          <w:b/>
        </w:rPr>
        <w:t>C-4</w:t>
      </w:r>
      <w:r w:rsidR="004D15A4">
        <w:t xml:space="preserve"> and </w:t>
      </w:r>
      <w:r w:rsidR="004D15A4" w:rsidRPr="00103473">
        <w:rPr>
          <w:b/>
        </w:rPr>
        <w:t>C-1</w:t>
      </w:r>
      <w:r w:rsidR="00EC72E2">
        <w:rPr>
          <w:b/>
        </w:rPr>
        <w:t>4</w:t>
      </w:r>
      <w:r w:rsidR="004D15A4">
        <w:t xml:space="preserve"> from last meeting (2013-01) resulted in an agreement in drafting individual H.248 packages for </w:t>
      </w:r>
      <w:r w:rsidR="00EC72E2">
        <w:t>TLS</w:t>
      </w:r>
      <w:r w:rsidR="004D15A4">
        <w:t xml:space="preserve"> bearer control.</w:t>
      </w:r>
    </w:p>
    <w:p w:rsidR="00103473" w:rsidRPr="00103473" w:rsidRDefault="00E0794D" w:rsidP="00103473">
      <w:pPr>
        <w:keepNext/>
        <w:keepLines/>
        <w:spacing w:before="240" w:after="120"/>
        <w:jc w:val="center"/>
      </w:pPr>
      <w:r>
        <w:object w:dxaOrig="1341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83.25pt" o:ole="">
            <v:imagedata r:id="rId7" o:title=""/>
          </v:shape>
          <o:OLEObject Type="Embed" ProgID="Visio.Drawing.11" ShapeID="_x0000_i1025" DrawAspect="Content" ObjectID="_1432100564" r:id="rId8"/>
        </w:object>
      </w:r>
    </w:p>
    <w:p w:rsidR="00103473" w:rsidRPr="00103473" w:rsidRDefault="00103473" w:rsidP="00103473">
      <w:pPr>
        <w:keepLines/>
        <w:spacing w:before="240" w:after="120"/>
        <w:jc w:val="center"/>
        <w:rPr>
          <w:b/>
        </w:rPr>
      </w:pPr>
      <w:r>
        <w:rPr>
          <w:b/>
        </w:rPr>
        <w:t xml:space="preserve">Copy of </w:t>
      </w:r>
      <w:r w:rsidRPr="00103473">
        <w:rPr>
          <w:b/>
          <w:highlight w:val="yellow"/>
        </w:rPr>
        <w:t>COM 16 – C 1</w:t>
      </w:r>
      <w:r w:rsidR="00EC72E2">
        <w:rPr>
          <w:b/>
          <w:highlight w:val="yellow"/>
        </w:rPr>
        <w:t>4</w:t>
      </w:r>
      <w:r>
        <w:rPr>
          <w:b/>
        </w:rPr>
        <w:t>/</w:t>
      </w:r>
      <w:r w:rsidRPr="00103473">
        <w:rPr>
          <w:b/>
        </w:rPr>
        <w:t>Figure 1 – H.248.T</w:t>
      </w:r>
      <w:r w:rsidR="00EC72E2">
        <w:rPr>
          <w:b/>
        </w:rPr>
        <w:t>LS</w:t>
      </w:r>
      <w:r w:rsidRPr="00103473">
        <w:rPr>
          <w:b/>
        </w:rPr>
        <w:t xml:space="preserve"> – Package redesign proposal – Overview</w:t>
      </w:r>
    </w:p>
    <w:p w:rsidR="004D15A4" w:rsidRDefault="00103473" w:rsidP="00FE1DA9">
      <w:r>
        <w:t xml:space="preserve">This contribution continues the update process as initiated by </w:t>
      </w:r>
      <w:r w:rsidRPr="00103473">
        <w:rPr>
          <w:b/>
        </w:rPr>
        <w:t>C-</w:t>
      </w:r>
      <w:r w:rsidR="008A28EB">
        <w:rPr>
          <w:b/>
        </w:rPr>
        <w:t>20</w:t>
      </w:r>
      <w:r>
        <w:t xml:space="preserve"> of the </w:t>
      </w:r>
      <w:r w:rsidR="00EC72E2">
        <w:t>TLS</w:t>
      </w:r>
      <w:r>
        <w:t xml:space="preserve"> </w:t>
      </w:r>
      <w:r w:rsidR="00E0794D" w:rsidRPr="00E0794D">
        <w:rPr>
          <w:i/>
        </w:rPr>
        <w:t>basic</w:t>
      </w:r>
      <w:r w:rsidR="00E0794D">
        <w:t xml:space="preserve"> </w:t>
      </w:r>
      <w:r w:rsidR="00EC72E2">
        <w:rPr>
          <w:i/>
        </w:rPr>
        <w:t>session</w:t>
      </w:r>
      <w:r>
        <w:t xml:space="preserve"> </w:t>
      </w:r>
      <w:r w:rsidRPr="008A28EB">
        <w:rPr>
          <w:i/>
        </w:rPr>
        <w:t>control</w:t>
      </w:r>
      <w:r>
        <w:t xml:space="preserve"> package.</w:t>
      </w:r>
    </w:p>
    <w:p w:rsidR="00FE1DA9" w:rsidRDefault="0030108C" w:rsidP="00FE1DA9">
      <w:pPr>
        <w:rPr>
          <w:b/>
          <w:lang w:eastAsia="ja-JP"/>
        </w:rPr>
      </w:pPr>
      <w:r>
        <w:rPr>
          <w:b/>
          <w:lang w:eastAsia="ja-JP"/>
        </w:rPr>
        <w:t>2</w:t>
      </w:r>
      <w:r w:rsidR="00FE1DA9">
        <w:rPr>
          <w:b/>
          <w:lang w:eastAsia="ja-JP"/>
        </w:rPr>
        <w:tab/>
        <w:t>Discussion</w:t>
      </w:r>
    </w:p>
    <w:p w:rsidR="0030108C" w:rsidRDefault="008A28EB" w:rsidP="0030108C">
      <w:r>
        <w:t xml:space="preserve">The basic package design may and is aligned with the TCP basic connection control package (see above Figure). This contribution follows therefore primarily the TCP proposals of </w:t>
      </w:r>
      <w:r w:rsidRPr="008A28EB">
        <w:rPr>
          <w:b/>
        </w:rPr>
        <w:t>AVD-4393</w:t>
      </w:r>
      <w:r>
        <w:t>.</w:t>
      </w:r>
    </w:p>
    <w:p w:rsidR="0049395C" w:rsidRPr="00BB2ABD" w:rsidRDefault="0049395C" w:rsidP="0049395C">
      <w:pPr>
        <w:rPr>
          <w:b/>
        </w:rPr>
      </w:pPr>
      <w:r>
        <w:rPr>
          <w:b/>
        </w:rPr>
        <w:t>Some</w:t>
      </w:r>
      <w:r w:rsidRPr="00BB2ABD">
        <w:rPr>
          <w:b/>
        </w:rPr>
        <w:t xml:space="preserve"> items</w:t>
      </w:r>
      <w:r>
        <w:rPr>
          <w:b/>
        </w:rPr>
        <w:t xml:space="preserve"> in more detail</w:t>
      </w:r>
      <w:r w:rsidRPr="00BB2ABD">
        <w:rPr>
          <w:b/>
        </w:rPr>
        <w:t>:</w:t>
      </w:r>
    </w:p>
    <w:p w:rsidR="0049395C" w:rsidRDefault="00DB77BD" w:rsidP="0049395C">
      <w:pPr>
        <w:pStyle w:val="ListParagraph"/>
        <w:numPr>
          <w:ilvl w:val="0"/>
          <w:numId w:val="30"/>
        </w:numPr>
      </w:pPr>
      <w:r>
        <w:t>Main</w:t>
      </w:r>
      <w:r w:rsidR="0049395C">
        <w:t xml:space="preserve"> changes according H.248.TCP</w:t>
      </w:r>
      <w:r>
        <w:t xml:space="preserve"> due to alignment purposes of both base packages</w:t>
      </w:r>
    </w:p>
    <w:p w:rsidR="00DB77BD" w:rsidRDefault="00DB77BD" w:rsidP="0049395C">
      <w:pPr>
        <w:pStyle w:val="ListParagraph"/>
        <w:numPr>
          <w:ilvl w:val="0"/>
          <w:numId w:val="30"/>
        </w:numPr>
      </w:pPr>
      <w:r>
        <w:t>state model (new Annex)</w:t>
      </w:r>
    </w:p>
    <w:p w:rsidR="00DB77BD" w:rsidRDefault="00DB77BD" w:rsidP="0049395C">
      <w:pPr>
        <w:pStyle w:val="ListParagraph"/>
        <w:numPr>
          <w:ilvl w:val="0"/>
          <w:numId w:val="30"/>
        </w:numPr>
      </w:pPr>
      <w:r>
        <w:t>signalling examples (new Appendix)</w:t>
      </w:r>
    </w:p>
    <w:p w:rsidR="00E664F2" w:rsidRDefault="00E664F2" w:rsidP="0049395C">
      <w:pPr>
        <w:pStyle w:val="ListParagraph"/>
        <w:numPr>
          <w:ilvl w:val="0"/>
          <w:numId w:val="30"/>
        </w:numPr>
      </w:pPr>
      <w:r>
        <w:t xml:space="preserve">the TLS profile related text is moved to the </w:t>
      </w:r>
      <w:r w:rsidRPr="00E664F2">
        <w:rPr>
          <w:i/>
        </w:rPr>
        <w:t>tlscn</w:t>
      </w:r>
      <w:r>
        <w:t xml:space="preserve"> package section</w:t>
      </w:r>
    </w:p>
    <w:p w:rsidR="0049395C" w:rsidRDefault="0049395C" w:rsidP="0049395C">
      <w:pPr>
        <w:pStyle w:val="ListParagraph"/>
        <w:numPr>
          <w:ilvl w:val="0"/>
          <w:numId w:val="30"/>
        </w:numPr>
      </w:pPr>
      <w:r>
        <w:t xml:space="preserve">Property </w:t>
      </w:r>
      <w:r w:rsidRPr="0049395C">
        <w:rPr>
          <w:i/>
        </w:rPr>
        <w:t>sepplink</w:t>
      </w:r>
      <w:r>
        <w:t xml:space="preserve"> in </w:t>
      </w:r>
      <w:r w:rsidRPr="0049395C">
        <w:rPr>
          <w:b/>
        </w:rPr>
        <w:t xml:space="preserve">new </w:t>
      </w:r>
      <w:r w:rsidRPr="0049395C">
        <w:rPr>
          <w:b/>
          <w:i/>
        </w:rPr>
        <w:t>tlsesc</w:t>
      </w:r>
      <w:r w:rsidRPr="0049395C">
        <w:rPr>
          <w:b/>
        </w:rPr>
        <w:t xml:space="preserve"> package</w:t>
      </w:r>
      <w:r>
        <w:t xml:space="preserve"> (</w:t>
      </w:r>
      <w:r w:rsidRPr="0049395C">
        <w:rPr>
          <w:highlight w:val="yellow"/>
        </w:rPr>
        <w:t>AVD-4417</w:t>
      </w:r>
      <w:r>
        <w:t>)</w:t>
      </w:r>
    </w:p>
    <w:p w:rsidR="0049395C" w:rsidRDefault="0049395C" w:rsidP="0049395C">
      <w:pPr>
        <w:pStyle w:val="ListParagraph"/>
        <w:numPr>
          <w:ilvl w:val="0"/>
          <w:numId w:val="30"/>
        </w:numPr>
      </w:pPr>
      <w:r>
        <w:t xml:space="preserve">TLS vs DTLS: see proposal at MEGACO list → proposal of a separate, new H.248.DTLS work item (see </w:t>
      </w:r>
      <w:r w:rsidRPr="0049395C">
        <w:rPr>
          <w:highlight w:val="yellow"/>
        </w:rPr>
        <w:t>AVD-441</w:t>
      </w:r>
      <w:r>
        <w:rPr>
          <w:highlight w:val="yellow"/>
        </w:rPr>
        <w:t>8</w:t>
      </w:r>
      <w:r>
        <w:t>)</w:t>
      </w:r>
    </w:p>
    <w:p w:rsidR="0049395C" w:rsidRDefault="0049395C" w:rsidP="0049395C">
      <w:pPr>
        <w:pStyle w:val="ListParagraph"/>
        <w:numPr>
          <w:ilvl w:val="0"/>
          <w:numId w:val="30"/>
        </w:numPr>
      </w:pPr>
      <w:r>
        <w:t>it has to be noted that the text is not yet fully consistent (e.g., (D)TLS should be reverted back again to TLS, dependent on work item on DTLS)</w:t>
      </w:r>
    </w:p>
    <w:p w:rsidR="0049395C" w:rsidRDefault="0049395C" w:rsidP="0049395C">
      <w:pPr>
        <w:pStyle w:val="ListParagraph"/>
        <w:numPr>
          <w:ilvl w:val="0"/>
          <w:numId w:val="30"/>
        </w:numPr>
      </w:pPr>
      <w:r>
        <w:t xml:space="preserve">TLS vs TCP: main differences </w:t>
      </w:r>
      <w:r>
        <w:br/>
        <w:t>→ Release: TLS always bidirectional; we’ll propose to hide TLS ClosureAlert details to MGC</w:t>
      </w:r>
    </w:p>
    <w:p w:rsidR="0049395C" w:rsidRDefault="00E664F2" w:rsidP="0030108C">
      <w:r>
        <w:t>The reader of this contribution is recommended to start with the signalling examples at the end of the document.</w:t>
      </w:r>
    </w:p>
    <w:p w:rsidR="002F2C77" w:rsidRDefault="0030108C" w:rsidP="002F2C77">
      <w:pPr>
        <w:rPr>
          <w:b/>
          <w:lang w:eastAsia="ja-JP"/>
        </w:rPr>
      </w:pPr>
      <w:r>
        <w:rPr>
          <w:b/>
          <w:lang w:eastAsia="ja-JP"/>
        </w:rPr>
        <w:t>3</w:t>
      </w:r>
      <w:r w:rsidR="00FE1DA9">
        <w:rPr>
          <w:b/>
          <w:lang w:eastAsia="ja-JP"/>
        </w:rPr>
        <w:tab/>
        <w:t>Proposal</w:t>
      </w:r>
    </w:p>
    <w:p w:rsidR="002F2C77" w:rsidRDefault="002F2C77" w:rsidP="002F2C77">
      <w:r>
        <w:t xml:space="preserve">It is proposed to accept the marked up changes below. Changes are marked up against </w:t>
      </w:r>
      <w:r w:rsidRPr="009245CB">
        <w:rPr>
          <w:b/>
        </w:rPr>
        <w:t xml:space="preserve">TD </w:t>
      </w:r>
      <w:r w:rsidR="00273790">
        <w:rPr>
          <w:b/>
        </w:rPr>
        <w:t>20</w:t>
      </w:r>
      <w:r w:rsidRPr="009245CB">
        <w:rPr>
          <w:b/>
        </w:rPr>
        <w:t xml:space="preserve"> R1 (WP 1/16)</w:t>
      </w:r>
      <w:r>
        <w:t xml:space="preserve"> from the January 2013 Q.3/16 meeting.</w:t>
      </w:r>
    </w:p>
    <w:p w:rsidR="006C499C" w:rsidRDefault="006C499C"/>
    <w:p w:rsidR="00284A0E" w:rsidRDefault="00284A0E" w:rsidP="00284A0E">
      <w:r w:rsidRPr="001627DD">
        <w:rPr>
          <w:highlight w:val="green"/>
        </w:rPr>
        <w:t>Change proposal #1:</w:t>
      </w:r>
    </w:p>
    <w:p w:rsidR="00284A0E" w:rsidRDefault="00284A0E" w:rsidP="00284A0E">
      <w:pPr>
        <w:pStyle w:val="CorrectionSeparatorBegin"/>
        <w:rPr>
          <w:lang w:val="en-GB"/>
        </w:rPr>
      </w:pPr>
      <w:r>
        <w:rPr>
          <w:lang w:val="en-GB"/>
        </w:rPr>
        <w:t>[Begin Proposed Correction]</w:t>
      </w:r>
    </w:p>
    <w:p w:rsidR="00284A0E" w:rsidRPr="0051768F" w:rsidRDefault="0051768F" w:rsidP="00284A0E">
      <w:pPr>
        <w:jc w:val="both"/>
        <w:rPr>
          <w:rFonts w:eastAsia="SimSun"/>
          <w:i/>
        </w:rPr>
      </w:pPr>
      <w:r w:rsidRPr="0051768F">
        <w:rPr>
          <w:rFonts w:eastAsia="SimSun"/>
          <w:i/>
        </w:rPr>
        <w:t>References &amp; abbreviations needs to be updated according agreed changes.</w:t>
      </w:r>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CB1C2E" w:rsidRPr="00CB1C2E" w:rsidRDefault="00CB1C2E" w:rsidP="00CB1C2E">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zh-CN"/>
        </w:rPr>
      </w:pPr>
      <w:bookmarkStart w:id="6" w:name="_Toc323896433"/>
      <w:bookmarkStart w:id="7" w:name="_Toc346623012"/>
      <w:bookmarkStart w:id="8" w:name="_Toc346623456"/>
      <w:r w:rsidRPr="00CB1C2E">
        <w:rPr>
          <w:rFonts w:eastAsiaTheme="minorEastAsia"/>
          <w:b/>
          <w:szCs w:val="24"/>
          <w:lang w:eastAsia="ja-JP"/>
        </w:rPr>
        <w:t>8</w:t>
      </w:r>
      <w:r w:rsidRPr="00CB1C2E">
        <w:rPr>
          <w:rFonts w:eastAsiaTheme="minorEastAsia"/>
          <w:b/>
          <w:szCs w:val="24"/>
          <w:lang w:eastAsia="ja-JP"/>
        </w:rPr>
        <w:tab/>
        <w:t xml:space="preserve">TLS </w:t>
      </w:r>
      <w:ins w:id="9" w:author="ALU" w:date="2013-04-16T11:03:00Z">
        <w:r w:rsidR="008D1616">
          <w:rPr>
            <w:rFonts w:eastAsiaTheme="minorEastAsia"/>
            <w:b/>
            <w:szCs w:val="24"/>
            <w:lang w:eastAsia="ja-JP"/>
          </w:rPr>
          <w:t xml:space="preserve">basic </w:t>
        </w:r>
      </w:ins>
      <w:r w:rsidRPr="00CB1C2E">
        <w:rPr>
          <w:rFonts w:eastAsiaTheme="minorEastAsia"/>
          <w:b/>
          <w:szCs w:val="24"/>
          <w:lang w:eastAsia="ja-JP"/>
        </w:rPr>
        <w:t xml:space="preserve">session control </w:t>
      </w:r>
      <w:r w:rsidRPr="00CB1C2E">
        <w:rPr>
          <w:rFonts w:eastAsiaTheme="minorEastAsia"/>
          <w:b/>
          <w:szCs w:val="24"/>
          <w:lang w:eastAsia="zh-CN"/>
        </w:rPr>
        <w:t>package</w:t>
      </w:r>
      <w:bookmarkEnd w:id="6"/>
      <w:bookmarkEnd w:id="7"/>
      <w:bookmarkEnd w:id="8"/>
    </w:p>
    <w:p w:rsidR="00CB1C2E" w:rsidRPr="00CB1C2E" w:rsidDel="008A28EB" w:rsidRDefault="00CB1C2E" w:rsidP="00CB1C2E">
      <w:pPr>
        <w:tabs>
          <w:tab w:val="clear" w:pos="794"/>
          <w:tab w:val="clear" w:pos="1191"/>
          <w:tab w:val="clear" w:pos="1588"/>
          <w:tab w:val="clear" w:pos="1985"/>
        </w:tabs>
        <w:overflowPunct/>
        <w:autoSpaceDE/>
        <w:autoSpaceDN/>
        <w:adjustRightInd/>
        <w:textAlignment w:val="auto"/>
        <w:rPr>
          <w:del w:id="10" w:author="ALU" w:date="2013-04-16T09:21:00Z"/>
          <w:rFonts w:eastAsiaTheme="minorEastAsia"/>
          <w:szCs w:val="24"/>
          <w:lang w:eastAsia="zh-CN"/>
        </w:rPr>
      </w:pPr>
      <w:del w:id="11" w:author="ALU" w:date="2013-04-16T09:21:00Z">
        <w:r w:rsidRPr="00CB1C2E" w:rsidDel="008A28EB">
          <w:rPr>
            <w:rFonts w:eastAsiaTheme="minorEastAsia"/>
            <w:i/>
            <w:iCs/>
            <w:szCs w:val="24"/>
            <w:highlight w:val="yellow"/>
            <w:lang w:eastAsia="ja-JP"/>
          </w:rPr>
          <w:delText>{Editor’s note (</w:delText>
        </w:r>
        <w:r w:rsidRPr="00CB1C2E" w:rsidDel="008A28EB">
          <w:rPr>
            <w:rFonts w:eastAsiaTheme="minorEastAsia"/>
            <w:b/>
            <w:i/>
            <w:iCs/>
            <w:szCs w:val="24"/>
            <w:highlight w:val="yellow"/>
            <w:lang w:eastAsia="ja-JP"/>
          </w:rPr>
          <w:delText>2013-01</w:delText>
        </w:r>
        <w:r w:rsidRPr="00CB1C2E" w:rsidDel="008A28EB">
          <w:rPr>
            <w:rFonts w:eastAsiaTheme="minorEastAsia"/>
            <w:i/>
            <w:iCs/>
            <w:szCs w:val="24"/>
            <w:highlight w:val="yellow"/>
            <w:lang w:eastAsia="ja-JP"/>
          </w:rPr>
          <w:delText>): package redesign according C.14 and alignment with H.248.TCP “TCP basic connection control package”.}</w:delText>
        </w:r>
      </w:del>
    </w:p>
    <w:tbl>
      <w:tblPr>
        <w:tblW w:w="0" w:type="auto"/>
        <w:tblLayout w:type="fixed"/>
        <w:tblLook w:val="0000"/>
      </w:tblPr>
      <w:tblGrid>
        <w:gridCol w:w="567"/>
        <w:gridCol w:w="2268"/>
        <w:gridCol w:w="6917"/>
      </w:tblGrid>
      <w:tr w:rsidR="00CB1C2E" w:rsidRPr="00CB1C2E" w:rsidTr="008A28EB">
        <w:tc>
          <w:tcPr>
            <w:tcW w:w="567"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Package Name</w:t>
            </w:r>
            <w:r w:rsidRPr="00CB1C2E">
              <w:rPr>
                <w:rFonts w:eastAsiaTheme="minorEastAsia"/>
                <w:szCs w:val="24"/>
                <w:lang w:eastAsia="ja-JP"/>
              </w:rPr>
              <w:t>:</w:t>
            </w:r>
          </w:p>
        </w:tc>
        <w:tc>
          <w:tcPr>
            <w:tcW w:w="6917"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 xml:space="preserve">TLS </w:t>
            </w:r>
            <w:ins w:id="12" w:author="ALU" w:date="2013-04-16T11:03:00Z">
              <w:r w:rsidR="008D1616">
                <w:rPr>
                  <w:rFonts w:eastAsiaTheme="minorEastAsia"/>
                  <w:szCs w:val="24"/>
                  <w:lang w:eastAsia="ja-JP"/>
                </w:rPr>
                <w:t xml:space="preserve">basic </w:t>
              </w:r>
            </w:ins>
            <w:r w:rsidRPr="00CB1C2E">
              <w:rPr>
                <w:rFonts w:eastAsiaTheme="minorEastAsia"/>
                <w:szCs w:val="24"/>
                <w:lang w:eastAsia="ja-JP"/>
              </w:rPr>
              <w:t xml:space="preserve">session control </w:t>
            </w:r>
            <w:r w:rsidRPr="00CB1C2E">
              <w:rPr>
                <w:rFonts w:eastAsiaTheme="minorEastAsia"/>
                <w:szCs w:val="24"/>
                <w:lang w:eastAsia="zh-CN"/>
              </w:rPr>
              <w:t>package</w:t>
            </w:r>
          </w:p>
        </w:tc>
      </w:tr>
      <w:tr w:rsidR="00CB1C2E" w:rsidRPr="00CB1C2E" w:rsidTr="008A28EB">
        <w:tc>
          <w:tcPr>
            <w:tcW w:w="567"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Package ID</w:t>
            </w:r>
            <w:r w:rsidRPr="00CB1C2E">
              <w:rPr>
                <w:rFonts w:eastAsiaTheme="minorEastAsia"/>
                <w:szCs w:val="24"/>
                <w:lang w:eastAsia="ja-JP"/>
              </w:rPr>
              <w:t>:</w:t>
            </w:r>
          </w:p>
        </w:tc>
        <w:tc>
          <w:tcPr>
            <w:tcW w:w="6917"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SimSun"/>
                <w:szCs w:val="24"/>
                <w:lang w:eastAsia="zh-CN"/>
              </w:rPr>
            </w:pPr>
            <w:r w:rsidRPr="00CB1C2E">
              <w:rPr>
                <w:rFonts w:eastAsiaTheme="minorEastAsia"/>
                <w:szCs w:val="24"/>
                <w:lang w:eastAsia="ja-JP"/>
              </w:rPr>
              <w:t>tl</w:t>
            </w:r>
            <w:ins w:id="13" w:author="ALU" w:date="2013-04-16T12:06:00Z">
              <w:r w:rsidR="005167F9">
                <w:rPr>
                  <w:rFonts w:eastAsiaTheme="minorEastAsia"/>
                  <w:szCs w:val="24"/>
                  <w:lang w:eastAsia="ja-JP"/>
                </w:rPr>
                <w:t>s</w:t>
              </w:r>
            </w:ins>
            <w:ins w:id="14" w:author="ALU" w:date="2013-04-16T11:03:00Z">
              <w:r w:rsidR="008D1616">
                <w:rPr>
                  <w:rFonts w:eastAsiaTheme="minorEastAsia"/>
                  <w:szCs w:val="24"/>
                  <w:lang w:eastAsia="ja-JP"/>
                </w:rPr>
                <w:t>b</w:t>
              </w:r>
            </w:ins>
            <w:r w:rsidRPr="00CB1C2E">
              <w:rPr>
                <w:rFonts w:eastAsiaTheme="minorEastAsia"/>
                <w:szCs w:val="24"/>
                <w:lang w:eastAsia="ja-JP"/>
              </w:rPr>
              <w:t>sc (</w:t>
            </w:r>
            <w:r w:rsidRPr="00CB1C2E">
              <w:rPr>
                <w:rFonts w:eastAsiaTheme="minorEastAsia"/>
                <w:szCs w:val="24"/>
                <w:highlight w:val="yellow"/>
                <w:lang w:eastAsia="ja-JP"/>
              </w:rPr>
              <w:t>0x####</w:t>
            </w:r>
            <w:r w:rsidRPr="00CB1C2E">
              <w:rPr>
                <w:rFonts w:eastAsiaTheme="minorEastAsia"/>
                <w:szCs w:val="24"/>
                <w:lang w:eastAsia="ja-JP"/>
              </w:rPr>
              <w:t>)</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Description</w:t>
            </w:r>
            <w:r w:rsidRPr="00CB1C2E">
              <w:rPr>
                <w:rFonts w:eastAsiaTheme="minorEastAsia"/>
                <w:szCs w:val="24"/>
                <w:lang w:eastAsia="ja-JP"/>
              </w:rPr>
              <w:t>:</w:t>
            </w:r>
          </w:p>
        </w:tc>
        <w:tc>
          <w:tcPr>
            <w:tcW w:w="6917" w:type="dxa"/>
          </w:tcPr>
          <w:p w:rsidR="008A28EB" w:rsidRDefault="00CB1C2E" w:rsidP="008A28EB">
            <w:pPr>
              <w:tabs>
                <w:tab w:val="clear" w:pos="794"/>
                <w:tab w:val="clear" w:pos="1191"/>
                <w:tab w:val="clear" w:pos="1588"/>
                <w:tab w:val="clear" w:pos="1985"/>
              </w:tabs>
              <w:overflowPunct/>
              <w:autoSpaceDE/>
              <w:autoSpaceDN/>
              <w:adjustRightInd/>
              <w:textAlignment w:val="auto"/>
              <w:rPr>
                <w:ins w:id="15" w:author="ALU" w:date="2013-04-16T09:21:00Z"/>
                <w:szCs w:val="24"/>
                <w:lang w:eastAsia="ja-JP"/>
              </w:rPr>
            </w:pPr>
            <w:r w:rsidRPr="00CB1C2E">
              <w:rPr>
                <w:rFonts w:eastAsiaTheme="minorEastAsia"/>
                <w:szCs w:val="24"/>
                <w:lang w:eastAsia="ja-JP"/>
              </w:rPr>
              <w:t xml:space="preserve">This package provides </w:t>
            </w:r>
            <w:ins w:id="16" w:author="ALU" w:date="2013-04-16T09:21:00Z">
              <w:r w:rsidR="008A28EB" w:rsidRPr="006874D5">
                <w:rPr>
                  <w:szCs w:val="24"/>
                  <w:lang w:eastAsia="ja-JP"/>
                </w:rPr>
                <w:t>the functi</w:t>
              </w:r>
              <w:r w:rsidR="008A28EB">
                <w:rPr>
                  <w:szCs w:val="24"/>
                  <w:lang w:eastAsia="ja-JP"/>
                </w:rPr>
                <w:t xml:space="preserve">onality to be able to establish and </w:t>
              </w:r>
              <w:r w:rsidR="008A28EB" w:rsidRPr="006874D5">
                <w:rPr>
                  <w:szCs w:val="24"/>
                  <w:lang w:eastAsia="ja-JP"/>
                </w:rPr>
                <w:t xml:space="preserve">/release a </w:t>
              </w:r>
            </w:ins>
            <w:ins w:id="17" w:author="ALU" w:date="2013-04-16T09:22:00Z">
              <w:r w:rsidR="008A28EB">
                <w:rPr>
                  <w:szCs w:val="24"/>
                  <w:lang w:eastAsia="ja-JP"/>
                </w:rPr>
                <w:t>TLS (or DTLS) based security session</w:t>
              </w:r>
            </w:ins>
            <w:ins w:id="18" w:author="ALU" w:date="2013-04-16T09:21:00Z">
              <w:r w:rsidR="008A28EB" w:rsidRPr="006874D5">
                <w:rPr>
                  <w:szCs w:val="24"/>
                  <w:lang w:eastAsia="ja-JP"/>
                </w:rPr>
                <w:t>.</w:t>
              </w:r>
            </w:ins>
            <w:ins w:id="19" w:author="ALU" w:date="2013-05-23T10:23:00Z">
              <w:r w:rsidR="00DB77BD">
                <w:rPr>
                  <w:szCs w:val="24"/>
                  <w:lang w:eastAsia="ja-JP"/>
                </w:rPr>
                <w:t xml:space="preserve"> Furthermore, the </w:t>
              </w:r>
              <w:proofErr w:type="gramStart"/>
              <w:r w:rsidR="00DB77BD">
                <w:rPr>
                  <w:szCs w:val="24"/>
                  <w:lang w:eastAsia="ja-JP"/>
                </w:rPr>
                <w:t xml:space="preserve">capability to block the start of TLS session establishment procedures at the </w:t>
              </w:r>
            </w:ins>
            <w:ins w:id="20" w:author="ALU" w:date="2013-05-23T10:24:00Z">
              <w:r w:rsidR="00DB77BD">
                <w:rPr>
                  <w:szCs w:val="24"/>
                  <w:lang w:eastAsia="ja-JP"/>
                </w:rPr>
                <w:t xml:space="preserve">MG </w:t>
              </w:r>
            </w:ins>
            <w:ins w:id="21" w:author="ALU" w:date="2013-05-23T10:23:00Z">
              <w:r w:rsidR="00DB77BD">
                <w:rPr>
                  <w:szCs w:val="24"/>
                  <w:lang w:eastAsia="ja-JP"/>
                </w:rPr>
                <w:t>bearer interface</w:t>
              </w:r>
              <w:proofErr w:type="gramEnd"/>
              <w:r w:rsidR="00DB77BD">
                <w:rPr>
                  <w:szCs w:val="24"/>
                  <w:lang w:eastAsia="ja-JP"/>
                </w:rPr>
                <w:t>.</w:t>
              </w:r>
            </w:ins>
          </w:p>
          <w:p w:rsidR="008A28EB" w:rsidRPr="006874D5" w:rsidRDefault="00206992" w:rsidP="008A28EB">
            <w:pPr>
              <w:tabs>
                <w:tab w:val="clear" w:pos="794"/>
                <w:tab w:val="clear" w:pos="1191"/>
                <w:tab w:val="clear" w:pos="1588"/>
                <w:tab w:val="clear" w:pos="1985"/>
              </w:tabs>
              <w:overflowPunct/>
              <w:autoSpaceDE/>
              <w:autoSpaceDN/>
              <w:adjustRightInd/>
              <w:ind w:left="794" w:hanging="794"/>
              <w:textAlignment w:val="auto"/>
              <w:rPr>
                <w:ins w:id="22" w:author="ALU" w:date="2013-04-16T09:21:00Z"/>
                <w:sz w:val="22"/>
                <w:szCs w:val="22"/>
                <w:lang w:eastAsia="ja-JP"/>
                <w:rPrChange w:id="23" w:author="ALU" w:date="2013-03-18T14:35:00Z">
                  <w:rPr>
                    <w:ins w:id="24" w:author="ALU" w:date="2013-04-16T09:21:00Z"/>
                    <w:szCs w:val="24"/>
                    <w:lang w:eastAsia="ja-JP"/>
                  </w:rPr>
                </w:rPrChange>
              </w:rPr>
            </w:pPr>
            <w:ins w:id="25" w:author="ALU" w:date="2013-04-16T09:21:00Z">
              <w:r w:rsidRPr="00206992">
                <w:rPr>
                  <w:sz w:val="22"/>
                  <w:szCs w:val="22"/>
                  <w:lang w:eastAsia="ja-JP"/>
                  <w:rPrChange w:id="26" w:author="ALU" w:date="2013-03-18T14:35:00Z">
                    <w:rPr>
                      <w:szCs w:val="24"/>
                      <w:lang w:eastAsia="ja-JP"/>
                    </w:rPr>
                  </w:rPrChange>
                </w:rPr>
                <w:t>NOTE</w:t>
              </w:r>
            </w:ins>
            <w:ins w:id="27" w:author="ALU" w:date="2013-04-22T15:38:00Z">
              <w:r w:rsidR="00374219">
                <w:rPr>
                  <w:sz w:val="22"/>
                  <w:szCs w:val="22"/>
                  <w:lang w:eastAsia="ja-JP"/>
                </w:rPr>
                <w:t xml:space="preserve"> 1</w:t>
              </w:r>
            </w:ins>
            <w:ins w:id="28" w:author="ALU" w:date="2013-04-16T09:21:00Z">
              <w:r w:rsidRPr="00206992">
                <w:rPr>
                  <w:sz w:val="22"/>
                  <w:szCs w:val="22"/>
                  <w:lang w:eastAsia="ja-JP"/>
                  <w:rPrChange w:id="29" w:author="ALU" w:date="2013-03-18T14:35:00Z">
                    <w:rPr>
                      <w:szCs w:val="24"/>
                      <w:lang w:eastAsia="ja-JP"/>
                    </w:rPr>
                  </w:rPrChange>
                </w:rPr>
                <w:t xml:space="preserve"> – The package design follows </w:t>
              </w:r>
            </w:ins>
            <w:ins w:id="30" w:author="ALU" w:date="2013-04-16T09:23:00Z">
              <w:r w:rsidR="008A28EB">
                <w:rPr>
                  <w:sz w:val="22"/>
                  <w:szCs w:val="22"/>
                  <w:lang w:eastAsia="ja-JP"/>
                </w:rPr>
                <w:t xml:space="preserve">similar connection-oriented </w:t>
              </w:r>
            </w:ins>
            <w:ins w:id="31" w:author="ALU" w:date="2013-04-16T09:24:00Z">
              <w:r w:rsidR="008A28EB">
                <w:rPr>
                  <w:sz w:val="22"/>
                  <w:szCs w:val="22"/>
                  <w:lang w:eastAsia="ja-JP"/>
                </w:rPr>
                <w:t xml:space="preserve">bearer (or media) protocols, such as the H.248 </w:t>
              </w:r>
              <w:r w:rsidRPr="00206992">
                <w:rPr>
                  <w:i/>
                  <w:sz w:val="22"/>
                  <w:szCs w:val="22"/>
                  <w:lang w:eastAsia="ja-JP"/>
                  <w:rPrChange w:id="32" w:author="ALU" w:date="2013-04-16T09:25:00Z">
                    <w:rPr>
                      <w:sz w:val="22"/>
                      <w:szCs w:val="22"/>
                      <w:lang w:eastAsia="ja-JP"/>
                    </w:rPr>
                  </w:rPrChange>
                </w:rPr>
                <w:t>tcpbcc</w:t>
              </w:r>
              <w:r w:rsidR="008A28EB">
                <w:rPr>
                  <w:sz w:val="22"/>
                  <w:szCs w:val="22"/>
                  <w:lang w:eastAsia="ja-JP"/>
                </w:rPr>
                <w:t xml:space="preserve"> package [</w:t>
              </w:r>
            </w:ins>
            <w:ins w:id="33" w:author="ALU" w:date="2013-04-16T09:25:00Z">
              <w:r w:rsidR="008A28EB">
                <w:rPr>
                  <w:sz w:val="22"/>
                  <w:szCs w:val="22"/>
                  <w:lang w:eastAsia="ja-JP"/>
                </w:rPr>
                <w:t>ITU-T H.248.TCP</w:t>
              </w:r>
            </w:ins>
            <w:ins w:id="34" w:author="ALU" w:date="2013-04-16T09:24:00Z">
              <w:r w:rsidR="008A28EB">
                <w:rPr>
                  <w:sz w:val="22"/>
                  <w:szCs w:val="22"/>
                  <w:lang w:eastAsia="ja-JP"/>
                </w:rPr>
                <w:t>]</w:t>
              </w:r>
            </w:ins>
            <w:ins w:id="35" w:author="ALU" w:date="2013-04-16T09:40:00Z">
              <w:r w:rsidR="009C7336">
                <w:rPr>
                  <w:sz w:val="22"/>
                  <w:szCs w:val="22"/>
                  <w:lang w:eastAsia="ja-JP"/>
                </w:rPr>
                <w:t>.</w:t>
              </w:r>
              <w:r w:rsidR="009C7336">
                <w:rPr>
                  <w:sz w:val="22"/>
                  <w:szCs w:val="22"/>
                  <w:lang w:eastAsia="ja-JP"/>
                </w:rPr>
                <w:br/>
                <w:t xml:space="preserve">Terminology: </w:t>
              </w:r>
            </w:ins>
            <w:ins w:id="36" w:author="ALU" w:date="2013-04-16T10:22:00Z">
              <w:r w:rsidR="001055EC">
                <w:rPr>
                  <w:sz w:val="22"/>
                  <w:szCs w:val="22"/>
                  <w:lang w:eastAsia="ja-JP"/>
                </w:rPr>
                <w:t xml:space="preserve"> “(D</w:t>
              </w:r>
              <w:proofErr w:type="gramStart"/>
              <w:r w:rsidR="001055EC">
                <w:rPr>
                  <w:sz w:val="22"/>
                  <w:szCs w:val="22"/>
                  <w:lang w:eastAsia="ja-JP"/>
                </w:rPr>
                <w:t>)TLS</w:t>
              </w:r>
              <w:proofErr w:type="gramEnd"/>
              <w:r w:rsidR="001055EC">
                <w:rPr>
                  <w:sz w:val="22"/>
                  <w:szCs w:val="22"/>
                  <w:lang w:eastAsia="ja-JP"/>
                </w:rPr>
                <w:t xml:space="preserve"> security session” correlates to </w:t>
              </w:r>
            </w:ins>
            <w:ins w:id="37" w:author="ALU" w:date="2013-04-16T09:40:00Z">
              <w:r w:rsidR="009C7336">
                <w:rPr>
                  <w:sz w:val="22"/>
                  <w:szCs w:val="22"/>
                  <w:lang w:eastAsia="ja-JP"/>
                </w:rPr>
                <w:t xml:space="preserve">“TCP bearer connection” </w:t>
              </w:r>
            </w:ins>
            <w:ins w:id="38" w:author="ALU" w:date="2013-04-16T10:21:00Z">
              <w:r w:rsidR="001055EC">
                <w:rPr>
                  <w:sz w:val="22"/>
                  <w:szCs w:val="22"/>
                  <w:lang w:eastAsia="ja-JP"/>
                </w:rPr>
                <w:t xml:space="preserve">and </w:t>
              </w:r>
            </w:ins>
            <w:ins w:id="39" w:author="ALU" w:date="2013-04-16T10:37:00Z">
              <w:r w:rsidR="00356FE1">
                <w:rPr>
                  <w:sz w:val="22"/>
                  <w:szCs w:val="22"/>
                  <w:lang w:eastAsia="ja-JP"/>
                </w:rPr>
                <w:t xml:space="preserve">the </w:t>
              </w:r>
            </w:ins>
            <w:ins w:id="40" w:author="ALU" w:date="2013-04-16T10:21:00Z">
              <w:r w:rsidR="001055EC">
                <w:rPr>
                  <w:sz w:val="22"/>
                  <w:szCs w:val="22"/>
                  <w:lang w:eastAsia="ja-JP"/>
                </w:rPr>
                <w:t>“Q.1950 BNC”</w:t>
              </w:r>
            </w:ins>
            <w:ins w:id="41" w:author="ALU" w:date="2013-04-16T10:37:00Z">
              <w:r w:rsidR="00356FE1">
                <w:rPr>
                  <w:sz w:val="22"/>
                  <w:szCs w:val="22"/>
                  <w:lang w:eastAsia="ja-JP"/>
                </w:rPr>
                <w:t xml:space="preserve"> concept</w:t>
              </w:r>
            </w:ins>
            <w:ins w:id="42" w:author="ALU" w:date="2013-04-16T09:41:00Z">
              <w:r w:rsidR="009C7336">
                <w:rPr>
                  <w:sz w:val="22"/>
                  <w:szCs w:val="22"/>
                  <w:lang w:eastAsia="ja-JP"/>
                </w:rPr>
                <w:t>.</w:t>
              </w:r>
            </w:ins>
          </w:p>
          <w:p w:rsidR="00374219" w:rsidRPr="006874D5" w:rsidRDefault="00374219" w:rsidP="00374219">
            <w:pPr>
              <w:tabs>
                <w:tab w:val="clear" w:pos="794"/>
                <w:tab w:val="clear" w:pos="1191"/>
                <w:tab w:val="clear" w:pos="1588"/>
                <w:tab w:val="clear" w:pos="1985"/>
              </w:tabs>
              <w:overflowPunct/>
              <w:autoSpaceDE/>
              <w:autoSpaceDN/>
              <w:adjustRightInd/>
              <w:ind w:left="794" w:hanging="794"/>
              <w:textAlignment w:val="auto"/>
              <w:rPr>
                <w:ins w:id="43" w:author="ALU" w:date="2013-04-22T15:38:00Z"/>
                <w:sz w:val="22"/>
                <w:szCs w:val="22"/>
                <w:lang w:eastAsia="ja-JP"/>
              </w:rPr>
            </w:pPr>
            <w:ins w:id="44" w:author="ALU" w:date="2013-04-22T15:38:00Z">
              <w:r w:rsidRPr="00C64F96">
                <w:rPr>
                  <w:sz w:val="22"/>
                  <w:szCs w:val="22"/>
                  <w:lang w:eastAsia="ja-JP"/>
                </w:rPr>
                <w:t>NOTE</w:t>
              </w:r>
              <w:r>
                <w:rPr>
                  <w:sz w:val="22"/>
                  <w:szCs w:val="22"/>
                  <w:lang w:eastAsia="ja-JP"/>
                </w:rPr>
                <w:t xml:space="preserve"> </w:t>
              </w:r>
            </w:ins>
            <w:ins w:id="45" w:author="ALU" w:date="2013-04-22T15:39:00Z">
              <w:r>
                <w:rPr>
                  <w:sz w:val="22"/>
                  <w:szCs w:val="22"/>
                  <w:lang w:eastAsia="ja-JP"/>
                </w:rPr>
                <w:t>2</w:t>
              </w:r>
            </w:ins>
            <w:ins w:id="46" w:author="ALU" w:date="2013-04-22T15:38:00Z">
              <w:r w:rsidRPr="00C64F96">
                <w:rPr>
                  <w:sz w:val="22"/>
                  <w:szCs w:val="22"/>
                  <w:lang w:eastAsia="ja-JP"/>
                </w:rPr>
                <w:t xml:space="preserve"> – The </w:t>
              </w:r>
            </w:ins>
            <w:ins w:id="47" w:author="ALU" w:date="2013-04-22T15:39:00Z">
              <w:r>
                <w:rPr>
                  <w:sz w:val="22"/>
                  <w:szCs w:val="22"/>
                  <w:lang w:eastAsia="ja-JP"/>
                </w:rPr>
                <w:t>differences between DTLS and TLS are subject of [ITU-T H.248.DTLS]</w:t>
              </w:r>
            </w:ins>
            <w:ins w:id="48" w:author="ALU" w:date="2013-04-22T15:38:00Z">
              <w:r>
                <w:rPr>
                  <w:sz w:val="22"/>
                  <w:szCs w:val="22"/>
                  <w:lang w:eastAsia="ja-JP"/>
                </w:rPr>
                <w:t>.</w:t>
              </w:r>
            </w:ins>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SimSun"/>
                <w:szCs w:val="24"/>
                <w:highlight w:val="yellow"/>
                <w:lang w:eastAsia="zh-CN"/>
              </w:rPr>
            </w:pPr>
            <w:del w:id="49" w:author="ALU" w:date="2013-04-16T09:25:00Z">
              <w:r w:rsidRPr="00CB1C2E" w:rsidDel="008A28EB">
                <w:rPr>
                  <w:rFonts w:eastAsiaTheme="minorEastAsia"/>
                  <w:szCs w:val="24"/>
                  <w:lang w:eastAsia="ja-JP"/>
                </w:rPr>
                <w:delText>…</w:delText>
              </w:r>
              <w:r w:rsidRPr="00CB1C2E" w:rsidDel="008A28EB">
                <w:rPr>
                  <w:rFonts w:eastAsiaTheme="minorEastAsia"/>
                  <w:i/>
                  <w:szCs w:val="24"/>
                  <w:highlight w:val="yellow"/>
                  <w:lang w:eastAsia="ja-JP"/>
                </w:rPr>
                <w:delText>{</w:delText>
              </w:r>
              <w:r w:rsidRPr="00CB1C2E" w:rsidDel="008A28EB">
                <w:rPr>
                  <w:rFonts w:eastAsiaTheme="minorEastAsia"/>
                  <w:b/>
                  <w:i/>
                  <w:szCs w:val="24"/>
                  <w:highlight w:val="yellow"/>
                  <w:lang w:eastAsia="ja-JP"/>
                </w:rPr>
                <w:delText>Editor’s note (2013-01)</w:delText>
              </w:r>
              <w:r w:rsidRPr="00CB1C2E" w:rsidDel="008A28EB">
                <w:rPr>
                  <w:rFonts w:eastAsiaTheme="minorEastAsia"/>
                  <w:i/>
                  <w:szCs w:val="24"/>
                  <w:highlight w:val="yellow"/>
                  <w:lang w:eastAsia="ja-JP"/>
                </w:rPr>
                <w:delText>: package description text is not yet updated. Needs to be done if package partitioning proposal is agreed.}</w:delText>
              </w:r>
            </w:del>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Version</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SimSun"/>
                <w:szCs w:val="24"/>
                <w:lang w:eastAsia="zh-CN"/>
              </w:rPr>
            </w:pPr>
            <w:r w:rsidRPr="00CB1C2E">
              <w:rPr>
                <w:rFonts w:eastAsiaTheme="minorEastAsia"/>
                <w:szCs w:val="24"/>
                <w:lang w:eastAsia="ja-JP"/>
              </w:rPr>
              <w:t>1</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Extends</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SimSun"/>
                <w:szCs w:val="24"/>
                <w:lang w:eastAsia="zh-CN"/>
              </w:rPr>
            </w:pPr>
            <w:r w:rsidRPr="00CB1C2E">
              <w:rPr>
                <w:rFonts w:eastAsiaTheme="minorEastAsia"/>
                <w:szCs w:val="24"/>
                <w:lang w:eastAsia="ja-JP"/>
              </w:rPr>
              <w:t>None</w:t>
            </w:r>
          </w:p>
        </w:tc>
      </w:tr>
    </w:tbl>
    <w:p w:rsidR="00CB1C2E" w:rsidRPr="00CB1C2E" w:rsidRDefault="00CB1C2E" w:rsidP="00CB1C2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50" w:name="_Toc323896434"/>
      <w:bookmarkStart w:id="51" w:name="_Toc346623013"/>
      <w:bookmarkStart w:id="52" w:name="_Toc346623457"/>
      <w:r w:rsidRPr="00CB1C2E">
        <w:rPr>
          <w:rFonts w:eastAsiaTheme="minorEastAsia"/>
          <w:b/>
          <w:szCs w:val="24"/>
          <w:lang w:eastAsia="ja-JP"/>
        </w:rPr>
        <w:t>8.1</w:t>
      </w:r>
      <w:r w:rsidRPr="00CB1C2E">
        <w:rPr>
          <w:rFonts w:eastAsiaTheme="minorEastAsia"/>
          <w:b/>
          <w:szCs w:val="24"/>
          <w:lang w:eastAsia="ja-JP"/>
        </w:rPr>
        <w:tab/>
        <w:t>Properties</w:t>
      </w:r>
      <w:bookmarkEnd w:id="50"/>
      <w:bookmarkEnd w:id="51"/>
      <w:bookmarkEnd w:id="52"/>
    </w:p>
    <w:p w:rsidR="00206992" w:rsidRDefault="008A28EB" w:rsidP="00206992">
      <w:pPr>
        <w:keepNext/>
        <w:keepLines/>
        <w:spacing w:before="240"/>
        <w:ind w:left="794" w:hanging="794"/>
        <w:outlineLvl w:val="1"/>
        <w:rPr>
          <w:ins w:id="53" w:author="ALU" w:date="2013-04-16T09:26:00Z"/>
          <w:b/>
        </w:rPr>
        <w:pPrChange w:id="54" w:author="ALU" w:date="2013-04-11T16:22:00Z">
          <w:pPr>
            <w:keepNext/>
            <w:keepLines/>
            <w:shd w:val="clear" w:color="auto" w:fill="C4BC96" w:themeFill="background2" w:themeFillShade="BF"/>
            <w:spacing w:before="240"/>
            <w:ind w:left="794" w:hanging="794"/>
            <w:outlineLvl w:val="1"/>
          </w:pPr>
        </w:pPrChange>
      </w:pPr>
      <w:bookmarkStart w:id="55" w:name="_Toc323896444"/>
      <w:bookmarkStart w:id="56" w:name="_Toc346623014"/>
      <w:bookmarkStart w:id="57" w:name="_Toc346623458"/>
      <w:ins w:id="58" w:author="ALU" w:date="2013-04-16T09:26:00Z">
        <w:r>
          <w:rPr>
            <w:b/>
          </w:rPr>
          <w:t>8</w:t>
        </w:r>
        <w:r w:rsidRPr="00630C3C">
          <w:rPr>
            <w:b/>
          </w:rPr>
          <w:t>.1.1</w:t>
        </w:r>
        <w:r w:rsidRPr="00630C3C">
          <w:rPr>
            <w:b/>
          </w:rPr>
          <w:tab/>
        </w:r>
        <w:bookmarkStart w:id="59" w:name="OLE_LINK3"/>
        <w:bookmarkStart w:id="60" w:name="OLE_LINK4"/>
        <w:r>
          <w:rPr>
            <w:b/>
          </w:rPr>
          <w:t>Security session establishment blocking</w:t>
        </w:r>
        <w:bookmarkEnd w:id="59"/>
        <w:bookmarkEnd w:id="60"/>
      </w:ins>
    </w:p>
    <w:tbl>
      <w:tblPr>
        <w:tblW w:w="0" w:type="auto"/>
        <w:tblLayout w:type="fixed"/>
        <w:tblLook w:val="0000"/>
      </w:tblPr>
      <w:tblGrid>
        <w:gridCol w:w="567"/>
        <w:gridCol w:w="2268"/>
        <w:gridCol w:w="6917"/>
      </w:tblGrid>
      <w:tr w:rsidR="008A28EB" w:rsidRPr="00630C3C" w:rsidTr="00E664F2">
        <w:trPr>
          <w:ins w:id="61" w:author="ALU" w:date="2013-04-16T09:26:00Z"/>
        </w:trPr>
        <w:tc>
          <w:tcPr>
            <w:tcW w:w="567" w:type="dxa"/>
            <w:shd w:val="clear" w:color="auto" w:fill="auto"/>
          </w:tcPr>
          <w:p w:rsidR="00206992" w:rsidRDefault="00206992" w:rsidP="00206992">
            <w:pPr>
              <w:tabs>
                <w:tab w:val="clear" w:pos="794"/>
                <w:tab w:val="clear" w:pos="1191"/>
                <w:tab w:val="clear" w:pos="1588"/>
                <w:tab w:val="clear" w:pos="1985"/>
              </w:tabs>
              <w:rPr>
                <w:ins w:id="62" w:author="ALU" w:date="2013-04-16T09:26:00Z"/>
                <w:rFonts w:eastAsia="Times New Roman"/>
              </w:rPr>
              <w:pPrChange w:id="63"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shd w:val="clear" w:color="auto" w:fill="auto"/>
          </w:tcPr>
          <w:p w:rsidR="00206992" w:rsidRDefault="008A28EB" w:rsidP="00206992">
            <w:pPr>
              <w:tabs>
                <w:tab w:val="clear" w:pos="794"/>
                <w:tab w:val="clear" w:pos="1191"/>
                <w:tab w:val="clear" w:pos="1588"/>
                <w:tab w:val="clear" w:pos="1985"/>
              </w:tabs>
              <w:rPr>
                <w:ins w:id="64" w:author="ALU" w:date="2013-04-16T09:26:00Z"/>
                <w:rFonts w:eastAsia="Times New Roman"/>
              </w:rPr>
              <w:pPrChange w:id="65" w:author="ALU" w:date="2013-04-11T16:22:00Z">
                <w:pPr>
                  <w:shd w:val="clear" w:color="auto" w:fill="C4BC96" w:themeFill="background2" w:themeFillShade="BF"/>
                  <w:tabs>
                    <w:tab w:val="clear" w:pos="794"/>
                    <w:tab w:val="clear" w:pos="1191"/>
                    <w:tab w:val="clear" w:pos="1588"/>
                    <w:tab w:val="clear" w:pos="1985"/>
                  </w:tabs>
                </w:pPr>
              </w:pPrChange>
            </w:pPr>
            <w:ins w:id="66" w:author="ALU" w:date="2013-04-16T09:26:00Z">
              <w:r w:rsidRPr="00630C3C">
                <w:rPr>
                  <w:rFonts w:eastAsia="Times New Roman"/>
                  <w:b/>
                  <w:bCs/>
                </w:rPr>
                <w:t>Property Name</w:t>
              </w:r>
              <w:r w:rsidRPr="00630C3C">
                <w:rPr>
                  <w:rFonts w:eastAsia="Times New Roman"/>
                </w:rPr>
                <w:t>:</w:t>
              </w:r>
            </w:ins>
          </w:p>
        </w:tc>
        <w:tc>
          <w:tcPr>
            <w:tcW w:w="6917" w:type="dxa"/>
            <w:shd w:val="clear" w:color="auto" w:fill="auto"/>
          </w:tcPr>
          <w:p w:rsidR="00206992" w:rsidRDefault="008A28EB" w:rsidP="00206992">
            <w:pPr>
              <w:tabs>
                <w:tab w:val="clear" w:pos="794"/>
                <w:tab w:val="clear" w:pos="1191"/>
                <w:tab w:val="clear" w:pos="1588"/>
                <w:tab w:val="clear" w:pos="1985"/>
              </w:tabs>
              <w:rPr>
                <w:ins w:id="67" w:author="ALU" w:date="2013-04-16T09:26:00Z"/>
                <w:rFonts w:eastAsia="Times New Roman"/>
              </w:rPr>
              <w:pPrChange w:id="68" w:author="ALU" w:date="2013-04-12T11:39:00Z">
                <w:pPr>
                  <w:shd w:val="clear" w:color="auto" w:fill="C4BC96" w:themeFill="background2" w:themeFillShade="BF"/>
                  <w:tabs>
                    <w:tab w:val="clear" w:pos="794"/>
                    <w:tab w:val="clear" w:pos="1191"/>
                    <w:tab w:val="clear" w:pos="1588"/>
                    <w:tab w:val="clear" w:pos="1985"/>
                  </w:tabs>
                </w:pPr>
              </w:pPrChange>
            </w:pPr>
            <w:ins w:id="69" w:author="ALU" w:date="2013-04-16T09:27:00Z">
              <w:r w:rsidRPr="008A28EB">
                <w:rPr>
                  <w:rFonts w:eastAsia="Times New Roman"/>
                </w:rPr>
                <w:t xml:space="preserve">Security session </w:t>
              </w:r>
            </w:ins>
            <w:ins w:id="70" w:author="ALU" w:date="2013-04-16T09:26:00Z">
              <w:r w:rsidRPr="0057493A">
                <w:rPr>
                  <w:rFonts w:eastAsia="Times New Roman"/>
                </w:rPr>
                <w:t xml:space="preserve">establishment </w:t>
              </w:r>
              <w:r>
                <w:rPr>
                  <w:rFonts w:eastAsia="Times New Roman"/>
                </w:rPr>
                <w:t>blocking</w:t>
              </w:r>
            </w:ins>
          </w:p>
        </w:tc>
      </w:tr>
      <w:tr w:rsidR="008A28EB" w:rsidRPr="00630C3C" w:rsidTr="00E664F2">
        <w:trPr>
          <w:ins w:id="71" w:author="ALU" w:date="2013-04-16T09:26:00Z"/>
        </w:trPr>
        <w:tc>
          <w:tcPr>
            <w:tcW w:w="567" w:type="dxa"/>
            <w:shd w:val="clear" w:color="auto" w:fill="auto"/>
          </w:tcPr>
          <w:p w:rsidR="00206992" w:rsidRDefault="00206992" w:rsidP="00206992">
            <w:pPr>
              <w:tabs>
                <w:tab w:val="clear" w:pos="794"/>
                <w:tab w:val="clear" w:pos="1191"/>
                <w:tab w:val="clear" w:pos="1588"/>
                <w:tab w:val="clear" w:pos="1985"/>
              </w:tabs>
              <w:rPr>
                <w:ins w:id="72" w:author="ALU" w:date="2013-04-16T09:26:00Z"/>
                <w:rFonts w:eastAsia="Times New Roman"/>
              </w:rPr>
              <w:pPrChange w:id="73"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shd w:val="clear" w:color="auto" w:fill="auto"/>
          </w:tcPr>
          <w:p w:rsidR="00206992" w:rsidRDefault="008A28EB" w:rsidP="00206992">
            <w:pPr>
              <w:tabs>
                <w:tab w:val="clear" w:pos="794"/>
                <w:tab w:val="clear" w:pos="1191"/>
                <w:tab w:val="clear" w:pos="1588"/>
                <w:tab w:val="clear" w:pos="1985"/>
              </w:tabs>
              <w:rPr>
                <w:ins w:id="74" w:author="ALU" w:date="2013-04-16T09:26:00Z"/>
                <w:rFonts w:eastAsia="Times New Roman"/>
              </w:rPr>
              <w:pPrChange w:id="75" w:author="ALU" w:date="2013-04-11T16:22:00Z">
                <w:pPr>
                  <w:shd w:val="clear" w:color="auto" w:fill="C4BC96" w:themeFill="background2" w:themeFillShade="BF"/>
                  <w:tabs>
                    <w:tab w:val="clear" w:pos="794"/>
                    <w:tab w:val="clear" w:pos="1191"/>
                    <w:tab w:val="clear" w:pos="1588"/>
                    <w:tab w:val="clear" w:pos="1985"/>
                  </w:tabs>
                </w:pPr>
              </w:pPrChange>
            </w:pPr>
            <w:ins w:id="76" w:author="ALU" w:date="2013-04-16T09:26:00Z">
              <w:r w:rsidRPr="00630C3C">
                <w:rPr>
                  <w:rFonts w:eastAsia="Times New Roman"/>
                  <w:b/>
                  <w:bCs/>
                </w:rPr>
                <w:t>Property ID</w:t>
              </w:r>
              <w:r w:rsidRPr="00630C3C">
                <w:rPr>
                  <w:rFonts w:eastAsia="Times New Roman"/>
                </w:rPr>
                <w:t>:</w:t>
              </w:r>
            </w:ins>
          </w:p>
        </w:tc>
        <w:tc>
          <w:tcPr>
            <w:tcW w:w="6917" w:type="dxa"/>
            <w:shd w:val="clear" w:color="auto" w:fill="auto"/>
          </w:tcPr>
          <w:p w:rsidR="00206992" w:rsidRDefault="005167F9" w:rsidP="00206992">
            <w:pPr>
              <w:tabs>
                <w:tab w:val="clear" w:pos="794"/>
                <w:tab w:val="clear" w:pos="1191"/>
                <w:tab w:val="clear" w:pos="1588"/>
                <w:tab w:val="clear" w:pos="1985"/>
              </w:tabs>
              <w:rPr>
                <w:ins w:id="77" w:author="ALU" w:date="2013-04-16T12:08:00Z"/>
                <w:rFonts w:eastAsia="Times New Roman"/>
              </w:rPr>
              <w:pPrChange w:id="78" w:author="ALU" w:date="2013-04-12T11:39:00Z">
                <w:pPr>
                  <w:shd w:val="clear" w:color="auto" w:fill="C4BC96" w:themeFill="background2" w:themeFillShade="BF"/>
                  <w:tabs>
                    <w:tab w:val="clear" w:pos="794"/>
                    <w:tab w:val="clear" w:pos="1191"/>
                    <w:tab w:val="clear" w:pos="1588"/>
                    <w:tab w:val="clear" w:pos="1985"/>
                  </w:tabs>
                </w:pPr>
              </w:pPrChange>
            </w:pPr>
            <w:ins w:id="79" w:author="ALU" w:date="2013-04-16T12:08:00Z">
              <w:r>
                <w:rPr>
                  <w:rFonts w:eastAsia="Times New Roman"/>
                </w:rPr>
                <w:t>bc</w:t>
              </w:r>
            </w:ins>
            <w:ins w:id="80" w:author="ALU" w:date="2013-04-16T09:26:00Z">
              <w:r w:rsidR="008A28EB">
                <w:rPr>
                  <w:rFonts w:eastAsia="Times New Roman"/>
                </w:rPr>
                <w:t>eb</w:t>
              </w:r>
              <w:r w:rsidR="008A28EB" w:rsidRPr="00630C3C">
                <w:rPr>
                  <w:rFonts w:eastAsia="Times New Roman"/>
                </w:rPr>
                <w:t xml:space="preserve"> (0x0001)</w:t>
              </w:r>
            </w:ins>
          </w:p>
          <w:p w:rsidR="00206992" w:rsidRPr="00206992" w:rsidRDefault="00206992" w:rsidP="00206992">
            <w:pPr>
              <w:tabs>
                <w:tab w:val="clear" w:pos="794"/>
                <w:tab w:val="clear" w:pos="1191"/>
                <w:tab w:val="clear" w:pos="1588"/>
                <w:tab w:val="clear" w:pos="1985"/>
              </w:tabs>
              <w:rPr>
                <w:ins w:id="81" w:author="ALU" w:date="2013-04-16T09:26:00Z"/>
                <w:rFonts w:eastAsia="Times New Roman"/>
                <w:sz w:val="22"/>
                <w:szCs w:val="22"/>
                <w:rPrChange w:id="82" w:author="ALU" w:date="2013-04-16T12:09:00Z">
                  <w:rPr>
                    <w:ins w:id="83" w:author="ALU" w:date="2013-04-16T09:26:00Z"/>
                    <w:rFonts w:eastAsia="Times New Roman"/>
                  </w:rPr>
                </w:rPrChange>
              </w:rPr>
              <w:pPrChange w:id="84" w:author="ALU" w:date="2013-04-16T12:08:00Z">
                <w:pPr>
                  <w:shd w:val="clear" w:color="auto" w:fill="C4BC96" w:themeFill="background2" w:themeFillShade="BF"/>
                  <w:tabs>
                    <w:tab w:val="clear" w:pos="794"/>
                    <w:tab w:val="clear" w:pos="1191"/>
                    <w:tab w:val="clear" w:pos="1588"/>
                    <w:tab w:val="clear" w:pos="1985"/>
                  </w:tabs>
                </w:pPr>
              </w:pPrChange>
            </w:pPr>
            <w:ins w:id="85" w:author="ALU" w:date="2013-04-16T12:08:00Z">
              <w:r w:rsidRPr="00206992">
                <w:rPr>
                  <w:rFonts w:eastAsia="Times New Roman"/>
                  <w:sz w:val="22"/>
                  <w:szCs w:val="22"/>
                  <w:rPrChange w:id="86" w:author="ALU" w:date="2013-04-16T12:09:00Z">
                    <w:rPr>
                      <w:rFonts w:eastAsia="Times New Roman"/>
                    </w:rPr>
                  </w:rPrChange>
                </w:rPr>
                <w:t xml:space="preserve">NOTE 1: Identifier aligned with </w:t>
              </w:r>
              <w:r w:rsidR="005167F9" w:rsidRPr="005167F9">
                <w:rPr>
                  <w:sz w:val="22"/>
                  <w:szCs w:val="22"/>
                  <w:lang w:eastAsia="ja-JP"/>
                </w:rPr>
                <w:t xml:space="preserve">H.248 </w:t>
              </w:r>
              <w:r w:rsidR="005167F9" w:rsidRPr="005167F9">
                <w:rPr>
                  <w:i/>
                  <w:sz w:val="22"/>
                  <w:szCs w:val="22"/>
                  <w:lang w:eastAsia="ja-JP"/>
                </w:rPr>
                <w:t>tcpbcc</w:t>
              </w:r>
              <w:r w:rsidR="003B7199">
                <w:rPr>
                  <w:sz w:val="22"/>
                  <w:szCs w:val="22"/>
                  <w:lang w:eastAsia="ja-JP"/>
                </w:rPr>
                <w:t xml:space="preserve"> package</w:t>
              </w:r>
              <w:r w:rsidRPr="00206992">
                <w:rPr>
                  <w:rFonts w:eastAsia="Times New Roman"/>
                  <w:sz w:val="22"/>
                  <w:szCs w:val="22"/>
                  <w:rPrChange w:id="87" w:author="ALU" w:date="2013-04-16T12:09:00Z">
                    <w:rPr>
                      <w:rFonts w:eastAsia="Times New Roman"/>
                    </w:rPr>
                  </w:rPrChange>
                </w:rPr>
                <w:t>.</w:t>
              </w:r>
            </w:ins>
          </w:p>
        </w:tc>
      </w:tr>
      <w:tr w:rsidR="008A28EB" w:rsidRPr="00630C3C" w:rsidTr="00E664F2">
        <w:trPr>
          <w:ins w:id="88" w:author="ALU" w:date="2013-04-16T09:26:00Z"/>
        </w:trPr>
        <w:tc>
          <w:tcPr>
            <w:tcW w:w="567" w:type="dxa"/>
            <w:shd w:val="clear" w:color="auto" w:fill="auto"/>
          </w:tcPr>
          <w:p w:rsidR="00206992" w:rsidRDefault="00206992" w:rsidP="00206992">
            <w:pPr>
              <w:tabs>
                <w:tab w:val="clear" w:pos="794"/>
                <w:tab w:val="clear" w:pos="1191"/>
                <w:tab w:val="clear" w:pos="1588"/>
                <w:tab w:val="clear" w:pos="1985"/>
              </w:tabs>
              <w:rPr>
                <w:ins w:id="89" w:author="ALU" w:date="2013-04-16T09:26:00Z"/>
                <w:rFonts w:eastAsia="Times New Roman"/>
              </w:rPr>
              <w:pPrChange w:id="90"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shd w:val="clear" w:color="auto" w:fill="auto"/>
          </w:tcPr>
          <w:p w:rsidR="00206992" w:rsidRDefault="008A28EB" w:rsidP="00206992">
            <w:pPr>
              <w:tabs>
                <w:tab w:val="clear" w:pos="794"/>
                <w:tab w:val="clear" w:pos="1191"/>
                <w:tab w:val="clear" w:pos="1588"/>
                <w:tab w:val="clear" w:pos="1985"/>
              </w:tabs>
              <w:rPr>
                <w:ins w:id="91" w:author="ALU" w:date="2013-04-16T09:26:00Z"/>
                <w:rFonts w:eastAsia="Times New Roman"/>
              </w:rPr>
              <w:pPrChange w:id="92" w:author="ALU" w:date="2013-04-11T16:22:00Z">
                <w:pPr>
                  <w:shd w:val="clear" w:color="auto" w:fill="C4BC96" w:themeFill="background2" w:themeFillShade="BF"/>
                  <w:tabs>
                    <w:tab w:val="clear" w:pos="794"/>
                    <w:tab w:val="clear" w:pos="1191"/>
                    <w:tab w:val="clear" w:pos="1588"/>
                    <w:tab w:val="clear" w:pos="1985"/>
                  </w:tabs>
                </w:pPr>
              </w:pPrChange>
            </w:pPr>
            <w:ins w:id="93" w:author="ALU" w:date="2013-04-16T09:26:00Z">
              <w:r w:rsidRPr="00630C3C">
                <w:rPr>
                  <w:rFonts w:eastAsia="Times New Roman"/>
                  <w:b/>
                  <w:bCs/>
                </w:rPr>
                <w:t>Description</w:t>
              </w:r>
              <w:r w:rsidRPr="00630C3C">
                <w:rPr>
                  <w:rFonts w:eastAsia="Times New Roman"/>
                </w:rPr>
                <w:t>:</w:t>
              </w:r>
            </w:ins>
          </w:p>
        </w:tc>
        <w:tc>
          <w:tcPr>
            <w:tcW w:w="6917" w:type="dxa"/>
            <w:shd w:val="clear" w:color="auto" w:fill="auto"/>
          </w:tcPr>
          <w:p w:rsidR="00206992" w:rsidRDefault="008A28EB" w:rsidP="00206992">
            <w:pPr>
              <w:tabs>
                <w:tab w:val="clear" w:pos="794"/>
                <w:tab w:val="clear" w:pos="1191"/>
                <w:tab w:val="clear" w:pos="1588"/>
                <w:tab w:val="clear" w:pos="1985"/>
              </w:tabs>
              <w:rPr>
                <w:ins w:id="94" w:author="ALU" w:date="2013-04-16T09:26:00Z"/>
                <w:rFonts w:eastAsia="Times New Roman"/>
              </w:rPr>
              <w:pPrChange w:id="95" w:author="ALU" w:date="2013-04-11T16:24:00Z">
                <w:pPr>
                  <w:shd w:val="clear" w:color="auto" w:fill="C4BC96" w:themeFill="background2" w:themeFillShade="BF"/>
                  <w:tabs>
                    <w:tab w:val="clear" w:pos="794"/>
                    <w:tab w:val="clear" w:pos="1191"/>
                    <w:tab w:val="clear" w:pos="1588"/>
                    <w:tab w:val="clear" w:pos="1985"/>
                  </w:tabs>
                </w:pPr>
              </w:pPrChange>
            </w:pPr>
            <w:ins w:id="96" w:author="ALU" w:date="2013-04-16T09:26:00Z">
              <w:r w:rsidRPr="00630C3C">
                <w:rPr>
                  <w:rFonts w:eastAsia="Times New Roman"/>
                </w:rPr>
                <w:t xml:space="preserve">This property defines the MG behaviour </w:t>
              </w:r>
              <w:r>
                <w:rPr>
                  <w:rFonts w:eastAsia="Times New Roman"/>
                </w:rPr>
                <w:t>before and during</w:t>
              </w:r>
              <w:r w:rsidRPr="00630C3C">
                <w:rPr>
                  <w:rFonts w:eastAsia="Times New Roman"/>
                </w:rPr>
                <w:t xml:space="preserve"> </w:t>
              </w:r>
            </w:ins>
            <w:ins w:id="97" w:author="ALU" w:date="2013-04-22T15:40:00Z">
              <w:r w:rsidR="00374219">
                <w:rPr>
                  <w:rFonts w:eastAsia="Times New Roman"/>
                </w:rPr>
                <w:t>TLS</w:t>
              </w:r>
            </w:ins>
            <w:ins w:id="98" w:author="ALU" w:date="2013-04-16T09:26:00Z">
              <w:r w:rsidRPr="00630C3C">
                <w:rPr>
                  <w:rFonts w:eastAsia="Times New Roman"/>
                </w:rPr>
                <w:t xml:space="preserve"> </w:t>
              </w:r>
            </w:ins>
            <w:ins w:id="99" w:author="ALU" w:date="2013-04-16T09:27:00Z">
              <w:r>
                <w:rPr>
                  <w:rFonts w:eastAsia="Times New Roman"/>
                </w:rPr>
                <w:t xml:space="preserve">session </w:t>
              </w:r>
            </w:ins>
            <w:ins w:id="100" w:author="ALU" w:date="2013-04-16T09:26:00Z">
              <w:r>
                <w:rPr>
                  <w:rFonts w:eastAsia="Times New Roman"/>
                </w:rPr>
                <w:t>establishment</w:t>
              </w:r>
              <w:r w:rsidRPr="00630C3C">
                <w:rPr>
                  <w:rFonts w:eastAsia="Times New Roman"/>
                </w:rPr>
                <w:t>.</w:t>
              </w:r>
            </w:ins>
          </w:p>
          <w:p w:rsidR="00206992" w:rsidRPr="00206992" w:rsidRDefault="00206992" w:rsidP="00206992">
            <w:pPr>
              <w:tabs>
                <w:tab w:val="clear" w:pos="794"/>
                <w:tab w:val="clear" w:pos="1191"/>
                <w:tab w:val="clear" w:pos="1588"/>
                <w:tab w:val="clear" w:pos="1985"/>
              </w:tabs>
              <w:rPr>
                <w:ins w:id="101" w:author="ALU" w:date="2013-04-16T09:26:00Z"/>
                <w:rFonts w:eastAsia="Times New Roman"/>
                <w:sz w:val="22"/>
                <w:szCs w:val="22"/>
                <w:rPrChange w:id="102" w:author="ALU" w:date="2013-04-16T12:09:00Z">
                  <w:rPr>
                    <w:ins w:id="103" w:author="ALU" w:date="2013-04-16T09:26:00Z"/>
                    <w:rFonts w:eastAsia="Times New Roman"/>
                  </w:rPr>
                </w:rPrChange>
              </w:rPr>
              <w:pPrChange w:id="104" w:author="ALU" w:date="2013-05-23T10:19:00Z">
                <w:pPr>
                  <w:shd w:val="clear" w:color="auto" w:fill="C4BC96" w:themeFill="background2" w:themeFillShade="BF"/>
                  <w:tabs>
                    <w:tab w:val="clear" w:pos="794"/>
                    <w:tab w:val="clear" w:pos="1191"/>
                    <w:tab w:val="clear" w:pos="1588"/>
                    <w:tab w:val="clear" w:pos="1985"/>
                  </w:tabs>
                </w:pPr>
              </w:pPrChange>
            </w:pPr>
            <w:ins w:id="105" w:author="ALU" w:date="2013-04-16T09:26:00Z">
              <w:r w:rsidRPr="00206992">
                <w:rPr>
                  <w:rFonts w:eastAsia="Times New Roman"/>
                  <w:sz w:val="22"/>
                  <w:szCs w:val="22"/>
                  <w:rPrChange w:id="106" w:author="ALU" w:date="2013-04-16T12:09:00Z">
                    <w:rPr>
                      <w:rFonts w:eastAsia="Times New Roman"/>
                    </w:rPr>
                  </w:rPrChange>
                </w:rPr>
                <w:t xml:space="preserve">NOTE </w:t>
              </w:r>
            </w:ins>
            <w:ins w:id="107" w:author="ALU" w:date="2013-05-23T10:19:00Z">
              <w:r w:rsidR="00DB77BD">
                <w:rPr>
                  <w:rFonts w:eastAsia="Times New Roman"/>
                  <w:sz w:val="22"/>
                  <w:szCs w:val="22"/>
                </w:rPr>
                <w:t>2</w:t>
              </w:r>
            </w:ins>
            <w:ins w:id="108" w:author="ALU" w:date="2013-04-16T09:26:00Z">
              <w:r w:rsidRPr="00206992">
                <w:rPr>
                  <w:rFonts w:eastAsia="Times New Roman"/>
                  <w:sz w:val="22"/>
                  <w:szCs w:val="22"/>
                  <w:rPrChange w:id="109" w:author="ALU" w:date="2013-04-16T12:09:00Z">
                    <w:rPr>
                      <w:rFonts w:eastAsia="Times New Roman"/>
                    </w:rPr>
                  </w:rPrChange>
                </w:rPr>
                <w:t>: See Annex A concerning a state model based illustration.</w:t>
              </w:r>
            </w:ins>
          </w:p>
        </w:tc>
      </w:tr>
      <w:tr w:rsidR="008A28EB" w:rsidRPr="00630C3C" w:rsidTr="00E664F2">
        <w:trPr>
          <w:ins w:id="110" w:author="ALU" w:date="2013-04-16T09:26:00Z"/>
        </w:trPr>
        <w:tc>
          <w:tcPr>
            <w:tcW w:w="567" w:type="dxa"/>
            <w:shd w:val="clear" w:color="auto" w:fill="auto"/>
          </w:tcPr>
          <w:p w:rsidR="00206992" w:rsidRDefault="00206992" w:rsidP="00206992">
            <w:pPr>
              <w:tabs>
                <w:tab w:val="clear" w:pos="794"/>
                <w:tab w:val="clear" w:pos="1191"/>
                <w:tab w:val="clear" w:pos="1588"/>
                <w:tab w:val="clear" w:pos="1985"/>
              </w:tabs>
              <w:rPr>
                <w:ins w:id="111" w:author="ALU" w:date="2013-04-16T09:26:00Z"/>
                <w:rFonts w:eastAsia="Times New Roman"/>
              </w:rPr>
              <w:pPrChange w:id="112"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shd w:val="clear" w:color="auto" w:fill="auto"/>
          </w:tcPr>
          <w:p w:rsidR="00206992" w:rsidRDefault="008A28EB" w:rsidP="00206992">
            <w:pPr>
              <w:tabs>
                <w:tab w:val="clear" w:pos="794"/>
                <w:tab w:val="clear" w:pos="1191"/>
                <w:tab w:val="clear" w:pos="1588"/>
                <w:tab w:val="clear" w:pos="1985"/>
              </w:tabs>
              <w:rPr>
                <w:ins w:id="113" w:author="ALU" w:date="2013-04-16T09:26:00Z"/>
                <w:rFonts w:eastAsia="Times New Roman"/>
              </w:rPr>
              <w:pPrChange w:id="114" w:author="ALU" w:date="2013-04-11T16:22:00Z">
                <w:pPr>
                  <w:shd w:val="clear" w:color="auto" w:fill="C4BC96" w:themeFill="background2" w:themeFillShade="BF"/>
                  <w:tabs>
                    <w:tab w:val="clear" w:pos="794"/>
                    <w:tab w:val="clear" w:pos="1191"/>
                    <w:tab w:val="clear" w:pos="1588"/>
                    <w:tab w:val="clear" w:pos="1985"/>
                  </w:tabs>
                  <w:ind w:left="794" w:hanging="794"/>
                </w:pPr>
              </w:pPrChange>
            </w:pPr>
            <w:ins w:id="115" w:author="ALU" w:date="2013-04-16T09:26:00Z">
              <w:r w:rsidRPr="00630C3C">
                <w:rPr>
                  <w:rFonts w:eastAsia="Times New Roman"/>
                  <w:b/>
                  <w:bCs/>
                </w:rPr>
                <w:t>Type</w:t>
              </w:r>
              <w:r w:rsidRPr="00630C3C">
                <w:rPr>
                  <w:rFonts w:eastAsia="Times New Roman"/>
                </w:rPr>
                <w:t>:</w:t>
              </w:r>
            </w:ins>
          </w:p>
        </w:tc>
        <w:tc>
          <w:tcPr>
            <w:tcW w:w="6917" w:type="dxa"/>
            <w:shd w:val="clear" w:color="auto" w:fill="auto"/>
          </w:tcPr>
          <w:p w:rsidR="00206992" w:rsidRDefault="008A28EB" w:rsidP="00206992">
            <w:pPr>
              <w:tabs>
                <w:tab w:val="clear" w:pos="794"/>
                <w:tab w:val="clear" w:pos="1191"/>
                <w:tab w:val="clear" w:pos="1588"/>
                <w:tab w:val="clear" w:pos="1985"/>
              </w:tabs>
              <w:rPr>
                <w:ins w:id="116" w:author="ALU" w:date="2013-04-16T09:26:00Z"/>
                <w:rFonts w:eastAsia="Times New Roman"/>
              </w:rPr>
              <w:pPrChange w:id="117" w:author="ALU" w:date="2013-04-11T16:22:00Z">
                <w:pPr>
                  <w:shd w:val="clear" w:color="auto" w:fill="C4BC96" w:themeFill="background2" w:themeFillShade="BF"/>
                  <w:tabs>
                    <w:tab w:val="clear" w:pos="794"/>
                    <w:tab w:val="clear" w:pos="1191"/>
                    <w:tab w:val="clear" w:pos="1588"/>
                    <w:tab w:val="clear" w:pos="1985"/>
                  </w:tabs>
                  <w:ind w:left="794" w:hanging="794"/>
                </w:pPr>
              </w:pPrChange>
            </w:pPr>
            <w:ins w:id="118" w:author="ALU" w:date="2013-04-16T09:26:00Z">
              <w:r w:rsidRPr="00630C3C">
                <w:rPr>
                  <w:rFonts w:eastAsia="Times New Roman"/>
                </w:rPr>
                <w:t>Enumeration</w:t>
              </w:r>
            </w:ins>
          </w:p>
        </w:tc>
      </w:tr>
      <w:tr w:rsidR="008A28EB" w:rsidRPr="00630C3C" w:rsidTr="00E664F2">
        <w:trPr>
          <w:ins w:id="119" w:author="ALU" w:date="2013-04-16T09:26:00Z"/>
        </w:trPr>
        <w:tc>
          <w:tcPr>
            <w:tcW w:w="567" w:type="dxa"/>
            <w:shd w:val="clear" w:color="auto" w:fill="auto"/>
          </w:tcPr>
          <w:p w:rsidR="00206992" w:rsidRDefault="00206992" w:rsidP="00206992">
            <w:pPr>
              <w:tabs>
                <w:tab w:val="clear" w:pos="794"/>
                <w:tab w:val="clear" w:pos="1191"/>
                <w:tab w:val="clear" w:pos="1588"/>
                <w:tab w:val="clear" w:pos="1985"/>
              </w:tabs>
              <w:rPr>
                <w:ins w:id="120" w:author="ALU" w:date="2013-04-16T09:26:00Z"/>
                <w:rFonts w:eastAsia="Times New Roman"/>
              </w:rPr>
              <w:pPrChange w:id="121"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shd w:val="clear" w:color="auto" w:fill="auto"/>
          </w:tcPr>
          <w:p w:rsidR="00206992" w:rsidRDefault="008A28EB" w:rsidP="00206992">
            <w:pPr>
              <w:tabs>
                <w:tab w:val="clear" w:pos="794"/>
                <w:tab w:val="clear" w:pos="1191"/>
                <w:tab w:val="clear" w:pos="1588"/>
                <w:tab w:val="clear" w:pos="1985"/>
              </w:tabs>
              <w:rPr>
                <w:ins w:id="122" w:author="ALU" w:date="2013-04-16T09:26:00Z"/>
                <w:rFonts w:eastAsia="Times New Roman"/>
              </w:rPr>
              <w:pPrChange w:id="123" w:author="ALU" w:date="2013-04-11T16:22:00Z">
                <w:pPr>
                  <w:shd w:val="clear" w:color="auto" w:fill="C4BC96" w:themeFill="background2" w:themeFillShade="BF"/>
                  <w:tabs>
                    <w:tab w:val="clear" w:pos="794"/>
                    <w:tab w:val="clear" w:pos="1191"/>
                    <w:tab w:val="clear" w:pos="1588"/>
                    <w:tab w:val="clear" w:pos="1985"/>
                  </w:tabs>
                </w:pPr>
              </w:pPrChange>
            </w:pPr>
            <w:ins w:id="124" w:author="ALU" w:date="2013-04-16T09:26:00Z">
              <w:r w:rsidRPr="00630C3C">
                <w:rPr>
                  <w:rFonts w:eastAsia="Times New Roman"/>
                  <w:b/>
                  <w:bCs/>
                </w:rPr>
                <w:t>Possible values</w:t>
              </w:r>
              <w:r w:rsidRPr="00630C3C">
                <w:rPr>
                  <w:rFonts w:eastAsia="Times New Roman"/>
                </w:rPr>
                <w:t>:</w:t>
              </w:r>
            </w:ins>
          </w:p>
        </w:tc>
        <w:tc>
          <w:tcPr>
            <w:tcW w:w="6917" w:type="dxa"/>
            <w:shd w:val="clear" w:color="auto" w:fill="auto"/>
          </w:tcPr>
          <w:p w:rsidR="00206992" w:rsidRDefault="008A28EB" w:rsidP="00206992">
            <w:pPr>
              <w:spacing w:before="80"/>
              <w:rPr>
                <w:ins w:id="125" w:author="ALU" w:date="2013-04-16T09:26:00Z"/>
                <w:rFonts w:eastAsia="Times New Roman"/>
              </w:rPr>
              <w:pPrChange w:id="126" w:author="ALU" w:date="2013-04-11T16:22:00Z">
                <w:pPr>
                  <w:shd w:val="clear" w:color="auto" w:fill="C4BC96" w:themeFill="background2" w:themeFillShade="BF"/>
                  <w:spacing w:before="80"/>
                </w:pPr>
              </w:pPrChange>
            </w:pPr>
            <w:ins w:id="127" w:author="ALU" w:date="2013-04-16T09:26:00Z">
              <w:r>
                <w:rPr>
                  <w:rFonts w:eastAsia="Times New Roman"/>
                </w:rPr>
                <w:t>See Table X</w:t>
              </w:r>
            </w:ins>
          </w:p>
          <w:p w:rsidR="00206992" w:rsidRDefault="008A28EB" w:rsidP="00206992">
            <w:pPr>
              <w:keepNext/>
              <w:keepLines/>
              <w:spacing w:before="360" w:after="120"/>
              <w:jc w:val="center"/>
              <w:rPr>
                <w:ins w:id="128" w:author="ALU" w:date="2013-04-16T09:26:00Z"/>
                <w:rFonts w:eastAsia="Times New Roman"/>
                <w:b/>
              </w:rPr>
              <w:pPrChange w:id="129" w:author="ALU" w:date="2013-04-11T16:22:00Z">
                <w:pPr>
                  <w:keepNext/>
                  <w:keepLines/>
                  <w:shd w:val="clear" w:color="auto" w:fill="C4BC96" w:themeFill="background2" w:themeFillShade="BF"/>
                  <w:spacing w:before="360" w:after="120"/>
                  <w:jc w:val="center"/>
                </w:pPr>
              </w:pPrChange>
            </w:pPr>
            <w:ins w:id="130" w:author="ALU" w:date="2013-04-16T09:26:00Z">
              <w:r w:rsidRPr="00910AF0">
                <w:rPr>
                  <w:rFonts w:eastAsia="Times New Roman"/>
                  <w:b/>
                </w:rPr>
                <w:t xml:space="preserve">Table </w:t>
              </w:r>
              <w:r>
                <w:rPr>
                  <w:rFonts w:eastAsia="Times New Roman"/>
                  <w:b/>
                </w:rPr>
                <w:t>X</w:t>
              </w:r>
              <w:r w:rsidRPr="00910AF0">
                <w:rPr>
                  <w:rFonts w:eastAsia="Times New Roman"/>
                  <w:b/>
                </w:rPr>
                <w:t xml:space="preserve"> – </w:t>
              </w:r>
            </w:ins>
            <w:ins w:id="131" w:author="ALU" w:date="2013-04-16T09:41:00Z">
              <w:r w:rsidR="009C7336">
                <w:rPr>
                  <w:b/>
                </w:rPr>
                <w:t>Security session</w:t>
              </w:r>
            </w:ins>
            <w:ins w:id="132" w:author="ALU" w:date="2013-04-16T09:26:00Z">
              <w:r>
                <w:rPr>
                  <w:b/>
                </w:rPr>
                <w:t xml:space="preserve"> establishment </w:t>
              </w:r>
              <w:r>
                <w:rPr>
                  <w:b/>
                </w:rPr>
                <w:br/>
                <w:t xml:space="preserve">preparedness (of </w:t>
              </w:r>
            </w:ins>
            <w:ins w:id="133" w:author="ALU" w:date="2013-04-22T15:40:00Z">
              <w:r w:rsidR="00374219">
                <w:rPr>
                  <w:b/>
                </w:rPr>
                <w:t>TLS</w:t>
              </w:r>
            </w:ins>
            <w:ins w:id="134" w:author="ALU" w:date="2013-04-16T09:26:00Z">
              <w:r>
                <w:rPr>
                  <w:b/>
                </w:rPr>
                <w:t xml:space="preserve"> endpoints)</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35" w:author="ALU" w:date="2013-04-12T11:40:00Z">
                <w:tblPr>
                  <w:tblW w:w="6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606"/>
              <w:gridCol w:w="5189"/>
              <w:tblGridChange w:id="136">
                <w:tblGrid>
                  <w:gridCol w:w="113"/>
                  <w:gridCol w:w="1435"/>
                  <w:gridCol w:w="227"/>
                  <w:gridCol w:w="4960"/>
                  <w:gridCol w:w="171"/>
                </w:tblGrid>
              </w:tblGridChange>
            </w:tblGrid>
            <w:tr w:rsidR="008A28EB" w:rsidRPr="00910AF0" w:rsidTr="008A28EB">
              <w:trPr>
                <w:cantSplit/>
                <w:jc w:val="center"/>
                <w:ins w:id="137" w:author="ALU" w:date="2013-04-16T09:26:00Z"/>
                <w:trPrChange w:id="138" w:author="ALU" w:date="2013-04-12T11:40:00Z">
                  <w:trPr>
                    <w:gridBefore w:val="1"/>
                    <w:cantSplit/>
                    <w:jc w:val="center"/>
                  </w:trPr>
                </w:trPrChange>
              </w:trPr>
              <w:tc>
                <w:tcPr>
                  <w:tcW w:w="1606" w:type="dxa"/>
                  <w:vAlign w:val="center"/>
                  <w:tcPrChange w:id="139" w:author="ALU" w:date="2013-04-12T11:40:00Z">
                    <w:tcPr>
                      <w:tcW w:w="1435" w:type="dxa"/>
                      <w:vAlign w:val="center"/>
                    </w:tcPr>
                  </w:tcPrChange>
                </w:tcPr>
                <w:p w:rsidR="00206992" w:rsidRDefault="008A28EB" w:rsidP="00206992">
                  <w:pPr>
                    <w:pStyle w:val="Tablehead"/>
                    <w:rPr>
                      <w:ins w:id="140" w:author="ALU" w:date="2013-04-16T09:26:00Z"/>
                    </w:rPr>
                    <w:pPrChange w:id="141" w:author="ALU" w:date="2013-04-11T16:26:00Z">
                      <w:pPr>
                        <w:keepNext/>
                        <w:shd w:val="clear" w:color="auto" w:fill="C4BC96" w:themeFill="background2" w:themeFillShade="BF"/>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142" w:author="ALU" w:date="2013-04-16T09:26:00Z">
                    <w:r>
                      <w:t>Value</w:t>
                    </w:r>
                  </w:ins>
                </w:p>
              </w:tc>
              <w:tc>
                <w:tcPr>
                  <w:tcW w:w="5189" w:type="dxa"/>
                  <w:vAlign w:val="center"/>
                  <w:tcPrChange w:id="143" w:author="ALU" w:date="2013-04-12T11:40:00Z">
                    <w:tcPr>
                      <w:tcW w:w="5358" w:type="dxa"/>
                      <w:gridSpan w:val="3"/>
                      <w:vAlign w:val="center"/>
                    </w:tcPr>
                  </w:tcPrChange>
                </w:tcPr>
                <w:p w:rsidR="00206992" w:rsidRDefault="008A28EB" w:rsidP="00206992">
                  <w:pPr>
                    <w:pStyle w:val="Tablehead"/>
                    <w:rPr>
                      <w:ins w:id="144" w:author="ALU" w:date="2013-04-16T09:26:00Z"/>
                    </w:rPr>
                    <w:pPrChange w:id="145" w:author="ALU" w:date="2013-04-11T16:26:00Z">
                      <w:pPr>
                        <w:keepNext/>
                        <w:shd w:val="clear" w:color="auto" w:fill="C4BC96" w:themeFill="background2" w:themeFillShade="BF"/>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146" w:author="ALU" w:date="2013-04-16T09:26:00Z">
                    <w:r>
                      <w:t>MG behaviour:</w:t>
                    </w:r>
                  </w:ins>
                </w:p>
              </w:tc>
            </w:tr>
            <w:tr w:rsidR="008A28EB" w:rsidRPr="00910AF0" w:rsidTr="008A28EB">
              <w:tblPrEx>
                <w:tblPrExChange w:id="147" w:author="ALU" w:date="2013-04-12T11:40:00Z">
                  <w:tblPrEx>
                    <w:tblW w:w="6735" w:type="dxa"/>
                  </w:tblPrEx>
                </w:tblPrExChange>
              </w:tblPrEx>
              <w:trPr>
                <w:cantSplit/>
                <w:jc w:val="center"/>
                <w:ins w:id="148" w:author="ALU" w:date="2013-04-16T09:26:00Z"/>
                <w:trPrChange w:id="149" w:author="ALU" w:date="2013-04-12T11:40:00Z">
                  <w:trPr>
                    <w:gridAfter w:val="0"/>
                    <w:cantSplit/>
                    <w:jc w:val="center"/>
                  </w:trPr>
                </w:trPrChange>
              </w:trPr>
              <w:tc>
                <w:tcPr>
                  <w:tcW w:w="1606" w:type="dxa"/>
                  <w:tcPrChange w:id="150" w:author="ALU" w:date="2013-04-12T11:40:00Z">
                    <w:tcPr>
                      <w:tcW w:w="1775" w:type="dxa"/>
                      <w:gridSpan w:val="3"/>
                    </w:tcPr>
                  </w:tcPrChange>
                </w:tcPr>
                <w:p w:rsidR="008A28EB" w:rsidRDefault="008A28EB" w:rsidP="008A28E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1" w:author="ALU" w:date="2013-04-16T09:26:00Z"/>
                      <w:rFonts w:eastAsia="Times New Roman"/>
                      <w:sz w:val="22"/>
                    </w:rPr>
                  </w:pPr>
                  <w:ins w:id="152" w:author="ALU" w:date="2013-04-16T09:26:00Z">
                    <w:r w:rsidRPr="00630C3C">
                      <w:rPr>
                        <w:rFonts w:eastAsia="Times New Roman"/>
                      </w:rPr>
                      <w:t>“</w:t>
                    </w:r>
                    <w:r>
                      <w:rPr>
                        <w:rFonts w:eastAsia="Times New Roman"/>
                      </w:rPr>
                      <w:t>blocked</w:t>
                    </w:r>
                    <w:r w:rsidRPr="00630C3C">
                      <w:rPr>
                        <w:rFonts w:eastAsia="Times New Roman"/>
                      </w:rPr>
                      <w:t>”</w:t>
                    </w:r>
                    <w:r>
                      <w:rPr>
                        <w:rFonts w:eastAsia="Times New Roman"/>
                      </w:rPr>
                      <w:t>,</w:t>
                    </w:r>
                    <w:r w:rsidRPr="00630C3C">
                      <w:rPr>
                        <w:rFonts w:eastAsia="Times New Roman"/>
                      </w:rPr>
                      <w:t xml:space="preserve"> (0x0001)</w:t>
                    </w:r>
                  </w:ins>
                </w:p>
              </w:tc>
              <w:tc>
                <w:tcPr>
                  <w:tcW w:w="5189" w:type="dxa"/>
                  <w:tcPrChange w:id="153" w:author="ALU" w:date="2013-04-12T11:40:00Z">
                    <w:tcPr>
                      <w:tcW w:w="4960" w:type="dxa"/>
                    </w:tcPr>
                  </w:tcPrChange>
                </w:tcPr>
                <w:p w:rsidR="00206992" w:rsidRDefault="00206992" w:rsidP="00206992">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54" w:author="ALU" w:date="2013-04-16T09:26:00Z"/>
                      <w:rFonts w:eastAsia="Times New Roman"/>
                      <w:sz w:val="22"/>
                    </w:rPr>
                    <w:pPrChange w:id="155" w:author="ALU" w:date="2013-04-11T16:2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56" w:author="ALU" w:date="2013-04-16T09:26:00Z">
                    <w:r w:rsidRPr="00206992">
                      <w:rPr>
                        <w:rFonts w:eastAsia="Times New Roman"/>
                        <w:sz w:val="22"/>
                        <w:rPrChange w:id="157" w:author="ALU" w:date="2013-04-11T16:28:00Z">
                          <w:rPr/>
                        </w:rPrChange>
                      </w:rPr>
                      <w:t>Bearer resources are prepared</w:t>
                    </w:r>
                    <w:r w:rsidR="008A28EB">
                      <w:rPr>
                        <w:rFonts w:eastAsia="Times New Roman"/>
                        <w:sz w:val="22"/>
                      </w:rPr>
                      <w:t xml:space="preserve"> (i.e., resources for </w:t>
                    </w:r>
                  </w:ins>
                  <w:ins w:id="158" w:author="ALU" w:date="2013-04-22T15:40:00Z">
                    <w:r w:rsidR="00374219">
                      <w:rPr>
                        <w:rFonts w:eastAsia="Times New Roman"/>
                        <w:sz w:val="22"/>
                      </w:rPr>
                      <w:t>TLS</w:t>
                    </w:r>
                  </w:ins>
                  <w:ins w:id="159" w:author="ALU" w:date="2013-04-16T09:26:00Z">
                    <w:r w:rsidR="008A28EB">
                      <w:rPr>
                        <w:rFonts w:eastAsia="Times New Roman"/>
                        <w:sz w:val="22"/>
                      </w:rPr>
                      <w:t xml:space="preserve"> endpoint are reserved and allocated to H.248 termination/SEP);</w:t>
                    </w:r>
                  </w:ins>
                </w:p>
                <w:p w:rsidR="00206992" w:rsidRDefault="00374219" w:rsidP="00206992">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60" w:author="ALU" w:date="2013-04-16T09:26:00Z"/>
                      <w:rFonts w:eastAsia="Times New Roman"/>
                      <w:sz w:val="22"/>
                    </w:rPr>
                    <w:pPrChange w:id="161" w:author="ALU" w:date="2013-04-11T16:2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62" w:author="ALU" w:date="2013-04-22T15:40:00Z">
                    <w:r>
                      <w:rPr>
                        <w:rFonts w:eastAsia="Times New Roman"/>
                        <w:sz w:val="22"/>
                      </w:rPr>
                      <w:t>TLS</w:t>
                    </w:r>
                  </w:ins>
                  <w:ins w:id="163" w:author="ALU" w:date="2013-04-16T09:26:00Z">
                    <w:r w:rsidR="008A28EB">
                      <w:rPr>
                        <w:rFonts w:eastAsia="Times New Roman"/>
                        <w:sz w:val="22"/>
                      </w:rPr>
                      <w:t xml:space="preserve"> role assignment: still open, not yet decided;</w:t>
                    </w:r>
                  </w:ins>
                </w:p>
                <w:p w:rsidR="00206992" w:rsidRDefault="00374219" w:rsidP="00206992">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64" w:author="ALU" w:date="2013-04-16T09:26:00Z"/>
                      <w:rFonts w:eastAsia="Times New Roman"/>
                      <w:sz w:val="22"/>
                    </w:rPr>
                    <w:pPrChange w:id="165" w:author="ALU" w:date="2013-04-11T16:2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66" w:author="ALU" w:date="2013-04-22T15:40:00Z">
                    <w:r>
                      <w:rPr>
                        <w:rFonts w:eastAsia="Times New Roman"/>
                        <w:sz w:val="22"/>
                      </w:rPr>
                      <w:t>TLS</w:t>
                    </w:r>
                  </w:ins>
                  <w:ins w:id="167" w:author="ALU" w:date="2013-04-16T09:26:00Z">
                    <w:r w:rsidR="008A28EB">
                      <w:rPr>
                        <w:rFonts w:eastAsia="Times New Roman"/>
                        <w:sz w:val="22"/>
                      </w:rPr>
                      <w:t xml:space="preserve"> </w:t>
                    </w:r>
                  </w:ins>
                  <w:ins w:id="168" w:author="ALU" w:date="2013-04-22T15:45:00Z">
                    <w:r w:rsidR="00790AB9">
                      <w:rPr>
                        <w:rFonts w:eastAsia="Times New Roman"/>
                        <w:sz w:val="22"/>
                      </w:rPr>
                      <w:t>session still closed</w:t>
                    </w:r>
                  </w:ins>
                  <w:ins w:id="169" w:author="ALU" w:date="2013-04-16T09:26:00Z">
                    <w:r w:rsidR="008A28EB">
                      <w:rPr>
                        <w:rFonts w:eastAsia="Times New Roman"/>
                        <w:sz w:val="22"/>
                      </w:rPr>
                      <w:t>;</w:t>
                    </w:r>
                  </w:ins>
                </w:p>
                <w:p w:rsidR="008A28EB" w:rsidRDefault="008A28EB" w:rsidP="008A28EB">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70" w:author="ALU" w:date="2013-04-16T09:26:00Z"/>
                      <w:rFonts w:eastAsia="Times New Roman"/>
                      <w:sz w:val="22"/>
                    </w:rPr>
                  </w:pPr>
                  <w:ins w:id="171" w:author="ALU" w:date="2013-04-16T09:26:00Z">
                    <w:r>
                      <w:rPr>
                        <w:rFonts w:eastAsia="Times New Roman"/>
                        <w:sz w:val="22"/>
                      </w:rPr>
                      <w:t>H.248 counterpart state = “Blocked” (Figure A.</w:t>
                    </w:r>
                  </w:ins>
                  <w:ins w:id="172" w:author="ALU" w:date="2013-04-22T15:44:00Z">
                    <w:r w:rsidR="00790AB9">
                      <w:rPr>
                        <w:rFonts w:eastAsia="Times New Roman"/>
                        <w:sz w:val="22"/>
                      </w:rPr>
                      <w:t>1</w:t>
                    </w:r>
                  </w:ins>
                  <w:ins w:id="173" w:author="ALU" w:date="2013-04-16T09:26:00Z">
                    <w:r>
                      <w:rPr>
                        <w:rFonts w:eastAsia="Times New Roman"/>
                        <w:sz w:val="22"/>
                      </w:rPr>
                      <w:t>);</w:t>
                    </w:r>
                  </w:ins>
                </w:p>
                <w:p w:rsidR="00206992" w:rsidRPr="00206992" w:rsidRDefault="008A28EB" w:rsidP="00206992">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74" w:author="ALU" w:date="2013-04-16T09:26:00Z"/>
                      <w:rFonts w:eastAsia="Times New Roman"/>
                      <w:sz w:val="22"/>
                      <w:rPrChange w:id="175" w:author="ALU" w:date="2013-04-11T16:32:00Z">
                        <w:rPr>
                          <w:ins w:id="176" w:author="ALU" w:date="2013-04-16T09:26:00Z"/>
                        </w:rPr>
                      </w:rPrChange>
                    </w:rPr>
                    <w:pPrChange w:id="177" w:author="ALU" w:date="2013-04-22T15:44: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proofErr w:type="gramStart"/>
                  <w:ins w:id="178" w:author="ALU" w:date="2013-04-16T09:26:00Z">
                    <w:r>
                      <w:rPr>
                        <w:rFonts w:eastAsia="Times New Roman"/>
                        <w:sz w:val="22"/>
                      </w:rPr>
                      <w:t>any</w:t>
                    </w:r>
                    <w:proofErr w:type="gramEnd"/>
                    <w:r>
                      <w:rPr>
                        <w:rFonts w:eastAsia="Times New Roman"/>
                        <w:sz w:val="22"/>
                      </w:rPr>
                      <w:t xml:space="preserve"> incoming </w:t>
                    </w:r>
                  </w:ins>
                  <w:ins w:id="179" w:author="ALU" w:date="2013-04-22T15:40:00Z">
                    <w:r w:rsidR="00374219">
                      <w:rPr>
                        <w:rFonts w:eastAsia="Times New Roman"/>
                        <w:sz w:val="22"/>
                      </w:rPr>
                      <w:t>TLS</w:t>
                    </w:r>
                  </w:ins>
                  <w:ins w:id="180" w:author="ALU" w:date="2013-04-16T09:26:00Z">
                    <w:r>
                      <w:rPr>
                        <w:rFonts w:eastAsia="Times New Roman"/>
                        <w:sz w:val="22"/>
                      </w:rPr>
                      <w:t xml:space="preserve"> packet shall be silently discarded (e.g., </w:t>
                    </w:r>
                  </w:ins>
                  <w:ins w:id="181" w:author="ALU" w:date="2013-04-22T15:40:00Z">
                    <w:r w:rsidR="00374219">
                      <w:rPr>
                        <w:rFonts w:eastAsia="Times New Roman"/>
                        <w:sz w:val="22"/>
                      </w:rPr>
                      <w:t>TLS</w:t>
                    </w:r>
                  </w:ins>
                  <w:ins w:id="182" w:author="ALU" w:date="2013-04-16T09:31:00Z">
                    <w:r>
                      <w:rPr>
                        <w:rFonts w:eastAsia="Times New Roman"/>
                        <w:sz w:val="22"/>
                      </w:rPr>
                      <w:t xml:space="preserve"> </w:t>
                    </w:r>
                    <w:r w:rsidR="00206992" w:rsidRPr="00206992">
                      <w:rPr>
                        <w:rFonts w:eastAsia="Times New Roman"/>
                        <w:i/>
                        <w:sz w:val="22"/>
                        <w:rPrChange w:id="183" w:author="ALU" w:date="2013-04-22T15:42:00Z">
                          <w:rPr>
                            <w:rFonts w:eastAsia="Times New Roman"/>
                            <w:sz w:val="22"/>
                          </w:rPr>
                        </w:rPrChange>
                      </w:rPr>
                      <w:t>ClientHello</w:t>
                    </w:r>
                  </w:ins>
                  <w:ins w:id="184" w:author="ALU" w:date="2013-04-16T09:26:00Z">
                    <w:r>
                      <w:rPr>
                        <w:rFonts w:eastAsia="Times New Roman"/>
                        <w:sz w:val="22"/>
                      </w:rPr>
                      <w:t xml:space="preserve"> requests sha</w:t>
                    </w:r>
                    <w:r w:rsidR="00790AB9">
                      <w:rPr>
                        <w:rFonts w:eastAsia="Times New Roman"/>
                        <w:sz w:val="22"/>
                      </w:rPr>
                      <w:t>ll be not acknowledged)</w:t>
                    </w:r>
                    <w:r>
                      <w:rPr>
                        <w:rFonts w:eastAsia="Times New Roman"/>
                        <w:sz w:val="22"/>
                      </w:rPr>
                      <w:t>.</w:t>
                    </w:r>
                  </w:ins>
                </w:p>
              </w:tc>
            </w:tr>
            <w:tr w:rsidR="008A28EB" w:rsidRPr="00910AF0" w:rsidTr="008A28EB">
              <w:trPr>
                <w:cantSplit/>
                <w:jc w:val="center"/>
                <w:ins w:id="185" w:author="ALU" w:date="2013-04-16T09:26:00Z"/>
                <w:trPrChange w:id="186" w:author="ALU" w:date="2013-04-12T11:40:00Z">
                  <w:trPr>
                    <w:gridBefore w:val="1"/>
                    <w:cantSplit/>
                    <w:jc w:val="center"/>
                  </w:trPr>
                </w:trPrChange>
              </w:trPr>
              <w:tc>
                <w:tcPr>
                  <w:tcW w:w="1606" w:type="dxa"/>
                  <w:tcPrChange w:id="187" w:author="ALU" w:date="2013-04-12T11:40:00Z">
                    <w:tcPr>
                      <w:tcW w:w="1435" w:type="dxa"/>
                    </w:tcPr>
                  </w:tcPrChange>
                </w:tcPr>
                <w:p w:rsidR="008A28EB" w:rsidRDefault="008A28EB" w:rsidP="008A28E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8" w:author="ALU" w:date="2013-04-16T09:26:00Z"/>
                      <w:rFonts w:eastAsia="Times New Roman"/>
                    </w:rPr>
                  </w:pPr>
                  <w:ins w:id="189" w:author="ALU" w:date="2013-04-16T09:26:00Z">
                    <w:r w:rsidRPr="00630C3C">
                      <w:rPr>
                        <w:rFonts w:eastAsia="Times New Roman"/>
                      </w:rPr>
                      <w:t>“</w:t>
                    </w:r>
                    <w:r>
                      <w:rPr>
                        <w:rFonts w:eastAsia="Times New Roman"/>
                      </w:rPr>
                      <w:t>unblocked</w:t>
                    </w:r>
                    <w:r w:rsidRPr="00630C3C">
                      <w:rPr>
                        <w:rFonts w:eastAsia="Times New Roman"/>
                      </w:rPr>
                      <w:t>”</w:t>
                    </w:r>
                    <w:r>
                      <w:rPr>
                        <w:rFonts w:eastAsia="Times New Roman"/>
                      </w:rPr>
                      <w:t>,</w:t>
                    </w:r>
                    <w:r w:rsidRPr="00630C3C">
                      <w:rPr>
                        <w:rFonts w:eastAsia="Times New Roman"/>
                      </w:rPr>
                      <w:t xml:space="preserve"> (0x000</w:t>
                    </w:r>
                    <w:r>
                      <w:rPr>
                        <w:rFonts w:eastAsia="Times New Roman"/>
                      </w:rPr>
                      <w:t>2</w:t>
                    </w:r>
                    <w:r w:rsidRPr="00630C3C">
                      <w:rPr>
                        <w:rFonts w:eastAsia="Times New Roman"/>
                      </w:rPr>
                      <w:t>)</w:t>
                    </w:r>
                  </w:ins>
                </w:p>
              </w:tc>
              <w:tc>
                <w:tcPr>
                  <w:tcW w:w="5189" w:type="dxa"/>
                  <w:tcPrChange w:id="190" w:author="ALU" w:date="2013-04-12T11:40:00Z">
                    <w:tcPr>
                      <w:tcW w:w="5358" w:type="dxa"/>
                      <w:gridSpan w:val="3"/>
                    </w:tcPr>
                  </w:tcPrChange>
                </w:tcPr>
                <w:p w:rsidR="008A28EB" w:rsidRDefault="008A28EB" w:rsidP="008A28EB">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91" w:author="ALU" w:date="2013-04-16T09:26:00Z"/>
                      <w:rFonts w:eastAsia="Times New Roman"/>
                      <w:sz w:val="22"/>
                    </w:rPr>
                  </w:pPr>
                  <w:ins w:id="192" w:author="ALU" w:date="2013-04-16T09:26:00Z">
                    <w:r>
                      <w:rPr>
                        <w:rFonts w:eastAsia="Times New Roman"/>
                        <w:sz w:val="22"/>
                      </w:rPr>
                      <w:t xml:space="preserve">MG shall be ready for incoming or/and outgoing </w:t>
                    </w:r>
                  </w:ins>
                  <w:ins w:id="193" w:author="ALU" w:date="2013-04-22T15:40:00Z">
                    <w:r w:rsidR="00374219">
                      <w:rPr>
                        <w:rFonts w:eastAsia="Times New Roman"/>
                        <w:sz w:val="22"/>
                      </w:rPr>
                      <w:t>TLS</w:t>
                    </w:r>
                  </w:ins>
                  <w:ins w:id="194" w:author="ALU" w:date="2013-04-16T09:26:00Z">
                    <w:r>
                      <w:rPr>
                        <w:rFonts w:eastAsia="Times New Roman"/>
                        <w:sz w:val="22"/>
                      </w:rPr>
                      <w:t xml:space="preserve"> </w:t>
                    </w:r>
                  </w:ins>
                  <w:ins w:id="195" w:author="ALU" w:date="2013-04-16T09:41:00Z">
                    <w:r w:rsidR="009C7336">
                      <w:rPr>
                        <w:rFonts w:eastAsia="Times New Roman"/>
                        <w:sz w:val="22"/>
                      </w:rPr>
                      <w:t>security session</w:t>
                    </w:r>
                  </w:ins>
                  <w:ins w:id="196" w:author="ALU" w:date="2013-04-16T09:26:00Z">
                    <w:r>
                      <w:rPr>
                        <w:rFonts w:eastAsia="Times New Roman"/>
                        <w:sz w:val="22"/>
                      </w:rPr>
                      <w:t xml:space="preserve"> control procedures;</w:t>
                    </w:r>
                  </w:ins>
                </w:p>
                <w:p w:rsidR="008A28EB" w:rsidRDefault="00374219" w:rsidP="008A28EB">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97" w:author="ALU" w:date="2013-04-16T09:26:00Z"/>
                      <w:rFonts w:eastAsia="Times New Roman"/>
                      <w:sz w:val="22"/>
                    </w:rPr>
                  </w:pPr>
                  <w:ins w:id="198" w:author="ALU" w:date="2013-04-22T15:40:00Z">
                    <w:r>
                      <w:rPr>
                        <w:rFonts w:eastAsia="Times New Roman"/>
                        <w:sz w:val="22"/>
                      </w:rPr>
                      <w:t>TLS</w:t>
                    </w:r>
                  </w:ins>
                  <w:ins w:id="199" w:author="ALU" w:date="2013-04-16T09:26:00Z">
                    <w:r w:rsidR="008A28EB">
                      <w:rPr>
                        <w:rFonts w:eastAsia="Times New Roman"/>
                        <w:sz w:val="22"/>
                      </w:rPr>
                      <w:t xml:space="preserve"> role assignment: relates to an (initial) </w:t>
                    </w:r>
                  </w:ins>
                  <w:ins w:id="200" w:author="ALU" w:date="2013-04-22T15:40:00Z">
                    <w:r>
                      <w:rPr>
                        <w:rFonts w:eastAsia="Times New Roman"/>
                        <w:sz w:val="22"/>
                      </w:rPr>
                      <w:t>TLS</w:t>
                    </w:r>
                  </w:ins>
                  <w:ins w:id="201" w:author="ALU" w:date="2013-04-16T09:26:00Z">
                    <w:r w:rsidR="008A28EB">
                      <w:rPr>
                        <w:rFonts w:eastAsia="Times New Roman"/>
                        <w:sz w:val="22"/>
                      </w:rPr>
                      <w:t xml:space="preserve"> server role effectively;</w:t>
                    </w:r>
                  </w:ins>
                </w:p>
                <w:p w:rsidR="008A28EB" w:rsidRDefault="00374219" w:rsidP="008A28EB">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202" w:author="ALU" w:date="2013-04-16T09:26:00Z"/>
                      <w:rFonts w:eastAsia="Times New Roman"/>
                      <w:sz w:val="22"/>
                    </w:rPr>
                  </w:pPr>
                  <w:ins w:id="203" w:author="ALU" w:date="2013-04-22T15:40:00Z">
                    <w:r>
                      <w:rPr>
                        <w:rFonts w:eastAsia="Times New Roman"/>
                        <w:sz w:val="22"/>
                      </w:rPr>
                      <w:t>TLS</w:t>
                    </w:r>
                  </w:ins>
                  <w:ins w:id="204" w:author="ALU" w:date="2013-04-16T09:26:00Z">
                    <w:r w:rsidR="008A28EB">
                      <w:rPr>
                        <w:rFonts w:eastAsia="Times New Roman"/>
                        <w:sz w:val="22"/>
                      </w:rPr>
                      <w:t xml:space="preserve"> </w:t>
                    </w:r>
                  </w:ins>
                  <w:ins w:id="205" w:author="ALU" w:date="2013-04-22T15:45:00Z">
                    <w:r w:rsidR="00790AB9">
                      <w:rPr>
                        <w:rFonts w:eastAsia="Times New Roman"/>
                        <w:sz w:val="22"/>
                      </w:rPr>
                      <w:t>session</w:t>
                    </w:r>
                  </w:ins>
                  <w:ins w:id="206" w:author="ALU" w:date="2013-04-16T09:26:00Z">
                    <w:r w:rsidR="008A28EB">
                      <w:rPr>
                        <w:rFonts w:eastAsia="Times New Roman"/>
                        <w:sz w:val="22"/>
                      </w:rPr>
                      <w:t xml:space="preserve"> state: transitioning from </w:t>
                    </w:r>
                  </w:ins>
                  <w:ins w:id="207" w:author="ALU" w:date="2013-04-22T15:45:00Z">
                    <w:r w:rsidR="00790AB9">
                      <w:rPr>
                        <w:rFonts w:eastAsia="Times New Roman"/>
                        <w:sz w:val="22"/>
                      </w:rPr>
                      <w:t>closed</w:t>
                    </w:r>
                  </w:ins>
                  <w:ins w:id="208" w:author="ALU" w:date="2013-04-16T09:26:00Z">
                    <w:r w:rsidR="008A28EB">
                      <w:rPr>
                        <w:rFonts w:eastAsia="Times New Roman"/>
                        <w:sz w:val="22"/>
                      </w:rPr>
                      <w:t xml:space="preserve"> to </w:t>
                    </w:r>
                  </w:ins>
                  <w:ins w:id="209" w:author="ALU" w:date="2013-04-22T15:45:00Z">
                    <w:r w:rsidR="00790AB9">
                      <w:rPr>
                        <w:rFonts w:eastAsia="Times New Roman"/>
                        <w:sz w:val="22"/>
                      </w:rPr>
                      <w:t>…</w:t>
                    </w:r>
                  </w:ins>
                  <w:ins w:id="210" w:author="ALU" w:date="2013-04-16T09:26:00Z">
                    <w:r w:rsidR="008A28EB">
                      <w:rPr>
                        <w:rFonts w:eastAsia="Times New Roman"/>
                        <w:sz w:val="22"/>
                      </w:rPr>
                      <w:t>;</w:t>
                    </w:r>
                  </w:ins>
                </w:p>
                <w:p w:rsidR="008A28EB" w:rsidRDefault="008A28EB" w:rsidP="008A28EB">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211" w:author="ALU" w:date="2013-04-16T09:26:00Z"/>
                      <w:rFonts w:eastAsia="Times New Roman"/>
                      <w:sz w:val="22"/>
                    </w:rPr>
                  </w:pPr>
                  <w:ins w:id="212" w:author="ALU" w:date="2013-04-16T09:26:00Z">
                    <w:r>
                      <w:rPr>
                        <w:rFonts w:eastAsia="Times New Roman"/>
                        <w:sz w:val="22"/>
                      </w:rPr>
                      <w:t>H.248 counterpart state = “Idle” (Figure A.</w:t>
                    </w:r>
                  </w:ins>
                  <w:ins w:id="213" w:author="ALU" w:date="2013-04-22T15:46:00Z">
                    <w:r w:rsidR="00790AB9">
                      <w:rPr>
                        <w:rFonts w:eastAsia="Times New Roman"/>
                        <w:sz w:val="22"/>
                      </w:rPr>
                      <w:t>1</w:t>
                    </w:r>
                  </w:ins>
                  <w:ins w:id="214" w:author="ALU" w:date="2013-04-16T09:26:00Z">
                    <w:r>
                      <w:rPr>
                        <w:rFonts w:eastAsia="Times New Roman"/>
                        <w:sz w:val="22"/>
                      </w:rPr>
                      <w:t>);</w:t>
                    </w:r>
                  </w:ins>
                </w:p>
                <w:p w:rsidR="008A28EB" w:rsidRDefault="00374219" w:rsidP="008A28E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5" w:author="ALU" w:date="2013-04-16T09:26:00Z"/>
                      <w:rFonts w:eastAsia="Times New Roman"/>
                      <w:sz w:val="22"/>
                    </w:rPr>
                  </w:pPr>
                  <w:ins w:id="216" w:author="ALU" w:date="2013-04-22T15:40:00Z">
                    <w:r>
                      <w:rPr>
                        <w:rFonts w:eastAsia="Times New Roman"/>
                        <w:sz w:val="22"/>
                      </w:rPr>
                      <w:t>TLS</w:t>
                    </w:r>
                  </w:ins>
                  <w:ins w:id="217" w:author="ALU" w:date="2013-04-16T09:26:00Z">
                    <w:r w:rsidR="008A28EB">
                      <w:rPr>
                        <w:rFonts w:eastAsia="Times New Roman"/>
                        <w:sz w:val="22"/>
                      </w:rPr>
                      <w:t xml:space="preserve"> </w:t>
                    </w:r>
                  </w:ins>
                  <w:ins w:id="218" w:author="ALU" w:date="2013-04-16T09:41:00Z">
                    <w:r w:rsidR="009C7336">
                      <w:rPr>
                        <w:rFonts w:eastAsia="Times New Roman"/>
                        <w:sz w:val="22"/>
                      </w:rPr>
                      <w:t>security session</w:t>
                    </w:r>
                  </w:ins>
                  <w:ins w:id="219" w:author="ALU" w:date="2013-04-16T09:26:00Z">
                    <w:r w:rsidR="008A28EB">
                      <w:rPr>
                        <w:rFonts w:eastAsia="Times New Roman"/>
                        <w:sz w:val="22"/>
                      </w:rPr>
                      <w:t xml:space="preserve"> control options: </w:t>
                    </w:r>
                  </w:ins>
                </w:p>
                <w:p w:rsidR="008A28EB" w:rsidRDefault="008A28EB" w:rsidP="008A28EB">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220" w:author="ALU" w:date="2013-04-16T09:26:00Z"/>
                      <w:rFonts w:eastAsia="Times New Roman"/>
                      <w:sz w:val="22"/>
                    </w:rPr>
                  </w:pPr>
                  <w:ins w:id="221" w:author="ALU" w:date="2013-04-16T09:26:00Z">
                    <w:r>
                      <w:rPr>
                        <w:rFonts w:eastAsia="Times New Roman"/>
                        <w:sz w:val="22"/>
                      </w:rPr>
                      <w:t xml:space="preserve">Incoming </w:t>
                    </w:r>
                  </w:ins>
                  <w:ins w:id="222" w:author="ALU" w:date="2013-04-22T15:40:00Z">
                    <w:r w:rsidR="00374219">
                      <w:rPr>
                        <w:rFonts w:eastAsia="Times New Roman"/>
                        <w:sz w:val="22"/>
                      </w:rPr>
                      <w:t>TLS</w:t>
                    </w:r>
                  </w:ins>
                  <w:ins w:id="223" w:author="ALU" w:date="2013-04-16T09:32:00Z">
                    <w:r>
                      <w:rPr>
                        <w:rFonts w:eastAsia="Times New Roman"/>
                        <w:sz w:val="22"/>
                      </w:rPr>
                      <w:t xml:space="preserve"> </w:t>
                    </w:r>
                    <w:r w:rsidR="00206992" w:rsidRPr="00206992">
                      <w:rPr>
                        <w:rFonts w:eastAsia="Times New Roman"/>
                        <w:i/>
                        <w:sz w:val="22"/>
                        <w:rPrChange w:id="224" w:author="ALU" w:date="2013-04-22T15:46:00Z">
                          <w:rPr>
                            <w:rFonts w:eastAsia="Times New Roman"/>
                            <w:sz w:val="22"/>
                          </w:rPr>
                        </w:rPrChange>
                      </w:rPr>
                      <w:t>ClientHello</w:t>
                    </w:r>
                  </w:ins>
                  <w:ins w:id="225" w:author="ALU" w:date="2013-04-16T09:26:00Z">
                    <w:r>
                      <w:rPr>
                        <w:rFonts w:eastAsia="Times New Roman"/>
                        <w:sz w:val="22"/>
                      </w:rPr>
                      <w:t xml:space="preserve">: </w:t>
                    </w:r>
                  </w:ins>
                  <w:ins w:id="226" w:author="ALU" w:date="2013-04-22T15:40:00Z">
                    <w:r w:rsidR="00374219">
                      <w:rPr>
                        <w:rFonts w:eastAsia="Times New Roman"/>
                        <w:sz w:val="22"/>
                      </w:rPr>
                      <w:t>TLS</w:t>
                    </w:r>
                  </w:ins>
                  <w:ins w:id="227" w:author="ALU" w:date="2013-04-16T09:26:00Z">
                    <w:r>
                      <w:rPr>
                        <w:rFonts w:eastAsia="Times New Roman"/>
                        <w:sz w:val="22"/>
                      </w:rPr>
                      <w:t xml:space="preserve"> server role confirmed;</w:t>
                    </w:r>
                  </w:ins>
                </w:p>
                <w:p w:rsidR="00206992" w:rsidRDefault="008A28EB" w:rsidP="00206992">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228" w:author="ALU" w:date="2013-04-16T09:26:00Z"/>
                      <w:rFonts w:eastAsia="Times New Roman"/>
                      <w:sz w:val="22"/>
                    </w:rPr>
                    <w:pPrChange w:id="229" w:author="ALU" w:date="2013-04-22T15:46: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230" w:author="ALU" w:date="2013-04-16T09:26:00Z">
                    <w:r>
                      <w:rPr>
                        <w:rFonts w:eastAsia="Times New Roman"/>
                        <w:sz w:val="22"/>
                      </w:rPr>
                      <w:t>Signal</w:t>
                    </w:r>
                  </w:ins>
                  <w:ins w:id="231" w:author="ALU" w:date="2013-04-22T15:42:00Z">
                    <w:r w:rsidR="00AD7864">
                      <w:rPr>
                        <w:rFonts w:eastAsia="Times New Roman"/>
                        <w:sz w:val="22"/>
                      </w:rPr>
                      <w:t xml:space="preserve"> </w:t>
                    </w:r>
                    <w:r w:rsidR="00206992" w:rsidRPr="00206992">
                      <w:rPr>
                        <w:rFonts w:eastAsia="Times New Roman"/>
                        <w:i/>
                        <w:sz w:val="22"/>
                        <w:rPrChange w:id="232" w:author="ALU" w:date="2013-04-22T15:42:00Z">
                          <w:rPr>
                            <w:rFonts w:eastAsia="Times New Roman"/>
                            <w:sz w:val="22"/>
                          </w:rPr>
                        </w:rPrChange>
                      </w:rPr>
                      <w:t>tlsbsc/EstBNC</w:t>
                    </w:r>
                  </w:ins>
                  <w:ins w:id="233" w:author="ALU" w:date="2013-04-16T09:26:00Z">
                    <w:r>
                      <w:rPr>
                        <w:rFonts w:eastAsia="Times New Roman"/>
                        <w:sz w:val="22"/>
                      </w:rPr>
                      <w:t xml:space="preserve">: start </w:t>
                    </w:r>
                  </w:ins>
                  <w:ins w:id="234" w:author="ALU" w:date="2013-04-22T15:46:00Z">
                    <w:r w:rsidR="00790AB9">
                      <w:rPr>
                        <w:rFonts w:eastAsia="Times New Roman"/>
                        <w:sz w:val="22"/>
                      </w:rPr>
                      <w:t>of TLS session establishment</w:t>
                    </w:r>
                  </w:ins>
                  <w:ins w:id="235" w:author="ALU" w:date="2013-04-16T09:26:00Z">
                    <w:r>
                      <w:rPr>
                        <w:rFonts w:eastAsia="Times New Roman"/>
                        <w:sz w:val="22"/>
                      </w:rPr>
                      <w:t xml:space="preserve"> by sending of </w:t>
                    </w:r>
                  </w:ins>
                  <w:ins w:id="236" w:author="ALU" w:date="2013-04-22T15:40:00Z">
                    <w:r w:rsidR="00374219">
                      <w:rPr>
                        <w:rFonts w:eastAsia="Times New Roman"/>
                        <w:sz w:val="22"/>
                      </w:rPr>
                      <w:t>TLS</w:t>
                    </w:r>
                  </w:ins>
                  <w:ins w:id="237" w:author="ALU" w:date="2013-04-16T09:32:00Z">
                    <w:r>
                      <w:rPr>
                        <w:rFonts w:eastAsia="Times New Roman"/>
                        <w:sz w:val="22"/>
                      </w:rPr>
                      <w:t xml:space="preserve"> </w:t>
                    </w:r>
                    <w:r w:rsidR="00206992" w:rsidRPr="00206992">
                      <w:rPr>
                        <w:rFonts w:eastAsia="Times New Roman"/>
                        <w:i/>
                        <w:sz w:val="22"/>
                        <w:rPrChange w:id="238" w:author="ALU" w:date="2013-04-22T15:42:00Z">
                          <w:rPr>
                            <w:rFonts w:eastAsia="Times New Roman"/>
                            <w:sz w:val="22"/>
                          </w:rPr>
                        </w:rPrChange>
                      </w:rPr>
                      <w:t>ClientHello</w:t>
                    </w:r>
                  </w:ins>
                  <w:ins w:id="239" w:author="ALU" w:date="2013-04-16T09:26:00Z">
                    <w:r>
                      <w:rPr>
                        <w:rFonts w:eastAsia="Times New Roman"/>
                        <w:sz w:val="22"/>
                      </w:rPr>
                      <w:t xml:space="preserve">; </w:t>
                    </w:r>
                  </w:ins>
                  <w:ins w:id="240" w:author="ALU" w:date="2013-04-22T15:40:00Z">
                    <w:r w:rsidR="00374219">
                      <w:rPr>
                        <w:rFonts w:eastAsia="Times New Roman"/>
                        <w:sz w:val="22"/>
                      </w:rPr>
                      <w:t>TLS</w:t>
                    </w:r>
                  </w:ins>
                  <w:ins w:id="241" w:author="ALU" w:date="2013-04-16T09:26:00Z">
                    <w:r>
                      <w:rPr>
                        <w:rFonts w:eastAsia="Times New Roman"/>
                        <w:sz w:val="22"/>
                      </w:rPr>
                      <w:t xml:space="preserve"> client role assigned</w:t>
                    </w:r>
                  </w:ins>
                </w:p>
              </w:tc>
            </w:tr>
            <w:tr w:rsidR="008A28EB" w:rsidRPr="00910AF0" w:rsidTr="008A28EB">
              <w:trPr>
                <w:cantSplit/>
                <w:jc w:val="center"/>
                <w:ins w:id="242" w:author="ALU" w:date="2013-04-16T09:26:00Z"/>
                <w:trPrChange w:id="243" w:author="ALU" w:date="2013-04-12T11:58:00Z">
                  <w:trPr>
                    <w:gridBefore w:val="1"/>
                    <w:cantSplit/>
                    <w:jc w:val="center"/>
                  </w:trPr>
                </w:trPrChange>
              </w:trPr>
              <w:tc>
                <w:tcPr>
                  <w:tcW w:w="6795" w:type="dxa"/>
                  <w:gridSpan w:val="2"/>
                  <w:tcPrChange w:id="244" w:author="ALU" w:date="2013-04-12T11:58:00Z">
                    <w:tcPr>
                      <w:tcW w:w="6793" w:type="dxa"/>
                      <w:gridSpan w:val="4"/>
                    </w:tcPr>
                  </w:tcPrChange>
                </w:tcPr>
                <w:p w:rsidR="00206992" w:rsidRDefault="008A28EB" w:rsidP="0020699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64" w:hanging="364"/>
                    <w:rPr>
                      <w:ins w:id="245" w:author="ALU" w:date="2013-04-16T09:26:00Z"/>
                      <w:rFonts w:eastAsia="Times New Roman"/>
                      <w:sz w:val="22"/>
                    </w:rPr>
                    <w:pPrChange w:id="246" w:author="ALU" w:date="2013-04-16T09:31: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47" w:author="ALU" w:date="2013-04-16T09:26:00Z">
                    <w:r>
                      <w:rPr>
                        <w:rFonts w:eastAsia="Times New Roman"/>
                        <w:sz w:val="22"/>
                      </w:rPr>
                      <w:t xml:space="preserve">NOTE 1: </w:t>
                    </w:r>
                  </w:ins>
                  <w:ins w:id="248" w:author="ALU" w:date="2013-04-16T09:31:00Z">
                    <w:r>
                      <w:rPr>
                        <w:rFonts w:eastAsia="Times New Roman"/>
                        <w:sz w:val="22"/>
                      </w:rPr>
                      <w:t>##</w:t>
                    </w:r>
                  </w:ins>
                </w:p>
              </w:tc>
            </w:tr>
          </w:tbl>
          <w:p w:rsidR="00206992" w:rsidRDefault="00206992" w:rsidP="00206992">
            <w:pPr>
              <w:spacing w:before="80"/>
              <w:rPr>
                <w:ins w:id="249" w:author="ALU" w:date="2013-04-16T09:26:00Z"/>
                <w:rFonts w:eastAsia="Times New Roman"/>
              </w:rPr>
              <w:pPrChange w:id="250" w:author="ALU" w:date="2013-04-11T16:22:00Z">
                <w:pPr>
                  <w:shd w:val="clear" w:color="auto" w:fill="C4BC96" w:themeFill="background2" w:themeFillShade="BF"/>
                  <w:spacing w:before="80"/>
                </w:pPr>
              </w:pPrChange>
            </w:pPr>
          </w:p>
        </w:tc>
      </w:tr>
      <w:tr w:rsidR="008A28EB" w:rsidRPr="00630C3C" w:rsidTr="00E664F2">
        <w:trPr>
          <w:ins w:id="251" w:author="ALU" w:date="2013-04-16T09:26:00Z"/>
        </w:trPr>
        <w:tc>
          <w:tcPr>
            <w:tcW w:w="567" w:type="dxa"/>
            <w:shd w:val="clear" w:color="auto" w:fill="auto"/>
          </w:tcPr>
          <w:p w:rsidR="00206992" w:rsidRDefault="00206992" w:rsidP="00206992">
            <w:pPr>
              <w:tabs>
                <w:tab w:val="clear" w:pos="794"/>
                <w:tab w:val="clear" w:pos="1191"/>
                <w:tab w:val="clear" w:pos="1588"/>
                <w:tab w:val="clear" w:pos="1985"/>
              </w:tabs>
              <w:rPr>
                <w:ins w:id="252" w:author="ALU" w:date="2013-04-16T09:26:00Z"/>
                <w:rFonts w:eastAsia="Times New Roman"/>
              </w:rPr>
              <w:pPrChange w:id="253"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shd w:val="clear" w:color="auto" w:fill="auto"/>
          </w:tcPr>
          <w:p w:rsidR="00206992" w:rsidRDefault="008A28EB" w:rsidP="00206992">
            <w:pPr>
              <w:tabs>
                <w:tab w:val="clear" w:pos="794"/>
                <w:tab w:val="clear" w:pos="1191"/>
                <w:tab w:val="clear" w:pos="1588"/>
                <w:tab w:val="clear" w:pos="1985"/>
              </w:tabs>
              <w:rPr>
                <w:ins w:id="254" w:author="ALU" w:date="2013-04-16T09:26:00Z"/>
                <w:rFonts w:eastAsia="Times New Roman"/>
              </w:rPr>
              <w:pPrChange w:id="255" w:author="ALU" w:date="2013-04-11T16:22:00Z">
                <w:pPr>
                  <w:shd w:val="clear" w:color="auto" w:fill="C4BC96" w:themeFill="background2" w:themeFillShade="BF"/>
                  <w:tabs>
                    <w:tab w:val="clear" w:pos="794"/>
                    <w:tab w:val="clear" w:pos="1191"/>
                    <w:tab w:val="clear" w:pos="1588"/>
                    <w:tab w:val="clear" w:pos="1985"/>
                  </w:tabs>
                </w:pPr>
              </w:pPrChange>
            </w:pPr>
            <w:ins w:id="256" w:author="ALU" w:date="2013-04-16T09:26:00Z">
              <w:r w:rsidRPr="00630C3C">
                <w:rPr>
                  <w:rFonts w:eastAsia="Times New Roman"/>
                  <w:b/>
                  <w:bCs/>
                </w:rPr>
                <w:t>Default</w:t>
              </w:r>
              <w:r w:rsidRPr="00630C3C">
                <w:rPr>
                  <w:rFonts w:eastAsia="Times New Roman"/>
                </w:rPr>
                <w:t>:</w:t>
              </w:r>
            </w:ins>
          </w:p>
        </w:tc>
        <w:tc>
          <w:tcPr>
            <w:tcW w:w="6917" w:type="dxa"/>
            <w:shd w:val="clear" w:color="auto" w:fill="auto"/>
          </w:tcPr>
          <w:p w:rsidR="00206992" w:rsidRPr="00206992" w:rsidRDefault="008A28EB" w:rsidP="00206992">
            <w:pPr>
              <w:tabs>
                <w:tab w:val="clear" w:pos="794"/>
                <w:tab w:val="clear" w:pos="1191"/>
                <w:tab w:val="clear" w:pos="1588"/>
                <w:tab w:val="clear" w:pos="1985"/>
              </w:tabs>
              <w:rPr>
                <w:ins w:id="257" w:author="ALU" w:date="2013-04-16T09:26:00Z"/>
                <w:rFonts w:eastAsia="Times New Roman"/>
                <w:rPrChange w:id="258" w:author="ALU" w:date="2013-04-16T09:33:00Z">
                  <w:rPr>
                    <w:ins w:id="259" w:author="ALU" w:date="2013-04-16T09:26:00Z"/>
                  </w:rPr>
                </w:rPrChange>
              </w:rPr>
              <w:pPrChange w:id="260" w:author="ALU" w:date="2013-04-16T09:33:00Z">
                <w:pPr>
                  <w:shd w:val="clear" w:color="auto" w:fill="C4BC96" w:themeFill="background2" w:themeFillShade="BF"/>
                  <w:tabs>
                    <w:tab w:val="clear" w:pos="794"/>
                    <w:tab w:val="clear" w:pos="1191"/>
                    <w:tab w:val="clear" w:pos="1588"/>
                    <w:tab w:val="clear" w:pos="1985"/>
                  </w:tabs>
                </w:pPr>
              </w:pPrChange>
            </w:pPr>
            <w:ins w:id="261" w:author="ALU" w:date="2013-04-16T09:26:00Z">
              <w:r>
                <w:rPr>
                  <w:rFonts w:eastAsia="Times New Roman"/>
                </w:rPr>
                <w:t xml:space="preserve">None. Subject matter of H.248 profile specifications. </w:t>
              </w:r>
            </w:ins>
          </w:p>
        </w:tc>
      </w:tr>
      <w:tr w:rsidR="008A28EB" w:rsidRPr="00630C3C" w:rsidTr="00E664F2">
        <w:trPr>
          <w:ins w:id="262" w:author="ALU" w:date="2013-04-16T09:26:00Z"/>
        </w:trPr>
        <w:tc>
          <w:tcPr>
            <w:tcW w:w="567" w:type="dxa"/>
            <w:shd w:val="clear" w:color="auto" w:fill="auto"/>
          </w:tcPr>
          <w:p w:rsidR="00206992" w:rsidRDefault="00206992" w:rsidP="00206992">
            <w:pPr>
              <w:tabs>
                <w:tab w:val="clear" w:pos="794"/>
                <w:tab w:val="clear" w:pos="1191"/>
                <w:tab w:val="clear" w:pos="1588"/>
                <w:tab w:val="clear" w:pos="1985"/>
              </w:tabs>
              <w:rPr>
                <w:ins w:id="263" w:author="ALU" w:date="2013-04-16T09:26:00Z"/>
                <w:rFonts w:eastAsia="Times New Roman"/>
              </w:rPr>
              <w:pPrChange w:id="264"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shd w:val="clear" w:color="auto" w:fill="auto"/>
          </w:tcPr>
          <w:p w:rsidR="00206992" w:rsidRDefault="008A28EB" w:rsidP="00206992">
            <w:pPr>
              <w:tabs>
                <w:tab w:val="clear" w:pos="794"/>
                <w:tab w:val="clear" w:pos="1191"/>
                <w:tab w:val="clear" w:pos="1588"/>
                <w:tab w:val="clear" w:pos="1985"/>
              </w:tabs>
              <w:rPr>
                <w:ins w:id="265" w:author="ALU" w:date="2013-04-16T09:26:00Z"/>
                <w:rFonts w:eastAsia="Times New Roman"/>
              </w:rPr>
              <w:pPrChange w:id="266" w:author="ALU" w:date="2013-04-11T16:22:00Z">
                <w:pPr>
                  <w:shd w:val="clear" w:color="auto" w:fill="C4BC96" w:themeFill="background2" w:themeFillShade="BF"/>
                  <w:tabs>
                    <w:tab w:val="clear" w:pos="794"/>
                    <w:tab w:val="clear" w:pos="1191"/>
                    <w:tab w:val="clear" w:pos="1588"/>
                    <w:tab w:val="clear" w:pos="1985"/>
                  </w:tabs>
                </w:pPr>
              </w:pPrChange>
            </w:pPr>
            <w:ins w:id="267" w:author="ALU" w:date="2013-04-16T09:26:00Z">
              <w:r w:rsidRPr="00630C3C">
                <w:rPr>
                  <w:rFonts w:eastAsia="Times New Roman"/>
                  <w:b/>
                  <w:bCs/>
                </w:rPr>
                <w:t>Defined in</w:t>
              </w:r>
              <w:r w:rsidRPr="00630C3C">
                <w:rPr>
                  <w:rFonts w:eastAsia="Times New Roman"/>
                </w:rPr>
                <w:t>:</w:t>
              </w:r>
            </w:ins>
          </w:p>
        </w:tc>
        <w:tc>
          <w:tcPr>
            <w:tcW w:w="6917" w:type="dxa"/>
            <w:shd w:val="clear" w:color="auto" w:fill="auto"/>
          </w:tcPr>
          <w:p w:rsidR="00206992" w:rsidRDefault="008A28EB" w:rsidP="00206992">
            <w:pPr>
              <w:tabs>
                <w:tab w:val="clear" w:pos="794"/>
                <w:tab w:val="clear" w:pos="1191"/>
                <w:tab w:val="clear" w:pos="1588"/>
                <w:tab w:val="clear" w:pos="1985"/>
              </w:tabs>
              <w:rPr>
                <w:ins w:id="268" w:author="ALU" w:date="2013-04-16T09:26:00Z"/>
                <w:rFonts w:eastAsia="Times New Roman"/>
              </w:rPr>
              <w:pPrChange w:id="269" w:author="ALU" w:date="2013-04-11T16:22:00Z">
                <w:pPr>
                  <w:shd w:val="clear" w:color="auto" w:fill="C4BC96" w:themeFill="background2" w:themeFillShade="BF"/>
                  <w:tabs>
                    <w:tab w:val="clear" w:pos="794"/>
                    <w:tab w:val="clear" w:pos="1191"/>
                    <w:tab w:val="clear" w:pos="1588"/>
                    <w:tab w:val="clear" w:pos="1985"/>
                  </w:tabs>
                </w:pPr>
              </w:pPrChange>
            </w:pPr>
            <w:ins w:id="270" w:author="ALU" w:date="2013-04-16T09:26:00Z">
              <w:r w:rsidRPr="00630C3C">
                <w:rPr>
                  <w:rFonts w:eastAsia="Times New Roman"/>
                </w:rPr>
                <w:t>Local</w:t>
              </w:r>
              <w:r>
                <w:rPr>
                  <w:rFonts w:eastAsia="Times New Roman"/>
                </w:rPr>
                <w:t>Control</w:t>
              </w:r>
            </w:ins>
          </w:p>
        </w:tc>
      </w:tr>
      <w:tr w:rsidR="008A28EB" w:rsidRPr="00630C3C" w:rsidTr="00E664F2">
        <w:trPr>
          <w:ins w:id="271" w:author="ALU" w:date="2013-04-16T09:26:00Z"/>
        </w:trPr>
        <w:tc>
          <w:tcPr>
            <w:tcW w:w="567" w:type="dxa"/>
            <w:shd w:val="clear" w:color="auto" w:fill="auto"/>
          </w:tcPr>
          <w:p w:rsidR="00206992" w:rsidRDefault="00206992" w:rsidP="00206992">
            <w:pPr>
              <w:tabs>
                <w:tab w:val="clear" w:pos="794"/>
                <w:tab w:val="clear" w:pos="1191"/>
                <w:tab w:val="clear" w:pos="1588"/>
                <w:tab w:val="clear" w:pos="1985"/>
              </w:tabs>
              <w:rPr>
                <w:ins w:id="272" w:author="ALU" w:date="2013-04-16T09:26:00Z"/>
                <w:rFonts w:eastAsia="Times New Roman"/>
              </w:rPr>
              <w:pPrChange w:id="273"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shd w:val="clear" w:color="auto" w:fill="auto"/>
          </w:tcPr>
          <w:p w:rsidR="00206992" w:rsidRDefault="008A28EB" w:rsidP="00206992">
            <w:pPr>
              <w:tabs>
                <w:tab w:val="clear" w:pos="794"/>
                <w:tab w:val="clear" w:pos="1191"/>
                <w:tab w:val="clear" w:pos="1588"/>
                <w:tab w:val="clear" w:pos="1985"/>
              </w:tabs>
              <w:rPr>
                <w:ins w:id="274" w:author="ALU" w:date="2013-04-16T09:26:00Z"/>
                <w:rFonts w:eastAsia="Times New Roman"/>
              </w:rPr>
              <w:pPrChange w:id="275" w:author="ALU" w:date="2013-04-11T16:22:00Z">
                <w:pPr>
                  <w:shd w:val="clear" w:color="auto" w:fill="C4BC96" w:themeFill="background2" w:themeFillShade="BF"/>
                  <w:tabs>
                    <w:tab w:val="clear" w:pos="794"/>
                    <w:tab w:val="clear" w:pos="1191"/>
                    <w:tab w:val="clear" w:pos="1588"/>
                    <w:tab w:val="clear" w:pos="1985"/>
                  </w:tabs>
                </w:pPr>
              </w:pPrChange>
            </w:pPr>
            <w:ins w:id="276" w:author="ALU" w:date="2013-04-16T09:26:00Z">
              <w:r w:rsidRPr="00630C3C">
                <w:rPr>
                  <w:rFonts w:eastAsia="Times New Roman"/>
                  <w:b/>
                  <w:bCs/>
                </w:rPr>
                <w:t>Characteristics</w:t>
              </w:r>
              <w:r w:rsidRPr="00630C3C">
                <w:rPr>
                  <w:rFonts w:eastAsia="Times New Roman"/>
                </w:rPr>
                <w:t>:</w:t>
              </w:r>
            </w:ins>
          </w:p>
        </w:tc>
        <w:tc>
          <w:tcPr>
            <w:tcW w:w="6917" w:type="dxa"/>
            <w:shd w:val="clear" w:color="auto" w:fill="auto"/>
          </w:tcPr>
          <w:p w:rsidR="00206992" w:rsidRDefault="008A28EB" w:rsidP="00206992">
            <w:pPr>
              <w:tabs>
                <w:tab w:val="clear" w:pos="794"/>
                <w:tab w:val="clear" w:pos="1191"/>
                <w:tab w:val="clear" w:pos="1588"/>
                <w:tab w:val="clear" w:pos="1985"/>
              </w:tabs>
              <w:rPr>
                <w:ins w:id="277" w:author="ALU" w:date="2013-04-16T09:26:00Z"/>
                <w:rFonts w:eastAsia="Times New Roman"/>
              </w:rPr>
              <w:pPrChange w:id="278" w:author="ALU" w:date="2013-04-11T16:22:00Z">
                <w:pPr>
                  <w:shd w:val="clear" w:color="auto" w:fill="C4BC96" w:themeFill="background2" w:themeFillShade="BF"/>
                  <w:tabs>
                    <w:tab w:val="clear" w:pos="794"/>
                    <w:tab w:val="clear" w:pos="1191"/>
                    <w:tab w:val="clear" w:pos="1588"/>
                    <w:tab w:val="clear" w:pos="1985"/>
                  </w:tabs>
                </w:pPr>
              </w:pPrChange>
            </w:pPr>
            <w:ins w:id="279" w:author="ALU" w:date="2013-04-16T09:26:00Z">
              <w:r w:rsidRPr="00630C3C">
                <w:rPr>
                  <w:rFonts w:eastAsia="Times New Roman"/>
                </w:rPr>
                <w:t>Read/Write</w:t>
              </w:r>
            </w:ins>
          </w:p>
        </w:tc>
      </w:tr>
    </w:tbl>
    <w:p w:rsidR="00CB1C2E" w:rsidRPr="00CB1C2E" w:rsidRDefault="00CB1C2E" w:rsidP="00CB1C2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r w:rsidRPr="00CB1C2E">
        <w:rPr>
          <w:rFonts w:eastAsiaTheme="minorEastAsia"/>
          <w:b/>
          <w:szCs w:val="24"/>
          <w:lang w:eastAsia="ja-JP"/>
        </w:rPr>
        <w:t>8.2</w:t>
      </w:r>
      <w:r w:rsidRPr="00CB1C2E">
        <w:rPr>
          <w:rFonts w:eastAsiaTheme="minorEastAsia"/>
          <w:b/>
          <w:szCs w:val="24"/>
          <w:lang w:eastAsia="ja-JP"/>
        </w:rPr>
        <w:tab/>
        <w:t>Events</w:t>
      </w:r>
      <w:bookmarkEnd w:id="55"/>
      <w:bookmarkEnd w:id="56"/>
      <w:bookmarkEnd w:id="57"/>
    </w:p>
    <w:p w:rsidR="00CB1C2E" w:rsidRPr="00CB1C2E"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280" w:name="_Toc346282808"/>
      <w:bookmarkStart w:id="281" w:name="_Toc346623015"/>
      <w:bookmarkStart w:id="282" w:name="_Toc346623459"/>
      <w:bookmarkStart w:id="283" w:name="_Toc323896445"/>
      <w:r w:rsidRPr="00CB1C2E">
        <w:rPr>
          <w:rFonts w:eastAsiaTheme="minorEastAsia"/>
          <w:b/>
          <w:szCs w:val="24"/>
          <w:lang w:eastAsia="ja-JP"/>
        </w:rPr>
        <w:t>8.2.1</w:t>
      </w:r>
      <w:r w:rsidRPr="00CB1C2E">
        <w:rPr>
          <w:rFonts w:eastAsiaTheme="minorEastAsia"/>
          <w:b/>
          <w:szCs w:val="24"/>
          <w:lang w:eastAsia="ja-JP"/>
        </w:rPr>
        <w:tab/>
        <w:t>TLS session state change (“BNC change”)</w:t>
      </w:r>
      <w:bookmarkEnd w:id="280"/>
      <w:bookmarkEnd w:id="281"/>
      <w:bookmarkEnd w:id="282"/>
    </w:p>
    <w:tbl>
      <w:tblPr>
        <w:tblW w:w="0" w:type="auto"/>
        <w:tblLayout w:type="fixed"/>
        <w:tblLook w:val="0000"/>
      </w:tblPr>
      <w:tblGrid>
        <w:gridCol w:w="567"/>
        <w:gridCol w:w="2268"/>
        <w:gridCol w:w="6917"/>
      </w:tblGrid>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Event Name</w:t>
            </w:r>
            <w:r w:rsidRPr="00CB1C2E">
              <w:rPr>
                <w:rFonts w:eastAsiaTheme="minorEastAsia"/>
                <w:szCs w:val="24"/>
                <w:lang w:eastAsia="ja-JP"/>
              </w:rPr>
              <w:t>:</w:t>
            </w:r>
          </w:p>
        </w:tc>
        <w:tc>
          <w:tcPr>
            <w:tcW w:w="6917" w:type="dxa"/>
          </w:tcPr>
          <w:p w:rsidR="00CB1C2E" w:rsidRPr="00CB1C2E" w:rsidRDefault="00206992"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06992">
              <w:rPr>
                <w:rFonts w:eastAsiaTheme="minorEastAsia"/>
                <w:szCs w:val="24"/>
                <w:lang w:eastAsia="ja-JP"/>
                <w:rPrChange w:id="284" w:author="ALU" w:date="2013-04-16T09:42:00Z">
                  <w:rPr>
                    <w:rFonts w:eastAsiaTheme="minorEastAsia"/>
                    <w:b/>
                    <w:szCs w:val="24"/>
                    <w:lang w:eastAsia="ja-JP"/>
                  </w:rPr>
                </w:rPrChange>
              </w:rPr>
              <w:t>TLS session</w:t>
            </w:r>
            <w:r w:rsidR="00CB1C2E" w:rsidRPr="00CB1C2E">
              <w:rPr>
                <w:rFonts w:eastAsiaTheme="minorEastAsia"/>
                <w:b/>
                <w:szCs w:val="24"/>
                <w:lang w:eastAsia="ja-JP"/>
              </w:rPr>
              <w:t xml:space="preserve"> </w:t>
            </w:r>
            <w:r w:rsidR="00CB1C2E" w:rsidRPr="00CB1C2E">
              <w:rPr>
                <w:rFonts w:eastAsiaTheme="minorEastAsia"/>
                <w:szCs w:val="24"/>
                <w:lang w:eastAsia="ja-JP"/>
              </w:rPr>
              <w:t>state change</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Event ID</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BNCChange (0x0001)</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Description</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This event occurs whenever a change to a (TLS) bearer network connection occurs. For example a bearer</w:t>
            </w:r>
            <w:ins w:id="285" w:author="ALU" w:date="2013-04-25T15:50:00Z">
              <w:r w:rsidR="009D373C">
                <w:rPr>
                  <w:rFonts w:eastAsiaTheme="minorEastAsia"/>
                  <w:szCs w:val="24"/>
                  <w:lang w:eastAsia="ja-JP"/>
                </w:rPr>
                <w:t xml:space="preserve"> (i.e., a TLS security session)</w:t>
              </w:r>
            </w:ins>
            <w:r w:rsidRPr="00CB1C2E">
              <w:rPr>
                <w:rFonts w:eastAsiaTheme="minorEastAsia"/>
                <w:szCs w:val="24"/>
                <w:lang w:eastAsia="ja-JP"/>
              </w:rPr>
              <w:t xml:space="preserve"> has been established or a bearer has been released.</w:t>
            </w:r>
          </w:p>
          <w:p w:rsidR="00B261D1" w:rsidRPr="00912934" w:rsidRDefault="00B261D1" w:rsidP="00B261D1">
            <w:pPr>
              <w:tabs>
                <w:tab w:val="clear" w:pos="794"/>
                <w:tab w:val="clear" w:pos="1191"/>
                <w:tab w:val="clear" w:pos="1588"/>
                <w:tab w:val="clear" w:pos="1985"/>
              </w:tabs>
              <w:overflowPunct/>
              <w:autoSpaceDE/>
              <w:autoSpaceDN/>
              <w:adjustRightInd/>
              <w:textAlignment w:val="auto"/>
              <w:rPr>
                <w:ins w:id="286" w:author="ALU" w:date="2013-04-16T09:53:00Z"/>
                <w:szCs w:val="24"/>
                <w:lang w:eastAsia="ja-JP"/>
              </w:rPr>
            </w:pPr>
            <w:ins w:id="287" w:author="ALU" w:date="2013-04-16T09:53:00Z">
              <w:r>
                <w:rPr>
                  <w:szCs w:val="24"/>
                  <w:lang w:eastAsia="ja-JP"/>
                </w:rPr>
                <w:t>The event is related to a simplified state transitioning model, which is described in Annex A.</w:t>
              </w:r>
            </w:ins>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SimSun"/>
                <w:b/>
                <w:szCs w:val="24"/>
                <w:lang w:eastAsia="ja-JP"/>
              </w:rPr>
            </w:pPr>
            <w:del w:id="288" w:author="ALU" w:date="2013-04-16T09:53:00Z">
              <w:r w:rsidRPr="00CB1C2E" w:rsidDel="00B261D1">
                <w:rPr>
                  <w:rFonts w:eastAsiaTheme="minorEastAsia"/>
                  <w:szCs w:val="24"/>
                  <w:highlight w:val="yellow"/>
                  <w:lang w:eastAsia="ja-JP"/>
                </w:rPr>
                <w:delText xml:space="preserve">This event notifies the MGC that the </w:delText>
              </w:r>
              <w:r w:rsidRPr="00CB1C2E" w:rsidDel="00B261D1">
                <w:rPr>
                  <w:rFonts w:eastAsiaTheme="minorEastAsia"/>
                  <w:b/>
                  <w:szCs w:val="24"/>
                  <w:highlight w:val="yellow"/>
                  <w:lang w:eastAsia="ja-JP"/>
                </w:rPr>
                <w:delText xml:space="preserve">TLS session </w:delText>
              </w:r>
              <w:r w:rsidRPr="00CB1C2E" w:rsidDel="00B261D1">
                <w:rPr>
                  <w:rFonts w:eastAsiaTheme="minorEastAsia"/>
                  <w:szCs w:val="24"/>
                  <w:highlight w:val="yellow"/>
                  <w:lang w:eastAsia="ja-JP"/>
                </w:rPr>
                <w:delText xml:space="preserve">setup is finished, or when the </w:delText>
              </w:r>
              <w:r w:rsidRPr="00CB1C2E" w:rsidDel="00B261D1">
                <w:rPr>
                  <w:rFonts w:eastAsiaTheme="minorEastAsia"/>
                  <w:b/>
                  <w:szCs w:val="24"/>
                  <w:highlight w:val="yellow"/>
                  <w:lang w:eastAsia="ja-JP"/>
                </w:rPr>
                <w:delText xml:space="preserve">TLS session </w:delText>
              </w:r>
              <w:r w:rsidRPr="00CB1C2E" w:rsidDel="00B261D1">
                <w:rPr>
                  <w:rFonts w:eastAsiaTheme="minorEastAsia"/>
                  <w:szCs w:val="24"/>
                  <w:highlight w:val="yellow"/>
                  <w:lang w:eastAsia="ja-JP"/>
                </w:rPr>
                <w:delText>is closed again.</w:delText>
              </w:r>
            </w:del>
          </w:p>
        </w:tc>
      </w:tr>
    </w:tbl>
    <w:p w:rsidR="00CB1C2E" w:rsidRPr="00CB1C2E" w:rsidRDefault="00CB1C2E" w:rsidP="00CB1C2E">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CB1C2E">
        <w:rPr>
          <w:rFonts w:eastAsiaTheme="minorEastAsia"/>
          <w:b/>
          <w:szCs w:val="24"/>
          <w:lang w:eastAsia="ja-JP"/>
        </w:rPr>
        <w:lastRenderedPageBreak/>
        <w:t>8.2.1.1</w:t>
      </w:r>
      <w:r w:rsidRPr="00CB1C2E">
        <w:rPr>
          <w:rFonts w:eastAsiaTheme="minorEastAsia"/>
          <w:b/>
          <w:szCs w:val="24"/>
          <w:lang w:eastAsia="ja-JP"/>
        </w:rPr>
        <w:tab/>
        <w:t>EventsDescriptor parameters</w:t>
      </w:r>
    </w:p>
    <w:p w:rsidR="00CB1C2E" w:rsidRPr="00CB1C2E" w:rsidRDefault="00CB1C2E" w:rsidP="00CB1C2E">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r w:rsidRPr="00CB1C2E">
        <w:rPr>
          <w:rFonts w:eastAsiaTheme="minorEastAsia"/>
          <w:b/>
          <w:szCs w:val="24"/>
          <w:lang w:eastAsia="ja-JP"/>
        </w:rPr>
        <w:t>8.2.1.1.1</w:t>
      </w:r>
      <w:r w:rsidRPr="00CB1C2E">
        <w:rPr>
          <w:rFonts w:eastAsiaTheme="minorEastAsia"/>
          <w:b/>
          <w:szCs w:val="24"/>
          <w:lang w:eastAsia="ja-JP"/>
        </w:rPr>
        <w:tab/>
        <w:t>Type of state change</w:t>
      </w:r>
    </w:p>
    <w:tbl>
      <w:tblPr>
        <w:tblW w:w="9752" w:type="dxa"/>
        <w:tblLayout w:type="fixed"/>
        <w:tblLook w:val="01E0"/>
      </w:tblPr>
      <w:tblGrid>
        <w:gridCol w:w="567"/>
        <w:gridCol w:w="2268"/>
        <w:gridCol w:w="6917"/>
      </w:tblGrid>
      <w:tr w:rsidR="00CB1C2E" w:rsidRPr="00CB1C2E" w:rsidTr="008A28EB">
        <w:tc>
          <w:tcPr>
            <w:tcW w:w="567"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Parameter Name</w:t>
            </w:r>
            <w:r w:rsidRPr="00CB1C2E">
              <w:rPr>
                <w:rFonts w:eastAsiaTheme="minorEastAsia"/>
                <w:szCs w:val="24"/>
                <w:lang w:eastAsia="ja-JP"/>
              </w:rPr>
              <w:t xml:space="preserve">: </w:t>
            </w:r>
          </w:p>
        </w:tc>
        <w:tc>
          <w:tcPr>
            <w:tcW w:w="6917"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Type of state change</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Parameter ID</w:t>
            </w:r>
            <w:r w:rsidRPr="00CB1C2E">
              <w:rPr>
                <w:rFonts w:eastAsiaTheme="minorEastAsia"/>
                <w:szCs w:val="24"/>
                <w:lang w:eastAsia="ja-JP"/>
              </w:rPr>
              <w:t xml:space="preserve">: </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Type, (0x0001)</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Description</w:t>
            </w:r>
            <w:r w:rsidRPr="00CB1C2E">
              <w:rPr>
                <w:rFonts w:eastAsiaTheme="minorEastAsia"/>
                <w:szCs w:val="24"/>
                <w:lang w:eastAsia="ja-JP"/>
              </w:rPr>
              <w:t xml:space="preserve">: </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The type of state transitioning, given by the state after the transition. This is used to request the MG to notify it of a particular bearer event.</w:t>
            </w:r>
          </w:p>
        </w:tc>
      </w:tr>
      <w:tr w:rsidR="00CB1C2E" w:rsidRPr="004C7620"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Type</w:t>
            </w:r>
            <w:r w:rsidRPr="00CB1C2E">
              <w:rPr>
                <w:rFonts w:eastAsiaTheme="minorEastAsia"/>
                <w:szCs w:val="24"/>
                <w:lang w:eastAsia="ja-JP"/>
              </w:rPr>
              <w:t xml:space="preserve">: </w:t>
            </w:r>
          </w:p>
        </w:tc>
        <w:tc>
          <w:tcPr>
            <w:tcW w:w="6917" w:type="dxa"/>
          </w:tcPr>
          <w:p w:rsidR="00CB1C2E" w:rsidRDefault="004C7620" w:rsidP="00CB1C2E">
            <w:pPr>
              <w:tabs>
                <w:tab w:val="clear" w:pos="794"/>
                <w:tab w:val="clear" w:pos="1191"/>
                <w:tab w:val="clear" w:pos="1588"/>
                <w:tab w:val="clear" w:pos="1985"/>
              </w:tabs>
              <w:overflowPunct/>
              <w:autoSpaceDE/>
              <w:autoSpaceDN/>
              <w:adjustRightInd/>
              <w:textAlignment w:val="auto"/>
              <w:rPr>
                <w:ins w:id="289" w:author="ALU" w:date="2013-04-16T10:03:00Z"/>
                <w:rFonts w:eastAsiaTheme="minorEastAsia"/>
                <w:szCs w:val="24"/>
                <w:lang w:eastAsia="ja-JP"/>
              </w:rPr>
            </w:pPr>
            <w:ins w:id="290" w:author="ALU" w:date="2013-04-16T10:03:00Z">
              <w:r w:rsidRPr="004C7620">
                <w:rPr>
                  <w:rFonts w:eastAsiaTheme="minorEastAsia"/>
                  <w:szCs w:val="24"/>
                  <w:lang w:eastAsia="ja-JP"/>
                </w:rPr>
                <w:t xml:space="preserve">Sublist of </w:t>
              </w:r>
            </w:ins>
            <w:r w:rsidR="00CB1C2E" w:rsidRPr="00CB1C2E">
              <w:rPr>
                <w:rFonts w:eastAsiaTheme="minorEastAsia"/>
                <w:szCs w:val="24"/>
                <w:lang w:eastAsia="ja-JP"/>
              </w:rPr>
              <w:t>Enumeration</w:t>
            </w:r>
          </w:p>
          <w:p w:rsidR="004C7620" w:rsidRPr="00CB1C2E" w:rsidRDefault="00206992" w:rsidP="004C7620">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291" w:author="ALU" w:date="2013-04-16T10:03:00Z">
              <w:r w:rsidRPr="00206992">
                <w:rPr>
                  <w:i/>
                  <w:szCs w:val="24"/>
                  <w:highlight w:val="yellow"/>
                  <w:lang w:eastAsia="ja-JP"/>
                  <w:rPrChange w:id="292" w:author="ALU" w:date="2013-04-12T15:03:00Z">
                    <w:rPr>
                      <w:szCs w:val="24"/>
                      <w:lang w:eastAsia="ja-JP"/>
                    </w:rPr>
                  </w:rPrChange>
                </w:rPr>
                <w:t>{Contributor’s note: in order to serve scenario</w:t>
              </w:r>
              <w:r w:rsidRPr="00206992">
                <w:rPr>
                  <w:i/>
                  <w:szCs w:val="24"/>
                  <w:highlight w:val="yellow"/>
                  <w:lang w:eastAsia="ja-JP"/>
                  <w:rPrChange w:id="293" w:author="ALU" w:date="2013-04-12T15:03:00Z">
                    <w:rPr>
                      <w:szCs w:val="24"/>
                      <w:lang w:eastAsia="ja-JP"/>
                    </w:rPr>
                  </w:rPrChange>
                </w:rPr>
                <w:br/>
              </w:r>
              <w:r w:rsidRPr="00206992">
                <w:rPr>
                  <w:rFonts w:ascii="Courier New" w:hAnsi="Courier New" w:cs="Courier New"/>
                  <w:i/>
                  <w:szCs w:val="24"/>
                  <w:highlight w:val="yellow"/>
                  <w:lang w:eastAsia="ja-JP"/>
                  <w:rPrChange w:id="294" w:author="ALU" w:date="2013-04-12T15:03:00Z">
                    <w:rPr>
                      <w:szCs w:val="24"/>
                      <w:lang w:eastAsia="ja-JP"/>
                    </w:rPr>
                  </w:rPrChange>
                </w:rPr>
                <w:t>Events=1{</w:t>
              </w:r>
              <w:r w:rsidR="004C7620">
                <w:rPr>
                  <w:rFonts w:ascii="Courier New" w:hAnsi="Courier New" w:cs="Courier New"/>
                  <w:i/>
                  <w:szCs w:val="24"/>
                  <w:highlight w:val="yellow"/>
                  <w:lang w:eastAsia="ja-JP"/>
                </w:rPr>
                <w:t>tls</w:t>
              </w:r>
              <w:r w:rsidRPr="00206992">
                <w:rPr>
                  <w:rFonts w:ascii="Courier New" w:hAnsi="Courier New" w:cs="Courier New"/>
                  <w:i/>
                  <w:szCs w:val="24"/>
                  <w:highlight w:val="yellow"/>
                  <w:lang w:eastAsia="ja-JP"/>
                  <w:rPrChange w:id="295" w:author="ALU" w:date="2013-04-12T15:03:00Z">
                    <w:rPr>
                      <w:szCs w:val="24"/>
                      <w:lang w:eastAsia="ja-JP"/>
                    </w:rPr>
                  </w:rPrChange>
                </w:rPr>
                <w:t>c/BNCChange{Type=[Est,Rel]}}</w:t>
              </w:r>
            </w:ins>
          </w:p>
        </w:tc>
      </w:tr>
      <w:tr w:rsidR="00CB1C2E" w:rsidRPr="00CB1C2E" w:rsidTr="008A28EB">
        <w:tc>
          <w:tcPr>
            <w:tcW w:w="567" w:type="dxa"/>
          </w:tcPr>
          <w:p w:rsidR="00CB1C2E" w:rsidRPr="004C7620"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val="en-US" w:eastAsia="ja-JP"/>
                <w:rPrChange w:id="296" w:author="ALU" w:date="2013-04-16T10:03:00Z">
                  <w:rPr>
                    <w:rFonts w:eastAsiaTheme="minorEastAsia"/>
                    <w:b/>
                    <w:szCs w:val="24"/>
                    <w:lang w:eastAsia="ja-JP"/>
                  </w:rPr>
                </w:rPrChange>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Optional</w:t>
            </w:r>
            <w:r w:rsidRPr="00CB1C2E">
              <w:rPr>
                <w:rFonts w:eastAsiaTheme="minorEastAsia"/>
                <w:szCs w:val="24"/>
                <w:lang w:eastAsia="ja-JP"/>
              </w:rPr>
              <w:t xml:space="preserve">: </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297" w:author="ALU" w:date="2013-04-16T10:03:00Z">
              <w:r w:rsidRPr="00CB1C2E" w:rsidDel="004C7620">
                <w:rPr>
                  <w:rFonts w:eastAsiaTheme="minorEastAsia"/>
                  <w:szCs w:val="24"/>
                  <w:lang w:eastAsia="ja-JP"/>
                </w:rPr>
                <w:delText>Yes</w:delText>
              </w:r>
              <w:r w:rsidRPr="00CB1C2E" w:rsidDel="004C7620">
                <w:rPr>
                  <w:rFonts w:eastAsiaTheme="minorEastAsia"/>
                  <w:szCs w:val="24"/>
                  <w:highlight w:val="yellow"/>
                  <w:lang w:eastAsia="ja-JP"/>
                </w:rPr>
                <w:delText>??</w:delText>
              </w:r>
            </w:del>
            <w:ins w:id="298" w:author="ALU" w:date="2013-04-16T10:03:00Z">
              <w:r w:rsidR="004C7620">
                <w:rPr>
                  <w:rFonts w:eastAsiaTheme="minorEastAsia"/>
                  <w:szCs w:val="24"/>
                  <w:lang w:eastAsia="ja-JP"/>
                </w:rPr>
                <w:t>No</w:t>
              </w:r>
            </w:ins>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Possible values</w:t>
            </w:r>
            <w:r w:rsidRPr="00CB1C2E">
              <w:rPr>
                <w:rFonts w:eastAsiaTheme="minorEastAsia"/>
                <w:szCs w:val="24"/>
                <w:lang w:eastAsia="ja-JP"/>
              </w:rPr>
              <w:t xml:space="preserve">: </w:t>
            </w:r>
          </w:p>
        </w:tc>
        <w:tc>
          <w:tcPr>
            <w:tcW w:w="6917" w:type="dxa"/>
          </w:tcPr>
          <w:tbl>
            <w:tblPr>
              <w:tblStyle w:val="TableGrid"/>
              <w:tblW w:w="6799" w:type="dxa"/>
              <w:tblLayout w:type="fixed"/>
              <w:tblLook w:val="04A0"/>
            </w:tblPr>
            <w:tblGrid>
              <w:gridCol w:w="1129"/>
              <w:gridCol w:w="1276"/>
              <w:gridCol w:w="1559"/>
              <w:gridCol w:w="2835"/>
            </w:tblGrid>
            <w:tr w:rsidR="004C7620" w:rsidTr="004C7620">
              <w:trPr>
                <w:ins w:id="299" w:author="ALU" w:date="2013-04-16T10:04:00Z"/>
              </w:trPr>
              <w:tc>
                <w:tcPr>
                  <w:tcW w:w="1129" w:type="dxa"/>
                </w:tcPr>
                <w:p w:rsidR="004C7620" w:rsidRDefault="004C7620" w:rsidP="004C7620">
                  <w:pPr>
                    <w:pStyle w:val="Tablehead"/>
                    <w:rPr>
                      <w:ins w:id="300" w:author="ALU" w:date="2013-04-16T10:04:00Z"/>
                      <w:lang w:eastAsia="ja-JP"/>
                    </w:rPr>
                  </w:pPr>
                  <w:ins w:id="301" w:author="ALU" w:date="2013-04-16T10:04:00Z">
                    <w:r>
                      <w:rPr>
                        <w:lang w:eastAsia="ja-JP"/>
                      </w:rPr>
                      <w:t>Value</w:t>
                    </w:r>
                  </w:ins>
                </w:p>
              </w:tc>
              <w:tc>
                <w:tcPr>
                  <w:tcW w:w="1276" w:type="dxa"/>
                </w:tcPr>
                <w:p w:rsidR="004C7620" w:rsidRDefault="004C7620" w:rsidP="004C7620">
                  <w:pPr>
                    <w:pStyle w:val="Tablehead"/>
                    <w:rPr>
                      <w:ins w:id="302" w:author="ALU" w:date="2013-04-16T10:04:00Z"/>
                      <w:lang w:eastAsia="ja-JP"/>
                    </w:rPr>
                  </w:pPr>
                  <w:ins w:id="303" w:author="ALU" w:date="2013-04-16T10:04:00Z">
                    <w:r>
                      <w:rPr>
                        <w:lang w:eastAsia="ja-JP"/>
                      </w:rPr>
                      <w:t>Name</w:t>
                    </w:r>
                  </w:ins>
                </w:p>
              </w:tc>
              <w:tc>
                <w:tcPr>
                  <w:tcW w:w="1559" w:type="dxa"/>
                </w:tcPr>
                <w:p w:rsidR="004C7620" w:rsidRDefault="004C7620" w:rsidP="004C7620">
                  <w:pPr>
                    <w:pStyle w:val="Tablehead"/>
                    <w:rPr>
                      <w:ins w:id="304" w:author="ALU" w:date="2013-04-16T10:04:00Z"/>
                      <w:lang w:eastAsia="ja-JP"/>
                    </w:rPr>
                  </w:pPr>
                  <w:ins w:id="305" w:author="ALU" w:date="2013-04-16T10:04:00Z">
                    <w:r>
                      <w:rPr>
                        <w:lang w:eastAsia="ja-JP"/>
                      </w:rPr>
                      <w:t>Final state</w:t>
                    </w:r>
                    <w:r>
                      <w:rPr>
                        <w:lang w:eastAsia="ja-JP"/>
                      </w:rPr>
                      <w:br/>
                      <w:t>(Annex A.2)</w:t>
                    </w:r>
                  </w:ins>
                </w:p>
              </w:tc>
              <w:tc>
                <w:tcPr>
                  <w:tcW w:w="2835" w:type="dxa"/>
                </w:tcPr>
                <w:p w:rsidR="004C7620" w:rsidRDefault="004C7620" w:rsidP="004C7620">
                  <w:pPr>
                    <w:pStyle w:val="Tablehead"/>
                    <w:rPr>
                      <w:ins w:id="306" w:author="ALU" w:date="2013-04-16T10:04:00Z"/>
                      <w:lang w:eastAsia="ja-JP"/>
                    </w:rPr>
                  </w:pPr>
                  <w:ins w:id="307" w:author="ALU" w:date="2013-04-16T10:04:00Z">
                    <w:r>
                      <w:rPr>
                        <w:lang w:eastAsia="ja-JP"/>
                      </w:rPr>
                      <w:t>Semantic</w:t>
                    </w:r>
                  </w:ins>
                </w:p>
              </w:tc>
            </w:tr>
            <w:tr w:rsidR="004C7620" w:rsidTr="004C7620">
              <w:trPr>
                <w:ins w:id="308" w:author="ALU" w:date="2013-04-16T10:04:00Z"/>
              </w:trPr>
              <w:tc>
                <w:tcPr>
                  <w:tcW w:w="1129" w:type="dxa"/>
                </w:tcPr>
                <w:p w:rsidR="004C7620" w:rsidRDefault="004C7620" w:rsidP="004C7620">
                  <w:pPr>
                    <w:pStyle w:val="Tabletext"/>
                    <w:rPr>
                      <w:ins w:id="309" w:author="ALU" w:date="2013-04-16T10:04:00Z"/>
                      <w:lang w:eastAsia="ja-JP"/>
                    </w:rPr>
                  </w:pPr>
                  <w:ins w:id="310" w:author="ALU" w:date="2013-04-16T10:04:00Z">
                    <w:r w:rsidRPr="00912934">
                      <w:rPr>
                        <w:szCs w:val="24"/>
                        <w:lang w:eastAsia="ja-JP"/>
                      </w:rPr>
                      <w:t>Est</w:t>
                    </w:r>
                    <w:r>
                      <w:rPr>
                        <w:szCs w:val="24"/>
                        <w:lang w:eastAsia="ja-JP"/>
                      </w:rPr>
                      <w:t>,</w:t>
                    </w:r>
                    <w:r w:rsidRPr="00912934">
                      <w:rPr>
                        <w:szCs w:val="24"/>
                        <w:lang w:eastAsia="ja-JP"/>
                      </w:rPr>
                      <w:t xml:space="preserve"> [0x01]</w:t>
                    </w:r>
                  </w:ins>
                </w:p>
              </w:tc>
              <w:tc>
                <w:tcPr>
                  <w:tcW w:w="1276" w:type="dxa"/>
                </w:tcPr>
                <w:p w:rsidR="004C7620" w:rsidRDefault="004C7620" w:rsidP="004C7620">
                  <w:pPr>
                    <w:pStyle w:val="Tabletext"/>
                    <w:rPr>
                      <w:ins w:id="311" w:author="ALU" w:date="2013-04-16T10:04:00Z"/>
                      <w:lang w:eastAsia="ja-JP"/>
                    </w:rPr>
                  </w:pPr>
                  <w:ins w:id="312" w:author="ALU" w:date="2013-04-16T10:04:00Z">
                    <w:r w:rsidRPr="00912934">
                      <w:rPr>
                        <w:szCs w:val="24"/>
                        <w:lang w:eastAsia="ja-JP"/>
                      </w:rPr>
                      <w:t>Bearer Established</w:t>
                    </w:r>
                  </w:ins>
                </w:p>
              </w:tc>
              <w:tc>
                <w:tcPr>
                  <w:tcW w:w="1559" w:type="dxa"/>
                </w:tcPr>
                <w:p w:rsidR="004C7620" w:rsidRPr="00487797" w:rsidRDefault="004C7620" w:rsidP="004C7620">
                  <w:pPr>
                    <w:pStyle w:val="Tabletext"/>
                    <w:rPr>
                      <w:ins w:id="313" w:author="ALU" w:date="2013-04-16T10:04:00Z"/>
                      <w:smallCaps/>
                      <w:lang w:eastAsia="ja-JP"/>
                    </w:rPr>
                  </w:pPr>
                  <w:ins w:id="314" w:author="ALU" w:date="2013-04-16T10:04:00Z">
                    <w:r w:rsidRPr="00487797">
                      <w:rPr>
                        <w:smallCaps/>
                        <w:lang w:eastAsia="ja-JP"/>
                      </w:rPr>
                      <w:t>Established</w:t>
                    </w:r>
                  </w:ins>
                </w:p>
              </w:tc>
              <w:tc>
                <w:tcPr>
                  <w:tcW w:w="2835" w:type="dxa"/>
                </w:tcPr>
                <w:p w:rsidR="004C7620" w:rsidRDefault="004C7620" w:rsidP="00B52BF4">
                  <w:pPr>
                    <w:pStyle w:val="Tabletext"/>
                    <w:rPr>
                      <w:ins w:id="315" w:author="ALU" w:date="2013-04-16T10:04:00Z"/>
                      <w:lang w:eastAsia="ja-JP"/>
                    </w:rPr>
                  </w:pPr>
                  <w:proofErr w:type="gramStart"/>
                  <w:ins w:id="316" w:author="ALU" w:date="2013-04-16T10:04:00Z">
                    <w:r>
                      <w:rPr>
                        <w:lang w:eastAsia="ja-JP"/>
                      </w:rPr>
                      <w:t>notify</w:t>
                    </w:r>
                    <w:proofErr w:type="gramEnd"/>
                    <w:r>
                      <w:rPr>
                        <w:lang w:eastAsia="ja-JP"/>
                      </w:rPr>
                      <w:t xml:space="preserve"> MGC successful </w:t>
                    </w:r>
                  </w:ins>
                  <w:ins w:id="317" w:author="ALU" w:date="2013-04-22T15:40:00Z">
                    <w:r w:rsidR="00374219">
                      <w:rPr>
                        <w:lang w:eastAsia="ja-JP"/>
                      </w:rPr>
                      <w:t>TLS</w:t>
                    </w:r>
                  </w:ins>
                  <w:ins w:id="318" w:author="ALU" w:date="2013-04-16T10:05:00Z">
                    <w:r w:rsidR="00B52BF4">
                      <w:rPr>
                        <w:lang w:eastAsia="ja-JP"/>
                      </w:rPr>
                      <w:t xml:space="preserve"> security session</w:t>
                    </w:r>
                  </w:ins>
                  <w:ins w:id="319" w:author="ALU" w:date="2013-04-16T10:04:00Z">
                    <w:r>
                      <w:rPr>
                        <w:lang w:eastAsia="ja-JP"/>
                      </w:rPr>
                      <w:t xml:space="preserve"> establishment.</w:t>
                    </w:r>
                  </w:ins>
                </w:p>
              </w:tc>
            </w:tr>
            <w:tr w:rsidR="004C7620" w:rsidTr="004C7620">
              <w:trPr>
                <w:ins w:id="320" w:author="ALU" w:date="2013-04-16T10:04:00Z"/>
              </w:trPr>
              <w:tc>
                <w:tcPr>
                  <w:tcW w:w="1129" w:type="dxa"/>
                </w:tcPr>
                <w:p w:rsidR="004C7620" w:rsidRPr="00912934" w:rsidRDefault="004C7620" w:rsidP="004C7620">
                  <w:pPr>
                    <w:pStyle w:val="Tabletext"/>
                    <w:rPr>
                      <w:ins w:id="321" w:author="ALU" w:date="2013-04-16T10:04:00Z"/>
                      <w:szCs w:val="24"/>
                      <w:lang w:eastAsia="ja-JP"/>
                    </w:rPr>
                  </w:pPr>
                  <w:ins w:id="322" w:author="ALU" w:date="2013-04-16T10:04:00Z">
                    <w:r w:rsidRPr="00AF5317">
                      <w:rPr>
                        <w:szCs w:val="24"/>
                        <w:lang w:eastAsia="ja-JP"/>
                      </w:rPr>
                      <w:t>Rel</w:t>
                    </w:r>
                    <w:r>
                      <w:rPr>
                        <w:szCs w:val="24"/>
                        <w:lang w:eastAsia="ja-JP"/>
                      </w:rPr>
                      <w:t>,</w:t>
                    </w:r>
                    <w:r w:rsidRPr="00AF5317">
                      <w:rPr>
                        <w:szCs w:val="24"/>
                        <w:lang w:eastAsia="ja-JP"/>
                      </w:rPr>
                      <w:t xml:space="preserve"> [0x05]</w:t>
                    </w:r>
                  </w:ins>
                </w:p>
              </w:tc>
              <w:tc>
                <w:tcPr>
                  <w:tcW w:w="1276" w:type="dxa"/>
                </w:tcPr>
                <w:p w:rsidR="004C7620" w:rsidRDefault="004C7620" w:rsidP="004C7620">
                  <w:pPr>
                    <w:pStyle w:val="Tabletext"/>
                    <w:rPr>
                      <w:ins w:id="323" w:author="ALU" w:date="2013-04-16T10:04:00Z"/>
                      <w:lang w:eastAsia="ja-JP"/>
                    </w:rPr>
                  </w:pPr>
                  <w:ins w:id="324" w:author="ALU" w:date="2013-04-16T10:04:00Z">
                    <w:r w:rsidRPr="00AF5317">
                      <w:rPr>
                        <w:szCs w:val="24"/>
                        <w:lang w:eastAsia="ja-JP"/>
                      </w:rPr>
                      <w:t>Bearer Released</w:t>
                    </w:r>
                  </w:ins>
                </w:p>
              </w:tc>
              <w:tc>
                <w:tcPr>
                  <w:tcW w:w="1559" w:type="dxa"/>
                </w:tcPr>
                <w:p w:rsidR="004C7620" w:rsidRPr="006E5305" w:rsidRDefault="004C7620" w:rsidP="004C7620">
                  <w:pPr>
                    <w:pStyle w:val="Tabletext"/>
                    <w:keepNext/>
                    <w:keepLines/>
                    <w:ind w:left="794" w:hanging="794"/>
                    <w:outlineLvl w:val="2"/>
                    <w:rPr>
                      <w:ins w:id="325" w:author="ALU" w:date="2013-04-16T10:04:00Z"/>
                      <w:smallCaps/>
                      <w:lang w:eastAsia="ja-JP"/>
                    </w:rPr>
                  </w:pPr>
                  <w:ins w:id="326" w:author="ALU" w:date="2013-04-16T10:04:00Z">
                    <w:r w:rsidRPr="00487797">
                      <w:rPr>
                        <w:smallCaps/>
                        <w:lang w:eastAsia="ja-JP"/>
                      </w:rPr>
                      <w:t>Idle</w:t>
                    </w:r>
                  </w:ins>
                </w:p>
              </w:tc>
              <w:tc>
                <w:tcPr>
                  <w:tcW w:w="2835" w:type="dxa"/>
                </w:tcPr>
                <w:p w:rsidR="004C7620" w:rsidRDefault="004C7620" w:rsidP="004C7620">
                  <w:pPr>
                    <w:pStyle w:val="Tabletext"/>
                    <w:rPr>
                      <w:ins w:id="327" w:author="ALU" w:date="2013-04-16T10:04:00Z"/>
                      <w:lang w:eastAsia="ja-JP"/>
                    </w:rPr>
                  </w:pPr>
                  <w:proofErr w:type="gramStart"/>
                  <w:ins w:id="328" w:author="ALU" w:date="2013-04-16T10:04:00Z">
                    <w:r>
                      <w:rPr>
                        <w:lang w:eastAsia="ja-JP"/>
                      </w:rPr>
                      <w:t>notify</w:t>
                    </w:r>
                    <w:proofErr w:type="gramEnd"/>
                    <w:r>
                      <w:rPr>
                        <w:lang w:eastAsia="ja-JP"/>
                      </w:rPr>
                      <w:t xml:space="preserve"> MGC successful </w:t>
                    </w:r>
                  </w:ins>
                  <w:ins w:id="329" w:author="ALU" w:date="2013-04-22T15:40:00Z">
                    <w:r w:rsidR="00374219">
                      <w:rPr>
                        <w:lang w:eastAsia="ja-JP"/>
                      </w:rPr>
                      <w:t>TLS</w:t>
                    </w:r>
                  </w:ins>
                  <w:ins w:id="330" w:author="ALU" w:date="2013-04-16T10:05:00Z">
                    <w:r w:rsidR="00B52BF4">
                      <w:rPr>
                        <w:lang w:eastAsia="ja-JP"/>
                      </w:rPr>
                      <w:t xml:space="preserve"> security session</w:t>
                    </w:r>
                  </w:ins>
                  <w:ins w:id="331" w:author="ALU" w:date="2013-04-16T10:04:00Z">
                    <w:r>
                      <w:rPr>
                        <w:lang w:eastAsia="ja-JP"/>
                      </w:rPr>
                      <w:t xml:space="preserve"> release.</w:t>
                    </w:r>
                  </w:ins>
                </w:p>
              </w:tc>
            </w:tr>
          </w:tbl>
          <w:p w:rsidR="00CB1C2E" w:rsidRPr="00CB1C2E" w:rsidDel="004C7620" w:rsidRDefault="00CB1C2E" w:rsidP="00CB1C2E">
            <w:pPr>
              <w:tabs>
                <w:tab w:val="clear" w:pos="794"/>
                <w:tab w:val="clear" w:pos="1191"/>
                <w:tab w:val="clear" w:pos="1588"/>
                <w:tab w:val="clear" w:pos="1985"/>
              </w:tabs>
              <w:overflowPunct/>
              <w:autoSpaceDE/>
              <w:autoSpaceDN/>
              <w:adjustRightInd/>
              <w:textAlignment w:val="auto"/>
              <w:rPr>
                <w:del w:id="332" w:author="ALU" w:date="2013-04-16T10:04:00Z"/>
                <w:rFonts w:eastAsiaTheme="minorEastAsia"/>
                <w:szCs w:val="24"/>
                <w:lang w:eastAsia="ja-JP"/>
              </w:rPr>
            </w:pPr>
            <w:del w:id="333" w:author="ALU" w:date="2013-04-16T10:04:00Z">
              <w:r w:rsidRPr="00CB1C2E" w:rsidDel="004C7620">
                <w:rPr>
                  <w:rFonts w:eastAsiaTheme="minorEastAsia"/>
                  <w:szCs w:val="24"/>
                  <w:lang w:eastAsia="ja-JP"/>
                </w:rPr>
                <w:delText>Est, [0x01]</w:delText>
              </w:r>
              <w:r w:rsidRPr="00CB1C2E" w:rsidDel="004C7620">
                <w:rPr>
                  <w:rFonts w:eastAsiaTheme="minorEastAsia"/>
                  <w:szCs w:val="24"/>
                  <w:lang w:eastAsia="ja-JP"/>
                </w:rPr>
                <w:tab/>
              </w:r>
              <w:r w:rsidRPr="00CB1C2E" w:rsidDel="004C7620">
                <w:rPr>
                  <w:rFonts w:eastAsiaTheme="minorEastAsia"/>
                  <w:szCs w:val="24"/>
                  <w:lang w:eastAsia="ja-JP"/>
                </w:rPr>
                <w:tab/>
                <w:delText>Bearer Established</w:delText>
              </w:r>
            </w:del>
          </w:p>
          <w:p w:rsidR="00CB1C2E" w:rsidRPr="00CB1C2E" w:rsidDel="004C7620" w:rsidRDefault="00CB1C2E" w:rsidP="00CB1C2E">
            <w:pPr>
              <w:keepNext/>
              <w:keepLines/>
              <w:tabs>
                <w:tab w:val="clear" w:pos="794"/>
                <w:tab w:val="clear" w:pos="1191"/>
                <w:tab w:val="clear" w:pos="1588"/>
                <w:tab w:val="clear" w:pos="1985"/>
              </w:tabs>
              <w:overflowPunct/>
              <w:autoSpaceDE/>
              <w:autoSpaceDN/>
              <w:adjustRightInd/>
              <w:textAlignment w:val="auto"/>
              <w:rPr>
                <w:del w:id="334" w:author="ALU" w:date="2013-04-16T10:04:00Z"/>
                <w:strike/>
                <w:highlight w:val="yellow"/>
                <w:lang w:eastAsia="ja-JP"/>
              </w:rPr>
            </w:pPr>
            <w:del w:id="335" w:author="ALU" w:date="2013-04-16T10:04:00Z">
              <w:r w:rsidRPr="00CB1C2E" w:rsidDel="004C7620">
                <w:rPr>
                  <w:rFonts w:eastAsiaTheme="minorEastAsia"/>
                  <w:strike/>
                  <w:szCs w:val="24"/>
                  <w:highlight w:val="yellow"/>
                  <w:lang w:eastAsia="ja-JP"/>
                </w:rPr>
                <w:delText>Mod, [0x02]</w:delText>
              </w:r>
              <w:r w:rsidRPr="00CB1C2E" w:rsidDel="004C7620">
                <w:rPr>
                  <w:rFonts w:eastAsiaTheme="minorEastAsia"/>
                  <w:strike/>
                  <w:szCs w:val="24"/>
                  <w:highlight w:val="yellow"/>
                  <w:lang w:eastAsia="ja-JP"/>
                </w:rPr>
                <w:tab/>
                <w:delText>Bearer Modified</w:delText>
              </w:r>
            </w:del>
          </w:p>
          <w:p w:rsidR="00CB1C2E" w:rsidRPr="00CB1C2E" w:rsidDel="004C7620" w:rsidRDefault="00CB1C2E" w:rsidP="00CB1C2E">
            <w:pPr>
              <w:keepNext/>
              <w:keepLines/>
              <w:tabs>
                <w:tab w:val="clear" w:pos="794"/>
                <w:tab w:val="clear" w:pos="1191"/>
                <w:tab w:val="clear" w:pos="1588"/>
                <w:tab w:val="clear" w:pos="1985"/>
              </w:tabs>
              <w:overflowPunct/>
              <w:autoSpaceDE/>
              <w:autoSpaceDN/>
              <w:adjustRightInd/>
              <w:textAlignment w:val="auto"/>
              <w:rPr>
                <w:del w:id="336" w:author="ALU" w:date="2013-04-16T10:04:00Z"/>
                <w:rFonts w:eastAsiaTheme="minorEastAsia"/>
                <w:strike/>
                <w:szCs w:val="24"/>
                <w:highlight w:val="yellow"/>
                <w:lang w:eastAsia="ja-JP"/>
              </w:rPr>
            </w:pPr>
            <w:del w:id="337" w:author="ALU" w:date="2013-04-16T10:04:00Z">
              <w:r w:rsidRPr="00CB1C2E" w:rsidDel="004C7620">
                <w:rPr>
                  <w:rFonts w:eastAsiaTheme="minorEastAsia"/>
                  <w:strike/>
                  <w:szCs w:val="24"/>
                  <w:highlight w:val="yellow"/>
                  <w:lang w:eastAsia="ja-JP"/>
                </w:rPr>
                <w:delText xml:space="preserve">Cut, [0x03] </w:delText>
              </w:r>
              <w:r w:rsidRPr="00CB1C2E" w:rsidDel="004C7620">
                <w:rPr>
                  <w:rFonts w:eastAsiaTheme="minorEastAsia"/>
                  <w:strike/>
                  <w:szCs w:val="24"/>
                  <w:highlight w:val="yellow"/>
                  <w:lang w:eastAsia="ja-JP"/>
                </w:rPr>
                <w:tab/>
                <w:delText>Bearer Cut through</w:delText>
              </w:r>
            </w:del>
          </w:p>
          <w:p w:rsidR="00CB1C2E" w:rsidRPr="00CB1C2E" w:rsidDel="004C7620" w:rsidRDefault="00CB1C2E" w:rsidP="00CB1C2E">
            <w:pPr>
              <w:tabs>
                <w:tab w:val="clear" w:pos="794"/>
                <w:tab w:val="clear" w:pos="1191"/>
                <w:tab w:val="clear" w:pos="1588"/>
                <w:tab w:val="clear" w:pos="1985"/>
              </w:tabs>
              <w:overflowPunct/>
              <w:autoSpaceDE/>
              <w:autoSpaceDN/>
              <w:adjustRightInd/>
              <w:textAlignment w:val="auto"/>
              <w:rPr>
                <w:del w:id="338" w:author="ALU" w:date="2013-04-16T10:04:00Z"/>
                <w:rFonts w:eastAsiaTheme="minorEastAsia"/>
                <w:strike/>
                <w:szCs w:val="24"/>
                <w:lang w:eastAsia="ja-JP"/>
              </w:rPr>
            </w:pPr>
            <w:del w:id="339" w:author="ALU" w:date="2013-04-16T10:04:00Z">
              <w:r w:rsidRPr="00CB1C2E" w:rsidDel="004C7620">
                <w:rPr>
                  <w:rFonts w:eastAsiaTheme="minorEastAsia"/>
                  <w:strike/>
                  <w:szCs w:val="24"/>
                  <w:highlight w:val="yellow"/>
                  <w:lang w:eastAsia="ja-JP"/>
                </w:rPr>
                <w:delText>Mfail, [0x04]</w:delText>
              </w:r>
              <w:r w:rsidRPr="00CB1C2E" w:rsidDel="004C7620">
                <w:rPr>
                  <w:rFonts w:eastAsiaTheme="minorEastAsia"/>
                  <w:strike/>
                  <w:szCs w:val="24"/>
                  <w:highlight w:val="yellow"/>
                  <w:lang w:eastAsia="ja-JP"/>
                </w:rPr>
                <w:tab/>
                <w:delText>Bearer Modification Failure</w:delText>
              </w:r>
            </w:del>
          </w:p>
          <w:p w:rsidR="00CB1C2E" w:rsidRPr="00CB1C2E" w:rsidDel="004C7620" w:rsidRDefault="00CB1C2E" w:rsidP="00CB1C2E">
            <w:pPr>
              <w:keepNext/>
              <w:keepLines/>
              <w:tabs>
                <w:tab w:val="clear" w:pos="794"/>
                <w:tab w:val="clear" w:pos="1191"/>
                <w:tab w:val="clear" w:pos="1588"/>
                <w:tab w:val="clear" w:pos="1985"/>
              </w:tabs>
              <w:overflowPunct/>
              <w:autoSpaceDE/>
              <w:autoSpaceDN/>
              <w:adjustRightInd/>
              <w:textAlignment w:val="auto"/>
              <w:rPr>
                <w:del w:id="340" w:author="ALU" w:date="2013-04-16T10:04:00Z"/>
                <w:rFonts w:eastAsiaTheme="minorEastAsia"/>
                <w:szCs w:val="24"/>
                <w:highlight w:val="yellow"/>
                <w:lang w:eastAsia="ja-JP"/>
              </w:rPr>
            </w:pPr>
            <w:del w:id="341" w:author="ALU" w:date="2013-04-16T10:04:00Z">
              <w:r w:rsidRPr="00CB1C2E" w:rsidDel="004C7620">
                <w:rPr>
                  <w:rFonts w:eastAsiaTheme="minorEastAsia"/>
                  <w:szCs w:val="24"/>
                  <w:highlight w:val="yellow"/>
                  <w:lang w:eastAsia="ja-JP"/>
                </w:rPr>
                <w:delText>Rel, [0x05]</w:delText>
              </w:r>
              <w:r w:rsidRPr="00CB1C2E" w:rsidDel="004C7620">
                <w:rPr>
                  <w:rFonts w:eastAsiaTheme="minorEastAsia"/>
                  <w:szCs w:val="24"/>
                  <w:highlight w:val="yellow"/>
                  <w:lang w:eastAsia="ja-JP"/>
                </w:rPr>
                <w:tab/>
              </w:r>
              <w:r w:rsidRPr="00CB1C2E" w:rsidDel="004C7620">
                <w:rPr>
                  <w:rFonts w:eastAsiaTheme="minorEastAsia"/>
                  <w:szCs w:val="24"/>
                  <w:highlight w:val="yellow"/>
                  <w:lang w:eastAsia="ja-JP"/>
                </w:rPr>
                <w:tab/>
                <w:delText>Bearer Release</w:delText>
              </w:r>
            </w:del>
          </w:p>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 w:val="22"/>
                <w:szCs w:val="22"/>
                <w:lang w:eastAsia="ja-JP"/>
              </w:rPr>
            </w:pPr>
            <w:del w:id="342" w:author="ALU" w:date="2013-04-16T10:04:00Z">
              <w:r w:rsidRPr="00CB1C2E" w:rsidDel="004C7620">
                <w:rPr>
                  <w:rFonts w:eastAsiaTheme="minorEastAsia"/>
                  <w:strike/>
                  <w:sz w:val="22"/>
                  <w:szCs w:val="22"/>
                  <w:lang w:eastAsia="ja-JP"/>
                </w:rPr>
                <w:delText>NOTE 1 – For release indication see: General Package E.1.2/H.248.1 Cause Event.</w:delText>
              </w:r>
            </w:del>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Default</w:t>
            </w:r>
            <w:r w:rsidRPr="00CB1C2E">
              <w:rPr>
                <w:rFonts w:eastAsiaTheme="minorEastAsia"/>
                <w:szCs w:val="24"/>
                <w:lang w:eastAsia="ja-JP"/>
              </w:rPr>
              <w:t xml:space="preserve">: </w:t>
            </w:r>
          </w:p>
        </w:tc>
        <w:tc>
          <w:tcPr>
            <w:tcW w:w="6917" w:type="dxa"/>
          </w:tcPr>
          <w:p w:rsidR="0023395B" w:rsidRDefault="0023395B" w:rsidP="00CB1C2E">
            <w:pPr>
              <w:tabs>
                <w:tab w:val="clear" w:pos="794"/>
                <w:tab w:val="clear" w:pos="1191"/>
                <w:tab w:val="clear" w:pos="1588"/>
                <w:tab w:val="clear" w:pos="1985"/>
              </w:tabs>
              <w:overflowPunct/>
              <w:autoSpaceDE/>
              <w:autoSpaceDN/>
              <w:adjustRightInd/>
              <w:textAlignment w:val="auto"/>
              <w:rPr>
                <w:ins w:id="343" w:author="ALU" w:date="2013-04-22T15:49:00Z"/>
                <w:rFonts w:eastAsiaTheme="minorEastAsia"/>
                <w:szCs w:val="24"/>
                <w:lang w:eastAsia="ja-JP"/>
              </w:rPr>
            </w:pPr>
            <w:ins w:id="344" w:author="ALU" w:date="2013-04-22T15:49:00Z">
              <w:r w:rsidRPr="0023395B">
                <w:rPr>
                  <w:rFonts w:eastAsiaTheme="minorEastAsia"/>
                  <w:szCs w:val="24"/>
                  <w:lang w:eastAsia="ja-JP"/>
                </w:rPr>
                <w:t>Type=[Est,Rel]</w:t>
              </w:r>
            </w:ins>
          </w:p>
          <w:p w:rsidR="0023395B" w:rsidRDefault="0023395B" w:rsidP="00CB1C2E">
            <w:pPr>
              <w:tabs>
                <w:tab w:val="clear" w:pos="794"/>
                <w:tab w:val="clear" w:pos="1191"/>
                <w:tab w:val="clear" w:pos="1588"/>
                <w:tab w:val="clear" w:pos="1985"/>
              </w:tabs>
              <w:overflowPunct/>
              <w:autoSpaceDE/>
              <w:autoSpaceDN/>
              <w:adjustRightInd/>
              <w:textAlignment w:val="auto"/>
              <w:rPr>
                <w:ins w:id="345" w:author="ALU" w:date="2013-04-22T15:48:00Z"/>
                <w:rFonts w:eastAsiaTheme="minorEastAsia"/>
                <w:szCs w:val="24"/>
                <w:highlight w:val="yellow"/>
                <w:lang w:eastAsia="ja-JP"/>
              </w:rPr>
            </w:pPr>
            <w:ins w:id="346" w:author="ALU" w:date="2013-04-22T15:49:00Z">
              <w:r>
                <w:rPr>
                  <w:rFonts w:eastAsiaTheme="minorEastAsia"/>
                  <w:szCs w:val="24"/>
                  <w:lang w:eastAsia="ja-JP"/>
                </w:rPr>
                <w:t xml:space="preserve">The MGC would be then automatically notified about </w:t>
              </w:r>
              <w:r w:rsidR="00206992" w:rsidRPr="00206992">
                <w:rPr>
                  <w:rFonts w:eastAsiaTheme="minorEastAsia"/>
                  <w:i/>
                  <w:szCs w:val="24"/>
                  <w:lang w:eastAsia="ja-JP"/>
                  <w:rPrChange w:id="347" w:author="ALU" w:date="2013-04-22T15:50:00Z">
                    <w:rPr>
                      <w:rFonts w:eastAsiaTheme="minorEastAsia"/>
                      <w:szCs w:val="24"/>
                      <w:lang w:eastAsia="ja-JP"/>
                    </w:rPr>
                  </w:rPrChange>
                </w:rPr>
                <w:t>all</w:t>
              </w:r>
              <w:r>
                <w:rPr>
                  <w:rFonts w:eastAsiaTheme="minorEastAsia"/>
                  <w:szCs w:val="24"/>
                  <w:lang w:eastAsia="ja-JP"/>
                </w:rPr>
                <w:t xml:space="preserve"> state transitions</w:t>
              </w:r>
            </w:ins>
            <w:ins w:id="348" w:author="ALU" w:date="2013-04-22T15:50:00Z">
              <w:r>
                <w:rPr>
                  <w:rFonts w:eastAsiaTheme="minorEastAsia"/>
                  <w:szCs w:val="24"/>
                  <w:lang w:eastAsia="ja-JP"/>
                </w:rPr>
                <w:t xml:space="preserve"> when subscribing to event </w:t>
              </w:r>
              <w:r w:rsidR="00206992" w:rsidRPr="00206992">
                <w:rPr>
                  <w:rFonts w:eastAsiaTheme="minorEastAsia"/>
                  <w:i/>
                  <w:szCs w:val="24"/>
                  <w:lang w:eastAsia="ja-JP"/>
                  <w:rPrChange w:id="349" w:author="ALU" w:date="2013-04-22T15:50:00Z">
                    <w:rPr>
                      <w:rFonts w:eastAsiaTheme="minorEastAsia"/>
                      <w:szCs w:val="24"/>
                      <w:lang w:eastAsia="ja-JP"/>
                    </w:rPr>
                  </w:rPrChange>
                </w:rPr>
                <w:t>tlsbsc/BNCChange</w:t>
              </w:r>
              <w:r>
                <w:rPr>
                  <w:rFonts w:eastAsiaTheme="minorEastAsia"/>
                  <w:szCs w:val="24"/>
                  <w:lang w:eastAsia="ja-JP"/>
                </w:rPr>
                <w:t xml:space="preserve">. </w:t>
              </w:r>
            </w:ins>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highlight w:val="yellow"/>
                <w:lang w:eastAsia="ja-JP"/>
              </w:rPr>
            </w:pPr>
            <w:del w:id="350" w:author="ALU" w:date="2013-04-22T15:50:00Z">
              <w:r w:rsidRPr="00CB1C2E" w:rsidDel="0023395B">
                <w:rPr>
                  <w:rFonts w:eastAsiaTheme="minorEastAsia"/>
                  <w:szCs w:val="24"/>
                  <w:highlight w:val="yellow"/>
                  <w:lang w:eastAsia="ja-JP"/>
                </w:rPr>
                <w:delText>???</w:delText>
              </w:r>
            </w:del>
          </w:p>
        </w:tc>
      </w:tr>
    </w:tbl>
    <w:p w:rsidR="00CB1C2E" w:rsidRPr="00CB1C2E" w:rsidRDefault="00CB1C2E" w:rsidP="00CB1C2E">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CB1C2E">
        <w:rPr>
          <w:rFonts w:eastAsiaTheme="minorEastAsia"/>
          <w:b/>
          <w:szCs w:val="24"/>
          <w:lang w:eastAsia="ja-JP"/>
        </w:rPr>
        <w:t>8.2.1.2</w:t>
      </w:r>
      <w:r w:rsidRPr="00CB1C2E">
        <w:rPr>
          <w:rFonts w:eastAsiaTheme="minorEastAsia"/>
          <w:b/>
          <w:szCs w:val="24"/>
          <w:lang w:eastAsia="ja-JP"/>
        </w:rPr>
        <w:tab/>
        <w:t>ObservedEventsDescriptor parameters</w:t>
      </w:r>
    </w:p>
    <w:p w:rsidR="00CB1C2E" w:rsidRPr="00CB1C2E" w:rsidRDefault="00CB1C2E" w:rsidP="00CB1C2E">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r w:rsidRPr="00CB1C2E">
        <w:rPr>
          <w:rFonts w:eastAsiaTheme="minorEastAsia"/>
          <w:b/>
          <w:szCs w:val="24"/>
          <w:lang w:eastAsia="ja-JP"/>
        </w:rPr>
        <w:t>8.2.1.2.1</w:t>
      </w:r>
      <w:r w:rsidRPr="00CB1C2E">
        <w:rPr>
          <w:rFonts w:eastAsiaTheme="minorEastAsia"/>
          <w:b/>
          <w:szCs w:val="24"/>
          <w:lang w:eastAsia="ja-JP"/>
        </w:rPr>
        <w:tab/>
        <w:t>Type of state change</w:t>
      </w:r>
    </w:p>
    <w:tbl>
      <w:tblPr>
        <w:tblW w:w="9752" w:type="dxa"/>
        <w:tblLayout w:type="fixed"/>
        <w:tblLook w:val="01E0"/>
      </w:tblPr>
      <w:tblGrid>
        <w:gridCol w:w="567"/>
        <w:gridCol w:w="2268"/>
        <w:gridCol w:w="6917"/>
      </w:tblGrid>
      <w:tr w:rsidR="00CB1C2E" w:rsidRPr="00CB1C2E" w:rsidTr="008A28EB">
        <w:tc>
          <w:tcPr>
            <w:tcW w:w="567"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Parameter Name</w:t>
            </w:r>
            <w:r w:rsidRPr="00CB1C2E">
              <w:rPr>
                <w:rFonts w:eastAsiaTheme="minorEastAsia"/>
                <w:szCs w:val="24"/>
                <w:lang w:eastAsia="ja-JP"/>
              </w:rPr>
              <w:t xml:space="preserve">: </w:t>
            </w:r>
          </w:p>
        </w:tc>
        <w:tc>
          <w:tcPr>
            <w:tcW w:w="6917" w:type="dxa"/>
          </w:tcPr>
          <w:p w:rsidR="00CB1C2E" w:rsidRPr="00CB1C2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Type of state change</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Parameter ID</w:t>
            </w:r>
            <w:r w:rsidRPr="00CB1C2E">
              <w:rPr>
                <w:rFonts w:eastAsiaTheme="minorEastAsia"/>
                <w:szCs w:val="24"/>
                <w:lang w:eastAsia="ja-JP"/>
              </w:rPr>
              <w:t xml:space="preserve">: </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Type, (0x0001)</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Description</w:t>
            </w:r>
            <w:r w:rsidRPr="00CB1C2E">
              <w:rPr>
                <w:rFonts w:eastAsiaTheme="minorEastAsia"/>
                <w:szCs w:val="24"/>
                <w:lang w:eastAsia="ja-JP"/>
              </w:rPr>
              <w:t xml:space="preserve">: </w:t>
            </w:r>
          </w:p>
        </w:tc>
        <w:tc>
          <w:tcPr>
            <w:tcW w:w="6917" w:type="dxa"/>
          </w:tcPr>
          <w:p w:rsidR="00CB1C2E" w:rsidRPr="00CB1C2E" w:rsidRDefault="0020008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351" w:author="ALU" w:date="2013-04-16T10:09:00Z">
              <w:r w:rsidRPr="0020008E">
                <w:rPr>
                  <w:rFonts w:eastAsiaTheme="minorEastAsia"/>
                  <w:szCs w:val="24"/>
                  <w:lang w:eastAsia="ja-JP"/>
                </w:rPr>
                <w:t xml:space="preserve">This is used to indicate what change has occurred to the </w:t>
              </w:r>
            </w:ins>
            <w:ins w:id="352" w:author="ALU" w:date="2013-04-22T15:40:00Z">
              <w:r w:rsidR="00374219">
                <w:rPr>
                  <w:rFonts w:eastAsiaTheme="minorEastAsia"/>
                  <w:szCs w:val="24"/>
                  <w:lang w:eastAsia="ja-JP"/>
                </w:rPr>
                <w:t>TLS</w:t>
              </w:r>
            </w:ins>
            <w:ins w:id="353" w:author="ALU" w:date="2013-04-16T10:10:00Z">
              <w:r>
                <w:rPr>
                  <w:rFonts w:eastAsiaTheme="minorEastAsia"/>
                  <w:szCs w:val="24"/>
                  <w:lang w:eastAsia="ja-JP"/>
                </w:rPr>
                <w:t xml:space="preserve"> security session</w:t>
              </w:r>
            </w:ins>
            <w:ins w:id="354" w:author="ALU" w:date="2013-04-16T10:09:00Z">
              <w:r w:rsidRPr="0020008E">
                <w:rPr>
                  <w:rFonts w:eastAsiaTheme="minorEastAsia"/>
                  <w:szCs w:val="24"/>
                  <w:lang w:eastAsia="ja-JP"/>
                </w:rPr>
                <w:t>.</w:t>
              </w:r>
            </w:ins>
            <w:del w:id="355" w:author="ALU" w:date="2013-04-16T10:09:00Z">
              <w:r w:rsidR="00CB1C2E" w:rsidRPr="00CB1C2E" w:rsidDel="0020008E">
                <w:rPr>
                  <w:rFonts w:eastAsiaTheme="minorEastAsia"/>
                  <w:szCs w:val="24"/>
                  <w:lang w:eastAsia="ja-JP"/>
                </w:rPr>
                <w:delText>The type of state transitioning, given by the state after the transition. This is used to request the MG to notify it of a particular bearer event.</w:delText>
              </w:r>
            </w:del>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Type</w:t>
            </w:r>
            <w:r w:rsidRPr="00CB1C2E">
              <w:rPr>
                <w:rFonts w:eastAsiaTheme="minorEastAsia"/>
                <w:szCs w:val="24"/>
                <w:lang w:eastAsia="ja-JP"/>
              </w:rPr>
              <w:t xml:space="preserve">: </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Enumeration</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Optional</w:t>
            </w:r>
            <w:r w:rsidRPr="00CB1C2E">
              <w:rPr>
                <w:rFonts w:eastAsiaTheme="minorEastAsia"/>
                <w:szCs w:val="24"/>
                <w:lang w:eastAsia="ja-JP"/>
              </w:rPr>
              <w:t xml:space="preserve">: </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356" w:author="ALU" w:date="2013-04-16T10:11:00Z">
              <w:r w:rsidRPr="00CB1C2E" w:rsidDel="0020008E">
                <w:rPr>
                  <w:rFonts w:eastAsiaTheme="minorEastAsia"/>
                  <w:szCs w:val="24"/>
                  <w:lang w:eastAsia="ja-JP"/>
                </w:rPr>
                <w:delText>Yes</w:delText>
              </w:r>
              <w:r w:rsidRPr="00CB1C2E" w:rsidDel="0020008E">
                <w:rPr>
                  <w:rFonts w:eastAsiaTheme="minorEastAsia"/>
                  <w:szCs w:val="24"/>
                  <w:highlight w:val="yellow"/>
                  <w:lang w:eastAsia="ja-JP"/>
                </w:rPr>
                <w:delText>??</w:delText>
              </w:r>
            </w:del>
            <w:ins w:id="357" w:author="ALU" w:date="2013-04-16T10:11:00Z">
              <w:r w:rsidR="0020008E">
                <w:rPr>
                  <w:rFonts w:eastAsiaTheme="minorEastAsia"/>
                  <w:szCs w:val="24"/>
                  <w:lang w:eastAsia="ja-JP"/>
                </w:rPr>
                <w:t>No</w:t>
              </w:r>
            </w:ins>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Possible values</w:t>
            </w:r>
            <w:r w:rsidRPr="00CB1C2E">
              <w:rPr>
                <w:rFonts w:eastAsiaTheme="minorEastAsia"/>
                <w:szCs w:val="24"/>
                <w:lang w:eastAsia="ja-JP"/>
              </w:rPr>
              <w:t xml:space="preserve">: </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Est, [0x01]</w:t>
            </w:r>
            <w:r w:rsidRPr="00CB1C2E">
              <w:rPr>
                <w:rFonts w:eastAsiaTheme="minorEastAsia"/>
                <w:szCs w:val="24"/>
                <w:lang w:eastAsia="ja-JP"/>
              </w:rPr>
              <w:tab/>
            </w:r>
            <w:r w:rsidRPr="00CB1C2E">
              <w:rPr>
                <w:rFonts w:eastAsiaTheme="minorEastAsia"/>
                <w:szCs w:val="24"/>
                <w:lang w:eastAsia="ja-JP"/>
              </w:rPr>
              <w:tab/>
              <w:t>Bearer Established</w:t>
            </w:r>
          </w:p>
          <w:p w:rsidR="00CB1C2E" w:rsidRPr="00CB1C2E" w:rsidDel="0020008E" w:rsidRDefault="00CB1C2E" w:rsidP="00CB1C2E">
            <w:pPr>
              <w:keepLines/>
              <w:tabs>
                <w:tab w:val="clear" w:pos="794"/>
                <w:tab w:val="clear" w:pos="1191"/>
                <w:tab w:val="clear" w:pos="1588"/>
                <w:tab w:val="clear" w:pos="1985"/>
                <w:tab w:val="right" w:pos="9639"/>
              </w:tabs>
              <w:overflowPunct/>
              <w:autoSpaceDE/>
              <w:autoSpaceDN/>
              <w:adjustRightInd/>
              <w:ind w:right="992"/>
              <w:jc w:val="right"/>
              <w:textAlignment w:val="auto"/>
              <w:rPr>
                <w:del w:id="358" w:author="ALU" w:date="2013-04-16T10:11:00Z"/>
                <w:strike/>
                <w:highlight w:val="yellow"/>
                <w:lang w:eastAsia="ja-JP"/>
              </w:rPr>
            </w:pPr>
            <w:del w:id="359" w:author="ALU" w:date="2013-04-16T10:11:00Z">
              <w:r w:rsidRPr="00CB1C2E" w:rsidDel="0020008E">
                <w:rPr>
                  <w:rFonts w:eastAsiaTheme="minorEastAsia"/>
                  <w:strike/>
                  <w:szCs w:val="24"/>
                  <w:highlight w:val="yellow"/>
                  <w:lang w:eastAsia="ja-JP"/>
                </w:rPr>
                <w:delText>Mod, [0x02]</w:delText>
              </w:r>
              <w:r w:rsidRPr="00CB1C2E" w:rsidDel="0020008E">
                <w:rPr>
                  <w:rFonts w:eastAsiaTheme="minorEastAsia"/>
                  <w:strike/>
                  <w:szCs w:val="24"/>
                  <w:highlight w:val="yellow"/>
                  <w:lang w:eastAsia="ja-JP"/>
                </w:rPr>
                <w:tab/>
                <w:delText>Bearer Modified</w:delText>
              </w:r>
            </w:del>
          </w:p>
          <w:p w:rsidR="00CB1C2E" w:rsidRPr="00CB1C2E" w:rsidDel="0020008E" w:rsidRDefault="00CB1C2E" w:rsidP="00CB1C2E">
            <w:pPr>
              <w:tabs>
                <w:tab w:val="clear" w:pos="794"/>
                <w:tab w:val="clear" w:pos="1191"/>
                <w:tab w:val="clear" w:pos="1588"/>
                <w:tab w:val="clear" w:pos="1985"/>
              </w:tabs>
              <w:overflowPunct/>
              <w:autoSpaceDE/>
              <w:autoSpaceDN/>
              <w:adjustRightInd/>
              <w:textAlignment w:val="auto"/>
              <w:rPr>
                <w:del w:id="360" w:author="ALU" w:date="2013-04-16T10:11:00Z"/>
                <w:rFonts w:eastAsiaTheme="minorEastAsia"/>
                <w:strike/>
                <w:szCs w:val="24"/>
                <w:highlight w:val="yellow"/>
                <w:lang w:eastAsia="ja-JP"/>
              </w:rPr>
            </w:pPr>
            <w:del w:id="361" w:author="ALU" w:date="2013-04-16T10:11:00Z">
              <w:r w:rsidRPr="00CB1C2E" w:rsidDel="0020008E">
                <w:rPr>
                  <w:rFonts w:eastAsiaTheme="minorEastAsia"/>
                  <w:strike/>
                  <w:szCs w:val="24"/>
                  <w:highlight w:val="yellow"/>
                  <w:lang w:eastAsia="ja-JP"/>
                </w:rPr>
                <w:delText xml:space="preserve">Cut, [0x03] </w:delText>
              </w:r>
              <w:r w:rsidRPr="00CB1C2E" w:rsidDel="0020008E">
                <w:rPr>
                  <w:rFonts w:eastAsiaTheme="minorEastAsia"/>
                  <w:strike/>
                  <w:szCs w:val="24"/>
                  <w:highlight w:val="yellow"/>
                  <w:lang w:eastAsia="ja-JP"/>
                </w:rPr>
                <w:tab/>
                <w:delText>Bearer Cut through</w:delText>
              </w:r>
            </w:del>
          </w:p>
          <w:p w:rsidR="00CB1C2E" w:rsidRPr="00CB1C2E" w:rsidDel="0020008E" w:rsidRDefault="00CB1C2E" w:rsidP="00CB1C2E">
            <w:pPr>
              <w:tabs>
                <w:tab w:val="clear" w:pos="794"/>
                <w:tab w:val="clear" w:pos="1191"/>
                <w:tab w:val="clear" w:pos="1588"/>
                <w:tab w:val="clear" w:pos="1985"/>
              </w:tabs>
              <w:overflowPunct/>
              <w:autoSpaceDE/>
              <w:autoSpaceDN/>
              <w:adjustRightInd/>
              <w:textAlignment w:val="auto"/>
              <w:rPr>
                <w:del w:id="362" w:author="ALU" w:date="2013-04-16T10:11:00Z"/>
                <w:rFonts w:eastAsiaTheme="minorEastAsia"/>
                <w:strike/>
                <w:szCs w:val="24"/>
                <w:lang w:eastAsia="ja-JP"/>
              </w:rPr>
            </w:pPr>
            <w:del w:id="363" w:author="ALU" w:date="2013-04-16T10:11:00Z">
              <w:r w:rsidRPr="00CB1C2E" w:rsidDel="0020008E">
                <w:rPr>
                  <w:rFonts w:eastAsiaTheme="minorEastAsia"/>
                  <w:strike/>
                  <w:szCs w:val="24"/>
                  <w:highlight w:val="yellow"/>
                  <w:lang w:eastAsia="ja-JP"/>
                </w:rPr>
                <w:delText>Mfail, [0x04]</w:delText>
              </w:r>
              <w:r w:rsidRPr="00CB1C2E" w:rsidDel="0020008E">
                <w:rPr>
                  <w:rFonts w:eastAsiaTheme="minorEastAsia"/>
                  <w:strike/>
                  <w:szCs w:val="24"/>
                  <w:highlight w:val="yellow"/>
                  <w:lang w:eastAsia="ja-JP"/>
                </w:rPr>
                <w:tab/>
                <w:delText>Bearer Modification Failure</w:delText>
              </w:r>
            </w:del>
          </w:p>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Change w:id="364" w:author="ALU" w:date="2013-04-16T10:11:00Z">
                  <w:rPr>
                    <w:rFonts w:eastAsiaTheme="minorEastAsia"/>
                    <w:szCs w:val="24"/>
                    <w:highlight w:val="yellow"/>
                    <w:lang w:eastAsia="ja-JP"/>
                  </w:rPr>
                </w:rPrChange>
              </w:rPr>
            </w:pPr>
            <w:r w:rsidRPr="00206992">
              <w:rPr>
                <w:rFonts w:eastAsiaTheme="minorEastAsia"/>
                <w:szCs w:val="24"/>
                <w:lang w:eastAsia="ja-JP"/>
                <w:rPrChange w:id="365" w:author="ALU" w:date="2013-04-16T10:11:00Z">
                  <w:rPr>
                    <w:rFonts w:eastAsiaTheme="minorEastAsia"/>
                    <w:szCs w:val="24"/>
                    <w:highlight w:val="yellow"/>
                    <w:lang w:eastAsia="ja-JP"/>
                  </w:rPr>
                </w:rPrChange>
              </w:rPr>
              <w:t>Rel, [0x05]</w:t>
            </w:r>
            <w:r w:rsidRPr="00206992">
              <w:rPr>
                <w:rFonts w:eastAsiaTheme="minorEastAsia"/>
                <w:szCs w:val="24"/>
                <w:lang w:eastAsia="ja-JP"/>
                <w:rPrChange w:id="366" w:author="ALU" w:date="2013-04-16T10:11:00Z">
                  <w:rPr>
                    <w:rFonts w:eastAsiaTheme="minorEastAsia"/>
                    <w:szCs w:val="24"/>
                    <w:highlight w:val="yellow"/>
                    <w:lang w:eastAsia="ja-JP"/>
                  </w:rPr>
                </w:rPrChange>
              </w:rPr>
              <w:tab/>
            </w:r>
            <w:r w:rsidRPr="00206992">
              <w:rPr>
                <w:rFonts w:eastAsiaTheme="minorEastAsia"/>
                <w:szCs w:val="24"/>
                <w:lang w:eastAsia="ja-JP"/>
                <w:rPrChange w:id="367" w:author="ALU" w:date="2013-04-16T10:11:00Z">
                  <w:rPr>
                    <w:rFonts w:eastAsiaTheme="minorEastAsia"/>
                    <w:szCs w:val="24"/>
                    <w:highlight w:val="yellow"/>
                    <w:lang w:eastAsia="ja-JP"/>
                  </w:rPr>
                </w:rPrChange>
              </w:rPr>
              <w:tab/>
              <w:t>Bearer Release</w:t>
            </w:r>
          </w:p>
          <w:p w:rsidR="00CB1C2E" w:rsidRPr="00CB1C2E" w:rsidRDefault="00CB1C2E" w:rsidP="00CB1C2E">
            <w:pPr>
              <w:keepNext/>
              <w:keepLines/>
              <w:tabs>
                <w:tab w:val="clear" w:pos="794"/>
                <w:tab w:val="clear" w:pos="1191"/>
                <w:tab w:val="clear" w:pos="1588"/>
                <w:tab w:val="clear" w:pos="1985"/>
              </w:tabs>
              <w:overflowPunct/>
              <w:autoSpaceDE/>
              <w:autoSpaceDN/>
              <w:adjustRightInd/>
              <w:jc w:val="center"/>
              <w:textAlignment w:val="auto"/>
              <w:rPr>
                <w:rFonts w:eastAsiaTheme="minorEastAsia"/>
                <w:strike/>
                <w:sz w:val="22"/>
                <w:szCs w:val="22"/>
                <w:lang w:eastAsia="ja-JP"/>
              </w:rPr>
            </w:pPr>
            <w:del w:id="368" w:author="ALU" w:date="2013-04-16T10:11:00Z">
              <w:r w:rsidRPr="00CB1C2E" w:rsidDel="0020008E">
                <w:rPr>
                  <w:rFonts w:eastAsiaTheme="minorEastAsia"/>
                  <w:strike/>
                  <w:sz w:val="22"/>
                  <w:szCs w:val="22"/>
                  <w:lang w:eastAsia="ja-JP"/>
                </w:rPr>
                <w:delText>NOTE 1 – For release indication see: General Package E.1.2/H.248.1 Cause Event.</w:delText>
              </w:r>
            </w:del>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Default</w:t>
            </w:r>
            <w:r w:rsidRPr="00CB1C2E">
              <w:rPr>
                <w:rFonts w:eastAsiaTheme="minorEastAsia"/>
                <w:szCs w:val="24"/>
                <w:lang w:eastAsia="ja-JP"/>
              </w:rPr>
              <w:t xml:space="preserve">: </w:t>
            </w:r>
          </w:p>
        </w:tc>
        <w:tc>
          <w:tcPr>
            <w:tcW w:w="6917" w:type="dxa"/>
          </w:tcPr>
          <w:p w:rsidR="00CB1C2E" w:rsidRPr="00CB1C2E" w:rsidRDefault="00206992" w:rsidP="00CB1C2E">
            <w:pPr>
              <w:tabs>
                <w:tab w:val="clear" w:pos="794"/>
                <w:tab w:val="clear" w:pos="1191"/>
                <w:tab w:val="clear" w:pos="1588"/>
                <w:tab w:val="clear" w:pos="1985"/>
              </w:tabs>
              <w:overflowPunct/>
              <w:autoSpaceDE/>
              <w:autoSpaceDN/>
              <w:adjustRightInd/>
              <w:textAlignment w:val="auto"/>
              <w:rPr>
                <w:rFonts w:eastAsiaTheme="minorEastAsia"/>
                <w:szCs w:val="24"/>
                <w:highlight w:val="yellow"/>
                <w:lang w:eastAsia="ja-JP"/>
              </w:rPr>
            </w:pPr>
            <w:del w:id="369" w:author="ALU" w:date="2013-04-16T10:11:00Z">
              <w:r w:rsidRPr="00206992">
                <w:rPr>
                  <w:rFonts w:eastAsiaTheme="minorEastAsia"/>
                  <w:szCs w:val="24"/>
                  <w:lang w:eastAsia="ja-JP"/>
                  <w:rPrChange w:id="370" w:author="ALU" w:date="2013-04-16T10:11:00Z">
                    <w:rPr>
                      <w:rFonts w:eastAsiaTheme="minorEastAsia"/>
                      <w:szCs w:val="24"/>
                      <w:highlight w:val="yellow"/>
                      <w:lang w:eastAsia="ja-JP"/>
                    </w:rPr>
                  </w:rPrChange>
                </w:rPr>
                <w:delText>???</w:delText>
              </w:r>
            </w:del>
            <w:ins w:id="371" w:author="ALU" w:date="2013-04-16T10:11:00Z">
              <w:r w:rsidRPr="00206992">
                <w:rPr>
                  <w:rFonts w:eastAsiaTheme="minorEastAsia"/>
                  <w:szCs w:val="24"/>
                  <w:lang w:eastAsia="ja-JP"/>
                  <w:rPrChange w:id="372" w:author="ALU" w:date="2013-04-16T10:11:00Z">
                    <w:rPr>
                      <w:rFonts w:eastAsiaTheme="minorEastAsia"/>
                      <w:szCs w:val="24"/>
                      <w:highlight w:val="yellow"/>
                      <w:lang w:eastAsia="ja-JP"/>
                    </w:rPr>
                  </w:rPrChange>
                </w:rPr>
                <w:t>None</w:t>
              </w:r>
            </w:ins>
          </w:p>
        </w:tc>
      </w:tr>
    </w:tbl>
    <w:bookmarkEnd w:id="283"/>
    <w:p w:rsidR="00CB1C2E" w:rsidRDefault="00206992" w:rsidP="00CB1C2E">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ins w:id="373" w:author="ALU" w:date="2013-04-16T10:18:00Z"/>
          <w:rFonts w:eastAsiaTheme="minorEastAsia"/>
          <w:b/>
          <w:strike/>
          <w:szCs w:val="24"/>
          <w:lang w:eastAsia="ja-JP"/>
        </w:rPr>
      </w:pPr>
      <w:r w:rsidRPr="00206992">
        <w:rPr>
          <w:rFonts w:eastAsiaTheme="minorEastAsia"/>
          <w:b/>
          <w:strike/>
          <w:szCs w:val="24"/>
          <w:lang w:eastAsia="ja-JP"/>
          <w:rPrChange w:id="374" w:author="ALU" w:date="2013-04-16T10:17:00Z">
            <w:rPr>
              <w:rFonts w:eastAsiaTheme="minorEastAsia"/>
              <w:b/>
              <w:szCs w:val="24"/>
              <w:lang w:eastAsia="ja-JP"/>
            </w:rPr>
          </w:rPrChange>
        </w:rPr>
        <w:t>8.2.1.2.2</w:t>
      </w:r>
      <w:r w:rsidRPr="00206992">
        <w:rPr>
          <w:rFonts w:eastAsiaTheme="minorEastAsia"/>
          <w:b/>
          <w:strike/>
          <w:szCs w:val="24"/>
          <w:lang w:eastAsia="ja-JP"/>
          <w:rPrChange w:id="375" w:author="ALU" w:date="2013-04-16T10:17:00Z">
            <w:rPr>
              <w:rFonts w:eastAsiaTheme="minorEastAsia"/>
              <w:b/>
              <w:szCs w:val="24"/>
              <w:lang w:eastAsia="ja-JP"/>
            </w:rPr>
          </w:rPrChange>
        </w:rPr>
        <w:tab/>
        <w:t>Session Termination Initiator</w:t>
      </w:r>
    </w:p>
    <w:p w:rsidR="0020008E" w:rsidRPr="00912934" w:rsidRDefault="0020008E" w:rsidP="0020008E">
      <w:pPr>
        <w:tabs>
          <w:tab w:val="clear" w:pos="794"/>
          <w:tab w:val="clear" w:pos="1191"/>
          <w:tab w:val="clear" w:pos="1588"/>
          <w:tab w:val="clear" w:pos="1985"/>
        </w:tabs>
        <w:overflowPunct/>
        <w:autoSpaceDE/>
        <w:autoSpaceDN/>
        <w:adjustRightInd/>
        <w:textAlignment w:val="auto"/>
        <w:rPr>
          <w:ins w:id="376" w:author="ALU" w:date="2013-04-16T10:18:00Z"/>
          <w:i/>
          <w:szCs w:val="24"/>
          <w:lang w:eastAsia="ja-JP"/>
        </w:rPr>
      </w:pPr>
      <w:ins w:id="377" w:author="ALU" w:date="2013-04-16T10:18:00Z">
        <w:r w:rsidRPr="00912934">
          <w:rPr>
            <w:i/>
            <w:szCs w:val="24"/>
            <w:highlight w:val="yellow"/>
            <w:lang w:eastAsia="ja-JP"/>
          </w:rPr>
          <w:t>{</w:t>
        </w:r>
        <w:r>
          <w:rPr>
            <w:b/>
            <w:i/>
            <w:szCs w:val="24"/>
            <w:highlight w:val="yellow"/>
            <w:lang w:eastAsia="ja-JP"/>
          </w:rPr>
          <w:t>Contribut</w:t>
        </w:r>
        <w:r w:rsidRPr="00912934">
          <w:rPr>
            <w:b/>
            <w:i/>
            <w:szCs w:val="24"/>
            <w:highlight w:val="yellow"/>
            <w:lang w:eastAsia="ja-JP"/>
          </w:rPr>
          <w:t>or’s note (2013-0</w:t>
        </w:r>
        <w:r>
          <w:rPr>
            <w:b/>
            <w:i/>
            <w:szCs w:val="24"/>
            <w:highlight w:val="yellow"/>
            <w:lang w:eastAsia="ja-JP"/>
          </w:rPr>
          <w:t>6</w:t>
        </w:r>
        <w:r w:rsidRPr="00912934">
          <w:rPr>
            <w:b/>
            <w:i/>
            <w:szCs w:val="24"/>
            <w:highlight w:val="yellow"/>
            <w:lang w:eastAsia="ja-JP"/>
          </w:rPr>
          <w:t>)</w:t>
        </w:r>
        <w:r w:rsidRPr="00912934">
          <w:rPr>
            <w:i/>
            <w:szCs w:val="24"/>
            <w:highlight w:val="yellow"/>
            <w:lang w:eastAsia="ja-JP"/>
          </w:rPr>
          <w:t xml:space="preserve">: </w:t>
        </w:r>
      </w:ins>
      <w:ins w:id="378" w:author="ALU" w:date="2013-04-16T10:19:00Z">
        <w:r>
          <w:rPr>
            <w:i/>
            <w:szCs w:val="24"/>
            <w:highlight w:val="yellow"/>
            <w:lang w:eastAsia="ja-JP"/>
          </w:rPr>
          <w:t xml:space="preserve">such </w:t>
        </w:r>
      </w:ins>
      <w:ins w:id="379" w:author="ALU" w:date="2013-04-16T10:18:00Z">
        <w:r>
          <w:rPr>
            <w:i/>
            <w:szCs w:val="24"/>
            <w:highlight w:val="yellow"/>
            <w:lang w:eastAsia="ja-JP"/>
          </w:rPr>
          <w:t>detailed level of information seems to be not required for MGC, hm?</w:t>
        </w:r>
        <w:r w:rsidRPr="00912934">
          <w:rPr>
            <w:i/>
            <w:szCs w:val="24"/>
            <w:highlight w:val="yellow"/>
            <w:lang w:eastAsia="ja-JP"/>
          </w:rPr>
          <w:t>}</w:t>
        </w:r>
      </w:ins>
    </w:p>
    <w:tbl>
      <w:tblPr>
        <w:tblW w:w="0" w:type="auto"/>
        <w:tblLayout w:type="fixed"/>
        <w:tblLook w:val="0000"/>
      </w:tblPr>
      <w:tblGrid>
        <w:gridCol w:w="567"/>
        <w:gridCol w:w="2268"/>
        <w:gridCol w:w="6917"/>
      </w:tblGrid>
      <w:tr w:rsidR="00CB1C2E" w:rsidRPr="0020008E" w:rsidTr="008A28EB">
        <w:tc>
          <w:tcPr>
            <w:tcW w:w="567" w:type="dxa"/>
          </w:tcPr>
          <w:p w:rsidR="00CB1C2E" w:rsidRPr="0020008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380" w:author="ALU" w:date="2013-04-16T10:17:00Z">
                  <w:rPr>
                    <w:rFonts w:eastAsiaTheme="minorEastAsia"/>
                    <w:szCs w:val="24"/>
                    <w:lang w:eastAsia="ja-JP"/>
                  </w:rPr>
                </w:rPrChange>
              </w:rPr>
            </w:pPr>
          </w:p>
        </w:tc>
        <w:tc>
          <w:tcPr>
            <w:tcW w:w="2268"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381" w:author="ALU" w:date="2013-04-16T10:17:00Z">
                  <w:rPr>
                    <w:rFonts w:eastAsiaTheme="minorEastAsia"/>
                    <w:szCs w:val="24"/>
                    <w:lang w:eastAsia="ja-JP"/>
                  </w:rPr>
                </w:rPrChange>
              </w:rPr>
            </w:pPr>
            <w:r w:rsidRPr="00206992">
              <w:rPr>
                <w:rFonts w:eastAsiaTheme="minorEastAsia"/>
                <w:b/>
                <w:bCs/>
                <w:strike/>
                <w:szCs w:val="24"/>
                <w:lang w:eastAsia="ja-JP"/>
                <w:rPrChange w:id="382" w:author="ALU" w:date="2013-04-16T10:17:00Z">
                  <w:rPr>
                    <w:rFonts w:eastAsiaTheme="minorEastAsia"/>
                    <w:b/>
                    <w:bCs/>
                    <w:szCs w:val="24"/>
                    <w:lang w:eastAsia="ja-JP"/>
                  </w:rPr>
                </w:rPrChange>
              </w:rPr>
              <w:t>Parameter Name</w:t>
            </w:r>
            <w:r w:rsidRPr="00206992">
              <w:rPr>
                <w:rFonts w:eastAsiaTheme="minorEastAsia"/>
                <w:strike/>
                <w:szCs w:val="24"/>
                <w:lang w:eastAsia="ja-JP"/>
                <w:rPrChange w:id="383" w:author="ALU" w:date="2013-04-16T10:17:00Z">
                  <w:rPr>
                    <w:rFonts w:eastAsiaTheme="minorEastAsia"/>
                    <w:szCs w:val="24"/>
                    <w:lang w:eastAsia="ja-JP"/>
                  </w:rPr>
                </w:rPrChange>
              </w:rPr>
              <w:t>:</w:t>
            </w:r>
          </w:p>
        </w:tc>
        <w:tc>
          <w:tcPr>
            <w:tcW w:w="6917"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384" w:author="ALU" w:date="2013-04-16T10:17:00Z">
                  <w:rPr>
                    <w:rFonts w:eastAsiaTheme="minorEastAsia"/>
                    <w:szCs w:val="24"/>
                    <w:lang w:eastAsia="ja-JP"/>
                  </w:rPr>
                </w:rPrChange>
              </w:rPr>
            </w:pPr>
            <w:r w:rsidRPr="00206992">
              <w:rPr>
                <w:rFonts w:eastAsiaTheme="minorEastAsia"/>
                <w:strike/>
                <w:szCs w:val="24"/>
                <w:lang w:eastAsia="ja-JP"/>
                <w:rPrChange w:id="385" w:author="ALU" w:date="2013-04-16T10:17:00Z">
                  <w:rPr>
                    <w:rFonts w:eastAsiaTheme="minorEastAsia"/>
                    <w:szCs w:val="24"/>
                    <w:lang w:eastAsia="ja-JP"/>
                  </w:rPr>
                </w:rPrChange>
              </w:rPr>
              <w:t>Session Termination Initiator</w:t>
            </w:r>
          </w:p>
        </w:tc>
      </w:tr>
      <w:tr w:rsidR="00CB1C2E" w:rsidRPr="0020008E" w:rsidTr="008A28EB">
        <w:tc>
          <w:tcPr>
            <w:tcW w:w="567" w:type="dxa"/>
          </w:tcPr>
          <w:p w:rsidR="00CB1C2E" w:rsidRPr="0020008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386" w:author="ALU" w:date="2013-04-16T10:17:00Z">
                  <w:rPr>
                    <w:rFonts w:eastAsiaTheme="minorEastAsia"/>
                    <w:szCs w:val="24"/>
                    <w:lang w:eastAsia="ja-JP"/>
                  </w:rPr>
                </w:rPrChange>
              </w:rPr>
            </w:pPr>
          </w:p>
        </w:tc>
        <w:tc>
          <w:tcPr>
            <w:tcW w:w="2268"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387" w:author="ALU" w:date="2013-04-16T10:17:00Z">
                  <w:rPr>
                    <w:rFonts w:eastAsiaTheme="minorEastAsia"/>
                    <w:szCs w:val="24"/>
                    <w:lang w:eastAsia="ja-JP"/>
                  </w:rPr>
                </w:rPrChange>
              </w:rPr>
            </w:pPr>
            <w:r w:rsidRPr="00206992">
              <w:rPr>
                <w:rFonts w:eastAsiaTheme="minorEastAsia"/>
                <w:b/>
                <w:bCs/>
                <w:strike/>
                <w:szCs w:val="24"/>
                <w:lang w:eastAsia="ja-JP"/>
                <w:rPrChange w:id="388" w:author="ALU" w:date="2013-04-16T10:17:00Z">
                  <w:rPr>
                    <w:rFonts w:eastAsiaTheme="minorEastAsia"/>
                    <w:b/>
                    <w:bCs/>
                    <w:szCs w:val="24"/>
                    <w:lang w:eastAsia="ja-JP"/>
                  </w:rPr>
                </w:rPrChange>
              </w:rPr>
              <w:t>Parameter ID</w:t>
            </w:r>
            <w:r w:rsidRPr="00206992">
              <w:rPr>
                <w:rFonts w:eastAsiaTheme="minorEastAsia"/>
                <w:strike/>
                <w:szCs w:val="24"/>
                <w:lang w:eastAsia="ja-JP"/>
                <w:rPrChange w:id="389" w:author="ALU" w:date="2013-04-16T10:17:00Z">
                  <w:rPr>
                    <w:rFonts w:eastAsiaTheme="minorEastAsia"/>
                    <w:szCs w:val="24"/>
                    <w:lang w:eastAsia="ja-JP"/>
                  </w:rPr>
                </w:rPrChange>
              </w:rPr>
              <w:t>:</w:t>
            </w:r>
          </w:p>
        </w:tc>
        <w:tc>
          <w:tcPr>
            <w:tcW w:w="6917"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390" w:author="ALU" w:date="2013-04-16T10:17:00Z">
                  <w:rPr>
                    <w:rFonts w:eastAsiaTheme="minorEastAsia"/>
                    <w:szCs w:val="24"/>
                    <w:lang w:eastAsia="ja-JP"/>
                  </w:rPr>
                </w:rPrChange>
              </w:rPr>
            </w:pPr>
            <w:r w:rsidRPr="00206992">
              <w:rPr>
                <w:rFonts w:eastAsiaTheme="minorEastAsia"/>
                <w:strike/>
                <w:szCs w:val="24"/>
                <w:lang w:eastAsia="ja-JP"/>
                <w:rPrChange w:id="391" w:author="ALU" w:date="2013-04-16T10:17:00Z">
                  <w:rPr>
                    <w:rFonts w:eastAsiaTheme="minorEastAsia"/>
                    <w:szCs w:val="24"/>
                    <w:lang w:eastAsia="ja-JP"/>
                  </w:rPr>
                </w:rPrChange>
              </w:rPr>
              <w:t>sti (0x0001)</w:t>
            </w:r>
          </w:p>
        </w:tc>
      </w:tr>
      <w:tr w:rsidR="00CB1C2E" w:rsidRPr="0020008E" w:rsidTr="008A28EB">
        <w:tc>
          <w:tcPr>
            <w:tcW w:w="567" w:type="dxa"/>
          </w:tcPr>
          <w:p w:rsidR="00CB1C2E" w:rsidRPr="0020008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392" w:author="ALU" w:date="2013-04-16T10:17:00Z">
                  <w:rPr>
                    <w:rFonts w:eastAsiaTheme="minorEastAsia"/>
                    <w:szCs w:val="24"/>
                    <w:lang w:eastAsia="ja-JP"/>
                  </w:rPr>
                </w:rPrChange>
              </w:rPr>
            </w:pPr>
          </w:p>
        </w:tc>
        <w:tc>
          <w:tcPr>
            <w:tcW w:w="2268" w:type="dxa"/>
          </w:tcPr>
          <w:p w:rsidR="00CB1C2E" w:rsidRPr="0020008E" w:rsidRDefault="00206992" w:rsidP="00CB1C2E">
            <w:pPr>
              <w:keepNext/>
              <w:keepLines/>
              <w:tabs>
                <w:tab w:val="clear" w:pos="794"/>
                <w:tab w:val="clear" w:pos="1191"/>
                <w:tab w:val="clear" w:pos="1588"/>
                <w:tab w:val="clear" w:pos="1985"/>
              </w:tabs>
              <w:overflowPunct/>
              <w:autoSpaceDE/>
              <w:autoSpaceDN/>
              <w:adjustRightInd/>
              <w:ind w:left="794" w:hanging="794"/>
              <w:textAlignment w:val="auto"/>
              <w:rPr>
                <w:rFonts w:eastAsiaTheme="minorEastAsia"/>
                <w:strike/>
                <w:szCs w:val="24"/>
                <w:lang w:eastAsia="ja-JP"/>
                <w:rPrChange w:id="393" w:author="ALU" w:date="2013-04-16T10:17:00Z">
                  <w:rPr>
                    <w:rFonts w:eastAsiaTheme="minorEastAsia"/>
                    <w:szCs w:val="24"/>
                    <w:lang w:eastAsia="ja-JP"/>
                  </w:rPr>
                </w:rPrChange>
              </w:rPr>
            </w:pPr>
            <w:r w:rsidRPr="00206992">
              <w:rPr>
                <w:rFonts w:eastAsiaTheme="minorEastAsia"/>
                <w:b/>
                <w:bCs/>
                <w:strike/>
                <w:szCs w:val="24"/>
                <w:lang w:eastAsia="ja-JP"/>
                <w:rPrChange w:id="394" w:author="ALU" w:date="2013-04-16T10:17:00Z">
                  <w:rPr>
                    <w:rFonts w:eastAsiaTheme="minorEastAsia"/>
                    <w:b/>
                    <w:bCs/>
                    <w:szCs w:val="24"/>
                    <w:lang w:eastAsia="ja-JP"/>
                  </w:rPr>
                </w:rPrChange>
              </w:rPr>
              <w:t>Description</w:t>
            </w:r>
            <w:r w:rsidRPr="00206992">
              <w:rPr>
                <w:rFonts w:eastAsiaTheme="minorEastAsia"/>
                <w:strike/>
                <w:szCs w:val="24"/>
                <w:lang w:eastAsia="ja-JP"/>
                <w:rPrChange w:id="395" w:author="ALU" w:date="2013-04-16T10:17:00Z">
                  <w:rPr>
                    <w:rFonts w:eastAsiaTheme="minorEastAsia"/>
                    <w:szCs w:val="24"/>
                    <w:lang w:eastAsia="ja-JP"/>
                  </w:rPr>
                </w:rPrChange>
              </w:rPr>
              <w:t>:</w:t>
            </w:r>
          </w:p>
        </w:tc>
        <w:tc>
          <w:tcPr>
            <w:tcW w:w="6917" w:type="dxa"/>
          </w:tcPr>
          <w:p w:rsidR="00CB1C2E" w:rsidRPr="0020008E" w:rsidRDefault="00206992" w:rsidP="00CB1C2E">
            <w:pPr>
              <w:keepNext/>
              <w:keepLines/>
              <w:tabs>
                <w:tab w:val="clear" w:pos="794"/>
                <w:tab w:val="clear" w:pos="1191"/>
                <w:tab w:val="clear" w:pos="1588"/>
                <w:tab w:val="clear" w:pos="1985"/>
              </w:tabs>
              <w:overflowPunct/>
              <w:autoSpaceDE/>
              <w:autoSpaceDN/>
              <w:adjustRightInd/>
              <w:ind w:left="794" w:hanging="794"/>
              <w:textAlignment w:val="auto"/>
              <w:rPr>
                <w:rFonts w:eastAsiaTheme="minorEastAsia"/>
                <w:strike/>
                <w:szCs w:val="24"/>
                <w:lang w:eastAsia="ja-JP"/>
                <w:rPrChange w:id="396" w:author="ALU" w:date="2013-04-16T10:17:00Z">
                  <w:rPr>
                    <w:rFonts w:eastAsiaTheme="minorEastAsia"/>
                    <w:szCs w:val="24"/>
                    <w:lang w:eastAsia="ja-JP"/>
                  </w:rPr>
                </w:rPrChange>
              </w:rPr>
            </w:pPr>
            <w:r w:rsidRPr="00206992">
              <w:rPr>
                <w:rFonts w:eastAsiaTheme="minorEastAsia"/>
                <w:strike/>
                <w:szCs w:val="24"/>
                <w:lang w:eastAsia="ja-JP"/>
                <w:rPrChange w:id="397" w:author="ALU" w:date="2013-04-16T10:17:00Z">
                  <w:rPr>
                    <w:rFonts w:eastAsiaTheme="minorEastAsia"/>
                    <w:szCs w:val="24"/>
                    <w:lang w:eastAsia="ja-JP"/>
                  </w:rPr>
                </w:rPrChange>
              </w:rPr>
              <w:t>Indicates which side initiated the termination of the TLS session.</w:t>
            </w:r>
          </w:p>
        </w:tc>
      </w:tr>
      <w:tr w:rsidR="00CB1C2E" w:rsidRPr="0020008E" w:rsidTr="008A28EB">
        <w:tc>
          <w:tcPr>
            <w:tcW w:w="567" w:type="dxa"/>
          </w:tcPr>
          <w:p w:rsidR="00CB1C2E" w:rsidRPr="0020008E"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398" w:author="ALU" w:date="2013-04-16T10:17:00Z">
                  <w:rPr>
                    <w:rFonts w:eastAsiaTheme="minorEastAsia"/>
                    <w:szCs w:val="24"/>
                    <w:lang w:eastAsia="ja-JP"/>
                  </w:rPr>
                </w:rPrChange>
              </w:rPr>
            </w:pPr>
          </w:p>
        </w:tc>
        <w:tc>
          <w:tcPr>
            <w:tcW w:w="2268"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399" w:author="ALU" w:date="2013-04-16T10:17:00Z">
                  <w:rPr>
                    <w:rFonts w:eastAsiaTheme="minorEastAsia"/>
                    <w:szCs w:val="24"/>
                    <w:lang w:eastAsia="ja-JP"/>
                  </w:rPr>
                </w:rPrChange>
              </w:rPr>
            </w:pPr>
            <w:r w:rsidRPr="00206992">
              <w:rPr>
                <w:rFonts w:eastAsiaTheme="minorEastAsia"/>
                <w:b/>
                <w:bCs/>
                <w:strike/>
                <w:szCs w:val="24"/>
                <w:lang w:eastAsia="ja-JP"/>
                <w:rPrChange w:id="400" w:author="ALU" w:date="2013-04-16T10:17:00Z">
                  <w:rPr>
                    <w:rFonts w:eastAsiaTheme="minorEastAsia"/>
                    <w:b/>
                    <w:bCs/>
                    <w:szCs w:val="24"/>
                    <w:lang w:eastAsia="ja-JP"/>
                  </w:rPr>
                </w:rPrChange>
              </w:rPr>
              <w:t>Type</w:t>
            </w:r>
            <w:r w:rsidRPr="00206992">
              <w:rPr>
                <w:rFonts w:eastAsiaTheme="minorEastAsia"/>
                <w:strike/>
                <w:szCs w:val="24"/>
                <w:lang w:eastAsia="ja-JP"/>
                <w:rPrChange w:id="401" w:author="ALU" w:date="2013-04-16T10:17:00Z">
                  <w:rPr>
                    <w:rFonts w:eastAsiaTheme="minorEastAsia"/>
                    <w:szCs w:val="24"/>
                    <w:lang w:eastAsia="ja-JP"/>
                  </w:rPr>
                </w:rPrChange>
              </w:rPr>
              <w:t>:</w:t>
            </w:r>
          </w:p>
        </w:tc>
        <w:tc>
          <w:tcPr>
            <w:tcW w:w="6917"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02" w:author="ALU" w:date="2013-04-16T10:17:00Z">
                  <w:rPr>
                    <w:rFonts w:eastAsiaTheme="minorEastAsia"/>
                    <w:szCs w:val="24"/>
                    <w:lang w:eastAsia="ja-JP"/>
                  </w:rPr>
                </w:rPrChange>
              </w:rPr>
            </w:pPr>
            <w:r w:rsidRPr="00206992">
              <w:rPr>
                <w:rFonts w:eastAsiaTheme="minorEastAsia"/>
                <w:strike/>
                <w:szCs w:val="24"/>
                <w:lang w:eastAsia="ja-JP"/>
                <w:rPrChange w:id="403" w:author="ALU" w:date="2013-04-16T10:17:00Z">
                  <w:rPr>
                    <w:rFonts w:eastAsiaTheme="minorEastAsia"/>
                    <w:szCs w:val="24"/>
                    <w:lang w:eastAsia="ja-JP"/>
                  </w:rPr>
                </w:rPrChange>
              </w:rPr>
              <w:t>Enumeration</w:t>
            </w:r>
          </w:p>
        </w:tc>
      </w:tr>
      <w:tr w:rsidR="00CB1C2E" w:rsidRPr="0020008E" w:rsidTr="008A28EB">
        <w:tc>
          <w:tcPr>
            <w:tcW w:w="567" w:type="dxa"/>
          </w:tcPr>
          <w:p w:rsidR="00CB1C2E" w:rsidRPr="0020008E"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04" w:author="ALU" w:date="2013-04-16T10:17:00Z">
                  <w:rPr>
                    <w:rFonts w:eastAsiaTheme="minorEastAsia"/>
                    <w:szCs w:val="24"/>
                    <w:lang w:eastAsia="ja-JP"/>
                  </w:rPr>
                </w:rPrChange>
              </w:rPr>
            </w:pPr>
          </w:p>
        </w:tc>
        <w:tc>
          <w:tcPr>
            <w:tcW w:w="2268"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05" w:author="ALU" w:date="2013-04-16T10:17:00Z">
                  <w:rPr>
                    <w:rFonts w:eastAsiaTheme="minorEastAsia"/>
                    <w:szCs w:val="24"/>
                    <w:lang w:eastAsia="ja-JP"/>
                  </w:rPr>
                </w:rPrChange>
              </w:rPr>
            </w:pPr>
            <w:r w:rsidRPr="00206992">
              <w:rPr>
                <w:rFonts w:eastAsiaTheme="minorEastAsia"/>
                <w:b/>
                <w:bCs/>
                <w:strike/>
                <w:szCs w:val="24"/>
                <w:lang w:eastAsia="ja-JP"/>
                <w:rPrChange w:id="406" w:author="ALU" w:date="2013-04-16T10:17:00Z">
                  <w:rPr>
                    <w:rFonts w:eastAsiaTheme="minorEastAsia"/>
                    <w:b/>
                    <w:bCs/>
                    <w:szCs w:val="24"/>
                    <w:lang w:eastAsia="ja-JP"/>
                  </w:rPr>
                </w:rPrChange>
              </w:rPr>
              <w:t>Optional</w:t>
            </w:r>
            <w:r w:rsidRPr="00206992">
              <w:rPr>
                <w:rFonts w:eastAsiaTheme="minorEastAsia"/>
                <w:strike/>
                <w:szCs w:val="24"/>
                <w:lang w:eastAsia="ja-JP"/>
                <w:rPrChange w:id="407" w:author="ALU" w:date="2013-04-16T10:17:00Z">
                  <w:rPr>
                    <w:rFonts w:eastAsiaTheme="minorEastAsia"/>
                    <w:szCs w:val="24"/>
                    <w:lang w:eastAsia="ja-JP"/>
                  </w:rPr>
                </w:rPrChange>
              </w:rPr>
              <w:t>:</w:t>
            </w:r>
          </w:p>
        </w:tc>
        <w:tc>
          <w:tcPr>
            <w:tcW w:w="6917"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08" w:author="ALU" w:date="2013-04-16T10:17:00Z">
                  <w:rPr>
                    <w:rFonts w:eastAsiaTheme="minorEastAsia"/>
                    <w:szCs w:val="24"/>
                    <w:lang w:eastAsia="ja-JP"/>
                  </w:rPr>
                </w:rPrChange>
              </w:rPr>
            </w:pPr>
            <w:r w:rsidRPr="00206992">
              <w:rPr>
                <w:rFonts w:eastAsiaTheme="minorEastAsia"/>
                <w:strike/>
                <w:szCs w:val="24"/>
                <w:lang w:eastAsia="ja-JP"/>
                <w:rPrChange w:id="409" w:author="ALU" w:date="2013-04-16T10:17:00Z">
                  <w:rPr>
                    <w:rFonts w:eastAsiaTheme="minorEastAsia"/>
                    <w:szCs w:val="24"/>
                    <w:lang w:eastAsia="ja-JP"/>
                  </w:rPr>
                </w:rPrChange>
              </w:rPr>
              <w:t>No</w:t>
            </w:r>
          </w:p>
        </w:tc>
      </w:tr>
      <w:tr w:rsidR="00CB1C2E" w:rsidRPr="0020008E" w:rsidTr="008A28EB">
        <w:tc>
          <w:tcPr>
            <w:tcW w:w="567" w:type="dxa"/>
          </w:tcPr>
          <w:p w:rsidR="00CB1C2E" w:rsidRPr="0020008E"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10" w:author="ALU" w:date="2013-04-16T10:17:00Z">
                  <w:rPr>
                    <w:rFonts w:eastAsiaTheme="minorEastAsia"/>
                    <w:szCs w:val="24"/>
                    <w:lang w:eastAsia="ja-JP"/>
                  </w:rPr>
                </w:rPrChange>
              </w:rPr>
            </w:pPr>
          </w:p>
        </w:tc>
        <w:tc>
          <w:tcPr>
            <w:tcW w:w="2268"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11" w:author="ALU" w:date="2013-04-16T10:17:00Z">
                  <w:rPr>
                    <w:rFonts w:eastAsiaTheme="minorEastAsia"/>
                    <w:szCs w:val="24"/>
                    <w:lang w:eastAsia="ja-JP"/>
                  </w:rPr>
                </w:rPrChange>
              </w:rPr>
            </w:pPr>
            <w:r w:rsidRPr="00206992">
              <w:rPr>
                <w:rFonts w:eastAsiaTheme="minorEastAsia"/>
                <w:b/>
                <w:bCs/>
                <w:strike/>
                <w:szCs w:val="24"/>
                <w:lang w:eastAsia="ja-JP"/>
                <w:rPrChange w:id="412" w:author="ALU" w:date="2013-04-16T10:17:00Z">
                  <w:rPr>
                    <w:rFonts w:eastAsiaTheme="minorEastAsia"/>
                    <w:b/>
                    <w:bCs/>
                    <w:szCs w:val="24"/>
                    <w:lang w:eastAsia="ja-JP"/>
                  </w:rPr>
                </w:rPrChange>
              </w:rPr>
              <w:t>Possible values</w:t>
            </w:r>
            <w:r w:rsidRPr="00206992">
              <w:rPr>
                <w:rFonts w:eastAsiaTheme="minorEastAsia"/>
                <w:strike/>
                <w:szCs w:val="24"/>
                <w:lang w:eastAsia="ja-JP"/>
                <w:rPrChange w:id="413" w:author="ALU" w:date="2013-04-16T10:17:00Z">
                  <w:rPr>
                    <w:rFonts w:eastAsiaTheme="minorEastAsia"/>
                    <w:szCs w:val="24"/>
                    <w:lang w:eastAsia="ja-JP"/>
                  </w:rPr>
                </w:rPrChange>
              </w:rPr>
              <w:t>:</w:t>
            </w:r>
          </w:p>
        </w:tc>
        <w:tc>
          <w:tcPr>
            <w:tcW w:w="6917"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14" w:author="ALU" w:date="2013-04-16T10:17:00Z">
                  <w:rPr>
                    <w:rFonts w:eastAsiaTheme="minorEastAsia"/>
                    <w:szCs w:val="24"/>
                    <w:lang w:eastAsia="ja-JP"/>
                  </w:rPr>
                </w:rPrChange>
              </w:rPr>
            </w:pPr>
            <w:r w:rsidRPr="00206992">
              <w:rPr>
                <w:rFonts w:eastAsiaTheme="minorEastAsia"/>
                <w:strike/>
                <w:szCs w:val="24"/>
                <w:lang w:eastAsia="ja-JP"/>
                <w:rPrChange w:id="415" w:author="ALU" w:date="2013-04-16T10:17:00Z">
                  <w:rPr>
                    <w:rFonts w:eastAsiaTheme="minorEastAsia"/>
                    <w:szCs w:val="24"/>
                    <w:lang w:eastAsia="ja-JP"/>
                  </w:rPr>
                </w:rPrChange>
              </w:rPr>
              <w:t>“local” (0x0001)</w:t>
            </w:r>
            <w:r w:rsidRPr="00206992">
              <w:rPr>
                <w:rFonts w:eastAsiaTheme="minorEastAsia"/>
                <w:strike/>
                <w:szCs w:val="24"/>
                <w:lang w:eastAsia="ja-JP"/>
                <w:rPrChange w:id="416" w:author="ALU" w:date="2013-04-16T10:17:00Z">
                  <w:rPr>
                    <w:rFonts w:eastAsiaTheme="minorEastAsia"/>
                    <w:szCs w:val="24"/>
                    <w:lang w:eastAsia="ja-JP"/>
                  </w:rPr>
                </w:rPrChange>
              </w:rPr>
              <w:tab/>
            </w:r>
            <w:r w:rsidRPr="00206992">
              <w:rPr>
                <w:rFonts w:eastAsiaTheme="minorEastAsia"/>
                <w:strike/>
                <w:szCs w:val="24"/>
                <w:lang w:eastAsia="ja-JP"/>
                <w:rPrChange w:id="417" w:author="ALU" w:date="2013-04-16T10:17:00Z">
                  <w:rPr>
                    <w:rFonts w:eastAsiaTheme="minorEastAsia"/>
                    <w:szCs w:val="24"/>
                    <w:lang w:eastAsia="ja-JP"/>
                  </w:rPr>
                </w:rPrChange>
              </w:rPr>
              <w:tab/>
              <w:t>Session termination was initiated by the MG</w:t>
            </w:r>
          </w:p>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18" w:author="ALU" w:date="2013-04-16T10:17:00Z">
                  <w:rPr>
                    <w:rFonts w:eastAsiaTheme="minorEastAsia"/>
                    <w:szCs w:val="24"/>
                    <w:lang w:eastAsia="ja-JP"/>
                  </w:rPr>
                </w:rPrChange>
              </w:rPr>
            </w:pPr>
            <w:r w:rsidRPr="00206992">
              <w:rPr>
                <w:rFonts w:eastAsiaTheme="minorEastAsia"/>
                <w:strike/>
                <w:szCs w:val="24"/>
                <w:lang w:eastAsia="ja-JP"/>
                <w:rPrChange w:id="419" w:author="ALU" w:date="2013-04-16T10:17:00Z">
                  <w:rPr>
                    <w:rFonts w:eastAsiaTheme="minorEastAsia"/>
                    <w:szCs w:val="24"/>
                    <w:lang w:eastAsia="ja-JP"/>
                  </w:rPr>
                </w:rPrChange>
              </w:rPr>
              <w:t xml:space="preserve">“remote” (0x0002) </w:t>
            </w:r>
            <w:r w:rsidRPr="00206992">
              <w:rPr>
                <w:rFonts w:eastAsiaTheme="minorEastAsia"/>
                <w:strike/>
                <w:szCs w:val="24"/>
                <w:lang w:eastAsia="ja-JP"/>
                <w:rPrChange w:id="420" w:author="ALU" w:date="2013-04-16T10:17:00Z">
                  <w:rPr>
                    <w:rFonts w:eastAsiaTheme="minorEastAsia"/>
                    <w:szCs w:val="24"/>
                    <w:lang w:eastAsia="ja-JP"/>
                  </w:rPr>
                </w:rPrChange>
              </w:rPr>
              <w:tab/>
              <w:t>Session termination was initiated by the remote TLS-endpoint</w:t>
            </w:r>
          </w:p>
        </w:tc>
      </w:tr>
      <w:tr w:rsidR="00CB1C2E" w:rsidRPr="0020008E" w:rsidTr="008A28EB">
        <w:tc>
          <w:tcPr>
            <w:tcW w:w="567" w:type="dxa"/>
          </w:tcPr>
          <w:p w:rsidR="00CB1C2E" w:rsidRPr="0020008E"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21" w:author="ALU" w:date="2013-04-16T10:17:00Z">
                  <w:rPr>
                    <w:rFonts w:eastAsiaTheme="minorEastAsia"/>
                    <w:szCs w:val="24"/>
                    <w:lang w:eastAsia="ja-JP"/>
                  </w:rPr>
                </w:rPrChange>
              </w:rPr>
            </w:pPr>
          </w:p>
        </w:tc>
        <w:tc>
          <w:tcPr>
            <w:tcW w:w="2268"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22" w:author="ALU" w:date="2013-04-16T10:17:00Z">
                  <w:rPr>
                    <w:rFonts w:eastAsiaTheme="minorEastAsia"/>
                    <w:szCs w:val="24"/>
                    <w:lang w:eastAsia="ja-JP"/>
                  </w:rPr>
                </w:rPrChange>
              </w:rPr>
            </w:pPr>
            <w:r w:rsidRPr="00206992">
              <w:rPr>
                <w:rFonts w:eastAsiaTheme="minorEastAsia"/>
                <w:b/>
                <w:bCs/>
                <w:strike/>
                <w:szCs w:val="24"/>
                <w:lang w:eastAsia="ja-JP"/>
                <w:rPrChange w:id="423" w:author="ALU" w:date="2013-04-16T10:17:00Z">
                  <w:rPr>
                    <w:rFonts w:eastAsiaTheme="minorEastAsia"/>
                    <w:b/>
                    <w:bCs/>
                    <w:szCs w:val="24"/>
                    <w:lang w:eastAsia="ja-JP"/>
                  </w:rPr>
                </w:rPrChange>
              </w:rPr>
              <w:t>Default</w:t>
            </w:r>
            <w:r w:rsidRPr="00206992">
              <w:rPr>
                <w:rFonts w:eastAsiaTheme="minorEastAsia"/>
                <w:strike/>
                <w:szCs w:val="24"/>
                <w:lang w:eastAsia="ja-JP"/>
                <w:rPrChange w:id="424" w:author="ALU" w:date="2013-04-16T10:17:00Z">
                  <w:rPr>
                    <w:rFonts w:eastAsiaTheme="minorEastAsia"/>
                    <w:szCs w:val="24"/>
                    <w:lang w:eastAsia="ja-JP"/>
                  </w:rPr>
                </w:rPrChange>
              </w:rPr>
              <w:t>:</w:t>
            </w:r>
          </w:p>
        </w:tc>
        <w:tc>
          <w:tcPr>
            <w:tcW w:w="6917"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25" w:author="ALU" w:date="2013-04-16T10:17:00Z">
                  <w:rPr>
                    <w:rFonts w:eastAsiaTheme="minorEastAsia"/>
                    <w:szCs w:val="24"/>
                    <w:lang w:eastAsia="ja-JP"/>
                  </w:rPr>
                </w:rPrChange>
              </w:rPr>
            </w:pPr>
            <w:r w:rsidRPr="00206992">
              <w:rPr>
                <w:rFonts w:eastAsiaTheme="minorEastAsia"/>
                <w:strike/>
                <w:szCs w:val="24"/>
                <w:lang w:eastAsia="ja-JP"/>
                <w:rPrChange w:id="426" w:author="ALU" w:date="2013-04-16T10:17:00Z">
                  <w:rPr>
                    <w:rFonts w:eastAsiaTheme="minorEastAsia"/>
                    <w:szCs w:val="24"/>
                    <w:lang w:eastAsia="ja-JP"/>
                  </w:rPr>
                </w:rPrChange>
              </w:rPr>
              <w:t>NA</w:t>
            </w:r>
          </w:p>
        </w:tc>
      </w:tr>
    </w:tbl>
    <w:p w:rsidR="00CB1C2E" w:rsidRPr="0020008E"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27" w:author="ALU" w:date="2013-04-16T10:17:00Z">
            <w:rPr>
              <w:rFonts w:eastAsiaTheme="minorEastAsia"/>
              <w:szCs w:val="24"/>
              <w:lang w:eastAsia="ja-JP"/>
            </w:rPr>
          </w:rPrChange>
        </w:rPr>
      </w:pPr>
    </w:p>
    <w:p w:rsidR="00CB1C2E" w:rsidRDefault="00206992" w:rsidP="00CB1C2E">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ins w:id="428" w:author="ALU" w:date="2013-04-16T10:19:00Z"/>
          <w:rFonts w:eastAsiaTheme="minorEastAsia"/>
          <w:b/>
          <w:strike/>
          <w:szCs w:val="24"/>
          <w:lang w:eastAsia="ja-JP"/>
        </w:rPr>
      </w:pPr>
      <w:r w:rsidRPr="00206992">
        <w:rPr>
          <w:rFonts w:eastAsiaTheme="minorEastAsia"/>
          <w:b/>
          <w:strike/>
          <w:szCs w:val="24"/>
          <w:lang w:eastAsia="ja-JP"/>
          <w:rPrChange w:id="429" w:author="ALU" w:date="2013-04-16T10:17:00Z">
            <w:rPr>
              <w:rFonts w:eastAsiaTheme="minorEastAsia"/>
              <w:b/>
              <w:szCs w:val="24"/>
              <w:lang w:eastAsia="ja-JP"/>
            </w:rPr>
          </w:rPrChange>
        </w:rPr>
        <w:t>8.2.1.2.3</w:t>
      </w:r>
      <w:r w:rsidRPr="00206992">
        <w:rPr>
          <w:rFonts w:eastAsiaTheme="minorEastAsia"/>
          <w:b/>
          <w:strike/>
          <w:szCs w:val="24"/>
          <w:lang w:eastAsia="ja-JP"/>
          <w:rPrChange w:id="430" w:author="ALU" w:date="2013-04-16T10:17:00Z">
            <w:rPr>
              <w:rFonts w:eastAsiaTheme="minorEastAsia"/>
              <w:b/>
              <w:szCs w:val="24"/>
              <w:lang w:eastAsia="ja-JP"/>
            </w:rPr>
          </w:rPrChange>
        </w:rPr>
        <w:tab/>
        <w:t>Session Termination Alert Description</w:t>
      </w:r>
    </w:p>
    <w:p w:rsidR="0020008E" w:rsidRPr="00912934" w:rsidRDefault="0020008E" w:rsidP="0020008E">
      <w:pPr>
        <w:tabs>
          <w:tab w:val="clear" w:pos="794"/>
          <w:tab w:val="clear" w:pos="1191"/>
          <w:tab w:val="clear" w:pos="1588"/>
          <w:tab w:val="clear" w:pos="1985"/>
        </w:tabs>
        <w:overflowPunct/>
        <w:autoSpaceDE/>
        <w:autoSpaceDN/>
        <w:adjustRightInd/>
        <w:textAlignment w:val="auto"/>
        <w:rPr>
          <w:ins w:id="431" w:author="ALU" w:date="2013-04-16T10:19:00Z"/>
          <w:i/>
          <w:szCs w:val="24"/>
          <w:lang w:eastAsia="ja-JP"/>
        </w:rPr>
      </w:pPr>
      <w:ins w:id="432" w:author="ALU" w:date="2013-04-16T10:19:00Z">
        <w:r w:rsidRPr="00912934">
          <w:rPr>
            <w:i/>
            <w:szCs w:val="24"/>
            <w:highlight w:val="yellow"/>
            <w:lang w:eastAsia="ja-JP"/>
          </w:rPr>
          <w:t>{</w:t>
        </w:r>
        <w:r>
          <w:rPr>
            <w:b/>
            <w:i/>
            <w:szCs w:val="24"/>
            <w:highlight w:val="yellow"/>
            <w:lang w:eastAsia="ja-JP"/>
          </w:rPr>
          <w:t>Contribut</w:t>
        </w:r>
        <w:r w:rsidRPr="00912934">
          <w:rPr>
            <w:b/>
            <w:i/>
            <w:szCs w:val="24"/>
            <w:highlight w:val="yellow"/>
            <w:lang w:eastAsia="ja-JP"/>
          </w:rPr>
          <w:t>or’s note (2013-0</w:t>
        </w:r>
        <w:r>
          <w:rPr>
            <w:b/>
            <w:i/>
            <w:szCs w:val="24"/>
            <w:highlight w:val="yellow"/>
            <w:lang w:eastAsia="ja-JP"/>
          </w:rPr>
          <w:t>6</w:t>
        </w:r>
        <w:r w:rsidRPr="00912934">
          <w:rPr>
            <w:b/>
            <w:i/>
            <w:szCs w:val="24"/>
            <w:highlight w:val="yellow"/>
            <w:lang w:eastAsia="ja-JP"/>
          </w:rPr>
          <w:t>)</w:t>
        </w:r>
        <w:r w:rsidRPr="00912934">
          <w:rPr>
            <w:i/>
            <w:szCs w:val="24"/>
            <w:highlight w:val="yellow"/>
            <w:lang w:eastAsia="ja-JP"/>
          </w:rPr>
          <w:t xml:space="preserve">: </w:t>
        </w:r>
        <w:r>
          <w:rPr>
            <w:i/>
            <w:szCs w:val="24"/>
            <w:highlight w:val="yellow"/>
            <w:lang w:eastAsia="ja-JP"/>
          </w:rPr>
          <w:t>such detailed level of information seems to be not required for MGC, hm?</w:t>
        </w:r>
        <w:r w:rsidRPr="00912934">
          <w:rPr>
            <w:i/>
            <w:szCs w:val="24"/>
            <w:highlight w:val="yellow"/>
            <w:lang w:eastAsia="ja-JP"/>
          </w:rPr>
          <w:t>}</w:t>
        </w:r>
      </w:ins>
    </w:p>
    <w:tbl>
      <w:tblPr>
        <w:tblW w:w="0" w:type="auto"/>
        <w:tblLayout w:type="fixed"/>
        <w:tblLook w:val="0000"/>
      </w:tblPr>
      <w:tblGrid>
        <w:gridCol w:w="567"/>
        <w:gridCol w:w="2268"/>
        <w:gridCol w:w="6917"/>
      </w:tblGrid>
      <w:tr w:rsidR="00CB1C2E" w:rsidRPr="0020008E" w:rsidTr="008A28EB">
        <w:tc>
          <w:tcPr>
            <w:tcW w:w="567" w:type="dxa"/>
          </w:tcPr>
          <w:p w:rsidR="00CB1C2E" w:rsidRPr="0020008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33" w:author="ALU" w:date="2013-04-16T10:17:00Z">
                  <w:rPr>
                    <w:rFonts w:eastAsiaTheme="minorEastAsia"/>
                    <w:szCs w:val="24"/>
                    <w:lang w:eastAsia="ja-JP"/>
                  </w:rPr>
                </w:rPrChange>
              </w:rPr>
            </w:pPr>
          </w:p>
        </w:tc>
        <w:tc>
          <w:tcPr>
            <w:tcW w:w="2268"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34" w:author="ALU" w:date="2013-04-16T10:17:00Z">
                  <w:rPr>
                    <w:rFonts w:eastAsiaTheme="minorEastAsia"/>
                    <w:szCs w:val="24"/>
                    <w:lang w:eastAsia="ja-JP"/>
                  </w:rPr>
                </w:rPrChange>
              </w:rPr>
            </w:pPr>
            <w:r w:rsidRPr="00206992">
              <w:rPr>
                <w:rFonts w:eastAsiaTheme="minorEastAsia"/>
                <w:b/>
                <w:bCs/>
                <w:strike/>
                <w:szCs w:val="24"/>
                <w:lang w:eastAsia="ja-JP"/>
                <w:rPrChange w:id="435" w:author="ALU" w:date="2013-04-16T10:17:00Z">
                  <w:rPr>
                    <w:rFonts w:eastAsiaTheme="minorEastAsia"/>
                    <w:b/>
                    <w:bCs/>
                    <w:szCs w:val="24"/>
                    <w:lang w:eastAsia="ja-JP"/>
                  </w:rPr>
                </w:rPrChange>
              </w:rPr>
              <w:t>Parameter Name</w:t>
            </w:r>
            <w:r w:rsidRPr="00206992">
              <w:rPr>
                <w:rFonts w:eastAsiaTheme="minorEastAsia"/>
                <w:strike/>
                <w:szCs w:val="24"/>
                <w:lang w:eastAsia="ja-JP"/>
                <w:rPrChange w:id="436" w:author="ALU" w:date="2013-04-16T10:17:00Z">
                  <w:rPr>
                    <w:rFonts w:eastAsiaTheme="minorEastAsia"/>
                    <w:szCs w:val="24"/>
                    <w:lang w:eastAsia="ja-JP"/>
                  </w:rPr>
                </w:rPrChange>
              </w:rPr>
              <w:t>:</w:t>
            </w:r>
          </w:p>
        </w:tc>
        <w:tc>
          <w:tcPr>
            <w:tcW w:w="6917"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37" w:author="ALU" w:date="2013-04-16T10:17:00Z">
                  <w:rPr>
                    <w:rFonts w:eastAsiaTheme="minorEastAsia"/>
                    <w:szCs w:val="24"/>
                    <w:lang w:eastAsia="ja-JP"/>
                  </w:rPr>
                </w:rPrChange>
              </w:rPr>
            </w:pPr>
            <w:r w:rsidRPr="00206992">
              <w:rPr>
                <w:rFonts w:eastAsiaTheme="minorEastAsia"/>
                <w:strike/>
                <w:szCs w:val="24"/>
                <w:lang w:eastAsia="ja-JP"/>
                <w:rPrChange w:id="438" w:author="ALU" w:date="2013-04-16T10:17:00Z">
                  <w:rPr>
                    <w:rFonts w:eastAsiaTheme="minorEastAsia"/>
                    <w:szCs w:val="24"/>
                    <w:lang w:eastAsia="ja-JP"/>
                  </w:rPr>
                </w:rPrChange>
              </w:rPr>
              <w:t>Session Termination Alert Description</w:t>
            </w:r>
          </w:p>
        </w:tc>
      </w:tr>
      <w:tr w:rsidR="00CB1C2E" w:rsidRPr="0020008E" w:rsidTr="008A28EB">
        <w:tc>
          <w:tcPr>
            <w:tcW w:w="567" w:type="dxa"/>
          </w:tcPr>
          <w:p w:rsidR="00CB1C2E" w:rsidRPr="0020008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39" w:author="ALU" w:date="2013-04-16T10:17:00Z">
                  <w:rPr>
                    <w:rFonts w:eastAsiaTheme="minorEastAsia"/>
                    <w:szCs w:val="24"/>
                    <w:lang w:eastAsia="ja-JP"/>
                  </w:rPr>
                </w:rPrChange>
              </w:rPr>
            </w:pPr>
          </w:p>
        </w:tc>
        <w:tc>
          <w:tcPr>
            <w:tcW w:w="2268"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40" w:author="ALU" w:date="2013-04-16T10:17:00Z">
                  <w:rPr>
                    <w:rFonts w:eastAsiaTheme="minorEastAsia"/>
                    <w:szCs w:val="24"/>
                    <w:lang w:eastAsia="ja-JP"/>
                  </w:rPr>
                </w:rPrChange>
              </w:rPr>
            </w:pPr>
            <w:r w:rsidRPr="00206992">
              <w:rPr>
                <w:rFonts w:eastAsiaTheme="minorEastAsia"/>
                <w:b/>
                <w:bCs/>
                <w:strike/>
                <w:szCs w:val="24"/>
                <w:lang w:eastAsia="ja-JP"/>
                <w:rPrChange w:id="441" w:author="ALU" w:date="2013-04-16T10:17:00Z">
                  <w:rPr>
                    <w:rFonts w:eastAsiaTheme="minorEastAsia"/>
                    <w:b/>
                    <w:bCs/>
                    <w:szCs w:val="24"/>
                    <w:lang w:eastAsia="ja-JP"/>
                  </w:rPr>
                </w:rPrChange>
              </w:rPr>
              <w:t>Parameter ID</w:t>
            </w:r>
            <w:r w:rsidRPr="00206992">
              <w:rPr>
                <w:rFonts w:eastAsiaTheme="minorEastAsia"/>
                <w:strike/>
                <w:szCs w:val="24"/>
                <w:lang w:eastAsia="ja-JP"/>
                <w:rPrChange w:id="442" w:author="ALU" w:date="2013-04-16T10:17:00Z">
                  <w:rPr>
                    <w:rFonts w:eastAsiaTheme="minorEastAsia"/>
                    <w:szCs w:val="24"/>
                    <w:lang w:eastAsia="ja-JP"/>
                  </w:rPr>
                </w:rPrChange>
              </w:rPr>
              <w:t>:</w:t>
            </w:r>
          </w:p>
        </w:tc>
        <w:tc>
          <w:tcPr>
            <w:tcW w:w="6917"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43" w:author="ALU" w:date="2013-04-16T10:17:00Z">
                  <w:rPr>
                    <w:rFonts w:eastAsiaTheme="minorEastAsia"/>
                    <w:szCs w:val="24"/>
                    <w:lang w:eastAsia="ja-JP"/>
                  </w:rPr>
                </w:rPrChange>
              </w:rPr>
            </w:pPr>
            <w:r w:rsidRPr="00206992">
              <w:rPr>
                <w:rFonts w:eastAsiaTheme="minorEastAsia"/>
                <w:strike/>
                <w:szCs w:val="24"/>
                <w:lang w:eastAsia="ja-JP"/>
                <w:rPrChange w:id="444" w:author="ALU" w:date="2013-04-16T10:17:00Z">
                  <w:rPr>
                    <w:rFonts w:eastAsiaTheme="minorEastAsia"/>
                    <w:szCs w:val="24"/>
                    <w:lang w:eastAsia="ja-JP"/>
                  </w:rPr>
                </w:rPrChange>
              </w:rPr>
              <w:t>stad (0x0002)</w:t>
            </w:r>
          </w:p>
        </w:tc>
      </w:tr>
      <w:tr w:rsidR="00CB1C2E" w:rsidRPr="0020008E" w:rsidTr="008A28EB">
        <w:tc>
          <w:tcPr>
            <w:tcW w:w="567" w:type="dxa"/>
          </w:tcPr>
          <w:p w:rsidR="00CB1C2E" w:rsidRPr="0020008E"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45" w:author="ALU" w:date="2013-04-16T10:17:00Z">
                  <w:rPr>
                    <w:rFonts w:eastAsiaTheme="minorEastAsia"/>
                    <w:szCs w:val="24"/>
                    <w:lang w:eastAsia="ja-JP"/>
                  </w:rPr>
                </w:rPrChange>
              </w:rPr>
            </w:pPr>
          </w:p>
        </w:tc>
        <w:tc>
          <w:tcPr>
            <w:tcW w:w="2268"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46" w:author="ALU" w:date="2013-04-16T10:17:00Z">
                  <w:rPr>
                    <w:rFonts w:eastAsiaTheme="minorEastAsia"/>
                    <w:szCs w:val="24"/>
                    <w:lang w:eastAsia="ja-JP"/>
                  </w:rPr>
                </w:rPrChange>
              </w:rPr>
            </w:pPr>
            <w:r w:rsidRPr="00206992">
              <w:rPr>
                <w:rFonts w:eastAsiaTheme="minorEastAsia"/>
                <w:b/>
                <w:bCs/>
                <w:strike/>
                <w:szCs w:val="24"/>
                <w:lang w:eastAsia="ja-JP"/>
                <w:rPrChange w:id="447" w:author="ALU" w:date="2013-04-16T10:17:00Z">
                  <w:rPr>
                    <w:rFonts w:eastAsiaTheme="minorEastAsia"/>
                    <w:b/>
                    <w:bCs/>
                    <w:szCs w:val="24"/>
                    <w:lang w:eastAsia="ja-JP"/>
                  </w:rPr>
                </w:rPrChange>
              </w:rPr>
              <w:t>Description</w:t>
            </w:r>
            <w:r w:rsidRPr="00206992">
              <w:rPr>
                <w:rFonts w:eastAsiaTheme="minorEastAsia"/>
                <w:strike/>
                <w:szCs w:val="24"/>
                <w:lang w:eastAsia="ja-JP"/>
                <w:rPrChange w:id="448" w:author="ALU" w:date="2013-04-16T10:17:00Z">
                  <w:rPr>
                    <w:rFonts w:eastAsiaTheme="minorEastAsia"/>
                    <w:szCs w:val="24"/>
                    <w:lang w:eastAsia="ja-JP"/>
                  </w:rPr>
                </w:rPrChange>
              </w:rPr>
              <w:t>:</w:t>
            </w:r>
          </w:p>
        </w:tc>
        <w:tc>
          <w:tcPr>
            <w:tcW w:w="6917" w:type="dxa"/>
          </w:tcPr>
          <w:p w:rsidR="00CB1C2E" w:rsidRPr="0020008E"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49" w:author="ALU" w:date="2013-04-16T10:17:00Z">
                  <w:rPr>
                    <w:rFonts w:eastAsiaTheme="minorEastAsia"/>
                    <w:szCs w:val="24"/>
                    <w:lang w:eastAsia="ja-JP"/>
                  </w:rPr>
                </w:rPrChange>
              </w:rPr>
            </w:pPr>
            <w:r w:rsidRPr="00206992">
              <w:rPr>
                <w:rFonts w:eastAsiaTheme="minorEastAsia"/>
                <w:strike/>
                <w:szCs w:val="24"/>
                <w:lang w:eastAsia="ja-JP"/>
                <w:rPrChange w:id="450" w:author="ALU" w:date="2013-04-16T10:17:00Z">
                  <w:rPr>
                    <w:rFonts w:eastAsiaTheme="minorEastAsia"/>
                    <w:szCs w:val="24"/>
                    <w:lang w:eastAsia="ja-JP"/>
                  </w:rPr>
                </w:rPrChange>
              </w:rPr>
              <w:t>Indicates the alert description for the termination of the TLS session. The values are as assigned by IANA for the TLS Alert Registry.</w:t>
            </w:r>
          </w:p>
        </w:tc>
      </w:tr>
      <w:tr w:rsidR="00CB1C2E" w:rsidRPr="0020008E" w:rsidTr="008A28EB">
        <w:tc>
          <w:tcPr>
            <w:tcW w:w="567" w:type="dxa"/>
          </w:tcPr>
          <w:p w:rsidR="00CB1C2E" w:rsidRPr="0020008E"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51" w:author="ALU" w:date="2013-04-16T10:17:00Z">
                  <w:rPr>
                    <w:rFonts w:eastAsiaTheme="minorEastAsia"/>
                    <w:szCs w:val="24"/>
                    <w:lang w:eastAsia="ja-JP"/>
                  </w:rPr>
                </w:rPrChange>
              </w:rPr>
            </w:pPr>
          </w:p>
        </w:tc>
        <w:tc>
          <w:tcPr>
            <w:tcW w:w="2268"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52" w:author="ALU" w:date="2013-04-16T10:17:00Z">
                  <w:rPr>
                    <w:rFonts w:eastAsiaTheme="minorEastAsia"/>
                    <w:szCs w:val="24"/>
                    <w:lang w:eastAsia="ja-JP"/>
                  </w:rPr>
                </w:rPrChange>
              </w:rPr>
            </w:pPr>
            <w:r w:rsidRPr="00206992">
              <w:rPr>
                <w:rFonts w:eastAsiaTheme="minorEastAsia"/>
                <w:b/>
                <w:bCs/>
                <w:strike/>
                <w:szCs w:val="24"/>
                <w:lang w:eastAsia="ja-JP"/>
                <w:rPrChange w:id="453" w:author="ALU" w:date="2013-04-16T10:17:00Z">
                  <w:rPr>
                    <w:rFonts w:eastAsiaTheme="minorEastAsia"/>
                    <w:b/>
                    <w:bCs/>
                    <w:szCs w:val="24"/>
                    <w:lang w:eastAsia="ja-JP"/>
                  </w:rPr>
                </w:rPrChange>
              </w:rPr>
              <w:t>Type</w:t>
            </w:r>
            <w:r w:rsidRPr="00206992">
              <w:rPr>
                <w:rFonts w:eastAsiaTheme="minorEastAsia"/>
                <w:strike/>
                <w:szCs w:val="24"/>
                <w:lang w:eastAsia="ja-JP"/>
                <w:rPrChange w:id="454" w:author="ALU" w:date="2013-04-16T10:17:00Z">
                  <w:rPr>
                    <w:rFonts w:eastAsiaTheme="minorEastAsia"/>
                    <w:szCs w:val="24"/>
                    <w:lang w:eastAsia="ja-JP"/>
                  </w:rPr>
                </w:rPrChange>
              </w:rPr>
              <w:t>:</w:t>
            </w:r>
          </w:p>
        </w:tc>
        <w:tc>
          <w:tcPr>
            <w:tcW w:w="6917"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55" w:author="ALU" w:date="2013-04-16T10:17:00Z">
                  <w:rPr>
                    <w:rFonts w:eastAsiaTheme="minorEastAsia"/>
                    <w:szCs w:val="24"/>
                    <w:lang w:eastAsia="ja-JP"/>
                  </w:rPr>
                </w:rPrChange>
              </w:rPr>
            </w:pPr>
            <w:r w:rsidRPr="00206992">
              <w:rPr>
                <w:rFonts w:eastAsiaTheme="minorEastAsia"/>
                <w:strike/>
                <w:szCs w:val="24"/>
                <w:lang w:eastAsia="ja-JP"/>
                <w:rPrChange w:id="456" w:author="ALU" w:date="2013-04-16T10:17:00Z">
                  <w:rPr>
                    <w:rFonts w:eastAsiaTheme="minorEastAsia"/>
                    <w:szCs w:val="24"/>
                    <w:lang w:eastAsia="ja-JP"/>
                  </w:rPr>
                </w:rPrChange>
              </w:rPr>
              <w:t>Unsigned Integer</w:t>
            </w:r>
          </w:p>
        </w:tc>
      </w:tr>
      <w:tr w:rsidR="00CB1C2E" w:rsidRPr="0020008E" w:rsidTr="008A28EB">
        <w:tc>
          <w:tcPr>
            <w:tcW w:w="567" w:type="dxa"/>
          </w:tcPr>
          <w:p w:rsidR="00CB1C2E" w:rsidRPr="0020008E"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57" w:author="ALU" w:date="2013-04-16T10:17:00Z">
                  <w:rPr>
                    <w:rFonts w:eastAsiaTheme="minorEastAsia"/>
                    <w:szCs w:val="24"/>
                    <w:lang w:eastAsia="ja-JP"/>
                  </w:rPr>
                </w:rPrChange>
              </w:rPr>
            </w:pPr>
          </w:p>
        </w:tc>
        <w:tc>
          <w:tcPr>
            <w:tcW w:w="2268"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58" w:author="ALU" w:date="2013-04-16T10:17:00Z">
                  <w:rPr>
                    <w:rFonts w:eastAsiaTheme="minorEastAsia"/>
                    <w:szCs w:val="24"/>
                    <w:lang w:eastAsia="ja-JP"/>
                  </w:rPr>
                </w:rPrChange>
              </w:rPr>
            </w:pPr>
            <w:r w:rsidRPr="00206992">
              <w:rPr>
                <w:rFonts w:eastAsiaTheme="minorEastAsia"/>
                <w:b/>
                <w:bCs/>
                <w:strike/>
                <w:szCs w:val="24"/>
                <w:lang w:eastAsia="ja-JP"/>
                <w:rPrChange w:id="459" w:author="ALU" w:date="2013-04-16T10:17:00Z">
                  <w:rPr>
                    <w:rFonts w:eastAsiaTheme="minorEastAsia"/>
                    <w:b/>
                    <w:bCs/>
                    <w:szCs w:val="24"/>
                    <w:lang w:eastAsia="ja-JP"/>
                  </w:rPr>
                </w:rPrChange>
              </w:rPr>
              <w:t>Optional</w:t>
            </w:r>
            <w:r w:rsidRPr="00206992">
              <w:rPr>
                <w:rFonts w:eastAsiaTheme="minorEastAsia"/>
                <w:strike/>
                <w:szCs w:val="24"/>
                <w:lang w:eastAsia="ja-JP"/>
                <w:rPrChange w:id="460" w:author="ALU" w:date="2013-04-16T10:17:00Z">
                  <w:rPr>
                    <w:rFonts w:eastAsiaTheme="minorEastAsia"/>
                    <w:szCs w:val="24"/>
                    <w:lang w:eastAsia="ja-JP"/>
                  </w:rPr>
                </w:rPrChange>
              </w:rPr>
              <w:t>:</w:t>
            </w:r>
          </w:p>
        </w:tc>
        <w:tc>
          <w:tcPr>
            <w:tcW w:w="6917"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61" w:author="ALU" w:date="2013-04-16T10:17:00Z">
                  <w:rPr>
                    <w:rFonts w:eastAsiaTheme="minorEastAsia"/>
                    <w:szCs w:val="24"/>
                    <w:lang w:eastAsia="ja-JP"/>
                  </w:rPr>
                </w:rPrChange>
              </w:rPr>
            </w:pPr>
            <w:r w:rsidRPr="00206992">
              <w:rPr>
                <w:rFonts w:eastAsiaTheme="minorEastAsia"/>
                <w:strike/>
                <w:szCs w:val="24"/>
                <w:lang w:eastAsia="ja-JP"/>
                <w:rPrChange w:id="462" w:author="ALU" w:date="2013-04-16T10:17:00Z">
                  <w:rPr>
                    <w:rFonts w:eastAsiaTheme="minorEastAsia"/>
                    <w:szCs w:val="24"/>
                    <w:lang w:eastAsia="ja-JP"/>
                  </w:rPr>
                </w:rPrChange>
              </w:rPr>
              <w:t>No</w:t>
            </w:r>
          </w:p>
        </w:tc>
      </w:tr>
      <w:tr w:rsidR="00CB1C2E" w:rsidRPr="0020008E" w:rsidTr="008A28EB">
        <w:tc>
          <w:tcPr>
            <w:tcW w:w="567" w:type="dxa"/>
          </w:tcPr>
          <w:p w:rsidR="00CB1C2E" w:rsidRPr="0020008E"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63" w:author="ALU" w:date="2013-04-16T10:17:00Z">
                  <w:rPr>
                    <w:rFonts w:eastAsiaTheme="minorEastAsia"/>
                    <w:szCs w:val="24"/>
                    <w:lang w:eastAsia="ja-JP"/>
                  </w:rPr>
                </w:rPrChange>
              </w:rPr>
            </w:pPr>
          </w:p>
        </w:tc>
        <w:tc>
          <w:tcPr>
            <w:tcW w:w="2268"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64" w:author="ALU" w:date="2013-04-16T10:17:00Z">
                  <w:rPr>
                    <w:rFonts w:eastAsiaTheme="minorEastAsia"/>
                    <w:szCs w:val="24"/>
                    <w:lang w:eastAsia="ja-JP"/>
                  </w:rPr>
                </w:rPrChange>
              </w:rPr>
            </w:pPr>
            <w:r w:rsidRPr="00206992">
              <w:rPr>
                <w:rFonts w:eastAsiaTheme="minorEastAsia"/>
                <w:b/>
                <w:bCs/>
                <w:strike/>
                <w:szCs w:val="24"/>
                <w:lang w:eastAsia="ja-JP"/>
                <w:rPrChange w:id="465" w:author="ALU" w:date="2013-04-16T10:17:00Z">
                  <w:rPr>
                    <w:rFonts w:eastAsiaTheme="minorEastAsia"/>
                    <w:b/>
                    <w:bCs/>
                    <w:szCs w:val="24"/>
                    <w:lang w:eastAsia="ja-JP"/>
                  </w:rPr>
                </w:rPrChange>
              </w:rPr>
              <w:t>Possible values</w:t>
            </w:r>
            <w:r w:rsidRPr="00206992">
              <w:rPr>
                <w:rFonts w:eastAsiaTheme="minorEastAsia"/>
                <w:strike/>
                <w:szCs w:val="24"/>
                <w:lang w:eastAsia="ja-JP"/>
                <w:rPrChange w:id="466" w:author="ALU" w:date="2013-04-16T10:17:00Z">
                  <w:rPr>
                    <w:rFonts w:eastAsiaTheme="minorEastAsia"/>
                    <w:szCs w:val="24"/>
                    <w:lang w:eastAsia="ja-JP"/>
                  </w:rPr>
                </w:rPrChange>
              </w:rPr>
              <w:t>:</w:t>
            </w:r>
          </w:p>
        </w:tc>
        <w:tc>
          <w:tcPr>
            <w:tcW w:w="6917"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67" w:author="ALU" w:date="2013-04-16T10:17:00Z">
                  <w:rPr>
                    <w:rFonts w:eastAsiaTheme="minorEastAsia"/>
                    <w:szCs w:val="24"/>
                    <w:lang w:eastAsia="ja-JP"/>
                  </w:rPr>
                </w:rPrChange>
              </w:rPr>
            </w:pPr>
            <w:r w:rsidRPr="00206992">
              <w:rPr>
                <w:rFonts w:eastAsiaTheme="minorEastAsia"/>
                <w:strike/>
                <w:szCs w:val="24"/>
                <w:lang w:eastAsia="ja-JP"/>
                <w:rPrChange w:id="468" w:author="ALU" w:date="2013-04-16T10:17:00Z">
                  <w:rPr>
                    <w:rFonts w:eastAsiaTheme="minorEastAsia"/>
                    <w:szCs w:val="24"/>
                    <w:lang w:eastAsia="ja-JP"/>
                  </w:rPr>
                </w:rPrChange>
              </w:rPr>
              <w:t xml:space="preserve">NA? </w:t>
            </w:r>
          </w:p>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69" w:author="ALU" w:date="2013-04-16T10:17:00Z">
                  <w:rPr>
                    <w:rFonts w:eastAsiaTheme="minorEastAsia"/>
                    <w:szCs w:val="24"/>
                    <w:lang w:eastAsia="ja-JP"/>
                  </w:rPr>
                </w:rPrChange>
              </w:rPr>
            </w:pPr>
            <w:r w:rsidRPr="00206992">
              <w:rPr>
                <w:rFonts w:eastAsiaTheme="minorEastAsia"/>
                <w:i/>
                <w:iCs/>
                <w:strike/>
                <w:szCs w:val="24"/>
                <w:highlight w:val="yellow"/>
                <w:lang w:eastAsia="ja-JP"/>
                <w:rPrChange w:id="470" w:author="ALU" w:date="2013-04-16T10:17:00Z">
                  <w:rPr>
                    <w:rFonts w:eastAsiaTheme="minorEastAsia"/>
                    <w:i/>
                    <w:iCs/>
                    <w:szCs w:val="24"/>
                    <w:highlight w:val="yellow"/>
                    <w:lang w:eastAsia="ja-JP"/>
                  </w:rPr>
                </w:rPrChange>
              </w:rPr>
              <w:t>{Editor’s note (2012-02): seems to be contradicting with above “IANA value assignment” indication. Hm</w:t>
            </w:r>
            <w:proofErr w:type="gramStart"/>
            <w:r w:rsidRPr="00206992">
              <w:rPr>
                <w:rFonts w:eastAsiaTheme="minorEastAsia"/>
                <w:i/>
                <w:iCs/>
                <w:strike/>
                <w:szCs w:val="24"/>
                <w:highlight w:val="yellow"/>
                <w:lang w:eastAsia="ja-JP"/>
                <w:rPrChange w:id="471" w:author="ALU" w:date="2013-04-16T10:17:00Z">
                  <w:rPr>
                    <w:rFonts w:eastAsiaTheme="minorEastAsia"/>
                    <w:i/>
                    <w:iCs/>
                    <w:szCs w:val="24"/>
                    <w:highlight w:val="yellow"/>
                    <w:lang w:eastAsia="ja-JP"/>
                  </w:rPr>
                </w:rPrChange>
              </w:rPr>
              <w:t>?.</w:t>
            </w:r>
            <w:proofErr w:type="gramEnd"/>
            <w:r w:rsidRPr="00206992">
              <w:rPr>
                <w:rFonts w:eastAsiaTheme="minorEastAsia"/>
                <w:i/>
                <w:iCs/>
                <w:strike/>
                <w:szCs w:val="24"/>
                <w:highlight w:val="yellow"/>
                <w:lang w:eastAsia="ja-JP"/>
                <w:rPrChange w:id="472" w:author="ALU" w:date="2013-04-16T10:17:00Z">
                  <w:rPr>
                    <w:rFonts w:eastAsiaTheme="minorEastAsia"/>
                    <w:i/>
                    <w:iCs/>
                    <w:szCs w:val="24"/>
                    <w:highlight w:val="yellow"/>
                    <w:lang w:eastAsia="ja-JP"/>
                  </w:rPr>
                </w:rPrChange>
              </w:rPr>
              <w:t xml:space="preserve"> Contributions are solicited.}</w:t>
            </w:r>
          </w:p>
        </w:tc>
      </w:tr>
      <w:tr w:rsidR="00CB1C2E" w:rsidRPr="0020008E" w:rsidTr="008A28EB">
        <w:tc>
          <w:tcPr>
            <w:tcW w:w="567" w:type="dxa"/>
          </w:tcPr>
          <w:p w:rsidR="00CB1C2E" w:rsidRPr="0020008E"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73" w:author="ALU" w:date="2013-04-16T10:17:00Z">
                  <w:rPr>
                    <w:rFonts w:eastAsiaTheme="minorEastAsia"/>
                    <w:szCs w:val="24"/>
                    <w:lang w:eastAsia="ja-JP"/>
                  </w:rPr>
                </w:rPrChange>
              </w:rPr>
            </w:pPr>
          </w:p>
        </w:tc>
        <w:tc>
          <w:tcPr>
            <w:tcW w:w="2268"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74" w:author="ALU" w:date="2013-04-16T10:17:00Z">
                  <w:rPr>
                    <w:rFonts w:eastAsiaTheme="minorEastAsia"/>
                    <w:szCs w:val="24"/>
                    <w:lang w:eastAsia="ja-JP"/>
                  </w:rPr>
                </w:rPrChange>
              </w:rPr>
            </w:pPr>
            <w:r w:rsidRPr="00206992">
              <w:rPr>
                <w:rFonts w:eastAsiaTheme="minorEastAsia"/>
                <w:b/>
                <w:bCs/>
                <w:strike/>
                <w:szCs w:val="24"/>
                <w:lang w:eastAsia="ja-JP"/>
                <w:rPrChange w:id="475" w:author="ALU" w:date="2013-04-16T10:17:00Z">
                  <w:rPr>
                    <w:rFonts w:eastAsiaTheme="minorEastAsia"/>
                    <w:b/>
                    <w:bCs/>
                    <w:szCs w:val="24"/>
                    <w:lang w:eastAsia="ja-JP"/>
                  </w:rPr>
                </w:rPrChange>
              </w:rPr>
              <w:t>Default</w:t>
            </w:r>
            <w:r w:rsidRPr="00206992">
              <w:rPr>
                <w:rFonts w:eastAsiaTheme="minorEastAsia"/>
                <w:strike/>
                <w:szCs w:val="24"/>
                <w:lang w:eastAsia="ja-JP"/>
                <w:rPrChange w:id="476" w:author="ALU" w:date="2013-04-16T10:17:00Z">
                  <w:rPr>
                    <w:rFonts w:eastAsiaTheme="minorEastAsia"/>
                    <w:szCs w:val="24"/>
                    <w:lang w:eastAsia="ja-JP"/>
                  </w:rPr>
                </w:rPrChange>
              </w:rPr>
              <w:t>:</w:t>
            </w:r>
          </w:p>
        </w:tc>
        <w:tc>
          <w:tcPr>
            <w:tcW w:w="6917" w:type="dxa"/>
          </w:tcPr>
          <w:p w:rsidR="00CB1C2E" w:rsidRPr="0020008E"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477" w:author="ALU" w:date="2013-04-16T10:17:00Z">
                  <w:rPr>
                    <w:rFonts w:eastAsiaTheme="minorEastAsia"/>
                    <w:szCs w:val="24"/>
                    <w:lang w:eastAsia="ja-JP"/>
                  </w:rPr>
                </w:rPrChange>
              </w:rPr>
            </w:pPr>
            <w:r w:rsidRPr="00206992">
              <w:rPr>
                <w:rFonts w:eastAsiaTheme="minorEastAsia"/>
                <w:strike/>
                <w:szCs w:val="24"/>
                <w:lang w:eastAsia="ja-JP"/>
                <w:rPrChange w:id="478" w:author="ALU" w:date="2013-04-16T10:17:00Z">
                  <w:rPr>
                    <w:rFonts w:eastAsiaTheme="minorEastAsia"/>
                    <w:szCs w:val="24"/>
                    <w:lang w:eastAsia="ja-JP"/>
                  </w:rPr>
                </w:rPrChange>
              </w:rPr>
              <w:t>NA</w:t>
            </w:r>
          </w:p>
        </w:tc>
      </w:tr>
    </w:tbl>
    <w:p w:rsidR="00CB1C2E" w:rsidRPr="00CB1C2E" w:rsidRDefault="00CB1C2E" w:rsidP="00CB1C2E">
      <w:pPr>
        <w:tabs>
          <w:tab w:val="clear" w:pos="794"/>
          <w:tab w:val="clear" w:pos="1191"/>
          <w:tab w:val="clear" w:pos="1588"/>
          <w:tab w:val="clear" w:pos="1985"/>
        </w:tabs>
        <w:overflowPunct/>
        <w:autoSpaceDE/>
        <w:autoSpaceDN/>
        <w:adjustRightInd/>
        <w:jc w:val="both"/>
        <w:textAlignment w:val="auto"/>
        <w:rPr>
          <w:rFonts w:eastAsia="SimSun"/>
          <w:i/>
          <w:szCs w:val="24"/>
          <w:highlight w:val="yellow"/>
          <w:lang w:eastAsia="ja-JP"/>
        </w:rPr>
      </w:pPr>
      <w:r w:rsidRPr="00CB1C2E">
        <w:rPr>
          <w:rFonts w:eastAsia="SimSun"/>
          <w:i/>
          <w:szCs w:val="24"/>
          <w:highlight w:val="yellow"/>
          <w:lang w:eastAsia="ja-JP"/>
        </w:rPr>
        <w:t xml:space="preserve">{Discussion (related to clause 11) – </w:t>
      </w:r>
      <w:r w:rsidRPr="00CB1C2E">
        <w:rPr>
          <w:rFonts w:eastAsia="SimSun"/>
          <w:b/>
          <w:i/>
          <w:szCs w:val="24"/>
          <w:highlight w:val="yellow"/>
          <w:lang w:eastAsia="ja-JP"/>
        </w:rPr>
        <w:t>Package-less semantic</w:t>
      </w:r>
      <w:r w:rsidRPr="00CB1C2E">
        <w:rPr>
          <w:rFonts w:eastAsia="SimSun"/>
          <w:i/>
          <w:szCs w:val="24"/>
          <w:highlight w:val="yellow"/>
          <w:lang w:eastAsia="ja-JP"/>
        </w:rPr>
        <w:t xml:space="preserve"> (“default MG behaviour”):</w:t>
      </w:r>
    </w:p>
    <w:p w:rsidR="00CB1C2E" w:rsidRPr="00CB1C2E" w:rsidRDefault="00CB1C2E" w:rsidP="00CB1C2E">
      <w:pPr>
        <w:tabs>
          <w:tab w:val="clear" w:pos="794"/>
          <w:tab w:val="clear" w:pos="1191"/>
          <w:tab w:val="clear" w:pos="1588"/>
          <w:tab w:val="clear" w:pos="1985"/>
        </w:tabs>
        <w:overflowPunct/>
        <w:autoSpaceDE/>
        <w:autoSpaceDN/>
        <w:adjustRightInd/>
        <w:ind w:left="567"/>
        <w:textAlignment w:val="auto"/>
        <w:rPr>
          <w:rFonts w:eastAsia="SimSun"/>
          <w:i/>
          <w:szCs w:val="24"/>
          <w:highlight w:val="yellow"/>
          <w:lang w:eastAsia="ja-JP"/>
        </w:rPr>
      </w:pPr>
      <w:proofErr w:type="gramStart"/>
      <w:r w:rsidRPr="00CB1C2E">
        <w:rPr>
          <w:rFonts w:eastAsia="SimSun"/>
          <w:i/>
          <w:szCs w:val="24"/>
          <w:highlight w:val="yellow"/>
          <w:lang w:eastAsia="ja-JP"/>
        </w:rPr>
        <w:lastRenderedPageBreak/>
        <w:t xml:space="preserve">Package-less mode </w:t>
      </w:r>
      <w:r w:rsidRPr="00CB1C2E">
        <w:rPr>
          <w:rFonts w:eastAsia="SimSun"/>
          <w:b/>
          <w:i/>
          <w:szCs w:val="24"/>
          <w:highlight w:val="yellow"/>
          <w:lang w:eastAsia="ja-JP"/>
        </w:rPr>
        <w:t>NOT possible</w:t>
      </w:r>
      <w:r w:rsidRPr="00CB1C2E">
        <w:rPr>
          <w:rFonts w:eastAsia="SimSun"/>
          <w:i/>
          <w:szCs w:val="24"/>
          <w:highlight w:val="yellow"/>
          <w:lang w:eastAsia="ja-JP"/>
        </w:rPr>
        <w:t>.</w:t>
      </w:r>
      <w:proofErr w:type="gramEnd"/>
      <w:r w:rsidRPr="00CB1C2E">
        <w:rPr>
          <w:rFonts w:eastAsia="SimSun"/>
          <w:i/>
          <w:szCs w:val="24"/>
          <w:highlight w:val="yellow"/>
          <w:lang w:eastAsia="ja-JP"/>
        </w:rPr>
        <w:t xml:space="preserve"> Any notification mechanism implies the explicit usage (and definition) of an H.248 event.</w:t>
      </w:r>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SimSun"/>
          <w:i/>
          <w:szCs w:val="24"/>
          <w:lang w:eastAsia="ja-JP"/>
        </w:rPr>
      </w:pPr>
      <w:r w:rsidRPr="00CB1C2E">
        <w:rPr>
          <w:rFonts w:eastAsia="SimSun"/>
          <w:i/>
          <w:szCs w:val="24"/>
          <w:highlight w:val="yellow"/>
          <w:lang w:eastAsia="ja-JP"/>
        </w:rPr>
        <w:t>Conclusion: event as such should be kept …).}</w:t>
      </w:r>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CB1C2E" w:rsidRPr="00CB1C2E" w:rsidRDefault="00CB1C2E" w:rsidP="00CB1C2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479" w:name="_Toc323896446"/>
      <w:bookmarkStart w:id="480" w:name="_Toc346623016"/>
      <w:bookmarkStart w:id="481" w:name="_Toc346623460"/>
      <w:r w:rsidRPr="00CB1C2E">
        <w:rPr>
          <w:rFonts w:eastAsiaTheme="minorEastAsia"/>
          <w:b/>
          <w:szCs w:val="24"/>
          <w:lang w:eastAsia="ja-JP"/>
        </w:rPr>
        <w:t>8.3</w:t>
      </w:r>
      <w:r w:rsidRPr="00CB1C2E">
        <w:rPr>
          <w:rFonts w:eastAsiaTheme="minorEastAsia"/>
          <w:b/>
          <w:szCs w:val="24"/>
          <w:lang w:eastAsia="ja-JP"/>
        </w:rPr>
        <w:tab/>
        <w:t>Signals</w:t>
      </w:r>
      <w:bookmarkEnd w:id="479"/>
      <w:bookmarkEnd w:id="480"/>
      <w:bookmarkEnd w:id="481"/>
    </w:p>
    <w:p w:rsidR="00CB1C2E" w:rsidRPr="00CB1C2E"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482" w:name="_Toc346282810"/>
      <w:bookmarkStart w:id="483" w:name="_Toc346623017"/>
      <w:bookmarkStart w:id="484" w:name="_Toc346623461"/>
      <w:bookmarkStart w:id="485" w:name="_Toc336871669"/>
      <w:r w:rsidRPr="00CB1C2E">
        <w:rPr>
          <w:rFonts w:eastAsiaTheme="minorEastAsia"/>
          <w:b/>
          <w:szCs w:val="24"/>
          <w:lang w:eastAsia="ja-JP"/>
        </w:rPr>
        <w:t>8.3.1</w:t>
      </w:r>
      <w:r w:rsidRPr="00CB1C2E">
        <w:rPr>
          <w:rFonts w:eastAsiaTheme="minorEastAsia"/>
          <w:b/>
          <w:szCs w:val="24"/>
          <w:lang w:eastAsia="ja-JP"/>
        </w:rPr>
        <w:tab/>
        <w:t>Establish (BNC)</w:t>
      </w:r>
      <w:bookmarkEnd w:id="482"/>
      <w:bookmarkEnd w:id="483"/>
      <w:bookmarkEnd w:id="484"/>
    </w:p>
    <w:tbl>
      <w:tblPr>
        <w:tblW w:w="0" w:type="auto"/>
        <w:tblLayout w:type="fixed"/>
        <w:tblLook w:val="0000"/>
      </w:tblPr>
      <w:tblGrid>
        <w:gridCol w:w="567"/>
        <w:gridCol w:w="2268"/>
        <w:gridCol w:w="6917"/>
      </w:tblGrid>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Signal Name</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Cs/>
                <w:szCs w:val="24"/>
                <w:lang w:eastAsia="ja-JP"/>
              </w:rPr>
              <w:t>Establish BNC</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Signal ID</w:t>
            </w:r>
            <w:r w:rsidRPr="00CB1C2E">
              <w:rPr>
                <w:rFonts w:eastAsiaTheme="minorEastAsia"/>
                <w:szCs w:val="24"/>
                <w:lang w:eastAsia="ja-JP"/>
              </w:rPr>
              <w:t>:</w:t>
            </w:r>
          </w:p>
        </w:tc>
        <w:tc>
          <w:tcPr>
            <w:tcW w:w="6917" w:type="dxa"/>
          </w:tcPr>
          <w:p w:rsidR="00CB1C2E" w:rsidRPr="00CB1C2E" w:rsidRDefault="00CB1C2E" w:rsidP="00356FE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EstBNC (</w:t>
            </w:r>
            <w:del w:id="486" w:author="ALU" w:date="2013-04-16T10:38:00Z">
              <w:r w:rsidRPr="00CB1C2E" w:rsidDel="00356FE1">
                <w:rPr>
                  <w:rFonts w:eastAsiaTheme="minorEastAsia"/>
                  <w:szCs w:val="24"/>
                  <w:lang w:eastAsia="ja-JP"/>
                </w:rPr>
                <w:delText>0x0001</w:delText>
              </w:r>
            </w:del>
            <w:ins w:id="487" w:author="ALU" w:date="2013-04-16T10:38:00Z">
              <w:r w:rsidR="00356FE1" w:rsidRPr="00CB1C2E">
                <w:rPr>
                  <w:rFonts w:eastAsiaTheme="minorEastAsia"/>
                  <w:szCs w:val="24"/>
                  <w:lang w:eastAsia="ja-JP"/>
                </w:rPr>
                <w:t>0x000</w:t>
              </w:r>
              <w:r w:rsidR="00356FE1">
                <w:rPr>
                  <w:rFonts w:eastAsiaTheme="minorEastAsia"/>
                  <w:szCs w:val="24"/>
                  <w:lang w:eastAsia="ja-JP"/>
                </w:rPr>
                <w:t>3</w:t>
              </w:r>
            </w:ins>
            <w:r w:rsidRPr="00CB1C2E">
              <w:rPr>
                <w:rFonts w:eastAsiaTheme="minorEastAsia"/>
                <w:szCs w:val="24"/>
                <w:lang w:eastAsia="ja-JP"/>
              </w:rPr>
              <w:t>)</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Description</w:t>
            </w:r>
            <w:r w:rsidRPr="00CB1C2E">
              <w:rPr>
                <w:rFonts w:eastAsiaTheme="minorEastAsia"/>
                <w:szCs w:val="24"/>
                <w:lang w:eastAsia="ja-JP"/>
              </w:rPr>
              <w:t>:</w:t>
            </w:r>
          </w:p>
        </w:tc>
        <w:tc>
          <w:tcPr>
            <w:tcW w:w="6917" w:type="dxa"/>
          </w:tcPr>
          <w:p w:rsidR="00CB1C2E" w:rsidRPr="00CB1C2E" w:rsidRDefault="00CB1C2E" w:rsidP="009D373C">
            <w:pPr>
              <w:keepNext/>
              <w:keepLines/>
              <w:tabs>
                <w:tab w:val="clear" w:pos="794"/>
                <w:tab w:val="clear" w:pos="1191"/>
                <w:tab w:val="clear" w:pos="1588"/>
                <w:tab w:val="clear" w:pos="1985"/>
              </w:tabs>
              <w:overflowPunct/>
              <w:autoSpaceDE/>
              <w:autoSpaceDN/>
              <w:adjustRightInd/>
              <w:textAlignment w:val="auto"/>
              <w:rPr>
                <w:rFonts w:eastAsiaTheme="minorEastAsia"/>
                <w:iCs/>
                <w:szCs w:val="24"/>
                <w:lang w:eastAsia="ja-JP"/>
              </w:rPr>
            </w:pPr>
            <w:r w:rsidRPr="00CB1C2E">
              <w:rPr>
                <w:rFonts w:eastAsiaTheme="minorEastAsia"/>
                <w:iCs/>
                <w:szCs w:val="24"/>
                <w:lang w:eastAsia="ja-JP"/>
              </w:rPr>
              <w:t xml:space="preserve">This signal triggers the bearer control function to send bearer establishment (i.e., this signal is used to establish the </w:t>
            </w:r>
            <w:del w:id="488" w:author="ALU" w:date="2013-04-16T09:29:00Z">
              <w:r w:rsidRPr="00CB1C2E" w:rsidDel="008A28EB">
                <w:rPr>
                  <w:rFonts w:eastAsiaTheme="minorEastAsia"/>
                  <w:iCs/>
                  <w:szCs w:val="24"/>
                  <w:lang w:eastAsia="ja-JP"/>
                </w:rPr>
                <w:delText>TCP</w:delText>
              </w:r>
            </w:del>
            <w:ins w:id="489" w:author="ALU" w:date="2013-04-22T15:40:00Z">
              <w:r w:rsidR="00374219">
                <w:rPr>
                  <w:rFonts w:eastAsiaTheme="minorEastAsia"/>
                  <w:iCs/>
                  <w:szCs w:val="24"/>
                  <w:lang w:eastAsia="ja-JP"/>
                </w:rPr>
                <w:t>TLS</w:t>
              </w:r>
            </w:ins>
            <w:r w:rsidRPr="00CB1C2E">
              <w:rPr>
                <w:rFonts w:eastAsiaTheme="minorEastAsia"/>
                <w:iCs/>
                <w:szCs w:val="24"/>
                <w:lang w:eastAsia="ja-JP"/>
              </w:rPr>
              <w:t xml:space="preserve"> </w:t>
            </w:r>
            <w:del w:id="490" w:author="ALU" w:date="2013-04-16T10:39:00Z">
              <w:r w:rsidRPr="00CB1C2E" w:rsidDel="00356FE1">
                <w:rPr>
                  <w:rFonts w:eastAsiaTheme="minorEastAsia"/>
                  <w:iCs/>
                  <w:szCs w:val="24"/>
                  <w:lang w:eastAsia="ja-JP"/>
                </w:rPr>
                <w:delText>connection</w:delText>
              </w:r>
            </w:del>
            <w:ins w:id="491" w:author="ALU" w:date="2013-04-16T10:39:00Z">
              <w:r w:rsidR="00356FE1">
                <w:rPr>
                  <w:rFonts w:eastAsiaTheme="minorEastAsia"/>
                  <w:iCs/>
                  <w:szCs w:val="24"/>
                  <w:lang w:eastAsia="ja-JP"/>
                </w:rPr>
                <w:t xml:space="preserve">security session: </w:t>
              </w:r>
              <w:r w:rsidR="00356FE1" w:rsidRPr="00356FE1">
                <w:rPr>
                  <w:rFonts w:eastAsiaTheme="minorEastAsia"/>
                  <w:iCs/>
                  <w:szCs w:val="24"/>
                  <w:lang w:eastAsia="ja-JP"/>
                </w:rPr>
                <w:t>the MG takes the T</w:t>
              </w:r>
              <w:r w:rsidR="00356FE1">
                <w:rPr>
                  <w:rFonts w:eastAsiaTheme="minorEastAsia"/>
                  <w:iCs/>
                  <w:szCs w:val="24"/>
                  <w:lang w:eastAsia="ja-JP"/>
                </w:rPr>
                <w:t>LS</w:t>
              </w:r>
              <w:r w:rsidR="00356FE1" w:rsidRPr="00356FE1">
                <w:rPr>
                  <w:rFonts w:eastAsiaTheme="minorEastAsia"/>
                  <w:iCs/>
                  <w:szCs w:val="24"/>
                  <w:lang w:eastAsia="ja-JP"/>
                </w:rPr>
                <w:t xml:space="preserve"> client role and </w:t>
              </w:r>
            </w:ins>
            <w:ins w:id="492" w:author="ALU" w:date="2013-04-25T15:54:00Z">
              <w:r w:rsidR="009D373C">
                <w:rPr>
                  <w:rFonts w:eastAsiaTheme="minorEastAsia"/>
                  <w:iCs/>
                  <w:szCs w:val="24"/>
                  <w:lang w:eastAsia="ja-JP"/>
                </w:rPr>
                <w:t xml:space="preserve">initiates the start of a TLS session establishment by </w:t>
              </w:r>
            </w:ins>
            <w:ins w:id="493" w:author="ALU" w:date="2013-04-16T10:39:00Z">
              <w:r w:rsidR="00356FE1" w:rsidRPr="00356FE1">
                <w:rPr>
                  <w:rFonts w:eastAsiaTheme="minorEastAsia"/>
                  <w:iCs/>
                  <w:szCs w:val="24"/>
                  <w:lang w:eastAsia="ja-JP"/>
                </w:rPr>
                <w:t>send</w:t>
              </w:r>
            </w:ins>
            <w:ins w:id="494" w:author="ALU" w:date="2013-04-25T15:54:00Z">
              <w:r w:rsidR="009D373C">
                <w:rPr>
                  <w:rFonts w:eastAsiaTheme="minorEastAsia"/>
                  <w:iCs/>
                  <w:szCs w:val="24"/>
                  <w:lang w:eastAsia="ja-JP"/>
                </w:rPr>
                <w:t>ing</w:t>
              </w:r>
            </w:ins>
            <w:ins w:id="495" w:author="ALU" w:date="2013-04-16T10:39:00Z">
              <w:r w:rsidR="00356FE1" w:rsidRPr="00356FE1">
                <w:rPr>
                  <w:rFonts w:eastAsiaTheme="minorEastAsia"/>
                  <w:iCs/>
                  <w:szCs w:val="24"/>
                  <w:lang w:eastAsia="ja-JP"/>
                </w:rPr>
                <w:t xml:space="preserve"> a </w:t>
              </w:r>
              <w:r w:rsidR="00356FE1">
                <w:rPr>
                  <w:rFonts w:eastAsiaTheme="minorEastAsia"/>
                  <w:iCs/>
                  <w:szCs w:val="24"/>
                  <w:lang w:eastAsia="ja-JP"/>
                </w:rPr>
                <w:t xml:space="preserve">TLS </w:t>
              </w:r>
              <w:r w:rsidR="00206992" w:rsidRPr="00206992">
                <w:rPr>
                  <w:rFonts w:eastAsiaTheme="minorEastAsia"/>
                  <w:i/>
                  <w:iCs/>
                  <w:szCs w:val="24"/>
                  <w:lang w:eastAsia="ja-JP"/>
                  <w:rPrChange w:id="496" w:author="ALU" w:date="2013-04-22T15:51:00Z">
                    <w:rPr>
                      <w:rFonts w:eastAsiaTheme="minorEastAsia"/>
                      <w:iCs/>
                      <w:szCs w:val="24"/>
                      <w:lang w:eastAsia="ja-JP"/>
                    </w:rPr>
                  </w:rPrChange>
                </w:rPr>
                <w:t>ClientHello</w:t>
              </w:r>
              <w:r w:rsidR="00356FE1">
                <w:rPr>
                  <w:rFonts w:eastAsiaTheme="minorEastAsia"/>
                  <w:iCs/>
                  <w:szCs w:val="24"/>
                  <w:lang w:eastAsia="ja-JP"/>
                </w:rPr>
                <w:t xml:space="preserve"> request</w:t>
              </w:r>
            </w:ins>
            <w:r w:rsidRPr="00CB1C2E">
              <w:rPr>
                <w:rFonts w:eastAsiaTheme="minorEastAsia"/>
                <w:iCs/>
                <w:szCs w:val="24"/>
                <w:lang w:eastAsia="ja-JP"/>
              </w:rPr>
              <w:t>).</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Signal Type</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Brief</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Duration</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CB1C2E">
              <w:rPr>
                <w:rFonts w:eastAsiaTheme="minorEastAsia"/>
                <w:szCs w:val="24"/>
                <w:lang w:eastAsia="ja-JP"/>
              </w:rPr>
              <w:t>Not applicable</w:t>
            </w:r>
          </w:p>
        </w:tc>
      </w:tr>
      <w:tr w:rsidR="00CB1C2E" w:rsidRPr="00CB1C2E" w:rsidDel="00356FE1" w:rsidTr="008A28EB">
        <w:trPr>
          <w:del w:id="497" w:author="ALU" w:date="2013-04-16T10:39:00Z"/>
        </w:trPr>
        <w:tc>
          <w:tcPr>
            <w:tcW w:w="567" w:type="dxa"/>
          </w:tcPr>
          <w:p w:rsidR="00CB1C2E" w:rsidRPr="00CB1C2E" w:rsidDel="00356FE1" w:rsidRDefault="00CB1C2E" w:rsidP="00CB1C2E">
            <w:pPr>
              <w:tabs>
                <w:tab w:val="clear" w:pos="794"/>
                <w:tab w:val="clear" w:pos="1191"/>
                <w:tab w:val="clear" w:pos="1588"/>
                <w:tab w:val="clear" w:pos="1985"/>
              </w:tabs>
              <w:overflowPunct/>
              <w:autoSpaceDE/>
              <w:autoSpaceDN/>
              <w:adjustRightInd/>
              <w:textAlignment w:val="auto"/>
              <w:rPr>
                <w:del w:id="498" w:author="ALU" w:date="2013-04-16T10:39:00Z"/>
                <w:rFonts w:eastAsiaTheme="minorEastAsia"/>
                <w:szCs w:val="24"/>
                <w:lang w:eastAsia="ja-JP"/>
              </w:rPr>
            </w:pPr>
          </w:p>
        </w:tc>
        <w:tc>
          <w:tcPr>
            <w:tcW w:w="2268" w:type="dxa"/>
          </w:tcPr>
          <w:p w:rsidR="00CB1C2E" w:rsidRPr="00CB1C2E" w:rsidDel="00356FE1" w:rsidRDefault="00CB1C2E" w:rsidP="00CB1C2E">
            <w:pPr>
              <w:tabs>
                <w:tab w:val="clear" w:pos="794"/>
                <w:tab w:val="clear" w:pos="1191"/>
                <w:tab w:val="clear" w:pos="1588"/>
                <w:tab w:val="clear" w:pos="1985"/>
              </w:tabs>
              <w:overflowPunct/>
              <w:autoSpaceDE/>
              <w:autoSpaceDN/>
              <w:adjustRightInd/>
              <w:textAlignment w:val="auto"/>
              <w:rPr>
                <w:del w:id="499" w:author="ALU" w:date="2013-04-16T10:39:00Z"/>
                <w:rFonts w:eastAsiaTheme="minorEastAsia"/>
                <w:szCs w:val="24"/>
                <w:lang w:eastAsia="ja-JP"/>
              </w:rPr>
            </w:pPr>
            <w:del w:id="500" w:author="ALU" w:date="2013-04-16T10:39:00Z">
              <w:r w:rsidRPr="00CB1C2E" w:rsidDel="00356FE1">
                <w:rPr>
                  <w:rFonts w:eastAsiaTheme="minorEastAsia"/>
                  <w:b/>
                  <w:bCs/>
                  <w:szCs w:val="24"/>
                  <w:lang w:eastAsia="ja-JP"/>
                </w:rPr>
                <w:delText>Additional Parameters</w:delText>
              </w:r>
              <w:r w:rsidRPr="00CB1C2E" w:rsidDel="00356FE1">
                <w:rPr>
                  <w:rFonts w:eastAsiaTheme="minorEastAsia"/>
                  <w:szCs w:val="24"/>
                  <w:lang w:eastAsia="ja-JP"/>
                </w:rPr>
                <w:delText>:</w:delText>
              </w:r>
            </w:del>
          </w:p>
        </w:tc>
        <w:tc>
          <w:tcPr>
            <w:tcW w:w="6917" w:type="dxa"/>
          </w:tcPr>
          <w:p w:rsidR="00CB1C2E" w:rsidRPr="00CB1C2E" w:rsidDel="00356FE1" w:rsidRDefault="00CB1C2E" w:rsidP="00CB1C2E">
            <w:pPr>
              <w:tabs>
                <w:tab w:val="clear" w:pos="794"/>
                <w:tab w:val="clear" w:pos="1191"/>
                <w:tab w:val="clear" w:pos="1588"/>
                <w:tab w:val="clear" w:pos="1985"/>
              </w:tabs>
              <w:overflowPunct/>
              <w:autoSpaceDE/>
              <w:autoSpaceDN/>
              <w:adjustRightInd/>
              <w:textAlignment w:val="auto"/>
              <w:rPr>
                <w:del w:id="501" w:author="ALU" w:date="2013-04-16T10:39:00Z"/>
                <w:rFonts w:eastAsiaTheme="minorEastAsia"/>
                <w:szCs w:val="24"/>
                <w:lang w:eastAsia="ja-JP"/>
              </w:rPr>
            </w:pPr>
            <w:del w:id="502" w:author="ALU" w:date="2013-04-16T10:39:00Z">
              <w:r w:rsidRPr="00CB1C2E" w:rsidDel="00356FE1">
                <w:rPr>
                  <w:rFonts w:eastAsiaTheme="minorEastAsia"/>
                  <w:szCs w:val="24"/>
                  <w:lang w:eastAsia="ja-JP"/>
                </w:rPr>
                <w:delText>Not applicable</w:delText>
              </w:r>
            </w:del>
          </w:p>
        </w:tc>
      </w:tr>
    </w:tbl>
    <w:p w:rsidR="00356FE1" w:rsidRDefault="00356FE1" w:rsidP="00356FE1">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503" w:author="ALU" w:date="2013-04-16T10:38:00Z"/>
          <w:rFonts w:eastAsiaTheme="minorEastAsia"/>
          <w:b/>
          <w:szCs w:val="24"/>
          <w:lang w:eastAsia="ja-JP"/>
        </w:rPr>
      </w:pPr>
      <w:bookmarkStart w:id="504" w:name="_Toc346282811"/>
      <w:bookmarkStart w:id="505" w:name="_Toc346623018"/>
      <w:bookmarkStart w:id="506" w:name="_Toc346623462"/>
      <w:bookmarkEnd w:id="485"/>
      <w:ins w:id="507" w:author="ALU" w:date="2013-04-16T10:38:00Z">
        <w:r>
          <w:rPr>
            <w:rFonts w:eastAsiaTheme="minorEastAsia"/>
            <w:b/>
            <w:szCs w:val="24"/>
            <w:lang w:eastAsia="ja-JP"/>
          </w:rPr>
          <w:t>8</w:t>
        </w:r>
        <w:r w:rsidRPr="008122A3">
          <w:rPr>
            <w:rFonts w:eastAsiaTheme="minorEastAsia"/>
            <w:b/>
            <w:szCs w:val="24"/>
            <w:lang w:eastAsia="ja-JP"/>
          </w:rPr>
          <w:t>.3.</w:t>
        </w:r>
        <w:r>
          <w:rPr>
            <w:rFonts w:eastAsiaTheme="minorEastAsia"/>
            <w:b/>
            <w:szCs w:val="24"/>
            <w:lang w:eastAsia="ja-JP"/>
          </w:rPr>
          <w:t>1</w:t>
        </w:r>
        <w:r w:rsidRPr="008122A3">
          <w:rPr>
            <w:rFonts w:eastAsiaTheme="minorEastAsia"/>
            <w:b/>
            <w:szCs w:val="24"/>
            <w:lang w:eastAsia="ja-JP"/>
          </w:rPr>
          <w:t>.1</w:t>
        </w:r>
        <w:r w:rsidRPr="008122A3">
          <w:rPr>
            <w:rFonts w:eastAsiaTheme="minorEastAsia"/>
            <w:b/>
            <w:szCs w:val="24"/>
            <w:lang w:eastAsia="ja-JP"/>
          </w:rPr>
          <w:tab/>
          <w:t>Additional parameters</w:t>
        </w:r>
      </w:ins>
    </w:p>
    <w:p w:rsidR="00206992" w:rsidRDefault="00356FE1" w:rsidP="00206992">
      <w:pPr>
        <w:rPr>
          <w:ins w:id="508" w:author="ALU" w:date="2013-04-16T10:38:00Z"/>
          <w:lang w:eastAsia="ja-JP"/>
        </w:rPr>
        <w:pPrChange w:id="509" w:author="ALU" w:date="2013-03-25T11:39:00Z">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pPr>
        </w:pPrChange>
      </w:pPr>
      <w:proofErr w:type="gramStart"/>
      <w:ins w:id="510" w:author="ALU" w:date="2013-04-16T10:38:00Z">
        <w:r>
          <w:rPr>
            <w:lang w:eastAsia="ja-JP"/>
          </w:rPr>
          <w:t>None.</w:t>
        </w:r>
        <w:proofErr w:type="gramEnd"/>
      </w:ins>
    </w:p>
    <w:p w:rsidR="00CB1C2E" w:rsidRPr="00CB1C2E"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r w:rsidRPr="00CB1C2E">
        <w:rPr>
          <w:rFonts w:eastAsiaTheme="minorEastAsia"/>
          <w:b/>
          <w:szCs w:val="24"/>
          <w:lang w:eastAsia="ja-JP"/>
        </w:rPr>
        <w:t>8.3.2</w:t>
      </w:r>
      <w:r w:rsidRPr="00CB1C2E">
        <w:rPr>
          <w:rFonts w:eastAsiaTheme="minorEastAsia"/>
          <w:b/>
          <w:szCs w:val="24"/>
          <w:lang w:eastAsia="ja-JP"/>
        </w:rPr>
        <w:tab/>
        <w:t>Release (BNC)</w:t>
      </w:r>
      <w:bookmarkEnd w:id="504"/>
      <w:bookmarkEnd w:id="505"/>
      <w:bookmarkEnd w:id="506"/>
    </w:p>
    <w:tbl>
      <w:tblPr>
        <w:tblW w:w="0" w:type="auto"/>
        <w:tblLayout w:type="fixed"/>
        <w:tblLook w:val="0000"/>
      </w:tblPr>
      <w:tblGrid>
        <w:gridCol w:w="567"/>
        <w:gridCol w:w="2268"/>
        <w:gridCol w:w="6917"/>
      </w:tblGrid>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Signal Name</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Cs/>
                <w:szCs w:val="24"/>
                <w:lang w:eastAsia="ja-JP"/>
              </w:rPr>
              <w:t>Release BNC</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Signal ID</w:t>
            </w:r>
            <w:r w:rsidRPr="00CB1C2E">
              <w:rPr>
                <w:rFonts w:eastAsiaTheme="minorEastAsia"/>
                <w:szCs w:val="24"/>
                <w:lang w:eastAsia="ja-JP"/>
              </w:rPr>
              <w:t>:</w:t>
            </w:r>
          </w:p>
        </w:tc>
        <w:tc>
          <w:tcPr>
            <w:tcW w:w="6917" w:type="dxa"/>
          </w:tcPr>
          <w:p w:rsidR="00CB1C2E" w:rsidRPr="00CB1C2E" w:rsidRDefault="00CB1C2E" w:rsidP="00356FE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RelBNC (</w:t>
            </w:r>
            <w:del w:id="511" w:author="ALU" w:date="2013-04-16T10:38:00Z">
              <w:r w:rsidRPr="00CB1C2E" w:rsidDel="00356FE1">
                <w:rPr>
                  <w:rFonts w:eastAsiaTheme="minorEastAsia"/>
                  <w:szCs w:val="24"/>
                  <w:lang w:eastAsia="ja-JP"/>
                </w:rPr>
                <w:delText>0x0002</w:delText>
              </w:r>
            </w:del>
            <w:ins w:id="512" w:author="ALU" w:date="2013-04-16T10:38:00Z">
              <w:r w:rsidR="00356FE1" w:rsidRPr="00CB1C2E">
                <w:rPr>
                  <w:rFonts w:eastAsiaTheme="minorEastAsia"/>
                  <w:szCs w:val="24"/>
                  <w:lang w:eastAsia="ja-JP"/>
                </w:rPr>
                <w:t>0x000</w:t>
              </w:r>
              <w:r w:rsidR="00356FE1">
                <w:rPr>
                  <w:rFonts w:eastAsiaTheme="minorEastAsia"/>
                  <w:szCs w:val="24"/>
                  <w:lang w:eastAsia="ja-JP"/>
                </w:rPr>
                <w:t>4</w:t>
              </w:r>
            </w:ins>
            <w:r w:rsidRPr="00CB1C2E">
              <w:rPr>
                <w:rFonts w:eastAsiaTheme="minorEastAsia"/>
                <w:szCs w:val="24"/>
                <w:lang w:eastAsia="ja-JP"/>
              </w:rPr>
              <w:t>)</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Description</w:t>
            </w:r>
            <w:r w:rsidRPr="00CB1C2E">
              <w:rPr>
                <w:rFonts w:eastAsiaTheme="minorEastAsia"/>
                <w:szCs w:val="24"/>
                <w:lang w:eastAsia="ja-JP"/>
              </w:rPr>
              <w:t>:</w:t>
            </w:r>
          </w:p>
        </w:tc>
        <w:tc>
          <w:tcPr>
            <w:tcW w:w="6917" w:type="dxa"/>
          </w:tcPr>
          <w:p w:rsidR="00CB1C2E" w:rsidRPr="00CB1C2E" w:rsidRDefault="00CB1C2E" w:rsidP="0023395B">
            <w:pPr>
              <w:keepNext/>
              <w:keepLines/>
              <w:tabs>
                <w:tab w:val="clear" w:pos="794"/>
                <w:tab w:val="clear" w:pos="1191"/>
                <w:tab w:val="clear" w:pos="1588"/>
                <w:tab w:val="clear" w:pos="1985"/>
              </w:tabs>
              <w:overflowPunct/>
              <w:autoSpaceDE/>
              <w:autoSpaceDN/>
              <w:adjustRightInd/>
              <w:textAlignment w:val="auto"/>
              <w:rPr>
                <w:rFonts w:eastAsiaTheme="minorEastAsia"/>
                <w:iCs/>
                <w:szCs w:val="24"/>
                <w:lang w:eastAsia="ja-JP"/>
              </w:rPr>
            </w:pPr>
            <w:r w:rsidRPr="00CB1C2E">
              <w:rPr>
                <w:rFonts w:eastAsiaTheme="minorEastAsia"/>
                <w:iCs/>
                <w:szCs w:val="24"/>
                <w:lang w:eastAsia="ja-JP"/>
              </w:rPr>
              <w:t xml:space="preserve">This signal triggers the bearer control function to send bearer release (i.e., this signal is used to close the </w:t>
            </w:r>
            <w:ins w:id="513" w:author="ALU" w:date="2013-04-22T15:40:00Z">
              <w:r w:rsidR="00374219">
                <w:rPr>
                  <w:rFonts w:eastAsiaTheme="minorEastAsia"/>
                  <w:iCs/>
                  <w:szCs w:val="24"/>
                  <w:lang w:eastAsia="ja-JP"/>
                </w:rPr>
                <w:t>TLS</w:t>
              </w:r>
            </w:ins>
            <w:ins w:id="514" w:author="ALU" w:date="2013-04-16T10:40:00Z">
              <w:r w:rsidR="00356FE1" w:rsidRPr="00CB1C2E">
                <w:rPr>
                  <w:rFonts w:eastAsiaTheme="minorEastAsia"/>
                  <w:iCs/>
                  <w:szCs w:val="24"/>
                  <w:lang w:eastAsia="ja-JP"/>
                </w:rPr>
                <w:t xml:space="preserve"> </w:t>
              </w:r>
              <w:r w:rsidR="00356FE1">
                <w:rPr>
                  <w:rFonts w:eastAsiaTheme="minorEastAsia"/>
                  <w:iCs/>
                  <w:szCs w:val="24"/>
                  <w:lang w:eastAsia="ja-JP"/>
                </w:rPr>
                <w:t xml:space="preserve">security session: </w:t>
              </w:r>
              <w:r w:rsidR="00356FE1" w:rsidRPr="00356FE1">
                <w:rPr>
                  <w:rFonts w:eastAsiaTheme="minorEastAsia"/>
                  <w:iCs/>
                  <w:szCs w:val="24"/>
                  <w:lang w:eastAsia="ja-JP"/>
                </w:rPr>
                <w:t xml:space="preserve">the MG sends a </w:t>
              </w:r>
              <w:r w:rsidR="00356FE1">
                <w:rPr>
                  <w:rFonts w:eastAsiaTheme="minorEastAsia"/>
                  <w:iCs/>
                  <w:szCs w:val="24"/>
                  <w:lang w:eastAsia="ja-JP"/>
                </w:rPr>
                <w:t xml:space="preserve">TLS </w:t>
              </w:r>
            </w:ins>
            <w:ins w:id="515" w:author="ALU" w:date="2013-04-22T15:51:00Z">
              <w:r w:rsidR="0023395B">
                <w:rPr>
                  <w:rFonts w:eastAsiaTheme="minorEastAsia"/>
                  <w:iCs/>
                  <w:szCs w:val="24"/>
                  <w:lang w:eastAsia="ja-JP"/>
                </w:rPr>
                <w:t xml:space="preserve">alert </w:t>
              </w:r>
              <w:r w:rsidR="00206992" w:rsidRPr="00206992">
                <w:rPr>
                  <w:rFonts w:eastAsiaTheme="minorEastAsia"/>
                  <w:i/>
                  <w:iCs/>
                  <w:szCs w:val="24"/>
                  <w:lang w:eastAsia="ja-JP"/>
                  <w:rPrChange w:id="516" w:author="ALU" w:date="2013-04-22T15:51:00Z">
                    <w:rPr>
                      <w:rFonts w:eastAsiaTheme="minorEastAsia"/>
                      <w:iCs/>
                      <w:szCs w:val="24"/>
                      <w:lang w:eastAsia="ja-JP"/>
                    </w:rPr>
                  </w:rPrChange>
                </w:rPr>
                <w:t>close_notify</w:t>
              </w:r>
            </w:ins>
            <w:ins w:id="517" w:author="ALU" w:date="2013-04-16T10:40:00Z">
              <w:r w:rsidR="00356FE1">
                <w:rPr>
                  <w:rFonts w:eastAsiaTheme="minorEastAsia"/>
                  <w:iCs/>
                  <w:szCs w:val="24"/>
                  <w:lang w:eastAsia="ja-JP"/>
                </w:rPr>
                <w:t xml:space="preserve"> request</w:t>
              </w:r>
            </w:ins>
            <w:del w:id="518" w:author="ALU" w:date="2013-04-16T10:40:00Z">
              <w:r w:rsidRPr="00CB1C2E" w:rsidDel="00356FE1">
                <w:rPr>
                  <w:rFonts w:eastAsiaTheme="minorEastAsia"/>
                  <w:iCs/>
                  <w:szCs w:val="24"/>
                  <w:lang w:eastAsia="ja-JP"/>
                </w:rPr>
                <w:delText>TCP connection</w:delText>
              </w:r>
            </w:del>
            <w:r w:rsidRPr="00CB1C2E">
              <w:rPr>
                <w:rFonts w:eastAsiaTheme="minorEastAsia"/>
                <w:iCs/>
                <w:szCs w:val="24"/>
                <w:lang w:eastAsia="ja-JP"/>
              </w:rPr>
              <w:t>).</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Signal Type</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Brief</w:t>
            </w:r>
          </w:p>
        </w:tc>
      </w:tr>
      <w:tr w:rsidR="00CB1C2E" w:rsidRPr="00CB1C2E" w:rsidTr="008A28EB">
        <w:tc>
          <w:tcPr>
            <w:tcW w:w="567"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bCs/>
                <w:szCs w:val="24"/>
                <w:lang w:eastAsia="ja-JP"/>
              </w:rPr>
              <w:t>Duration</w:t>
            </w:r>
            <w:r w:rsidRPr="00CB1C2E">
              <w:rPr>
                <w:rFonts w:eastAsiaTheme="minorEastAsia"/>
                <w:szCs w:val="24"/>
                <w:lang w:eastAsia="ja-JP"/>
              </w:rPr>
              <w:t>:</w:t>
            </w:r>
          </w:p>
        </w:tc>
        <w:tc>
          <w:tcPr>
            <w:tcW w:w="6917" w:type="dxa"/>
          </w:tcPr>
          <w:p w:rsidR="00CB1C2E" w:rsidRPr="00CB1C2E" w:rsidRDefault="00CB1C2E" w:rsidP="00CB1C2E">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CB1C2E">
              <w:rPr>
                <w:rFonts w:eastAsiaTheme="minorEastAsia"/>
                <w:szCs w:val="24"/>
                <w:lang w:eastAsia="ja-JP"/>
              </w:rPr>
              <w:t>Not applicable</w:t>
            </w:r>
          </w:p>
        </w:tc>
      </w:tr>
      <w:tr w:rsidR="00CB1C2E" w:rsidRPr="00CB1C2E" w:rsidDel="00356FE1" w:rsidTr="008A28EB">
        <w:trPr>
          <w:del w:id="519" w:author="ALU" w:date="2013-04-16T10:41:00Z"/>
        </w:trPr>
        <w:tc>
          <w:tcPr>
            <w:tcW w:w="567" w:type="dxa"/>
          </w:tcPr>
          <w:p w:rsidR="00CB1C2E" w:rsidRPr="00CB1C2E" w:rsidDel="00356FE1" w:rsidRDefault="00CB1C2E" w:rsidP="00CB1C2E">
            <w:pPr>
              <w:tabs>
                <w:tab w:val="clear" w:pos="794"/>
                <w:tab w:val="clear" w:pos="1191"/>
                <w:tab w:val="clear" w:pos="1588"/>
                <w:tab w:val="clear" w:pos="1985"/>
              </w:tabs>
              <w:overflowPunct/>
              <w:autoSpaceDE/>
              <w:autoSpaceDN/>
              <w:adjustRightInd/>
              <w:textAlignment w:val="auto"/>
              <w:rPr>
                <w:del w:id="520" w:author="ALU" w:date="2013-04-16T10:41:00Z"/>
                <w:rFonts w:eastAsiaTheme="minorEastAsia"/>
                <w:szCs w:val="24"/>
                <w:lang w:eastAsia="ja-JP"/>
              </w:rPr>
            </w:pPr>
          </w:p>
        </w:tc>
        <w:tc>
          <w:tcPr>
            <w:tcW w:w="2268" w:type="dxa"/>
          </w:tcPr>
          <w:p w:rsidR="00CB1C2E" w:rsidRPr="00CB1C2E" w:rsidDel="00356FE1" w:rsidRDefault="00CB1C2E" w:rsidP="00CB1C2E">
            <w:pPr>
              <w:tabs>
                <w:tab w:val="clear" w:pos="794"/>
                <w:tab w:val="clear" w:pos="1191"/>
                <w:tab w:val="clear" w:pos="1588"/>
                <w:tab w:val="clear" w:pos="1985"/>
              </w:tabs>
              <w:overflowPunct/>
              <w:autoSpaceDE/>
              <w:autoSpaceDN/>
              <w:adjustRightInd/>
              <w:textAlignment w:val="auto"/>
              <w:rPr>
                <w:del w:id="521" w:author="ALU" w:date="2013-04-16T10:41:00Z"/>
                <w:rFonts w:eastAsiaTheme="minorEastAsia"/>
                <w:szCs w:val="24"/>
                <w:lang w:eastAsia="ja-JP"/>
              </w:rPr>
            </w:pPr>
            <w:del w:id="522" w:author="ALU" w:date="2013-04-16T10:41:00Z">
              <w:r w:rsidRPr="00CB1C2E" w:rsidDel="00356FE1">
                <w:rPr>
                  <w:rFonts w:eastAsiaTheme="minorEastAsia"/>
                  <w:b/>
                  <w:bCs/>
                  <w:szCs w:val="24"/>
                  <w:lang w:eastAsia="ja-JP"/>
                </w:rPr>
                <w:delText>Additional Parameters</w:delText>
              </w:r>
              <w:r w:rsidRPr="00CB1C2E" w:rsidDel="00356FE1">
                <w:rPr>
                  <w:rFonts w:eastAsiaTheme="minorEastAsia"/>
                  <w:szCs w:val="24"/>
                  <w:lang w:eastAsia="ja-JP"/>
                </w:rPr>
                <w:delText>:</w:delText>
              </w:r>
            </w:del>
          </w:p>
        </w:tc>
        <w:tc>
          <w:tcPr>
            <w:tcW w:w="6917" w:type="dxa"/>
          </w:tcPr>
          <w:p w:rsidR="00CB1C2E" w:rsidRPr="00CB1C2E" w:rsidDel="00356FE1" w:rsidRDefault="00CB1C2E" w:rsidP="00CB1C2E">
            <w:pPr>
              <w:tabs>
                <w:tab w:val="clear" w:pos="794"/>
                <w:tab w:val="clear" w:pos="1191"/>
                <w:tab w:val="clear" w:pos="1588"/>
                <w:tab w:val="clear" w:pos="1985"/>
              </w:tabs>
              <w:overflowPunct/>
              <w:autoSpaceDE/>
              <w:autoSpaceDN/>
              <w:adjustRightInd/>
              <w:textAlignment w:val="auto"/>
              <w:rPr>
                <w:del w:id="523" w:author="ALU" w:date="2013-04-16T10:41:00Z"/>
                <w:rFonts w:eastAsiaTheme="minorEastAsia"/>
                <w:szCs w:val="24"/>
                <w:lang w:eastAsia="ja-JP"/>
              </w:rPr>
            </w:pPr>
            <w:del w:id="524" w:author="ALU" w:date="2013-04-16T10:41:00Z">
              <w:r w:rsidRPr="00CB1C2E" w:rsidDel="00356FE1">
                <w:rPr>
                  <w:rFonts w:eastAsiaTheme="minorEastAsia"/>
                  <w:szCs w:val="24"/>
                  <w:highlight w:val="yellow"/>
                  <w:lang w:eastAsia="ja-JP"/>
                </w:rPr>
                <w:delText xml:space="preserve">?? (see </w:delText>
              </w:r>
              <w:r w:rsidRPr="00CB1C2E" w:rsidDel="00356FE1">
                <w:rPr>
                  <w:rFonts w:eastAsiaTheme="minorEastAsia"/>
                  <w:i/>
                  <w:szCs w:val="24"/>
                  <w:highlight w:val="yellow"/>
                  <w:lang w:eastAsia="ja-JP"/>
                </w:rPr>
                <w:delText>gb</w:delText>
              </w:r>
              <w:r w:rsidRPr="00CB1C2E" w:rsidDel="00356FE1">
                <w:rPr>
                  <w:rFonts w:eastAsiaTheme="minorEastAsia"/>
                  <w:szCs w:val="24"/>
                  <w:highlight w:val="yellow"/>
                  <w:lang w:eastAsia="ja-JP"/>
                </w:rPr>
                <w:delText xml:space="preserve"> package)</w:delText>
              </w:r>
            </w:del>
          </w:p>
        </w:tc>
      </w:tr>
    </w:tbl>
    <w:p w:rsidR="00356FE1" w:rsidRDefault="00356FE1" w:rsidP="00356FE1">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525" w:author="ALU" w:date="2013-04-16T10:41:00Z"/>
          <w:rFonts w:eastAsiaTheme="minorEastAsia"/>
          <w:b/>
          <w:szCs w:val="24"/>
          <w:lang w:eastAsia="ja-JP"/>
        </w:rPr>
      </w:pPr>
      <w:ins w:id="526" w:author="ALU" w:date="2013-04-16T10:41:00Z">
        <w:r>
          <w:rPr>
            <w:rFonts w:eastAsiaTheme="minorEastAsia"/>
            <w:b/>
            <w:szCs w:val="24"/>
            <w:lang w:eastAsia="ja-JP"/>
          </w:rPr>
          <w:t>8</w:t>
        </w:r>
        <w:r w:rsidRPr="008122A3">
          <w:rPr>
            <w:rFonts w:eastAsiaTheme="minorEastAsia"/>
            <w:b/>
            <w:szCs w:val="24"/>
            <w:lang w:eastAsia="ja-JP"/>
          </w:rPr>
          <w:t>.3.</w:t>
        </w:r>
        <w:r>
          <w:rPr>
            <w:rFonts w:eastAsiaTheme="minorEastAsia"/>
            <w:b/>
            <w:szCs w:val="24"/>
            <w:lang w:eastAsia="ja-JP"/>
          </w:rPr>
          <w:t>2</w:t>
        </w:r>
        <w:r w:rsidRPr="008122A3">
          <w:rPr>
            <w:rFonts w:eastAsiaTheme="minorEastAsia"/>
            <w:b/>
            <w:szCs w:val="24"/>
            <w:lang w:eastAsia="ja-JP"/>
          </w:rPr>
          <w:t>.1</w:t>
        </w:r>
        <w:r w:rsidRPr="008122A3">
          <w:rPr>
            <w:rFonts w:eastAsiaTheme="minorEastAsia"/>
            <w:b/>
            <w:szCs w:val="24"/>
            <w:lang w:eastAsia="ja-JP"/>
          </w:rPr>
          <w:tab/>
          <w:t>Additional parameters</w:t>
        </w:r>
      </w:ins>
    </w:p>
    <w:p w:rsidR="00356FE1" w:rsidRDefault="00356FE1" w:rsidP="00356FE1">
      <w:pPr>
        <w:rPr>
          <w:ins w:id="527" w:author="ALU" w:date="2013-04-16T10:41:00Z"/>
          <w:lang w:eastAsia="ja-JP"/>
        </w:rPr>
      </w:pPr>
      <w:proofErr w:type="gramStart"/>
      <w:ins w:id="528" w:author="ALU" w:date="2013-04-16T10:41:00Z">
        <w:r>
          <w:rPr>
            <w:lang w:eastAsia="ja-JP"/>
          </w:rPr>
          <w:t>None.</w:t>
        </w:r>
        <w:proofErr w:type="gramEnd"/>
      </w:ins>
    </w:p>
    <w:p w:rsidR="00CB1C2E" w:rsidRPr="00CB1C2E" w:rsidRDefault="00CB1C2E" w:rsidP="00CB1C2E">
      <w:pPr>
        <w:tabs>
          <w:tab w:val="clear" w:pos="794"/>
          <w:tab w:val="clear" w:pos="1191"/>
          <w:tab w:val="clear" w:pos="1588"/>
          <w:tab w:val="clear" w:pos="1985"/>
        </w:tabs>
        <w:overflowPunct/>
        <w:autoSpaceDE/>
        <w:autoSpaceDN/>
        <w:adjustRightInd/>
        <w:jc w:val="both"/>
        <w:textAlignment w:val="auto"/>
        <w:rPr>
          <w:rFonts w:eastAsia="SimSun"/>
          <w:i/>
          <w:szCs w:val="24"/>
          <w:highlight w:val="yellow"/>
          <w:lang w:eastAsia="ja-JP"/>
        </w:rPr>
      </w:pPr>
      <w:r w:rsidRPr="00CB1C2E">
        <w:rPr>
          <w:rFonts w:eastAsia="SimSun"/>
          <w:i/>
          <w:szCs w:val="24"/>
          <w:highlight w:val="yellow"/>
          <w:lang w:eastAsia="ja-JP"/>
        </w:rPr>
        <w:t xml:space="preserve">{Discussion (related to clause 11) – </w:t>
      </w:r>
      <w:r w:rsidRPr="00CB1C2E">
        <w:rPr>
          <w:rFonts w:eastAsia="SimSun"/>
          <w:b/>
          <w:i/>
          <w:szCs w:val="24"/>
          <w:highlight w:val="yellow"/>
          <w:lang w:eastAsia="ja-JP"/>
        </w:rPr>
        <w:t>Package-less semantic</w:t>
      </w:r>
      <w:r w:rsidRPr="00CB1C2E">
        <w:rPr>
          <w:rFonts w:eastAsia="SimSun"/>
          <w:i/>
          <w:szCs w:val="24"/>
          <w:highlight w:val="yellow"/>
          <w:lang w:eastAsia="ja-JP"/>
        </w:rPr>
        <w:t xml:space="preserve"> (“default MG behaviour”) concerning close/release:</w:t>
      </w:r>
    </w:p>
    <w:p w:rsidR="00CB1C2E" w:rsidRPr="00CB1C2E" w:rsidRDefault="00CB1C2E" w:rsidP="00CB1C2E">
      <w:pPr>
        <w:tabs>
          <w:tab w:val="clear" w:pos="794"/>
          <w:tab w:val="clear" w:pos="1191"/>
          <w:tab w:val="clear" w:pos="1588"/>
          <w:tab w:val="clear" w:pos="1985"/>
        </w:tabs>
        <w:overflowPunct/>
        <w:autoSpaceDE/>
        <w:autoSpaceDN/>
        <w:adjustRightInd/>
        <w:ind w:left="567"/>
        <w:jc w:val="both"/>
        <w:textAlignment w:val="auto"/>
        <w:rPr>
          <w:rFonts w:eastAsia="SimSun"/>
          <w:b/>
          <w:i/>
          <w:szCs w:val="24"/>
          <w:highlight w:val="yellow"/>
          <w:lang w:eastAsia="ja-JP"/>
        </w:rPr>
      </w:pPr>
      <w:r w:rsidRPr="00CB1C2E">
        <w:rPr>
          <w:rFonts w:eastAsia="SimSun"/>
          <w:b/>
          <w:i/>
          <w:szCs w:val="24"/>
          <w:highlight w:val="yellow"/>
          <w:lang w:eastAsia="ja-JP"/>
        </w:rPr>
        <w:t>Option 1:</w:t>
      </w:r>
    </w:p>
    <w:p w:rsidR="00CB1C2E" w:rsidRPr="00CB1C2E" w:rsidRDefault="00CB1C2E" w:rsidP="00CB1C2E">
      <w:pPr>
        <w:tabs>
          <w:tab w:val="clear" w:pos="794"/>
          <w:tab w:val="clear" w:pos="1191"/>
          <w:tab w:val="clear" w:pos="1588"/>
          <w:tab w:val="clear" w:pos="1985"/>
        </w:tabs>
        <w:overflowPunct/>
        <w:autoSpaceDE/>
        <w:autoSpaceDN/>
        <w:adjustRightInd/>
        <w:ind w:left="567"/>
        <w:textAlignment w:val="auto"/>
        <w:rPr>
          <w:rFonts w:eastAsia="SimSun"/>
          <w:i/>
          <w:szCs w:val="24"/>
          <w:highlight w:val="yellow"/>
          <w:lang w:eastAsia="ja-JP"/>
        </w:rPr>
      </w:pPr>
      <w:r w:rsidRPr="00CB1C2E">
        <w:rPr>
          <w:rFonts w:eastAsia="SimSun"/>
          <w:i/>
          <w:szCs w:val="24"/>
          <w:highlight w:val="yellow"/>
          <w:lang w:eastAsia="ja-JP"/>
        </w:rPr>
        <w:t>The trigger for bearer release would be tight to the H.248 Command request SUB.req for stream or termination.</w:t>
      </w:r>
    </w:p>
    <w:p w:rsidR="00CB1C2E" w:rsidRPr="00CB1C2E" w:rsidRDefault="00CB1C2E" w:rsidP="00CB1C2E">
      <w:pPr>
        <w:tabs>
          <w:tab w:val="clear" w:pos="794"/>
          <w:tab w:val="clear" w:pos="1191"/>
          <w:tab w:val="clear" w:pos="1588"/>
          <w:tab w:val="clear" w:pos="1985"/>
        </w:tabs>
        <w:overflowPunct/>
        <w:autoSpaceDE/>
        <w:autoSpaceDN/>
        <w:adjustRightInd/>
        <w:ind w:left="567"/>
        <w:jc w:val="both"/>
        <w:textAlignment w:val="auto"/>
        <w:rPr>
          <w:rFonts w:eastAsia="SimSun"/>
          <w:b/>
          <w:i/>
          <w:szCs w:val="24"/>
          <w:highlight w:val="yellow"/>
          <w:lang w:eastAsia="ja-JP"/>
        </w:rPr>
      </w:pPr>
      <w:proofErr w:type="gramStart"/>
      <w:r w:rsidRPr="00CB1C2E">
        <w:rPr>
          <w:rFonts w:eastAsia="SimSun"/>
          <w:b/>
          <w:i/>
          <w:szCs w:val="24"/>
          <w:highlight w:val="yellow"/>
          <w:lang w:eastAsia="ja-JP"/>
        </w:rPr>
        <w:t>Other options?</w:t>
      </w:r>
      <w:proofErr w:type="gramEnd"/>
    </w:p>
    <w:p w:rsidR="00CB1C2E" w:rsidRPr="00CB1C2E" w:rsidRDefault="00CB1C2E" w:rsidP="00CB1C2E">
      <w:pPr>
        <w:tabs>
          <w:tab w:val="clear" w:pos="794"/>
          <w:tab w:val="clear" w:pos="1191"/>
          <w:tab w:val="clear" w:pos="1588"/>
          <w:tab w:val="clear" w:pos="1985"/>
        </w:tabs>
        <w:overflowPunct/>
        <w:autoSpaceDE/>
        <w:autoSpaceDN/>
        <w:adjustRightInd/>
        <w:ind w:left="567"/>
        <w:textAlignment w:val="auto"/>
        <w:rPr>
          <w:rFonts w:eastAsia="SimSun"/>
          <w:i/>
          <w:szCs w:val="24"/>
          <w:highlight w:val="yellow"/>
          <w:lang w:eastAsia="ja-JP"/>
        </w:rPr>
      </w:pPr>
      <w:r w:rsidRPr="00CB1C2E">
        <w:rPr>
          <w:rFonts w:eastAsia="SimSun"/>
          <w:i/>
          <w:szCs w:val="24"/>
          <w:highlight w:val="yellow"/>
          <w:lang w:eastAsia="ja-JP"/>
        </w:rPr>
        <w:t>None!?</w:t>
      </w:r>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SimSun"/>
          <w:szCs w:val="24"/>
          <w:lang w:eastAsia="ja-JP"/>
        </w:rPr>
      </w:pPr>
      <w:r w:rsidRPr="00CB1C2E">
        <w:rPr>
          <w:rFonts w:eastAsia="SimSun"/>
          <w:i/>
          <w:szCs w:val="24"/>
          <w:highlight w:val="yellow"/>
          <w:lang w:eastAsia="ja-JP"/>
        </w:rPr>
        <w:lastRenderedPageBreak/>
        <w:t>Conclusion: a packageless semantic could be defined</w:t>
      </w:r>
      <w:r w:rsidRPr="00CB1C2E">
        <w:rPr>
          <w:rFonts w:eastAsia="SimSun"/>
          <w:szCs w:val="24"/>
          <w:highlight w:val="yellow"/>
          <w:lang w:eastAsia="ja-JP"/>
        </w:rPr>
        <w:t>.}</w:t>
      </w:r>
    </w:p>
    <w:p w:rsidR="00CB1C2E" w:rsidRPr="00356FE1" w:rsidRDefault="00206992"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trike/>
          <w:szCs w:val="24"/>
          <w:lang w:eastAsia="ja-JP"/>
          <w:rPrChange w:id="529" w:author="ALU" w:date="2013-04-16T10:42:00Z">
            <w:rPr>
              <w:rFonts w:eastAsiaTheme="minorEastAsia"/>
              <w:b/>
              <w:szCs w:val="24"/>
              <w:lang w:eastAsia="ja-JP"/>
            </w:rPr>
          </w:rPrChange>
        </w:rPr>
      </w:pPr>
      <w:bookmarkStart w:id="530" w:name="_Toc346623019"/>
      <w:bookmarkStart w:id="531" w:name="_Toc346623463"/>
      <w:r w:rsidRPr="00206992">
        <w:rPr>
          <w:rFonts w:eastAsiaTheme="minorEastAsia"/>
          <w:b/>
          <w:strike/>
          <w:szCs w:val="24"/>
          <w:lang w:eastAsia="ja-JP"/>
          <w:rPrChange w:id="532" w:author="ALU" w:date="2013-04-16T10:42:00Z">
            <w:rPr>
              <w:rFonts w:eastAsiaTheme="minorEastAsia"/>
              <w:b/>
              <w:szCs w:val="24"/>
              <w:lang w:eastAsia="ja-JP"/>
            </w:rPr>
          </w:rPrChange>
        </w:rPr>
        <w:t>8.3.2</w:t>
      </w:r>
      <w:r w:rsidRPr="00206992">
        <w:rPr>
          <w:rFonts w:eastAsiaTheme="minorEastAsia"/>
          <w:b/>
          <w:strike/>
          <w:szCs w:val="24"/>
          <w:lang w:eastAsia="ja-JP"/>
          <w:rPrChange w:id="533" w:author="ALU" w:date="2013-04-16T10:42:00Z">
            <w:rPr>
              <w:rFonts w:eastAsiaTheme="minorEastAsia"/>
              <w:b/>
              <w:szCs w:val="24"/>
              <w:lang w:eastAsia="ja-JP"/>
            </w:rPr>
          </w:rPrChange>
        </w:rPr>
        <w:tab/>
        <w:t>Closure Alert</w:t>
      </w:r>
      <w:bookmarkEnd w:id="530"/>
      <w:bookmarkEnd w:id="531"/>
    </w:p>
    <w:p w:rsidR="00CB1C2E" w:rsidRPr="00356FE1" w:rsidRDefault="00206992" w:rsidP="00CB1C2E">
      <w:pPr>
        <w:tabs>
          <w:tab w:val="clear" w:pos="794"/>
          <w:tab w:val="clear" w:pos="1191"/>
          <w:tab w:val="clear" w:pos="1588"/>
          <w:tab w:val="clear" w:pos="1985"/>
        </w:tabs>
        <w:overflowPunct/>
        <w:autoSpaceDE/>
        <w:autoSpaceDN/>
        <w:adjustRightInd/>
        <w:spacing w:before="0"/>
        <w:ind w:left="425" w:hanging="425"/>
        <w:textAlignment w:val="auto"/>
        <w:rPr>
          <w:rFonts w:eastAsiaTheme="minorEastAsia"/>
          <w:b/>
          <w:strike/>
          <w:szCs w:val="24"/>
          <w:lang w:eastAsia="ja-JP"/>
          <w:rPrChange w:id="534" w:author="ALU" w:date="2013-04-16T10:42:00Z">
            <w:rPr>
              <w:rFonts w:eastAsiaTheme="minorEastAsia"/>
              <w:b/>
              <w:szCs w:val="24"/>
              <w:lang w:eastAsia="ja-JP"/>
            </w:rPr>
          </w:rPrChange>
        </w:rPr>
      </w:pPr>
      <w:r w:rsidRPr="00206992">
        <w:rPr>
          <w:rFonts w:eastAsiaTheme="minorEastAsia"/>
          <w:i/>
          <w:strike/>
          <w:szCs w:val="24"/>
          <w:highlight w:val="yellow"/>
          <w:lang w:eastAsia="ja-JP"/>
          <w:rPrChange w:id="535" w:author="ALU" w:date="2013-04-16T10:42:00Z">
            <w:rPr>
              <w:rFonts w:eastAsiaTheme="minorEastAsia"/>
              <w:i/>
              <w:szCs w:val="24"/>
              <w:highlight w:val="yellow"/>
              <w:lang w:eastAsia="ja-JP"/>
            </w:rPr>
          </w:rPrChange>
        </w:rPr>
        <w:t>{</w:t>
      </w:r>
      <w:r w:rsidRPr="00206992">
        <w:rPr>
          <w:rFonts w:eastAsiaTheme="minorEastAsia"/>
          <w:b/>
          <w:i/>
          <w:strike/>
          <w:szCs w:val="24"/>
          <w:highlight w:val="yellow"/>
          <w:lang w:eastAsia="ja-JP"/>
          <w:rPrChange w:id="536" w:author="ALU" w:date="2013-04-16T10:42:00Z">
            <w:rPr>
              <w:rFonts w:eastAsiaTheme="minorEastAsia"/>
              <w:b/>
              <w:i/>
              <w:szCs w:val="24"/>
              <w:highlight w:val="yellow"/>
              <w:lang w:eastAsia="ja-JP"/>
            </w:rPr>
          </w:rPrChange>
        </w:rPr>
        <w:t>Editor’s note</w:t>
      </w:r>
      <w:r w:rsidRPr="00206992">
        <w:rPr>
          <w:rFonts w:eastAsiaTheme="minorEastAsia"/>
          <w:i/>
          <w:strike/>
          <w:szCs w:val="24"/>
          <w:highlight w:val="yellow"/>
          <w:lang w:eastAsia="ja-JP"/>
          <w:rPrChange w:id="537" w:author="ALU" w:date="2013-04-16T10:42:00Z">
            <w:rPr>
              <w:rFonts w:eastAsiaTheme="minorEastAsia"/>
              <w:i/>
              <w:szCs w:val="24"/>
              <w:highlight w:val="yellow"/>
              <w:lang w:eastAsia="ja-JP"/>
            </w:rPr>
          </w:rPrChange>
        </w:rPr>
        <w:t xml:space="preserve">: signal closure alert needs yet to be merged with above Release BNC signal.} </w:t>
      </w:r>
    </w:p>
    <w:tbl>
      <w:tblPr>
        <w:tblW w:w="0" w:type="auto"/>
        <w:tblLayout w:type="fixed"/>
        <w:tblLook w:val="0000"/>
      </w:tblPr>
      <w:tblGrid>
        <w:gridCol w:w="567"/>
        <w:gridCol w:w="2268"/>
        <w:gridCol w:w="6917"/>
      </w:tblGrid>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38"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39" w:author="ALU" w:date="2013-04-16T10:42:00Z">
                  <w:rPr>
                    <w:rFonts w:eastAsiaTheme="minorEastAsia"/>
                    <w:szCs w:val="24"/>
                    <w:lang w:eastAsia="ja-JP"/>
                  </w:rPr>
                </w:rPrChange>
              </w:rPr>
            </w:pPr>
            <w:r w:rsidRPr="00206992">
              <w:rPr>
                <w:rFonts w:eastAsiaTheme="minorEastAsia"/>
                <w:b/>
                <w:bCs/>
                <w:strike/>
                <w:szCs w:val="24"/>
                <w:lang w:eastAsia="ja-JP"/>
                <w:rPrChange w:id="540" w:author="ALU" w:date="2013-04-16T10:42:00Z">
                  <w:rPr>
                    <w:rFonts w:eastAsiaTheme="minorEastAsia"/>
                    <w:b/>
                    <w:bCs/>
                    <w:szCs w:val="24"/>
                    <w:lang w:eastAsia="ja-JP"/>
                  </w:rPr>
                </w:rPrChange>
              </w:rPr>
              <w:t>Signal Name</w:t>
            </w:r>
            <w:r w:rsidRPr="00206992">
              <w:rPr>
                <w:rFonts w:eastAsiaTheme="minorEastAsia"/>
                <w:strike/>
                <w:szCs w:val="24"/>
                <w:lang w:eastAsia="ja-JP"/>
                <w:rPrChange w:id="541"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42" w:author="ALU" w:date="2013-04-16T10:42:00Z">
                  <w:rPr>
                    <w:rFonts w:eastAsiaTheme="minorEastAsia"/>
                    <w:szCs w:val="24"/>
                    <w:lang w:eastAsia="ja-JP"/>
                  </w:rPr>
                </w:rPrChange>
              </w:rPr>
            </w:pPr>
            <w:r w:rsidRPr="00206992">
              <w:rPr>
                <w:rFonts w:eastAsiaTheme="minorEastAsia"/>
                <w:bCs/>
                <w:strike/>
                <w:szCs w:val="24"/>
                <w:lang w:eastAsia="ja-JP"/>
                <w:rPrChange w:id="543" w:author="ALU" w:date="2013-04-16T10:42:00Z">
                  <w:rPr>
                    <w:rFonts w:eastAsiaTheme="minorEastAsia"/>
                    <w:bCs/>
                    <w:szCs w:val="24"/>
                    <w:lang w:eastAsia="ja-JP"/>
                  </w:rPr>
                </w:rPrChange>
              </w:rPr>
              <w:t>Closure Alert</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44"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45" w:author="ALU" w:date="2013-04-16T10:42:00Z">
                  <w:rPr>
                    <w:rFonts w:eastAsiaTheme="minorEastAsia"/>
                    <w:szCs w:val="24"/>
                    <w:lang w:eastAsia="ja-JP"/>
                  </w:rPr>
                </w:rPrChange>
              </w:rPr>
            </w:pPr>
            <w:r w:rsidRPr="00206992">
              <w:rPr>
                <w:rFonts w:eastAsiaTheme="minorEastAsia"/>
                <w:b/>
                <w:bCs/>
                <w:strike/>
                <w:szCs w:val="24"/>
                <w:lang w:eastAsia="ja-JP"/>
                <w:rPrChange w:id="546" w:author="ALU" w:date="2013-04-16T10:42:00Z">
                  <w:rPr>
                    <w:rFonts w:eastAsiaTheme="minorEastAsia"/>
                    <w:b/>
                    <w:bCs/>
                    <w:szCs w:val="24"/>
                    <w:lang w:eastAsia="ja-JP"/>
                  </w:rPr>
                </w:rPrChange>
              </w:rPr>
              <w:t>Signal ID</w:t>
            </w:r>
            <w:r w:rsidRPr="00206992">
              <w:rPr>
                <w:rFonts w:eastAsiaTheme="minorEastAsia"/>
                <w:strike/>
                <w:szCs w:val="24"/>
                <w:lang w:eastAsia="ja-JP"/>
                <w:rPrChange w:id="547"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48" w:author="ALU" w:date="2013-04-16T10:42:00Z">
                  <w:rPr>
                    <w:rFonts w:eastAsiaTheme="minorEastAsia"/>
                    <w:szCs w:val="24"/>
                    <w:lang w:eastAsia="ja-JP"/>
                  </w:rPr>
                </w:rPrChange>
              </w:rPr>
            </w:pPr>
            <w:r w:rsidRPr="00206992">
              <w:rPr>
                <w:rFonts w:eastAsiaTheme="minorEastAsia"/>
                <w:strike/>
                <w:szCs w:val="24"/>
                <w:lang w:eastAsia="ja-JP"/>
                <w:rPrChange w:id="549" w:author="ALU" w:date="2013-04-16T10:42:00Z">
                  <w:rPr>
                    <w:rFonts w:eastAsiaTheme="minorEastAsia"/>
                    <w:szCs w:val="24"/>
                    <w:lang w:eastAsia="ja-JP"/>
                  </w:rPr>
                </w:rPrChange>
              </w:rPr>
              <w:t>cal (0x0004)</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50"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51" w:author="ALU" w:date="2013-04-16T10:42:00Z">
                  <w:rPr>
                    <w:rFonts w:eastAsiaTheme="minorEastAsia"/>
                    <w:szCs w:val="24"/>
                    <w:lang w:eastAsia="ja-JP"/>
                  </w:rPr>
                </w:rPrChange>
              </w:rPr>
            </w:pPr>
            <w:r w:rsidRPr="00206992">
              <w:rPr>
                <w:rFonts w:eastAsiaTheme="minorEastAsia"/>
                <w:b/>
                <w:bCs/>
                <w:strike/>
                <w:szCs w:val="24"/>
                <w:lang w:eastAsia="ja-JP"/>
                <w:rPrChange w:id="552" w:author="ALU" w:date="2013-04-16T10:42:00Z">
                  <w:rPr>
                    <w:rFonts w:eastAsiaTheme="minorEastAsia"/>
                    <w:b/>
                    <w:bCs/>
                    <w:szCs w:val="24"/>
                    <w:lang w:eastAsia="ja-JP"/>
                  </w:rPr>
                </w:rPrChange>
              </w:rPr>
              <w:t>Description</w:t>
            </w:r>
            <w:r w:rsidRPr="00206992">
              <w:rPr>
                <w:rFonts w:eastAsiaTheme="minorEastAsia"/>
                <w:strike/>
                <w:szCs w:val="24"/>
                <w:lang w:eastAsia="ja-JP"/>
                <w:rPrChange w:id="553"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iCs/>
                <w:strike/>
                <w:szCs w:val="24"/>
                <w:lang w:eastAsia="ja-JP"/>
                <w:rPrChange w:id="554" w:author="ALU" w:date="2013-04-16T10:42:00Z">
                  <w:rPr>
                    <w:rFonts w:eastAsiaTheme="minorEastAsia"/>
                    <w:iCs/>
                    <w:szCs w:val="24"/>
                    <w:lang w:eastAsia="ja-JP"/>
                  </w:rPr>
                </w:rPrChange>
              </w:rPr>
            </w:pPr>
            <w:r w:rsidRPr="00206992">
              <w:rPr>
                <w:rFonts w:eastAsiaTheme="minorEastAsia"/>
                <w:iCs/>
                <w:strike/>
                <w:szCs w:val="24"/>
                <w:lang w:eastAsia="ja-JP"/>
                <w:rPrChange w:id="555" w:author="ALU" w:date="2013-04-16T10:42:00Z">
                  <w:rPr>
                    <w:rFonts w:eastAsiaTheme="minorEastAsia"/>
                    <w:iCs/>
                    <w:szCs w:val="24"/>
                    <w:lang w:eastAsia="ja-JP"/>
                  </w:rPr>
                </w:rPrChange>
              </w:rPr>
              <w:t xml:space="preserve">This signal is used to indicate an abnormal condition for the TLS-session. The severity of the condition determines whether the session will be closed or whether it may continue. If the </w:t>
            </w:r>
            <w:r w:rsidRPr="00206992">
              <w:rPr>
                <w:rFonts w:eastAsiaTheme="minorEastAsia"/>
                <w:i/>
                <w:iCs/>
                <w:strike/>
                <w:szCs w:val="24"/>
                <w:lang w:eastAsia="ja-JP"/>
                <w:rPrChange w:id="556" w:author="ALU" w:date="2013-04-16T10:42:00Z">
                  <w:rPr>
                    <w:rFonts w:eastAsiaTheme="minorEastAsia"/>
                    <w:i/>
                    <w:iCs/>
                    <w:szCs w:val="24"/>
                    <w:lang w:eastAsia="ja-JP"/>
                  </w:rPr>
                </w:rPrChange>
              </w:rPr>
              <w:t>al</w:t>
            </w:r>
            <w:r w:rsidRPr="00206992">
              <w:rPr>
                <w:rFonts w:eastAsiaTheme="minorEastAsia"/>
                <w:iCs/>
                <w:strike/>
                <w:szCs w:val="24"/>
                <w:lang w:eastAsia="ja-JP"/>
                <w:rPrChange w:id="557" w:author="ALU" w:date="2013-04-16T10:42:00Z">
                  <w:rPr>
                    <w:rFonts w:eastAsiaTheme="minorEastAsia"/>
                    <w:iCs/>
                    <w:szCs w:val="24"/>
                    <w:lang w:eastAsia="ja-JP"/>
                  </w:rPr>
                </w:rPrChange>
              </w:rPr>
              <w:t xml:space="preserve"> parameter indicates “fatal”, or if the </w:t>
            </w:r>
            <w:r w:rsidRPr="00206992">
              <w:rPr>
                <w:rFonts w:eastAsiaTheme="minorEastAsia"/>
                <w:i/>
                <w:iCs/>
                <w:strike/>
                <w:szCs w:val="24"/>
                <w:lang w:eastAsia="ja-JP"/>
                <w:rPrChange w:id="558" w:author="ALU" w:date="2013-04-16T10:42:00Z">
                  <w:rPr>
                    <w:rFonts w:eastAsiaTheme="minorEastAsia"/>
                    <w:i/>
                    <w:iCs/>
                    <w:szCs w:val="24"/>
                    <w:lang w:eastAsia="ja-JP"/>
                  </w:rPr>
                </w:rPrChange>
              </w:rPr>
              <w:t>ad</w:t>
            </w:r>
            <w:r w:rsidRPr="00206992">
              <w:rPr>
                <w:rFonts w:eastAsiaTheme="minorEastAsia"/>
                <w:iCs/>
                <w:strike/>
                <w:szCs w:val="24"/>
                <w:lang w:eastAsia="ja-JP"/>
                <w:rPrChange w:id="559" w:author="ALU" w:date="2013-04-16T10:42:00Z">
                  <w:rPr>
                    <w:rFonts w:eastAsiaTheme="minorEastAsia"/>
                    <w:iCs/>
                    <w:szCs w:val="24"/>
                    <w:lang w:eastAsia="ja-JP"/>
                  </w:rPr>
                </w:rPrChange>
              </w:rPr>
              <w:t xml:space="preserve"> parameter is set to “close_</w:t>
            </w:r>
            <w:proofErr w:type="gramStart"/>
            <w:r w:rsidRPr="00206992">
              <w:rPr>
                <w:rFonts w:eastAsiaTheme="minorEastAsia"/>
                <w:iCs/>
                <w:strike/>
                <w:szCs w:val="24"/>
                <w:lang w:eastAsia="ja-JP"/>
                <w:rPrChange w:id="560" w:author="ALU" w:date="2013-04-16T10:42:00Z">
                  <w:rPr>
                    <w:rFonts w:eastAsiaTheme="minorEastAsia"/>
                    <w:iCs/>
                    <w:szCs w:val="24"/>
                    <w:lang w:eastAsia="ja-JP"/>
                  </w:rPr>
                </w:rPrChange>
              </w:rPr>
              <w:t>notify(</w:t>
            </w:r>
            <w:proofErr w:type="gramEnd"/>
            <w:r w:rsidRPr="00206992">
              <w:rPr>
                <w:rFonts w:eastAsiaTheme="minorEastAsia"/>
                <w:iCs/>
                <w:strike/>
                <w:szCs w:val="24"/>
                <w:lang w:eastAsia="ja-JP"/>
                <w:rPrChange w:id="561" w:author="ALU" w:date="2013-04-16T10:42:00Z">
                  <w:rPr>
                    <w:rFonts w:eastAsiaTheme="minorEastAsia"/>
                    <w:iCs/>
                    <w:szCs w:val="24"/>
                    <w:lang w:eastAsia="ja-JP"/>
                  </w:rPr>
                </w:rPrChange>
              </w:rPr>
              <w:t>0)” the session will be terminated.</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62"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63" w:author="ALU" w:date="2013-04-16T10:42:00Z">
                  <w:rPr>
                    <w:rFonts w:eastAsiaTheme="minorEastAsia"/>
                    <w:szCs w:val="24"/>
                    <w:lang w:eastAsia="ja-JP"/>
                  </w:rPr>
                </w:rPrChange>
              </w:rPr>
            </w:pPr>
            <w:r w:rsidRPr="00206992">
              <w:rPr>
                <w:rFonts w:eastAsiaTheme="minorEastAsia"/>
                <w:b/>
                <w:bCs/>
                <w:strike/>
                <w:szCs w:val="24"/>
                <w:lang w:eastAsia="ja-JP"/>
                <w:rPrChange w:id="564" w:author="ALU" w:date="2013-04-16T10:42:00Z">
                  <w:rPr>
                    <w:rFonts w:eastAsiaTheme="minorEastAsia"/>
                    <w:b/>
                    <w:bCs/>
                    <w:szCs w:val="24"/>
                    <w:lang w:eastAsia="ja-JP"/>
                  </w:rPr>
                </w:rPrChange>
              </w:rPr>
              <w:t>Signal Type</w:t>
            </w:r>
            <w:r w:rsidRPr="00206992">
              <w:rPr>
                <w:rFonts w:eastAsiaTheme="minorEastAsia"/>
                <w:strike/>
                <w:szCs w:val="24"/>
                <w:lang w:eastAsia="ja-JP"/>
                <w:rPrChange w:id="565"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66" w:author="ALU" w:date="2013-04-16T10:42:00Z">
                  <w:rPr>
                    <w:rFonts w:eastAsiaTheme="minorEastAsia"/>
                    <w:szCs w:val="24"/>
                    <w:lang w:eastAsia="ja-JP"/>
                  </w:rPr>
                </w:rPrChange>
              </w:rPr>
            </w:pPr>
            <w:r w:rsidRPr="00206992">
              <w:rPr>
                <w:rFonts w:eastAsiaTheme="minorEastAsia"/>
                <w:strike/>
                <w:szCs w:val="24"/>
                <w:lang w:eastAsia="ja-JP"/>
                <w:rPrChange w:id="567" w:author="ALU" w:date="2013-04-16T10:42:00Z">
                  <w:rPr>
                    <w:rFonts w:eastAsiaTheme="minorEastAsia"/>
                    <w:szCs w:val="24"/>
                    <w:lang w:eastAsia="ja-JP"/>
                  </w:rPr>
                </w:rPrChange>
              </w:rPr>
              <w:t>Brief</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68"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69" w:author="ALU" w:date="2013-04-16T10:42:00Z">
                  <w:rPr>
                    <w:rFonts w:eastAsiaTheme="minorEastAsia"/>
                    <w:szCs w:val="24"/>
                    <w:lang w:eastAsia="ja-JP"/>
                  </w:rPr>
                </w:rPrChange>
              </w:rPr>
            </w:pPr>
            <w:r w:rsidRPr="00206992">
              <w:rPr>
                <w:rFonts w:eastAsiaTheme="minorEastAsia"/>
                <w:b/>
                <w:bCs/>
                <w:strike/>
                <w:szCs w:val="24"/>
                <w:lang w:eastAsia="ja-JP"/>
                <w:rPrChange w:id="570" w:author="ALU" w:date="2013-04-16T10:42:00Z">
                  <w:rPr>
                    <w:rFonts w:eastAsiaTheme="minorEastAsia"/>
                    <w:b/>
                    <w:bCs/>
                    <w:szCs w:val="24"/>
                    <w:lang w:eastAsia="ja-JP"/>
                  </w:rPr>
                </w:rPrChange>
              </w:rPr>
              <w:t>Duration</w:t>
            </w:r>
            <w:r w:rsidRPr="00206992">
              <w:rPr>
                <w:rFonts w:eastAsiaTheme="minorEastAsia"/>
                <w:strike/>
                <w:szCs w:val="24"/>
                <w:lang w:eastAsia="ja-JP"/>
                <w:rPrChange w:id="571"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spacing w:before="80"/>
              <w:textAlignment w:val="auto"/>
              <w:rPr>
                <w:rFonts w:eastAsiaTheme="minorEastAsia"/>
                <w:strike/>
                <w:szCs w:val="24"/>
                <w:lang w:eastAsia="ja-JP"/>
                <w:rPrChange w:id="572" w:author="ALU" w:date="2013-04-16T10:42:00Z">
                  <w:rPr>
                    <w:rFonts w:eastAsiaTheme="minorEastAsia"/>
                    <w:szCs w:val="24"/>
                    <w:lang w:eastAsia="ja-JP"/>
                  </w:rPr>
                </w:rPrChange>
              </w:rPr>
            </w:pPr>
            <w:r w:rsidRPr="00206992">
              <w:rPr>
                <w:rFonts w:eastAsiaTheme="minorEastAsia"/>
                <w:strike/>
                <w:szCs w:val="24"/>
                <w:lang w:eastAsia="ja-JP"/>
                <w:rPrChange w:id="573" w:author="ALU" w:date="2013-04-16T10:42:00Z">
                  <w:rPr>
                    <w:rFonts w:eastAsiaTheme="minorEastAsia"/>
                    <w:szCs w:val="24"/>
                    <w:lang w:eastAsia="ja-JP"/>
                  </w:rPr>
                </w:rPrChange>
              </w:rPr>
              <w:t>Not applicable</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74" w:author="ALU" w:date="2013-04-16T10:42:00Z">
                  <w:rPr>
                    <w:rFonts w:eastAsiaTheme="minorEastAsia"/>
                    <w:szCs w:val="24"/>
                    <w:lang w:eastAsia="ja-JP"/>
                  </w:rPr>
                </w:rPrChange>
              </w:rPr>
            </w:pPr>
          </w:p>
        </w:tc>
        <w:tc>
          <w:tcPr>
            <w:tcW w:w="2268"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75" w:author="ALU" w:date="2013-04-16T10:42:00Z">
                  <w:rPr>
                    <w:rFonts w:eastAsiaTheme="minorEastAsia"/>
                    <w:szCs w:val="24"/>
                    <w:lang w:eastAsia="ja-JP"/>
                  </w:rPr>
                </w:rPrChange>
              </w:rPr>
            </w:pPr>
          </w:p>
        </w:tc>
        <w:tc>
          <w:tcPr>
            <w:tcW w:w="691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76" w:author="ALU" w:date="2013-04-16T10:42:00Z">
                  <w:rPr>
                    <w:rFonts w:eastAsiaTheme="minorEastAsia"/>
                    <w:szCs w:val="24"/>
                    <w:lang w:eastAsia="ja-JP"/>
                  </w:rPr>
                </w:rPrChange>
              </w:rPr>
            </w:pPr>
          </w:p>
        </w:tc>
      </w:tr>
    </w:tbl>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b/>
          <w:strike/>
          <w:szCs w:val="24"/>
          <w:lang w:eastAsia="ja-JP"/>
          <w:rPrChange w:id="577" w:author="ALU" w:date="2013-04-16T10:42:00Z">
            <w:rPr>
              <w:rFonts w:eastAsiaTheme="minorEastAsia"/>
              <w:b/>
              <w:szCs w:val="24"/>
              <w:lang w:eastAsia="ja-JP"/>
            </w:rPr>
          </w:rPrChange>
        </w:rPr>
      </w:pPr>
      <w:r w:rsidRPr="00206992">
        <w:rPr>
          <w:rFonts w:eastAsiaTheme="minorEastAsia"/>
          <w:b/>
          <w:strike/>
          <w:szCs w:val="24"/>
          <w:lang w:eastAsia="ja-JP"/>
          <w:rPrChange w:id="578" w:author="ALU" w:date="2013-04-16T10:42:00Z">
            <w:rPr>
              <w:rFonts w:eastAsiaTheme="minorEastAsia"/>
              <w:b/>
              <w:szCs w:val="24"/>
              <w:lang w:eastAsia="ja-JP"/>
            </w:rPr>
          </w:rPrChange>
        </w:rPr>
        <w:t>8.3.1.1</w:t>
      </w:r>
      <w:r w:rsidRPr="00206992">
        <w:rPr>
          <w:rFonts w:eastAsiaTheme="minorEastAsia"/>
          <w:b/>
          <w:strike/>
          <w:szCs w:val="24"/>
          <w:lang w:eastAsia="ja-JP"/>
          <w:rPrChange w:id="579" w:author="ALU" w:date="2013-04-16T10:42:00Z">
            <w:rPr>
              <w:rFonts w:eastAsiaTheme="minorEastAsia"/>
              <w:b/>
              <w:szCs w:val="24"/>
              <w:lang w:eastAsia="ja-JP"/>
            </w:rPr>
          </w:rPrChange>
        </w:rPr>
        <w:tab/>
        <w:t>Additional parameters</w:t>
      </w:r>
    </w:p>
    <w:p w:rsidR="00CB1C2E" w:rsidRDefault="00206992" w:rsidP="00CB1C2E">
      <w:pPr>
        <w:tabs>
          <w:tab w:val="clear" w:pos="794"/>
          <w:tab w:val="clear" w:pos="1191"/>
          <w:tab w:val="clear" w:pos="1588"/>
          <w:tab w:val="clear" w:pos="1985"/>
        </w:tabs>
        <w:overflowPunct/>
        <w:autoSpaceDE/>
        <w:autoSpaceDN/>
        <w:adjustRightInd/>
        <w:textAlignment w:val="auto"/>
        <w:rPr>
          <w:ins w:id="580" w:author="ALU" w:date="2013-04-16T10:42:00Z"/>
          <w:rFonts w:eastAsiaTheme="minorEastAsia"/>
          <w:b/>
          <w:strike/>
          <w:szCs w:val="24"/>
          <w:lang w:eastAsia="ja-JP"/>
        </w:rPr>
      </w:pPr>
      <w:r w:rsidRPr="00206992">
        <w:rPr>
          <w:rFonts w:eastAsiaTheme="minorEastAsia"/>
          <w:b/>
          <w:strike/>
          <w:szCs w:val="24"/>
          <w:lang w:eastAsia="ja-JP"/>
          <w:rPrChange w:id="581" w:author="ALU" w:date="2013-04-16T10:42:00Z">
            <w:rPr>
              <w:rFonts w:eastAsiaTheme="minorEastAsia"/>
              <w:b/>
              <w:szCs w:val="24"/>
              <w:lang w:eastAsia="ja-JP"/>
            </w:rPr>
          </w:rPrChange>
        </w:rPr>
        <w:t>8.3.1.1.1</w:t>
      </w:r>
      <w:r w:rsidRPr="00206992">
        <w:rPr>
          <w:rFonts w:eastAsiaTheme="minorEastAsia"/>
          <w:b/>
          <w:strike/>
          <w:szCs w:val="24"/>
          <w:lang w:eastAsia="ja-JP"/>
          <w:rPrChange w:id="582" w:author="ALU" w:date="2013-04-16T10:42:00Z">
            <w:rPr>
              <w:rFonts w:eastAsiaTheme="minorEastAsia"/>
              <w:b/>
              <w:szCs w:val="24"/>
              <w:lang w:eastAsia="ja-JP"/>
            </w:rPr>
          </w:rPrChange>
        </w:rPr>
        <w:tab/>
        <w:t>Alert Level</w:t>
      </w:r>
    </w:p>
    <w:p w:rsidR="00356FE1" w:rsidRPr="00356FE1" w:rsidRDefault="00356FE1" w:rsidP="00CB1C2E">
      <w:pPr>
        <w:tabs>
          <w:tab w:val="clear" w:pos="794"/>
          <w:tab w:val="clear" w:pos="1191"/>
          <w:tab w:val="clear" w:pos="1588"/>
          <w:tab w:val="clear" w:pos="1985"/>
        </w:tabs>
        <w:overflowPunct/>
        <w:autoSpaceDE/>
        <w:autoSpaceDN/>
        <w:adjustRightInd/>
        <w:textAlignment w:val="auto"/>
        <w:rPr>
          <w:rFonts w:eastAsiaTheme="minorEastAsia"/>
          <w:b/>
          <w:strike/>
          <w:szCs w:val="24"/>
          <w:lang w:eastAsia="ja-JP"/>
          <w:rPrChange w:id="583" w:author="ALU" w:date="2013-04-16T10:42:00Z">
            <w:rPr>
              <w:rFonts w:eastAsiaTheme="minorEastAsia"/>
              <w:b/>
              <w:szCs w:val="24"/>
              <w:lang w:eastAsia="ja-JP"/>
            </w:rPr>
          </w:rPrChange>
        </w:rPr>
      </w:pPr>
      <w:ins w:id="584" w:author="ALU" w:date="2013-04-16T10:42:00Z">
        <w:r w:rsidRPr="00912934">
          <w:rPr>
            <w:i/>
            <w:szCs w:val="24"/>
            <w:highlight w:val="yellow"/>
            <w:lang w:eastAsia="ja-JP"/>
          </w:rPr>
          <w:t>{</w:t>
        </w:r>
        <w:r>
          <w:rPr>
            <w:b/>
            <w:i/>
            <w:szCs w:val="24"/>
            <w:highlight w:val="yellow"/>
            <w:lang w:eastAsia="ja-JP"/>
          </w:rPr>
          <w:t>Contribut</w:t>
        </w:r>
        <w:r w:rsidRPr="00912934">
          <w:rPr>
            <w:b/>
            <w:i/>
            <w:szCs w:val="24"/>
            <w:highlight w:val="yellow"/>
            <w:lang w:eastAsia="ja-JP"/>
          </w:rPr>
          <w:t>or’s note (2013-0</w:t>
        </w:r>
        <w:r>
          <w:rPr>
            <w:b/>
            <w:i/>
            <w:szCs w:val="24"/>
            <w:highlight w:val="yellow"/>
            <w:lang w:eastAsia="ja-JP"/>
          </w:rPr>
          <w:t>6</w:t>
        </w:r>
        <w:r w:rsidRPr="00912934">
          <w:rPr>
            <w:b/>
            <w:i/>
            <w:szCs w:val="24"/>
            <w:highlight w:val="yellow"/>
            <w:lang w:eastAsia="ja-JP"/>
          </w:rPr>
          <w:t>)</w:t>
        </w:r>
        <w:r w:rsidRPr="00912934">
          <w:rPr>
            <w:i/>
            <w:szCs w:val="24"/>
            <w:highlight w:val="yellow"/>
            <w:lang w:eastAsia="ja-JP"/>
          </w:rPr>
          <w:t xml:space="preserve">: </w:t>
        </w:r>
        <w:r>
          <w:rPr>
            <w:i/>
            <w:szCs w:val="24"/>
            <w:highlight w:val="yellow"/>
            <w:lang w:eastAsia="ja-JP"/>
          </w:rPr>
          <w:t>such detailed level of information seems to be not required for MGC, hm?</w:t>
        </w:r>
        <w:r w:rsidRPr="00912934">
          <w:rPr>
            <w:i/>
            <w:szCs w:val="24"/>
            <w:highlight w:val="yellow"/>
            <w:lang w:eastAsia="ja-JP"/>
          </w:rPr>
          <w:t>}</w:t>
        </w:r>
      </w:ins>
    </w:p>
    <w:tbl>
      <w:tblPr>
        <w:tblW w:w="0" w:type="auto"/>
        <w:tblLayout w:type="fixed"/>
        <w:tblLook w:val="0000"/>
      </w:tblPr>
      <w:tblGrid>
        <w:gridCol w:w="567"/>
        <w:gridCol w:w="2268"/>
        <w:gridCol w:w="6917"/>
      </w:tblGrid>
      <w:tr w:rsidR="00CB1C2E" w:rsidRPr="00356FE1" w:rsidTr="008A28EB">
        <w:tc>
          <w:tcPr>
            <w:tcW w:w="567" w:type="dxa"/>
          </w:tcPr>
          <w:p w:rsidR="00CB1C2E" w:rsidRPr="00356FE1"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85" w:author="ALU" w:date="2013-04-16T10:42:00Z">
                  <w:rPr>
                    <w:rFonts w:eastAsiaTheme="minorEastAsia"/>
                    <w:szCs w:val="24"/>
                    <w:lang w:eastAsia="ja-JP"/>
                  </w:rPr>
                </w:rPrChange>
              </w:rPr>
            </w:pPr>
          </w:p>
        </w:tc>
        <w:tc>
          <w:tcPr>
            <w:tcW w:w="2268"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86" w:author="ALU" w:date="2013-04-16T10:42:00Z">
                  <w:rPr>
                    <w:rFonts w:eastAsiaTheme="minorEastAsia"/>
                    <w:szCs w:val="24"/>
                    <w:lang w:eastAsia="ja-JP"/>
                  </w:rPr>
                </w:rPrChange>
              </w:rPr>
            </w:pPr>
            <w:r w:rsidRPr="00206992">
              <w:rPr>
                <w:rFonts w:eastAsiaTheme="minorEastAsia"/>
                <w:b/>
                <w:bCs/>
                <w:strike/>
                <w:szCs w:val="24"/>
                <w:lang w:eastAsia="ja-JP"/>
                <w:rPrChange w:id="587" w:author="ALU" w:date="2013-04-16T10:42:00Z">
                  <w:rPr>
                    <w:rFonts w:eastAsiaTheme="minorEastAsia"/>
                    <w:b/>
                    <w:bCs/>
                    <w:szCs w:val="24"/>
                    <w:lang w:eastAsia="ja-JP"/>
                  </w:rPr>
                </w:rPrChange>
              </w:rPr>
              <w:t>Parameter Name</w:t>
            </w:r>
            <w:r w:rsidRPr="00206992">
              <w:rPr>
                <w:rFonts w:eastAsiaTheme="minorEastAsia"/>
                <w:strike/>
                <w:szCs w:val="24"/>
                <w:lang w:eastAsia="ja-JP"/>
                <w:rPrChange w:id="588" w:author="ALU" w:date="2013-04-16T10:42:00Z">
                  <w:rPr>
                    <w:rFonts w:eastAsiaTheme="minorEastAsia"/>
                    <w:szCs w:val="24"/>
                    <w:lang w:eastAsia="ja-JP"/>
                  </w:rPr>
                </w:rPrChange>
              </w:rPr>
              <w:t>:</w:t>
            </w:r>
          </w:p>
        </w:tc>
        <w:tc>
          <w:tcPr>
            <w:tcW w:w="6917"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89" w:author="ALU" w:date="2013-04-16T10:42:00Z">
                  <w:rPr>
                    <w:rFonts w:eastAsiaTheme="minorEastAsia"/>
                    <w:szCs w:val="24"/>
                    <w:lang w:eastAsia="ja-JP"/>
                  </w:rPr>
                </w:rPrChange>
              </w:rPr>
            </w:pPr>
            <w:r w:rsidRPr="00206992">
              <w:rPr>
                <w:rFonts w:eastAsiaTheme="minorEastAsia"/>
                <w:strike/>
                <w:szCs w:val="24"/>
                <w:lang w:eastAsia="ja-JP"/>
                <w:rPrChange w:id="590" w:author="ALU" w:date="2013-04-16T10:42:00Z">
                  <w:rPr>
                    <w:rFonts w:eastAsiaTheme="minorEastAsia"/>
                    <w:szCs w:val="24"/>
                    <w:lang w:eastAsia="ja-JP"/>
                  </w:rPr>
                </w:rPrChange>
              </w:rPr>
              <w:t>Alert Level</w:t>
            </w:r>
          </w:p>
        </w:tc>
      </w:tr>
      <w:tr w:rsidR="00CB1C2E" w:rsidRPr="00356FE1" w:rsidTr="008A28EB">
        <w:tc>
          <w:tcPr>
            <w:tcW w:w="567" w:type="dxa"/>
          </w:tcPr>
          <w:p w:rsidR="00CB1C2E" w:rsidRPr="00356FE1"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91" w:author="ALU" w:date="2013-04-16T10:42:00Z">
                  <w:rPr>
                    <w:rFonts w:eastAsiaTheme="minorEastAsia"/>
                    <w:szCs w:val="24"/>
                    <w:lang w:eastAsia="ja-JP"/>
                  </w:rPr>
                </w:rPrChange>
              </w:rPr>
            </w:pPr>
          </w:p>
        </w:tc>
        <w:tc>
          <w:tcPr>
            <w:tcW w:w="2268" w:type="dxa"/>
          </w:tcPr>
          <w:p w:rsidR="00CB1C2E" w:rsidRPr="00356FE1" w:rsidRDefault="00206992" w:rsidP="00CB1C2E">
            <w:pPr>
              <w:keepNext/>
              <w:keepLines/>
              <w:tabs>
                <w:tab w:val="clear" w:pos="794"/>
                <w:tab w:val="clear" w:pos="1191"/>
                <w:tab w:val="clear" w:pos="1588"/>
                <w:tab w:val="clear" w:pos="1985"/>
              </w:tabs>
              <w:overflowPunct/>
              <w:autoSpaceDE/>
              <w:autoSpaceDN/>
              <w:adjustRightInd/>
              <w:ind w:left="794" w:hanging="794"/>
              <w:textAlignment w:val="auto"/>
              <w:rPr>
                <w:rFonts w:eastAsiaTheme="minorEastAsia"/>
                <w:strike/>
                <w:szCs w:val="24"/>
                <w:lang w:eastAsia="ja-JP"/>
                <w:rPrChange w:id="592" w:author="ALU" w:date="2013-04-16T10:42:00Z">
                  <w:rPr>
                    <w:rFonts w:eastAsiaTheme="minorEastAsia"/>
                    <w:szCs w:val="24"/>
                    <w:lang w:eastAsia="ja-JP"/>
                  </w:rPr>
                </w:rPrChange>
              </w:rPr>
            </w:pPr>
            <w:r w:rsidRPr="00206992">
              <w:rPr>
                <w:rFonts w:eastAsiaTheme="minorEastAsia"/>
                <w:b/>
                <w:bCs/>
                <w:strike/>
                <w:szCs w:val="24"/>
                <w:lang w:eastAsia="ja-JP"/>
                <w:rPrChange w:id="593" w:author="ALU" w:date="2013-04-16T10:42:00Z">
                  <w:rPr>
                    <w:rFonts w:eastAsiaTheme="minorEastAsia"/>
                    <w:b/>
                    <w:bCs/>
                    <w:szCs w:val="24"/>
                    <w:lang w:eastAsia="ja-JP"/>
                  </w:rPr>
                </w:rPrChange>
              </w:rPr>
              <w:t>Parameter ID</w:t>
            </w:r>
            <w:r w:rsidRPr="00206992">
              <w:rPr>
                <w:rFonts w:eastAsiaTheme="minorEastAsia"/>
                <w:strike/>
                <w:szCs w:val="24"/>
                <w:lang w:eastAsia="ja-JP"/>
                <w:rPrChange w:id="594" w:author="ALU" w:date="2013-04-16T10:42:00Z">
                  <w:rPr>
                    <w:rFonts w:eastAsiaTheme="minorEastAsia"/>
                    <w:szCs w:val="24"/>
                    <w:lang w:eastAsia="ja-JP"/>
                  </w:rPr>
                </w:rPrChange>
              </w:rPr>
              <w:t>:</w:t>
            </w:r>
          </w:p>
        </w:tc>
        <w:tc>
          <w:tcPr>
            <w:tcW w:w="6917" w:type="dxa"/>
          </w:tcPr>
          <w:p w:rsidR="00CB1C2E" w:rsidRPr="00356FE1" w:rsidRDefault="00206992" w:rsidP="00CB1C2E">
            <w:pPr>
              <w:keepNext/>
              <w:keepLines/>
              <w:tabs>
                <w:tab w:val="clear" w:pos="794"/>
                <w:tab w:val="clear" w:pos="1191"/>
                <w:tab w:val="clear" w:pos="1588"/>
                <w:tab w:val="clear" w:pos="1985"/>
              </w:tabs>
              <w:overflowPunct/>
              <w:autoSpaceDE/>
              <w:autoSpaceDN/>
              <w:adjustRightInd/>
              <w:ind w:left="794" w:hanging="794"/>
              <w:textAlignment w:val="auto"/>
              <w:rPr>
                <w:rFonts w:eastAsiaTheme="minorEastAsia"/>
                <w:strike/>
                <w:szCs w:val="24"/>
                <w:lang w:eastAsia="ja-JP"/>
                <w:rPrChange w:id="595" w:author="ALU" w:date="2013-04-16T10:42:00Z">
                  <w:rPr>
                    <w:rFonts w:eastAsiaTheme="minorEastAsia"/>
                    <w:szCs w:val="24"/>
                    <w:lang w:eastAsia="ja-JP"/>
                  </w:rPr>
                </w:rPrChange>
              </w:rPr>
            </w:pPr>
            <w:r w:rsidRPr="00206992">
              <w:rPr>
                <w:rFonts w:eastAsiaTheme="minorEastAsia"/>
                <w:strike/>
                <w:szCs w:val="24"/>
                <w:lang w:eastAsia="ja-JP"/>
                <w:rPrChange w:id="596" w:author="ALU" w:date="2013-04-16T10:42:00Z">
                  <w:rPr>
                    <w:rFonts w:eastAsiaTheme="minorEastAsia"/>
                    <w:szCs w:val="24"/>
                    <w:lang w:eastAsia="ja-JP"/>
                  </w:rPr>
                </w:rPrChange>
              </w:rPr>
              <w:t>al (0x0001)</w:t>
            </w:r>
          </w:p>
        </w:tc>
      </w:tr>
      <w:tr w:rsidR="00CB1C2E" w:rsidRPr="00356FE1" w:rsidTr="008A28EB">
        <w:tc>
          <w:tcPr>
            <w:tcW w:w="567" w:type="dxa"/>
          </w:tcPr>
          <w:p w:rsidR="00CB1C2E" w:rsidRPr="00356FE1"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97" w:author="ALU" w:date="2013-04-16T10:42:00Z">
                  <w:rPr>
                    <w:rFonts w:eastAsiaTheme="minorEastAsia"/>
                    <w:szCs w:val="24"/>
                    <w:lang w:eastAsia="ja-JP"/>
                  </w:rPr>
                </w:rPrChange>
              </w:rPr>
            </w:pPr>
          </w:p>
        </w:tc>
        <w:tc>
          <w:tcPr>
            <w:tcW w:w="2268"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598" w:author="ALU" w:date="2013-04-16T10:42:00Z">
                  <w:rPr>
                    <w:rFonts w:eastAsiaTheme="minorEastAsia"/>
                    <w:szCs w:val="24"/>
                    <w:lang w:eastAsia="ja-JP"/>
                  </w:rPr>
                </w:rPrChange>
              </w:rPr>
            </w:pPr>
            <w:r w:rsidRPr="00206992">
              <w:rPr>
                <w:rFonts w:eastAsiaTheme="minorEastAsia"/>
                <w:b/>
                <w:bCs/>
                <w:strike/>
                <w:szCs w:val="24"/>
                <w:lang w:eastAsia="ja-JP"/>
                <w:rPrChange w:id="599" w:author="ALU" w:date="2013-04-16T10:42:00Z">
                  <w:rPr>
                    <w:rFonts w:eastAsiaTheme="minorEastAsia"/>
                    <w:b/>
                    <w:bCs/>
                    <w:szCs w:val="24"/>
                    <w:lang w:eastAsia="ja-JP"/>
                  </w:rPr>
                </w:rPrChange>
              </w:rPr>
              <w:t>Description</w:t>
            </w:r>
            <w:r w:rsidRPr="00206992">
              <w:rPr>
                <w:rFonts w:eastAsiaTheme="minorEastAsia"/>
                <w:strike/>
                <w:szCs w:val="24"/>
                <w:lang w:eastAsia="ja-JP"/>
                <w:rPrChange w:id="600" w:author="ALU" w:date="2013-04-16T10:42:00Z">
                  <w:rPr>
                    <w:rFonts w:eastAsiaTheme="minorEastAsia"/>
                    <w:szCs w:val="24"/>
                    <w:lang w:eastAsia="ja-JP"/>
                  </w:rPr>
                </w:rPrChange>
              </w:rPr>
              <w:t>:</w:t>
            </w:r>
          </w:p>
        </w:tc>
        <w:tc>
          <w:tcPr>
            <w:tcW w:w="6917"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01" w:author="ALU" w:date="2013-04-16T10:42:00Z">
                  <w:rPr>
                    <w:rFonts w:eastAsiaTheme="minorEastAsia"/>
                    <w:szCs w:val="24"/>
                    <w:lang w:eastAsia="ja-JP"/>
                  </w:rPr>
                </w:rPrChange>
              </w:rPr>
            </w:pPr>
            <w:r w:rsidRPr="00206992">
              <w:rPr>
                <w:rFonts w:eastAsiaTheme="minorEastAsia"/>
                <w:strike/>
                <w:szCs w:val="24"/>
                <w:lang w:eastAsia="ja-JP"/>
                <w:rPrChange w:id="602" w:author="ALU" w:date="2013-04-16T10:42:00Z">
                  <w:rPr>
                    <w:rFonts w:eastAsiaTheme="minorEastAsia"/>
                    <w:szCs w:val="24"/>
                    <w:lang w:eastAsia="ja-JP"/>
                  </w:rPr>
                </w:rPrChange>
              </w:rPr>
              <w:t>Indicates the TLS alert level as defined in [IETF RFC 5246].</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03"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04" w:author="ALU" w:date="2013-04-16T10:42:00Z">
                  <w:rPr>
                    <w:rFonts w:eastAsiaTheme="minorEastAsia"/>
                    <w:szCs w:val="24"/>
                    <w:lang w:eastAsia="ja-JP"/>
                  </w:rPr>
                </w:rPrChange>
              </w:rPr>
            </w:pPr>
            <w:r w:rsidRPr="00206992">
              <w:rPr>
                <w:rFonts w:eastAsiaTheme="minorEastAsia"/>
                <w:b/>
                <w:bCs/>
                <w:strike/>
                <w:szCs w:val="24"/>
                <w:lang w:eastAsia="ja-JP"/>
                <w:rPrChange w:id="605" w:author="ALU" w:date="2013-04-16T10:42:00Z">
                  <w:rPr>
                    <w:rFonts w:eastAsiaTheme="minorEastAsia"/>
                    <w:b/>
                    <w:bCs/>
                    <w:szCs w:val="24"/>
                    <w:lang w:eastAsia="ja-JP"/>
                  </w:rPr>
                </w:rPrChange>
              </w:rPr>
              <w:t>Type</w:t>
            </w:r>
            <w:r w:rsidRPr="00206992">
              <w:rPr>
                <w:rFonts w:eastAsiaTheme="minorEastAsia"/>
                <w:strike/>
                <w:szCs w:val="24"/>
                <w:lang w:eastAsia="ja-JP"/>
                <w:rPrChange w:id="606"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07" w:author="ALU" w:date="2013-04-16T10:42:00Z">
                  <w:rPr>
                    <w:rFonts w:eastAsiaTheme="minorEastAsia"/>
                    <w:szCs w:val="24"/>
                    <w:lang w:eastAsia="ja-JP"/>
                  </w:rPr>
                </w:rPrChange>
              </w:rPr>
            </w:pPr>
            <w:r w:rsidRPr="00206992">
              <w:rPr>
                <w:rFonts w:eastAsiaTheme="minorEastAsia"/>
                <w:strike/>
                <w:szCs w:val="24"/>
                <w:lang w:eastAsia="ja-JP"/>
                <w:rPrChange w:id="608" w:author="ALU" w:date="2013-04-16T10:42:00Z">
                  <w:rPr>
                    <w:rFonts w:eastAsiaTheme="minorEastAsia"/>
                    <w:szCs w:val="24"/>
                    <w:lang w:eastAsia="ja-JP"/>
                  </w:rPr>
                </w:rPrChange>
              </w:rPr>
              <w:t>Unsigned Integer</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09"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10" w:author="ALU" w:date="2013-04-16T10:42:00Z">
                  <w:rPr>
                    <w:rFonts w:eastAsiaTheme="minorEastAsia"/>
                    <w:szCs w:val="24"/>
                    <w:lang w:eastAsia="ja-JP"/>
                  </w:rPr>
                </w:rPrChange>
              </w:rPr>
            </w:pPr>
            <w:r w:rsidRPr="00206992">
              <w:rPr>
                <w:rFonts w:eastAsiaTheme="minorEastAsia"/>
                <w:b/>
                <w:bCs/>
                <w:strike/>
                <w:szCs w:val="24"/>
                <w:lang w:eastAsia="ja-JP"/>
                <w:rPrChange w:id="611" w:author="ALU" w:date="2013-04-16T10:42:00Z">
                  <w:rPr>
                    <w:rFonts w:eastAsiaTheme="minorEastAsia"/>
                    <w:b/>
                    <w:bCs/>
                    <w:szCs w:val="24"/>
                    <w:lang w:eastAsia="ja-JP"/>
                  </w:rPr>
                </w:rPrChange>
              </w:rPr>
              <w:t>Optional</w:t>
            </w:r>
            <w:r w:rsidRPr="00206992">
              <w:rPr>
                <w:rFonts w:eastAsiaTheme="minorEastAsia"/>
                <w:strike/>
                <w:szCs w:val="24"/>
                <w:lang w:eastAsia="ja-JP"/>
                <w:rPrChange w:id="612"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13" w:author="ALU" w:date="2013-04-16T10:42:00Z">
                  <w:rPr>
                    <w:rFonts w:eastAsiaTheme="minorEastAsia"/>
                    <w:szCs w:val="24"/>
                    <w:lang w:eastAsia="ja-JP"/>
                  </w:rPr>
                </w:rPrChange>
              </w:rPr>
            </w:pPr>
            <w:r w:rsidRPr="00206992">
              <w:rPr>
                <w:rFonts w:eastAsiaTheme="minorEastAsia"/>
                <w:strike/>
                <w:szCs w:val="24"/>
                <w:lang w:eastAsia="ja-JP"/>
                <w:rPrChange w:id="614" w:author="ALU" w:date="2013-04-16T10:42:00Z">
                  <w:rPr>
                    <w:rFonts w:eastAsiaTheme="minorEastAsia"/>
                    <w:szCs w:val="24"/>
                    <w:lang w:eastAsia="ja-JP"/>
                  </w:rPr>
                </w:rPrChange>
              </w:rPr>
              <w:t>No</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15"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16" w:author="ALU" w:date="2013-04-16T10:42:00Z">
                  <w:rPr>
                    <w:rFonts w:eastAsiaTheme="minorEastAsia"/>
                    <w:szCs w:val="24"/>
                    <w:lang w:eastAsia="ja-JP"/>
                  </w:rPr>
                </w:rPrChange>
              </w:rPr>
            </w:pPr>
            <w:r w:rsidRPr="00206992">
              <w:rPr>
                <w:rFonts w:eastAsiaTheme="minorEastAsia"/>
                <w:b/>
                <w:bCs/>
                <w:strike/>
                <w:szCs w:val="24"/>
                <w:lang w:eastAsia="ja-JP"/>
                <w:rPrChange w:id="617" w:author="ALU" w:date="2013-04-16T10:42:00Z">
                  <w:rPr>
                    <w:rFonts w:eastAsiaTheme="minorEastAsia"/>
                    <w:b/>
                    <w:bCs/>
                    <w:szCs w:val="24"/>
                    <w:lang w:eastAsia="ja-JP"/>
                  </w:rPr>
                </w:rPrChange>
              </w:rPr>
              <w:t>Possible values</w:t>
            </w:r>
            <w:r w:rsidRPr="00206992">
              <w:rPr>
                <w:rFonts w:eastAsiaTheme="minorEastAsia"/>
                <w:strike/>
                <w:szCs w:val="24"/>
                <w:lang w:eastAsia="ja-JP"/>
                <w:rPrChange w:id="618"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19" w:author="ALU" w:date="2013-04-16T10:42:00Z">
                  <w:rPr>
                    <w:rFonts w:eastAsiaTheme="minorEastAsia"/>
                    <w:szCs w:val="24"/>
                    <w:lang w:eastAsia="ja-JP"/>
                  </w:rPr>
                </w:rPrChange>
              </w:rPr>
            </w:pPr>
            <w:r w:rsidRPr="00206992">
              <w:rPr>
                <w:rFonts w:eastAsiaTheme="minorEastAsia"/>
                <w:strike/>
                <w:szCs w:val="24"/>
                <w:lang w:eastAsia="ja-JP"/>
                <w:rPrChange w:id="620" w:author="ALU" w:date="2013-04-16T10:42:00Z">
                  <w:rPr>
                    <w:rFonts w:eastAsiaTheme="minorEastAsia"/>
                    <w:szCs w:val="24"/>
                    <w:lang w:eastAsia="ja-JP"/>
                  </w:rPr>
                </w:rPrChange>
              </w:rPr>
              <w:t xml:space="preserve">One of the values as defined for “AlertLevel”, refer to [IETF RFC 5246]. </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21"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22" w:author="ALU" w:date="2013-04-16T10:42:00Z">
                  <w:rPr>
                    <w:rFonts w:eastAsiaTheme="minorEastAsia"/>
                    <w:szCs w:val="24"/>
                    <w:lang w:eastAsia="ja-JP"/>
                  </w:rPr>
                </w:rPrChange>
              </w:rPr>
            </w:pPr>
            <w:r w:rsidRPr="00206992">
              <w:rPr>
                <w:rFonts w:eastAsiaTheme="minorEastAsia"/>
                <w:b/>
                <w:bCs/>
                <w:strike/>
                <w:szCs w:val="24"/>
                <w:lang w:eastAsia="ja-JP"/>
                <w:rPrChange w:id="623" w:author="ALU" w:date="2013-04-16T10:42:00Z">
                  <w:rPr>
                    <w:rFonts w:eastAsiaTheme="minorEastAsia"/>
                    <w:b/>
                    <w:bCs/>
                    <w:szCs w:val="24"/>
                    <w:lang w:eastAsia="ja-JP"/>
                  </w:rPr>
                </w:rPrChange>
              </w:rPr>
              <w:t>Default</w:t>
            </w:r>
            <w:r w:rsidRPr="00206992">
              <w:rPr>
                <w:rFonts w:eastAsiaTheme="minorEastAsia"/>
                <w:strike/>
                <w:szCs w:val="24"/>
                <w:lang w:eastAsia="ja-JP"/>
                <w:rPrChange w:id="624"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25" w:author="ALU" w:date="2013-04-16T10:42:00Z">
                  <w:rPr>
                    <w:rFonts w:eastAsiaTheme="minorEastAsia"/>
                    <w:szCs w:val="24"/>
                    <w:lang w:eastAsia="ja-JP"/>
                  </w:rPr>
                </w:rPrChange>
              </w:rPr>
            </w:pPr>
            <w:r w:rsidRPr="00206992">
              <w:rPr>
                <w:rFonts w:eastAsiaTheme="minorEastAsia"/>
                <w:strike/>
                <w:szCs w:val="24"/>
                <w:lang w:eastAsia="ja-JP"/>
                <w:rPrChange w:id="626" w:author="ALU" w:date="2013-04-16T10:42:00Z">
                  <w:rPr>
                    <w:rFonts w:eastAsiaTheme="minorEastAsia"/>
                    <w:szCs w:val="24"/>
                    <w:lang w:eastAsia="ja-JP"/>
                  </w:rPr>
                </w:rPrChange>
              </w:rPr>
              <w:t>NA</w:t>
            </w:r>
          </w:p>
        </w:tc>
      </w:tr>
    </w:tbl>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b/>
          <w:strike/>
          <w:szCs w:val="24"/>
          <w:lang w:eastAsia="ja-JP"/>
          <w:rPrChange w:id="627" w:author="ALU" w:date="2013-04-16T10:42:00Z">
            <w:rPr>
              <w:rFonts w:eastAsiaTheme="minorEastAsia"/>
              <w:b/>
              <w:szCs w:val="24"/>
              <w:lang w:eastAsia="ja-JP"/>
            </w:rPr>
          </w:rPrChange>
        </w:rPr>
      </w:pPr>
    </w:p>
    <w:p w:rsidR="00CB1C2E" w:rsidRDefault="00206992" w:rsidP="00CB1C2E">
      <w:pPr>
        <w:tabs>
          <w:tab w:val="clear" w:pos="794"/>
          <w:tab w:val="clear" w:pos="1191"/>
          <w:tab w:val="clear" w:pos="1588"/>
          <w:tab w:val="clear" w:pos="1985"/>
        </w:tabs>
        <w:overflowPunct/>
        <w:autoSpaceDE/>
        <w:autoSpaceDN/>
        <w:adjustRightInd/>
        <w:textAlignment w:val="auto"/>
        <w:rPr>
          <w:ins w:id="628" w:author="ALU" w:date="2013-04-16T10:43:00Z"/>
          <w:rFonts w:eastAsiaTheme="minorEastAsia"/>
          <w:b/>
          <w:strike/>
          <w:szCs w:val="24"/>
          <w:lang w:eastAsia="ja-JP"/>
        </w:rPr>
      </w:pPr>
      <w:r w:rsidRPr="00206992">
        <w:rPr>
          <w:rFonts w:eastAsiaTheme="minorEastAsia"/>
          <w:b/>
          <w:strike/>
          <w:szCs w:val="24"/>
          <w:lang w:eastAsia="ja-JP"/>
          <w:rPrChange w:id="629" w:author="ALU" w:date="2013-04-16T10:42:00Z">
            <w:rPr>
              <w:rFonts w:eastAsiaTheme="minorEastAsia"/>
              <w:b/>
              <w:szCs w:val="24"/>
              <w:lang w:eastAsia="ja-JP"/>
            </w:rPr>
          </w:rPrChange>
        </w:rPr>
        <w:t>8.3.1.1.2</w:t>
      </w:r>
      <w:r w:rsidRPr="00206992">
        <w:rPr>
          <w:rFonts w:eastAsiaTheme="minorEastAsia"/>
          <w:b/>
          <w:strike/>
          <w:szCs w:val="24"/>
          <w:lang w:eastAsia="ja-JP"/>
          <w:rPrChange w:id="630" w:author="ALU" w:date="2013-04-16T10:42:00Z">
            <w:rPr>
              <w:rFonts w:eastAsiaTheme="minorEastAsia"/>
              <w:b/>
              <w:szCs w:val="24"/>
              <w:lang w:eastAsia="ja-JP"/>
            </w:rPr>
          </w:rPrChange>
        </w:rPr>
        <w:tab/>
        <w:t>Alert Description</w:t>
      </w:r>
    </w:p>
    <w:p w:rsidR="00356FE1" w:rsidRPr="00356FE1" w:rsidRDefault="00356FE1" w:rsidP="00CB1C2E">
      <w:pPr>
        <w:tabs>
          <w:tab w:val="clear" w:pos="794"/>
          <w:tab w:val="clear" w:pos="1191"/>
          <w:tab w:val="clear" w:pos="1588"/>
          <w:tab w:val="clear" w:pos="1985"/>
        </w:tabs>
        <w:overflowPunct/>
        <w:autoSpaceDE/>
        <w:autoSpaceDN/>
        <w:adjustRightInd/>
        <w:textAlignment w:val="auto"/>
        <w:rPr>
          <w:rFonts w:eastAsiaTheme="minorEastAsia"/>
          <w:b/>
          <w:strike/>
          <w:szCs w:val="24"/>
          <w:lang w:eastAsia="ja-JP"/>
          <w:rPrChange w:id="631" w:author="ALU" w:date="2013-04-16T10:42:00Z">
            <w:rPr>
              <w:rFonts w:eastAsiaTheme="minorEastAsia"/>
              <w:b/>
              <w:szCs w:val="24"/>
              <w:lang w:eastAsia="ja-JP"/>
            </w:rPr>
          </w:rPrChange>
        </w:rPr>
      </w:pPr>
      <w:ins w:id="632" w:author="ALU" w:date="2013-04-16T10:43:00Z">
        <w:r w:rsidRPr="00912934">
          <w:rPr>
            <w:i/>
            <w:szCs w:val="24"/>
            <w:highlight w:val="yellow"/>
            <w:lang w:eastAsia="ja-JP"/>
          </w:rPr>
          <w:t>{</w:t>
        </w:r>
        <w:r>
          <w:rPr>
            <w:b/>
            <w:i/>
            <w:szCs w:val="24"/>
            <w:highlight w:val="yellow"/>
            <w:lang w:eastAsia="ja-JP"/>
          </w:rPr>
          <w:t>Contribut</w:t>
        </w:r>
        <w:r w:rsidRPr="00912934">
          <w:rPr>
            <w:b/>
            <w:i/>
            <w:szCs w:val="24"/>
            <w:highlight w:val="yellow"/>
            <w:lang w:eastAsia="ja-JP"/>
          </w:rPr>
          <w:t>or’s note (2013-0</w:t>
        </w:r>
        <w:r>
          <w:rPr>
            <w:b/>
            <w:i/>
            <w:szCs w:val="24"/>
            <w:highlight w:val="yellow"/>
            <w:lang w:eastAsia="ja-JP"/>
          </w:rPr>
          <w:t>6</w:t>
        </w:r>
        <w:r w:rsidRPr="00912934">
          <w:rPr>
            <w:b/>
            <w:i/>
            <w:szCs w:val="24"/>
            <w:highlight w:val="yellow"/>
            <w:lang w:eastAsia="ja-JP"/>
          </w:rPr>
          <w:t>)</w:t>
        </w:r>
        <w:r w:rsidRPr="00912934">
          <w:rPr>
            <w:i/>
            <w:szCs w:val="24"/>
            <w:highlight w:val="yellow"/>
            <w:lang w:eastAsia="ja-JP"/>
          </w:rPr>
          <w:t xml:space="preserve">: </w:t>
        </w:r>
        <w:r>
          <w:rPr>
            <w:i/>
            <w:szCs w:val="24"/>
            <w:highlight w:val="yellow"/>
            <w:lang w:eastAsia="ja-JP"/>
          </w:rPr>
          <w:t>such detailed level of information seems to be not required for MGC, hm?</w:t>
        </w:r>
        <w:r w:rsidRPr="00912934">
          <w:rPr>
            <w:i/>
            <w:szCs w:val="24"/>
            <w:highlight w:val="yellow"/>
            <w:lang w:eastAsia="ja-JP"/>
          </w:rPr>
          <w:t>}</w:t>
        </w:r>
      </w:ins>
    </w:p>
    <w:tbl>
      <w:tblPr>
        <w:tblW w:w="0" w:type="auto"/>
        <w:tblLayout w:type="fixed"/>
        <w:tblLook w:val="0000"/>
      </w:tblPr>
      <w:tblGrid>
        <w:gridCol w:w="567"/>
        <w:gridCol w:w="2268"/>
        <w:gridCol w:w="6917"/>
      </w:tblGrid>
      <w:tr w:rsidR="00CB1C2E" w:rsidRPr="00356FE1" w:rsidTr="008A28EB">
        <w:tc>
          <w:tcPr>
            <w:tcW w:w="567" w:type="dxa"/>
          </w:tcPr>
          <w:p w:rsidR="00CB1C2E" w:rsidRPr="00356FE1"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33" w:author="ALU" w:date="2013-04-16T10:42:00Z">
                  <w:rPr>
                    <w:rFonts w:eastAsiaTheme="minorEastAsia"/>
                    <w:szCs w:val="24"/>
                    <w:lang w:eastAsia="ja-JP"/>
                  </w:rPr>
                </w:rPrChange>
              </w:rPr>
            </w:pPr>
          </w:p>
        </w:tc>
        <w:tc>
          <w:tcPr>
            <w:tcW w:w="2268"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34" w:author="ALU" w:date="2013-04-16T10:42:00Z">
                  <w:rPr>
                    <w:rFonts w:eastAsiaTheme="minorEastAsia"/>
                    <w:szCs w:val="24"/>
                    <w:lang w:eastAsia="ja-JP"/>
                  </w:rPr>
                </w:rPrChange>
              </w:rPr>
            </w:pPr>
            <w:r w:rsidRPr="00206992">
              <w:rPr>
                <w:rFonts w:eastAsiaTheme="minorEastAsia"/>
                <w:b/>
                <w:bCs/>
                <w:strike/>
                <w:szCs w:val="24"/>
                <w:lang w:eastAsia="ja-JP"/>
                <w:rPrChange w:id="635" w:author="ALU" w:date="2013-04-16T10:42:00Z">
                  <w:rPr>
                    <w:rFonts w:eastAsiaTheme="minorEastAsia"/>
                    <w:b/>
                    <w:bCs/>
                    <w:szCs w:val="24"/>
                    <w:lang w:eastAsia="ja-JP"/>
                  </w:rPr>
                </w:rPrChange>
              </w:rPr>
              <w:t>Parameter Name</w:t>
            </w:r>
            <w:r w:rsidRPr="00206992">
              <w:rPr>
                <w:rFonts w:eastAsiaTheme="minorEastAsia"/>
                <w:strike/>
                <w:szCs w:val="24"/>
                <w:lang w:eastAsia="ja-JP"/>
                <w:rPrChange w:id="636" w:author="ALU" w:date="2013-04-16T10:42:00Z">
                  <w:rPr>
                    <w:rFonts w:eastAsiaTheme="minorEastAsia"/>
                    <w:szCs w:val="24"/>
                    <w:lang w:eastAsia="ja-JP"/>
                  </w:rPr>
                </w:rPrChange>
              </w:rPr>
              <w:t>:</w:t>
            </w:r>
          </w:p>
        </w:tc>
        <w:tc>
          <w:tcPr>
            <w:tcW w:w="6917"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37" w:author="ALU" w:date="2013-04-16T10:42:00Z">
                  <w:rPr>
                    <w:rFonts w:eastAsiaTheme="minorEastAsia"/>
                    <w:szCs w:val="24"/>
                    <w:lang w:eastAsia="ja-JP"/>
                  </w:rPr>
                </w:rPrChange>
              </w:rPr>
            </w:pPr>
            <w:r w:rsidRPr="00206992">
              <w:rPr>
                <w:rFonts w:eastAsiaTheme="minorEastAsia"/>
                <w:strike/>
                <w:szCs w:val="24"/>
                <w:lang w:eastAsia="ja-JP"/>
                <w:rPrChange w:id="638" w:author="ALU" w:date="2013-04-16T10:42:00Z">
                  <w:rPr>
                    <w:rFonts w:eastAsiaTheme="minorEastAsia"/>
                    <w:szCs w:val="24"/>
                    <w:lang w:eastAsia="ja-JP"/>
                  </w:rPr>
                </w:rPrChange>
              </w:rPr>
              <w:t>Alert Description</w:t>
            </w:r>
          </w:p>
        </w:tc>
      </w:tr>
      <w:tr w:rsidR="00CB1C2E" w:rsidRPr="00356FE1" w:rsidTr="008A28EB">
        <w:tc>
          <w:tcPr>
            <w:tcW w:w="567" w:type="dxa"/>
          </w:tcPr>
          <w:p w:rsidR="00CB1C2E" w:rsidRPr="00356FE1"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39" w:author="ALU" w:date="2013-04-16T10:42:00Z">
                  <w:rPr>
                    <w:rFonts w:eastAsiaTheme="minorEastAsia"/>
                    <w:szCs w:val="24"/>
                    <w:lang w:eastAsia="ja-JP"/>
                  </w:rPr>
                </w:rPrChange>
              </w:rPr>
            </w:pPr>
          </w:p>
        </w:tc>
        <w:tc>
          <w:tcPr>
            <w:tcW w:w="2268"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40" w:author="ALU" w:date="2013-04-16T10:42:00Z">
                  <w:rPr>
                    <w:rFonts w:eastAsiaTheme="minorEastAsia"/>
                    <w:szCs w:val="24"/>
                    <w:lang w:eastAsia="ja-JP"/>
                  </w:rPr>
                </w:rPrChange>
              </w:rPr>
            </w:pPr>
            <w:r w:rsidRPr="00206992">
              <w:rPr>
                <w:rFonts w:eastAsiaTheme="minorEastAsia"/>
                <w:b/>
                <w:bCs/>
                <w:strike/>
                <w:szCs w:val="24"/>
                <w:lang w:eastAsia="ja-JP"/>
                <w:rPrChange w:id="641" w:author="ALU" w:date="2013-04-16T10:42:00Z">
                  <w:rPr>
                    <w:rFonts w:eastAsiaTheme="minorEastAsia"/>
                    <w:b/>
                    <w:bCs/>
                    <w:szCs w:val="24"/>
                    <w:lang w:eastAsia="ja-JP"/>
                  </w:rPr>
                </w:rPrChange>
              </w:rPr>
              <w:t>Parameter ID</w:t>
            </w:r>
            <w:r w:rsidRPr="00206992">
              <w:rPr>
                <w:rFonts w:eastAsiaTheme="minorEastAsia"/>
                <w:strike/>
                <w:szCs w:val="24"/>
                <w:lang w:eastAsia="ja-JP"/>
                <w:rPrChange w:id="642" w:author="ALU" w:date="2013-04-16T10:42:00Z">
                  <w:rPr>
                    <w:rFonts w:eastAsiaTheme="minorEastAsia"/>
                    <w:szCs w:val="24"/>
                    <w:lang w:eastAsia="ja-JP"/>
                  </w:rPr>
                </w:rPrChange>
              </w:rPr>
              <w:t>:</w:t>
            </w:r>
          </w:p>
        </w:tc>
        <w:tc>
          <w:tcPr>
            <w:tcW w:w="6917"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43" w:author="ALU" w:date="2013-04-16T10:42:00Z">
                  <w:rPr>
                    <w:rFonts w:eastAsiaTheme="minorEastAsia"/>
                    <w:szCs w:val="24"/>
                    <w:lang w:eastAsia="ja-JP"/>
                  </w:rPr>
                </w:rPrChange>
              </w:rPr>
            </w:pPr>
            <w:r w:rsidRPr="00206992">
              <w:rPr>
                <w:rFonts w:eastAsiaTheme="minorEastAsia"/>
                <w:strike/>
                <w:szCs w:val="24"/>
                <w:lang w:eastAsia="ja-JP"/>
                <w:rPrChange w:id="644" w:author="ALU" w:date="2013-04-16T10:42:00Z">
                  <w:rPr>
                    <w:rFonts w:eastAsiaTheme="minorEastAsia"/>
                    <w:szCs w:val="24"/>
                    <w:lang w:eastAsia="ja-JP"/>
                  </w:rPr>
                </w:rPrChange>
              </w:rPr>
              <w:t>ad (0x0002)</w:t>
            </w:r>
          </w:p>
        </w:tc>
      </w:tr>
      <w:tr w:rsidR="00CB1C2E" w:rsidRPr="00356FE1" w:rsidTr="008A28EB">
        <w:tc>
          <w:tcPr>
            <w:tcW w:w="567" w:type="dxa"/>
          </w:tcPr>
          <w:p w:rsidR="00CB1C2E" w:rsidRPr="00356FE1" w:rsidRDefault="00CB1C2E"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45" w:author="ALU" w:date="2013-04-16T10:42:00Z">
                  <w:rPr>
                    <w:rFonts w:eastAsiaTheme="minorEastAsia"/>
                    <w:szCs w:val="24"/>
                    <w:lang w:eastAsia="ja-JP"/>
                  </w:rPr>
                </w:rPrChange>
              </w:rPr>
            </w:pPr>
          </w:p>
        </w:tc>
        <w:tc>
          <w:tcPr>
            <w:tcW w:w="2268"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46" w:author="ALU" w:date="2013-04-16T10:42:00Z">
                  <w:rPr>
                    <w:rFonts w:eastAsiaTheme="minorEastAsia"/>
                    <w:szCs w:val="24"/>
                    <w:lang w:eastAsia="ja-JP"/>
                  </w:rPr>
                </w:rPrChange>
              </w:rPr>
            </w:pPr>
            <w:r w:rsidRPr="00206992">
              <w:rPr>
                <w:rFonts w:eastAsiaTheme="minorEastAsia"/>
                <w:b/>
                <w:bCs/>
                <w:strike/>
                <w:szCs w:val="24"/>
                <w:lang w:eastAsia="ja-JP"/>
                <w:rPrChange w:id="647" w:author="ALU" w:date="2013-04-16T10:42:00Z">
                  <w:rPr>
                    <w:rFonts w:eastAsiaTheme="minorEastAsia"/>
                    <w:b/>
                    <w:bCs/>
                    <w:szCs w:val="24"/>
                    <w:lang w:eastAsia="ja-JP"/>
                  </w:rPr>
                </w:rPrChange>
              </w:rPr>
              <w:t>Description</w:t>
            </w:r>
            <w:r w:rsidRPr="00206992">
              <w:rPr>
                <w:rFonts w:eastAsiaTheme="minorEastAsia"/>
                <w:strike/>
                <w:szCs w:val="24"/>
                <w:lang w:eastAsia="ja-JP"/>
                <w:rPrChange w:id="648" w:author="ALU" w:date="2013-04-16T10:42:00Z">
                  <w:rPr>
                    <w:rFonts w:eastAsiaTheme="minorEastAsia"/>
                    <w:szCs w:val="24"/>
                    <w:lang w:eastAsia="ja-JP"/>
                  </w:rPr>
                </w:rPrChange>
              </w:rPr>
              <w:t>:</w:t>
            </w:r>
          </w:p>
        </w:tc>
        <w:tc>
          <w:tcPr>
            <w:tcW w:w="6917" w:type="dxa"/>
          </w:tcPr>
          <w:p w:rsidR="00CB1C2E" w:rsidRPr="00356FE1" w:rsidRDefault="00206992" w:rsidP="00CB1C2E">
            <w:pPr>
              <w:keepNext/>
              <w:keepLines/>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49" w:author="ALU" w:date="2013-04-16T10:42:00Z">
                  <w:rPr>
                    <w:rFonts w:eastAsiaTheme="minorEastAsia"/>
                    <w:szCs w:val="24"/>
                    <w:lang w:eastAsia="ja-JP"/>
                  </w:rPr>
                </w:rPrChange>
              </w:rPr>
            </w:pPr>
            <w:r w:rsidRPr="00206992">
              <w:rPr>
                <w:rFonts w:eastAsiaTheme="minorEastAsia"/>
                <w:strike/>
                <w:szCs w:val="24"/>
                <w:lang w:eastAsia="ja-JP"/>
                <w:rPrChange w:id="650" w:author="ALU" w:date="2013-04-16T10:42:00Z">
                  <w:rPr>
                    <w:rFonts w:eastAsiaTheme="minorEastAsia"/>
                    <w:szCs w:val="24"/>
                    <w:lang w:eastAsia="ja-JP"/>
                  </w:rPr>
                </w:rPrChange>
              </w:rPr>
              <w:t>Indicates the TLS alert description level as defined in [IETF RFC 5246].</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51"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52" w:author="ALU" w:date="2013-04-16T10:42:00Z">
                  <w:rPr>
                    <w:rFonts w:eastAsiaTheme="minorEastAsia"/>
                    <w:szCs w:val="24"/>
                    <w:lang w:eastAsia="ja-JP"/>
                  </w:rPr>
                </w:rPrChange>
              </w:rPr>
            </w:pPr>
            <w:r w:rsidRPr="00206992">
              <w:rPr>
                <w:rFonts w:eastAsiaTheme="minorEastAsia"/>
                <w:b/>
                <w:bCs/>
                <w:strike/>
                <w:szCs w:val="24"/>
                <w:lang w:eastAsia="ja-JP"/>
                <w:rPrChange w:id="653" w:author="ALU" w:date="2013-04-16T10:42:00Z">
                  <w:rPr>
                    <w:rFonts w:eastAsiaTheme="minorEastAsia"/>
                    <w:b/>
                    <w:bCs/>
                    <w:szCs w:val="24"/>
                    <w:lang w:eastAsia="ja-JP"/>
                  </w:rPr>
                </w:rPrChange>
              </w:rPr>
              <w:t>Type</w:t>
            </w:r>
            <w:r w:rsidRPr="00206992">
              <w:rPr>
                <w:rFonts w:eastAsiaTheme="minorEastAsia"/>
                <w:strike/>
                <w:szCs w:val="24"/>
                <w:lang w:eastAsia="ja-JP"/>
                <w:rPrChange w:id="654"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55" w:author="ALU" w:date="2013-04-16T10:42:00Z">
                  <w:rPr>
                    <w:rFonts w:eastAsiaTheme="minorEastAsia"/>
                    <w:szCs w:val="24"/>
                    <w:lang w:eastAsia="ja-JP"/>
                  </w:rPr>
                </w:rPrChange>
              </w:rPr>
            </w:pPr>
            <w:r w:rsidRPr="00206992">
              <w:rPr>
                <w:rFonts w:eastAsiaTheme="minorEastAsia"/>
                <w:strike/>
                <w:szCs w:val="24"/>
                <w:lang w:eastAsia="ja-JP"/>
                <w:rPrChange w:id="656" w:author="ALU" w:date="2013-04-16T10:42:00Z">
                  <w:rPr>
                    <w:rFonts w:eastAsiaTheme="minorEastAsia"/>
                    <w:szCs w:val="24"/>
                    <w:lang w:eastAsia="ja-JP"/>
                  </w:rPr>
                </w:rPrChange>
              </w:rPr>
              <w:t>Unsigned Integer</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57"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58" w:author="ALU" w:date="2013-04-16T10:42:00Z">
                  <w:rPr>
                    <w:rFonts w:eastAsiaTheme="minorEastAsia"/>
                    <w:szCs w:val="24"/>
                    <w:lang w:eastAsia="ja-JP"/>
                  </w:rPr>
                </w:rPrChange>
              </w:rPr>
            </w:pPr>
            <w:r w:rsidRPr="00206992">
              <w:rPr>
                <w:rFonts w:eastAsiaTheme="minorEastAsia"/>
                <w:b/>
                <w:bCs/>
                <w:strike/>
                <w:szCs w:val="24"/>
                <w:lang w:eastAsia="ja-JP"/>
                <w:rPrChange w:id="659" w:author="ALU" w:date="2013-04-16T10:42:00Z">
                  <w:rPr>
                    <w:rFonts w:eastAsiaTheme="minorEastAsia"/>
                    <w:b/>
                    <w:bCs/>
                    <w:szCs w:val="24"/>
                    <w:lang w:eastAsia="ja-JP"/>
                  </w:rPr>
                </w:rPrChange>
              </w:rPr>
              <w:t>Optional</w:t>
            </w:r>
            <w:r w:rsidRPr="00206992">
              <w:rPr>
                <w:rFonts w:eastAsiaTheme="minorEastAsia"/>
                <w:strike/>
                <w:szCs w:val="24"/>
                <w:lang w:eastAsia="ja-JP"/>
                <w:rPrChange w:id="660"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61" w:author="ALU" w:date="2013-04-16T10:42:00Z">
                  <w:rPr>
                    <w:rFonts w:eastAsiaTheme="minorEastAsia"/>
                    <w:szCs w:val="24"/>
                    <w:lang w:eastAsia="ja-JP"/>
                  </w:rPr>
                </w:rPrChange>
              </w:rPr>
            </w:pPr>
            <w:r w:rsidRPr="00206992">
              <w:rPr>
                <w:rFonts w:eastAsiaTheme="minorEastAsia"/>
                <w:strike/>
                <w:szCs w:val="24"/>
                <w:lang w:eastAsia="ja-JP"/>
                <w:rPrChange w:id="662" w:author="ALU" w:date="2013-04-16T10:42:00Z">
                  <w:rPr>
                    <w:rFonts w:eastAsiaTheme="minorEastAsia"/>
                    <w:szCs w:val="24"/>
                    <w:lang w:eastAsia="ja-JP"/>
                  </w:rPr>
                </w:rPrChange>
              </w:rPr>
              <w:t>No</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63"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64" w:author="ALU" w:date="2013-04-16T10:42:00Z">
                  <w:rPr>
                    <w:rFonts w:eastAsiaTheme="minorEastAsia"/>
                    <w:szCs w:val="24"/>
                    <w:lang w:eastAsia="ja-JP"/>
                  </w:rPr>
                </w:rPrChange>
              </w:rPr>
            </w:pPr>
            <w:r w:rsidRPr="00206992">
              <w:rPr>
                <w:rFonts w:eastAsiaTheme="minorEastAsia"/>
                <w:b/>
                <w:bCs/>
                <w:strike/>
                <w:szCs w:val="24"/>
                <w:lang w:eastAsia="ja-JP"/>
                <w:rPrChange w:id="665" w:author="ALU" w:date="2013-04-16T10:42:00Z">
                  <w:rPr>
                    <w:rFonts w:eastAsiaTheme="minorEastAsia"/>
                    <w:b/>
                    <w:bCs/>
                    <w:szCs w:val="24"/>
                    <w:lang w:eastAsia="ja-JP"/>
                  </w:rPr>
                </w:rPrChange>
              </w:rPr>
              <w:t>Possible values</w:t>
            </w:r>
            <w:r w:rsidRPr="00206992">
              <w:rPr>
                <w:rFonts w:eastAsiaTheme="minorEastAsia"/>
                <w:strike/>
                <w:szCs w:val="24"/>
                <w:lang w:eastAsia="ja-JP"/>
                <w:rPrChange w:id="666"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67" w:author="ALU" w:date="2013-04-16T10:42:00Z">
                  <w:rPr>
                    <w:rFonts w:eastAsiaTheme="minorEastAsia"/>
                    <w:szCs w:val="24"/>
                    <w:lang w:eastAsia="ja-JP"/>
                  </w:rPr>
                </w:rPrChange>
              </w:rPr>
            </w:pPr>
            <w:r w:rsidRPr="00206992">
              <w:rPr>
                <w:rFonts w:eastAsiaTheme="minorEastAsia"/>
                <w:strike/>
                <w:szCs w:val="24"/>
                <w:lang w:eastAsia="ja-JP"/>
                <w:rPrChange w:id="668" w:author="ALU" w:date="2013-04-16T10:42:00Z">
                  <w:rPr>
                    <w:rFonts w:eastAsiaTheme="minorEastAsia"/>
                    <w:szCs w:val="24"/>
                    <w:lang w:eastAsia="ja-JP"/>
                  </w:rPr>
                </w:rPrChange>
              </w:rPr>
              <w:t xml:space="preserve">One of the values as defined for “AlertDescription”, refer to [IETF RFC 5246]. </w:t>
            </w:r>
          </w:p>
        </w:tc>
      </w:tr>
      <w:tr w:rsidR="00CB1C2E" w:rsidRPr="00356FE1" w:rsidTr="008A28EB">
        <w:tc>
          <w:tcPr>
            <w:tcW w:w="567" w:type="dxa"/>
          </w:tcPr>
          <w:p w:rsidR="00CB1C2E" w:rsidRPr="00356FE1" w:rsidRDefault="00CB1C2E"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69" w:author="ALU" w:date="2013-04-16T10:42:00Z">
                  <w:rPr>
                    <w:rFonts w:eastAsiaTheme="minorEastAsia"/>
                    <w:szCs w:val="24"/>
                    <w:lang w:eastAsia="ja-JP"/>
                  </w:rPr>
                </w:rPrChange>
              </w:rPr>
            </w:pPr>
          </w:p>
        </w:tc>
        <w:tc>
          <w:tcPr>
            <w:tcW w:w="2268"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70" w:author="ALU" w:date="2013-04-16T10:42:00Z">
                  <w:rPr>
                    <w:rFonts w:eastAsiaTheme="minorEastAsia"/>
                    <w:szCs w:val="24"/>
                    <w:lang w:eastAsia="ja-JP"/>
                  </w:rPr>
                </w:rPrChange>
              </w:rPr>
            </w:pPr>
            <w:r w:rsidRPr="00206992">
              <w:rPr>
                <w:rFonts w:eastAsiaTheme="minorEastAsia"/>
                <w:b/>
                <w:bCs/>
                <w:strike/>
                <w:szCs w:val="24"/>
                <w:lang w:eastAsia="ja-JP"/>
                <w:rPrChange w:id="671" w:author="ALU" w:date="2013-04-16T10:42:00Z">
                  <w:rPr>
                    <w:rFonts w:eastAsiaTheme="minorEastAsia"/>
                    <w:b/>
                    <w:bCs/>
                    <w:szCs w:val="24"/>
                    <w:lang w:eastAsia="ja-JP"/>
                  </w:rPr>
                </w:rPrChange>
              </w:rPr>
              <w:t>Default</w:t>
            </w:r>
            <w:r w:rsidRPr="00206992">
              <w:rPr>
                <w:rFonts w:eastAsiaTheme="minorEastAsia"/>
                <w:strike/>
                <w:szCs w:val="24"/>
                <w:lang w:eastAsia="ja-JP"/>
                <w:rPrChange w:id="672" w:author="ALU" w:date="2013-04-16T10:42:00Z">
                  <w:rPr>
                    <w:rFonts w:eastAsiaTheme="minorEastAsia"/>
                    <w:szCs w:val="24"/>
                    <w:lang w:eastAsia="ja-JP"/>
                  </w:rPr>
                </w:rPrChange>
              </w:rPr>
              <w:t>:</w:t>
            </w:r>
          </w:p>
        </w:tc>
        <w:tc>
          <w:tcPr>
            <w:tcW w:w="6917" w:type="dxa"/>
          </w:tcPr>
          <w:p w:rsidR="00CB1C2E" w:rsidRPr="00356FE1"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673" w:author="ALU" w:date="2013-04-16T10:42:00Z">
                  <w:rPr>
                    <w:rFonts w:eastAsiaTheme="minorEastAsia"/>
                    <w:szCs w:val="24"/>
                    <w:lang w:eastAsia="ja-JP"/>
                  </w:rPr>
                </w:rPrChange>
              </w:rPr>
            </w:pPr>
            <w:r w:rsidRPr="00206992">
              <w:rPr>
                <w:rFonts w:eastAsiaTheme="minorEastAsia"/>
                <w:strike/>
                <w:szCs w:val="24"/>
                <w:lang w:eastAsia="ja-JP"/>
                <w:rPrChange w:id="674" w:author="ALU" w:date="2013-04-16T10:42:00Z">
                  <w:rPr>
                    <w:rFonts w:eastAsiaTheme="minorEastAsia"/>
                    <w:szCs w:val="24"/>
                    <w:lang w:eastAsia="ja-JP"/>
                  </w:rPr>
                </w:rPrChange>
              </w:rPr>
              <w:t>NA</w:t>
            </w:r>
          </w:p>
        </w:tc>
      </w:tr>
    </w:tbl>
    <w:p w:rsidR="00CB1C2E" w:rsidRPr="00CB1C2E" w:rsidRDefault="00CB1C2E" w:rsidP="00CB1C2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675" w:name="_Toc323896447"/>
      <w:bookmarkStart w:id="676" w:name="_Toc346623020"/>
      <w:bookmarkStart w:id="677" w:name="_Toc346623464"/>
      <w:r w:rsidRPr="00CB1C2E">
        <w:rPr>
          <w:rFonts w:eastAsiaTheme="minorEastAsia"/>
          <w:b/>
          <w:szCs w:val="24"/>
          <w:lang w:eastAsia="ja-JP"/>
        </w:rPr>
        <w:lastRenderedPageBreak/>
        <w:t>8.4</w:t>
      </w:r>
      <w:r w:rsidRPr="00CB1C2E">
        <w:rPr>
          <w:rFonts w:eastAsiaTheme="minorEastAsia"/>
          <w:b/>
          <w:szCs w:val="24"/>
          <w:lang w:eastAsia="ja-JP"/>
        </w:rPr>
        <w:tab/>
        <w:t>Statistics</w:t>
      </w:r>
      <w:bookmarkEnd w:id="675"/>
      <w:bookmarkEnd w:id="676"/>
      <w:bookmarkEnd w:id="677"/>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CB1C2E">
        <w:rPr>
          <w:rFonts w:eastAsiaTheme="minorEastAsia"/>
          <w:szCs w:val="24"/>
          <w:lang w:eastAsia="ja-JP"/>
        </w:rPr>
        <w:t>None.</w:t>
      </w:r>
      <w:proofErr w:type="gramEnd"/>
    </w:p>
    <w:p w:rsidR="00CB1C2E" w:rsidRPr="00CB1C2E" w:rsidRDefault="00CB1C2E" w:rsidP="00CB1C2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napToGrid w:val="0"/>
          <w:szCs w:val="24"/>
          <w:lang w:eastAsia="ja-JP"/>
        </w:rPr>
      </w:pPr>
      <w:bookmarkStart w:id="678" w:name="_Toc323896453"/>
      <w:bookmarkStart w:id="679" w:name="_Toc346623021"/>
      <w:bookmarkStart w:id="680" w:name="_Toc346623465"/>
      <w:r w:rsidRPr="00CB1C2E">
        <w:rPr>
          <w:rFonts w:eastAsiaTheme="minorEastAsia"/>
          <w:b/>
          <w:snapToGrid w:val="0"/>
          <w:szCs w:val="24"/>
          <w:lang w:eastAsia="ja-JP"/>
        </w:rPr>
        <w:t>8.5</w:t>
      </w:r>
      <w:r w:rsidRPr="00CB1C2E">
        <w:rPr>
          <w:rFonts w:eastAsiaTheme="minorEastAsia"/>
          <w:b/>
          <w:snapToGrid w:val="0"/>
          <w:szCs w:val="24"/>
          <w:lang w:eastAsia="ja-JP"/>
        </w:rPr>
        <w:tab/>
        <w:t>Error Codes</w:t>
      </w:r>
      <w:bookmarkEnd w:id="678"/>
      <w:bookmarkEnd w:id="679"/>
      <w:bookmarkEnd w:id="680"/>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del w:id="681" w:author="ALU" w:date="2013-05-23T10:29:00Z">
        <w:r w:rsidRPr="00CB1C2E" w:rsidDel="007D32F9">
          <w:rPr>
            <w:rFonts w:eastAsiaTheme="minorEastAsia"/>
            <w:i/>
            <w:iCs/>
            <w:szCs w:val="24"/>
            <w:highlight w:val="yellow"/>
            <w:lang w:eastAsia="ja-JP"/>
          </w:rPr>
          <w:delText>FIXTHIS …</w:delText>
        </w:r>
      </w:del>
      <w:proofErr w:type="gramStart"/>
      <w:ins w:id="682" w:author="ALU" w:date="2013-05-23T10:29:00Z">
        <w:r w:rsidR="00206992" w:rsidRPr="00206992">
          <w:rPr>
            <w:rFonts w:eastAsiaTheme="minorEastAsia"/>
            <w:iCs/>
            <w:szCs w:val="24"/>
            <w:lang w:eastAsia="ja-JP"/>
            <w:rPrChange w:id="683" w:author="ALU" w:date="2013-05-23T10:29:00Z">
              <w:rPr>
                <w:rFonts w:eastAsiaTheme="minorEastAsia"/>
                <w:i/>
                <w:iCs/>
                <w:szCs w:val="24"/>
                <w:lang w:eastAsia="ja-JP"/>
              </w:rPr>
            </w:rPrChange>
          </w:rPr>
          <w:t>None.</w:t>
        </w:r>
      </w:ins>
      <w:proofErr w:type="gramEnd"/>
    </w:p>
    <w:p w:rsidR="00CB1C2E" w:rsidRPr="00CB1C2E" w:rsidRDefault="00CB1C2E" w:rsidP="00CB1C2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684" w:name="_Toc323896454"/>
      <w:bookmarkStart w:id="685" w:name="_Toc346623022"/>
      <w:bookmarkStart w:id="686" w:name="_Toc346623466"/>
      <w:r w:rsidRPr="00CB1C2E">
        <w:rPr>
          <w:rFonts w:eastAsiaTheme="minorEastAsia"/>
          <w:b/>
          <w:szCs w:val="24"/>
          <w:lang w:eastAsia="ja-JP"/>
        </w:rPr>
        <w:t>8.6</w:t>
      </w:r>
      <w:r w:rsidRPr="00CB1C2E">
        <w:rPr>
          <w:rFonts w:eastAsiaTheme="minorEastAsia"/>
          <w:b/>
          <w:szCs w:val="24"/>
          <w:lang w:eastAsia="ja-JP"/>
        </w:rPr>
        <w:tab/>
        <w:t>Procedures</w:t>
      </w:r>
      <w:bookmarkEnd w:id="684"/>
      <w:bookmarkEnd w:id="685"/>
      <w:bookmarkEnd w:id="686"/>
    </w:p>
    <w:p w:rsidR="00CB1C2E" w:rsidRDefault="00CB1C2E" w:rsidP="00CB1C2E">
      <w:pPr>
        <w:tabs>
          <w:tab w:val="clear" w:pos="794"/>
          <w:tab w:val="clear" w:pos="1191"/>
          <w:tab w:val="clear" w:pos="1588"/>
          <w:tab w:val="clear" w:pos="1985"/>
        </w:tabs>
        <w:overflowPunct/>
        <w:autoSpaceDE/>
        <w:autoSpaceDN/>
        <w:adjustRightInd/>
        <w:textAlignment w:val="auto"/>
        <w:rPr>
          <w:ins w:id="687" w:author="ALU" w:date="2013-04-16T10:51:00Z"/>
          <w:rFonts w:eastAsiaTheme="minorEastAsia"/>
          <w:i/>
          <w:szCs w:val="24"/>
          <w:lang w:eastAsia="ja-JP"/>
        </w:rPr>
      </w:pPr>
      <w:bookmarkStart w:id="688" w:name="_Toc323896455"/>
      <w:del w:id="689" w:author="ALU" w:date="2013-05-23T10:29:00Z">
        <w:r w:rsidRPr="00CB1C2E" w:rsidDel="0063105A">
          <w:rPr>
            <w:rFonts w:eastAsiaTheme="minorEastAsia"/>
            <w:i/>
            <w:szCs w:val="24"/>
            <w:highlight w:val="yellow"/>
            <w:lang w:eastAsia="ja-JP"/>
          </w:rPr>
          <w:delText>{</w:delText>
        </w:r>
        <w:r w:rsidRPr="00CB1C2E" w:rsidDel="0063105A">
          <w:rPr>
            <w:rFonts w:eastAsiaTheme="minorEastAsia"/>
            <w:b/>
            <w:i/>
            <w:szCs w:val="24"/>
            <w:highlight w:val="yellow"/>
            <w:lang w:eastAsia="ja-JP"/>
          </w:rPr>
          <w:delText>Editor’s note (2013-0</w:delText>
        </w:r>
      </w:del>
      <w:del w:id="690" w:author="ALU" w:date="2013-04-16T10:53:00Z">
        <w:r w:rsidRPr="00CB1C2E" w:rsidDel="008736C6">
          <w:rPr>
            <w:rFonts w:eastAsiaTheme="minorEastAsia"/>
            <w:b/>
            <w:i/>
            <w:szCs w:val="24"/>
            <w:highlight w:val="yellow"/>
            <w:lang w:eastAsia="ja-JP"/>
          </w:rPr>
          <w:delText>1</w:delText>
        </w:r>
      </w:del>
      <w:del w:id="691" w:author="ALU" w:date="2013-05-23T10:29:00Z">
        <w:r w:rsidRPr="00CB1C2E" w:rsidDel="0063105A">
          <w:rPr>
            <w:rFonts w:eastAsiaTheme="minorEastAsia"/>
            <w:b/>
            <w:i/>
            <w:szCs w:val="24"/>
            <w:highlight w:val="yellow"/>
            <w:lang w:eastAsia="ja-JP"/>
          </w:rPr>
          <w:delText>)</w:delText>
        </w:r>
        <w:r w:rsidRPr="00CB1C2E" w:rsidDel="0063105A">
          <w:rPr>
            <w:rFonts w:eastAsiaTheme="minorEastAsia"/>
            <w:i/>
            <w:szCs w:val="24"/>
            <w:highlight w:val="yellow"/>
            <w:lang w:eastAsia="ja-JP"/>
          </w:rPr>
          <w:delText>: description of procedures needs to be updated …}</w:delText>
        </w:r>
      </w:del>
    </w:p>
    <w:p w:rsidR="00206992" w:rsidRDefault="008736C6" w:rsidP="00206992">
      <w:pPr>
        <w:pStyle w:val="Heading3"/>
        <w:rPr>
          <w:ins w:id="692" w:author="ALU" w:date="2013-04-16T10:51:00Z"/>
          <w:lang w:eastAsia="ja-JP"/>
        </w:rPr>
        <w:pPrChange w:id="693" w:author="ALU" w:date="2013-04-16T10:51:00Z">
          <w:pPr>
            <w:tabs>
              <w:tab w:val="clear" w:pos="794"/>
              <w:tab w:val="clear" w:pos="1191"/>
              <w:tab w:val="clear" w:pos="1588"/>
              <w:tab w:val="clear" w:pos="1985"/>
            </w:tabs>
            <w:overflowPunct/>
            <w:autoSpaceDE/>
            <w:autoSpaceDN/>
            <w:adjustRightInd/>
            <w:textAlignment w:val="auto"/>
          </w:pPr>
        </w:pPrChange>
      </w:pPr>
      <w:ins w:id="694" w:author="ALU" w:date="2013-04-16T10:51:00Z">
        <w:r>
          <w:rPr>
            <w:lang w:eastAsia="ja-JP"/>
          </w:rPr>
          <w:t>8</w:t>
        </w:r>
        <w:r w:rsidRPr="008736C6">
          <w:rPr>
            <w:lang w:eastAsia="ja-JP"/>
          </w:rPr>
          <w:t>.6.1</w:t>
        </w:r>
        <w:r w:rsidRPr="008736C6">
          <w:rPr>
            <w:lang w:eastAsia="ja-JP"/>
          </w:rPr>
          <w:tab/>
        </w:r>
      </w:ins>
      <w:ins w:id="695" w:author="ALU" w:date="2013-04-22T15:40:00Z">
        <w:r w:rsidR="00374219">
          <w:rPr>
            <w:lang w:eastAsia="ja-JP"/>
          </w:rPr>
          <w:t>TLS</w:t>
        </w:r>
      </w:ins>
      <w:ins w:id="696" w:author="ALU" w:date="2013-04-16T10:51:00Z">
        <w:r w:rsidRPr="008736C6">
          <w:rPr>
            <w:lang w:eastAsia="ja-JP"/>
          </w:rPr>
          <w:t xml:space="preserve"> endpoint creation</w:t>
        </w:r>
      </w:ins>
    </w:p>
    <w:p w:rsidR="001D4431" w:rsidRDefault="001D4431" w:rsidP="001D4431">
      <w:pPr>
        <w:tabs>
          <w:tab w:val="clear" w:pos="794"/>
          <w:tab w:val="clear" w:pos="1191"/>
          <w:tab w:val="clear" w:pos="1588"/>
          <w:tab w:val="clear" w:pos="1985"/>
        </w:tabs>
        <w:overflowPunct/>
        <w:autoSpaceDE/>
        <w:autoSpaceDN/>
        <w:adjustRightInd/>
        <w:textAlignment w:val="auto"/>
        <w:rPr>
          <w:ins w:id="697" w:author="ALU" w:date="2013-04-22T16:28:00Z"/>
          <w:iCs/>
          <w:szCs w:val="24"/>
          <w:lang w:eastAsia="ja-JP"/>
        </w:rPr>
      </w:pPr>
      <w:ins w:id="698" w:author="ALU" w:date="2013-04-22T16:28:00Z">
        <w:r w:rsidRPr="00912934">
          <w:rPr>
            <w:szCs w:val="24"/>
            <w:lang w:eastAsia="ja-JP"/>
          </w:rPr>
          <w:t xml:space="preserve">The MGC is responsible for creating a </w:t>
        </w:r>
        <w:r>
          <w:rPr>
            <w:szCs w:val="24"/>
            <w:lang w:eastAsia="ja-JP"/>
          </w:rPr>
          <w:t>TLS session</w:t>
        </w:r>
        <w:r w:rsidRPr="00912934">
          <w:rPr>
            <w:szCs w:val="24"/>
            <w:lang w:eastAsia="ja-JP"/>
          </w:rPr>
          <w:t xml:space="preserve"> enabled SEP in the MG. This </w:t>
        </w:r>
      </w:ins>
      <w:ins w:id="699" w:author="ALU" w:date="2013-04-22T16:29:00Z">
        <w:r>
          <w:rPr>
            <w:szCs w:val="24"/>
            <w:lang w:eastAsia="ja-JP"/>
          </w:rPr>
          <w:t>may</w:t>
        </w:r>
      </w:ins>
      <w:ins w:id="700" w:author="ALU" w:date="2013-04-22T16:28:00Z">
        <w:r w:rsidRPr="00912934">
          <w:rPr>
            <w:szCs w:val="24"/>
            <w:lang w:eastAsia="ja-JP"/>
          </w:rPr>
          <w:t xml:space="preserve"> be indicated on the H.248 interface through the use of the </w:t>
        </w:r>
        <w:r>
          <w:rPr>
            <w:szCs w:val="24"/>
            <w:lang w:eastAsia="ja-JP"/>
          </w:rPr>
          <w:t xml:space="preserve">SDP </w:t>
        </w:r>
        <w:r w:rsidRPr="00912934">
          <w:rPr>
            <w:szCs w:val="24"/>
            <w:lang w:eastAsia="ja-JP"/>
          </w:rPr>
          <w:t>“m=”</w:t>
        </w:r>
      </w:ins>
      <w:ins w:id="701" w:author="ALU" w:date="2013-04-22T16:29:00Z">
        <w:r>
          <w:rPr>
            <w:szCs w:val="24"/>
            <w:lang w:eastAsia="ja-JP"/>
          </w:rPr>
          <w:t xml:space="preserve"> element &lt;proto&gt;</w:t>
        </w:r>
        <w:proofErr w:type="gramStart"/>
        <w:r>
          <w:rPr>
            <w:szCs w:val="24"/>
            <w:lang w:eastAsia="ja-JP"/>
          </w:rPr>
          <w:t>.</w:t>
        </w:r>
      </w:ins>
      <w:ins w:id="702" w:author="ALU" w:date="2013-04-22T16:28:00Z">
        <w:r w:rsidRPr="00912934">
          <w:rPr>
            <w:iCs/>
            <w:szCs w:val="24"/>
            <w:lang w:eastAsia="ja-JP"/>
          </w:rPr>
          <w:t>.</w:t>
        </w:r>
        <w:proofErr w:type="gramEnd"/>
      </w:ins>
    </w:p>
    <w:p w:rsidR="001D4431" w:rsidRDefault="001D4431" w:rsidP="001D4431">
      <w:pPr>
        <w:tabs>
          <w:tab w:val="clear" w:pos="794"/>
          <w:tab w:val="clear" w:pos="1191"/>
          <w:tab w:val="clear" w:pos="1588"/>
          <w:tab w:val="clear" w:pos="1985"/>
        </w:tabs>
        <w:overflowPunct/>
        <w:autoSpaceDE/>
        <w:autoSpaceDN/>
        <w:adjustRightInd/>
        <w:textAlignment w:val="auto"/>
        <w:rPr>
          <w:ins w:id="703" w:author="ALU" w:date="2013-04-22T16:28:00Z"/>
          <w:iCs/>
          <w:szCs w:val="24"/>
          <w:lang w:eastAsia="ja-JP"/>
        </w:rPr>
      </w:pPr>
      <w:ins w:id="704" w:author="ALU" w:date="2013-04-22T16:28:00Z">
        <w:r>
          <w:rPr>
            <w:iCs/>
            <w:szCs w:val="24"/>
            <w:lang w:eastAsia="ja-JP"/>
          </w:rPr>
          <w:t xml:space="preserve">The MG </w:t>
        </w:r>
      </w:ins>
      <w:ins w:id="705" w:author="ALU" w:date="2013-04-22T16:36:00Z">
        <w:r w:rsidR="00F81FDA">
          <w:rPr>
            <w:iCs/>
            <w:szCs w:val="24"/>
            <w:lang w:eastAsia="ja-JP"/>
          </w:rPr>
          <w:t xml:space="preserve">shall </w:t>
        </w:r>
      </w:ins>
      <w:ins w:id="706" w:author="ALU" w:date="2013-04-22T16:28:00Z">
        <w:r>
          <w:rPr>
            <w:iCs/>
            <w:szCs w:val="24"/>
            <w:lang w:eastAsia="ja-JP"/>
          </w:rPr>
          <w:t>reserve “T</w:t>
        </w:r>
      </w:ins>
      <w:ins w:id="707" w:author="ALU" w:date="2013-04-22T16:30:00Z">
        <w:r>
          <w:rPr>
            <w:iCs/>
            <w:szCs w:val="24"/>
            <w:lang w:eastAsia="ja-JP"/>
          </w:rPr>
          <w:t>LS</w:t>
        </w:r>
      </w:ins>
      <w:ins w:id="708" w:author="ALU" w:date="2013-04-22T16:28:00Z">
        <w:r>
          <w:rPr>
            <w:iCs/>
            <w:szCs w:val="24"/>
            <w:lang w:eastAsia="ja-JP"/>
          </w:rPr>
          <w:t xml:space="preserve"> bearer resources” (such as a “TLS </w:t>
        </w:r>
      </w:ins>
      <w:proofErr w:type="gramStart"/>
      <w:ins w:id="709" w:author="ALU" w:date="2013-04-22T16:30:00Z">
        <w:r>
          <w:rPr>
            <w:iCs/>
            <w:szCs w:val="24"/>
            <w:lang w:eastAsia="ja-JP"/>
          </w:rPr>
          <w:t>encryption(</w:t>
        </w:r>
        <w:proofErr w:type="gramEnd"/>
        <w:r>
          <w:rPr>
            <w:iCs/>
            <w:szCs w:val="24"/>
            <w:lang w:eastAsia="ja-JP"/>
          </w:rPr>
          <w:t>decryption function</w:t>
        </w:r>
      </w:ins>
      <w:ins w:id="710" w:author="ALU" w:date="2013-04-22T16:28:00Z">
        <w:r>
          <w:rPr>
            <w:iCs/>
            <w:szCs w:val="24"/>
            <w:lang w:eastAsia="ja-JP"/>
          </w:rPr>
          <w:t>”) and allocates them to the SEP. The T</w:t>
        </w:r>
      </w:ins>
      <w:ins w:id="711" w:author="ALU" w:date="2013-04-22T16:30:00Z">
        <w:r>
          <w:rPr>
            <w:iCs/>
            <w:szCs w:val="24"/>
            <w:lang w:eastAsia="ja-JP"/>
          </w:rPr>
          <w:t>LS</w:t>
        </w:r>
      </w:ins>
      <w:ins w:id="712" w:author="ALU" w:date="2013-04-22T16:28:00Z">
        <w:r>
          <w:rPr>
            <w:iCs/>
            <w:szCs w:val="24"/>
            <w:lang w:eastAsia="ja-JP"/>
          </w:rPr>
          <w:t xml:space="preserve"> role (client/server) is not (yet) determined by the SDP “m=” line information.</w:t>
        </w:r>
      </w:ins>
    </w:p>
    <w:p w:rsidR="001D4431" w:rsidRPr="00231E6F" w:rsidRDefault="00206992" w:rsidP="001D4431">
      <w:pPr>
        <w:tabs>
          <w:tab w:val="clear" w:pos="794"/>
          <w:tab w:val="clear" w:pos="1191"/>
          <w:tab w:val="clear" w:pos="1588"/>
          <w:tab w:val="clear" w:pos="1985"/>
        </w:tabs>
        <w:overflowPunct/>
        <w:autoSpaceDE/>
        <w:autoSpaceDN/>
        <w:adjustRightInd/>
        <w:textAlignment w:val="auto"/>
        <w:rPr>
          <w:ins w:id="713" w:author="ALU" w:date="2013-04-22T16:28:00Z"/>
          <w:iCs/>
          <w:sz w:val="22"/>
          <w:szCs w:val="22"/>
          <w:lang w:eastAsia="ja-JP"/>
          <w:rPrChange w:id="714" w:author="ALU" w:date="2013-03-22T11:45:00Z">
            <w:rPr>
              <w:ins w:id="715" w:author="ALU" w:date="2013-04-22T16:28:00Z"/>
              <w:iCs/>
              <w:szCs w:val="24"/>
              <w:lang w:eastAsia="ja-JP"/>
            </w:rPr>
          </w:rPrChange>
        </w:rPr>
      </w:pPr>
      <w:ins w:id="716" w:author="ALU" w:date="2013-04-22T16:28:00Z">
        <w:r w:rsidRPr="00206992">
          <w:rPr>
            <w:iCs/>
            <w:sz w:val="22"/>
            <w:szCs w:val="22"/>
            <w:lang w:eastAsia="ja-JP"/>
            <w:rPrChange w:id="717" w:author="ALU" w:date="2013-03-22T11:45:00Z">
              <w:rPr>
                <w:iCs/>
                <w:szCs w:val="24"/>
                <w:lang w:eastAsia="ja-JP"/>
              </w:rPr>
            </w:rPrChange>
          </w:rPr>
          <w:t xml:space="preserve">NOTE 1 – This functionality is synonym to the “bearer type indication” semantic as defined by the </w:t>
        </w:r>
        <w:r w:rsidRPr="00206992">
          <w:rPr>
            <w:i/>
            <w:iCs/>
            <w:sz w:val="22"/>
            <w:szCs w:val="22"/>
            <w:lang w:eastAsia="ja-JP"/>
            <w:rPrChange w:id="718" w:author="ALU" w:date="2013-03-22T11:45:00Z">
              <w:rPr>
                <w:iCs/>
                <w:szCs w:val="24"/>
                <w:lang w:eastAsia="ja-JP"/>
              </w:rPr>
            </w:rPrChange>
          </w:rPr>
          <w:t>BNC Characteristics</w:t>
        </w:r>
        <w:r w:rsidRPr="00206992">
          <w:rPr>
            <w:iCs/>
            <w:sz w:val="22"/>
            <w:szCs w:val="22"/>
            <w:lang w:eastAsia="ja-JP"/>
            <w:rPrChange w:id="719" w:author="ALU" w:date="2013-03-22T11:45:00Z">
              <w:rPr>
                <w:iCs/>
                <w:szCs w:val="24"/>
                <w:lang w:eastAsia="ja-JP"/>
              </w:rPr>
            </w:rPrChange>
          </w:rPr>
          <w:t xml:space="preserve"> property (</w:t>
        </w:r>
        <w:r w:rsidRPr="00206992">
          <w:rPr>
            <w:i/>
            <w:iCs/>
            <w:sz w:val="22"/>
            <w:szCs w:val="22"/>
            <w:lang w:eastAsia="ja-JP"/>
            <w:rPrChange w:id="720" w:author="ALU" w:date="2013-03-22T11:45:00Z">
              <w:rPr>
                <w:iCs/>
                <w:szCs w:val="24"/>
                <w:lang w:eastAsia="ja-JP"/>
              </w:rPr>
            </w:rPrChange>
          </w:rPr>
          <w:t>BNCChar</w:t>
        </w:r>
        <w:r w:rsidRPr="00206992">
          <w:rPr>
            <w:iCs/>
            <w:sz w:val="22"/>
            <w:szCs w:val="22"/>
            <w:lang w:eastAsia="ja-JP"/>
            <w:rPrChange w:id="721" w:author="ALU" w:date="2013-03-22T11:45:00Z">
              <w:rPr>
                <w:iCs/>
                <w:szCs w:val="24"/>
                <w:lang w:eastAsia="ja-JP"/>
              </w:rPr>
            </w:rPrChange>
          </w:rPr>
          <w:t xml:space="preserve">) of the </w:t>
        </w:r>
        <w:r w:rsidRPr="00206992">
          <w:rPr>
            <w:i/>
            <w:iCs/>
            <w:sz w:val="22"/>
            <w:szCs w:val="22"/>
            <w:lang w:eastAsia="ja-JP"/>
            <w:rPrChange w:id="722" w:author="ALU" w:date="2013-03-22T11:45:00Z">
              <w:rPr>
                <w:iCs/>
                <w:szCs w:val="24"/>
                <w:lang w:eastAsia="ja-JP"/>
              </w:rPr>
            </w:rPrChange>
          </w:rPr>
          <w:t>bearer characteristics</w:t>
        </w:r>
        <w:r w:rsidRPr="00206992">
          <w:rPr>
            <w:iCs/>
            <w:sz w:val="22"/>
            <w:szCs w:val="22"/>
            <w:lang w:eastAsia="ja-JP"/>
            <w:rPrChange w:id="723" w:author="ALU" w:date="2013-03-22T11:45:00Z">
              <w:rPr>
                <w:iCs/>
                <w:szCs w:val="24"/>
                <w:lang w:eastAsia="ja-JP"/>
              </w:rPr>
            </w:rPrChange>
          </w:rPr>
          <w:t xml:space="preserve"> package (</w:t>
        </w:r>
        <w:r w:rsidRPr="00206992">
          <w:rPr>
            <w:i/>
            <w:iCs/>
            <w:sz w:val="22"/>
            <w:szCs w:val="22"/>
            <w:lang w:eastAsia="ja-JP"/>
            <w:rPrChange w:id="724" w:author="ALU" w:date="2013-03-22T11:45:00Z">
              <w:rPr>
                <w:iCs/>
                <w:szCs w:val="24"/>
                <w:lang w:eastAsia="ja-JP"/>
              </w:rPr>
            </w:rPrChange>
          </w:rPr>
          <w:t>BCP</w:t>
        </w:r>
        <w:r w:rsidRPr="00206992">
          <w:rPr>
            <w:iCs/>
            <w:sz w:val="22"/>
            <w:szCs w:val="22"/>
            <w:lang w:eastAsia="ja-JP"/>
            <w:rPrChange w:id="725" w:author="ALU" w:date="2013-03-22T11:45:00Z">
              <w:rPr>
                <w:iCs/>
                <w:szCs w:val="24"/>
                <w:lang w:eastAsia="ja-JP"/>
              </w:rPr>
            </w:rPrChange>
          </w:rPr>
          <w:t>), see clause A.3.1.1/[ITU-T Q.1950].</w:t>
        </w:r>
      </w:ins>
    </w:p>
    <w:p w:rsidR="00206992" w:rsidRDefault="008736C6" w:rsidP="00206992">
      <w:pPr>
        <w:pStyle w:val="Heading3"/>
        <w:rPr>
          <w:ins w:id="726" w:author="ALU" w:date="2013-04-16T10:51:00Z"/>
          <w:lang w:eastAsia="ja-JP"/>
        </w:rPr>
        <w:pPrChange w:id="727" w:author="ALU" w:date="2013-04-16T10:51:00Z">
          <w:pPr>
            <w:tabs>
              <w:tab w:val="clear" w:pos="794"/>
              <w:tab w:val="clear" w:pos="1191"/>
              <w:tab w:val="clear" w:pos="1588"/>
              <w:tab w:val="clear" w:pos="1985"/>
            </w:tabs>
            <w:overflowPunct/>
            <w:autoSpaceDE/>
            <w:autoSpaceDN/>
            <w:adjustRightInd/>
            <w:textAlignment w:val="auto"/>
          </w:pPr>
        </w:pPrChange>
      </w:pPr>
      <w:ins w:id="728" w:author="ALU" w:date="2013-04-16T10:51:00Z">
        <w:r>
          <w:rPr>
            <w:lang w:eastAsia="ja-JP"/>
          </w:rPr>
          <w:t>8</w:t>
        </w:r>
        <w:r w:rsidRPr="008736C6">
          <w:rPr>
            <w:lang w:eastAsia="ja-JP"/>
          </w:rPr>
          <w:t>.6.2</w:t>
        </w:r>
        <w:r w:rsidRPr="008736C6">
          <w:rPr>
            <w:lang w:eastAsia="ja-JP"/>
          </w:rPr>
          <w:tab/>
        </w:r>
      </w:ins>
      <w:ins w:id="729" w:author="ALU" w:date="2013-04-22T15:40:00Z">
        <w:r w:rsidR="00374219">
          <w:rPr>
            <w:lang w:eastAsia="ja-JP"/>
          </w:rPr>
          <w:t>TLS</w:t>
        </w:r>
      </w:ins>
      <w:ins w:id="730" w:author="ALU" w:date="2013-04-16T10:51:00Z">
        <w:r w:rsidRPr="008736C6">
          <w:rPr>
            <w:lang w:eastAsia="ja-JP"/>
          </w:rPr>
          <w:t xml:space="preserve"> endpoint role assignment</w:t>
        </w:r>
      </w:ins>
    </w:p>
    <w:p w:rsidR="001D4431" w:rsidRPr="00183839" w:rsidRDefault="001D4431" w:rsidP="001D4431">
      <w:pPr>
        <w:tabs>
          <w:tab w:val="clear" w:pos="794"/>
          <w:tab w:val="clear" w:pos="1191"/>
          <w:tab w:val="clear" w:pos="1588"/>
          <w:tab w:val="clear" w:pos="1985"/>
        </w:tabs>
        <w:overflowPunct/>
        <w:autoSpaceDE/>
        <w:autoSpaceDN/>
        <w:adjustRightInd/>
        <w:textAlignment w:val="auto"/>
        <w:rPr>
          <w:ins w:id="731" w:author="ALU" w:date="2013-04-22T16:31:00Z"/>
          <w:rFonts w:eastAsia="SimSun"/>
          <w:szCs w:val="24"/>
          <w:lang w:eastAsia="ja-JP"/>
        </w:rPr>
      </w:pPr>
      <w:ins w:id="732" w:author="ALU" w:date="2013-04-22T16:31:00Z">
        <w:r>
          <w:rPr>
            <w:rFonts w:eastAsia="SimSun"/>
            <w:szCs w:val="24"/>
            <w:lang w:eastAsia="ja-JP"/>
          </w:rPr>
          <w:t>The TLS role, - client or server -, is primarily relevant during the establishment phase of communication (of perspective of H.248 gateways). Table X summarizes MGC actions and their results in T</w:t>
        </w:r>
      </w:ins>
      <w:ins w:id="733" w:author="ALU" w:date="2013-04-22T16:32:00Z">
        <w:r>
          <w:rPr>
            <w:rFonts w:eastAsia="SimSun"/>
            <w:szCs w:val="24"/>
            <w:lang w:eastAsia="ja-JP"/>
          </w:rPr>
          <w:t>LS</w:t>
        </w:r>
      </w:ins>
      <w:ins w:id="734" w:author="ALU" w:date="2013-04-22T16:31:00Z">
        <w:r>
          <w:rPr>
            <w:rFonts w:eastAsia="SimSun"/>
            <w:szCs w:val="24"/>
            <w:lang w:eastAsia="ja-JP"/>
          </w:rPr>
          <w:t xml:space="preserve"> role assignments: </w:t>
        </w:r>
      </w:ins>
    </w:p>
    <w:p w:rsidR="001D4431" w:rsidRPr="00183839" w:rsidRDefault="001D4431" w:rsidP="001D4431">
      <w:pPr>
        <w:keepNext/>
        <w:keepLines/>
        <w:spacing w:before="360" w:after="120"/>
        <w:jc w:val="center"/>
        <w:rPr>
          <w:ins w:id="735" w:author="ALU" w:date="2013-04-22T16:31:00Z"/>
          <w:rFonts w:eastAsia="Times New Roman"/>
          <w:b/>
        </w:rPr>
      </w:pPr>
      <w:ins w:id="736" w:author="ALU" w:date="2013-04-22T16:31:00Z">
        <w:r>
          <w:rPr>
            <w:rFonts w:eastAsia="Times New Roman"/>
            <w:b/>
          </w:rPr>
          <w:t xml:space="preserve">Table X – </w:t>
        </w:r>
        <w:r>
          <w:rPr>
            <w:rFonts w:eastAsia="宋体"/>
            <w:b/>
            <w:szCs w:val="24"/>
            <w:lang w:eastAsia="ja-JP"/>
          </w:rPr>
          <w:t>T</w:t>
        </w:r>
      </w:ins>
      <w:ins w:id="737" w:author="ALU" w:date="2013-04-22T16:32:00Z">
        <w:r>
          <w:rPr>
            <w:rFonts w:eastAsia="宋体"/>
            <w:b/>
            <w:szCs w:val="24"/>
            <w:lang w:eastAsia="ja-JP"/>
          </w:rPr>
          <w:t>LS</w:t>
        </w:r>
      </w:ins>
      <w:ins w:id="738" w:author="ALU" w:date="2013-04-22T16:31:00Z">
        <w:r>
          <w:rPr>
            <w:rFonts w:eastAsia="宋体"/>
            <w:b/>
            <w:szCs w:val="24"/>
            <w:lang w:eastAsia="ja-JP"/>
          </w:rPr>
          <w:t xml:space="preserve"> endpoint role assignment (at establishment phase)</w:t>
        </w:r>
      </w:ins>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1775"/>
        <w:gridCol w:w="3418"/>
        <w:gridCol w:w="2990"/>
      </w:tblGrid>
      <w:tr w:rsidR="001D4431" w:rsidRPr="00183839" w:rsidTr="00F81FDA">
        <w:trPr>
          <w:cantSplit/>
          <w:jc w:val="center"/>
          <w:ins w:id="739" w:author="ALU" w:date="2013-04-22T16:31:00Z"/>
        </w:trPr>
        <w:tc>
          <w:tcPr>
            <w:tcW w:w="582" w:type="dxa"/>
          </w:tcPr>
          <w:p w:rsidR="001D4431" w:rsidRPr="00183839" w:rsidRDefault="001D4431" w:rsidP="00F81F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40" w:author="ALU" w:date="2013-04-22T16:31:00Z"/>
                <w:rFonts w:eastAsia="Times New Roman"/>
                <w:b/>
                <w:sz w:val="22"/>
              </w:rPr>
            </w:pPr>
          </w:p>
        </w:tc>
        <w:tc>
          <w:tcPr>
            <w:tcW w:w="1775" w:type="dxa"/>
            <w:vAlign w:val="center"/>
          </w:tcPr>
          <w:p w:rsidR="001D4431" w:rsidRPr="00183839" w:rsidRDefault="001D4431" w:rsidP="00F81F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41" w:author="ALU" w:date="2013-04-22T16:31:00Z"/>
                <w:rFonts w:eastAsia="Times New Roman"/>
                <w:b/>
                <w:sz w:val="22"/>
              </w:rPr>
            </w:pPr>
            <w:ins w:id="742" w:author="ALU" w:date="2013-04-22T16:31:00Z">
              <w:r>
                <w:rPr>
                  <w:rFonts w:eastAsia="Times New Roman"/>
                  <w:b/>
                  <w:sz w:val="22"/>
                </w:rPr>
                <w:t>TCP role</w:t>
              </w:r>
            </w:ins>
          </w:p>
        </w:tc>
        <w:tc>
          <w:tcPr>
            <w:tcW w:w="3418" w:type="dxa"/>
            <w:vAlign w:val="center"/>
          </w:tcPr>
          <w:p w:rsidR="001D4431" w:rsidRPr="00183839" w:rsidRDefault="001D4431" w:rsidP="00F81F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43" w:author="ALU" w:date="2013-04-22T16:31:00Z"/>
                <w:rFonts w:eastAsia="Times New Roman"/>
                <w:b/>
                <w:sz w:val="22"/>
              </w:rPr>
            </w:pPr>
            <w:ins w:id="744" w:author="ALU" w:date="2013-04-22T16:31:00Z">
              <w:r>
                <w:rPr>
                  <w:rFonts w:eastAsia="Times New Roman"/>
                  <w:b/>
                  <w:sz w:val="22"/>
                </w:rPr>
                <w:t>H.248 indication</w:t>
              </w:r>
            </w:ins>
          </w:p>
        </w:tc>
        <w:tc>
          <w:tcPr>
            <w:tcW w:w="2990" w:type="dxa"/>
            <w:vAlign w:val="center"/>
          </w:tcPr>
          <w:p w:rsidR="001D4431" w:rsidRPr="00183839" w:rsidRDefault="001D4431" w:rsidP="00F81F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45" w:author="ALU" w:date="2013-04-22T16:31:00Z"/>
                <w:rFonts w:eastAsia="Times New Roman"/>
                <w:b/>
                <w:sz w:val="22"/>
              </w:rPr>
            </w:pPr>
            <w:ins w:id="746" w:author="ALU" w:date="2013-04-22T16:31:00Z">
              <w:r>
                <w:rPr>
                  <w:rFonts w:eastAsia="Times New Roman"/>
                  <w:b/>
                  <w:sz w:val="22"/>
                </w:rPr>
                <w:t>MG behaviour:</w:t>
              </w:r>
            </w:ins>
          </w:p>
        </w:tc>
      </w:tr>
      <w:tr w:rsidR="001D4431" w:rsidRPr="00183839" w:rsidTr="00F81FDA">
        <w:trPr>
          <w:cantSplit/>
          <w:jc w:val="center"/>
          <w:ins w:id="747" w:author="ALU" w:date="2013-04-22T16:31:00Z"/>
        </w:trPr>
        <w:tc>
          <w:tcPr>
            <w:tcW w:w="582" w:type="dxa"/>
          </w:tcPr>
          <w:p w:rsidR="001D4431" w:rsidRPr="00183839" w:rsidRDefault="001D443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48" w:author="ALU" w:date="2013-04-22T16:31:00Z"/>
                <w:rFonts w:eastAsia="Times New Roman"/>
                <w:sz w:val="22"/>
              </w:rPr>
            </w:pPr>
            <w:ins w:id="749" w:author="ALU" w:date="2013-04-22T16:31:00Z">
              <w:r>
                <w:rPr>
                  <w:rFonts w:eastAsia="Times New Roman"/>
                  <w:sz w:val="22"/>
                </w:rPr>
                <w:t>1</w:t>
              </w:r>
            </w:ins>
          </w:p>
        </w:tc>
        <w:tc>
          <w:tcPr>
            <w:tcW w:w="1775" w:type="dxa"/>
          </w:tcPr>
          <w:p w:rsidR="001D4431" w:rsidRPr="00183839" w:rsidRDefault="001D443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50" w:author="ALU" w:date="2013-04-22T16:31:00Z"/>
                <w:rFonts w:eastAsia="Times New Roman"/>
                <w:sz w:val="22"/>
              </w:rPr>
            </w:pPr>
            <w:ins w:id="751" w:author="ALU" w:date="2013-04-22T16:31:00Z">
              <w:r>
                <w:rPr>
                  <w:rFonts w:eastAsia="Times New Roman"/>
                  <w:sz w:val="22"/>
                </w:rPr>
                <w:t>not yet assigned</w:t>
              </w:r>
            </w:ins>
          </w:p>
        </w:tc>
        <w:tc>
          <w:tcPr>
            <w:tcW w:w="3418" w:type="dxa"/>
          </w:tcPr>
          <w:p w:rsidR="001D4431" w:rsidRDefault="001D443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52" w:author="ALU" w:date="2013-04-22T16:31:00Z"/>
                <w:rFonts w:eastAsia="Times New Roman"/>
                <w:sz w:val="22"/>
              </w:rPr>
            </w:pPr>
            <w:ins w:id="753" w:author="ALU" w:date="2013-04-22T16:31:00Z">
              <w:r>
                <w:rPr>
                  <w:rFonts w:eastAsia="Times New Roman"/>
                  <w:sz w:val="22"/>
                </w:rPr>
                <w:t>H.248 state “</w:t>
              </w:r>
              <w:r w:rsidRPr="000E7A1B">
                <w:rPr>
                  <w:rFonts w:eastAsia="Times New Roman"/>
                  <w:smallCaps/>
                  <w:sz w:val="22"/>
                </w:rPr>
                <w:t>Blocked</w:t>
              </w:r>
              <w:r>
                <w:rPr>
                  <w:rFonts w:eastAsia="Times New Roman"/>
                  <w:sz w:val="22"/>
                </w:rPr>
                <w:t xml:space="preserve">” of SEP, either due to explicit signalling of </w:t>
              </w:r>
              <w:r w:rsidRPr="000E7A1B">
                <w:rPr>
                  <w:rFonts w:eastAsia="Times New Roman"/>
                  <w:i/>
                  <w:sz w:val="22"/>
                </w:rPr>
                <w:t>bceb</w:t>
              </w:r>
              <w:r>
                <w:rPr>
                  <w:rFonts w:eastAsia="Times New Roman"/>
                  <w:sz w:val="22"/>
                </w:rPr>
                <w:t xml:space="preserve"> property or correspondent default value</w:t>
              </w:r>
            </w:ins>
          </w:p>
        </w:tc>
        <w:tc>
          <w:tcPr>
            <w:tcW w:w="2990" w:type="dxa"/>
          </w:tcPr>
          <w:p w:rsidR="001D4431" w:rsidRDefault="001D443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54" w:author="ALU" w:date="2013-04-22T16:31:00Z"/>
                <w:rFonts w:eastAsia="Times New Roman"/>
                <w:sz w:val="22"/>
              </w:rPr>
            </w:pPr>
            <w:ins w:id="755" w:author="ALU" w:date="2013-04-22T16:31:00Z">
              <w:r>
                <w:rPr>
                  <w:rFonts w:eastAsia="Times New Roman"/>
                  <w:sz w:val="22"/>
                </w:rPr>
                <w:t xml:space="preserve">Any incoming </w:t>
              </w:r>
            </w:ins>
            <w:ins w:id="756" w:author="ALU" w:date="2013-04-22T16:32:00Z">
              <w:r>
                <w:rPr>
                  <w:rFonts w:eastAsia="Times New Roman"/>
                  <w:sz w:val="22"/>
                </w:rPr>
                <w:t>TLS PDU</w:t>
              </w:r>
            </w:ins>
            <w:ins w:id="757" w:author="ALU" w:date="2013-04-22T16:31:00Z">
              <w:r>
                <w:rPr>
                  <w:rFonts w:eastAsia="Times New Roman"/>
                  <w:sz w:val="22"/>
                </w:rPr>
                <w:t xml:space="preserve"> shall be silently discarded.</w:t>
              </w:r>
            </w:ins>
          </w:p>
          <w:p w:rsidR="001D4431" w:rsidRDefault="001D443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58" w:author="ALU" w:date="2013-04-22T16:31:00Z"/>
                <w:rFonts w:eastAsia="Times New Roman"/>
                <w:sz w:val="22"/>
              </w:rPr>
            </w:pPr>
            <w:ins w:id="759" w:author="ALU" w:date="2013-04-22T16:31:00Z">
              <w:r w:rsidRPr="000E7A1B">
                <w:rPr>
                  <w:rFonts w:eastAsia="Times New Roman"/>
                  <w:sz w:val="22"/>
                  <w:highlight w:val="yellow"/>
                </w:rPr>
                <w:t>TBD</w:t>
              </w:r>
            </w:ins>
          </w:p>
        </w:tc>
      </w:tr>
      <w:tr w:rsidR="001D4431" w:rsidRPr="00183839" w:rsidTr="00F81FDA">
        <w:trPr>
          <w:cantSplit/>
          <w:jc w:val="center"/>
          <w:ins w:id="760" w:author="ALU" w:date="2013-04-22T16:31:00Z"/>
        </w:trPr>
        <w:tc>
          <w:tcPr>
            <w:tcW w:w="582" w:type="dxa"/>
          </w:tcPr>
          <w:p w:rsidR="001D4431" w:rsidRPr="00183839" w:rsidRDefault="001D443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61" w:author="ALU" w:date="2013-04-22T16:31:00Z"/>
                <w:rFonts w:eastAsia="Times New Roman"/>
                <w:sz w:val="22"/>
              </w:rPr>
            </w:pPr>
            <w:ins w:id="762" w:author="ALU" w:date="2013-04-22T16:31:00Z">
              <w:r>
                <w:rPr>
                  <w:rFonts w:eastAsia="Times New Roman"/>
                  <w:sz w:val="22"/>
                </w:rPr>
                <w:t>2</w:t>
              </w:r>
            </w:ins>
          </w:p>
        </w:tc>
        <w:tc>
          <w:tcPr>
            <w:tcW w:w="1775" w:type="dxa"/>
          </w:tcPr>
          <w:p w:rsidR="001D4431" w:rsidRPr="00183839" w:rsidRDefault="001D4431" w:rsidP="001D443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63" w:author="ALU" w:date="2013-04-22T16:31:00Z"/>
                <w:rFonts w:eastAsia="Times New Roman"/>
                <w:sz w:val="22"/>
              </w:rPr>
            </w:pPr>
            <w:ins w:id="764" w:author="ALU" w:date="2013-04-22T16:31:00Z">
              <w:r w:rsidRPr="00183839">
                <w:rPr>
                  <w:rFonts w:eastAsia="Times New Roman"/>
                  <w:sz w:val="22"/>
                </w:rPr>
                <w:t>T</w:t>
              </w:r>
            </w:ins>
            <w:ins w:id="765" w:author="ALU" w:date="2013-04-22T16:32:00Z">
              <w:r>
                <w:rPr>
                  <w:rFonts w:eastAsia="Times New Roman"/>
                  <w:sz w:val="22"/>
                </w:rPr>
                <w:t>LS</w:t>
              </w:r>
            </w:ins>
            <w:ins w:id="766" w:author="ALU" w:date="2013-04-22T16:31:00Z">
              <w:r w:rsidRPr="00183839">
                <w:rPr>
                  <w:rFonts w:eastAsia="Times New Roman"/>
                  <w:sz w:val="22"/>
                </w:rPr>
                <w:t xml:space="preserve"> server</w:t>
              </w:r>
            </w:ins>
          </w:p>
        </w:tc>
        <w:tc>
          <w:tcPr>
            <w:tcW w:w="3418" w:type="dxa"/>
          </w:tcPr>
          <w:p w:rsidR="001D4431" w:rsidRDefault="001D443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67" w:author="ALU" w:date="2013-04-22T16:31:00Z"/>
                <w:rFonts w:eastAsia="Times New Roman"/>
                <w:sz w:val="22"/>
              </w:rPr>
            </w:pPr>
            <w:ins w:id="768" w:author="ALU" w:date="2013-04-22T16:31:00Z">
              <w:r>
                <w:rPr>
                  <w:rFonts w:eastAsia="Times New Roman"/>
                  <w:sz w:val="22"/>
                </w:rPr>
                <w:t>H.248 state “</w:t>
              </w:r>
              <w:r>
                <w:rPr>
                  <w:rFonts w:eastAsia="Times New Roman"/>
                  <w:smallCaps/>
                  <w:sz w:val="22"/>
                </w:rPr>
                <w:t>Idle</w:t>
              </w:r>
              <w:r>
                <w:rPr>
                  <w:rFonts w:eastAsia="Times New Roman"/>
                  <w:sz w:val="22"/>
                </w:rPr>
                <w:t>” by “unblocking” the SEP</w:t>
              </w:r>
            </w:ins>
          </w:p>
        </w:tc>
        <w:tc>
          <w:tcPr>
            <w:tcW w:w="2990" w:type="dxa"/>
          </w:tcPr>
          <w:p w:rsidR="001D4431" w:rsidRPr="00183839" w:rsidRDefault="001D4431" w:rsidP="001D443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69" w:author="ALU" w:date="2013-04-22T16:31:00Z"/>
                <w:rFonts w:eastAsia="Times New Roman"/>
                <w:sz w:val="22"/>
              </w:rPr>
            </w:pPr>
            <w:ins w:id="770" w:author="ALU" w:date="2013-04-22T16:31:00Z">
              <w:r w:rsidRPr="00183839">
                <w:rPr>
                  <w:rFonts w:eastAsia="Times New Roman"/>
                  <w:sz w:val="22"/>
                </w:rPr>
                <w:t xml:space="preserve">Expect incoming </w:t>
              </w:r>
            </w:ins>
            <w:ins w:id="771" w:author="ALU" w:date="2013-04-22T16:32:00Z">
              <w:r>
                <w:rPr>
                  <w:rFonts w:eastAsia="Times New Roman"/>
                  <w:sz w:val="22"/>
                </w:rPr>
                <w:t xml:space="preserve">(TLS) </w:t>
              </w:r>
              <w:r w:rsidR="00206992" w:rsidRPr="00206992">
                <w:rPr>
                  <w:rFonts w:eastAsia="Times New Roman"/>
                  <w:i/>
                  <w:sz w:val="22"/>
                  <w:rPrChange w:id="772" w:author="ALU" w:date="2013-04-22T16:33:00Z">
                    <w:rPr>
                      <w:rFonts w:eastAsia="Times New Roman"/>
                      <w:sz w:val="22"/>
                    </w:rPr>
                  </w:rPrChange>
                </w:rPr>
                <w:t>ClientHello</w:t>
              </w:r>
            </w:ins>
            <w:ins w:id="773" w:author="ALU" w:date="2013-04-22T16:31:00Z">
              <w:r w:rsidRPr="00183839">
                <w:rPr>
                  <w:rFonts w:eastAsia="Times New Roman"/>
                  <w:sz w:val="22"/>
                </w:rPr>
                <w:t xml:space="preserve">, subsequent completion of </w:t>
              </w:r>
            </w:ins>
            <w:ins w:id="774" w:author="ALU" w:date="2013-04-22T16:33:00Z">
              <w:r>
                <w:rPr>
                  <w:rFonts w:eastAsia="Times New Roman"/>
                  <w:sz w:val="22"/>
                </w:rPr>
                <w:t>the establishment related</w:t>
              </w:r>
            </w:ins>
            <w:ins w:id="775" w:author="ALU" w:date="2013-04-22T16:31:00Z">
              <w:r w:rsidRPr="00183839">
                <w:rPr>
                  <w:rFonts w:eastAsia="Times New Roman"/>
                  <w:sz w:val="22"/>
                </w:rPr>
                <w:t xml:space="preserve"> handshake</w:t>
              </w:r>
            </w:ins>
            <w:ins w:id="776" w:author="ALU" w:date="2013-04-22T16:33:00Z">
              <w:r>
                <w:rPr>
                  <w:rFonts w:eastAsia="Times New Roman"/>
                  <w:sz w:val="22"/>
                </w:rPr>
                <w:t xml:space="preserve"> procedure</w:t>
              </w:r>
            </w:ins>
            <w:ins w:id="777" w:author="ALU" w:date="2013-04-22T16:31:00Z">
              <w:r w:rsidRPr="00183839">
                <w:rPr>
                  <w:rFonts w:eastAsia="Times New Roman"/>
                  <w:sz w:val="22"/>
                </w:rPr>
                <w:t>.</w:t>
              </w:r>
            </w:ins>
          </w:p>
        </w:tc>
      </w:tr>
      <w:tr w:rsidR="001D4431" w:rsidRPr="00183839" w:rsidTr="00F81FDA">
        <w:trPr>
          <w:cantSplit/>
          <w:jc w:val="center"/>
          <w:ins w:id="778" w:author="ALU" w:date="2013-04-22T16:31:00Z"/>
        </w:trPr>
        <w:tc>
          <w:tcPr>
            <w:tcW w:w="582" w:type="dxa"/>
          </w:tcPr>
          <w:p w:rsidR="001D4431" w:rsidRPr="00183839" w:rsidRDefault="001D443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79" w:author="ALU" w:date="2013-04-22T16:31:00Z"/>
                <w:rFonts w:eastAsia="Times New Roman"/>
                <w:sz w:val="22"/>
              </w:rPr>
            </w:pPr>
            <w:ins w:id="780" w:author="ALU" w:date="2013-04-22T16:31:00Z">
              <w:r>
                <w:rPr>
                  <w:rFonts w:eastAsia="Times New Roman"/>
                  <w:sz w:val="22"/>
                </w:rPr>
                <w:t>2</w:t>
              </w:r>
            </w:ins>
          </w:p>
        </w:tc>
        <w:tc>
          <w:tcPr>
            <w:tcW w:w="1775" w:type="dxa"/>
          </w:tcPr>
          <w:p w:rsidR="001D4431" w:rsidRPr="00183839" w:rsidRDefault="001D4431" w:rsidP="001D443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81" w:author="ALU" w:date="2013-04-22T16:31:00Z"/>
                <w:rFonts w:eastAsia="Times New Roman"/>
                <w:sz w:val="22"/>
              </w:rPr>
            </w:pPr>
            <w:ins w:id="782" w:author="ALU" w:date="2013-04-22T16:31:00Z">
              <w:r>
                <w:rPr>
                  <w:rFonts w:eastAsia="Times New Roman"/>
                  <w:sz w:val="22"/>
                </w:rPr>
                <w:t>T</w:t>
              </w:r>
            </w:ins>
            <w:ins w:id="783" w:author="ALU" w:date="2013-04-22T16:32:00Z">
              <w:r>
                <w:rPr>
                  <w:rFonts w:eastAsia="Times New Roman"/>
                  <w:sz w:val="22"/>
                </w:rPr>
                <w:t>LS</w:t>
              </w:r>
            </w:ins>
            <w:ins w:id="784" w:author="ALU" w:date="2013-04-22T16:31:00Z">
              <w:r>
                <w:rPr>
                  <w:rFonts w:eastAsia="Times New Roman"/>
                  <w:sz w:val="22"/>
                </w:rPr>
                <w:t xml:space="preserve"> client</w:t>
              </w:r>
            </w:ins>
          </w:p>
        </w:tc>
        <w:tc>
          <w:tcPr>
            <w:tcW w:w="3418" w:type="dxa"/>
          </w:tcPr>
          <w:p w:rsidR="001D4431" w:rsidRDefault="001D443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85" w:author="ALU" w:date="2013-04-22T16:31:00Z"/>
                <w:rFonts w:eastAsia="Times New Roman"/>
                <w:sz w:val="22"/>
              </w:rPr>
            </w:pPr>
            <w:ins w:id="786" w:author="ALU" w:date="2013-04-22T16:31:00Z">
              <w:r>
                <w:rPr>
                  <w:rFonts w:eastAsia="Times New Roman"/>
                  <w:sz w:val="22"/>
                </w:rPr>
                <w:t xml:space="preserve">H.248 </w:t>
              </w:r>
              <w:proofErr w:type="gramStart"/>
              <w:r>
                <w:rPr>
                  <w:rFonts w:eastAsia="Times New Roman"/>
                  <w:sz w:val="22"/>
                </w:rPr>
                <w:t>state “</w:t>
              </w:r>
              <w:r>
                <w:rPr>
                  <w:rFonts w:eastAsia="Times New Roman"/>
                  <w:smallCaps/>
                  <w:sz w:val="22"/>
                </w:rPr>
                <w:t>Idle</w:t>
              </w:r>
              <w:proofErr w:type="gramEnd"/>
              <w:r>
                <w:rPr>
                  <w:rFonts w:eastAsia="Times New Roman"/>
                  <w:sz w:val="22"/>
                </w:rPr>
                <w:t xml:space="preserve">” of SEP plus signal </w:t>
              </w:r>
              <w:r>
                <w:rPr>
                  <w:i/>
                  <w:szCs w:val="24"/>
                  <w:lang w:eastAsia="ja-JP"/>
                </w:rPr>
                <w:t>EstBNC</w:t>
              </w:r>
              <w:r>
                <w:rPr>
                  <w:szCs w:val="24"/>
                  <w:lang w:eastAsia="ja-JP"/>
                </w:rPr>
                <w:t xml:space="preserve"> enabled.</w:t>
              </w:r>
            </w:ins>
          </w:p>
        </w:tc>
        <w:tc>
          <w:tcPr>
            <w:tcW w:w="2990" w:type="dxa"/>
          </w:tcPr>
          <w:p w:rsidR="001D4431" w:rsidRDefault="001D4431" w:rsidP="001D443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87" w:author="ALU" w:date="2013-04-22T16:31:00Z"/>
                <w:rFonts w:eastAsia="Times New Roman"/>
                <w:b/>
                <w:sz w:val="22"/>
              </w:rPr>
            </w:pPr>
            <w:ins w:id="788" w:author="ALU" w:date="2013-04-22T16:31:00Z">
              <w:r>
                <w:rPr>
                  <w:rFonts w:eastAsia="Times New Roman"/>
                  <w:sz w:val="22"/>
                </w:rPr>
                <w:t xml:space="preserve">Start of </w:t>
              </w:r>
            </w:ins>
            <w:ins w:id="789" w:author="ALU" w:date="2013-04-22T16:34:00Z">
              <w:r>
                <w:rPr>
                  <w:rFonts w:eastAsia="Times New Roman"/>
                  <w:sz w:val="22"/>
                </w:rPr>
                <w:t xml:space="preserve">TLS session </w:t>
              </w:r>
            </w:ins>
            <w:ins w:id="790" w:author="ALU" w:date="2013-04-22T16:33:00Z">
              <w:r>
                <w:rPr>
                  <w:rFonts w:eastAsia="Times New Roman"/>
                  <w:sz w:val="22"/>
                </w:rPr>
                <w:t>establishment related</w:t>
              </w:r>
              <w:r w:rsidRPr="00183839">
                <w:rPr>
                  <w:rFonts w:eastAsia="Times New Roman"/>
                  <w:sz w:val="22"/>
                </w:rPr>
                <w:t xml:space="preserve"> handshake</w:t>
              </w:r>
              <w:r>
                <w:rPr>
                  <w:rFonts w:eastAsia="Times New Roman"/>
                  <w:sz w:val="22"/>
                </w:rPr>
                <w:t xml:space="preserve"> procedure</w:t>
              </w:r>
            </w:ins>
            <w:ins w:id="791" w:author="ALU" w:date="2013-04-22T16:34:00Z">
              <w:r>
                <w:rPr>
                  <w:rFonts w:eastAsia="Times New Roman"/>
                  <w:sz w:val="22"/>
                </w:rPr>
                <w:t>.</w:t>
              </w:r>
            </w:ins>
          </w:p>
        </w:tc>
      </w:tr>
    </w:tbl>
    <w:p w:rsidR="001D4431" w:rsidRPr="00912934" w:rsidRDefault="001D4431" w:rsidP="001D4431">
      <w:pPr>
        <w:tabs>
          <w:tab w:val="clear" w:pos="794"/>
          <w:tab w:val="clear" w:pos="1191"/>
          <w:tab w:val="clear" w:pos="1588"/>
          <w:tab w:val="clear" w:pos="1985"/>
        </w:tabs>
        <w:overflowPunct/>
        <w:autoSpaceDE/>
        <w:autoSpaceDN/>
        <w:adjustRightInd/>
        <w:textAlignment w:val="auto"/>
        <w:rPr>
          <w:ins w:id="792" w:author="ALU" w:date="2013-04-22T16:31:00Z"/>
          <w:rFonts w:eastAsia="SimSun"/>
          <w:szCs w:val="24"/>
          <w:lang w:eastAsia="ja-JP"/>
        </w:rPr>
      </w:pPr>
    </w:p>
    <w:p w:rsidR="00206992" w:rsidRDefault="008736C6" w:rsidP="00206992">
      <w:pPr>
        <w:pStyle w:val="Heading3"/>
        <w:rPr>
          <w:ins w:id="793" w:author="ALU" w:date="2013-04-16T10:51:00Z"/>
          <w:lang w:eastAsia="ja-JP"/>
        </w:rPr>
        <w:pPrChange w:id="794" w:author="ALU" w:date="2013-04-16T10:51:00Z">
          <w:pPr>
            <w:tabs>
              <w:tab w:val="clear" w:pos="794"/>
              <w:tab w:val="clear" w:pos="1191"/>
              <w:tab w:val="clear" w:pos="1588"/>
              <w:tab w:val="clear" w:pos="1985"/>
            </w:tabs>
            <w:overflowPunct/>
            <w:autoSpaceDE/>
            <w:autoSpaceDN/>
            <w:adjustRightInd/>
            <w:textAlignment w:val="auto"/>
          </w:pPr>
        </w:pPrChange>
      </w:pPr>
      <w:ins w:id="795" w:author="ALU" w:date="2013-04-16T10:51:00Z">
        <w:r>
          <w:rPr>
            <w:lang w:eastAsia="ja-JP"/>
          </w:rPr>
          <w:t>8</w:t>
        </w:r>
        <w:r w:rsidRPr="008736C6">
          <w:rPr>
            <w:lang w:eastAsia="ja-JP"/>
          </w:rPr>
          <w:t>.6.3</w:t>
        </w:r>
        <w:r w:rsidRPr="008736C6">
          <w:rPr>
            <w:lang w:eastAsia="ja-JP"/>
          </w:rPr>
          <w:tab/>
        </w:r>
      </w:ins>
      <w:ins w:id="796" w:author="ALU" w:date="2013-04-22T15:40:00Z">
        <w:r w:rsidR="00374219">
          <w:rPr>
            <w:lang w:eastAsia="ja-JP"/>
          </w:rPr>
          <w:t>TLS</w:t>
        </w:r>
      </w:ins>
      <w:ins w:id="797" w:author="ALU" w:date="2013-04-16T10:52:00Z">
        <w:r>
          <w:rPr>
            <w:lang w:eastAsia="ja-JP"/>
          </w:rPr>
          <w:t xml:space="preserve"> security session</w:t>
        </w:r>
      </w:ins>
      <w:ins w:id="798" w:author="ALU" w:date="2013-04-16T10:51:00Z">
        <w:r w:rsidRPr="008736C6">
          <w:rPr>
            <w:lang w:eastAsia="ja-JP"/>
          </w:rPr>
          <w:t xml:space="preserve"> establishment</w:t>
        </w:r>
      </w:ins>
    </w:p>
    <w:p w:rsidR="00F81FDA" w:rsidRPr="00F81FDA" w:rsidRDefault="00206992" w:rsidP="00F81FDA">
      <w:pPr>
        <w:tabs>
          <w:tab w:val="clear" w:pos="794"/>
          <w:tab w:val="clear" w:pos="1191"/>
          <w:tab w:val="clear" w:pos="1588"/>
          <w:tab w:val="clear" w:pos="1985"/>
        </w:tabs>
        <w:overflowPunct/>
        <w:autoSpaceDE/>
        <w:autoSpaceDN/>
        <w:adjustRightInd/>
        <w:textAlignment w:val="auto"/>
        <w:rPr>
          <w:ins w:id="799" w:author="ALU" w:date="2013-04-22T16:49:00Z"/>
          <w:rFonts w:eastAsia="SimSun"/>
          <w:i/>
          <w:szCs w:val="24"/>
          <w:lang w:eastAsia="ja-JP"/>
          <w:rPrChange w:id="800" w:author="ALU" w:date="2013-04-22T16:49:00Z">
            <w:rPr>
              <w:ins w:id="801" w:author="ALU" w:date="2013-04-22T16:49:00Z"/>
              <w:rFonts w:eastAsia="SimSun"/>
              <w:szCs w:val="24"/>
              <w:lang w:eastAsia="ja-JP"/>
            </w:rPr>
          </w:rPrChange>
        </w:rPr>
      </w:pPr>
      <w:ins w:id="802" w:author="ALU" w:date="2013-04-22T16:48:00Z">
        <w:r w:rsidRPr="00206992">
          <w:rPr>
            <w:rFonts w:eastAsia="SimSun"/>
            <w:i/>
            <w:szCs w:val="24"/>
            <w:highlight w:val="yellow"/>
            <w:lang w:eastAsia="ja-JP"/>
            <w:rPrChange w:id="803" w:author="ALU" w:date="2013-04-22T16:49:00Z">
              <w:rPr>
                <w:rFonts w:eastAsia="SimSun"/>
                <w:szCs w:val="24"/>
                <w:lang w:eastAsia="ja-JP"/>
              </w:rPr>
            </w:rPrChange>
          </w:rPr>
          <w:t>{</w:t>
        </w:r>
        <w:r w:rsidRPr="00206992">
          <w:rPr>
            <w:rFonts w:eastAsia="SimSun"/>
            <w:b/>
            <w:i/>
            <w:szCs w:val="24"/>
            <w:highlight w:val="yellow"/>
            <w:lang w:eastAsia="ja-JP"/>
            <w:rPrChange w:id="804" w:author="ALU" w:date="2013-04-22T16:49:00Z">
              <w:rPr>
                <w:rFonts w:eastAsia="SimSun"/>
                <w:szCs w:val="24"/>
                <w:lang w:eastAsia="ja-JP"/>
              </w:rPr>
            </w:rPrChange>
          </w:rPr>
          <w:t>Editor’s note</w:t>
        </w:r>
        <w:r w:rsidRPr="00206992">
          <w:rPr>
            <w:rFonts w:eastAsia="SimSun"/>
            <w:i/>
            <w:szCs w:val="24"/>
            <w:highlight w:val="yellow"/>
            <w:lang w:eastAsia="ja-JP"/>
            <w:rPrChange w:id="805" w:author="ALU" w:date="2013-04-22T16:49:00Z">
              <w:rPr>
                <w:rFonts w:eastAsia="SimSun"/>
                <w:szCs w:val="24"/>
                <w:lang w:eastAsia="ja-JP"/>
              </w:rPr>
            </w:rPrChange>
          </w:rPr>
          <w:t xml:space="preserve"> (2013-06 meeting)</w:t>
        </w:r>
      </w:ins>
      <w:ins w:id="806" w:author="ALU" w:date="2013-04-22T16:49:00Z">
        <w:r w:rsidRPr="00206992">
          <w:rPr>
            <w:rFonts w:eastAsia="SimSun"/>
            <w:i/>
            <w:szCs w:val="24"/>
            <w:highlight w:val="yellow"/>
            <w:lang w:eastAsia="ja-JP"/>
            <w:rPrChange w:id="807" w:author="ALU" w:date="2013-04-22T16:49:00Z">
              <w:rPr>
                <w:rFonts w:eastAsia="SimSun"/>
                <w:szCs w:val="24"/>
                <w:lang w:eastAsia="ja-JP"/>
              </w:rPr>
            </w:rPrChange>
          </w:rPr>
          <w:t xml:space="preserve">: </w:t>
        </w:r>
      </w:ins>
      <w:ins w:id="808" w:author="ALU" w:date="2013-04-25T16:02:00Z">
        <w:r w:rsidR="00A6427C">
          <w:rPr>
            <w:rFonts w:eastAsia="SimSun"/>
            <w:i/>
            <w:szCs w:val="24"/>
            <w:highlight w:val="yellow"/>
            <w:lang w:eastAsia="ja-JP"/>
          </w:rPr>
          <w:t>align with</w:t>
        </w:r>
      </w:ins>
      <w:ins w:id="809" w:author="ALU" w:date="2013-04-22T16:49:00Z">
        <w:r w:rsidRPr="00206992">
          <w:rPr>
            <w:rFonts w:eastAsia="SimSun"/>
            <w:i/>
            <w:szCs w:val="24"/>
            <w:highlight w:val="yellow"/>
            <w:lang w:eastAsia="ja-JP"/>
            <w:rPrChange w:id="810" w:author="ALU" w:date="2013-04-22T16:49:00Z">
              <w:rPr>
                <w:rFonts w:eastAsia="SimSun"/>
                <w:szCs w:val="24"/>
                <w:lang w:eastAsia="ja-JP"/>
              </w:rPr>
            </w:rPrChange>
          </w:rPr>
          <w:t xml:space="preserve"> § 8.6.3/H.248.TCP as soon as procedure stable …</w:t>
        </w:r>
      </w:ins>
      <w:ins w:id="811" w:author="ALU" w:date="2013-04-22T16:48:00Z">
        <w:r w:rsidRPr="00206992">
          <w:rPr>
            <w:rFonts w:eastAsia="SimSun"/>
            <w:i/>
            <w:szCs w:val="24"/>
            <w:highlight w:val="yellow"/>
            <w:lang w:eastAsia="ja-JP"/>
            <w:rPrChange w:id="812" w:author="ALU" w:date="2013-04-22T16:49:00Z">
              <w:rPr>
                <w:rFonts w:eastAsia="SimSun"/>
                <w:szCs w:val="24"/>
                <w:lang w:eastAsia="ja-JP"/>
              </w:rPr>
            </w:rPrChange>
          </w:rPr>
          <w:t>}</w:t>
        </w:r>
      </w:ins>
    </w:p>
    <w:p w:rsidR="00F81FDA" w:rsidRPr="00912934" w:rsidRDefault="00A6427C" w:rsidP="00F81FDA">
      <w:pPr>
        <w:tabs>
          <w:tab w:val="clear" w:pos="794"/>
          <w:tab w:val="clear" w:pos="1191"/>
          <w:tab w:val="clear" w:pos="1588"/>
          <w:tab w:val="clear" w:pos="1985"/>
        </w:tabs>
        <w:overflowPunct/>
        <w:autoSpaceDE/>
        <w:autoSpaceDN/>
        <w:adjustRightInd/>
        <w:textAlignment w:val="auto"/>
        <w:rPr>
          <w:ins w:id="813" w:author="ALU" w:date="2013-04-22T16:48:00Z"/>
          <w:rFonts w:eastAsia="SimSun"/>
          <w:szCs w:val="24"/>
          <w:lang w:eastAsia="ja-JP"/>
        </w:rPr>
      </w:pPr>
      <w:ins w:id="814" w:author="ALU" w:date="2013-04-25T16:02:00Z">
        <w:r w:rsidRPr="00A6427C">
          <w:rPr>
            <w:rFonts w:eastAsia="SimSun"/>
            <w:szCs w:val="24"/>
            <w:lang w:eastAsia="ja-JP"/>
          </w:rPr>
          <w:t xml:space="preserve">The MG will shall </w:t>
        </w:r>
      </w:ins>
      <w:ins w:id="815" w:author="ALU" w:date="2013-04-25T16:03:00Z">
        <w:r>
          <w:rPr>
            <w:rFonts w:eastAsia="SimSun"/>
            <w:szCs w:val="24"/>
            <w:lang w:eastAsia="ja-JP"/>
          </w:rPr>
          <w:t>follow TLS security session establishment</w:t>
        </w:r>
      </w:ins>
      <w:ins w:id="816" w:author="ALU" w:date="2013-04-25T16:02:00Z">
        <w:r w:rsidRPr="00A6427C">
          <w:rPr>
            <w:rFonts w:eastAsia="SimSun"/>
            <w:szCs w:val="24"/>
            <w:lang w:eastAsia="ja-JP"/>
          </w:rPr>
          <w:t xml:space="preserve"> according to the indicated </w:t>
        </w:r>
      </w:ins>
      <w:ins w:id="817" w:author="ALU" w:date="2013-04-25T16:03:00Z">
        <w:r>
          <w:rPr>
            <w:rFonts w:eastAsia="SimSun"/>
            <w:szCs w:val="24"/>
            <w:lang w:eastAsia="ja-JP"/>
          </w:rPr>
          <w:t>TLS</w:t>
        </w:r>
      </w:ins>
      <w:ins w:id="818" w:author="ALU" w:date="2013-04-25T16:02:00Z">
        <w:r w:rsidRPr="00A6427C">
          <w:rPr>
            <w:rFonts w:eastAsia="SimSun"/>
            <w:szCs w:val="24"/>
            <w:lang w:eastAsia="ja-JP"/>
          </w:rPr>
          <w:t>.</w:t>
        </w:r>
      </w:ins>
    </w:p>
    <w:p w:rsidR="00206992" w:rsidRDefault="008736C6" w:rsidP="00206992">
      <w:pPr>
        <w:pStyle w:val="Heading3"/>
        <w:rPr>
          <w:ins w:id="819" w:author="ALU" w:date="2013-04-16T10:51:00Z"/>
          <w:lang w:eastAsia="ja-JP"/>
        </w:rPr>
        <w:pPrChange w:id="820" w:author="ALU" w:date="2013-04-16T10:51:00Z">
          <w:pPr>
            <w:tabs>
              <w:tab w:val="clear" w:pos="794"/>
              <w:tab w:val="clear" w:pos="1191"/>
              <w:tab w:val="clear" w:pos="1588"/>
              <w:tab w:val="clear" w:pos="1985"/>
            </w:tabs>
            <w:overflowPunct/>
            <w:autoSpaceDE/>
            <w:autoSpaceDN/>
            <w:adjustRightInd/>
            <w:textAlignment w:val="auto"/>
          </w:pPr>
        </w:pPrChange>
      </w:pPr>
      <w:ins w:id="821" w:author="ALU" w:date="2013-04-16T10:52:00Z">
        <w:r>
          <w:rPr>
            <w:lang w:eastAsia="ja-JP"/>
          </w:rPr>
          <w:lastRenderedPageBreak/>
          <w:t>8</w:t>
        </w:r>
      </w:ins>
      <w:ins w:id="822" w:author="ALU" w:date="2013-04-16T10:51:00Z">
        <w:r w:rsidRPr="008736C6">
          <w:rPr>
            <w:lang w:eastAsia="ja-JP"/>
          </w:rPr>
          <w:t>.6.4</w:t>
        </w:r>
        <w:r w:rsidRPr="008736C6">
          <w:rPr>
            <w:lang w:eastAsia="ja-JP"/>
          </w:rPr>
          <w:tab/>
        </w:r>
      </w:ins>
      <w:ins w:id="823" w:author="ALU" w:date="2013-04-22T15:40:00Z">
        <w:r w:rsidR="00374219">
          <w:rPr>
            <w:lang w:eastAsia="ja-JP"/>
          </w:rPr>
          <w:t>TLS</w:t>
        </w:r>
      </w:ins>
      <w:ins w:id="824" w:author="ALU" w:date="2013-04-16T10:51:00Z">
        <w:r w:rsidRPr="008736C6">
          <w:rPr>
            <w:lang w:eastAsia="ja-JP"/>
          </w:rPr>
          <w:t xml:space="preserve"> application data transfer</w:t>
        </w:r>
      </w:ins>
    </w:p>
    <w:p w:rsidR="00F81FDA" w:rsidRDefault="00F81FDA" w:rsidP="00F81FDA">
      <w:pPr>
        <w:pStyle w:val="Heading4"/>
        <w:rPr>
          <w:ins w:id="825" w:author="ALU" w:date="2013-04-22T16:50:00Z"/>
          <w:lang w:eastAsia="ja-JP"/>
        </w:rPr>
      </w:pPr>
      <w:ins w:id="826" w:author="ALU" w:date="2013-04-22T16:50:00Z">
        <w:r>
          <w:rPr>
            <w:lang w:eastAsia="ja-JP"/>
          </w:rPr>
          <w:t>8</w:t>
        </w:r>
        <w:r w:rsidRPr="00912934">
          <w:rPr>
            <w:lang w:eastAsia="ja-JP"/>
          </w:rPr>
          <w:t>.6.</w:t>
        </w:r>
        <w:r>
          <w:rPr>
            <w:lang w:eastAsia="ja-JP"/>
          </w:rPr>
          <w:t>4.1</w:t>
        </w:r>
        <w:r w:rsidRPr="00912934">
          <w:rPr>
            <w:lang w:eastAsia="ja-JP"/>
          </w:rPr>
          <w:tab/>
        </w:r>
        <w:r>
          <w:rPr>
            <w:lang w:eastAsia="ja-JP"/>
          </w:rPr>
          <w:t>MG externally</w:t>
        </w:r>
      </w:ins>
    </w:p>
    <w:p w:rsidR="00F81FDA" w:rsidRDefault="00F81FDA" w:rsidP="00F81FDA">
      <w:pPr>
        <w:tabs>
          <w:tab w:val="clear" w:pos="794"/>
          <w:tab w:val="clear" w:pos="1191"/>
          <w:tab w:val="clear" w:pos="1588"/>
          <w:tab w:val="clear" w:pos="1985"/>
        </w:tabs>
        <w:overflowPunct/>
        <w:autoSpaceDE/>
        <w:autoSpaceDN/>
        <w:adjustRightInd/>
        <w:textAlignment w:val="auto"/>
        <w:rPr>
          <w:ins w:id="827" w:author="ALU" w:date="2013-04-22T16:50:00Z"/>
          <w:rFonts w:eastAsia="SimSun"/>
          <w:szCs w:val="24"/>
          <w:lang w:eastAsia="ja-JP"/>
        </w:rPr>
      </w:pPr>
      <w:ins w:id="828" w:author="ALU" w:date="2013-04-22T16:50:00Z">
        <w:r>
          <w:rPr>
            <w:rFonts w:eastAsia="SimSun"/>
            <w:szCs w:val="24"/>
            <w:lang w:eastAsia="ja-JP"/>
          </w:rPr>
          <w:t xml:space="preserve">The </w:t>
        </w:r>
      </w:ins>
      <w:ins w:id="829" w:author="ALU" w:date="2013-04-22T16:51:00Z">
        <w:r>
          <w:rPr>
            <w:rFonts w:eastAsia="SimSun"/>
            <w:szCs w:val="24"/>
            <w:lang w:eastAsia="ja-JP"/>
          </w:rPr>
          <w:t>TLS session</w:t>
        </w:r>
      </w:ins>
      <w:ins w:id="830" w:author="ALU" w:date="2013-04-22T16:50:00Z">
        <w:r>
          <w:rPr>
            <w:rFonts w:eastAsia="SimSun"/>
            <w:szCs w:val="24"/>
            <w:lang w:eastAsia="ja-JP"/>
          </w:rPr>
          <w:t xml:space="preserve"> is ready for application data transfer when remote and local </w:t>
        </w:r>
      </w:ins>
      <w:ins w:id="831" w:author="ALU" w:date="2013-04-22T16:51:00Z">
        <w:r>
          <w:rPr>
            <w:rFonts w:eastAsia="SimSun"/>
            <w:szCs w:val="24"/>
            <w:lang w:eastAsia="ja-JP"/>
          </w:rPr>
          <w:t>TLS</w:t>
        </w:r>
      </w:ins>
      <w:ins w:id="832" w:author="ALU" w:date="2013-04-22T16:50:00Z">
        <w:r>
          <w:rPr>
            <w:rFonts w:eastAsia="SimSun"/>
            <w:szCs w:val="24"/>
            <w:lang w:eastAsia="ja-JP"/>
          </w:rPr>
          <w:t xml:space="preserve"> endpoints are both </w:t>
        </w:r>
      </w:ins>
      <w:ins w:id="833" w:author="ALU" w:date="2013-04-22T16:54:00Z">
        <w:r>
          <w:rPr>
            <w:rFonts w:eastAsia="SimSun"/>
            <w:szCs w:val="24"/>
            <w:lang w:eastAsia="ja-JP"/>
          </w:rPr>
          <w:t>completed the TLS handshake procedures for session establishment</w:t>
        </w:r>
      </w:ins>
      <w:ins w:id="834" w:author="ALU" w:date="2013-04-22T16:50:00Z">
        <w:r>
          <w:rPr>
            <w:rFonts w:eastAsia="SimSun"/>
            <w:szCs w:val="24"/>
            <w:lang w:eastAsia="ja-JP"/>
          </w:rPr>
          <w:t>.</w:t>
        </w:r>
      </w:ins>
    </w:p>
    <w:p w:rsidR="00F81FDA" w:rsidRPr="00912934" w:rsidRDefault="00F81FDA" w:rsidP="00F81FDA">
      <w:pPr>
        <w:tabs>
          <w:tab w:val="clear" w:pos="794"/>
          <w:tab w:val="clear" w:pos="1191"/>
          <w:tab w:val="clear" w:pos="1588"/>
          <w:tab w:val="clear" w:pos="1985"/>
        </w:tabs>
        <w:overflowPunct/>
        <w:autoSpaceDE/>
        <w:autoSpaceDN/>
        <w:adjustRightInd/>
        <w:jc w:val="both"/>
        <w:textAlignment w:val="auto"/>
        <w:rPr>
          <w:ins w:id="835" w:author="ALU" w:date="2013-04-22T16:50:00Z"/>
          <w:rFonts w:eastAsia="SimSun"/>
          <w:szCs w:val="24"/>
          <w:lang w:eastAsia="ja-JP"/>
        </w:rPr>
      </w:pPr>
      <w:ins w:id="836" w:author="ALU" w:date="2013-04-22T16:50:00Z">
        <w:r w:rsidRPr="00912934">
          <w:rPr>
            <w:rFonts w:eastAsia="SimSun"/>
            <w:szCs w:val="24"/>
            <w:lang w:eastAsia="ja-JP"/>
          </w:rPr>
          <w:t xml:space="preserve">The </w:t>
        </w:r>
        <w:r>
          <w:rPr>
            <w:rFonts w:eastAsia="SimSun"/>
            <w:szCs w:val="24"/>
            <w:lang w:eastAsia="ja-JP"/>
          </w:rPr>
          <w:t>S</w:t>
        </w:r>
        <w:r w:rsidRPr="00912934">
          <w:rPr>
            <w:rFonts w:eastAsia="SimSun"/>
            <w:szCs w:val="24"/>
            <w:lang w:eastAsia="ja-JP"/>
          </w:rPr>
          <w:t>t</w:t>
        </w:r>
        <w:r>
          <w:rPr>
            <w:rFonts w:eastAsia="SimSun"/>
            <w:szCs w:val="24"/>
            <w:lang w:eastAsia="ja-JP"/>
          </w:rPr>
          <w:t>reamMode property of the Local</w:t>
        </w:r>
        <w:r w:rsidRPr="00912934">
          <w:rPr>
            <w:rFonts w:eastAsia="SimSun"/>
            <w:szCs w:val="24"/>
            <w:lang w:eastAsia="ja-JP"/>
          </w:rPr>
          <w:t xml:space="preserve">Control Descriptor affects the application data flow rather than the </w:t>
        </w:r>
      </w:ins>
      <w:ins w:id="837" w:author="ALU" w:date="2013-04-22T16:55:00Z">
        <w:r>
          <w:rPr>
            <w:rFonts w:eastAsia="SimSun"/>
            <w:szCs w:val="24"/>
            <w:lang w:eastAsia="ja-JP"/>
          </w:rPr>
          <w:t>TLS</w:t>
        </w:r>
      </w:ins>
      <w:ins w:id="838" w:author="ALU" w:date="2013-04-22T16:50:00Z">
        <w:r w:rsidRPr="00912934">
          <w:rPr>
            <w:rFonts w:eastAsia="SimSun"/>
            <w:szCs w:val="24"/>
            <w:lang w:eastAsia="ja-JP"/>
          </w:rPr>
          <w:t xml:space="preserve"> control information used to </w:t>
        </w:r>
        <w:r>
          <w:rPr>
            <w:rFonts w:eastAsia="SimSun"/>
            <w:szCs w:val="24"/>
            <w:lang w:eastAsia="ja-JP"/>
          </w:rPr>
          <w:t>establish</w:t>
        </w:r>
        <w:r w:rsidRPr="00912934">
          <w:rPr>
            <w:rFonts w:eastAsia="SimSun"/>
            <w:szCs w:val="24"/>
            <w:lang w:eastAsia="ja-JP"/>
          </w:rPr>
          <w:t xml:space="preserve"> or close the </w:t>
        </w:r>
      </w:ins>
      <w:ins w:id="839" w:author="ALU" w:date="2013-04-22T16:55:00Z">
        <w:r>
          <w:rPr>
            <w:rFonts w:eastAsia="SimSun"/>
            <w:szCs w:val="24"/>
            <w:lang w:eastAsia="ja-JP"/>
          </w:rPr>
          <w:t>TLS</w:t>
        </w:r>
      </w:ins>
      <w:ins w:id="840" w:author="ALU" w:date="2013-04-22T16:50:00Z">
        <w:r w:rsidRPr="00912934">
          <w:rPr>
            <w:rFonts w:eastAsia="SimSun"/>
            <w:szCs w:val="24"/>
            <w:lang w:eastAsia="ja-JP"/>
          </w:rPr>
          <w:t xml:space="preserve"> </w:t>
        </w:r>
      </w:ins>
      <w:ins w:id="841" w:author="ALU" w:date="2013-04-22T16:59:00Z">
        <w:r w:rsidR="00267C51">
          <w:rPr>
            <w:rFonts w:eastAsia="SimSun"/>
            <w:szCs w:val="24"/>
            <w:lang w:eastAsia="ja-JP"/>
          </w:rPr>
          <w:t>session</w:t>
        </w:r>
      </w:ins>
      <w:ins w:id="842" w:author="ALU" w:date="2013-04-22T16:50:00Z">
        <w:r w:rsidRPr="00912934">
          <w:rPr>
            <w:rFonts w:eastAsia="SimSun"/>
            <w:szCs w:val="24"/>
            <w:lang w:eastAsia="ja-JP"/>
          </w:rPr>
          <w:t>.</w:t>
        </w:r>
        <w:r>
          <w:rPr>
            <w:rFonts w:eastAsia="SimSun"/>
            <w:szCs w:val="24"/>
            <w:lang w:eastAsia="ja-JP"/>
          </w:rPr>
          <w:t xml:space="preserve"> The requested MG behaviour is defined by Table Z:</w:t>
        </w:r>
      </w:ins>
    </w:p>
    <w:p w:rsidR="00F81FDA" w:rsidRDefault="00F81FDA" w:rsidP="00F81FDA">
      <w:pPr>
        <w:tabs>
          <w:tab w:val="clear" w:pos="794"/>
          <w:tab w:val="clear" w:pos="1191"/>
          <w:tab w:val="clear" w:pos="1588"/>
          <w:tab w:val="clear" w:pos="1985"/>
        </w:tabs>
        <w:overflowPunct/>
        <w:autoSpaceDE/>
        <w:autoSpaceDN/>
        <w:adjustRightInd/>
        <w:ind w:left="284" w:hanging="284"/>
        <w:textAlignment w:val="auto"/>
        <w:rPr>
          <w:ins w:id="843" w:author="ALU" w:date="2013-04-22T16:58:00Z"/>
          <w:rFonts w:eastAsia="SimSun"/>
          <w:i/>
          <w:szCs w:val="24"/>
          <w:lang w:eastAsia="ja-JP"/>
        </w:rPr>
      </w:pPr>
      <w:ins w:id="844" w:author="ALU" w:date="2013-04-22T16:58:00Z">
        <w:r w:rsidRPr="00912934">
          <w:rPr>
            <w:rFonts w:eastAsia="SimSun"/>
            <w:i/>
            <w:szCs w:val="24"/>
            <w:highlight w:val="yellow"/>
            <w:lang w:eastAsia="ja-JP"/>
          </w:rPr>
          <w:t>{</w:t>
        </w:r>
        <w:r w:rsidRPr="000E7A1B">
          <w:rPr>
            <w:rFonts w:eastAsia="SimSun"/>
            <w:b/>
            <w:i/>
            <w:szCs w:val="24"/>
            <w:highlight w:val="yellow"/>
            <w:lang w:eastAsia="ja-JP"/>
          </w:rPr>
          <w:t>Editor’s note (201</w:t>
        </w:r>
        <w:r>
          <w:rPr>
            <w:rFonts w:eastAsia="SimSun"/>
            <w:b/>
            <w:i/>
            <w:szCs w:val="24"/>
            <w:highlight w:val="yellow"/>
            <w:lang w:eastAsia="ja-JP"/>
          </w:rPr>
          <w:t>3</w:t>
        </w:r>
        <w:r w:rsidRPr="000E7A1B">
          <w:rPr>
            <w:rFonts w:eastAsia="SimSun"/>
            <w:b/>
            <w:i/>
            <w:szCs w:val="24"/>
            <w:highlight w:val="yellow"/>
            <w:lang w:eastAsia="ja-JP"/>
          </w:rPr>
          <w:t>-0</w:t>
        </w:r>
        <w:r>
          <w:rPr>
            <w:rFonts w:eastAsia="SimSun"/>
            <w:b/>
            <w:i/>
            <w:szCs w:val="24"/>
            <w:highlight w:val="yellow"/>
            <w:lang w:eastAsia="ja-JP"/>
          </w:rPr>
          <w:t>6</w:t>
        </w:r>
        <w:r w:rsidRPr="000E7A1B">
          <w:rPr>
            <w:rFonts w:eastAsia="SimSun"/>
            <w:b/>
            <w:i/>
            <w:szCs w:val="24"/>
            <w:highlight w:val="yellow"/>
            <w:lang w:eastAsia="ja-JP"/>
          </w:rPr>
          <w:t xml:space="preserve"> meeting</w:t>
        </w:r>
        <w:r w:rsidRPr="00912934">
          <w:rPr>
            <w:rFonts w:eastAsia="SimSun"/>
            <w:i/>
            <w:szCs w:val="24"/>
            <w:highlight w:val="yellow"/>
            <w:lang w:eastAsia="ja-JP"/>
          </w:rPr>
          <w:t>): Consensus required on this behaviour.</w:t>
        </w:r>
      </w:ins>
      <w:ins w:id="845" w:author="ALU" w:date="2013-04-22T16:59:00Z">
        <w:r>
          <w:rPr>
            <w:rFonts w:eastAsia="SimSun"/>
            <w:i/>
            <w:szCs w:val="24"/>
            <w:highlight w:val="yellow"/>
            <w:lang w:eastAsia="ja-JP"/>
          </w:rPr>
          <w:t xml:space="preserve"> See H.248.TCP </w:t>
        </w:r>
        <w:proofErr w:type="gramStart"/>
        <w:r>
          <w:rPr>
            <w:rFonts w:eastAsia="SimSun"/>
            <w:i/>
            <w:szCs w:val="24"/>
            <w:highlight w:val="yellow"/>
            <w:lang w:eastAsia="ja-JP"/>
          </w:rPr>
          <w:t xml:space="preserve">… </w:t>
        </w:r>
      </w:ins>
      <w:ins w:id="846" w:author="ALU" w:date="2013-04-22T16:58:00Z">
        <w:r>
          <w:rPr>
            <w:rFonts w:eastAsia="SimSun"/>
            <w:i/>
            <w:szCs w:val="24"/>
            <w:highlight w:val="yellow"/>
            <w:lang w:eastAsia="ja-JP"/>
          </w:rPr>
          <w:t>}</w:t>
        </w:r>
        <w:proofErr w:type="gramEnd"/>
      </w:ins>
    </w:p>
    <w:p w:rsidR="00F81FDA" w:rsidRPr="00910AF0" w:rsidRDefault="00F81FDA" w:rsidP="00F81FDA">
      <w:pPr>
        <w:keepNext/>
        <w:keepLines/>
        <w:spacing w:before="360" w:after="120"/>
        <w:jc w:val="center"/>
        <w:rPr>
          <w:ins w:id="847" w:author="ALU" w:date="2013-04-22T16:50:00Z"/>
          <w:rFonts w:eastAsia="Times New Roman"/>
          <w:b/>
        </w:rPr>
      </w:pPr>
      <w:ins w:id="848" w:author="ALU" w:date="2013-04-22T16:50:00Z">
        <w:r w:rsidRPr="00910AF0">
          <w:rPr>
            <w:rFonts w:eastAsia="Times New Roman"/>
            <w:b/>
          </w:rPr>
          <w:t xml:space="preserve">Table </w:t>
        </w:r>
        <w:r>
          <w:rPr>
            <w:rFonts w:eastAsia="Times New Roman"/>
            <w:b/>
          </w:rPr>
          <w:t>Z</w:t>
        </w:r>
        <w:r w:rsidRPr="00910AF0">
          <w:rPr>
            <w:rFonts w:eastAsia="Times New Roman"/>
            <w:b/>
          </w:rPr>
          <w:t xml:space="preserve"> – </w:t>
        </w:r>
        <w:r>
          <w:rPr>
            <w:rFonts w:eastAsia="宋体"/>
            <w:b/>
            <w:szCs w:val="24"/>
            <w:lang w:eastAsia="ja-JP"/>
          </w:rPr>
          <w:t>Impact of StreamMode on T</w:t>
        </w:r>
      </w:ins>
      <w:ins w:id="849" w:author="ALU" w:date="2013-04-22T16:58:00Z">
        <w:r>
          <w:rPr>
            <w:rFonts w:eastAsia="宋体"/>
            <w:b/>
            <w:szCs w:val="24"/>
            <w:lang w:eastAsia="ja-JP"/>
          </w:rPr>
          <w:t>LS</w:t>
        </w:r>
      </w:ins>
      <w:ins w:id="850" w:author="ALU" w:date="2013-04-22T16:50:00Z">
        <w:r>
          <w:rPr>
            <w:rFonts w:eastAsia="宋体"/>
            <w:b/>
            <w:szCs w:val="24"/>
            <w:lang w:eastAsia="ja-JP"/>
          </w:rPr>
          <w:t xml:space="preserve"> bearer traffic at external MG interface</w:t>
        </w:r>
      </w:ins>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4"/>
        <w:gridCol w:w="3418"/>
        <w:gridCol w:w="3871"/>
      </w:tblGrid>
      <w:tr w:rsidR="00F81FDA" w:rsidRPr="00910AF0" w:rsidTr="00F81FDA">
        <w:trPr>
          <w:cantSplit/>
          <w:jc w:val="center"/>
          <w:ins w:id="851" w:author="ALU" w:date="2013-04-22T16:50:00Z"/>
        </w:trPr>
        <w:tc>
          <w:tcPr>
            <w:tcW w:w="1414" w:type="dxa"/>
            <w:vAlign w:val="center"/>
          </w:tcPr>
          <w:p w:rsidR="00F81FDA" w:rsidRPr="00910AF0" w:rsidRDefault="00F81FDA" w:rsidP="00F81F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52" w:author="ALU" w:date="2013-04-22T16:50:00Z"/>
                <w:rFonts w:eastAsia="Times New Roman"/>
                <w:b/>
                <w:sz w:val="22"/>
              </w:rPr>
            </w:pPr>
            <w:ins w:id="853" w:author="ALU" w:date="2013-04-22T16:50:00Z">
              <w:r>
                <w:rPr>
                  <w:rFonts w:eastAsia="Times New Roman"/>
                  <w:b/>
                  <w:sz w:val="22"/>
                </w:rPr>
                <w:t>Traffic direction</w:t>
              </w:r>
            </w:ins>
          </w:p>
        </w:tc>
        <w:tc>
          <w:tcPr>
            <w:tcW w:w="3418" w:type="dxa"/>
            <w:vAlign w:val="center"/>
          </w:tcPr>
          <w:p w:rsidR="00F81FDA" w:rsidRPr="00910AF0" w:rsidRDefault="00F81FDA" w:rsidP="00F81F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54" w:author="ALU" w:date="2013-04-22T16:50:00Z"/>
                <w:rFonts w:eastAsia="Times New Roman"/>
                <w:b/>
                <w:sz w:val="22"/>
              </w:rPr>
            </w:pPr>
            <w:ins w:id="855" w:author="ALU" w:date="2013-04-22T16:50:00Z">
              <w:r>
                <w:rPr>
                  <w:rFonts w:eastAsia="Times New Roman"/>
                  <w:b/>
                  <w:sz w:val="22"/>
                </w:rPr>
                <w:t>StreamMode settings</w:t>
              </w:r>
            </w:ins>
          </w:p>
        </w:tc>
        <w:tc>
          <w:tcPr>
            <w:tcW w:w="3871" w:type="dxa"/>
            <w:vAlign w:val="center"/>
          </w:tcPr>
          <w:p w:rsidR="00F81FDA" w:rsidRPr="00910AF0" w:rsidRDefault="00F81FDA" w:rsidP="00F81F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56" w:author="ALU" w:date="2013-04-22T16:50:00Z"/>
                <w:rFonts w:eastAsia="Times New Roman"/>
                <w:b/>
                <w:sz w:val="22"/>
              </w:rPr>
            </w:pPr>
            <w:ins w:id="857" w:author="ALU" w:date="2013-04-22T16:50:00Z">
              <w:r>
                <w:rPr>
                  <w:rFonts w:eastAsia="Times New Roman"/>
                  <w:b/>
                  <w:sz w:val="22"/>
                </w:rPr>
                <w:t>MG behaviour:</w:t>
              </w:r>
            </w:ins>
          </w:p>
        </w:tc>
      </w:tr>
      <w:tr w:rsidR="00F81FDA" w:rsidRPr="00910AF0" w:rsidTr="00F81FDA">
        <w:trPr>
          <w:cantSplit/>
          <w:jc w:val="center"/>
          <w:ins w:id="858" w:author="ALU" w:date="2013-04-22T16:50:00Z"/>
        </w:trPr>
        <w:tc>
          <w:tcPr>
            <w:tcW w:w="1414" w:type="dxa"/>
            <w:vMerge w:val="restart"/>
          </w:tcPr>
          <w:p w:rsidR="00F81FDA" w:rsidRPr="00910AF0"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9" w:author="ALU" w:date="2013-04-22T16:50:00Z"/>
                <w:rFonts w:eastAsia="Times New Roman"/>
                <w:sz w:val="22"/>
              </w:rPr>
            </w:pPr>
            <w:ins w:id="860" w:author="ALU" w:date="2013-04-22T16:50:00Z">
              <w:r>
                <w:rPr>
                  <w:rFonts w:eastAsia="Times New Roman"/>
                  <w:sz w:val="22"/>
                </w:rPr>
                <w:t>Outgoing</w:t>
              </w:r>
            </w:ins>
          </w:p>
        </w:tc>
        <w:tc>
          <w:tcPr>
            <w:tcW w:w="3418" w:type="dxa"/>
          </w:tcPr>
          <w:p w:rsidR="00F81FDA" w:rsidRPr="00910AF0"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61" w:author="ALU" w:date="2013-04-22T16:50:00Z"/>
                <w:rFonts w:eastAsia="Times New Roman"/>
                <w:sz w:val="22"/>
              </w:rPr>
            </w:pPr>
            <w:ins w:id="862" w:author="ALU" w:date="2013-04-22T16:50:00Z">
              <w:r>
                <w:rPr>
                  <w:rFonts w:eastAsia="Times New Roman"/>
                  <w:sz w:val="22"/>
                </w:rPr>
                <w:t xml:space="preserve">Sending enabled (i.e., values </w:t>
              </w:r>
              <w:r w:rsidRPr="000E7A1B">
                <w:rPr>
                  <w:rFonts w:eastAsia="Times New Roman"/>
                  <w:i/>
                  <w:sz w:val="22"/>
                </w:rPr>
                <w:t>SendOnly</w:t>
              </w:r>
              <w:r>
                <w:rPr>
                  <w:rFonts w:eastAsia="Times New Roman"/>
                  <w:sz w:val="22"/>
                </w:rPr>
                <w:t xml:space="preserve">, </w:t>
              </w:r>
              <w:r w:rsidRPr="000E7A1B">
                <w:rPr>
                  <w:rFonts w:eastAsia="Times New Roman"/>
                  <w:i/>
                  <w:sz w:val="22"/>
                </w:rPr>
                <w:t>SendRecv</w:t>
              </w:r>
              <w:r>
                <w:rPr>
                  <w:rFonts w:eastAsia="Times New Roman"/>
                  <w:sz w:val="22"/>
                </w:rPr>
                <w:t xml:space="preserve">, </w:t>
              </w:r>
              <w:r w:rsidRPr="000E7A1B">
                <w:rPr>
                  <w:rFonts w:eastAsia="Times New Roman"/>
                  <w:i/>
                  <w:sz w:val="22"/>
                </w:rPr>
                <w:t>LoopBack</w:t>
              </w:r>
              <w:r>
                <w:rPr>
                  <w:rFonts w:eastAsia="Times New Roman"/>
                  <w:sz w:val="22"/>
                </w:rPr>
                <w:t>)</w:t>
              </w:r>
            </w:ins>
          </w:p>
        </w:tc>
        <w:tc>
          <w:tcPr>
            <w:tcW w:w="3871" w:type="dxa"/>
          </w:tcPr>
          <w:p w:rsidR="00F81FDA" w:rsidRPr="00910AF0" w:rsidRDefault="00206992"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63" w:author="ALU" w:date="2013-04-22T16:50:00Z"/>
                <w:rFonts w:eastAsia="Times New Roman"/>
                <w:sz w:val="22"/>
              </w:rPr>
            </w:pPr>
            <w:ins w:id="864" w:author="ALU" w:date="2013-04-22T16:50:00Z">
              <w:r w:rsidRPr="00206992">
                <w:rPr>
                  <w:rFonts w:eastAsia="Times New Roman"/>
                  <w:i/>
                  <w:sz w:val="22"/>
                  <w:rPrChange w:id="865" w:author="ALU" w:date="2013-04-22T16:58:00Z">
                    <w:rPr>
                      <w:rFonts w:eastAsia="Times New Roman"/>
                      <w:sz w:val="22"/>
                    </w:rPr>
                  </w:rPrChange>
                </w:rPr>
                <w:t>all</w:t>
              </w:r>
              <w:r w:rsidR="00F81FDA">
                <w:rPr>
                  <w:rFonts w:eastAsia="Times New Roman"/>
                  <w:sz w:val="22"/>
                </w:rPr>
                <w:t xml:space="preserve"> </w:t>
              </w:r>
            </w:ins>
            <w:ins w:id="866" w:author="ALU" w:date="2013-04-22T16:56:00Z">
              <w:r w:rsidR="00F81FDA">
                <w:rPr>
                  <w:rFonts w:eastAsia="Times New Roman"/>
                  <w:sz w:val="22"/>
                </w:rPr>
                <w:t>TLS PDUs</w:t>
              </w:r>
            </w:ins>
            <w:ins w:id="867" w:author="ALU" w:date="2013-04-22T16:50:00Z">
              <w:r w:rsidR="00F81FDA">
                <w:rPr>
                  <w:rFonts w:eastAsia="Times New Roman"/>
                  <w:sz w:val="22"/>
                </w:rPr>
                <w:t xml:space="preserve"> sent</w:t>
              </w:r>
            </w:ins>
          </w:p>
        </w:tc>
      </w:tr>
      <w:tr w:rsidR="00F81FDA" w:rsidRPr="00910AF0" w:rsidTr="00F81FDA">
        <w:trPr>
          <w:cantSplit/>
          <w:jc w:val="center"/>
          <w:ins w:id="868" w:author="ALU" w:date="2013-04-22T16:50:00Z"/>
        </w:trPr>
        <w:tc>
          <w:tcPr>
            <w:tcW w:w="1414" w:type="dxa"/>
            <w:vMerge/>
          </w:tcPr>
          <w:p w:rsidR="00F81FDA"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9" w:author="ALU" w:date="2013-04-22T16:50:00Z"/>
                <w:rFonts w:eastAsia="Times New Roman"/>
                <w:sz w:val="22"/>
              </w:rPr>
            </w:pPr>
          </w:p>
        </w:tc>
        <w:tc>
          <w:tcPr>
            <w:tcW w:w="3418" w:type="dxa"/>
          </w:tcPr>
          <w:p w:rsidR="00F81FDA"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0" w:author="ALU" w:date="2013-04-22T16:50:00Z"/>
                <w:rFonts w:eastAsia="Times New Roman"/>
                <w:sz w:val="22"/>
              </w:rPr>
            </w:pPr>
            <w:ins w:id="871" w:author="ALU" w:date="2013-04-22T16:50:00Z">
              <w:r>
                <w:rPr>
                  <w:rFonts w:eastAsia="Times New Roman"/>
                  <w:sz w:val="22"/>
                </w:rPr>
                <w:t xml:space="preserve">Sending disbled (i.e., values </w:t>
              </w:r>
              <w:r>
                <w:rPr>
                  <w:rFonts w:eastAsia="Times New Roman"/>
                  <w:i/>
                  <w:sz w:val="22"/>
                </w:rPr>
                <w:t>Recv</w:t>
              </w:r>
              <w:r w:rsidRPr="003A5587">
                <w:rPr>
                  <w:rFonts w:eastAsia="Times New Roman"/>
                  <w:i/>
                  <w:sz w:val="22"/>
                </w:rPr>
                <w:t>Only</w:t>
              </w:r>
              <w:r>
                <w:rPr>
                  <w:rFonts w:eastAsia="Times New Roman"/>
                  <w:sz w:val="22"/>
                </w:rPr>
                <w:t xml:space="preserve">, </w:t>
              </w:r>
              <w:r>
                <w:rPr>
                  <w:rFonts w:eastAsia="Times New Roman"/>
                  <w:i/>
                  <w:sz w:val="22"/>
                </w:rPr>
                <w:t>Inactive</w:t>
              </w:r>
              <w:r>
                <w:rPr>
                  <w:rFonts w:eastAsia="Times New Roman"/>
                  <w:sz w:val="22"/>
                </w:rPr>
                <w:t>)</w:t>
              </w:r>
            </w:ins>
          </w:p>
        </w:tc>
        <w:tc>
          <w:tcPr>
            <w:tcW w:w="3871" w:type="dxa"/>
          </w:tcPr>
          <w:p w:rsidR="00F81FDA"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2" w:author="ALU" w:date="2013-04-22T16:56:00Z"/>
                <w:rFonts w:eastAsia="Times New Roman"/>
                <w:sz w:val="22"/>
              </w:rPr>
            </w:pPr>
            <w:ins w:id="873" w:author="ALU" w:date="2013-04-22T16:50:00Z">
              <w:r>
                <w:rPr>
                  <w:rFonts w:eastAsia="Times New Roman"/>
                  <w:sz w:val="22"/>
                </w:rPr>
                <w:t xml:space="preserve">only </w:t>
              </w:r>
            </w:ins>
            <w:ins w:id="874" w:author="ALU" w:date="2013-04-22T16:56:00Z">
              <w:r>
                <w:rPr>
                  <w:rFonts w:eastAsia="Times New Roman"/>
                  <w:sz w:val="22"/>
                </w:rPr>
                <w:t xml:space="preserve">TLS PDUs related to </w:t>
              </w:r>
            </w:ins>
          </w:p>
          <w:p w:rsidR="00206992" w:rsidRDefault="00F81FDA" w:rsidP="00206992">
            <w:pPr>
              <w:pStyle w:val="ListParagraph"/>
              <w:numPr>
                <w:ilvl w:val="0"/>
                <w:numId w:val="27"/>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5" w:author="ALU" w:date="2013-04-22T16:57:00Z"/>
                <w:rFonts w:eastAsia="Times New Roman"/>
                <w:sz w:val="22"/>
              </w:rPr>
              <w:pPrChange w:id="876" w:author="ALU" w:date="2013-04-22T16:57: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77" w:author="ALU" w:date="2013-04-22T16:57:00Z">
              <w:r>
                <w:rPr>
                  <w:rFonts w:eastAsia="Times New Roman"/>
                  <w:sz w:val="22"/>
                </w:rPr>
                <w:t>TLS handshake protocol</w:t>
              </w:r>
            </w:ins>
          </w:p>
          <w:p w:rsidR="00206992" w:rsidRDefault="00F81FDA" w:rsidP="00206992">
            <w:pPr>
              <w:pStyle w:val="ListParagraph"/>
              <w:numPr>
                <w:ilvl w:val="0"/>
                <w:numId w:val="27"/>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8" w:author="ALU" w:date="2013-04-22T16:57:00Z"/>
                <w:rFonts w:eastAsia="Times New Roman"/>
                <w:sz w:val="22"/>
              </w:rPr>
              <w:pPrChange w:id="879" w:author="ALU" w:date="2013-04-22T16:57: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80" w:author="ALU" w:date="2013-04-22T16:57:00Z">
              <w:r>
                <w:rPr>
                  <w:rFonts w:eastAsia="Times New Roman"/>
                  <w:sz w:val="22"/>
                </w:rPr>
                <w:t>TLS cipher change protocol and</w:t>
              </w:r>
            </w:ins>
          </w:p>
          <w:p w:rsidR="00206992" w:rsidRPr="00206992" w:rsidRDefault="00F81FDA" w:rsidP="00206992">
            <w:pPr>
              <w:pStyle w:val="ListParagraph"/>
              <w:numPr>
                <w:ilvl w:val="0"/>
                <w:numId w:val="27"/>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81" w:author="ALU" w:date="2013-04-22T16:56:00Z"/>
                <w:rFonts w:eastAsia="Times New Roman"/>
                <w:sz w:val="22"/>
                <w:rPrChange w:id="882" w:author="ALU" w:date="2013-04-22T16:57:00Z">
                  <w:rPr>
                    <w:ins w:id="883" w:author="ALU" w:date="2013-04-22T16:56:00Z"/>
                  </w:rPr>
                </w:rPrChange>
              </w:rPr>
              <w:pPrChange w:id="884" w:author="ALU" w:date="2013-04-22T16:57: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85" w:author="ALU" w:date="2013-04-22T16:57:00Z">
              <w:r>
                <w:rPr>
                  <w:rFonts w:eastAsia="Times New Roman"/>
                  <w:sz w:val="22"/>
                </w:rPr>
                <w:t>TLS alert protocol</w:t>
              </w:r>
            </w:ins>
          </w:p>
          <w:p w:rsidR="00F81FDA"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86" w:author="ALU" w:date="2013-04-22T16:50:00Z"/>
                <w:rFonts w:eastAsia="Times New Roman"/>
                <w:sz w:val="22"/>
              </w:rPr>
            </w:pPr>
            <w:proofErr w:type="gramStart"/>
            <w:ins w:id="887" w:author="ALU" w:date="2013-04-22T16:57:00Z">
              <w:r>
                <w:rPr>
                  <w:rFonts w:eastAsia="Times New Roman"/>
                  <w:sz w:val="22"/>
                </w:rPr>
                <w:t>but</w:t>
              </w:r>
              <w:proofErr w:type="gramEnd"/>
              <w:r>
                <w:rPr>
                  <w:rFonts w:eastAsia="Times New Roman"/>
                  <w:sz w:val="22"/>
                </w:rPr>
                <w:t xml:space="preserve"> not native application data over TLS record protocol.</w:t>
              </w:r>
            </w:ins>
          </w:p>
        </w:tc>
      </w:tr>
      <w:tr w:rsidR="00F81FDA" w:rsidRPr="00910AF0" w:rsidTr="00F81FDA">
        <w:trPr>
          <w:cantSplit/>
          <w:jc w:val="center"/>
          <w:ins w:id="888" w:author="ALU" w:date="2013-04-22T16:50:00Z"/>
        </w:trPr>
        <w:tc>
          <w:tcPr>
            <w:tcW w:w="1414" w:type="dxa"/>
            <w:vMerge w:val="restart"/>
          </w:tcPr>
          <w:p w:rsidR="00F81FDA"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89" w:author="ALU" w:date="2013-04-22T16:50:00Z"/>
                <w:rFonts w:eastAsia="Times New Roman"/>
                <w:sz w:val="22"/>
              </w:rPr>
            </w:pPr>
            <w:ins w:id="890" w:author="ALU" w:date="2013-04-22T16:50:00Z">
              <w:r>
                <w:rPr>
                  <w:rFonts w:eastAsia="Times New Roman"/>
                  <w:sz w:val="22"/>
                </w:rPr>
                <w:t>Incoming</w:t>
              </w:r>
            </w:ins>
          </w:p>
        </w:tc>
        <w:tc>
          <w:tcPr>
            <w:tcW w:w="3418" w:type="dxa"/>
          </w:tcPr>
          <w:p w:rsidR="00F81FDA"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1" w:author="ALU" w:date="2013-04-22T16:50:00Z"/>
                <w:rFonts w:eastAsia="Times New Roman"/>
                <w:sz w:val="22"/>
              </w:rPr>
            </w:pPr>
            <w:ins w:id="892" w:author="ALU" w:date="2013-04-22T16:50:00Z">
              <w:r>
                <w:rPr>
                  <w:rFonts w:eastAsia="Times New Roman"/>
                  <w:sz w:val="22"/>
                </w:rPr>
                <w:t xml:space="preserve">Receiving enabled (i.e., values </w:t>
              </w:r>
              <w:r>
                <w:rPr>
                  <w:rFonts w:eastAsia="Times New Roman"/>
                  <w:i/>
                  <w:sz w:val="22"/>
                </w:rPr>
                <w:t>Recv</w:t>
              </w:r>
              <w:r w:rsidRPr="003A5587">
                <w:rPr>
                  <w:rFonts w:eastAsia="Times New Roman"/>
                  <w:i/>
                  <w:sz w:val="22"/>
                </w:rPr>
                <w:t>Only</w:t>
              </w:r>
              <w:r>
                <w:rPr>
                  <w:rFonts w:eastAsia="Times New Roman"/>
                  <w:sz w:val="22"/>
                </w:rPr>
                <w:t xml:space="preserve">, </w:t>
              </w:r>
              <w:r w:rsidRPr="003A5587">
                <w:rPr>
                  <w:rFonts w:eastAsia="Times New Roman"/>
                  <w:i/>
                  <w:sz w:val="22"/>
                </w:rPr>
                <w:t>SendRecv</w:t>
              </w:r>
              <w:r>
                <w:rPr>
                  <w:rFonts w:eastAsia="Times New Roman"/>
                  <w:sz w:val="22"/>
                </w:rPr>
                <w:t xml:space="preserve">, </w:t>
              </w:r>
              <w:r w:rsidRPr="003A5587">
                <w:rPr>
                  <w:rFonts w:eastAsia="Times New Roman"/>
                  <w:i/>
                  <w:sz w:val="22"/>
                </w:rPr>
                <w:t>LoopBack</w:t>
              </w:r>
              <w:r>
                <w:rPr>
                  <w:rFonts w:eastAsia="Times New Roman"/>
                  <w:sz w:val="22"/>
                </w:rPr>
                <w:t>)</w:t>
              </w:r>
            </w:ins>
          </w:p>
        </w:tc>
        <w:tc>
          <w:tcPr>
            <w:tcW w:w="3871" w:type="dxa"/>
          </w:tcPr>
          <w:p w:rsidR="00F81FDA" w:rsidRDefault="00267C5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3" w:author="ALU" w:date="2013-04-22T16:50:00Z"/>
                <w:rFonts w:eastAsia="Times New Roman"/>
                <w:sz w:val="22"/>
              </w:rPr>
            </w:pPr>
            <w:ins w:id="894" w:author="ALU" w:date="2013-04-22T16:59:00Z">
              <w:r>
                <w:rPr>
                  <w:rFonts w:eastAsia="Times New Roman"/>
                  <w:sz w:val="22"/>
                </w:rPr>
                <w:t xml:space="preserve">correspondent to </w:t>
              </w:r>
            </w:ins>
            <w:ins w:id="895" w:author="ALU" w:date="2013-04-22T17:00:00Z">
              <w:r>
                <w:rPr>
                  <w:rFonts w:eastAsia="Times New Roman"/>
                  <w:sz w:val="22"/>
                </w:rPr>
                <w:t>“outoging” side</w:t>
              </w:r>
            </w:ins>
          </w:p>
        </w:tc>
      </w:tr>
      <w:tr w:rsidR="00F81FDA" w:rsidRPr="00910AF0" w:rsidTr="00F81FDA">
        <w:trPr>
          <w:cantSplit/>
          <w:jc w:val="center"/>
          <w:ins w:id="896" w:author="ALU" w:date="2013-04-22T16:50:00Z"/>
        </w:trPr>
        <w:tc>
          <w:tcPr>
            <w:tcW w:w="1414" w:type="dxa"/>
            <w:vMerge/>
          </w:tcPr>
          <w:p w:rsidR="00F81FDA"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97" w:author="ALU" w:date="2013-04-22T16:50:00Z"/>
                <w:rFonts w:eastAsia="Times New Roman"/>
                <w:sz w:val="22"/>
              </w:rPr>
            </w:pPr>
          </w:p>
        </w:tc>
        <w:tc>
          <w:tcPr>
            <w:tcW w:w="3418" w:type="dxa"/>
          </w:tcPr>
          <w:p w:rsidR="00F81FDA" w:rsidRDefault="00F81FDA"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8" w:author="ALU" w:date="2013-04-22T16:50:00Z"/>
                <w:rFonts w:eastAsia="Times New Roman"/>
                <w:sz w:val="22"/>
              </w:rPr>
            </w:pPr>
            <w:ins w:id="899" w:author="ALU" w:date="2013-04-22T16:50:00Z">
              <w:r>
                <w:rPr>
                  <w:rFonts w:eastAsia="Times New Roman"/>
                  <w:sz w:val="22"/>
                </w:rPr>
                <w:t xml:space="preserve">Receiving disbled (i.e., values </w:t>
              </w:r>
              <w:r>
                <w:rPr>
                  <w:rFonts w:eastAsia="Times New Roman"/>
                  <w:i/>
                  <w:sz w:val="22"/>
                </w:rPr>
                <w:t>Send</w:t>
              </w:r>
              <w:r w:rsidRPr="003A5587">
                <w:rPr>
                  <w:rFonts w:eastAsia="Times New Roman"/>
                  <w:i/>
                  <w:sz w:val="22"/>
                </w:rPr>
                <w:t>Only</w:t>
              </w:r>
              <w:r>
                <w:rPr>
                  <w:rFonts w:eastAsia="Times New Roman"/>
                  <w:sz w:val="22"/>
                </w:rPr>
                <w:t xml:space="preserve">, </w:t>
              </w:r>
              <w:r>
                <w:rPr>
                  <w:rFonts w:eastAsia="Times New Roman"/>
                  <w:i/>
                  <w:sz w:val="22"/>
                </w:rPr>
                <w:t>Inactive</w:t>
              </w:r>
              <w:r>
                <w:rPr>
                  <w:rFonts w:eastAsia="Times New Roman"/>
                  <w:sz w:val="22"/>
                </w:rPr>
                <w:t>)</w:t>
              </w:r>
            </w:ins>
          </w:p>
        </w:tc>
        <w:tc>
          <w:tcPr>
            <w:tcW w:w="3871" w:type="dxa"/>
          </w:tcPr>
          <w:p w:rsidR="00F81FDA" w:rsidRDefault="00267C51" w:rsidP="00F81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0" w:author="ALU" w:date="2013-04-22T16:50:00Z"/>
                <w:rFonts w:eastAsia="Times New Roman"/>
                <w:sz w:val="22"/>
              </w:rPr>
            </w:pPr>
            <w:ins w:id="901" w:author="ALU" w:date="2013-04-22T17:00:00Z">
              <w:r>
                <w:rPr>
                  <w:rFonts w:eastAsia="Times New Roman"/>
                  <w:sz w:val="22"/>
                </w:rPr>
                <w:t>correspondent to “outoging” side</w:t>
              </w:r>
            </w:ins>
          </w:p>
        </w:tc>
      </w:tr>
    </w:tbl>
    <w:p w:rsidR="00F81FDA" w:rsidRDefault="00F81FDA" w:rsidP="00F81FDA">
      <w:pPr>
        <w:tabs>
          <w:tab w:val="clear" w:pos="794"/>
          <w:tab w:val="clear" w:pos="1191"/>
          <w:tab w:val="clear" w:pos="1588"/>
          <w:tab w:val="clear" w:pos="1985"/>
        </w:tabs>
        <w:overflowPunct/>
        <w:autoSpaceDE/>
        <w:autoSpaceDN/>
        <w:adjustRightInd/>
        <w:jc w:val="both"/>
        <w:textAlignment w:val="auto"/>
        <w:rPr>
          <w:ins w:id="902" w:author="ALU" w:date="2013-04-22T16:50:00Z"/>
          <w:rFonts w:eastAsia="SimSun"/>
          <w:szCs w:val="24"/>
          <w:lang w:eastAsia="ja-JP"/>
        </w:rPr>
      </w:pPr>
    </w:p>
    <w:p w:rsidR="00F81FDA" w:rsidRPr="00912934" w:rsidRDefault="00F81FDA" w:rsidP="00F81FDA">
      <w:pPr>
        <w:pStyle w:val="Heading4"/>
        <w:rPr>
          <w:ins w:id="903" w:author="ALU" w:date="2013-04-22T16:50:00Z"/>
          <w:lang w:eastAsia="ja-JP"/>
        </w:rPr>
      </w:pPr>
      <w:ins w:id="904" w:author="ALU" w:date="2013-04-22T16:50:00Z">
        <w:r>
          <w:rPr>
            <w:lang w:eastAsia="ja-JP"/>
          </w:rPr>
          <w:t>8</w:t>
        </w:r>
        <w:r w:rsidRPr="00912934">
          <w:rPr>
            <w:lang w:eastAsia="ja-JP"/>
          </w:rPr>
          <w:t>.6.</w:t>
        </w:r>
        <w:r>
          <w:rPr>
            <w:lang w:eastAsia="ja-JP"/>
          </w:rPr>
          <w:t>4.2</w:t>
        </w:r>
        <w:r w:rsidRPr="00912934">
          <w:rPr>
            <w:lang w:eastAsia="ja-JP"/>
          </w:rPr>
          <w:tab/>
        </w:r>
        <w:r>
          <w:rPr>
            <w:lang w:eastAsia="ja-JP"/>
          </w:rPr>
          <w:t>MG internally</w:t>
        </w:r>
      </w:ins>
    </w:p>
    <w:p w:rsidR="00F81FDA" w:rsidRDefault="00F81FDA" w:rsidP="00F81FDA">
      <w:pPr>
        <w:tabs>
          <w:tab w:val="clear" w:pos="794"/>
          <w:tab w:val="clear" w:pos="1191"/>
          <w:tab w:val="clear" w:pos="1588"/>
          <w:tab w:val="clear" w:pos="1985"/>
        </w:tabs>
        <w:overflowPunct/>
        <w:autoSpaceDE/>
        <w:autoSpaceDN/>
        <w:adjustRightInd/>
        <w:textAlignment w:val="auto"/>
        <w:rPr>
          <w:ins w:id="905" w:author="ALU" w:date="2013-04-22T16:50:00Z"/>
          <w:rFonts w:eastAsia="SimSun"/>
          <w:szCs w:val="24"/>
          <w:lang w:eastAsia="ja-JP"/>
        </w:rPr>
      </w:pPr>
      <w:ins w:id="906" w:author="ALU" w:date="2013-04-22T16:50:00Z">
        <w:r>
          <w:rPr>
            <w:rFonts w:eastAsia="SimSun"/>
            <w:szCs w:val="24"/>
            <w:lang w:eastAsia="ja-JP"/>
          </w:rPr>
          <w:t>This clause is only relevant for H.248 contexts with T</w:t>
        </w:r>
      </w:ins>
      <w:ins w:id="907" w:author="ALU" w:date="2013-04-22T17:00:00Z">
        <w:r w:rsidR="00267C51">
          <w:rPr>
            <w:rFonts w:eastAsia="SimSun"/>
            <w:szCs w:val="24"/>
            <w:lang w:eastAsia="ja-JP"/>
          </w:rPr>
          <w:t>LS</w:t>
        </w:r>
      </w:ins>
      <w:ins w:id="908" w:author="ALU" w:date="2013-04-22T16:50:00Z">
        <w:r w:rsidR="00267C51">
          <w:rPr>
            <w:rFonts w:eastAsia="SimSun"/>
            <w:szCs w:val="24"/>
            <w:lang w:eastAsia="ja-JP"/>
          </w:rPr>
          <w:t xml:space="preserve"> SEPP(s)</w:t>
        </w:r>
        <w:r>
          <w:rPr>
            <w:rFonts w:eastAsia="SimSun"/>
            <w:szCs w:val="24"/>
            <w:lang w:eastAsia="ja-JP"/>
          </w:rPr>
          <w:t>.</w:t>
        </w:r>
      </w:ins>
    </w:p>
    <w:p w:rsidR="00F81FDA" w:rsidRPr="00912934" w:rsidRDefault="00F81FDA" w:rsidP="00F81FDA">
      <w:pPr>
        <w:tabs>
          <w:tab w:val="clear" w:pos="794"/>
          <w:tab w:val="clear" w:pos="1191"/>
          <w:tab w:val="clear" w:pos="1588"/>
          <w:tab w:val="clear" w:pos="1985"/>
        </w:tabs>
        <w:overflowPunct/>
        <w:autoSpaceDE/>
        <w:autoSpaceDN/>
        <w:adjustRightInd/>
        <w:jc w:val="both"/>
        <w:textAlignment w:val="auto"/>
        <w:rPr>
          <w:ins w:id="909" w:author="ALU" w:date="2013-04-22T16:50:00Z"/>
          <w:rFonts w:eastAsia="SimSun"/>
          <w:szCs w:val="24"/>
          <w:lang w:eastAsia="ja-JP"/>
        </w:rPr>
      </w:pPr>
      <w:ins w:id="910" w:author="ALU" w:date="2013-04-22T16:50:00Z">
        <w:r w:rsidRPr="00912934">
          <w:rPr>
            <w:rFonts w:eastAsia="SimSun"/>
            <w:szCs w:val="24"/>
            <w:lang w:eastAsia="ja-JP"/>
          </w:rPr>
          <w:t xml:space="preserve">Thus application data may be received at a SEP in time where the other </w:t>
        </w:r>
        <w:r>
          <w:rPr>
            <w:rFonts w:eastAsia="SimSun"/>
            <w:szCs w:val="24"/>
            <w:lang w:eastAsia="ja-JP"/>
          </w:rPr>
          <w:t>SEP</w:t>
        </w:r>
        <w:r w:rsidRPr="00912934">
          <w:rPr>
            <w:rFonts w:eastAsia="SimSun"/>
            <w:szCs w:val="24"/>
            <w:lang w:eastAsia="ja-JP"/>
          </w:rPr>
          <w:t xml:space="preserve"> of the context is not yet able to process or send the application data. The behaviour of the MG in such a situation is implementation and/or application dependent.</w:t>
        </w:r>
        <w:r>
          <w:rPr>
            <w:rFonts w:eastAsia="SimSun"/>
            <w:szCs w:val="24"/>
            <w:lang w:eastAsia="ja-JP"/>
          </w:rPr>
          <w:t xml:space="preserve"> If application independent or unambiguous behaviour would be required, then the </w:t>
        </w:r>
        <w:r w:rsidRPr="000E7A1B">
          <w:rPr>
            <w:rFonts w:eastAsia="SimSun"/>
            <w:i/>
            <w:szCs w:val="24"/>
            <w:lang w:eastAsia="ja-JP"/>
          </w:rPr>
          <w:t>SEPP interlinkage</w:t>
        </w:r>
        <w:r>
          <w:rPr>
            <w:rFonts w:eastAsia="SimSun"/>
            <w:szCs w:val="24"/>
            <w:lang w:eastAsia="ja-JP"/>
          </w:rPr>
          <w:t xml:space="preserve"> property of the </w:t>
        </w:r>
        <w:r w:rsidRPr="000E7A1B">
          <w:rPr>
            <w:rFonts w:eastAsia="SimSun"/>
            <w:i/>
            <w:szCs w:val="24"/>
            <w:lang w:eastAsia="ja-JP"/>
          </w:rPr>
          <w:t>t</w:t>
        </w:r>
      </w:ins>
      <w:ins w:id="911" w:author="ALU" w:date="2013-04-22T17:01:00Z">
        <w:r w:rsidR="00267C51">
          <w:rPr>
            <w:rFonts w:eastAsia="SimSun"/>
            <w:i/>
            <w:szCs w:val="24"/>
            <w:lang w:eastAsia="ja-JP"/>
          </w:rPr>
          <w:t>ls</w:t>
        </w:r>
      </w:ins>
      <w:ins w:id="912" w:author="ALU" w:date="2013-04-22T16:50:00Z">
        <w:r w:rsidRPr="000E7A1B">
          <w:rPr>
            <w:rFonts w:eastAsia="SimSun"/>
            <w:i/>
            <w:szCs w:val="24"/>
            <w:lang w:eastAsia="ja-JP"/>
          </w:rPr>
          <w:t>e</w:t>
        </w:r>
      </w:ins>
      <w:ins w:id="913" w:author="ALU" w:date="2013-04-22T17:01:00Z">
        <w:r w:rsidR="00267C51">
          <w:rPr>
            <w:rFonts w:eastAsia="SimSun"/>
            <w:i/>
            <w:szCs w:val="24"/>
            <w:lang w:eastAsia="ja-JP"/>
          </w:rPr>
          <w:t>s</w:t>
        </w:r>
      </w:ins>
      <w:ins w:id="914" w:author="ALU" w:date="2013-04-22T16:50:00Z">
        <w:r w:rsidRPr="000E7A1B">
          <w:rPr>
            <w:rFonts w:eastAsia="SimSun"/>
            <w:i/>
            <w:szCs w:val="24"/>
            <w:lang w:eastAsia="ja-JP"/>
          </w:rPr>
          <w:t>c</w:t>
        </w:r>
        <w:r>
          <w:rPr>
            <w:rFonts w:eastAsia="SimSun"/>
            <w:szCs w:val="24"/>
            <w:lang w:eastAsia="ja-JP"/>
          </w:rPr>
          <w:t xml:space="preserve"> package (see clause X.1.A.B) should be used.</w:t>
        </w:r>
      </w:ins>
    </w:p>
    <w:p w:rsidR="00206992" w:rsidRPr="00206992" w:rsidRDefault="008736C6" w:rsidP="00206992">
      <w:pPr>
        <w:pStyle w:val="Heading3"/>
        <w:rPr>
          <w:lang w:eastAsia="ja-JP"/>
          <w:rPrChange w:id="915" w:author="ALU" w:date="2013-04-16T10:51:00Z">
            <w:rPr>
              <w:rFonts w:eastAsiaTheme="minorEastAsia"/>
              <w:i/>
              <w:szCs w:val="24"/>
              <w:lang w:eastAsia="ja-JP"/>
            </w:rPr>
          </w:rPrChange>
        </w:rPr>
        <w:pPrChange w:id="916" w:author="ALU" w:date="2013-04-16T10:51:00Z">
          <w:pPr>
            <w:tabs>
              <w:tab w:val="clear" w:pos="794"/>
              <w:tab w:val="clear" w:pos="1191"/>
              <w:tab w:val="clear" w:pos="1588"/>
              <w:tab w:val="clear" w:pos="1985"/>
            </w:tabs>
            <w:overflowPunct/>
            <w:autoSpaceDE/>
            <w:autoSpaceDN/>
            <w:adjustRightInd/>
            <w:textAlignment w:val="auto"/>
          </w:pPr>
        </w:pPrChange>
      </w:pPr>
      <w:ins w:id="917" w:author="ALU" w:date="2013-04-16T10:52:00Z">
        <w:r>
          <w:rPr>
            <w:lang w:eastAsia="ja-JP"/>
          </w:rPr>
          <w:t>8</w:t>
        </w:r>
      </w:ins>
      <w:ins w:id="918" w:author="ALU" w:date="2013-04-16T10:51:00Z">
        <w:r w:rsidRPr="008736C6">
          <w:rPr>
            <w:lang w:eastAsia="ja-JP"/>
          </w:rPr>
          <w:t>.6.5</w:t>
        </w:r>
        <w:r w:rsidRPr="008736C6">
          <w:rPr>
            <w:lang w:eastAsia="ja-JP"/>
          </w:rPr>
          <w:tab/>
        </w:r>
      </w:ins>
      <w:ins w:id="919" w:author="ALU" w:date="2013-04-22T15:40:00Z">
        <w:r w:rsidR="00374219">
          <w:rPr>
            <w:lang w:eastAsia="ja-JP"/>
          </w:rPr>
          <w:t>TLS</w:t>
        </w:r>
      </w:ins>
      <w:ins w:id="920" w:author="ALU" w:date="2013-04-16T10:51:00Z">
        <w:r w:rsidRPr="008736C6">
          <w:rPr>
            <w:lang w:eastAsia="ja-JP"/>
          </w:rPr>
          <w:t xml:space="preserve"> </w:t>
        </w:r>
      </w:ins>
      <w:ins w:id="921" w:author="ALU" w:date="2013-04-22T17:07:00Z">
        <w:r w:rsidR="001710D0">
          <w:rPr>
            <w:lang w:eastAsia="ja-JP"/>
          </w:rPr>
          <w:t>session</w:t>
        </w:r>
      </w:ins>
      <w:ins w:id="922" w:author="ALU" w:date="2013-04-16T10:51:00Z">
        <w:r w:rsidRPr="008736C6">
          <w:rPr>
            <w:lang w:eastAsia="ja-JP"/>
          </w:rPr>
          <w:t xml:space="preserve"> release</w:t>
        </w:r>
      </w:ins>
    </w:p>
    <w:p w:rsidR="00CB1C2E" w:rsidRPr="00CB1C2E" w:rsidDel="00183BC4"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923" w:author="ALU" w:date="2013-04-22T12:13:00Z"/>
          <w:rFonts w:eastAsiaTheme="minorEastAsia"/>
          <w:b/>
          <w:szCs w:val="24"/>
          <w:lang w:eastAsia="ja-JP"/>
        </w:rPr>
      </w:pPr>
      <w:bookmarkStart w:id="924" w:name="_Toc346623023"/>
      <w:bookmarkStart w:id="925" w:name="_Toc346623467"/>
      <w:del w:id="926" w:author="ALU" w:date="2013-04-22T12:13:00Z">
        <w:r w:rsidRPr="00CB1C2E" w:rsidDel="00183BC4">
          <w:rPr>
            <w:rFonts w:eastAsiaTheme="minorEastAsia"/>
            <w:b/>
            <w:szCs w:val="24"/>
            <w:lang w:eastAsia="ja-JP"/>
          </w:rPr>
          <w:delText>8.6.1</w:delText>
        </w:r>
        <w:r w:rsidRPr="00CB1C2E" w:rsidDel="00183BC4">
          <w:rPr>
            <w:rFonts w:eastAsiaTheme="minorEastAsia"/>
            <w:b/>
            <w:szCs w:val="24"/>
            <w:lang w:eastAsia="ja-JP"/>
          </w:rPr>
          <w:tab/>
          <w:delText>Determining TLS Related Capabilities</w:delText>
        </w:r>
        <w:bookmarkEnd w:id="688"/>
        <w:bookmarkEnd w:id="924"/>
        <w:bookmarkEnd w:id="925"/>
      </w:del>
    </w:p>
    <w:p w:rsidR="00CB1C2E" w:rsidRPr="00CB1C2E" w:rsidDel="00183BC4" w:rsidRDefault="00CB1C2E" w:rsidP="00CB1C2E">
      <w:pPr>
        <w:tabs>
          <w:tab w:val="clear" w:pos="794"/>
          <w:tab w:val="clear" w:pos="1191"/>
          <w:tab w:val="clear" w:pos="1588"/>
          <w:tab w:val="clear" w:pos="1985"/>
        </w:tabs>
        <w:overflowPunct/>
        <w:autoSpaceDE/>
        <w:autoSpaceDN/>
        <w:adjustRightInd/>
        <w:textAlignment w:val="auto"/>
        <w:rPr>
          <w:del w:id="927" w:author="ALU" w:date="2013-04-22T12:13:00Z"/>
          <w:rFonts w:eastAsiaTheme="minorEastAsia"/>
          <w:szCs w:val="24"/>
          <w:lang w:eastAsia="ja-JP"/>
        </w:rPr>
      </w:pPr>
      <w:del w:id="928" w:author="ALU" w:date="2013-04-22T12:13:00Z">
        <w:r w:rsidRPr="00CB1C2E" w:rsidDel="00183BC4">
          <w:rPr>
            <w:rFonts w:eastAsiaTheme="minorEastAsia"/>
            <w:szCs w:val="24"/>
            <w:lang w:eastAsia="ja-JP"/>
          </w:rPr>
          <w:delText xml:space="preserve">The MGC can determine the properties of the MG TLS profile by auditing the value of </w:delText>
        </w:r>
        <w:r w:rsidRPr="00CB1C2E" w:rsidDel="00183BC4">
          <w:rPr>
            <w:rFonts w:eastAsiaTheme="minorEastAsia"/>
            <w:i/>
            <w:iCs/>
            <w:szCs w:val="24"/>
            <w:lang w:eastAsia="ja-JP"/>
          </w:rPr>
          <w:delText>Supported TLS Versions</w:delText>
        </w:r>
        <w:r w:rsidRPr="00CB1C2E" w:rsidDel="00183BC4">
          <w:rPr>
            <w:rFonts w:eastAsiaTheme="minorEastAsia"/>
            <w:szCs w:val="24"/>
            <w:lang w:eastAsia="ja-JP"/>
          </w:rPr>
          <w:delText xml:space="preserve"> (</w:delText>
        </w:r>
        <w:r w:rsidRPr="00CB1C2E" w:rsidDel="00183BC4">
          <w:rPr>
            <w:rFonts w:eastAsiaTheme="minorEastAsia"/>
            <w:i/>
            <w:iCs/>
            <w:szCs w:val="24"/>
            <w:lang w:eastAsia="ja-JP"/>
          </w:rPr>
          <w:delText>tlsv</w:delText>
        </w:r>
        <w:r w:rsidRPr="00CB1C2E" w:rsidDel="00183BC4">
          <w:rPr>
            <w:rFonts w:eastAsiaTheme="minorEastAsia"/>
            <w:szCs w:val="24"/>
            <w:lang w:eastAsia="ja-JP"/>
          </w:rPr>
          <w:delText>),</w:delText>
        </w:r>
        <w:r w:rsidRPr="00CB1C2E" w:rsidDel="00183BC4">
          <w:rPr>
            <w:rFonts w:eastAsiaTheme="minorEastAsia"/>
            <w:i/>
            <w:iCs/>
            <w:szCs w:val="24"/>
            <w:lang w:eastAsia="ja-JP"/>
          </w:rPr>
          <w:delText xml:space="preserve"> Supported Cipher Suites</w:delText>
        </w:r>
        <w:r w:rsidRPr="00CB1C2E" w:rsidDel="00183BC4">
          <w:rPr>
            <w:rFonts w:eastAsiaTheme="minorEastAsia"/>
            <w:szCs w:val="24"/>
            <w:lang w:eastAsia="ja-JP"/>
          </w:rPr>
          <w:delText xml:space="preserve"> (</w:delText>
        </w:r>
        <w:r w:rsidRPr="00CB1C2E" w:rsidDel="00183BC4">
          <w:rPr>
            <w:rFonts w:eastAsiaTheme="minorEastAsia"/>
            <w:i/>
            <w:iCs/>
            <w:szCs w:val="24"/>
            <w:lang w:eastAsia="ja-JP"/>
          </w:rPr>
          <w:delText>scs</w:delText>
        </w:r>
        <w:r w:rsidRPr="00CB1C2E" w:rsidDel="00183BC4">
          <w:rPr>
            <w:rFonts w:eastAsiaTheme="minorEastAsia"/>
            <w:szCs w:val="24"/>
            <w:lang w:eastAsia="ja-JP"/>
          </w:rPr>
          <w:delText xml:space="preserve">), </w:delText>
        </w:r>
        <w:r w:rsidRPr="00CB1C2E" w:rsidDel="00183BC4">
          <w:rPr>
            <w:rFonts w:eastAsiaTheme="minorEastAsia"/>
            <w:i/>
            <w:iCs/>
            <w:szCs w:val="24"/>
            <w:lang w:eastAsia="ja-JP"/>
          </w:rPr>
          <w:delText>Supported Compression Methods</w:delText>
        </w:r>
        <w:r w:rsidRPr="00CB1C2E" w:rsidDel="00183BC4">
          <w:rPr>
            <w:rFonts w:eastAsiaTheme="minorEastAsia"/>
            <w:szCs w:val="24"/>
            <w:lang w:eastAsia="ja-JP"/>
          </w:rPr>
          <w:delText xml:space="preserve"> (</w:delText>
        </w:r>
        <w:r w:rsidRPr="00CB1C2E" w:rsidDel="00183BC4">
          <w:rPr>
            <w:rFonts w:eastAsiaTheme="minorEastAsia"/>
            <w:i/>
            <w:iCs/>
            <w:szCs w:val="24"/>
            <w:lang w:eastAsia="ja-JP"/>
          </w:rPr>
          <w:delText>scm</w:delText>
        </w:r>
        <w:r w:rsidRPr="00CB1C2E" w:rsidDel="00183BC4">
          <w:rPr>
            <w:rFonts w:eastAsiaTheme="minorEastAsia"/>
            <w:szCs w:val="24"/>
            <w:lang w:eastAsia="ja-JP"/>
          </w:rPr>
          <w:delText xml:space="preserve">) and </w:delText>
        </w:r>
        <w:r w:rsidRPr="00CB1C2E" w:rsidDel="00183BC4">
          <w:rPr>
            <w:rFonts w:eastAsiaTheme="minorEastAsia"/>
            <w:i/>
            <w:iCs/>
            <w:szCs w:val="24"/>
            <w:lang w:eastAsia="ja-JP"/>
          </w:rPr>
          <w:delText>Support for Session Resumption</w:delText>
        </w:r>
        <w:r w:rsidRPr="00CB1C2E" w:rsidDel="00183BC4">
          <w:rPr>
            <w:rFonts w:eastAsiaTheme="minorEastAsia"/>
            <w:szCs w:val="24"/>
            <w:lang w:eastAsia="ja-JP"/>
          </w:rPr>
          <w:delText xml:space="preserve"> (</w:delText>
        </w:r>
        <w:r w:rsidRPr="00CB1C2E" w:rsidDel="00183BC4">
          <w:rPr>
            <w:rFonts w:eastAsiaTheme="minorEastAsia"/>
            <w:i/>
            <w:iCs/>
            <w:szCs w:val="24"/>
            <w:lang w:eastAsia="ja-JP"/>
          </w:rPr>
          <w:delText>ssr</w:delText>
        </w:r>
        <w:r w:rsidRPr="00CB1C2E" w:rsidDel="00183BC4">
          <w:rPr>
            <w:rFonts w:eastAsiaTheme="minorEastAsia"/>
            <w:szCs w:val="24"/>
            <w:lang w:eastAsia="ja-JP"/>
          </w:rPr>
          <w:delText>). Normally the audit will be performed on the Root termination.</w:delText>
        </w:r>
      </w:del>
    </w:p>
    <w:p w:rsidR="00CB1C2E" w:rsidRPr="00CB1C2E" w:rsidDel="00183BC4" w:rsidRDefault="00CB1C2E" w:rsidP="00CB1C2E">
      <w:pPr>
        <w:tabs>
          <w:tab w:val="clear" w:pos="794"/>
          <w:tab w:val="clear" w:pos="1191"/>
          <w:tab w:val="clear" w:pos="1588"/>
          <w:tab w:val="clear" w:pos="1985"/>
        </w:tabs>
        <w:overflowPunct/>
        <w:autoSpaceDE/>
        <w:autoSpaceDN/>
        <w:adjustRightInd/>
        <w:textAlignment w:val="auto"/>
        <w:rPr>
          <w:del w:id="929" w:author="ALU" w:date="2013-04-22T12:13:00Z"/>
          <w:rFonts w:eastAsiaTheme="minorEastAsia"/>
          <w:szCs w:val="24"/>
          <w:lang w:eastAsia="ja-JP"/>
        </w:rPr>
      </w:pPr>
      <w:del w:id="930" w:author="ALU" w:date="2013-04-22T12:13:00Z">
        <w:r w:rsidRPr="00CB1C2E" w:rsidDel="00183BC4">
          <w:rPr>
            <w:rFonts w:eastAsiaTheme="minorEastAsia"/>
            <w:szCs w:val="24"/>
            <w:lang w:eastAsia="ja-JP"/>
          </w:rPr>
          <w:delText xml:space="preserve">The </w:delText>
        </w:r>
        <w:r w:rsidRPr="00CB1C2E" w:rsidDel="00183BC4">
          <w:rPr>
            <w:rFonts w:eastAsiaTheme="minorEastAsia"/>
            <w:i/>
            <w:iCs/>
            <w:szCs w:val="24"/>
            <w:lang w:eastAsia="ja-JP"/>
          </w:rPr>
          <w:delText>Supported TLS Versions</w:delText>
        </w:r>
        <w:r w:rsidRPr="00CB1C2E" w:rsidDel="00183BC4">
          <w:rPr>
            <w:rFonts w:eastAsiaTheme="minorEastAsia"/>
            <w:szCs w:val="24"/>
            <w:lang w:eastAsia="ja-JP"/>
          </w:rPr>
          <w:delText xml:space="preserve"> property provides the TLS-versions supported by the MG without any specific sequence.</w:delText>
        </w:r>
      </w:del>
    </w:p>
    <w:p w:rsidR="00CB1C2E" w:rsidRPr="00CB1C2E" w:rsidDel="00183BC4" w:rsidRDefault="00CB1C2E" w:rsidP="00CB1C2E">
      <w:pPr>
        <w:tabs>
          <w:tab w:val="clear" w:pos="794"/>
          <w:tab w:val="clear" w:pos="1191"/>
          <w:tab w:val="clear" w:pos="1588"/>
          <w:tab w:val="clear" w:pos="1985"/>
        </w:tabs>
        <w:overflowPunct/>
        <w:autoSpaceDE/>
        <w:autoSpaceDN/>
        <w:adjustRightInd/>
        <w:textAlignment w:val="auto"/>
        <w:rPr>
          <w:del w:id="931" w:author="ALU" w:date="2013-04-22T12:13:00Z"/>
          <w:rFonts w:eastAsiaTheme="minorEastAsia"/>
          <w:szCs w:val="24"/>
          <w:lang w:eastAsia="ja-JP"/>
        </w:rPr>
      </w:pPr>
      <w:del w:id="932" w:author="ALU" w:date="2013-04-22T12:13:00Z">
        <w:r w:rsidRPr="00CB1C2E" w:rsidDel="00183BC4">
          <w:rPr>
            <w:rFonts w:eastAsiaTheme="minorEastAsia"/>
            <w:szCs w:val="24"/>
            <w:lang w:eastAsia="ja-JP"/>
          </w:rPr>
          <w:delText xml:space="preserve">The </w:delText>
        </w:r>
        <w:r w:rsidRPr="00CB1C2E" w:rsidDel="00183BC4">
          <w:rPr>
            <w:rFonts w:eastAsiaTheme="minorEastAsia"/>
            <w:i/>
            <w:iCs/>
            <w:szCs w:val="24"/>
            <w:lang w:eastAsia="ja-JP"/>
          </w:rPr>
          <w:delText>Supported Cipher Suite</w:delText>
        </w:r>
        <w:r w:rsidRPr="00CB1C2E" w:rsidDel="00183BC4">
          <w:rPr>
            <w:rFonts w:eastAsiaTheme="minorEastAsia"/>
            <w:szCs w:val="24"/>
            <w:lang w:eastAsia="ja-JP"/>
          </w:rPr>
          <w:delText xml:space="preserve"> property may include the cipher suite TLS_NULL_WITH_NULL_NULL (“0000”), which is used as the initial cipher suite during the first handshake for the TLS-session, but which must not be used for a cipher suite negotiation.</w:delText>
        </w:r>
      </w:del>
    </w:p>
    <w:p w:rsidR="00CB1C2E" w:rsidRPr="00CB1C2E" w:rsidDel="00183BC4" w:rsidRDefault="00CB1C2E" w:rsidP="00CB1C2E">
      <w:pPr>
        <w:tabs>
          <w:tab w:val="clear" w:pos="794"/>
          <w:tab w:val="clear" w:pos="1191"/>
          <w:tab w:val="clear" w:pos="1588"/>
          <w:tab w:val="clear" w:pos="1985"/>
        </w:tabs>
        <w:overflowPunct/>
        <w:autoSpaceDE/>
        <w:autoSpaceDN/>
        <w:adjustRightInd/>
        <w:textAlignment w:val="auto"/>
        <w:rPr>
          <w:del w:id="933" w:author="ALU" w:date="2013-04-22T12:13:00Z"/>
          <w:rFonts w:eastAsiaTheme="minorEastAsia"/>
          <w:szCs w:val="24"/>
          <w:lang w:eastAsia="ja-JP"/>
        </w:rPr>
      </w:pPr>
      <w:del w:id="934" w:author="ALU" w:date="2013-04-22T12:13:00Z">
        <w:r w:rsidRPr="00CB1C2E" w:rsidDel="00183BC4">
          <w:rPr>
            <w:rFonts w:eastAsiaTheme="minorEastAsia"/>
            <w:szCs w:val="24"/>
            <w:lang w:eastAsia="ja-JP"/>
          </w:rPr>
          <w:lastRenderedPageBreak/>
          <w:delText>The list of supported cipher suites and the list of supported compression methods are provided without any specific sequence.</w:delText>
        </w:r>
      </w:del>
    </w:p>
    <w:p w:rsidR="00CB1C2E" w:rsidRPr="00CB1C2E" w:rsidDel="00183BC4" w:rsidRDefault="00CB1C2E" w:rsidP="00CB1C2E">
      <w:pPr>
        <w:tabs>
          <w:tab w:val="clear" w:pos="794"/>
          <w:tab w:val="clear" w:pos="1191"/>
          <w:tab w:val="clear" w:pos="1588"/>
          <w:tab w:val="clear" w:pos="1985"/>
        </w:tabs>
        <w:overflowPunct/>
        <w:autoSpaceDE/>
        <w:autoSpaceDN/>
        <w:adjustRightInd/>
        <w:textAlignment w:val="auto"/>
        <w:rPr>
          <w:del w:id="935" w:author="ALU" w:date="2013-04-22T12:13:00Z"/>
          <w:rFonts w:eastAsiaTheme="minorEastAsia"/>
          <w:szCs w:val="24"/>
          <w:lang w:eastAsia="ja-JP"/>
        </w:rPr>
      </w:pPr>
      <w:del w:id="936" w:author="ALU" w:date="2013-04-22T12:13:00Z">
        <w:r w:rsidRPr="00CB1C2E" w:rsidDel="00183BC4">
          <w:rPr>
            <w:rFonts w:eastAsiaTheme="minorEastAsia"/>
            <w:szCs w:val="24"/>
            <w:lang w:eastAsia="ja-JP"/>
          </w:rPr>
          <w:delText xml:space="preserve">TLS session resumption may be used to avoid the need for a negotiation of the new security context. The </w:delText>
        </w:r>
        <w:r w:rsidRPr="00CB1C2E" w:rsidDel="00183BC4">
          <w:rPr>
            <w:rFonts w:eastAsiaTheme="minorEastAsia"/>
            <w:i/>
            <w:iCs/>
            <w:szCs w:val="24"/>
            <w:lang w:eastAsia="ja-JP"/>
          </w:rPr>
          <w:delText xml:space="preserve">Support for Session Resumption </w:delText>
        </w:r>
        <w:r w:rsidRPr="00CB1C2E" w:rsidDel="00183BC4">
          <w:rPr>
            <w:rFonts w:eastAsiaTheme="minorEastAsia"/>
            <w:szCs w:val="24"/>
            <w:lang w:eastAsia="ja-JP"/>
          </w:rPr>
          <w:delText>property provides the MGC with an indication whether the MG supports this feature.</w:delText>
        </w:r>
      </w:del>
    </w:p>
    <w:p w:rsidR="00CB1C2E" w:rsidRPr="00CB1C2E" w:rsidDel="00183BC4" w:rsidRDefault="00CB1C2E" w:rsidP="00CB1C2E">
      <w:pPr>
        <w:tabs>
          <w:tab w:val="clear" w:pos="794"/>
          <w:tab w:val="clear" w:pos="1191"/>
          <w:tab w:val="clear" w:pos="1588"/>
          <w:tab w:val="clear" w:pos="1985"/>
        </w:tabs>
        <w:overflowPunct/>
        <w:autoSpaceDE/>
        <w:autoSpaceDN/>
        <w:adjustRightInd/>
        <w:textAlignment w:val="auto"/>
        <w:rPr>
          <w:del w:id="937" w:author="ALU" w:date="2013-04-22T12:13:00Z"/>
          <w:rFonts w:eastAsiaTheme="minorEastAsia"/>
          <w:i/>
          <w:iCs/>
          <w:szCs w:val="24"/>
          <w:lang w:eastAsia="ja-JP"/>
        </w:rPr>
      </w:pPr>
      <w:del w:id="938" w:author="ALU" w:date="2013-04-22T12:13:00Z">
        <w:r w:rsidRPr="00CB1C2E" w:rsidDel="00183BC4">
          <w:rPr>
            <w:rFonts w:eastAsiaTheme="minorEastAsia"/>
            <w:i/>
            <w:iCs/>
            <w:szCs w:val="24"/>
            <w:highlight w:val="yellow"/>
            <w:lang w:eastAsia="ja-JP"/>
          </w:rPr>
          <w:delText>{Editor’s note: TLS-resumption use cases to be identified.}</w:delText>
        </w:r>
      </w:del>
    </w:p>
    <w:p w:rsidR="00CB1C2E" w:rsidRPr="00CB1C2E" w:rsidDel="001D4431"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939" w:author="ALU" w:date="2013-04-22T16:31:00Z"/>
          <w:rFonts w:eastAsiaTheme="minorEastAsia"/>
          <w:b/>
          <w:szCs w:val="24"/>
          <w:lang w:eastAsia="ja-JP"/>
        </w:rPr>
      </w:pPr>
      <w:bookmarkStart w:id="940" w:name="_Toc323896456"/>
      <w:bookmarkStart w:id="941" w:name="_Toc346623024"/>
      <w:bookmarkStart w:id="942" w:name="_Toc346623468"/>
      <w:del w:id="943" w:author="ALU" w:date="2013-04-22T16:31:00Z">
        <w:r w:rsidRPr="00CB1C2E" w:rsidDel="001D4431">
          <w:rPr>
            <w:rFonts w:eastAsiaTheme="minorEastAsia"/>
            <w:b/>
            <w:szCs w:val="24"/>
            <w:lang w:eastAsia="ja-JP"/>
          </w:rPr>
          <w:delText>8.6.2</w:delText>
        </w:r>
        <w:r w:rsidRPr="00CB1C2E" w:rsidDel="001D4431">
          <w:rPr>
            <w:rFonts w:eastAsiaTheme="minorEastAsia"/>
            <w:b/>
            <w:szCs w:val="24"/>
            <w:lang w:eastAsia="ja-JP"/>
          </w:rPr>
          <w:tab/>
          <w:delText>Mode of Operation</w:delText>
        </w:r>
        <w:bookmarkEnd w:id="940"/>
        <w:bookmarkEnd w:id="941"/>
        <w:bookmarkEnd w:id="942"/>
      </w:del>
    </w:p>
    <w:p w:rsidR="00CB1C2E" w:rsidRPr="00CB1C2E" w:rsidDel="001D4431" w:rsidRDefault="00CB1C2E" w:rsidP="00CB1C2E">
      <w:pPr>
        <w:tabs>
          <w:tab w:val="clear" w:pos="794"/>
          <w:tab w:val="clear" w:pos="1191"/>
          <w:tab w:val="clear" w:pos="1588"/>
          <w:tab w:val="clear" w:pos="1985"/>
        </w:tabs>
        <w:overflowPunct/>
        <w:autoSpaceDE/>
        <w:autoSpaceDN/>
        <w:adjustRightInd/>
        <w:textAlignment w:val="auto"/>
        <w:rPr>
          <w:del w:id="944" w:author="ALU" w:date="2013-04-22T16:31:00Z"/>
          <w:rFonts w:eastAsiaTheme="minorEastAsia"/>
          <w:szCs w:val="24"/>
          <w:lang w:eastAsia="ja-JP"/>
        </w:rPr>
      </w:pPr>
      <w:del w:id="945" w:author="ALU" w:date="2013-04-22T16:31:00Z">
        <w:r w:rsidRPr="00CB1C2E" w:rsidDel="001D4431">
          <w:rPr>
            <w:rFonts w:eastAsiaTheme="minorEastAsia"/>
            <w:szCs w:val="24"/>
            <w:lang w:eastAsia="ja-JP"/>
          </w:rPr>
          <w:delText>The instantiation of a TLS endpoint is indicated to the MG by the “m=” line in the Local and Remote Descriptor. The protocol being used is defined in [IETF RFC 4572] for the media agnostic case or in the media related specification (e.g. [IETF RFC 4975] for MSRP).</w:delText>
        </w:r>
      </w:del>
    </w:p>
    <w:p w:rsidR="00CB1C2E" w:rsidRPr="00CB1C2E" w:rsidDel="001D4431" w:rsidRDefault="00CB1C2E" w:rsidP="00CB1C2E">
      <w:pPr>
        <w:tabs>
          <w:tab w:val="clear" w:pos="794"/>
          <w:tab w:val="clear" w:pos="1191"/>
          <w:tab w:val="clear" w:pos="1588"/>
          <w:tab w:val="clear" w:pos="1985"/>
        </w:tabs>
        <w:overflowPunct/>
        <w:autoSpaceDE/>
        <w:autoSpaceDN/>
        <w:adjustRightInd/>
        <w:textAlignment w:val="auto"/>
        <w:rPr>
          <w:del w:id="946" w:author="ALU" w:date="2013-04-22T16:31:00Z"/>
          <w:rFonts w:eastAsiaTheme="minorEastAsia"/>
          <w:i/>
          <w:iCs/>
          <w:szCs w:val="24"/>
          <w:lang w:eastAsia="ja-JP"/>
        </w:rPr>
      </w:pPr>
      <w:del w:id="947" w:author="ALU" w:date="2013-04-22T16:31:00Z">
        <w:r w:rsidRPr="00CB1C2E" w:rsidDel="001D4431">
          <w:rPr>
            <w:rFonts w:eastAsiaTheme="minorEastAsia"/>
            <w:szCs w:val="24"/>
            <w:lang w:eastAsia="ja-JP"/>
          </w:rPr>
          <w:delText>With the creation of a TLS endpoint in the MG the underlying TCP endpoint is created as well implicitly. The SDP attribute “a=setup” must be set to “actpass” in the Local and Remote Descriptor to indicate the TCP-proxy mode, refer to [ITU-T H.248.84] and to [ITU-T H.248.TCP].</w:delText>
        </w:r>
      </w:del>
    </w:p>
    <w:p w:rsidR="00CB1C2E" w:rsidRPr="00CB1C2E" w:rsidDel="001710D0"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948" w:author="ALU" w:date="2013-04-22T17:01:00Z"/>
          <w:rFonts w:eastAsiaTheme="minorEastAsia"/>
          <w:b/>
          <w:szCs w:val="24"/>
          <w:lang w:eastAsia="ja-JP"/>
        </w:rPr>
      </w:pPr>
      <w:bookmarkStart w:id="949" w:name="_Toc323896457"/>
      <w:bookmarkStart w:id="950" w:name="_Toc346623025"/>
      <w:bookmarkStart w:id="951" w:name="_Toc346623469"/>
      <w:del w:id="952" w:author="ALU" w:date="2013-04-22T17:01:00Z">
        <w:r w:rsidRPr="00CB1C2E" w:rsidDel="001710D0">
          <w:rPr>
            <w:rFonts w:eastAsiaTheme="minorEastAsia"/>
            <w:b/>
            <w:szCs w:val="24"/>
            <w:lang w:eastAsia="ja-JP"/>
          </w:rPr>
          <w:delText>8.6.3</w:delText>
        </w:r>
        <w:r w:rsidRPr="00CB1C2E" w:rsidDel="001710D0">
          <w:rPr>
            <w:rFonts w:eastAsiaTheme="minorEastAsia"/>
            <w:b/>
            <w:szCs w:val="24"/>
            <w:lang w:eastAsia="ja-JP"/>
          </w:rPr>
          <w:tab/>
          <w:delText>TLS-Endpoint Role</w:delText>
        </w:r>
        <w:bookmarkEnd w:id="949"/>
        <w:bookmarkEnd w:id="950"/>
        <w:bookmarkEnd w:id="951"/>
      </w:del>
    </w:p>
    <w:p w:rsidR="00CB1C2E" w:rsidRPr="00CB1C2E" w:rsidDel="001710D0" w:rsidRDefault="00CB1C2E" w:rsidP="00CB1C2E">
      <w:pPr>
        <w:tabs>
          <w:tab w:val="clear" w:pos="794"/>
          <w:tab w:val="clear" w:pos="1191"/>
          <w:tab w:val="clear" w:pos="1588"/>
          <w:tab w:val="clear" w:pos="1985"/>
        </w:tabs>
        <w:overflowPunct/>
        <w:autoSpaceDE/>
        <w:autoSpaceDN/>
        <w:adjustRightInd/>
        <w:textAlignment w:val="auto"/>
        <w:rPr>
          <w:del w:id="953" w:author="ALU" w:date="2013-04-22T17:01:00Z"/>
          <w:rFonts w:eastAsiaTheme="minorEastAsia"/>
          <w:szCs w:val="24"/>
          <w:lang w:eastAsia="ja-JP"/>
        </w:rPr>
      </w:pPr>
      <w:del w:id="954" w:author="ALU" w:date="2013-04-22T17:01:00Z">
        <w:r w:rsidRPr="00CB1C2E" w:rsidDel="001710D0">
          <w:rPr>
            <w:rFonts w:eastAsiaTheme="minorEastAsia"/>
            <w:szCs w:val="24"/>
            <w:lang w:eastAsia="ja-JP"/>
          </w:rPr>
          <w:delText xml:space="preserve">The </w:delText>
        </w:r>
        <w:commentRangeStart w:id="955"/>
        <w:r w:rsidRPr="00CB1C2E" w:rsidDel="001710D0">
          <w:rPr>
            <w:rFonts w:eastAsiaTheme="minorEastAsia"/>
            <w:i/>
            <w:iCs/>
            <w:szCs w:val="24"/>
            <w:lang w:eastAsia="ja-JP"/>
          </w:rPr>
          <w:delText>TLS-Endpoint Role</w:delText>
        </w:r>
        <w:r w:rsidRPr="00CB1C2E" w:rsidDel="001710D0">
          <w:rPr>
            <w:rFonts w:eastAsiaTheme="minorEastAsia"/>
            <w:szCs w:val="24"/>
            <w:lang w:eastAsia="ja-JP"/>
          </w:rPr>
          <w:delText xml:space="preserve"> (</w:delText>
        </w:r>
        <w:r w:rsidRPr="00CB1C2E" w:rsidDel="001710D0">
          <w:rPr>
            <w:rFonts w:eastAsiaTheme="minorEastAsia"/>
            <w:i/>
            <w:iCs/>
            <w:szCs w:val="24"/>
            <w:lang w:eastAsia="ja-JP"/>
          </w:rPr>
          <w:delText>er</w:delText>
        </w:r>
        <w:r w:rsidRPr="00CB1C2E" w:rsidDel="001710D0">
          <w:rPr>
            <w:rFonts w:eastAsiaTheme="minorEastAsia"/>
            <w:szCs w:val="24"/>
            <w:lang w:eastAsia="ja-JP"/>
          </w:rPr>
          <w:delText xml:space="preserve">) </w:delText>
        </w:r>
        <w:commentRangeEnd w:id="955"/>
        <w:r w:rsidR="00871C65" w:rsidDel="001710D0">
          <w:rPr>
            <w:rStyle w:val="CommentReference"/>
          </w:rPr>
          <w:commentReference w:id="955"/>
        </w:r>
        <w:r w:rsidRPr="00CB1C2E" w:rsidDel="001710D0">
          <w:rPr>
            <w:rFonts w:eastAsiaTheme="minorEastAsia"/>
            <w:szCs w:val="24"/>
            <w:lang w:eastAsia="ja-JP"/>
          </w:rPr>
          <w:delText xml:space="preserve">property controls whether the MG shall act as a TLS client or a TLS server. Usually per TLS endpoint this role is coupled to role of the TCP layer, however use cases might exist where the role in the TLS layer and the TCP layer may differ. </w:delText>
        </w:r>
      </w:del>
    </w:p>
    <w:p w:rsidR="00CB1C2E" w:rsidRPr="00CB1C2E" w:rsidDel="001710D0" w:rsidRDefault="00CB1C2E" w:rsidP="00CB1C2E">
      <w:pPr>
        <w:tabs>
          <w:tab w:val="clear" w:pos="794"/>
          <w:tab w:val="clear" w:pos="1191"/>
          <w:tab w:val="clear" w:pos="1588"/>
          <w:tab w:val="clear" w:pos="1985"/>
        </w:tabs>
        <w:overflowPunct/>
        <w:autoSpaceDE/>
        <w:autoSpaceDN/>
        <w:adjustRightInd/>
        <w:textAlignment w:val="auto"/>
        <w:rPr>
          <w:del w:id="956" w:author="ALU" w:date="2013-04-22T17:01:00Z"/>
          <w:rFonts w:eastAsiaTheme="minorEastAsia"/>
          <w:szCs w:val="24"/>
          <w:lang w:eastAsia="ja-JP"/>
        </w:rPr>
      </w:pPr>
      <w:bookmarkStart w:id="957" w:name="_Toc323896458"/>
      <w:del w:id="958" w:author="ALU" w:date="2013-04-22T17:01:00Z">
        <w:r w:rsidRPr="00CB1C2E" w:rsidDel="001710D0">
          <w:rPr>
            <w:rFonts w:eastAsiaTheme="minorEastAsia"/>
            <w:szCs w:val="24"/>
            <w:lang w:eastAsia="ja-JP"/>
          </w:rPr>
          <w:delText xml:space="preserve">At creation time of a TLS endpoint in the MG the TCP connection setup role and the </w:delText>
        </w:r>
        <w:r w:rsidRPr="00CB1C2E" w:rsidDel="001710D0">
          <w:rPr>
            <w:rFonts w:eastAsiaTheme="minorEastAsia"/>
            <w:i/>
            <w:iCs/>
            <w:szCs w:val="24"/>
            <w:lang w:eastAsia="ja-JP"/>
          </w:rPr>
          <w:delText>TLS-Endpoint Role</w:delText>
        </w:r>
        <w:r w:rsidRPr="00CB1C2E" w:rsidDel="001710D0">
          <w:rPr>
            <w:rFonts w:eastAsiaTheme="minorEastAsia"/>
            <w:szCs w:val="24"/>
            <w:lang w:eastAsia="ja-JP"/>
          </w:rPr>
          <w:delText xml:space="preserve"> (</w:delText>
        </w:r>
        <w:r w:rsidRPr="00CB1C2E" w:rsidDel="001710D0">
          <w:rPr>
            <w:rFonts w:eastAsiaTheme="minorEastAsia"/>
            <w:i/>
            <w:iCs/>
            <w:szCs w:val="24"/>
            <w:lang w:eastAsia="ja-JP"/>
          </w:rPr>
          <w:delText>er</w:delText>
        </w:r>
        <w:r w:rsidRPr="00CB1C2E" w:rsidDel="001710D0">
          <w:rPr>
            <w:rFonts w:eastAsiaTheme="minorEastAsia"/>
            <w:szCs w:val="24"/>
            <w:lang w:eastAsia="ja-JP"/>
          </w:rPr>
          <w:delText>) might not be defined yet, as normally the SEP is created in the MG before the client/server role negotiation is completed on the call control signalling plane (SDP offer/answer). In such a case the TCP connection setup role “</w:delText>
        </w:r>
        <w:commentRangeStart w:id="959"/>
        <w:r w:rsidRPr="00CB1C2E" w:rsidDel="001710D0">
          <w:rPr>
            <w:rFonts w:eastAsiaTheme="minorEastAsia"/>
            <w:szCs w:val="24"/>
            <w:lang w:eastAsia="ja-JP"/>
          </w:rPr>
          <w:delText>notset</w:delText>
        </w:r>
        <w:commentRangeEnd w:id="959"/>
        <w:r w:rsidR="00AA779A" w:rsidDel="001710D0">
          <w:rPr>
            <w:rStyle w:val="CommentReference"/>
          </w:rPr>
          <w:commentReference w:id="959"/>
        </w:r>
        <w:r w:rsidRPr="00CB1C2E" w:rsidDel="001710D0">
          <w:rPr>
            <w:rFonts w:eastAsiaTheme="minorEastAsia"/>
            <w:szCs w:val="24"/>
            <w:lang w:eastAsia="ja-JP"/>
          </w:rPr>
          <w:delText xml:space="preserve">” will be used (refer to [ITU-T H.248.TCP]) and the </w:delText>
        </w:r>
        <w:r w:rsidRPr="00CB1C2E" w:rsidDel="001710D0">
          <w:rPr>
            <w:rFonts w:eastAsiaTheme="minorEastAsia"/>
            <w:i/>
            <w:iCs/>
            <w:szCs w:val="24"/>
            <w:lang w:eastAsia="ja-JP"/>
          </w:rPr>
          <w:delText>TLS-Endpoint Role</w:delText>
        </w:r>
        <w:r w:rsidRPr="00CB1C2E" w:rsidDel="001710D0">
          <w:rPr>
            <w:rFonts w:eastAsiaTheme="minorEastAsia"/>
            <w:szCs w:val="24"/>
            <w:lang w:eastAsia="ja-JP"/>
          </w:rPr>
          <w:delText xml:space="preserve"> (</w:delText>
        </w:r>
        <w:r w:rsidRPr="00CB1C2E" w:rsidDel="001710D0">
          <w:rPr>
            <w:rFonts w:eastAsiaTheme="minorEastAsia"/>
            <w:i/>
            <w:iCs/>
            <w:szCs w:val="24"/>
            <w:lang w:eastAsia="ja-JP"/>
          </w:rPr>
          <w:delText>er</w:delText>
        </w:r>
        <w:r w:rsidRPr="00CB1C2E" w:rsidDel="001710D0">
          <w:rPr>
            <w:rFonts w:eastAsiaTheme="minorEastAsia"/>
            <w:szCs w:val="24"/>
            <w:lang w:eastAsia="ja-JP"/>
          </w:rPr>
          <w:delText>) will be set to “</w:delText>
        </w:r>
        <w:commentRangeStart w:id="960"/>
        <w:r w:rsidRPr="00CB1C2E" w:rsidDel="001710D0">
          <w:rPr>
            <w:rFonts w:eastAsiaTheme="minorEastAsia"/>
            <w:szCs w:val="24"/>
            <w:lang w:eastAsia="ja-JP"/>
          </w:rPr>
          <w:delText>tcp-alike</w:delText>
        </w:r>
        <w:commentRangeEnd w:id="960"/>
        <w:r w:rsidR="008B366F" w:rsidDel="001710D0">
          <w:rPr>
            <w:rStyle w:val="CommentReference"/>
          </w:rPr>
          <w:commentReference w:id="960"/>
        </w:r>
        <w:r w:rsidRPr="00CB1C2E" w:rsidDel="001710D0">
          <w:rPr>
            <w:rFonts w:eastAsiaTheme="minorEastAsia"/>
            <w:szCs w:val="24"/>
            <w:lang w:eastAsia="ja-JP"/>
          </w:rPr>
          <w:delText>”.</w:delText>
        </w:r>
      </w:del>
    </w:p>
    <w:p w:rsidR="00CB1C2E" w:rsidRPr="00CB1C2E" w:rsidDel="001710D0" w:rsidRDefault="00CB1C2E" w:rsidP="00CB1C2E">
      <w:pPr>
        <w:tabs>
          <w:tab w:val="clear" w:pos="794"/>
          <w:tab w:val="clear" w:pos="1191"/>
          <w:tab w:val="clear" w:pos="1588"/>
          <w:tab w:val="clear" w:pos="1985"/>
        </w:tabs>
        <w:overflowPunct/>
        <w:autoSpaceDE/>
        <w:autoSpaceDN/>
        <w:adjustRightInd/>
        <w:textAlignment w:val="auto"/>
        <w:rPr>
          <w:del w:id="961" w:author="ALU" w:date="2013-04-22T17:01:00Z"/>
          <w:rFonts w:eastAsiaTheme="minorEastAsia"/>
          <w:szCs w:val="24"/>
          <w:lang w:eastAsia="ja-JP"/>
        </w:rPr>
      </w:pPr>
      <w:del w:id="962" w:author="ALU" w:date="2013-04-22T17:01:00Z">
        <w:r w:rsidRPr="00CB1C2E" w:rsidDel="001710D0">
          <w:rPr>
            <w:rFonts w:eastAsiaTheme="minorEastAsia"/>
            <w:szCs w:val="24"/>
            <w:lang w:eastAsia="ja-JP"/>
          </w:rPr>
          <w:delText xml:space="preserve">Once the TCP connection setup role is set to a </w:delText>
        </w:r>
        <w:commentRangeStart w:id="963"/>
        <w:r w:rsidRPr="00CB1C2E" w:rsidDel="001710D0">
          <w:rPr>
            <w:rFonts w:eastAsiaTheme="minorEastAsia"/>
            <w:szCs w:val="24"/>
            <w:lang w:eastAsia="ja-JP"/>
          </w:rPr>
          <w:delText xml:space="preserve">value different from “notset” (via TCP connection control package property </w:delText>
        </w:r>
        <w:r w:rsidRPr="00CB1C2E" w:rsidDel="001710D0">
          <w:rPr>
            <w:rFonts w:eastAsiaTheme="minorEastAsia"/>
            <w:i/>
            <w:szCs w:val="24"/>
            <w:lang w:eastAsia="ja-JP"/>
          </w:rPr>
          <w:delText>tcpcc/csr</w:delText>
        </w:r>
        <w:commentRangeEnd w:id="963"/>
        <w:r w:rsidR="009F7072" w:rsidDel="001710D0">
          <w:rPr>
            <w:rStyle w:val="CommentReference"/>
          </w:rPr>
          <w:commentReference w:id="963"/>
        </w:r>
        <w:r w:rsidRPr="00CB1C2E" w:rsidDel="001710D0">
          <w:rPr>
            <w:rFonts w:eastAsiaTheme="minorEastAsia"/>
            <w:szCs w:val="24"/>
            <w:lang w:eastAsia="ja-JP"/>
          </w:rPr>
          <w:delText xml:space="preserve">) in the MG, the TCP connection setup will be triggered in the MG, and at completion the TLS session will be established autonomously in the MG according to the value of the property </w:delText>
        </w:r>
        <w:r w:rsidRPr="00CB1C2E" w:rsidDel="001710D0">
          <w:rPr>
            <w:rFonts w:eastAsiaTheme="minorEastAsia"/>
            <w:i/>
            <w:iCs/>
            <w:szCs w:val="24"/>
            <w:lang w:eastAsia="ja-JP"/>
          </w:rPr>
          <w:delText>TLS-Endpoint Role</w:delText>
        </w:r>
        <w:r w:rsidRPr="00CB1C2E" w:rsidDel="001710D0">
          <w:rPr>
            <w:rFonts w:eastAsiaTheme="minorEastAsia"/>
            <w:szCs w:val="24"/>
            <w:lang w:eastAsia="ja-JP"/>
          </w:rPr>
          <w:delText xml:space="preserve"> (</w:delText>
        </w:r>
        <w:r w:rsidRPr="00CB1C2E" w:rsidDel="001710D0">
          <w:rPr>
            <w:rFonts w:eastAsiaTheme="minorEastAsia"/>
            <w:i/>
            <w:iCs/>
            <w:szCs w:val="24"/>
            <w:lang w:eastAsia="ja-JP"/>
          </w:rPr>
          <w:delText>er</w:delText>
        </w:r>
        <w:r w:rsidRPr="00CB1C2E" w:rsidDel="001710D0">
          <w:rPr>
            <w:rFonts w:eastAsiaTheme="minorEastAsia"/>
            <w:szCs w:val="24"/>
            <w:lang w:eastAsia="ja-JP"/>
          </w:rPr>
          <w:delText xml:space="preserve">). </w:delText>
        </w:r>
      </w:del>
    </w:p>
    <w:p w:rsidR="00CB1C2E" w:rsidRPr="00CB1C2E" w:rsidDel="005E2A8D"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964" w:author="ALU" w:date="2013-04-22T12:14:00Z"/>
          <w:rFonts w:eastAsiaTheme="minorEastAsia"/>
          <w:b/>
          <w:szCs w:val="24"/>
          <w:lang w:eastAsia="ja-JP"/>
        </w:rPr>
      </w:pPr>
      <w:bookmarkStart w:id="965" w:name="_Toc346623026"/>
      <w:bookmarkStart w:id="966" w:name="_Toc346623470"/>
      <w:del w:id="967" w:author="ALU" w:date="2013-04-22T12:14:00Z">
        <w:r w:rsidRPr="00CB1C2E" w:rsidDel="005E2A8D">
          <w:rPr>
            <w:rFonts w:eastAsiaTheme="minorEastAsia"/>
            <w:b/>
            <w:szCs w:val="24"/>
            <w:lang w:eastAsia="ja-JP"/>
          </w:rPr>
          <w:delText>8.6.4</w:delText>
        </w:r>
        <w:r w:rsidRPr="00CB1C2E" w:rsidDel="005E2A8D">
          <w:rPr>
            <w:rFonts w:eastAsiaTheme="minorEastAsia"/>
            <w:b/>
            <w:szCs w:val="24"/>
            <w:lang w:eastAsia="ja-JP"/>
          </w:rPr>
          <w:tab/>
        </w:r>
        <w:commentRangeStart w:id="968"/>
        <w:r w:rsidRPr="00CB1C2E" w:rsidDel="005E2A8D">
          <w:rPr>
            <w:rFonts w:eastAsiaTheme="minorEastAsia"/>
            <w:b/>
            <w:szCs w:val="24"/>
            <w:lang w:eastAsia="ja-JP"/>
          </w:rPr>
          <w:delText>TLS-Profile Handling</w:delText>
        </w:r>
        <w:bookmarkEnd w:id="957"/>
        <w:bookmarkEnd w:id="965"/>
        <w:bookmarkEnd w:id="966"/>
        <w:commentRangeEnd w:id="968"/>
        <w:r w:rsidR="00231B67" w:rsidDel="005E2A8D">
          <w:rPr>
            <w:rStyle w:val="CommentReference"/>
          </w:rPr>
          <w:commentReference w:id="968"/>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969" w:author="ALU" w:date="2013-04-22T12:14:00Z"/>
          <w:rFonts w:eastAsiaTheme="minorEastAsia"/>
          <w:szCs w:val="24"/>
          <w:lang w:eastAsia="ja-JP"/>
        </w:rPr>
      </w:pPr>
      <w:del w:id="970" w:author="ALU" w:date="2013-04-22T12:14:00Z">
        <w:r w:rsidRPr="00CB1C2E" w:rsidDel="005E2A8D">
          <w:rPr>
            <w:rFonts w:eastAsiaTheme="minorEastAsia"/>
            <w:szCs w:val="24"/>
            <w:highlight w:val="yellow"/>
            <w:lang w:eastAsia="ja-JP"/>
          </w:rPr>
          <w:delText>A MG may be requested to support more than one TLS domain.</w:delText>
        </w:r>
        <w:r w:rsidRPr="00CB1C2E" w:rsidDel="005E2A8D">
          <w:rPr>
            <w:rFonts w:eastAsiaTheme="minorEastAsia"/>
            <w:szCs w:val="24"/>
            <w:lang w:eastAsia="ja-JP"/>
          </w:rPr>
          <w:delText xml:space="preserve"> For each such TLS domain different </w:delText>
        </w:r>
        <w:commentRangeStart w:id="971"/>
        <w:r w:rsidRPr="00CB1C2E" w:rsidDel="005E2A8D">
          <w:rPr>
            <w:rFonts w:eastAsiaTheme="minorEastAsia"/>
            <w:szCs w:val="24"/>
            <w:lang w:eastAsia="ja-JP"/>
          </w:rPr>
          <w:delText xml:space="preserve">behaviour </w:delText>
        </w:r>
        <w:commentRangeEnd w:id="971"/>
        <w:r w:rsidRPr="00CB1C2E" w:rsidDel="005E2A8D">
          <w:rPr>
            <w:rFonts w:eastAsiaTheme="minorEastAsia"/>
            <w:sz w:val="21"/>
            <w:szCs w:val="21"/>
            <w:lang w:eastAsia="ja-JP"/>
          </w:rPr>
          <w:commentReference w:id="971"/>
        </w:r>
        <w:r w:rsidRPr="00CB1C2E" w:rsidDel="005E2A8D">
          <w:rPr>
            <w:rFonts w:eastAsiaTheme="minorEastAsia"/>
            <w:szCs w:val="24"/>
            <w:lang w:eastAsia="ja-JP"/>
          </w:rPr>
          <w:delText xml:space="preserve">of the TLS implementation may be required. For each TLS domain those </w:delText>
        </w:r>
        <w:commentRangeStart w:id="972"/>
        <w:r w:rsidRPr="00CB1C2E" w:rsidDel="005E2A8D">
          <w:rPr>
            <w:rFonts w:eastAsiaTheme="minorEastAsia"/>
            <w:szCs w:val="24"/>
            <w:lang w:eastAsia="ja-JP"/>
          </w:rPr>
          <w:delText xml:space="preserve">requirements </w:delText>
        </w:r>
        <w:commentRangeEnd w:id="972"/>
        <w:r w:rsidRPr="00CB1C2E" w:rsidDel="005E2A8D">
          <w:rPr>
            <w:rFonts w:eastAsiaTheme="minorEastAsia"/>
            <w:sz w:val="21"/>
            <w:szCs w:val="21"/>
            <w:lang w:eastAsia="ja-JP"/>
          </w:rPr>
          <w:commentReference w:id="972"/>
        </w:r>
        <w:r w:rsidRPr="00CB1C2E" w:rsidDel="005E2A8D">
          <w:rPr>
            <w:rFonts w:eastAsiaTheme="minorEastAsia"/>
            <w:szCs w:val="24"/>
            <w:lang w:eastAsia="ja-JP"/>
          </w:rPr>
          <w:delText xml:space="preserve">are defined by a “TLS domain profile”. Generally the TLS domain profile must be provisioned on the MG. The property </w:delText>
        </w:r>
        <w:r w:rsidRPr="00CB1C2E" w:rsidDel="005E2A8D">
          <w:rPr>
            <w:rFonts w:eastAsiaTheme="minorEastAsia"/>
            <w:i/>
            <w:szCs w:val="24"/>
            <w:lang w:eastAsia="ja-JP"/>
          </w:rPr>
          <w:delText>TLS Domain Profile Identifier (dpid)</w:delText>
        </w:r>
        <w:r w:rsidRPr="00CB1C2E" w:rsidDel="005E2A8D">
          <w:rPr>
            <w:rFonts w:eastAsiaTheme="minorEastAsia"/>
            <w:szCs w:val="24"/>
            <w:lang w:eastAsia="ja-JP"/>
          </w:rPr>
          <w:delText xml:space="preserve"> is used to refer to a TLS domain profile. This </w:delText>
        </w:r>
        <w:commentRangeStart w:id="973"/>
        <w:r w:rsidRPr="00CB1C2E" w:rsidDel="005E2A8D">
          <w:rPr>
            <w:rFonts w:eastAsiaTheme="minorEastAsia"/>
            <w:szCs w:val="24"/>
            <w:lang w:eastAsia="ja-JP"/>
          </w:rPr>
          <w:delText xml:space="preserve">property </w:delText>
        </w:r>
        <w:commentRangeEnd w:id="973"/>
        <w:r w:rsidRPr="00CB1C2E" w:rsidDel="005E2A8D">
          <w:rPr>
            <w:rFonts w:eastAsiaTheme="minorEastAsia"/>
            <w:sz w:val="21"/>
            <w:szCs w:val="21"/>
            <w:lang w:eastAsia="ja-JP"/>
          </w:rPr>
          <w:commentReference w:id="973"/>
        </w:r>
        <w:r w:rsidRPr="00CB1C2E" w:rsidDel="005E2A8D">
          <w:rPr>
            <w:rFonts w:eastAsiaTheme="minorEastAsia"/>
            <w:szCs w:val="24"/>
            <w:lang w:eastAsia="ja-JP"/>
          </w:rPr>
          <w:delText>must be aligned between the MG and the MGC, as the MGC will use it to indicate to the MG which TLS domain profile will be applicable for the creation of a TLS endpoint in the MG.</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974" w:author="ALU" w:date="2013-04-22T12:14:00Z"/>
          <w:rFonts w:eastAsiaTheme="minorEastAsia"/>
          <w:szCs w:val="24"/>
          <w:lang w:eastAsia="ja-JP"/>
        </w:rPr>
      </w:pPr>
      <w:del w:id="975" w:author="ALU" w:date="2013-04-22T12:14:00Z">
        <w:r w:rsidRPr="00CB1C2E" w:rsidDel="005E2A8D">
          <w:rPr>
            <w:rFonts w:eastAsiaTheme="minorEastAsia"/>
            <w:szCs w:val="24"/>
            <w:lang w:eastAsia="ja-JP"/>
          </w:rPr>
          <w:delText>The TLS related parameters and procedures supported by the TLS implementation in the MG are referred to as “MG TLS profile”.</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976" w:author="ALU" w:date="2013-04-22T12:14:00Z"/>
          <w:rFonts w:eastAsiaTheme="minorEastAsia"/>
          <w:szCs w:val="24"/>
          <w:lang w:eastAsia="ja-JP"/>
        </w:rPr>
      </w:pPr>
      <w:del w:id="977" w:author="ALU" w:date="2013-04-22T12:14:00Z">
        <w:r w:rsidRPr="00CB1C2E" w:rsidDel="005E2A8D">
          <w:rPr>
            <w:rFonts w:eastAsiaTheme="minorEastAsia"/>
            <w:szCs w:val="24"/>
            <w:lang w:eastAsia="ja-JP"/>
          </w:rPr>
          <w:delText xml:space="preserve">On creation of a TLS endpoint in the MG the intersection of the applicable TLS domain profile and the MG TLS profile will be </w:delText>
        </w:r>
        <w:commentRangeStart w:id="978"/>
        <w:r w:rsidRPr="00CB1C2E" w:rsidDel="005E2A8D">
          <w:rPr>
            <w:rFonts w:eastAsiaTheme="minorEastAsia"/>
            <w:szCs w:val="24"/>
            <w:lang w:eastAsia="ja-JP"/>
          </w:rPr>
          <w:delText>build</w:delText>
        </w:r>
        <w:commentRangeEnd w:id="978"/>
        <w:r w:rsidRPr="00CB1C2E" w:rsidDel="005E2A8D">
          <w:rPr>
            <w:rFonts w:eastAsiaTheme="minorEastAsia"/>
            <w:sz w:val="21"/>
            <w:szCs w:val="21"/>
            <w:lang w:eastAsia="ja-JP"/>
          </w:rPr>
          <w:commentReference w:id="978"/>
        </w:r>
        <w:r w:rsidRPr="00CB1C2E" w:rsidDel="005E2A8D">
          <w:rPr>
            <w:rFonts w:eastAsiaTheme="minorEastAsia"/>
            <w:szCs w:val="24"/>
            <w:lang w:eastAsia="ja-JP"/>
          </w:rPr>
          <w:delText>. This intersection is called the TLS endpoint profile. It defines the TLS related parameters and procedures the MG will use to establish the TLS session on the endpoint.</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979" w:author="ALU" w:date="2013-04-22T12:14:00Z"/>
          <w:rFonts w:eastAsiaTheme="minorEastAsia"/>
          <w:szCs w:val="24"/>
          <w:lang w:eastAsia="ja-JP"/>
        </w:rPr>
      </w:pPr>
      <w:del w:id="980" w:author="ALU" w:date="2013-04-22T12:14:00Z">
        <w:r w:rsidRPr="00CB1C2E" w:rsidDel="005E2A8D">
          <w:rPr>
            <w:rFonts w:eastAsiaTheme="minorEastAsia"/>
            <w:szCs w:val="24"/>
            <w:lang w:eastAsia="ja-JP"/>
          </w:rPr>
          <w:delText>Figure 6 illustrates the relation between the profiles.</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981" w:author="ALU" w:date="2013-04-22T12:14:00Z"/>
          <w:rFonts w:eastAsiaTheme="minorEastAsia"/>
          <w:szCs w:val="24"/>
          <w:lang w:eastAsia="ja-JP"/>
        </w:rPr>
      </w:pPr>
    </w:p>
    <w:p w:rsidR="00CB1C2E" w:rsidRPr="00CB1C2E" w:rsidDel="005E2A8D" w:rsidRDefault="00CB1C2E" w:rsidP="00CB1C2E">
      <w:pPr>
        <w:keepNext/>
        <w:keepLines/>
        <w:spacing w:before="240" w:after="120"/>
        <w:jc w:val="center"/>
        <w:rPr>
          <w:del w:id="982" w:author="ALU" w:date="2013-04-22T12:14:00Z"/>
          <w:rFonts w:eastAsia="Times New Roman"/>
        </w:rPr>
      </w:pPr>
      <w:del w:id="983" w:author="ALU" w:date="2013-04-22T12:14:00Z">
        <w:r w:rsidRPr="00CB1C2E" w:rsidDel="005E2A8D">
          <w:rPr>
            <w:rFonts w:eastAsia="Times New Roman"/>
          </w:rPr>
          <w:object w:dxaOrig="8732" w:dyaOrig="8342">
            <v:shape id="_x0000_i1026" type="#_x0000_t75" style="width:300.9pt;height:283.9pt" o:ole="">
              <v:imagedata r:id="rId10" o:title=""/>
            </v:shape>
            <o:OLEObject Type="Embed" ProgID="Visio.Drawing.11" ShapeID="_x0000_i1026" DrawAspect="Content" ObjectID="_1432100565" r:id="rId11"/>
          </w:object>
        </w:r>
      </w:del>
    </w:p>
    <w:p w:rsidR="00CB1C2E" w:rsidRPr="00CB1C2E" w:rsidDel="005E2A8D" w:rsidRDefault="00CB1C2E" w:rsidP="00CB1C2E">
      <w:pPr>
        <w:keepLines/>
        <w:spacing w:before="240" w:after="120"/>
        <w:jc w:val="center"/>
        <w:rPr>
          <w:del w:id="984" w:author="ALU" w:date="2013-04-22T12:14:00Z"/>
          <w:rFonts w:eastAsiaTheme="minorEastAsia"/>
          <w:b/>
          <w:lang w:eastAsia="ja-JP"/>
        </w:rPr>
      </w:pPr>
      <w:bookmarkStart w:id="985" w:name="_Toc346620210"/>
      <w:bookmarkStart w:id="986" w:name="_Toc346623557"/>
      <w:del w:id="987" w:author="ALU" w:date="2013-04-22T12:14:00Z">
        <w:r w:rsidRPr="00CB1C2E" w:rsidDel="005E2A8D">
          <w:rPr>
            <w:rFonts w:eastAsiaTheme="minorEastAsia"/>
            <w:b/>
            <w:lang w:eastAsia="ja-JP"/>
          </w:rPr>
          <w:delText>Figure 6 - Intersection of the TLS domain profile 1 and the MG TLS profile</w:delText>
        </w:r>
        <w:bookmarkEnd w:id="985"/>
        <w:bookmarkEnd w:id="986"/>
      </w:del>
    </w:p>
    <w:p w:rsidR="00CB1C2E" w:rsidRPr="00CB1C2E" w:rsidDel="005E2A8D" w:rsidRDefault="00CB1C2E" w:rsidP="00CB1C2E">
      <w:pPr>
        <w:tabs>
          <w:tab w:val="clear" w:pos="794"/>
          <w:tab w:val="clear" w:pos="1191"/>
          <w:tab w:val="clear" w:pos="1588"/>
          <w:tab w:val="clear" w:pos="1985"/>
        </w:tabs>
        <w:overflowPunct/>
        <w:autoSpaceDE/>
        <w:autoSpaceDN/>
        <w:adjustRightInd/>
        <w:spacing w:before="0"/>
        <w:ind w:left="567" w:hanging="567"/>
        <w:textAlignment w:val="auto"/>
        <w:rPr>
          <w:del w:id="988" w:author="ALU" w:date="2013-04-22T12:14:00Z"/>
          <w:rFonts w:eastAsiaTheme="minorEastAsia"/>
          <w:i/>
          <w:iCs/>
          <w:szCs w:val="24"/>
          <w:highlight w:val="yellow"/>
          <w:lang w:eastAsia="ja-JP"/>
        </w:rPr>
      </w:pPr>
    </w:p>
    <w:p w:rsidR="00CB1C2E" w:rsidRPr="00CB1C2E" w:rsidDel="005E2A8D" w:rsidRDefault="00CB1C2E" w:rsidP="00CB1C2E">
      <w:pPr>
        <w:tabs>
          <w:tab w:val="clear" w:pos="794"/>
          <w:tab w:val="clear" w:pos="1191"/>
          <w:tab w:val="clear" w:pos="1588"/>
          <w:tab w:val="clear" w:pos="1985"/>
        </w:tabs>
        <w:overflowPunct/>
        <w:autoSpaceDE/>
        <w:autoSpaceDN/>
        <w:adjustRightInd/>
        <w:spacing w:before="0"/>
        <w:ind w:left="567" w:hanging="567"/>
        <w:textAlignment w:val="auto"/>
        <w:rPr>
          <w:del w:id="989" w:author="ALU" w:date="2013-04-22T12:14:00Z"/>
          <w:rFonts w:eastAsiaTheme="minorEastAsia"/>
          <w:i/>
          <w:iCs/>
          <w:szCs w:val="24"/>
          <w:highlight w:val="yellow"/>
          <w:lang w:eastAsia="ja-JP"/>
        </w:rPr>
      </w:pPr>
      <w:del w:id="990" w:author="ALU" w:date="2013-04-22T12:14:00Z">
        <w:r w:rsidRPr="00CB1C2E" w:rsidDel="005E2A8D">
          <w:rPr>
            <w:rFonts w:eastAsiaTheme="minorEastAsia"/>
            <w:i/>
            <w:iCs/>
            <w:szCs w:val="24"/>
            <w:highlight w:val="yellow"/>
            <w:lang w:eastAsia="ja-JP"/>
          </w:rPr>
          <w:delText>{Editor’s note (2012-09 meeting): two clarifications are requested:</w:delText>
        </w:r>
      </w:del>
    </w:p>
    <w:p w:rsidR="00CB1C2E" w:rsidRPr="00CB1C2E" w:rsidDel="005E2A8D" w:rsidRDefault="00CB1C2E" w:rsidP="00CB1C2E">
      <w:pPr>
        <w:numPr>
          <w:ilvl w:val="0"/>
          <w:numId w:val="23"/>
        </w:numPr>
        <w:tabs>
          <w:tab w:val="clear" w:pos="794"/>
          <w:tab w:val="clear" w:pos="1191"/>
          <w:tab w:val="clear" w:pos="1588"/>
          <w:tab w:val="clear" w:pos="1985"/>
        </w:tabs>
        <w:overflowPunct/>
        <w:autoSpaceDE/>
        <w:autoSpaceDN/>
        <w:adjustRightInd/>
        <w:spacing w:before="0"/>
        <w:contextualSpacing/>
        <w:textAlignment w:val="auto"/>
        <w:rPr>
          <w:del w:id="991" w:author="ALU" w:date="2013-04-22T12:14:00Z"/>
          <w:rFonts w:eastAsiaTheme="minorEastAsia"/>
          <w:i/>
          <w:iCs/>
          <w:szCs w:val="24"/>
          <w:highlight w:val="yellow"/>
          <w:lang w:eastAsia="ja-JP"/>
        </w:rPr>
      </w:pPr>
      <w:del w:id="992" w:author="ALU" w:date="2013-04-22T12:14:00Z">
        <w:r w:rsidRPr="00CB1C2E" w:rsidDel="005E2A8D">
          <w:rPr>
            <w:rFonts w:eastAsiaTheme="minorEastAsia"/>
            <w:i/>
            <w:iCs/>
            <w:szCs w:val="24"/>
            <w:highlight w:val="yellow"/>
            <w:lang w:eastAsia="ja-JP"/>
          </w:rPr>
          <w:delText>notion of “overall TLS profle”( what exactly? required?)</w:delText>
        </w:r>
      </w:del>
    </w:p>
    <w:p w:rsidR="00CB1C2E" w:rsidRPr="00CB1C2E" w:rsidDel="005E2A8D" w:rsidRDefault="00CB1C2E" w:rsidP="00CB1C2E">
      <w:pPr>
        <w:numPr>
          <w:ilvl w:val="0"/>
          <w:numId w:val="23"/>
        </w:numPr>
        <w:tabs>
          <w:tab w:val="clear" w:pos="794"/>
          <w:tab w:val="clear" w:pos="1191"/>
          <w:tab w:val="clear" w:pos="1588"/>
          <w:tab w:val="clear" w:pos="1985"/>
        </w:tabs>
        <w:overflowPunct/>
        <w:autoSpaceDE/>
        <w:autoSpaceDN/>
        <w:adjustRightInd/>
        <w:spacing w:before="0"/>
        <w:contextualSpacing/>
        <w:textAlignment w:val="auto"/>
        <w:rPr>
          <w:del w:id="993" w:author="ALU" w:date="2013-04-22T12:14:00Z"/>
          <w:rFonts w:eastAsiaTheme="minorEastAsia"/>
          <w:i/>
          <w:iCs/>
          <w:szCs w:val="24"/>
          <w:highlight w:val="yellow"/>
          <w:lang w:eastAsia="ja-JP"/>
        </w:rPr>
      </w:pPr>
      <w:del w:id="994" w:author="ALU" w:date="2013-04-22T12:14:00Z">
        <w:r w:rsidRPr="00CB1C2E" w:rsidDel="005E2A8D">
          <w:rPr>
            <w:rFonts w:eastAsiaTheme="minorEastAsia"/>
            <w:i/>
            <w:iCs/>
            <w:szCs w:val="24"/>
            <w:highlight w:val="yellow"/>
            <w:lang w:eastAsia="ja-JP"/>
          </w:rPr>
          <w:delText>relation of “MG TLS profile” to “TLS domain profile(s)”: subset, equal, superset, - all options possible?</w:delText>
        </w:r>
      </w:del>
    </w:p>
    <w:p w:rsidR="00CB1C2E" w:rsidRPr="00CB1C2E" w:rsidDel="005E2A8D" w:rsidRDefault="00CB1C2E" w:rsidP="00CB1C2E">
      <w:pPr>
        <w:tabs>
          <w:tab w:val="clear" w:pos="794"/>
          <w:tab w:val="clear" w:pos="1191"/>
          <w:tab w:val="clear" w:pos="1588"/>
          <w:tab w:val="clear" w:pos="1985"/>
        </w:tabs>
        <w:overflowPunct/>
        <w:autoSpaceDE/>
        <w:autoSpaceDN/>
        <w:adjustRightInd/>
        <w:spacing w:before="0"/>
        <w:ind w:left="567" w:hanging="567"/>
        <w:textAlignment w:val="auto"/>
        <w:rPr>
          <w:del w:id="995" w:author="ALU" w:date="2013-04-22T12:14:00Z"/>
          <w:rFonts w:eastAsiaTheme="minorEastAsia"/>
          <w:i/>
          <w:iCs/>
          <w:szCs w:val="24"/>
          <w:lang w:eastAsia="ja-JP"/>
        </w:rPr>
      </w:pPr>
      <w:del w:id="996" w:author="ALU" w:date="2013-04-22T12:14:00Z">
        <w:r w:rsidRPr="00CB1C2E" w:rsidDel="005E2A8D">
          <w:rPr>
            <w:rFonts w:eastAsiaTheme="minorEastAsia"/>
            <w:i/>
            <w:iCs/>
            <w:szCs w:val="24"/>
            <w:highlight w:val="yellow"/>
            <w:lang w:eastAsia="ja-JP"/>
          </w:rPr>
          <w:delText>Contributions are solicited.}</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997" w:author="ALU" w:date="2013-04-22T12:14:00Z"/>
          <w:rFonts w:eastAsiaTheme="minorEastAsia"/>
          <w:b/>
          <w:szCs w:val="24"/>
          <w:lang w:eastAsia="ja-JP"/>
        </w:rPr>
      </w:pPr>
      <w:del w:id="998" w:author="ALU" w:date="2013-04-22T12:14:00Z">
        <w:r w:rsidRPr="00CB1C2E" w:rsidDel="005E2A8D">
          <w:rPr>
            <w:rFonts w:eastAsiaTheme="minorEastAsia"/>
            <w:b/>
            <w:szCs w:val="24"/>
            <w:lang w:eastAsia="ja-JP"/>
          </w:rPr>
          <w:delText>8.6.4.1</w:delText>
        </w:r>
        <w:r w:rsidRPr="00CB1C2E" w:rsidDel="005E2A8D">
          <w:rPr>
            <w:rFonts w:eastAsiaTheme="minorEastAsia"/>
            <w:b/>
            <w:szCs w:val="24"/>
            <w:lang w:eastAsia="ja-JP"/>
          </w:rPr>
          <w:tab/>
          <w:delText>TLS-profile handling: TLS version</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999" w:author="ALU" w:date="2013-04-22T12:14:00Z"/>
          <w:rFonts w:eastAsiaTheme="minorEastAsia"/>
          <w:szCs w:val="24"/>
          <w:lang w:eastAsia="ja-JP"/>
        </w:rPr>
      </w:pPr>
      <w:del w:id="1000" w:author="ALU" w:date="2013-04-22T12:14:00Z">
        <w:r w:rsidRPr="00CB1C2E" w:rsidDel="005E2A8D">
          <w:rPr>
            <w:rFonts w:eastAsiaTheme="minorEastAsia"/>
            <w:szCs w:val="24"/>
            <w:lang w:eastAsia="ja-JP"/>
          </w:rPr>
          <w:delText xml:space="preserve">The list of TLS versions used for the TLS handshakes of the session are determined by the intersection of the TLS domain profile as given by the property </w:delText>
        </w:r>
        <w:r w:rsidRPr="00CB1C2E" w:rsidDel="005E2A8D">
          <w:rPr>
            <w:rFonts w:eastAsiaTheme="minorEastAsia"/>
            <w:i/>
            <w:szCs w:val="24"/>
            <w:lang w:eastAsia="ja-JP"/>
          </w:rPr>
          <w:delText>TLS-Domain-Profile Identifier (dpid)</w:delText>
        </w:r>
        <w:r w:rsidRPr="00CB1C2E" w:rsidDel="005E2A8D">
          <w:rPr>
            <w:rFonts w:eastAsiaTheme="minorEastAsia"/>
            <w:szCs w:val="24"/>
            <w:lang w:eastAsia="ja-JP"/>
          </w:rPr>
          <w:delText xml:space="preserve"> and the MG TLS profile. This list is supposed to be provisioned per </w:delText>
        </w:r>
        <w:r w:rsidRPr="00CB1C2E" w:rsidDel="005E2A8D">
          <w:rPr>
            <w:rFonts w:eastAsiaTheme="minorEastAsia"/>
            <w:i/>
            <w:szCs w:val="24"/>
            <w:lang w:eastAsia="ja-JP"/>
          </w:rPr>
          <w:delText>dpid</w:delText>
        </w:r>
        <w:r w:rsidRPr="00CB1C2E" w:rsidDel="005E2A8D">
          <w:rPr>
            <w:rFonts w:eastAsiaTheme="minorEastAsia"/>
            <w:szCs w:val="24"/>
            <w:lang w:eastAsia="ja-JP"/>
          </w:rPr>
          <w:delText xml:space="preserve"> on the MG. </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01" w:author="ALU" w:date="2013-04-22T12:14:00Z"/>
          <w:rFonts w:eastAsiaTheme="minorEastAsia"/>
          <w:szCs w:val="24"/>
          <w:lang w:eastAsia="ja-JP"/>
        </w:rPr>
      </w:pPr>
      <w:del w:id="1002" w:author="ALU" w:date="2013-04-22T12:14:00Z">
        <w:r w:rsidRPr="00CB1C2E" w:rsidDel="005E2A8D">
          <w:rPr>
            <w:rFonts w:eastAsiaTheme="minorEastAsia"/>
            <w:szCs w:val="24"/>
            <w:lang w:eastAsia="ja-JP"/>
          </w:rPr>
          <w:delText xml:space="preserve">In case the MGC provides the property </w:delText>
        </w:r>
        <w:r w:rsidRPr="00CB1C2E" w:rsidDel="005E2A8D">
          <w:rPr>
            <w:rFonts w:eastAsiaTheme="minorEastAsia"/>
            <w:i/>
            <w:szCs w:val="24"/>
            <w:lang w:eastAsia="ja-JP"/>
          </w:rPr>
          <w:delText>TLS Versions (tlsv)</w:delText>
        </w:r>
        <w:r w:rsidRPr="00CB1C2E" w:rsidDel="005E2A8D">
          <w:rPr>
            <w:rFonts w:eastAsiaTheme="minorEastAsia"/>
            <w:szCs w:val="24"/>
            <w:lang w:eastAsia="ja-JP"/>
          </w:rPr>
          <w:delText>, the MG will use this list instead. In this case the MGC must ensure the consistency of the list between the requirements of the TLS domain and the capability of the MG.</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03" w:author="ALU" w:date="2013-04-22T12:14:00Z"/>
          <w:rFonts w:eastAsiaTheme="minorEastAsia"/>
          <w:szCs w:val="24"/>
          <w:lang w:eastAsia="ja-JP"/>
        </w:rPr>
      </w:pPr>
      <w:del w:id="1004" w:author="ALU" w:date="2013-04-22T12:14:00Z">
        <w:r w:rsidRPr="00CB1C2E" w:rsidDel="005E2A8D">
          <w:rPr>
            <w:rFonts w:eastAsiaTheme="minorEastAsia"/>
            <w:szCs w:val="24"/>
            <w:lang w:eastAsia="ja-JP"/>
          </w:rPr>
          <w:delText xml:space="preserve">In case the MG is acting as a TLS-client, the highest </w:delText>
        </w:r>
        <w:r w:rsidRPr="00CB1C2E" w:rsidDel="005E2A8D">
          <w:rPr>
            <w:rFonts w:eastAsiaTheme="minorEastAsia"/>
            <w:iCs/>
            <w:szCs w:val="24"/>
            <w:lang w:eastAsia="ja-JP"/>
          </w:rPr>
          <w:delText>TLS versions</w:delText>
        </w:r>
        <w:r w:rsidRPr="00CB1C2E" w:rsidDel="005E2A8D">
          <w:rPr>
            <w:rFonts w:eastAsiaTheme="minorEastAsia"/>
            <w:i/>
            <w:iCs/>
            <w:szCs w:val="24"/>
            <w:lang w:eastAsia="ja-JP"/>
          </w:rPr>
          <w:delText xml:space="preserve"> </w:delText>
        </w:r>
        <w:r w:rsidRPr="00CB1C2E" w:rsidDel="005E2A8D">
          <w:rPr>
            <w:rFonts w:eastAsiaTheme="minorEastAsia"/>
            <w:szCs w:val="24"/>
            <w:lang w:eastAsia="ja-JP"/>
          </w:rPr>
          <w:delText>as defined by the TLS-endpoint profile are included into the initial TLS-handshake message (</w:delText>
        </w:r>
        <w:r w:rsidRPr="00CB1C2E" w:rsidDel="005E2A8D">
          <w:rPr>
            <w:rFonts w:eastAsiaTheme="minorEastAsia"/>
            <w:i/>
            <w:iCs/>
            <w:szCs w:val="24"/>
            <w:lang w:eastAsia="ja-JP"/>
          </w:rPr>
          <w:delText>ClientHello</w:delText>
        </w:r>
        <w:r w:rsidRPr="00CB1C2E" w:rsidDel="005E2A8D">
          <w:rPr>
            <w:rFonts w:eastAsiaTheme="minorEastAsia"/>
            <w:szCs w:val="24"/>
            <w:lang w:eastAsia="ja-JP"/>
          </w:rPr>
          <w:delText xml:space="preserve">). In case the MG acts as a TLS-server, the MG shall select the highest TLS-version that is present in the list of TLS-versions offered from the TLS-client and in the </w:delText>
        </w:r>
        <w:r w:rsidRPr="00CB1C2E" w:rsidDel="005E2A8D">
          <w:rPr>
            <w:rFonts w:eastAsiaTheme="minorEastAsia"/>
            <w:iCs/>
            <w:szCs w:val="24"/>
            <w:lang w:eastAsia="ja-JP"/>
          </w:rPr>
          <w:delText>TLS Versions</w:delText>
        </w:r>
        <w:r w:rsidRPr="00CB1C2E" w:rsidDel="005E2A8D">
          <w:rPr>
            <w:rFonts w:eastAsiaTheme="minorEastAsia"/>
            <w:szCs w:val="24"/>
            <w:lang w:eastAsia="ja-JP"/>
          </w:rPr>
          <w:delText xml:space="preserve"> as defined by the TLS endpoint profile. If there is no match between both lists the TLS-handshake is regarded as failed.</w:delText>
        </w:r>
      </w:del>
    </w:p>
    <w:p w:rsidR="00CB1C2E" w:rsidRPr="00CB1C2E" w:rsidDel="005E2A8D" w:rsidRDefault="00CB1C2E" w:rsidP="00CB1C2E">
      <w:pPr>
        <w:tabs>
          <w:tab w:val="clear" w:pos="794"/>
          <w:tab w:val="clear" w:pos="1191"/>
          <w:tab w:val="clear" w:pos="1588"/>
          <w:tab w:val="clear" w:pos="1985"/>
        </w:tabs>
        <w:overflowPunct/>
        <w:autoSpaceDE/>
        <w:autoSpaceDN/>
        <w:adjustRightInd/>
        <w:ind w:left="567" w:hanging="567"/>
        <w:textAlignment w:val="auto"/>
        <w:rPr>
          <w:del w:id="1005" w:author="ALU" w:date="2013-04-22T12:14:00Z"/>
          <w:rFonts w:eastAsiaTheme="minorEastAsia"/>
          <w:i/>
          <w:iCs/>
          <w:szCs w:val="24"/>
          <w:lang w:eastAsia="ja-JP"/>
        </w:rPr>
      </w:pPr>
      <w:bookmarkStart w:id="1006" w:name="OLE_LINK1"/>
      <w:bookmarkStart w:id="1007" w:name="OLE_LINK2"/>
      <w:del w:id="1008" w:author="ALU" w:date="2013-04-22T12:14:00Z">
        <w:r w:rsidRPr="00CB1C2E" w:rsidDel="005E2A8D">
          <w:rPr>
            <w:rFonts w:eastAsiaTheme="minorEastAsia"/>
            <w:i/>
            <w:iCs/>
            <w:szCs w:val="24"/>
            <w:highlight w:val="yellow"/>
            <w:lang w:eastAsia="ja-JP"/>
          </w:rPr>
          <w:delText>{Editor’s note (2012-09 meeting): Error cases need to be worked out, e.g. in case not all TLS-versions received from the MGC are supported by the MG}</w:delText>
        </w:r>
      </w:del>
    </w:p>
    <w:bookmarkEnd w:id="1006"/>
    <w:bookmarkEnd w:id="1007"/>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09" w:author="ALU" w:date="2013-04-22T12:14:00Z"/>
          <w:rFonts w:eastAsiaTheme="minorEastAsia"/>
          <w:b/>
          <w:szCs w:val="24"/>
          <w:lang w:eastAsia="ja-JP"/>
        </w:rPr>
      </w:pPr>
      <w:del w:id="1010" w:author="ALU" w:date="2013-04-22T12:14:00Z">
        <w:r w:rsidRPr="00CB1C2E" w:rsidDel="005E2A8D">
          <w:rPr>
            <w:rFonts w:eastAsiaTheme="minorEastAsia"/>
            <w:b/>
            <w:szCs w:val="24"/>
            <w:lang w:eastAsia="ja-JP"/>
          </w:rPr>
          <w:delText>8.6.4.2</w:delText>
        </w:r>
        <w:r w:rsidRPr="00CB1C2E" w:rsidDel="005E2A8D">
          <w:rPr>
            <w:rFonts w:eastAsiaTheme="minorEastAsia"/>
            <w:b/>
            <w:szCs w:val="24"/>
            <w:lang w:eastAsia="ja-JP"/>
          </w:rPr>
          <w:tab/>
          <w:delText>TLS-profile handling: Cipher suites</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11" w:author="ALU" w:date="2013-04-22T12:14:00Z"/>
          <w:rFonts w:eastAsiaTheme="minorEastAsia"/>
          <w:szCs w:val="24"/>
          <w:lang w:eastAsia="ja-JP"/>
        </w:rPr>
      </w:pPr>
      <w:del w:id="1012" w:author="ALU" w:date="2013-04-22T12:14:00Z">
        <w:r w:rsidRPr="00CB1C2E" w:rsidDel="005E2A8D">
          <w:rPr>
            <w:rFonts w:eastAsiaTheme="minorEastAsia"/>
            <w:szCs w:val="24"/>
            <w:lang w:eastAsia="ja-JP"/>
          </w:rPr>
          <w:delText xml:space="preserve">The prioritized list of cipher suites used for the TLS handshakes of the session are determined by the intersection of the TLS domain profile as given by the property </w:delText>
        </w:r>
        <w:r w:rsidRPr="00CB1C2E" w:rsidDel="005E2A8D">
          <w:rPr>
            <w:rFonts w:eastAsiaTheme="minorEastAsia"/>
            <w:i/>
            <w:szCs w:val="24"/>
            <w:lang w:eastAsia="ja-JP"/>
          </w:rPr>
          <w:delText>TLS-Domain-Profile Identifier (dpid)</w:delText>
        </w:r>
        <w:r w:rsidRPr="00CB1C2E" w:rsidDel="005E2A8D">
          <w:rPr>
            <w:rFonts w:eastAsiaTheme="minorEastAsia"/>
            <w:szCs w:val="24"/>
            <w:lang w:eastAsia="ja-JP"/>
          </w:rPr>
          <w:delText xml:space="preserve"> and the MG TLS profile. The TLS domain profile may specify different cipher suites for </w:delText>
        </w:r>
        <w:r w:rsidRPr="00CB1C2E" w:rsidDel="005E2A8D">
          <w:rPr>
            <w:rFonts w:eastAsiaTheme="minorEastAsia"/>
            <w:szCs w:val="24"/>
            <w:lang w:eastAsia="ja-JP"/>
          </w:rPr>
          <w:lastRenderedPageBreak/>
          <w:delText xml:space="preserve">TLS clients and TLS server, thus the property </w:delText>
        </w:r>
        <w:r w:rsidRPr="00CB1C2E" w:rsidDel="005E2A8D">
          <w:rPr>
            <w:rFonts w:eastAsiaTheme="minorEastAsia"/>
            <w:i/>
            <w:szCs w:val="24"/>
            <w:lang w:eastAsia="ja-JP"/>
          </w:rPr>
          <w:delText>TLS endpoint role (er)</w:delText>
        </w:r>
        <w:r w:rsidRPr="00CB1C2E" w:rsidDel="005E2A8D">
          <w:rPr>
            <w:rFonts w:eastAsiaTheme="minorEastAsia"/>
            <w:szCs w:val="24"/>
            <w:lang w:eastAsia="ja-JP"/>
          </w:rPr>
          <w:delText xml:space="preserve"> must be taken into account. It is supposed that the client and the server list of cipher suites are provisioned per </w:delText>
        </w:r>
        <w:r w:rsidRPr="00CB1C2E" w:rsidDel="005E2A8D">
          <w:rPr>
            <w:rFonts w:eastAsiaTheme="minorEastAsia"/>
            <w:i/>
            <w:szCs w:val="24"/>
            <w:lang w:eastAsia="ja-JP"/>
          </w:rPr>
          <w:delText>dpid</w:delText>
        </w:r>
        <w:r w:rsidRPr="00CB1C2E" w:rsidDel="005E2A8D">
          <w:rPr>
            <w:rFonts w:eastAsiaTheme="minorEastAsia"/>
            <w:szCs w:val="24"/>
            <w:lang w:eastAsia="ja-JP"/>
          </w:rPr>
          <w:delText xml:space="preserve"> on the MG.</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13" w:author="ALU" w:date="2013-04-22T12:14:00Z"/>
          <w:rFonts w:eastAsiaTheme="minorEastAsia"/>
          <w:szCs w:val="24"/>
          <w:lang w:eastAsia="ja-JP"/>
        </w:rPr>
      </w:pPr>
      <w:del w:id="1014" w:author="ALU" w:date="2013-04-22T12:14:00Z">
        <w:r w:rsidRPr="00CB1C2E" w:rsidDel="005E2A8D">
          <w:rPr>
            <w:rFonts w:eastAsiaTheme="minorEastAsia"/>
            <w:szCs w:val="24"/>
            <w:lang w:eastAsia="ja-JP"/>
          </w:rPr>
          <w:delText xml:space="preserve">In case the MGC provides the property </w:delText>
        </w:r>
        <w:r w:rsidRPr="00CB1C2E" w:rsidDel="005E2A8D">
          <w:rPr>
            <w:rFonts w:eastAsiaTheme="minorEastAsia"/>
            <w:i/>
            <w:szCs w:val="24"/>
            <w:lang w:eastAsia="ja-JP"/>
          </w:rPr>
          <w:delText>Chipher Suites (cs)</w:delText>
        </w:r>
        <w:r w:rsidRPr="00CB1C2E" w:rsidDel="005E2A8D">
          <w:rPr>
            <w:rFonts w:eastAsiaTheme="minorEastAsia"/>
            <w:szCs w:val="24"/>
            <w:lang w:eastAsia="ja-JP"/>
          </w:rPr>
          <w:delText>, the MG will use this list instead. In this case the MGC must ensure the consistency of the list between the requirements of the TLS domain and the capability of the MG.</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15" w:author="ALU" w:date="2013-04-22T12:14:00Z"/>
          <w:rFonts w:eastAsiaTheme="minorEastAsia"/>
          <w:szCs w:val="24"/>
          <w:lang w:eastAsia="ja-JP"/>
        </w:rPr>
      </w:pPr>
      <w:del w:id="1016" w:author="ALU" w:date="2013-04-22T12:14:00Z">
        <w:r w:rsidRPr="00CB1C2E" w:rsidDel="005E2A8D">
          <w:rPr>
            <w:rFonts w:eastAsiaTheme="minorEastAsia"/>
            <w:szCs w:val="24"/>
            <w:lang w:eastAsia="ja-JP"/>
          </w:rPr>
          <w:delText>The MG will negotiate the cipher suite according to the TLS endpoint. In case the MG is acting as a TLS-client, the cipher suites are included into the first TLS-handshake message (</w:delText>
        </w:r>
        <w:r w:rsidRPr="00CB1C2E" w:rsidDel="005E2A8D">
          <w:rPr>
            <w:rFonts w:eastAsiaTheme="minorEastAsia"/>
            <w:i/>
            <w:iCs/>
            <w:szCs w:val="24"/>
            <w:lang w:eastAsia="ja-JP"/>
          </w:rPr>
          <w:delText>ClientHello</w:delText>
        </w:r>
        <w:r w:rsidRPr="00CB1C2E" w:rsidDel="005E2A8D">
          <w:rPr>
            <w:rFonts w:eastAsiaTheme="minorEastAsia"/>
            <w:szCs w:val="24"/>
            <w:lang w:eastAsia="ja-JP"/>
          </w:rPr>
          <w:delText xml:space="preserve">) in the same sequence as defined by the TLS endpoint profile. In case the MG is acting as a TLS-server, the </w:delText>
        </w:r>
        <w:r w:rsidRPr="00CB1C2E" w:rsidDel="005E2A8D">
          <w:rPr>
            <w:rFonts w:eastAsiaTheme="minorEastAsia"/>
            <w:i/>
            <w:iCs/>
            <w:szCs w:val="24"/>
            <w:lang w:eastAsia="ja-JP"/>
          </w:rPr>
          <w:delText>Cipher Suites</w:delText>
        </w:r>
        <w:r w:rsidRPr="00CB1C2E" w:rsidDel="005E2A8D">
          <w:rPr>
            <w:rFonts w:eastAsiaTheme="minorEastAsia"/>
            <w:szCs w:val="24"/>
            <w:lang w:eastAsia="ja-JP"/>
          </w:rPr>
          <w:delText xml:space="preserve"> property is used to negotiate the cipher suite with the client according to the procedure that is applicable for the negotiated TLS-version. </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17" w:author="ALU" w:date="2013-04-22T12:14:00Z"/>
          <w:rFonts w:eastAsiaTheme="minorEastAsia"/>
          <w:b/>
          <w:szCs w:val="24"/>
          <w:lang w:eastAsia="ja-JP"/>
        </w:rPr>
      </w:pPr>
      <w:del w:id="1018" w:author="ALU" w:date="2013-04-22T12:14:00Z">
        <w:r w:rsidRPr="00CB1C2E" w:rsidDel="005E2A8D">
          <w:rPr>
            <w:rFonts w:eastAsiaTheme="minorEastAsia"/>
            <w:b/>
            <w:szCs w:val="24"/>
            <w:lang w:eastAsia="ja-JP"/>
          </w:rPr>
          <w:delText>8.6.4.3</w:delText>
        </w:r>
        <w:r w:rsidRPr="00CB1C2E" w:rsidDel="005E2A8D">
          <w:rPr>
            <w:rFonts w:eastAsiaTheme="minorEastAsia"/>
            <w:b/>
            <w:szCs w:val="24"/>
            <w:lang w:eastAsia="ja-JP"/>
          </w:rPr>
          <w:tab/>
          <w:delText>TLS-profile handling: Compression methods</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19" w:author="ALU" w:date="2013-04-22T12:14:00Z"/>
          <w:rFonts w:eastAsiaTheme="minorEastAsia"/>
          <w:szCs w:val="24"/>
          <w:lang w:eastAsia="ja-JP"/>
        </w:rPr>
      </w:pPr>
      <w:del w:id="1020" w:author="ALU" w:date="2013-04-22T12:14:00Z">
        <w:r w:rsidRPr="00CB1C2E" w:rsidDel="005E2A8D">
          <w:rPr>
            <w:rFonts w:eastAsiaTheme="minorEastAsia"/>
            <w:szCs w:val="24"/>
            <w:lang w:eastAsia="ja-JP"/>
          </w:rPr>
          <w:delText xml:space="preserve">The list of compression methods used for the TLS handshakes of the session are determined by the intersection of the TLS domain profile as given by the property </w:delText>
        </w:r>
        <w:r w:rsidRPr="00CB1C2E" w:rsidDel="005E2A8D">
          <w:rPr>
            <w:rFonts w:eastAsiaTheme="minorEastAsia"/>
            <w:i/>
            <w:szCs w:val="24"/>
            <w:lang w:eastAsia="ja-JP"/>
          </w:rPr>
          <w:delText>TLS-Domain-Profile Identifier (dpid)</w:delText>
        </w:r>
        <w:r w:rsidRPr="00CB1C2E" w:rsidDel="005E2A8D">
          <w:rPr>
            <w:rFonts w:eastAsiaTheme="minorEastAsia"/>
            <w:szCs w:val="24"/>
            <w:lang w:eastAsia="ja-JP"/>
          </w:rPr>
          <w:delText xml:space="preserve"> and the MG TLS profile. The TLS domain profile may specify different compression methods for TLS clients and TLS server, thus the property </w:delText>
        </w:r>
        <w:r w:rsidRPr="00CB1C2E" w:rsidDel="005E2A8D">
          <w:rPr>
            <w:rFonts w:eastAsiaTheme="minorEastAsia"/>
            <w:i/>
            <w:szCs w:val="24"/>
            <w:lang w:eastAsia="ja-JP"/>
          </w:rPr>
          <w:delText>TLS endpoint role (er)</w:delText>
        </w:r>
        <w:r w:rsidRPr="00CB1C2E" w:rsidDel="005E2A8D">
          <w:rPr>
            <w:rFonts w:eastAsiaTheme="minorEastAsia"/>
            <w:szCs w:val="24"/>
            <w:lang w:eastAsia="ja-JP"/>
          </w:rPr>
          <w:delText xml:space="preserve"> must be taken into account. It is supposed that the client and the server list of compression methods are provisioned per </w:delText>
        </w:r>
        <w:r w:rsidRPr="00CB1C2E" w:rsidDel="005E2A8D">
          <w:rPr>
            <w:rFonts w:eastAsiaTheme="minorEastAsia"/>
            <w:i/>
            <w:szCs w:val="24"/>
            <w:lang w:eastAsia="ja-JP"/>
          </w:rPr>
          <w:delText>dpid</w:delText>
        </w:r>
        <w:r w:rsidRPr="00CB1C2E" w:rsidDel="005E2A8D">
          <w:rPr>
            <w:rFonts w:eastAsiaTheme="minorEastAsia"/>
            <w:szCs w:val="24"/>
            <w:lang w:eastAsia="ja-JP"/>
          </w:rPr>
          <w:delText xml:space="preserve"> on the MG.</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21" w:author="ALU" w:date="2013-04-22T12:14:00Z"/>
          <w:rFonts w:eastAsiaTheme="minorEastAsia"/>
          <w:szCs w:val="24"/>
          <w:lang w:eastAsia="ja-JP"/>
        </w:rPr>
      </w:pPr>
      <w:del w:id="1022" w:author="ALU" w:date="2013-04-22T12:14:00Z">
        <w:r w:rsidRPr="00CB1C2E" w:rsidDel="005E2A8D">
          <w:rPr>
            <w:rFonts w:eastAsiaTheme="minorEastAsia"/>
            <w:szCs w:val="24"/>
            <w:lang w:eastAsia="ja-JP"/>
          </w:rPr>
          <w:delText xml:space="preserve">In case the MGC provides the property </w:delText>
        </w:r>
        <w:r w:rsidRPr="00CB1C2E" w:rsidDel="005E2A8D">
          <w:rPr>
            <w:rFonts w:eastAsiaTheme="minorEastAsia"/>
            <w:i/>
            <w:szCs w:val="24"/>
            <w:lang w:eastAsia="ja-JP"/>
          </w:rPr>
          <w:delText>Compression Methods (cm)</w:delText>
        </w:r>
        <w:r w:rsidRPr="00CB1C2E" w:rsidDel="005E2A8D">
          <w:rPr>
            <w:rFonts w:eastAsiaTheme="minorEastAsia"/>
            <w:szCs w:val="24"/>
            <w:lang w:eastAsia="ja-JP"/>
          </w:rPr>
          <w:delText>, the MG will use this list instead. In this case the MGC must ensure the consistency of the list between the requirements of the TLS domain and the capability of the MG.</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23" w:author="ALU" w:date="2013-04-22T12:14:00Z"/>
          <w:rFonts w:eastAsiaTheme="minorEastAsia"/>
          <w:szCs w:val="24"/>
          <w:lang w:eastAsia="ja-JP"/>
        </w:rPr>
      </w:pPr>
      <w:del w:id="1024" w:author="ALU" w:date="2013-04-22T12:14:00Z">
        <w:r w:rsidRPr="00CB1C2E" w:rsidDel="005E2A8D">
          <w:rPr>
            <w:rFonts w:eastAsiaTheme="minorEastAsia"/>
            <w:szCs w:val="24"/>
            <w:lang w:eastAsia="ja-JP"/>
          </w:rPr>
          <w:delText xml:space="preserve">The negotiation of the compression methods follows the same principle than the negotiation for the cipher suite. The </w:delText>
        </w:r>
        <w:r w:rsidRPr="00CB1C2E" w:rsidDel="005E2A8D">
          <w:rPr>
            <w:rFonts w:eastAsiaTheme="minorEastAsia"/>
            <w:iCs/>
            <w:szCs w:val="24"/>
            <w:lang w:eastAsia="ja-JP"/>
          </w:rPr>
          <w:delText>compression methods as defined by the TLS endpoint profile</w:delText>
        </w:r>
        <w:r w:rsidRPr="00CB1C2E" w:rsidDel="005E2A8D">
          <w:rPr>
            <w:rFonts w:eastAsiaTheme="minorEastAsia"/>
            <w:szCs w:val="24"/>
            <w:lang w:eastAsia="ja-JP"/>
          </w:rPr>
          <w:delText xml:space="preserve"> provides the MG with the list of methods to be used for the negotiation as defined by the procedure that is applicable for the negotiated TLS-version.</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25" w:author="ALU" w:date="2013-04-22T12:14:00Z"/>
          <w:rFonts w:eastAsiaTheme="minorEastAsia"/>
          <w:b/>
          <w:szCs w:val="24"/>
          <w:lang w:eastAsia="ja-JP"/>
        </w:rPr>
      </w:pPr>
      <w:del w:id="1026" w:author="ALU" w:date="2013-04-22T12:14:00Z">
        <w:r w:rsidRPr="00CB1C2E" w:rsidDel="005E2A8D">
          <w:rPr>
            <w:rFonts w:eastAsiaTheme="minorEastAsia"/>
            <w:b/>
            <w:szCs w:val="24"/>
            <w:lang w:eastAsia="ja-JP"/>
          </w:rPr>
          <w:delText>8.6.4.4</w:delText>
        </w:r>
        <w:r w:rsidRPr="00CB1C2E" w:rsidDel="005E2A8D">
          <w:rPr>
            <w:rFonts w:eastAsiaTheme="minorEastAsia"/>
            <w:b/>
            <w:szCs w:val="24"/>
            <w:lang w:eastAsia="ja-JP"/>
          </w:rPr>
          <w:tab/>
          <w:delText>TLS-profile handling: Client authentication</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27" w:author="ALU" w:date="2013-04-22T12:14:00Z"/>
          <w:rFonts w:eastAsiaTheme="minorEastAsia"/>
          <w:szCs w:val="24"/>
          <w:lang w:eastAsia="ja-JP"/>
        </w:rPr>
      </w:pPr>
      <w:del w:id="1028" w:author="ALU" w:date="2013-04-22T12:14:00Z">
        <w:r w:rsidRPr="00CB1C2E" w:rsidDel="005E2A8D">
          <w:rPr>
            <w:rFonts w:eastAsiaTheme="minorEastAsia"/>
            <w:szCs w:val="24"/>
            <w:lang w:eastAsia="ja-JP"/>
          </w:rPr>
          <w:delText>The MG’s TLS server implementation must support the client authentication.</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29" w:author="ALU" w:date="2013-04-22T12:14:00Z"/>
          <w:rFonts w:eastAsiaTheme="minorEastAsia"/>
          <w:szCs w:val="24"/>
          <w:lang w:eastAsia="ja-JP"/>
        </w:rPr>
      </w:pPr>
      <w:del w:id="1030" w:author="ALU" w:date="2013-04-22T12:14:00Z">
        <w:r w:rsidRPr="00CB1C2E" w:rsidDel="005E2A8D">
          <w:rPr>
            <w:rFonts w:eastAsiaTheme="minorEastAsia"/>
            <w:szCs w:val="24"/>
            <w:lang w:eastAsia="ja-JP"/>
          </w:rPr>
          <w:delText xml:space="preserve">In case the TLS endpoint in the MG is configured as a TLS server, the client authentication indication is taken from the TLS domain profile as given by the property </w:delText>
        </w:r>
        <w:r w:rsidRPr="00CB1C2E" w:rsidDel="005E2A8D">
          <w:rPr>
            <w:rFonts w:eastAsiaTheme="minorEastAsia"/>
            <w:i/>
            <w:szCs w:val="24"/>
            <w:lang w:eastAsia="ja-JP"/>
          </w:rPr>
          <w:delText>TLS-Domain-Profile Identifier (dpid)</w:delText>
        </w:r>
        <w:r w:rsidRPr="00CB1C2E" w:rsidDel="005E2A8D">
          <w:rPr>
            <w:rFonts w:eastAsiaTheme="minorEastAsia"/>
            <w:szCs w:val="24"/>
            <w:lang w:eastAsia="ja-JP"/>
          </w:rPr>
          <w:delText xml:space="preserve">. It is supposed that this setting is provisioned per </w:delText>
        </w:r>
        <w:r w:rsidRPr="00CB1C2E" w:rsidDel="005E2A8D">
          <w:rPr>
            <w:rFonts w:eastAsiaTheme="minorEastAsia"/>
            <w:i/>
            <w:szCs w:val="24"/>
            <w:lang w:eastAsia="ja-JP"/>
          </w:rPr>
          <w:delText>dpid</w:delText>
        </w:r>
        <w:r w:rsidRPr="00CB1C2E" w:rsidDel="005E2A8D">
          <w:rPr>
            <w:rFonts w:eastAsiaTheme="minorEastAsia"/>
            <w:szCs w:val="24"/>
            <w:lang w:eastAsia="ja-JP"/>
          </w:rPr>
          <w:delText xml:space="preserve"> on the MG. </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31" w:author="ALU" w:date="2013-04-22T12:14:00Z"/>
          <w:rFonts w:eastAsiaTheme="minorEastAsia"/>
          <w:szCs w:val="24"/>
          <w:lang w:eastAsia="ja-JP"/>
        </w:rPr>
      </w:pPr>
      <w:del w:id="1032" w:author="ALU" w:date="2013-04-22T12:14:00Z">
        <w:r w:rsidRPr="00CB1C2E" w:rsidDel="005E2A8D">
          <w:rPr>
            <w:rFonts w:eastAsiaTheme="minorEastAsia"/>
            <w:szCs w:val="24"/>
            <w:lang w:eastAsia="ja-JP"/>
          </w:rPr>
          <w:delText xml:space="preserve">In case the MGC provides the property </w:delText>
        </w:r>
        <w:r w:rsidRPr="00CB1C2E" w:rsidDel="005E2A8D">
          <w:rPr>
            <w:rFonts w:eastAsiaTheme="minorEastAsia"/>
            <w:i/>
            <w:szCs w:val="24"/>
            <w:lang w:eastAsia="ja-JP"/>
          </w:rPr>
          <w:delText>Client Authentication Required (car)</w:delText>
        </w:r>
        <w:r w:rsidRPr="00CB1C2E" w:rsidDel="005E2A8D">
          <w:rPr>
            <w:rFonts w:eastAsiaTheme="minorEastAsia"/>
            <w:szCs w:val="24"/>
            <w:lang w:eastAsia="ja-JP"/>
          </w:rPr>
          <w:delText>, the MG will use this value instead. In this case the MGC must ensure the consistency of the value with the requirements of the TLS domain.</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33" w:author="ALU" w:date="2013-04-22T12:14:00Z"/>
          <w:rFonts w:eastAsiaTheme="minorEastAsia"/>
          <w:b/>
          <w:szCs w:val="24"/>
          <w:lang w:eastAsia="ja-JP"/>
        </w:rPr>
      </w:pPr>
      <w:del w:id="1034" w:author="ALU" w:date="2013-04-22T12:14:00Z">
        <w:r w:rsidRPr="00CB1C2E" w:rsidDel="005E2A8D">
          <w:rPr>
            <w:rFonts w:eastAsiaTheme="minorEastAsia"/>
            <w:b/>
            <w:szCs w:val="24"/>
            <w:lang w:eastAsia="ja-JP"/>
          </w:rPr>
          <w:delText>8.6.4.5</w:delText>
        </w:r>
        <w:r w:rsidRPr="00CB1C2E" w:rsidDel="005E2A8D">
          <w:rPr>
            <w:rFonts w:eastAsiaTheme="minorEastAsia"/>
            <w:b/>
            <w:szCs w:val="24"/>
            <w:lang w:eastAsia="ja-JP"/>
          </w:rPr>
          <w:tab/>
          <w:delText>TLS-profile handling: Self-signed client certificates</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35" w:author="ALU" w:date="2013-04-22T12:14:00Z"/>
          <w:rFonts w:eastAsiaTheme="minorEastAsia"/>
          <w:szCs w:val="24"/>
          <w:lang w:eastAsia="ja-JP"/>
        </w:rPr>
      </w:pPr>
      <w:del w:id="1036" w:author="ALU" w:date="2013-04-22T12:14:00Z">
        <w:r w:rsidRPr="00CB1C2E" w:rsidDel="005E2A8D">
          <w:rPr>
            <w:rFonts w:eastAsiaTheme="minorEastAsia"/>
            <w:szCs w:val="24"/>
            <w:lang w:eastAsia="ja-JP"/>
          </w:rPr>
          <w:delText>In case the TLS endpoint in the MG is configured as a TLS server and client authentication is required, the type of client authentication is implicitly defined by the SDP attribute a=fingerprint. If present in the Remote Descriptor, the client certificate will be self-signed and will be verified against the fingerprint.</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37" w:author="ALU" w:date="2013-04-22T12:14:00Z"/>
          <w:rFonts w:eastAsiaTheme="minorEastAsia"/>
          <w:b/>
          <w:szCs w:val="24"/>
          <w:lang w:eastAsia="ja-JP"/>
        </w:rPr>
      </w:pPr>
      <w:del w:id="1038" w:author="ALU" w:date="2013-04-22T12:14:00Z">
        <w:r w:rsidRPr="00CB1C2E" w:rsidDel="005E2A8D">
          <w:rPr>
            <w:rFonts w:eastAsiaTheme="minorEastAsia"/>
            <w:b/>
            <w:szCs w:val="24"/>
            <w:lang w:eastAsia="ja-JP"/>
          </w:rPr>
          <w:delText>8.6.4.6</w:delText>
        </w:r>
        <w:r w:rsidRPr="00CB1C2E" w:rsidDel="005E2A8D">
          <w:rPr>
            <w:rFonts w:eastAsiaTheme="minorEastAsia"/>
            <w:b/>
            <w:szCs w:val="24"/>
            <w:lang w:eastAsia="ja-JP"/>
          </w:rPr>
          <w:tab/>
          <w:delText>TLS-profile handling: signed client certificates</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39" w:author="ALU" w:date="2013-04-22T12:14:00Z"/>
          <w:rFonts w:eastAsiaTheme="minorEastAsia"/>
          <w:b/>
          <w:szCs w:val="24"/>
          <w:lang w:eastAsia="ja-JP"/>
        </w:rPr>
      </w:pPr>
      <w:del w:id="1040" w:author="ALU" w:date="2013-04-22T12:14:00Z">
        <w:r w:rsidRPr="00CB1C2E" w:rsidDel="005E2A8D">
          <w:rPr>
            <w:rFonts w:eastAsiaTheme="minorEastAsia"/>
            <w:szCs w:val="24"/>
            <w:lang w:eastAsia="ja-JP"/>
          </w:rPr>
          <w:delText xml:space="preserve">In case the TLS endpoint in the MG is configured as a TLS server, client authentication is required and no fingerprint attribute is present, the client certificate will be verified against a list of root certificates as defined for the TLS domain profile as given by the property </w:delText>
        </w:r>
        <w:r w:rsidRPr="00CB1C2E" w:rsidDel="005E2A8D">
          <w:rPr>
            <w:rFonts w:eastAsiaTheme="minorEastAsia"/>
            <w:i/>
            <w:szCs w:val="24"/>
            <w:lang w:eastAsia="ja-JP"/>
          </w:rPr>
          <w:delText>TLS-Domain-Profile Identifier (dpid)</w:delText>
        </w:r>
        <w:r w:rsidRPr="00CB1C2E" w:rsidDel="005E2A8D">
          <w:rPr>
            <w:rFonts w:eastAsiaTheme="minorEastAsia"/>
            <w:szCs w:val="24"/>
            <w:lang w:eastAsia="ja-JP"/>
          </w:rPr>
          <w:delText xml:space="preserve">. This list of root certificates is supposed to be configured per </w:delText>
        </w:r>
        <w:r w:rsidRPr="00CB1C2E" w:rsidDel="005E2A8D">
          <w:rPr>
            <w:rFonts w:eastAsiaTheme="minorEastAsia"/>
            <w:i/>
            <w:szCs w:val="24"/>
            <w:lang w:eastAsia="ja-JP"/>
          </w:rPr>
          <w:delText>dpid</w:delText>
        </w:r>
        <w:r w:rsidRPr="00CB1C2E" w:rsidDel="005E2A8D">
          <w:rPr>
            <w:rFonts w:eastAsiaTheme="minorEastAsia"/>
            <w:szCs w:val="24"/>
            <w:lang w:eastAsia="ja-JP"/>
          </w:rPr>
          <w:delText xml:space="preserve"> on the MG. </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41" w:author="ALU" w:date="2013-04-22T12:14:00Z"/>
          <w:rFonts w:eastAsiaTheme="minorEastAsia"/>
          <w:b/>
          <w:szCs w:val="24"/>
          <w:lang w:eastAsia="ja-JP"/>
        </w:rPr>
      </w:pPr>
      <w:del w:id="1042" w:author="ALU" w:date="2013-04-22T12:14:00Z">
        <w:r w:rsidRPr="00CB1C2E" w:rsidDel="005E2A8D">
          <w:rPr>
            <w:rFonts w:eastAsiaTheme="minorEastAsia"/>
            <w:b/>
            <w:szCs w:val="24"/>
            <w:lang w:eastAsia="ja-JP"/>
          </w:rPr>
          <w:delText>8.6.4.7</w:delText>
        </w:r>
        <w:r w:rsidRPr="00CB1C2E" w:rsidDel="005E2A8D">
          <w:rPr>
            <w:rFonts w:eastAsiaTheme="minorEastAsia"/>
            <w:b/>
            <w:szCs w:val="24"/>
            <w:lang w:eastAsia="ja-JP"/>
          </w:rPr>
          <w:tab/>
          <w:delText>TLS-profile handling: Server authentication</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43" w:author="ALU" w:date="2013-04-22T12:14:00Z"/>
          <w:rFonts w:eastAsiaTheme="minorEastAsia"/>
          <w:szCs w:val="24"/>
          <w:lang w:eastAsia="ja-JP"/>
        </w:rPr>
      </w:pPr>
      <w:del w:id="1044" w:author="ALU" w:date="2013-04-22T12:14:00Z">
        <w:r w:rsidRPr="00CB1C2E" w:rsidDel="005E2A8D">
          <w:rPr>
            <w:rFonts w:eastAsiaTheme="minorEastAsia"/>
            <w:szCs w:val="24"/>
            <w:lang w:eastAsia="ja-JP"/>
          </w:rPr>
          <w:lastRenderedPageBreak/>
          <w:delText xml:space="preserve">In case the TLS endpoint in the MG is configured as a TLS server, the MG must provide the server certificate to the client as defined by the TLS domain profile as given by the property </w:delText>
        </w:r>
        <w:r w:rsidRPr="00CB1C2E" w:rsidDel="005E2A8D">
          <w:rPr>
            <w:rFonts w:eastAsiaTheme="minorEastAsia"/>
            <w:i/>
            <w:szCs w:val="24"/>
            <w:lang w:eastAsia="ja-JP"/>
          </w:rPr>
          <w:delText>TLS-Domain-Profile Identifier (dpid)</w:delText>
        </w:r>
        <w:r w:rsidRPr="00CB1C2E" w:rsidDel="005E2A8D">
          <w:rPr>
            <w:rFonts w:eastAsiaTheme="minorEastAsia"/>
            <w:szCs w:val="24"/>
            <w:lang w:eastAsia="ja-JP"/>
          </w:rPr>
          <w:delText>. Different TLS domains may require different server certificates, because the list of accepted root certificates may differ between TLS domains.</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45" w:author="ALU" w:date="2013-04-22T12:14:00Z"/>
          <w:rFonts w:eastAsiaTheme="minorEastAsia"/>
          <w:b/>
          <w:szCs w:val="24"/>
          <w:lang w:eastAsia="ja-JP"/>
        </w:rPr>
      </w:pPr>
      <w:del w:id="1046" w:author="ALU" w:date="2013-04-22T12:14:00Z">
        <w:r w:rsidRPr="00CB1C2E" w:rsidDel="005E2A8D">
          <w:rPr>
            <w:rFonts w:eastAsiaTheme="minorEastAsia"/>
            <w:b/>
            <w:szCs w:val="24"/>
            <w:lang w:eastAsia="ja-JP"/>
          </w:rPr>
          <w:delText>8.6.4.8</w:delText>
        </w:r>
        <w:r w:rsidRPr="00CB1C2E" w:rsidDel="005E2A8D">
          <w:rPr>
            <w:rFonts w:eastAsiaTheme="minorEastAsia"/>
            <w:b/>
            <w:szCs w:val="24"/>
            <w:lang w:eastAsia="ja-JP"/>
          </w:rPr>
          <w:tab/>
          <w:delText>TLS-profile handling: Session resumption</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47" w:author="ALU" w:date="2013-04-22T12:14:00Z"/>
          <w:rFonts w:eastAsiaTheme="minorEastAsia"/>
          <w:i/>
          <w:szCs w:val="24"/>
          <w:lang w:eastAsia="ja-JP"/>
        </w:rPr>
      </w:pPr>
      <w:del w:id="1048" w:author="ALU" w:date="2013-04-22T12:14:00Z">
        <w:r w:rsidRPr="00CB1C2E" w:rsidDel="005E2A8D">
          <w:rPr>
            <w:rFonts w:eastAsiaTheme="minorEastAsia"/>
            <w:i/>
            <w:szCs w:val="24"/>
            <w:highlight w:val="yellow"/>
            <w:lang w:eastAsia="ja-JP"/>
          </w:rPr>
          <w:delText>FIX THIS</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49" w:author="ALU" w:date="2013-04-22T12:14:00Z"/>
          <w:rFonts w:eastAsiaTheme="minorEastAsia"/>
          <w:b/>
          <w:szCs w:val="24"/>
          <w:lang w:eastAsia="ja-JP"/>
        </w:rPr>
      </w:pPr>
      <w:del w:id="1050" w:author="ALU" w:date="2013-04-22T12:14:00Z">
        <w:r w:rsidRPr="00CB1C2E" w:rsidDel="005E2A8D">
          <w:rPr>
            <w:rFonts w:eastAsiaTheme="minorEastAsia"/>
            <w:b/>
            <w:szCs w:val="24"/>
            <w:lang w:eastAsia="ja-JP"/>
          </w:rPr>
          <w:delText>8.6.4.9</w:delText>
        </w:r>
        <w:r w:rsidRPr="00CB1C2E" w:rsidDel="005E2A8D">
          <w:rPr>
            <w:rFonts w:eastAsiaTheme="minorEastAsia"/>
            <w:b/>
            <w:szCs w:val="24"/>
            <w:lang w:eastAsia="ja-JP"/>
          </w:rPr>
          <w:tab/>
          <w:delText>TLS-profile handling: Renegotiation support</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51" w:author="ALU" w:date="2013-04-22T12:14:00Z"/>
          <w:rFonts w:eastAsiaTheme="minorEastAsia"/>
          <w:szCs w:val="24"/>
          <w:lang w:eastAsia="ja-JP"/>
        </w:rPr>
      </w:pPr>
      <w:del w:id="1052" w:author="ALU" w:date="2013-04-22T12:14:00Z">
        <w:r w:rsidRPr="00CB1C2E" w:rsidDel="005E2A8D">
          <w:rPr>
            <w:rFonts w:eastAsiaTheme="minorEastAsia"/>
            <w:szCs w:val="24"/>
            <w:lang w:eastAsia="ja-JP"/>
          </w:rPr>
          <w:delText>The TLS implementation in the MG must provide support for renegotiation.</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53" w:author="ALU" w:date="2013-04-22T12:14:00Z"/>
          <w:rFonts w:eastAsiaTheme="minorEastAsia"/>
          <w:szCs w:val="24"/>
          <w:lang w:eastAsia="ja-JP"/>
        </w:rPr>
      </w:pPr>
      <w:del w:id="1054" w:author="ALU" w:date="2013-04-22T12:14:00Z">
        <w:r w:rsidRPr="00CB1C2E" w:rsidDel="005E2A8D">
          <w:rPr>
            <w:rFonts w:eastAsiaTheme="minorEastAsia"/>
            <w:szCs w:val="24"/>
            <w:lang w:eastAsia="ja-JP"/>
          </w:rPr>
          <w:delText xml:space="preserve">Whether renegotiation for a TLS session shall be enabled is determined by the TLS domain profile as given by the property </w:delText>
        </w:r>
        <w:r w:rsidRPr="00CB1C2E" w:rsidDel="005E2A8D">
          <w:rPr>
            <w:rFonts w:eastAsiaTheme="minorEastAsia"/>
            <w:i/>
            <w:szCs w:val="24"/>
            <w:lang w:eastAsia="ja-JP"/>
          </w:rPr>
          <w:delText>TLS-Domain-Profile Identifier (dpid)</w:delText>
        </w:r>
        <w:r w:rsidRPr="00CB1C2E" w:rsidDel="005E2A8D">
          <w:rPr>
            <w:rFonts w:eastAsiaTheme="minorEastAsia"/>
            <w:szCs w:val="24"/>
            <w:lang w:eastAsia="ja-JP"/>
          </w:rPr>
          <w:delText xml:space="preserve">. It is supposed that this value is provisioned per </w:delText>
        </w:r>
        <w:r w:rsidRPr="00CB1C2E" w:rsidDel="005E2A8D">
          <w:rPr>
            <w:rFonts w:eastAsiaTheme="minorEastAsia"/>
            <w:i/>
            <w:szCs w:val="24"/>
            <w:lang w:eastAsia="ja-JP"/>
          </w:rPr>
          <w:delText>dpid</w:delText>
        </w:r>
        <w:r w:rsidRPr="00CB1C2E" w:rsidDel="005E2A8D">
          <w:rPr>
            <w:rFonts w:eastAsiaTheme="minorEastAsia"/>
            <w:szCs w:val="24"/>
            <w:lang w:eastAsia="ja-JP"/>
          </w:rPr>
          <w:delText xml:space="preserve"> on the MG.</w:delText>
        </w:r>
      </w:del>
    </w:p>
    <w:p w:rsidR="00CB1C2E" w:rsidRPr="00CB1C2E" w:rsidDel="005E2A8D" w:rsidRDefault="00CB1C2E" w:rsidP="00CB1C2E">
      <w:pPr>
        <w:tabs>
          <w:tab w:val="clear" w:pos="794"/>
          <w:tab w:val="clear" w:pos="1191"/>
          <w:tab w:val="clear" w:pos="1588"/>
          <w:tab w:val="clear" w:pos="1985"/>
          <w:tab w:val="left" w:pos="8400"/>
        </w:tabs>
        <w:overflowPunct/>
        <w:autoSpaceDE/>
        <w:autoSpaceDN/>
        <w:adjustRightInd/>
        <w:textAlignment w:val="auto"/>
        <w:rPr>
          <w:del w:id="1055" w:author="ALU" w:date="2013-04-22T12:14:00Z"/>
          <w:rFonts w:eastAsiaTheme="minorEastAsia"/>
          <w:i/>
          <w:iCs/>
          <w:szCs w:val="24"/>
          <w:lang w:eastAsia="ja-JP"/>
        </w:rPr>
      </w:pPr>
      <w:del w:id="1056" w:author="ALU" w:date="2013-04-22T12:14:00Z">
        <w:r w:rsidRPr="00CB1C2E" w:rsidDel="005E2A8D">
          <w:rPr>
            <w:rFonts w:eastAsiaTheme="minorEastAsia"/>
            <w:szCs w:val="24"/>
            <w:lang w:eastAsia="ja-JP"/>
          </w:rPr>
          <w:delText xml:space="preserve">In case the MGC provides the property </w:delText>
        </w:r>
        <w:r w:rsidRPr="00CB1C2E" w:rsidDel="005E2A8D">
          <w:rPr>
            <w:rFonts w:eastAsiaTheme="minorEastAsia"/>
            <w:bCs/>
            <w:i/>
            <w:szCs w:val="24"/>
            <w:lang w:eastAsia="ja-JP"/>
          </w:rPr>
          <w:delText>Support of Renegotiation of the Security Context</w:delText>
        </w:r>
        <w:r w:rsidRPr="00CB1C2E" w:rsidDel="005E2A8D">
          <w:rPr>
            <w:rFonts w:eastAsiaTheme="minorEastAsia"/>
            <w:i/>
            <w:szCs w:val="24"/>
            <w:lang w:eastAsia="ja-JP"/>
          </w:rPr>
          <w:delText xml:space="preserve"> (srsc)</w:delText>
        </w:r>
        <w:r w:rsidRPr="00CB1C2E" w:rsidDel="005E2A8D">
          <w:rPr>
            <w:rFonts w:eastAsiaTheme="minorEastAsia"/>
            <w:szCs w:val="24"/>
            <w:lang w:eastAsia="ja-JP"/>
          </w:rPr>
          <w:delText>, the MG will use this value instead.</w:delText>
        </w:r>
      </w:del>
    </w:p>
    <w:p w:rsidR="00CB1C2E" w:rsidRPr="00CB1C2E" w:rsidDel="005E2A8D"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1057" w:author="ALU" w:date="2013-04-22T12:14:00Z"/>
          <w:rFonts w:eastAsiaTheme="minorEastAsia"/>
          <w:b/>
          <w:szCs w:val="24"/>
          <w:lang w:eastAsia="ja-JP"/>
        </w:rPr>
      </w:pPr>
      <w:bookmarkStart w:id="1058" w:name="_Toc346623027"/>
      <w:bookmarkStart w:id="1059" w:name="_Toc346623471"/>
      <w:bookmarkStart w:id="1060" w:name="_Toc323896461"/>
      <w:del w:id="1061" w:author="ALU" w:date="2013-04-22T12:14:00Z">
        <w:r w:rsidRPr="00CB1C2E" w:rsidDel="005E2A8D">
          <w:rPr>
            <w:rFonts w:eastAsiaTheme="minorEastAsia"/>
            <w:b/>
            <w:szCs w:val="24"/>
            <w:lang w:eastAsia="ja-JP"/>
          </w:rPr>
          <w:delText>8.6.5</w:delText>
        </w:r>
        <w:r w:rsidRPr="00CB1C2E" w:rsidDel="005E2A8D">
          <w:rPr>
            <w:rFonts w:eastAsiaTheme="minorEastAsia"/>
            <w:b/>
            <w:szCs w:val="24"/>
            <w:lang w:eastAsia="ja-JP"/>
          </w:rPr>
          <w:tab/>
          <w:delText>Completion of the initial TLS handshake</w:delText>
        </w:r>
        <w:bookmarkEnd w:id="1058"/>
        <w:bookmarkEnd w:id="1059"/>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62" w:author="ALU" w:date="2013-04-22T12:14:00Z"/>
          <w:rFonts w:eastAsiaTheme="minorEastAsia"/>
          <w:szCs w:val="24"/>
          <w:lang w:eastAsia="ja-JP"/>
        </w:rPr>
      </w:pPr>
      <w:del w:id="1063" w:author="ALU" w:date="2013-04-22T12:14:00Z">
        <w:r w:rsidRPr="00CB1C2E" w:rsidDel="005E2A8D">
          <w:rPr>
            <w:rFonts w:eastAsiaTheme="minorEastAsia"/>
            <w:szCs w:val="24"/>
            <w:lang w:eastAsia="ja-JP"/>
          </w:rPr>
          <w:delText>The TLS handshake will be performed autonomously by the MG with the properties as defined by the TLS endpoint profile.</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64" w:author="ALU" w:date="2013-04-22T12:14:00Z"/>
          <w:rFonts w:eastAsiaTheme="minorEastAsia"/>
          <w:szCs w:val="24"/>
          <w:lang w:eastAsia="ja-JP"/>
        </w:rPr>
      </w:pPr>
      <w:del w:id="1065" w:author="ALU" w:date="2013-04-22T12:14:00Z">
        <w:r w:rsidRPr="00CB1C2E" w:rsidDel="005E2A8D">
          <w:rPr>
            <w:rFonts w:eastAsiaTheme="minorEastAsia"/>
            <w:szCs w:val="24"/>
            <w:lang w:eastAsia="ja-JP"/>
          </w:rPr>
          <w:delText>The initial TLS handshake is completed when the following both conditions are true:</w:delText>
        </w:r>
      </w:del>
    </w:p>
    <w:p w:rsidR="00CB1C2E" w:rsidRPr="00CB1C2E" w:rsidDel="005E2A8D" w:rsidRDefault="00CB1C2E" w:rsidP="00CB1C2E">
      <w:pPr>
        <w:numPr>
          <w:ilvl w:val="0"/>
          <w:numId w:val="25"/>
        </w:numPr>
        <w:tabs>
          <w:tab w:val="clear" w:pos="794"/>
          <w:tab w:val="clear" w:pos="1191"/>
          <w:tab w:val="clear" w:pos="1588"/>
          <w:tab w:val="clear" w:pos="1985"/>
        </w:tabs>
        <w:overflowPunct/>
        <w:autoSpaceDE/>
        <w:autoSpaceDN/>
        <w:adjustRightInd/>
        <w:ind w:left="567" w:hanging="567"/>
        <w:textAlignment w:val="auto"/>
        <w:rPr>
          <w:del w:id="1066" w:author="ALU" w:date="2013-04-22T12:14:00Z"/>
          <w:rFonts w:eastAsiaTheme="minorEastAsia"/>
          <w:szCs w:val="24"/>
          <w:lang w:eastAsia="ja-JP"/>
        </w:rPr>
      </w:pPr>
      <w:del w:id="1067" w:author="ALU" w:date="2013-04-22T12:14:00Z">
        <w:r w:rsidRPr="00CB1C2E" w:rsidDel="005E2A8D">
          <w:rPr>
            <w:rFonts w:eastAsiaTheme="minorEastAsia"/>
            <w:szCs w:val="24"/>
            <w:lang w:eastAsia="ja-JP"/>
          </w:rPr>
          <w:delText>The TLS-Finish message has been sent, using the negotiated set of security parameters</w:delText>
        </w:r>
      </w:del>
    </w:p>
    <w:p w:rsidR="00CB1C2E" w:rsidRPr="00CB1C2E" w:rsidDel="005E2A8D" w:rsidRDefault="00CB1C2E" w:rsidP="00CB1C2E">
      <w:pPr>
        <w:numPr>
          <w:ilvl w:val="0"/>
          <w:numId w:val="25"/>
        </w:numPr>
        <w:tabs>
          <w:tab w:val="clear" w:pos="794"/>
          <w:tab w:val="clear" w:pos="1191"/>
          <w:tab w:val="clear" w:pos="1588"/>
          <w:tab w:val="clear" w:pos="1985"/>
        </w:tabs>
        <w:overflowPunct/>
        <w:autoSpaceDE/>
        <w:autoSpaceDN/>
        <w:adjustRightInd/>
        <w:ind w:left="567" w:hanging="567"/>
        <w:textAlignment w:val="auto"/>
        <w:rPr>
          <w:del w:id="1068" w:author="ALU" w:date="2013-04-22T12:14:00Z"/>
          <w:rFonts w:eastAsiaTheme="minorEastAsia"/>
          <w:szCs w:val="24"/>
          <w:lang w:eastAsia="ja-JP"/>
        </w:rPr>
      </w:pPr>
      <w:del w:id="1069" w:author="ALU" w:date="2013-04-22T12:14:00Z">
        <w:r w:rsidRPr="00CB1C2E" w:rsidDel="005E2A8D">
          <w:rPr>
            <w:rFonts w:eastAsiaTheme="minorEastAsia"/>
            <w:szCs w:val="24"/>
            <w:lang w:eastAsia="ja-JP"/>
          </w:rPr>
          <w:delText>The TLS-Finish message has been received and has been successfully verified</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70" w:author="ALU" w:date="2013-04-22T12:14:00Z"/>
          <w:rFonts w:eastAsiaTheme="minorEastAsia"/>
          <w:szCs w:val="24"/>
          <w:lang w:eastAsia="ja-JP"/>
        </w:rPr>
      </w:pPr>
      <w:del w:id="1071" w:author="ALU" w:date="2013-04-22T12:14:00Z">
        <w:r w:rsidRPr="00CB1C2E" w:rsidDel="005E2A8D">
          <w:rPr>
            <w:rFonts w:eastAsiaTheme="minorEastAsia"/>
            <w:szCs w:val="24"/>
            <w:lang w:eastAsia="ja-JP"/>
          </w:rPr>
          <w:delText xml:space="preserve">At this point in time TLS application data may be sent and received using the negotiated security parameters. The event </w:delText>
        </w:r>
        <w:r w:rsidRPr="00CB1C2E" w:rsidDel="005E2A8D">
          <w:rPr>
            <w:rFonts w:eastAsiaTheme="minorEastAsia"/>
            <w:i/>
            <w:szCs w:val="24"/>
            <w:lang w:eastAsia="ja-JP"/>
          </w:rPr>
          <w:delText>TLS session established (estab)</w:delText>
        </w:r>
        <w:r w:rsidRPr="00CB1C2E" w:rsidDel="005E2A8D">
          <w:rPr>
            <w:rFonts w:eastAsiaTheme="minorEastAsia"/>
            <w:szCs w:val="24"/>
            <w:lang w:eastAsia="ja-JP"/>
          </w:rPr>
          <w:delText xml:space="preserve"> can be used to notify the MGC accordingly.</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72" w:author="ALU" w:date="2013-04-22T12:14:00Z"/>
          <w:rFonts w:eastAsiaTheme="minorEastAsia"/>
          <w:szCs w:val="24"/>
          <w:lang w:eastAsia="ja-JP"/>
        </w:rPr>
      </w:pPr>
      <w:del w:id="1073" w:author="ALU" w:date="2013-04-22T12:14:00Z">
        <w:r w:rsidRPr="00CB1C2E" w:rsidDel="005E2A8D">
          <w:rPr>
            <w:rFonts w:eastAsiaTheme="minorEastAsia"/>
            <w:szCs w:val="24"/>
            <w:lang w:eastAsia="ja-JP"/>
          </w:rPr>
          <w:delText xml:space="preserve">The event </w:delText>
        </w:r>
        <w:r w:rsidRPr="00CB1C2E" w:rsidDel="005E2A8D">
          <w:rPr>
            <w:rFonts w:eastAsiaTheme="minorEastAsia"/>
            <w:i/>
            <w:szCs w:val="24"/>
            <w:lang w:eastAsia="ja-JP"/>
          </w:rPr>
          <w:delText>estab</w:delText>
        </w:r>
        <w:r w:rsidRPr="00CB1C2E" w:rsidDel="005E2A8D">
          <w:rPr>
            <w:rFonts w:eastAsiaTheme="minorEastAsia"/>
            <w:szCs w:val="24"/>
            <w:lang w:eastAsia="ja-JP"/>
          </w:rPr>
          <w:delText xml:space="preserve"> does not provide any statement about the state of the other SEP of the Context.</w:delText>
        </w:r>
      </w:del>
    </w:p>
    <w:p w:rsidR="00CB1C2E" w:rsidRPr="00CB1C2E" w:rsidDel="005E2A8D"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1074" w:author="ALU" w:date="2013-04-22T12:14:00Z"/>
          <w:rFonts w:eastAsiaTheme="minorEastAsia"/>
          <w:b/>
          <w:szCs w:val="24"/>
          <w:lang w:eastAsia="ja-JP"/>
        </w:rPr>
      </w:pPr>
      <w:bookmarkStart w:id="1075" w:name="_Toc346623028"/>
      <w:bookmarkStart w:id="1076" w:name="_Toc346623472"/>
      <w:del w:id="1077" w:author="ALU" w:date="2013-04-22T12:14:00Z">
        <w:r w:rsidRPr="00CB1C2E" w:rsidDel="005E2A8D">
          <w:rPr>
            <w:rFonts w:eastAsiaTheme="minorEastAsia"/>
            <w:b/>
            <w:szCs w:val="24"/>
            <w:lang w:eastAsia="ja-JP"/>
          </w:rPr>
          <w:delText>8.6.6</w:delText>
        </w:r>
        <w:r w:rsidRPr="00CB1C2E" w:rsidDel="005E2A8D">
          <w:rPr>
            <w:rFonts w:eastAsiaTheme="minorEastAsia"/>
            <w:b/>
            <w:szCs w:val="24"/>
            <w:lang w:eastAsia="ja-JP"/>
          </w:rPr>
          <w:tab/>
          <w:delText>Security Context Renegotiation</w:delText>
        </w:r>
        <w:bookmarkEnd w:id="1060"/>
        <w:bookmarkEnd w:id="1075"/>
        <w:bookmarkEnd w:id="1076"/>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78" w:author="ALU" w:date="2013-04-22T12:14:00Z"/>
          <w:rFonts w:eastAsiaTheme="minorEastAsia"/>
          <w:szCs w:val="24"/>
          <w:lang w:eastAsia="ja-JP"/>
        </w:rPr>
      </w:pPr>
      <w:del w:id="1079" w:author="ALU" w:date="2013-04-22T12:14:00Z">
        <w:r w:rsidRPr="00CB1C2E" w:rsidDel="005E2A8D">
          <w:rPr>
            <w:rFonts w:eastAsiaTheme="minorEastAsia"/>
            <w:szCs w:val="24"/>
            <w:lang w:eastAsia="ja-JP"/>
          </w:rPr>
          <w:delText xml:space="preserve">The behaviour of the renegotiation of the security context is defined by the TLS endpoint profile, which indicates if renegotiation shall be supported or not, and the </w:delText>
        </w:r>
        <w:r w:rsidRPr="00CB1C2E" w:rsidDel="005E2A8D">
          <w:rPr>
            <w:rFonts w:eastAsiaTheme="minorEastAsia"/>
            <w:i/>
            <w:iCs/>
            <w:szCs w:val="24"/>
            <w:lang w:eastAsia="ja-JP"/>
          </w:rPr>
          <w:delText>Renegotiation Period</w:delText>
        </w:r>
        <w:r w:rsidRPr="00CB1C2E" w:rsidDel="005E2A8D">
          <w:rPr>
            <w:rFonts w:eastAsiaTheme="minorEastAsia"/>
            <w:szCs w:val="24"/>
            <w:lang w:eastAsia="ja-JP"/>
          </w:rPr>
          <w:delText xml:space="preserve"> (</w:delText>
        </w:r>
        <w:r w:rsidRPr="00CB1C2E" w:rsidDel="005E2A8D">
          <w:rPr>
            <w:rFonts w:eastAsiaTheme="minorEastAsia"/>
            <w:i/>
            <w:iCs/>
            <w:szCs w:val="24"/>
            <w:lang w:eastAsia="ja-JP"/>
          </w:rPr>
          <w:delText>rp</w:delText>
        </w:r>
        <w:r w:rsidRPr="00CB1C2E" w:rsidDel="005E2A8D">
          <w:rPr>
            <w:rFonts w:eastAsiaTheme="minorEastAsia"/>
            <w:szCs w:val="24"/>
            <w:lang w:eastAsia="ja-JP"/>
          </w:rPr>
          <w:delText xml:space="preserve">) property. In case the TLS-endpoint profile disables renegotiation, the MG will never initiate a renegotiation. If receiving a renegotiation request from the remote TLS-endpoint, the MG will respond with a </w:delText>
        </w:r>
        <w:r w:rsidRPr="00CB1C2E" w:rsidDel="005E2A8D">
          <w:rPr>
            <w:rFonts w:eastAsiaTheme="minorEastAsia"/>
            <w:i/>
            <w:szCs w:val="24"/>
            <w:lang w:eastAsia="ja-JP"/>
          </w:rPr>
          <w:delText>no_renegotiation</w:delText>
        </w:r>
        <w:r w:rsidRPr="00CB1C2E" w:rsidDel="005E2A8D">
          <w:rPr>
            <w:rFonts w:eastAsiaTheme="minorEastAsia"/>
            <w:szCs w:val="24"/>
            <w:lang w:eastAsia="ja-JP"/>
          </w:rPr>
          <w:delText xml:space="preserve"> alert, as defined by the procedure that is applicable by the negotiated TLS-version.</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80" w:author="ALU" w:date="2013-04-22T12:14:00Z"/>
          <w:rFonts w:eastAsiaTheme="minorEastAsia"/>
          <w:szCs w:val="24"/>
          <w:lang w:eastAsia="ja-JP"/>
        </w:rPr>
      </w:pPr>
      <w:del w:id="1081" w:author="ALU" w:date="2013-04-22T12:14:00Z">
        <w:r w:rsidRPr="00CB1C2E" w:rsidDel="005E2A8D">
          <w:rPr>
            <w:rFonts w:eastAsiaTheme="minorEastAsia"/>
            <w:szCs w:val="24"/>
            <w:lang w:eastAsia="ja-JP"/>
          </w:rPr>
          <w:delText xml:space="preserve">If renegotiation shall be supported, the MG will accept and process a renegotiation request from the remote TLS-endpoint. The initiation of the renegotiation procedure by the MG depends on the value of the </w:delText>
        </w:r>
        <w:r w:rsidRPr="00CB1C2E" w:rsidDel="005E2A8D">
          <w:rPr>
            <w:rFonts w:eastAsiaTheme="minorEastAsia"/>
            <w:i/>
            <w:iCs/>
            <w:szCs w:val="24"/>
            <w:lang w:eastAsia="ja-JP"/>
          </w:rPr>
          <w:delText>Renegotiation Period</w:delText>
        </w:r>
        <w:r w:rsidRPr="00CB1C2E" w:rsidDel="005E2A8D">
          <w:rPr>
            <w:rFonts w:eastAsiaTheme="minorEastAsia"/>
            <w:szCs w:val="24"/>
            <w:lang w:eastAsia="ja-JP"/>
          </w:rPr>
          <w:delText xml:space="preserve"> property. If this property set to 0, no renegotiation will be initiated. If set to any other non-zero value, a timer with the duration of the </w:delText>
        </w:r>
        <w:r w:rsidRPr="00CB1C2E" w:rsidDel="005E2A8D">
          <w:rPr>
            <w:rFonts w:eastAsiaTheme="minorEastAsia"/>
            <w:i/>
            <w:iCs/>
            <w:szCs w:val="24"/>
            <w:lang w:eastAsia="ja-JP"/>
          </w:rPr>
          <w:delText>Renegotiation Period</w:delText>
        </w:r>
        <w:r w:rsidRPr="00CB1C2E" w:rsidDel="005E2A8D">
          <w:rPr>
            <w:rFonts w:eastAsiaTheme="minorEastAsia"/>
            <w:szCs w:val="24"/>
            <w:lang w:eastAsia="ja-JP"/>
          </w:rPr>
          <w:delText xml:space="preserve"> is started each time a TLS-handshake completed successfully. On expiration of the timer the MG will trigger the renegotiation as defined by the procedure that is applicable by the negotiated TLS-version. In case the MG receives a trigger for the renegotiation from the remote TLS-endpoint while this timer is running, the MG will cancel and restart this timer.</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82" w:author="ALU" w:date="2013-04-22T12:14:00Z"/>
          <w:rFonts w:eastAsiaTheme="minorEastAsia"/>
          <w:i/>
          <w:szCs w:val="24"/>
          <w:lang w:eastAsia="ja-JP"/>
        </w:rPr>
      </w:pPr>
      <w:bookmarkStart w:id="1083" w:name="_Toc323896462"/>
      <w:del w:id="1084" w:author="ALU" w:date="2013-04-22T12:14:00Z">
        <w:r w:rsidRPr="00CB1C2E" w:rsidDel="005E2A8D">
          <w:rPr>
            <w:rFonts w:eastAsiaTheme="minorEastAsia"/>
            <w:i/>
            <w:szCs w:val="24"/>
            <w:highlight w:val="yellow"/>
            <w:lang w:eastAsia="ja-JP"/>
          </w:rPr>
          <w:delText>{Editor’s note (2012-09 meeting): Current assumption is that no explicit MGC control of the renegotiation is required, e.g. trigger renegotiation through a signal.}</w:delText>
        </w:r>
      </w:del>
    </w:p>
    <w:p w:rsidR="00CB1C2E" w:rsidRPr="00CB1C2E" w:rsidDel="005E2A8D"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1085" w:author="ALU" w:date="2013-04-22T12:14:00Z"/>
          <w:rFonts w:eastAsiaTheme="minorEastAsia"/>
          <w:b/>
          <w:szCs w:val="24"/>
          <w:lang w:eastAsia="ja-JP"/>
        </w:rPr>
      </w:pPr>
      <w:bookmarkStart w:id="1086" w:name="_Toc346623029"/>
      <w:bookmarkStart w:id="1087" w:name="_Toc346623473"/>
      <w:del w:id="1088" w:author="ALU" w:date="2013-04-22T12:14:00Z">
        <w:r w:rsidRPr="00CB1C2E" w:rsidDel="005E2A8D">
          <w:rPr>
            <w:rFonts w:eastAsiaTheme="minorEastAsia"/>
            <w:b/>
            <w:szCs w:val="24"/>
            <w:lang w:eastAsia="ja-JP"/>
          </w:rPr>
          <w:delText>8.6.7</w:delText>
        </w:r>
        <w:r w:rsidRPr="00CB1C2E" w:rsidDel="005E2A8D">
          <w:rPr>
            <w:rFonts w:eastAsiaTheme="minorEastAsia"/>
            <w:b/>
            <w:szCs w:val="24"/>
            <w:lang w:eastAsia="ja-JP"/>
          </w:rPr>
          <w:tab/>
          <w:delText>TLS-Session Resumption</w:delText>
        </w:r>
        <w:bookmarkEnd w:id="1083"/>
        <w:bookmarkEnd w:id="1086"/>
        <w:bookmarkEnd w:id="1087"/>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89" w:author="ALU" w:date="2013-04-22T12:14:00Z"/>
          <w:rFonts w:eastAsiaTheme="minorEastAsia"/>
          <w:i/>
          <w:iCs/>
          <w:szCs w:val="24"/>
          <w:lang w:eastAsia="ja-JP"/>
        </w:rPr>
      </w:pPr>
      <w:del w:id="1090" w:author="ALU" w:date="2013-04-22T12:14:00Z">
        <w:r w:rsidRPr="00CB1C2E" w:rsidDel="005E2A8D">
          <w:rPr>
            <w:rFonts w:eastAsiaTheme="minorEastAsia"/>
            <w:i/>
            <w:iCs/>
            <w:szCs w:val="24"/>
            <w:highlight w:val="yellow"/>
            <w:lang w:eastAsia="ja-JP"/>
          </w:rPr>
          <w:delText>FIXTHIS …</w:delText>
        </w:r>
      </w:del>
    </w:p>
    <w:p w:rsidR="00CB1C2E" w:rsidRPr="00CB1C2E" w:rsidDel="005E2A8D"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1091" w:author="ALU" w:date="2013-04-22T12:14:00Z"/>
          <w:rFonts w:eastAsiaTheme="minorEastAsia"/>
          <w:b/>
          <w:szCs w:val="24"/>
          <w:lang w:eastAsia="ja-JP"/>
        </w:rPr>
      </w:pPr>
      <w:bookmarkStart w:id="1092" w:name="_Toc323896463"/>
      <w:bookmarkStart w:id="1093" w:name="_Toc346623030"/>
      <w:bookmarkStart w:id="1094" w:name="_Toc346623474"/>
      <w:del w:id="1095" w:author="ALU" w:date="2013-04-22T12:14:00Z">
        <w:r w:rsidRPr="00CB1C2E" w:rsidDel="005E2A8D">
          <w:rPr>
            <w:rFonts w:eastAsiaTheme="minorEastAsia"/>
            <w:b/>
            <w:szCs w:val="24"/>
            <w:lang w:eastAsia="ja-JP"/>
          </w:rPr>
          <w:lastRenderedPageBreak/>
          <w:delText>8.6.8</w:delText>
        </w:r>
        <w:r w:rsidRPr="00CB1C2E" w:rsidDel="005E2A8D">
          <w:rPr>
            <w:rFonts w:eastAsiaTheme="minorEastAsia"/>
            <w:b/>
            <w:szCs w:val="24"/>
            <w:lang w:eastAsia="ja-JP"/>
          </w:rPr>
          <w:tab/>
          <w:delText>Statistics</w:delText>
        </w:r>
        <w:bookmarkEnd w:id="1092"/>
        <w:bookmarkEnd w:id="1093"/>
        <w:bookmarkEnd w:id="1094"/>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096" w:author="ALU" w:date="2013-04-22T12:14:00Z"/>
          <w:rFonts w:eastAsiaTheme="minorEastAsia"/>
          <w:i/>
          <w:iCs/>
          <w:szCs w:val="24"/>
          <w:lang w:eastAsia="ja-JP"/>
        </w:rPr>
      </w:pPr>
      <w:del w:id="1097" w:author="ALU" w:date="2013-04-22T12:14:00Z">
        <w:r w:rsidRPr="00CB1C2E" w:rsidDel="005E2A8D">
          <w:rPr>
            <w:rFonts w:eastAsiaTheme="minorEastAsia"/>
            <w:i/>
            <w:iCs/>
            <w:szCs w:val="24"/>
            <w:highlight w:val="yellow"/>
            <w:lang w:eastAsia="ja-JP"/>
          </w:rPr>
          <w:delText>FIXTHIS …</w:delText>
        </w:r>
      </w:del>
    </w:p>
    <w:p w:rsidR="00CB1C2E" w:rsidRPr="00CB1C2E" w:rsidDel="001710D0" w:rsidRDefault="00CB1C2E" w:rsidP="00CB1C2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1098" w:author="ALU" w:date="2013-04-22T17:08:00Z"/>
          <w:rFonts w:eastAsiaTheme="minorEastAsia"/>
          <w:b/>
          <w:szCs w:val="24"/>
          <w:lang w:eastAsia="ja-JP"/>
        </w:rPr>
      </w:pPr>
      <w:bookmarkStart w:id="1099" w:name="_Toc323896464"/>
      <w:bookmarkStart w:id="1100" w:name="_Toc346623031"/>
      <w:bookmarkStart w:id="1101" w:name="_Toc346623475"/>
      <w:del w:id="1102" w:author="ALU" w:date="2013-04-22T17:08:00Z">
        <w:r w:rsidRPr="00CB1C2E" w:rsidDel="001710D0">
          <w:rPr>
            <w:rFonts w:eastAsiaTheme="minorEastAsia"/>
            <w:b/>
            <w:szCs w:val="24"/>
            <w:lang w:eastAsia="ja-JP"/>
          </w:rPr>
          <w:delText>8.6.9</w:delText>
        </w:r>
        <w:r w:rsidRPr="00CB1C2E" w:rsidDel="001710D0">
          <w:rPr>
            <w:rFonts w:eastAsiaTheme="minorEastAsia"/>
            <w:b/>
            <w:szCs w:val="24"/>
            <w:lang w:eastAsia="ja-JP"/>
          </w:rPr>
          <w:tab/>
          <w:delText>TLS-Session Termination</w:delText>
        </w:r>
        <w:bookmarkEnd w:id="1099"/>
        <w:bookmarkEnd w:id="1100"/>
        <w:bookmarkEnd w:id="1101"/>
      </w:del>
    </w:p>
    <w:p w:rsidR="00CB1C2E" w:rsidRPr="00CB1C2E" w:rsidDel="001710D0" w:rsidRDefault="00CB1C2E" w:rsidP="00CB1C2E">
      <w:pPr>
        <w:tabs>
          <w:tab w:val="clear" w:pos="794"/>
          <w:tab w:val="clear" w:pos="1191"/>
          <w:tab w:val="clear" w:pos="1588"/>
          <w:tab w:val="clear" w:pos="1985"/>
        </w:tabs>
        <w:overflowPunct/>
        <w:autoSpaceDE/>
        <w:autoSpaceDN/>
        <w:adjustRightInd/>
        <w:textAlignment w:val="auto"/>
        <w:rPr>
          <w:del w:id="1103" w:author="ALU" w:date="2013-04-22T17:08:00Z"/>
          <w:rFonts w:eastAsiaTheme="minorEastAsia"/>
          <w:i/>
          <w:iCs/>
          <w:szCs w:val="24"/>
          <w:lang w:eastAsia="ja-JP"/>
        </w:rPr>
      </w:pPr>
    </w:p>
    <w:p w:rsidR="00CB1C2E" w:rsidRDefault="00CB1C2E" w:rsidP="00CB1C2E">
      <w:pPr>
        <w:tabs>
          <w:tab w:val="clear" w:pos="794"/>
          <w:tab w:val="clear" w:pos="1191"/>
          <w:tab w:val="clear" w:pos="1588"/>
          <w:tab w:val="clear" w:pos="1985"/>
        </w:tabs>
        <w:overflowPunct/>
        <w:autoSpaceDE/>
        <w:autoSpaceDN/>
        <w:adjustRightInd/>
        <w:textAlignment w:val="auto"/>
        <w:rPr>
          <w:ins w:id="1104" w:author="ALU" w:date="2013-04-22T17:09:00Z"/>
          <w:rFonts w:eastAsiaTheme="minorEastAsia"/>
          <w:szCs w:val="24"/>
          <w:lang w:eastAsia="ja-JP"/>
        </w:rPr>
      </w:pPr>
      <w:r w:rsidRPr="00CB1C2E">
        <w:rPr>
          <w:rFonts w:eastAsiaTheme="minorEastAsia"/>
          <w:szCs w:val="24"/>
          <w:lang w:eastAsia="ja-JP"/>
        </w:rPr>
        <w:t>The trigger for a TLS session termination might come from different sources</w:t>
      </w:r>
      <w:ins w:id="1105" w:author="ALU" w:date="2013-04-22T17:11:00Z">
        <w:r w:rsidR="001710D0">
          <w:rPr>
            <w:rFonts w:eastAsiaTheme="minorEastAsia"/>
            <w:szCs w:val="24"/>
            <w:lang w:eastAsia="ja-JP"/>
          </w:rPr>
          <w:t>, see Fig. X</w:t>
        </w:r>
      </w:ins>
      <w:r w:rsidRPr="00CB1C2E">
        <w:rPr>
          <w:rFonts w:eastAsiaTheme="minorEastAsia"/>
          <w:szCs w:val="24"/>
          <w:lang w:eastAsia="ja-JP"/>
        </w:rPr>
        <w:t>:</w:t>
      </w:r>
    </w:p>
    <w:p w:rsidR="001710D0" w:rsidRPr="00203107" w:rsidRDefault="00206992" w:rsidP="001710D0">
      <w:pPr>
        <w:pStyle w:val="Figure"/>
        <w:rPr>
          <w:ins w:id="1106" w:author="ALU" w:date="2013-04-22T17:09:00Z"/>
        </w:rPr>
      </w:pPr>
      <w:del w:id="1107" w:author="ALU" w:date="2013-04-26T14:33:00Z">
        <w:r w:rsidDel="00721E94">
          <w:fldChar w:fldCharType="begin"/>
        </w:r>
        <w:r w:rsidDel="00721E94">
          <w:fldChar w:fldCharType="end"/>
        </w:r>
      </w:del>
      <w:ins w:id="1108" w:author="ALU" w:date="2013-04-26T14:33:00Z">
        <w:r w:rsidR="00721E94" w:rsidRPr="00721E94">
          <w:t xml:space="preserve"> </w:t>
        </w:r>
      </w:ins>
      <w:ins w:id="1109" w:author="ALU" w:date="2013-04-26T14:33:00Z">
        <w:r w:rsidR="00721E94">
          <w:object w:dxaOrig="14655" w:dyaOrig="8901">
            <v:shape id="_x0000_i1027" type="#_x0000_t75" style="width:482.25pt;height:292.1pt" o:ole="">
              <v:imagedata r:id="rId12" o:title=""/>
            </v:shape>
            <o:OLEObject Type="Embed" ProgID="Visio.Drawing.11" ShapeID="_x0000_i1027" DrawAspect="Content" ObjectID="_1432100566" r:id="rId13"/>
          </w:object>
        </w:r>
      </w:ins>
    </w:p>
    <w:p w:rsidR="001710D0" w:rsidRPr="00203107" w:rsidRDefault="001710D0" w:rsidP="001710D0">
      <w:pPr>
        <w:pStyle w:val="FigureNotitle"/>
        <w:rPr>
          <w:ins w:id="1110" w:author="ALU" w:date="2013-04-22T17:09:00Z"/>
        </w:rPr>
      </w:pPr>
      <w:bookmarkStart w:id="1111" w:name="_Toc327950242"/>
      <w:ins w:id="1112" w:author="ALU" w:date="2013-04-22T17:09:00Z">
        <w:r w:rsidRPr="00203107">
          <w:t xml:space="preserve">Figure </w:t>
        </w:r>
      </w:ins>
      <w:ins w:id="1113" w:author="ALU" w:date="2013-04-22T17:11:00Z">
        <w:r>
          <w:t>X</w:t>
        </w:r>
      </w:ins>
      <w:ins w:id="1114" w:author="ALU" w:date="2013-04-22T17:09:00Z">
        <w:r w:rsidRPr="00203107">
          <w:t xml:space="preserve"> – </w:t>
        </w:r>
      </w:ins>
      <w:bookmarkEnd w:id="1111"/>
      <w:ins w:id="1115" w:author="ALU" w:date="2013-04-22T17:11:00Z">
        <w:r>
          <w:t>Principle stimuli for triggering TLS session release</w:t>
        </w:r>
      </w:ins>
    </w:p>
    <w:p w:rsidR="001710D0" w:rsidRPr="00CB1C2E" w:rsidRDefault="001710D0"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206992" w:rsidRDefault="00E434A3" w:rsidP="00206992">
      <w:pPr>
        <w:numPr>
          <w:ilvl w:val="0"/>
          <w:numId w:val="28"/>
        </w:numPr>
        <w:tabs>
          <w:tab w:val="clear" w:pos="794"/>
          <w:tab w:val="clear" w:pos="1191"/>
          <w:tab w:val="clear" w:pos="1588"/>
          <w:tab w:val="clear" w:pos="1985"/>
        </w:tabs>
        <w:overflowPunct/>
        <w:autoSpaceDE/>
        <w:autoSpaceDN/>
        <w:adjustRightInd/>
        <w:textAlignment w:val="auto"/>
        <w:rPr>
          <w:rFonts w:eastAsiaTheme="minorEastAsia"/>
          <w:szCs w:val="24"/>
          <w:lang w:eastAsia="ja-JP"/>
        </w:rPr>
        <w:pPrChange w:id="1116" w:author="ALU" w:date="2013-04-22T17:12:00Z">
          <w:pPr>
            <w:numPr>
              <w:numId w:val="26"/>
            </w:numPr>
            <w:tabs>
              <w:tab w:val="clear" w:pos="794"/>
              <w:tab w:val="clear" w:pos="1191"/>
              <w:tab w:val="clear" w:pos="1588"/>
              <w:tab w:val="clear" w:pos="1985"/>
            </w:tabs>
            <w:overflowPunct/>
            <w:autoSpaceDE/>
            <w:autoSpaceDN/>
            <w:adjustRightInd/>
            <w:ind w:left="567" w:hanging="567"/>
            <w:textAlignment w:val="auto"/>
          </w:pPr>
        </w:pPrChange>
      </w:pPr>
      <w:ins w:id="1117" w:author="ALU" w:date="2013-04-23T10:46:00Z">
        <w:r w:rsidRPr="00E434A3">
          <w:rPr>
            <w:rFonts w:eastAsiaTheme="minorEastAsia"/>
            <w:szCs w:val="24"/>
            <w:lang w:eastAsia="ja-JP"/>
          </w:rPr>
          <w:t xml:space="preserve">Bearer control protocol – Security session: </w:t>
        </w:r>
      </w:ins>
      <w:r w:rsidR="00CB1C2E" w:rsidRPr="00CB1C2E">
        <w:rPr>
          <w:rFonts w:eastAsiaTheme="minorEastAsia"/>
          <w:szCs w:val="24"/>
          <w:lang w:eastAsia="ja-JP"/>
        </w:rPr>
        <w:t>The TLS session is terminated by the remote TLS endpoint by sending a</w:t>
      </w:r>
      <w:ins w:id="1118" w:author="ALU" w:date="2013-04-22T17:12:00Z">
        <w:r w:rsidR="001710D0">
          <w:rPr>
            <w:rFonts w:eastAsiaTheme="minorEastAsia"/>
            <w:szCs w:val="24"/>
            <w:lang w:eastAsia="ja-JP"/>
          </w:rPr>
          <w:t xml:space="preserve"> (TLS)</w:t>
        </w:r>
      </w:ins>
      <w:r w:rsidR="00CB1C2E" w:rsidRPr="00CB1C2E">
        <w:rPr>
          <w:rFonts w:eastAsiaTheme="minorEastAsia"/>
          <w:szCs w:val="24"/>
          <w:lang w:eastAsia="ja-JP"/>
        </w:rPr>
        <w:t xml:space="preserve"> </w:t>
      </w:r>
      <w:r w:rsidR="00CB1C2E" w:rsidRPr="00CB1C2E">
        <w:rPr>
          <w:rFonts w:eastAsiaTheme="minorEastAsia"/>
          <w:i/>
          <w:szCs w:val="24"/>
          <w:lang w:eastAsia="ja-JP"/>
        </w:rPr>
        <w:t>close_notify</w:t>
      </w:r>
      <w:r w:rsidR="00CB1C2E" w:rsidRPr="00CB1C2E">
        <w:rPr>
          <w:rFonts w:eastAsiaTheme="minorEastAsia"/>
          <w:szCs w:val="24"/>
          <w:lang w:eastAsia="ja-JP"/>
        </w:rPr>
        <w:t xml:space="preserve"> alert or a </w:t>
      </w:r>
      <w:r w:rsidR="00206992" w:rsidRPr="00206992">
        <w:rPr>
          <w:rFonts w:eastAsiaTheme="minorEastAsia"/>
          <w:i/>
          <w:szCs w:val="24"/>
          <w:lang w:eastAsia="ja-JP"/>
          <w:rPrChange w:id="1119" w:author="ALU" w:date="2013-04-22T17:12:00Z">
            <w:rPr>
              <w:rFonts w:eastAsiaTheme="minorEastAsia"/>
              <w:szCs w:val="24"/>
              <w:lang w:eastAsia="ja-JP"/>
            </w:rPr>
          </w:rPrChange>
        </w:rPr>
        <w:t>fatal</w:t>
      </w:r>
      <w:r w:rsidR="00CB1C2E" w:rsidRPr="00CB1C2E">
        <w:rPr>
          <w:rFonts w:eastAsiaTheme="minorEastAsia"/>
          <w:szCs w:val="24"/>
          <w:lang w:eastAsia="ja-JP"/>
        </w:rPr>
        <w:t xml:space="preserve"> alert;</w:t>
      </w:r>
    </w:p>
    <w:p w:rsidR="00206992" w:rsidRDefault="00E434A3" w:rsidP="00206992">
      <w:pPr>
        <w:numPr>
          <w:ilvl w:val="0"/>
          <w:numId w:val="28"/>
        </w:numPr>
        <w:tabs>
          <w:tab w:val="clear" w:pos="794"/>
          <w:tab w:val="clear" w:pos="1191"/>
          <w:tab w:val="clear" w:pos="1588"/>
          <w:tab w:val="clear" w:pos="1985"/>
        </w:tabs>
        <w:overflowPunct/>
        <w:autoSpaceDE/>
        <w:autoSpaceDN/>
        <w:adjustRightInd/>
        <w:textAlignment w:val="auto"/>
        <w:rPr>
          <w:rFonts w:eastAsiaTheme="minorEastAsia"/>
          <w:szCs w:val="24"/>
          <w:lang w:eastAsia="ja-JP"/>
        </w:rPr>
        <w:pPrChange w:id="1120" w:author="ALU" w:date="2013-04-22T17:12:00Z">
          <w:pPr>
            <w:numPr>
              <w:numId w:val="26"/>
            </w:numPr>
            <w:tabs>
              <w:tab w:val="clear" w:pos="794"/>
              <w:tab w:val="clear" w:pos="1191"/>
              <w:tab w:val="clear" w:pos="1588"/>
              <w:tab w:val="clear" w:pos="1985"/>
            </w:tabs>
            <w:overflowPunct/>
            <w:autoSpaceDE/>
            <w:autoSpaceDN/>
            <w:adjustRightInd/>
            <w:ind w:left="567" w:hanging="567"/>
            <w:textAlignment w:val="auto"/>
          </w:pPr>
        </w:pPrChange>
      </w:pPr>
      <w:ins w:id="1121" w:author="ALU" w:date="2013-04-23T10:46:00Z">
        <w:r w:rsidRPr="00E434A3">
          <w:rPr>
            <w:rFonts w:eastAsiaTheme="minorEastAsia"/>
            <w:szCs w:val="24"/>
            <w:lang w:eastAsia="ja-JP"/>
          </w:rPr>
          <w:t xml:space="preserve">Bearer control protocol – </w:t>
        </w:r>
        <w:r>
          <w:rPr>
            <w:rFonts w:eastAsiaTheme="minorEastAsia"/>
            <w:szCs w:val="24"/>
            <w:lang w:eastAsia="ja-JP"/>
          </w:rPr>
          <w:t>Transport connection</w:t>
        </w:r>
        <w:r w:rsidRPr="00E434A3">
          <w:rPr>
            <w:rFonts w:eastAsiaTheme="minorEastAsia"/>
            <w:szCs w:val="24"/>
            <w:lang w:eastAsia="ja-JP"/>
          </w:rPr>
          <w:t xml:space="preserve">: </w:t>
        </w:r>
      </w:ins>
      <w:r w:rsidR="00CB1C2E" w:rsidRPr="00CB1C2E">
        <w:rPr>
          <w:rFonts w:eastAsiaTheme="minorEastAsia"/>
          <w:szCs w:val="24"/>
          <w:lang w:eastAsia="ja-JP"/>
        </w:rPr>
        <w:t xml:space="preserve">The underlying </w:t>
      </w:r>
      <w:del w:id="1122" w:author="ALU" w:date="2013-04-22T17:12:00Z">
        <w:r w:rsidR="00CB1C2E" w:rsidRPr="00CB1C2E" w:rsidDel="001710D0">
          <w:rPr>
            <w:rFonts w:eastAsiaTheme="minorEastAsia"/>
            <w:szCs w:val="24"/>
            <w:lang w:eastAsia="ja-JP"/>
          </w:rPr>
          <w:delText xml:space="preserve">TCP </w:delText>
        </w:r>
      </w:del>
      <w:ins w:id="1123" w:author="ALU" w:date="2013-04-22T17:12:00Z">
        <w:r w:rsidR="001710D0">
          <w:rPr>
            <w:rFonts w:eastAsiaTheme="minorEastAsia"/>
            <w:szCs w:val="24"/>
            <w:lang w:eastAsia="ja-JP"/>
          </w:rPr>
          <w:t>L4 transport</w:t>
        </w:r>
        <w:r w:rsidR="001710D0" w:rsidRPr="00CB1C2E">
          <w:rPr>
            <w:rFonts w:eastAsiaTheme="minorEastAsia"/>
            <w:szCs w:val="24"/>
            <w:lang w:eastAsia="ja-JP"/>
          </w:rPr>
          <w:t xml:space="preserve"> </w:t>
        </w:r>
      </w:ins>
      <w:r w:rsidR="00CB1C2E" w:rsidRPr="00CB1C2E">
        <w:rPr>
          <w:rFonts w:eastAsiaTheme="minorEastAsia"/>
          <w:szCs w:val="24"/>
          <w:lang w:eastAsia="ja-JP"/>
        </w:rPr>
        <w:t>connection is terminated</w:t>
      </w:r>
      <w:ins w:id="1124" w:author="ALU" w:date="2013-04-22T17:12:00Z">
        <w:r w:rsidR="001710D0">
          <w:rPr>
            <w:rFonts w:eastAsiaTheme="minorEastAsia"/>
            <w:szCs w:val="24"/>
            <w:lang w:eastAsia="ja-JP"/>
          </w:rPr>
          <w:t>;</w:t>
        </w:r>
      </w:ins>
    </w:p>
    <w:p w:rsidR="00206992" w:rsidRDefault="00A6427C" w:rsidP="00206992">
      <w:pPr>
        <w:numPr>
          <w:ilvl w:val="0"/>
          <w:numId w:val="28"/>
        </w:numPr>
        <w:tabs>
          <w:tab w:val="clear" w:pos="794"/>
          <w:tab w:val="clear" w:pos="1191"/>
          <w:tab w:val="clear" w:pos="1588"/>
          <w:tab w:val="clear" w:pos="1985"/>
        </w:tabs>
        <w:overflowPunct/>
        <w:autoSpaceDE/>
        <w:autoSpaceDN/>
        <w:adjustRightInd/>
        <w:textAlignment w:val="auto"/>
        <w:rPr>
          <w:rFonts w:eastAsiaTheme="minorEastAsia"/>
          <w:szCs w:val="24"/>
          <w:lang w:eastAsia="ja-JP"/>
        </w:rPr>
        <w:pPrChange w:id="1125" w:author="ALU" w:date="2013-04-22T17:12:00Z">
          <w:pPr>
            <w:numPr>
              <w:numId w:val="26"/>
            </w:numPr>
            <w:tabs>
              <w:tab w:val="clear" w:pos="794"/>
              <w:tab w:val="clear" w:pos="1191"/>
              <w:tab w:val="clear" w:pos="1588"/>
              <w:tab w:val="clear" w:pos="1985"/>
            </w:tabs>
            <w:overflowPunct/>
            <w:autoSpaceDE/>
            <w:autoSpaceDN/>
            <w:adjustRightInd/>
            <w:ind w:left="567" w:hanging="567"/>
            <w:textAlignment w:val="auto"/>
          </w:pPr>
        </w:pPrChange>
      </w:pPr>
      <w:ins w:id="1126" w:author="ALU" w:date="2013-04-25T16:04:00Z">
        <w:r>
          <w:rPr>
            <w:rFonts w:eastAsiaTheme="minorEastAsia"/>
            <w:szCs w:val="24"/>
            <w:lang w:eastAsia="ja-JP"/>
          </w:rPr>
          <w:t xml:space="preserve">TLS protocol: </w:t>
        </w:r>
      </w:ins>
      <w:r w:rsidR="00CB1C2E" w:rsidRPr="00CB1C2E">
        <w:rPr>
          <w:rFonts w:eastAsiaTheme="minorEastAsia"/>
          <w:szCs w:val="24"/>
          <w:lang w:eastAsia="ja-JP"/>
        </w:rPr>
        <w:t>A non-recoverable error condition has been detected in the TLS function, e.g. the authentication of a received TLS segment has failed;</w:t>
      </w:r>
    </w:p>
    <w:p w:rsidR="00206992" w:rsidRDefault="00CB1C2E" w:rsidP="00206992">
      <w:pPr>
        <w:numPr>
          <w:ilvl w:val="0"/>
          <w:numId w:val="28"/>
        </w:numPr>
        <w:tabs>
          <w:tab w:val="clear" w:pos="794"/>
          <w:tab w:val="clear" w:pos="1191"/>
          <w:tab w:val="clear" w:pos="1588"/>
          <w:tab w:val="clear" w:pos="1985"/>
        </w:tabs>
        <w:overflowPunct/>
        <w:autoSpaceDE/>
        <w:autoSpaceDN/>
        <w:adjustRightInd/>
        <w:textAlignment w:val="auto"/>
        <w:rPr>
          <w:rFonts w:eastAsiaTheme="minorEastAsia"/>
          <w:szCs w:val="24"/>
          <w:lang w:eastAsia="ja-JP"/>
        </w:rPr>
        <w:pPrChange w:id="1127" w:author="ALU" w:date="2013-04-22T17:12:00Z">
          <w:pPr>
            <w:numPr>
              <w:numId w:val="26"/>
            </w:numPr>
            <w:tabs>
              <w:tab w:val="clear" w:pos="794"/>
              <w:tab w:val="clear" w:pos="1191"/>
              <w:tab w:val="clear" w:pos="1588"/>
              <w:tab w:val="clear" w:pos="1985"/>
            </w:tabs>
            <w:overflowPunct/>
            <w:autoSpaceDE/>
            <w:autoSpaceDN/>
            <w:adjustRightInd/>
            <w:ind w:left="567" w:hanging="567"/>
            <w:textAlignment w:val="auto"/>
          </w:pPr>
        </w:pPrChange>
      </w:pPr>
      <w:r w:rsidRPr="00CB1C2E">
        <w:rPr>
          <w:rFonts w:eastAsiaTheme="minorEastAsia"/>
          <w:szCs w:val="24"/>
          <w:lang w:eastAsia="ja-JP"/>
        </w:rPr>
        <w:t>The MGC indicate</w:t>
      </w:r>
      <w:ins w:id="1128" w:author="ALU" w:date="2013-04-22T17:13:00Z">
        <w:r w:rsidR="001710D0">
          <w:rPr>
            <w:rFonts w:eastAsiaTheme="minorEastAsia"/>
            <w:szCs w:val="24"/>
            <w:lang w:eastAsia="ja-JP"/>
          </w:rPr>
          <w:t>s</w:t>
        </w:r>
      </w:ins>
      <w:del w:id="1129" w:author="ALU" w:date="2013-04-22T17:13:00Z">
        <w:r w:rsidRPr="00CB1C2E" w:rsidDel="001710D0">
          <w:rPr>
            <w:rFonts w:eastAsiaTheme="minorEastAsia"/>
            <w:szCs w:val="24"/>
            <w:lang w:eastAsia="ja-JP"/>
          </w:rPr>
          <w:delText>d</w:delText>
        </w:r>
      </w:del>
      <w:r w:rsidRPr="00CB1C2E">
        <w:rPr>
          <w:rFonts w:eastAsiaTheme="minorEastAsia"/>
          <w:szCs w:val="24"/>
          <w:lang w:eastAsia="ja-JP"/>
        </w:rPr>
        <w:t xml:space="preserve"> the closure of the TLS session by the signal</w:t>
      </w:r>
      <w:ins w:id="1130" w:author="ALU" w:date="2013-04-22T17:13:00Z">
        <w:r w:rsidR="001710D0">
          <w:rPr>
            <w:rFonts w:eastAsiaTheme="minorEastAsia"/>
            <w:szCs w:val="24"/>
            <w:lang w:eastAsia="ja-JP"/>
          </w:rPr>
          <w:t xml:space="preserve"> </w:t>
        </w:r>
        <w:r w:rsidR="00206992" w:rsidRPr="00206992">
          <w:rPr>
            <w:rFonts w:eastAsiaTheme="minorEastAsia"/>
            <w:i/>
            <w:szCs w:val="24"/>
            <w:lang w:eastAsia="ja-JP"/>
            <w:rPrChange w:id="1131" w:author="ALU" w:date="2013-04-22T17:13:00Z">
              <w:rPr>
                <w:rFonts w:eastAsiaTheme="minorEastAsia"/>
                <w:szCs w:val="24"/>
                <w:lang w:eastAsia="ja-JP"/>
              </w:rPr>
            </w:rPrChange>
          </w:rPr>
          <w:t>tlsbsc/RelBNC</w:t>
        </w:r>
      </w:ins>
      <w:del w:id="1132" w:author="ALU" w:date="2013-04-22T17:14:00Z">
        <w:r w:rsidRPr="00CB1C2E" w:rsidDel="001710D0">
          <w:rPr>
            <w:rFonts w:eastAsiaTheme="minorEastAsia"/>
            <w:szCs w:val="24"/>
            <w:lang w:eastAsia="ja-JP"/>
          </w:rPr>
          <w:delText xml:space="preserve"> </w:delText>
        </w:r>
        <w:r w:rsidRPr="00CB1C2E" w:rsidDel="001710D0">
          <w:rPr>
            <w:rFonts w:eastAsiaTheme="minorEastAsia"/>
            <w:i/>
            <w:szCs w:val="24"/>
            <w:lang w:eastAsia="ja-JP"/>
          </w:rPr>
          <w:delText>Alert</w:delText>
        </w:r>
      </w:del>
      <w:r w:rsidRPr="00CB1C2E">
        <w:rPr>
          <w:rFonts w:eastAsiaTheme="minorEastAsia"/>
          <w:szCs w:val="24"/>
          <w:lang w:eastAsia="ja-JP"/>
        </w:rPr>
        <w:t>;</w:t>
      </w:r>
    </w:p>
    <w:p w:rsidR="00206992" w:rsidRDefault="00CB1C2E" w:rsidP="00206992">
      <w:pPr>
        <w:numPr>
          <w:ilvl w:val="0"/>
          <w:numId w:val="28"/>
        </w:numPr>
        <w:tabs>
          <w:tab w:val="clear" w:pos="794"/>
          <w:tab w:val="clear" w:pos="1191"/>
          <w:tab w:val="clear" w:pos="1588"/>
          <w:tab w:val="clear" w:pos="1985"/>
        </w:tabs>
        <w:overflowPunct/>
        <w:autoSpaceDE/>
        <w:autoSpaceDN/>
        <w:adjustRightInd/>
        <w:textAlignment w:val="auto"/>
        <w:rPr>
          <w:rFonts w:eastAsiaTheme="minorEastAsia"/>
          <w:szCs w:val="24"/>
          <w:lang w:eastAsia="ja-JP"/>
        </w:rPr>
        <w:pPrChange w:id="1133" w:author="ALU" w:date="2013-04-22T17:12:00Z">
          <w:pPr>
            <w:numPr>
              <w:numId w:val="26"/>
            </w:numPr>
            <w:tabs>
              <w:tab w:val="clear" w:pos="794"/>
              <w:tab w:val="clear" w:pos="1191"/>
              <w:tab w:val="clear" w:pos="1588"/>
              <w:tab w:val="clear" w:pos="1985"/>
            </w:tabs>
            <w:overflowPunct/>
            <w:autoSpaceDE/>
            <w:autoSpaceDN/>
            <w:adjustRightInd/>
            <w:ind w:left="567" w:hanging="567"/>
            <w:textAlignment w:val="auto"/>
          </w:pPr>
        </w:pPrChange>
      </w:pPr>
      <w:r w:rsidRPr="00CB1C2E">
        <w:rPr>
          <w:rFonts w:eastAsiaTheme="minorEastAsia"/>
          <w:szCs w:val="24"/>
          <w:lang w:eastAsia="ja-JP"/>
        </w:rPr>
        <w:t xml:space="preserve">The release of the </w:t>
      </w:r>
      <w:del w:id="1134" w:author="ALU" w:date="2013-04-16T09:41:00Z">
        <w:r w:rsidRPr="00CB1C2E" w:rsidDel="009C7336">
          <w:rPr>
            <w:rFonts w:eastAsiaTheme="minorEastAsia"/>
            <w:szCs w:val="24"/>
            <w:lang w:eastAsia="ja-JP"/>
          </w:rPr>
          <w:delText>bearer connection</w:delText>
        </w:r>
      </w:del>
      <w:ins w:id="1135" w:author="ALU" w:date="2013-04-16T09:41:00Z">
        <w:r w:rsidR="009C7336">
          <w:rPr>
            <w:rFonts w:eastAsiaTheme="minorEastAsia"/>
            <w:szCs w:val="24"/>
            <w:lang w:eastAsia="ja-JP"/>
          </w:rPr>
          <w:t>security session</w:t>
        </w:r>
      </w:ins>
      <w:r w:rsidRPr="00CB1C2E">
        <w:rPr>
          <w:rFonts w:eastAsiaTheme="minorEastAsia"/>
          <w:szCs w:val="24"/>
          <w:lang w:eastAsia="ja-JP"/>
        </w:rPr>
        <w:t xml:space="preserve"> of the </w:t>
      </w:r>
      <w:del w:id="1136" w:author="ALU" w:date="2013-04-25T16:05:00Z">
        <w:r w:rsidRPr="00CB1C2E" w:rsidDel="00A6427C">
          <w:rPr>
            <w:rFonts w:eastAsiaTheme="minorEastAsia"/>
            <w:szCs w:val="24"/>
            <w:lang w:eastAsia="ja-JP"/>
          </w:rPr>
          <w:delText xml:space="preserve">other </w:delText>
        </w:r>
      </w:del>
      <w:ins w:id="1137" w:author="ALU" w:date="2013-04-25T16:05:00Z">
        <w:r w:rsidR="00A6427C">
          <w:rPr>
            <w:rFonts w:eastAsiaTheme="minorEastAsia"/>
            <w:szCs w:val="24"/>
            <w:lang w:eastAsia="ja-JP"/>
          </w:rPr>
          <w:t>partner</w:t>
        </w:r>
        <w:r w:rsidR="00A6427C" w:rsidRPr="00CB1C2E">
          <w:rPr>
            <w:rFonts w:eastAsiaTheme="minorEastAsia"/>
            <w:szCs w:val="24"/>
            <w:lang w:eastAsia="ja-JP"/>
          </w:rPr>
          <w:t xml:space="preserve"> </w:t>
        </w:r>
      </w:ins>
      <w:r w:rsidRPr="00CB1C2E">
        <w:rPr>
          <w:rFonts w:eastAsiaTheme="minorEastAsia"/>
          <w:szCs w:val="24"/>
          <w:lang w:eastAsia="ja-JP"/>
        </w:rPr>
        <w:t>SEP triggers the release autonomously in the MG</w:t>
      </w:r>
      <w:ins w:id="1138" w:author="ALU" w:date="2013-04-22T17:14:00Z">
        <w:r w:rsidR="001710D0">
          <w:rPr>
            <w:rFonts w:eastAsiaTheme="minorEastAsia"/>
            <w:szCs w:val="24"/>
            <w:lang w:eastAsia="ja-JP"/>
          </w:rPr>
          <w:t xml:space="preserve"> </w:t>
        </w:r>
      </w:ins>
      <w:ins w:id="1139" w:author="ALU" w:date="2013-04-22T17:15:00Z">
        <w:r w:rsidR="001710D0">
          <w:rPr>
            <w:rFonts w:eastAsiaTheme="minorEastAsia"/>
            <w:szCs w:val="24"/>
            <w:lang w:eastAsia="ja-JP"/>
          </w:rPr>
          <w:t xml:space="preserve">(Note: not supported by base package </w:t>
        </w:r>
        <w:r w:rsidR="00206992" w:rsidRPr="00206992">
          <w:rPr>
            <w:rFonts w:eastAsiaTheme="minorEastAsia"/>
            <w:i/>
            <w:szCs w:val="24"/>
            <w:lang w:eastAsia="ja-JP"/>
            <w:rPrChange w:id="1140" w:author="ALU" w:date="2013-04-22T17:15:00Z">
              <w:rPr>
                <w:rFonts w:eastAsiaTheme="minorEastAsia"/>
                <w:szCs w:val="24"/>
                <w:lang w:eastAsia="ja-JP"/>
              </w:rPr>
            </w:rPrChange>
          </w:rPr>
          <w:t>tlsbsc</w:t>
        </w:r>
        <w:r w:rsidR="001710D0">
          <w:rPr>
            <w:rFonts w:eastAsiaTheme="minorEastAsia"/>
            <w:szCs w:val="24"/>
            <w:lang w:eastAsia="ja-JP"/>
          </w:rPr>
          <w:t>, r</w:t>
        </w:r>
        <w:r w:rsidR="001710D0" w:rsidRPr="001710D0">
          <w:rPr>
            <w:rFonts w:eastAsiaTheme="minorEastAsia"/>
            <w:szCs w:val="24"/>
            <w:lang w:eastAsia="ja-JP"/>
          </w:rPr>
          <w:t xml:space="preserve">elated to inter-linkage property </w:t>
        </w:r>
        <w:r w:rsidR="00206992" w:rsidRPr="00206992">
          <w:rPr>
            <w:rFonts w:eastAsiaTheme="minorEastAsia"/>
            <w:i/>
            <w:szCs w:val="24"/>
            <w:lang w:eastAsia="ja-JP"/>
            <w:rPrChange w:id="1141" w:author="ALU" w:date="2013-04-22T17:15:00Z">
              <w:rPr>
                <w:rFonts w:eastAsiaTheme="minorEastAsia"/>
                <w:szCs w:val="24"/>
                <w:lang w:eastAsia="ja-JP"/>
              </w:rPr>
            </w:rPrChange>
          </w:rPr>
          <w:t>tlsesc/sepplink</w:t>
        </w:r>
        <w:r w:rsidR="001710D0">
          <w:rPr>
            <w:rFonts w:eastAsiaTheme="minorEastAsia"/>
            <w:szCs w:val="24"/>
            <w:lang w:eastAsia="ja-JP"/>
          </w:rPr>
          <w:t>, see clause 9.x.y.z)</w:t>
        </w:r>
      </w:ins>
      <w:r w:rsidRPr="00CB1C2E">
        <w:rPr>
          <w:rFonts w:eastAsiaTheme="minorEastAsia"/>
          <w:szCs w:val="24"/>
          <w:lang w:eastAsia="ja-JP"/>
        </w:rPr>
        <w:t>;</w:t>
      </w:r>
    </w:p>
    <w:p w:rsidR="00206992" w:rsidRDefault="00CB1C2E" w:rsidP="00206992">
      <w:pPr>
        <w:numPr>
          <w:ilvl w:val="0"/>
          <w:numId w:val="28"/>
        </w:numPr>
        <w:tabs>
          <w:tab w:val="clear" w:pos="794"/>
          <w:tab w:val="clear" w:pos="1191"/>
          <w:tab w:val="clear" w:pos="1588"/>
          <w:tab w:val="clear" w:pos="1985"/>
        </w:tabs>
        <w:overflowPunct/>
        <w:autoSpaceDE/>
        <w:autoSpaceDN/>
        <w:adjustRightInd/>
        <w:textAlignment w:val="auto"/>
        <w:rPr>
          <w:rFonts w:eastAsiaTheme="minorEastAsia"/>
          <w:szCs w:val="24"/>
          <w:lang w:eastAsia="ja-JP"/>
        </w:rPr>
        <w:pPrChange w:id="1142" w:author="ALU" w:date="2013-04-22T17:12:00Z">
          <w:pPr>
            <w:numPr>
              <w:numId w:val="26"/>
            </w:numPr>
            <w:tabs>
              <w:tab w:val="clear" w:pos="794"/>
              <w:tab w:val="clear" w:pos="1191"/>
              <w:tab w:val="clear" w:pos="1588"/>
              <w:tab w:val="clear" w:pos="1985"/>
            </w:tabs>
            <w:overflowPunct/>
            <w:autoSpaceDE/>
            <w:autoSpaceDN/>
            <w:adjustRightInd/>
            <w:ind w:left="567" w:hanging="567"/>
            <w:textAlignment w:val="auto"/>
          </w:pPr>
        </w:pPrChange>
      </w:pPr>
      <w:r w:rsidRPr="00CB1C2E">
        <w:rPr>
          <w:rFonts w:eastAsiaTheme="minorEastAsia"/>
          <w:szCs w:val="24"/>
          <w:lang w:eastAsia="ja-JP"/>
        </w:rPr>
        <w:t>In case the MG acts in an application aware mode, the application part in the MG may indicate</w:t>
      </w:r>
      <w:del w:id="1143" w:author="ALU" w:date="2013-04-22T17:16:00Z">
        <w:r w:rsidRPr="00CB1C2E" w:rsidDel="001710D0">
          <w:rPr>
            <w:rFonts w:eastAsiaTheme="minorEastAsia"/>
            <w:szCs w:val="24"/>
            <w:lang w:eastAsia="ja-JP"/>
          </w:rPr>
          <w:delText>d</w:delText>
        </w:r>
      </w:del>
      <w:r w:rsidRPr="00CB1C2E">
        <w:rPr>
          <w:rFonts w:eastAsiaTheme="minorEastAsia"/>
          <w:szCs w:val="24"/>
          <w:lang w:eastAsia="ja-JP"/>
        </w:rPr>
        <w:t xml:space="preserve"> the release of the TLS session;</w:t>
      </w:r>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b/>
          <w:szCs w:val="24"/>
          <w:lang w:eastAsia="ja-JP"/>
        </w:rPr>
        <w:t>8.6.</w:t>
      </w:r>
      <w:ins w:id="1144" w:author="ALU" w:date="2013-04-23T15:06:00Z">
        <w:r w:rsidR="00E37296">
          <w:rPr>
            <w:rFonts w:eastAsiaTheme="minorEastAsia"/>
            <w:b/>
            <w:szCs w:val="24"/>
            <w:lang w:eastAsia="ja-JP"/>
          </w:rPr>
          <w:t>5</w:t>
        </w:r>
      </w:ins>
      <w:del w:id="1145" w:author="ALU" w:date="2013-04-23T15:06:00Z">
        <w:r w:rsidRPr="00CB1C2E" w:rsidDel="00E37296">
          <w:rPr>
            <w:rFonts w:eastAsiaTheme="minorEastAsia"/>
            <w:b/>
            <w:szCs w:val="24"/>
            <w:lang w:eastAsia="ja-JP"/>
          </w:rPr>
          <w:delText>9</w:delText>
        </w:r>
      </w:del>
      <w:r w:rsidRPr="00CB1C2E">
        <w:rPr>
          <w:rFonts w:eastAsiaTheme="minorEastAsia"/>
          <w:b/>
          <w:szCs w:val="24"/>
          <w:lang w:eastAsia="ja-JP"/>
        </w:rPr>
        <w:t>.1</w:t>
      </w:r>
      <w:r w:rsidRPr="00CB1C2E">
        <w:rPr>
          <w:rFonts w:eastAsiaTheme="minorEastAsia"/>
          <w:b/>
          <w:szCs w:val="24"/>
          <w:lang w:eastAsia="ja-JP"/>
        </w:rPr>
        <w:tab/>
      </w:r>
      <w:ins w:id="1146" w:author="ALU" w:date="2013-04-23T10:45:00Z">
        <w:r w:rsidR="00E434A3">
          <w:rPr>
            <w:rFonts w:eastAsiaTheme="minorEastAsia"/>
            <w:b/>
            <w:szCs w:val="24"/>
            <w:lang w:eastAsia="ja-JP"/>
          </w:rPr>
          <w:t>Be</w:t>
        </w:r>
      </w:ins>
      <w:ins w:id="1147" w:author="ALU" w:date="2013-04-23T10:46:00Z">
        <w:r w:rsidR="00E434A3">
          <w:rPr>
            <w:rFonts w:eastAsiaTheme="minorEastAsia"/>
            <w:b/>
            <w:szCs w:val="24"/>
            <w:lang w:eastAsia="ja-JP"/>
          </w:rPr>
          <w:t xml:space="preserve">arer control protocol – Security session: </w:t>
        </w:r>
      </w:ins>
      <w:r w:rsidRPr="00CB1C2E">
        <w:rPr>
          <w:rFonts w:eastAsiaTheme="minorEastAsia"/>
          <w:b/>
          <w:szCs w:val="24"/>
          <w:lang w:eastAsia="ja-JP"/>
        </w:rPr>
        <w:t>TLS alert</w:t>
      </w:r>
      <w:ins w:id="1148" w:author="ALU" w:date="2013-04-25T16:06:00Z">
        <w:r w:rsidR="00A6427C">
          <w:rPr>
            <w:rFonts w:eastAsiaTheme="minorEastAsia"/>
            <w:b/>
            <w:szCs w:val="24"/>
            <w:lang w:eastAsia="ja-JP"/>
          </w:rPr>
          <w:t xml:space="preserve"> protocol</w:t>
        </w:r>
      </w:ins>
    </w:p>
    <w:p w:rsidR="009614CE" w:rsidRPr="00912934" w:rsidRDefault="009614CE" w:rsidP="009614CE">
      <w:pPr>
        <w:tabs>
          <w:tab w:val="clear" w:pos="794"/>
          <w:tab w:val="clear" w:pos="1191"/>
          <w:tab w:val="clear" w:pos="1588"/>
          <w:tab w:val="clear" w:pos="1985"/>
        </w:tabs>
        <w:overflowPunct/>
        <w:autoSpaceDE/>
        <w:autoSpaceDN/>
        <w:adjustRightInd/>
        <w:textAlignment w:val="auto"/>
        <w:rPr>
          <w:ins w:id="1149" w:author="ALU" w:date="2013-04-16T10:19:00Z"/>
          <w:i/>
          <w:szCs w:val="24"/>
          <w:lang w:eastAsia="ja-JP"/>
        </w:rPr>
      </w:pPr>
      <w:ins w:id="1150" w:author="ALU" w:date="2013-04-16T10:19:00Z">
        <w:r w:rsidRPr="00912934">
          <w:rPr>
            <w:i/>
            <w:szCs w:val="24"/>
            <w:highlight w:val="yellow"/>
            <w:lang w:eastAsia="ja-JP"/>
          </w:rPr>
          <w:lastRenderedPageBreak/>
          <w:t>{</w:t>
        </w:r>
      </w:ins>
      <w:ins w:id="1151" w:author="ALU" w:date="2013-06-07T08:55:00Z">
        <w:r>
          <w:rPr>
            <w:b/>
            <w:i/>
            <w:szCs w:val="24"/>
            <w:highlight w:val="yellow"/>
            <w:lang w:eastAsia="ja-JP"/>
          </w:rPr>
          <w:t>Edi</w:t>
        </w:r>
      </w:ins>
      <w:ins w:id="1152" w:author="ALU" w:date="2013-04-16T10:19:00Z">
        <w:r>
          <w:rPr>
            <w:b/>
            <w:i/>
            <w:szCs w:val="24"/>
            <w:highlight w:val="yellow"/>
            <w:lang w:eastAsia="ja-JP"/>
          </w:rPr>
          <w:t>t</w:t>
        </w:r>
        <w:r w:rsidRPr="00912934">
          <w:rPr>
            <w:b/>
            <w:i/>
            <w:szCs w:val="24"/>
            <w:highlight w:val="yellow"/>
            <w:lang w:eastAsia="ja-JP"/>
          </w:rPr>
          <w:t>or’s note (2013-0</w:t>
        </w:r>
        <w:r>
          <w:rPr>
            <w:b/>
            <w:i/>
            <w:szCs w:val="24"/>
            <w:highlight w:val="yellow"/>
            <w:lang w:eastAsia="ja-JP"/>
          </w:rPr>
          <w:t>6</w:t>
        </w:r>
        <w:r w:rsidRPr="00912934">
          <w:rPr>
            <w:b/>
            <w:i/>
            <w:szCs w:val="24"/>
            <w:highlight w:val="yellow"/>
            <w:lang w:eastAsia="ja-JP"/>
          </w:rPr>
          <w:t>)</w:t>
        </w:r>
        <w:r w:rsidRPr="00912934">
          <w:rPr>
            <w:i/>
            <w:szCs w:val="24"/>
            <w:highlight w:val="yellow"/>
            <w:lang w:eastAsia="ja-JP"/>
          </w:rPr>
          <w:t xml:space="preserve">: </w:t>
        </w:r>
      </w:ins>
      <w:ins w:id="1153" w:author="ALU" w:date="2013-06-07T08:55:00Z">
        <w:r>
          <w:rPr>
            <w:i/>
            <w:szCs w:val="24"/>
            <w:highlight w:val="yellow"/>
            <w:lang w:eastAsia="ja-JP"/>
          </w:rPr>
          <w:t>the procedure overlapps with the TLS session maintenance package procedures</w:t>
        </w:r>
        <w:proofErr w:type="gramStart"/>
        <w:r>
          <w:rPr>
            <w:i/>
            <w:szCs w:val="24"/>
            <w:highlight w:val="yellow"/>
            <w:lang w:eastAsia="ja-JP"/>
          </w:rPr>
          <w:t xml:space="preserve">. </w:t>
        </w:r>
        <w:proofErr w:type="gramEnd"/>
        <w:r>
          <w:rPr>
            <w:i/>
            <w:szCs w:val="24"/>
            <w:highlight w:val="yellow"/>
            <w:lang w:eastAsia="ja-JP"/>
          </w:rPr>
          <w:t>The text is not yet aligned with clause 10.6.x. N</w:t>
        </w:r>
      </w:ins>
      <w:ins w:id="1154" w:author="ALU" w:date="2013-06-07T08:56:00Z">
        <w:r>
          <w:rPr>
            <w:i/>
            <w:szCs w:val="24"/>
            <w:highlight w:val="yellow"/>
            <w:lang w:eastAsia="ja-JP"/>
          </w:rPr>
          <w:t>eed to be fixed.</w:t>
        </w:r>
      </w:ins>
      <w:ins w:id="1155" w:author="ALU" w:date="2013-04-16T10:19:00Z">
        <w:r w:rsidRPr="00912934">
          <w:rPr>
            <w:i/>
            <w:szCs w:val="24"/>
            <w:highlight w:val="yellow"/>
            <w:lang w:eastAsia="ja-JP"/>
          </w:rPr>
          <w:t>}</w:t>
        </w:r>
      </w:ins>
    </w:p>
    <w:p w:rsidR="00756470" w:rsidRDefault="00CB1C2E" w:rsidP="00CB1C2E">
      <w:pPr>
        <w:tabs>
          <w:tab w:val="clear" w:pos="794"/>
          <w:tab w:val="clear" w:pos="1191"/>
          <w:tab w:val="clear" w:pos="1588"/>
          <w:tab w:val="clear" w:pos="1985"/>
        </w:tabs>
        <w:overflowPunct/>
        <w:autoSpaceDE/>
        <w:autoSpaceDN/>
        <w:adjustRightInd/>
        <w:textAlignment w:val="auto"/>
        <w:rPr>
          <w:ins w:id="1156" w:author="ALU" w:date="2013-04-23T11:49:00Z"/>
          <w:rFonts w:eastAsiaTheme="minorEastAsia"/>
          <w:szCs w:val="24"/>
          <w:lang w:eastAsia="ja-JP"/>
        </w:rPr>
      </w:pPr>
      <w:r w:rsidRPr="00CB1C2E">
        <w:rPr>
          <w:rFonts w:eastAsiaTheme="minorEastAsia"/>
          <w:szCs w:val="24"/>
          <w:lang w:eastAsia="ja-JP"/>
        </w:rPr>
        <w:t>In case a TLS alert is received that leads to the termination of the TLS session, then the behaviour of the TLS protocol is as specified in [IETF RFC 5246], i.e. in case of a</w:t>
      </w:r>
      <w:ins w:id="1157" w:author="ALU" w:date="2013-04-23T10:48:00Z">
        <w:r w:rsidR="00E434A3">
          <w:rPr>
            <w:rFonts w:eastAsiaTheme="minorEastAsia"/>
            <w:szCs w:val="24"/>
            <w:lang w:eastAsia="ja-JP"/>
          </w:rPr>
          <w:t xml:space="preserve"> received TLS</w:t>
        </w:r>
      </w:ins>
      <w:r w:rsidRPr="00CB1C2E">
        <w:rPr>
          <w:rFonts w:eastAsiaTheme="minorEastAsia"/>
          <w:szCs w:val="24"/>
          <w:lang w:eastAsia="ja-JP"/>
        </w:rPr>
        <w:t xml:space="preserve"> </w:t>
      </w:r>
      <w:r w:rsidRPr="00CB1C2E">
        <w:rPr>
          <w:rFonts w:eastAsiaTheme="minorEastAsia"/>
          <w:i/>
          <w:szCs w:val="24"/>
          <w:lang w:eastAsia="ja-JP"/>
        </w:rPr>
        <w:t>close_notify</w:t>
      </w:r>
      <w:r w:rsidRPr="00CB1C2E">
        <w:rPr>
          <w:rFonts w:eastAsiaTheme="minorEastAsia"/>
          <w:szCs w:val="24"/>
          <w:lang w:eastAsia="ja-JP"/>
        </w:rPr>
        <w:t xml:space="preserve"> </w:t>
      </w:r>
      <w:del w:id="1158" w:author="ALU" w:date="2013-04-23T10:48:00Z">
        <w:r w:rsidRPr="00CB1C2E" w:rsidDel="00E434A3">
          <w:rPr>
            <w:rFonts w:eastAsiaTheme="minorEastAsia"/>
            <w:szCs w:val="24"/>
            <w:lang w:eastAsia="ja-JP"/>
          </w:rPr>
          <w:delText xml:space="preserve">was received </w:delText>
        </w:r>
      </w:del>
      <w:r w:rsidRPr="00CB1C2E">
        <w:rPr>
          <w:rFonts w:eastAsiaTheme="minorEastAsia"/>
          <w:szCs w:val="24"/>
          <w:lang w:eastAsia="ja-JP"/>
        </w:rPr>
        <w:t xml:space="preserve">the TLS endpoint will </w:t>
      </w:r>
      <w:del w:id="1159" w:author="ALU" w:date="2013-04-23T10:48:00Z">
        <w:r w:rsidRPr="00CB1C2E" w:rsidDel="00E434A3">
          <w:rPr>
            <w:rFonts w:eastAsiaTheme="minorEastAsia"/>
            <w:szCs w:val="24"/>
            <w:lang w:eastAsia="ja-JP"/>
          </w:rPr>
          <w:delText xml:space="preserve">generate </w:delText>
        </w:r>
      </w:del>
      <w:ins w:id="1160" w:author="ALU" w:date="2013-04-23T10:48:00Z">
        <w:r w:rsidR="00E434A3">
          <w:rPr>
            <w:rFonts w:eastAsiaTheme="minorEastAsia"/>
            <w:szCs w:val="24"/>
            <w:lang w:eastAsia="ja-JP"/>
          </w:rPr>
          <w:t>reply</w:t>
        </w:r>
        <w:r w:rsidR="00E434A3" w:rsidRPr="00CB1C2E">
          <w:rPr>
            <w:rFonts w:eastAsiaTheme="minorEastAsia"/>
            <w:szCs w:val="24"/>
            <w:lang w:eastAsia="ja-JP"/>
          </w:rPr>
          <w:t xml:space="preserve"> </w:t>
        </w:r>
      </w:ins>
      <w:r w:rsidRPr="00CB1C2E">
        <w:rPr>
          <w:rFonts w:eastAsiaTheme="minorEastAsia"/>
          <w:szCs w:val="24"/>
          <w:lang w:eastAsia="ja-JP"/>
        </w:rPr>
        <w:t>a</w:t>
      </w:r>
      <w:ins w:id="1161" w:author="ALU" w:date="2013-04-23T10:48:00Z">
        <w:r w:rsidR="00E434A3">
          <w:rPr>
            <w:rFonts w:eastAsiaTheme="minorEastAsia"/>
            <w:szCs w:val="24"/>
            <w:lang w:eastAsia="ja-JP"/>
          </w:rPr>
          <w:t xml:space="preserve"> TLS</w:t>
        </w:r>
      </w:ins>
      <w:r w:rsidRPr="00CB1C2E">
        <w:rPr>
          <w:rFonts w:eastAsiaTheme="minorEastAsia"/>
          <w:szCs w:val="24"/>
          <w:lang w:eastAsia="ja-JP"/>
        </w:rPr>
        <w:t xml:space="preserve"> </w:t>
      </w:r>
      <w:r w:rsidRPr="00CB1C2E">
        <w:rPr>
          <w:rFonts w:eastAsiaTheme="minorEastAsia"/>
          <w:i/>
          <w:szCs w:val="24"/>
          <w:lang w:eastAsia="ja-JP"/>
        </w:rPr>
        <w:t>close_notify</w:t>
      </w:r>
      <w:r w:rsidRPr="00CB1C2E">
        <w:rPr>
          <w:rFonts w:eastAsiaTheme="minorEastAsia"/>
          <w:szCs w:val="24"/>
          <w:lang w:eastAsia="ja-JP"/>
        </w:rPr>
        <w:t xml:space="preserve"> on its own and the TLS session is closed.</w:t>
      </w:r>
    </w:p>
    <w:p w:rsidR="00756470" w:rsidRDefault="00756470" w:rsidP="00CB1C2E">
      <w:pPr>
        <w:tabs>
          <w:tab w:val="clear" w:pos="794"/>
          <w:tab w:val="clear" w:pos="1191"/>
          <w:tab w:val="clear" w:pos="1588"/>
          <w:tab w:val="clear" w:pos="1985"/>
        </w:tabs>
        <w:overflowPunct/>
        <w:autoSpaceDE/>
        <w:autoSpaceDN/>
        <w:adjustRightInd/>
        <w:textAlignment w:val="auto"/>
        <w:rPr>
          <w:ins w:id="1162" w:author="ALU" w:date="2013-04-23T11:49:00Z"/>
          <w:rFonts w:eastAsiaTheme="minorEastAsia"/>
          <w:szCs w:val="24"/>
          <w:lang w:eastAsia="ja-JP"/>
        </w:rPr>
      </w:pPr>
      <w:ins w:id="1163" w:author="ALU" w:date="2013-04-23T11:49:00Z">
        <w:r>
          <w:rPr>
            <w:rFonts w:eastAsiaTheme="minorEastAsia"/>
            <w:szCs w:val="24"/>
            <w:lang w:eastAsia="ja-JP"/>
          </w:rPr>
          <w:t>Impact on underlying IP transport connection:</w:t>
        </w:r>
      </w:ins>
    </w:p>
    <w:p w:rsidR="00206992" w:rsidRDefault="00CB1C2E" w:rsidP="00206992">
      <w:pPr>
        <w:tabs>
          <w:tab w:val="clear" w:pos="794"/>
          <w:tab w:val="clear" w:pos="1191"/>
          <w:tab w:val="clear" w:pos="1588"/>
          <w:tab w:val="clear" w:pos="1985"/>
        </w:tabs>
        <w:overflowPunct/>
        <w:autoSpaceDE/>
        <w:autoSpaceDN/>
        <w:adjustRightInd/>
        <w:ind w:left="567"/>
        <w:textAlignment w:val="auto"/>
        <w:rPr>
          <w:ins w:id="1164" w:author="ALU" w:date="2013-04-23T11:51:00Z"/>
          <w:rFonts w:eastAsiaTheme="minorEastAsia"/>
          <w:szCs w:val="24"/>
          <w:lang w:eastAsia="ja-JP"/>
        </w:rPr>
        <w:pPrChange w:id="1165" w:author="ALU" w:date="2013-04-23T11:49:00Z">
          <w:pPr>
            <w:tabs>
              <w:tab w:val="clear" w:pos="794"/>
              <w:tab w:val="clear" w:pos="1191"/>
              <w:tab w:val="clear" w:pos="1588"/>
              <w:tab w:val="clear" w:pos="1985"/>
            </w:tabs>
            <w:overflowPunct/>
            <w:autoSpaceDE/>
            <w:autoSpaceDN/>
            <w:adjustRightInd/>
            <w:textAlignment w:val="auto"/>
          </w:pPr>
        </w:pPrChange>
      </w:pPr>
      <w:del w:id="1166" w:author="ALU" w:date="2013-04-23T11:49:00Z">
        <w:r w:rsidRPr="00CB1C2E" w:rsidDel="00756470">
          <w:rPr>
            <w:rFonts w:eastAsiaTheme="minorEastAsia"/>
            <w:szCs w:val="24"/>
            <w:lang w:eastAsia="ja-JP"/>
          </w:rPr>
          <w:delText xml:space="preserve"> </w:delText>
        </w:r>
      </w:del>
      <w:r w:rsidRPr="00CB1C2E">
        <w:rPr>
          <w:rFonts w:eastAsiaTheme="minorEastAsia"/>
          <w:szCs w:val="24"/>
          <w:lang w:eastAsia="ja-JP"/>
        </w:rPr>
        <w:t xml:space="preserve">The MG </w:t>
      </w:r>
      <w:del w:id="1167" w:author="ALU" w:date="2013-04-23T11:50:00Z">
        <w:r w:rsidRPr="00CB1C2E" w:rsidDel="00756470">
          <w:rPr>
            <w:rFonts w:eastAsiaTheme="minorEastAsia"/>
            <w:szCs w:val="24"/>
            <w:lang w:eastAsia="ja-JP"/>
          </w:rPr>
          <w:delText xml:space="preserve">will </w:delText>
        </w:r>
      </w:del>
      <w:ins w:id="1168" w:author="ALU" w:date="2013-04-23T11:50:00Z">
        <w:r w:rsidR="00756470">
          <w:rPr>
            <w:rFonts w:eastAsiaTheme="minorEastAsia"/>
            <w:szCs w:val="24"/>
            <w:lang w:eastAsia="ja-JP"/>
          </w:rPr>
          <w:t>shall</w:t>
        </w:r>
        <w:r w:rsidR="00756470" w:rsidRPr="00CB1C2E">
          <w:rPr>
            <w:rFonts w:eastAsiaTheme="minorEastAsia"/>
            <w:szCs w:val="24"/>
            <w:lang w:eastAsia="ja-JP"/>
          </w:rPr>
          <w:t xml:space="preserve"> </w:t>
        </w:r>
      </w:ins>
      <w:ins w:id="1169" w:author="ALU" w:date="2013-04-23T16:15:00Z">
        <w:r w:rsidR="00B005F0">
          <w:rPr>
            <w:rFonts w:eastAsiaTheme="minorEastAsia"/>
            <w:szCs w:val="24"/>
            <w:lang w:eastAsia="ja-JP"/>
          </w:rPr>
          <w:t xml:space="preserve">not </w:t>
        </w:r>
      </w:ins>
      <w:r w:rsidRPr="00CB1C2E">
        <w:rPr>
          <w:rFonts w:eastAsiaTheme="minorEastAsia"/>
          <w:szCs w:val="24"/>
          <w:lang w:eastAsia="ja-JP"/>
        </w:rPr>
        <w:t>autonomously initiate the release of the</w:t>
      </w:r>
      <w:ins w:id="1170" w:author="ALU" w:date="2013-04-23T11:50:00Z">
        <w:r w:rsidR="00756470">
          <w:rPr>
            <w:rFonts w:eastAsiaTheme="minorEastAsia"/>
            <w:szCs w:val="24"/>
            <w:lang w:eastAsia="ja-JP"/>
          </w:rPr>
          <w:t xml:space="preserve"> (if connection-oriented)</w:t>
        </w:r>
      </w:ins>
      <w:r w:rsidRPr="00CB1C2E">
        <w:rPr>
          <w:rFonts w:eastAsiaTheme="minorEastAsia"/>
          <w:szCs w:val="24"/>
          <w:lang w:eastAsia="ja-JP"/>
        </w:rPr>
        <w:t xml:space="preserve"> </w:t>
      </w:r>
      <w:ins w:id="1171" w:author="ALU" w:date="2013-04-23T11:50:00Z">
        <w:r w:rsidR="00756470">
          <w:rPr>
            <w:rFonts w:eastAsiaTheme="minorEastAsia"/>
            <w:szCs w:val="24"/>
            <w:lang w:eastAsia="ja-JP"/>
          </w:rPr>
          <w:t>IP transport</w:t>
        </w:r>
      </w:ins>
      <w:del w:id="1172" w:author="ALU" w:date="2013-04-23T11:50:00Z">
        <w:r w:rsidRPr="00CB1C2E" w:rsidDel="00756470">
          <w:rPr>
            <w:rFonts w:eastAsiaTheme="minorEastAsia"/>
            <w:szCs w:val="24"/>
            <w:lang w:eastAsia="ja-JP"/>
          </w:rPr>
          <w:delText>TCP</w:delText>
        </w:r>
      </w:del>
      <w:r w:rsidRPr="00CB1C2E">
        <w:rPr>
          <w:rFonts w:eastAsiaTheme="minorEastAsia"/>
          <w:szCs w:val="24"/>
          <w:lang w:eastAsia="ja-JP"/>
        </w:rPr>
        <w:t xml:space="preserve"> connection as well. </w:t>
      </w:r>
      <w:ins w:id="1173" w:author="ALU" w:date="2013-04-23T11:55:00Z">
        <w:r w:rsidR="00756470">
          <w:rPr>
            <w:rFonts w:eastAsiaTheme="minorEastAsia"/>
            <w:szCs w:val="24"/>
            <w:lang w:eastAsia="ja-JP"/>
          </w:rPr>
          <w:br/>
        </w:r>
      </w:ins>
      <w:ins w:id="1174" w:author="ALU" w:date="2013-04-23T11:54:00Z">
        <w:r w:rsidR="00756470">
          <w:rPr>
            <w:rFonts w:eastAsiaTheme="minorEastAsia"/>
            <w:szCs w:val="24"/>
            <w:lang w:eastAsia="ja-JP"/>
          </w:rPr>
          <w:t xml:space="preserve">NOTE: extension package </w:t>
        </w:r>
        <w:r w:rsidR="00206992" w:rsidRPr="00206992">
          <w:rPr>
            <w:rFonts w:eastAsiaTheme="minorEastAsia"/>
            <w:i/>
            <w:szCs w:val="24"/>
            <w:lang w:eastAsia="ja-JP"/>
            <w:rPrChange w:id="1175" w:author="ALU" w:date="2013-04-23T12:02:00Z">
              <w:rPr>
                <w:rFonts w:eastAsiaTheme="minorEastAsia"/>
                <w:szCs w:val="24"/>
                <w:lang w:eastAsia="ja-JP"/>
              </w:rPr>
            </w:rPrChange>
          </w:rPr>
          <w:t>tlsesc</w:t>
        </w:r>
        <w:r w:rsidR="00756470">
          <w:rPr>
            <w:rFonts w:eastAsiaTheme="minorEastAsia"/>
            <w:szCs w:val="24"/>
            <w:lang w:eastAsia="ja-JP"/>
          </w:rPr>
          <w:t xml:space="preserve"> </w:t>
        </w:r>
      </w:ins>
      <w:ins w:id="1176" w:author="ALU" w:date="2013-04-23T11:55:00Z">
        <w:r w:rsidR="00756470">
          <w:rPr>
            <w:rFonts w:eastAsiaTheme="minorEastAsia"/>
            <w:szCs w:val="24"/>
            <w:lang w:eastAsia="ja-JP"/>
          </w:rPr>
          <w:t xml:space="preserve">allows to </w:t>
        </w:r>
      </w:ins>
      <w:ins w:id="1177" w:author="ALU" w:date="2013-04-23T16:15:00Z">
        <w:r w:rsidR="00B005F0">
          <w:rPr>
            <w:rFonts w:eastAsiaTheme="minorEastAsia"/>
            <w:szCs w:val="24"/>
            <w:lang w:eastAsia="ja-JP"/>
          </w:rPr>
          <w:t xml:space="preserve">tightly </w:t>
        </w:r>
      </w:ins>
      <w:ins w:id="1178" w:author="ALU" w:date="2013-04-23T11:55:00Z">
        <w:r w:rsidR="00756470">
          <w:rPr>
            <w:rFonts w:eastAsiaTheme="minorEastAsia"/>
            <w:szCs w:val="24"/>
            <w:lang w:eastAsia="ja-JP"/>
          </w:rPr>
          <w:t>couple bearer control procedu</w:t>
        </w:r>
        <w:r w:rsidR="0060434E">
          <w:rPr>
            <w:rFonts w:eastAsiaTheme="minorEastAsia"/>
            <w:szCs w:val="24"/>
            <w:lang w:eastAsia="ja-JP"/>
          </w:rPr>
          <w:t xml:space="preserve">res for </w:t>
        </w:r>
        <w:r w:rsidR="00756470">
          <w:rPr>
            <w:rFonts w:eastAsiaTheme="minorEastAsia"/>
            <w:szCs w:val="24"/>
            <w:lang w:eastAsia="ja-JP"/>
          </w:rPr>
          <w:t xml:space="preserve">L4 and </w:t>
        </w:r>
        <w:proofErr w:type="gramStart"/>
        <w:r w:rsidR="00756470">
          <w:rPr>
            <w:rFonts w:eastAsiaTheme="minorEastAsia"/>
            <w:szCs w:val="24"/>
            <w:lang w:eastAsia="ja-JP"/>
          </w:rPr>
          <w:t>TLS,</w:t>
        </w:r>
        <w:proofErr w:type="gramEnd"/>
        <w:r w:rsidR="00756470">
          <w:rPr>
            <w:rFonts w:eastAsiaTheme="minorEastAsia"/>
            <w:szCs w:val="24"/>
            <w:lang w:eastAsia="ja-JP"/>
          </w:rPr>
          <w:t xml:space="preserve"> see </w:t>
        </w:r>
      </w:ins>
      <w:ins w:id="1179" w:author="ALU" w:date="2013-04-25T16:09:00Z">
        <w:r w:rsidR="00A6427C">
          <w:rPr>
            <w:rFonts w:eastAsiaTheme="minorEastAsia"/>
            <w:szCs w:val="24"/>
            <w:lang w:eastAsia="ja-JP"/>
          </w:rPr>
          <w:t xml:space="preserve">property </w:t>
        </w:r>
        <w:r w:rsidR="00206992" w:rsidRPr="00206992">
          <w:rPr>
            <w:rFonts w:eastAsiaTheme="minorEastAsia"/>
            <w:i/>
            <w:szCs w:val="24"/>
            <w:lang w:eastAsia="ja-JP"/>
            <w:rPrChange w:id="1180" w:author="ALU" w:date="2013-04-25T16:10:00Z">
              <w:rPr>
                <w:rFonts w:eastAsiaTheme="minorEastAsia"/>
                <w:szCs w:val="24"/>
                <w:lang w:eastAsia="ja-JP"/>
              </w:rPr>
            </w:rPrChange>
          </w:rPr>
          <w:t>tlsesc/plslink</w:t>
        </w:r>
        <w:r w:rsidR="00A6427C">
          <w:rPr>
            <w:rFonts w:eastAsiaTheme="minorEastAsia"/>
            <w:szCs w:val="24"/>
            <w:lang w:eastAsia="ja-JP"/>
          </w:rPr>
          <w:t xml:space="preserve"> </w:t>
        </w:r>
      </w:ins>
      <w:ins w:id="1181" w:author="ALU" w:date="2013-04-25T16:10:00Z">
        <w:r w:rsidR="00A6427C">
          <w:rPr>
            <w:rFonts w:eastAsiaTheme="minorEastAsia"/>
            <w:szCs w:val="24"/>
            <w:lang w:eastAsia="ja-JP"/>
          </w:rPr>
          <w:t xml:space="preserve">in </w:t>
        </w:r>
      </w:ins>
      <w:ins w:id="1182" w:author="ALU" w:date="2013-04-23T11:55:00Z">
        <w:r w:rsidR="00756470">
          <w:rPr>
            <w:rFonts w:eastAsiaTheme="minorEastAsia"/>
            <w:szCs w:val="24"/>
            <w:lang w:eastAsia="ja-JP"/>
          </w:rPr>
          <w:t>clause 9.1.2.</w:t>
        </w:r>
      </w:ins>
    </w:p>
    <w:p w:rsidR="00206992" w:rsidRDefault="00CB1C2E" w:rsidP="00206992">
      <w:pPr>
        <w:tabs>
          <w:tab w:val="clear" w:pos="794"/>
          <w:tab w:val="clear" w:pos="1191"/>
          <w:tab w:val="clear" w:pos="1588"/>
          <w:tab w:val="clear" w:pos="1985"/>
        </w:tabs>
        <w:overflowPunct/>
        <w:autoSpaceDE/>
        <w:autoSpaceDN/>
        <w:adjustRightInd/>
        <w:ind w:left="567"/>
        <w:textAlignment w:val="auto"/>
        <w:rPr>
          <w:rFonts w:eastAsiaTheme="minorEastAsia"/>
          <w:szCs w:val="24"/>
          <w:lang w:eastAsia="ja-JP"/>
        </w:rPr>
        <w:pPrChange w:id="1183" w:author="ALU" w:date="2013-04-23T11:49:00Z">
          <w:pPr>
            <w:tabs>
              <w:tab w:val="clear" w:pos="794"/>
              <w:tab w:val="clear" w:pos="1191"/>
              <w:tab w:val="clear" w:pos="1588"/>
              <w:tab w:val="clear" w:pos="1985"/>
            </w:tabs>
            <w:overflowPunct/>
            <w:autoSpaceDE/>
            <w:autoSpaceDN/>
            <w:adjustRightInd/>
            <w:textAlignment w:val="auto"/>
          </w:pPr>
        </w:pPrChange>
      </w:pPr>
      <w:r w:rsidRPr="00CB1C2E">
        <w:rPr>
          <w:rFonts w:eastAsiaTheme="minorEastAsia"/>
          <w:szCs w:val="24"/>
          <w:lang w:eastAsia="ja-JP"/>
        </w:rPr>
        <w:t xml:space="preserve">If requested the MGC </w:t>
      </w:r>
      <w:del w:id="1184" w:author="ALU" w:date="2013-04-23T12:03:00Z">
        <w:r w:rsidRPr="00CB1C2E" w:rsidDel="0060434E">
          <w:rPr>
            <w:rFonts w:eastAsiaTheme="minorEastAsia"/>
            <w:szCs w:val="24"/>
            <w:lang w:eastAsia="ja-JP"/>
          </w:rPr>
          <w:delText xml:space="preserve">will </w:delText>
        </w:r>
      </w:del>
      <w:ins w:id="1185" w:author="ALU" w:date="2013-04-23T12:03:00Z">
        <w:r w:rsidR="0060434E">
          <w:rPr>
            <w:rFonts w:eastAsiaTheme="minorEastAsia"/>
            <w:szCs w:val="24"/>
            <w:lang w:eastAsia="ja-JP"/>
          </w:rPr>
          <w:t>shall</w:t>
        </w:r>
        <w:r w:rsidR="0060434E" w:rsidRPr="00CB1C2E">
          <w:rPr>
            <w:rFonts w:eastAsiaTheme="minorEastAsia"/>
            <w:szCs w:val="24"/>
            <w:lang w:eastAsia="ja-JP"/>
          </w:rPr>
          <w:t xml:space="preserve"> </w:t>
        </w:r>
      </w:ins>
      <w:r w:rsidRPr="00CB1C2E">
        <w:rPr>
          <w:rFonts w:eastAsiaTheme="minorEastAsia"/>
          <w:szCs w:val="24"/>
          <w:lang w:eastAsia="ja-JP"/>
        </w:rPr>
        <w:t>be notified by the event</w:t>
      </w:r>
      <w:ins w:id="1186" w:author="ALU" w:date="2013-04-23T12:03:00Z">
        <w:r w:rsidR="0060434E">
          <w:rPr>
            <w:rFonts w:eastAsiaTheme="minorEastAsia"/>
            <w:szCs w:val="24"/>
            <w:lang w:eastAsia="ja-JP"/>
          </w:rPr>
          <w:t xml:space="preserve"> </w:t>
        </w:r>
        <w:r w:rsidR="00206992" w:rsidRPr="00206992">
          <w:rPr>
            <w:rFonts w:eastAsiaTheme="minorEastAsia"/>
            <w:i/>
            <w:szCs w:val="24"/>
            <w:lang w:eastAsia="ja-JP"/>
            <w:rPrChange w:id="1187" w:author="ALU" w:date="2013-04-23T12:03:00Z">
              <w:rPr>
                <w:rFonts w:eastAsiaTheme="minorEastAsia"/>
                <w:szCs w:val="24"/>
                <w:lang w:eastAsia="ja-JP"/>
              </w:rPr>
            </w:rPrChange>
          </w:rPr>
          <w:t>tlsbsc/</w:t>
        </w:r>
        <w:proofErr w:type="gramStart"/>
        <w:r w:rsidR="00206992" w:rsidRPr="00206992">
          <w:rPr>
            <w:rFonts w:eastAsiaTheme="minorEastAsia"/>
            <w:i/>
            <w:szCs w:val="24"/>
            <w:lang w:eastAsia="ja-JP"/>
            <w:rPrChange w:id="1188" w:author="ALU" w:date="2013-04-23T12:03:00Z">
              <w:rPr>
                <w:rFonts w:eastAsiaTheme="minorEastAsia"/>
                <w:szCs w:val="24"/>
                <w:lang w:eastAsia="ja-JP"/>
              </w:rPr>
            </w:rPrChange>
          </w:rPr>
          <w:t>BNCChange{</w:t>
        </w:r>
        <w:proofErr w:type="gramEnd"/>
        <w:r w:rsidR="00206992" w:rsidRPr="00206992">
          <w:rPr>
            <w:rFonts w:eastAsiaTheme="minorEastAsia"/>
            <w:i/>
            <w:szCs w:val="24"/>
            <w:lang w:eastAsia="ja-JP"/>
            <w:rPrChange w:id="1189" w:author="ALU" w:date="2013-04-23T12:03:00Z">
              <w:rPr>
                <w:rFonts w:eastAsiaTheme="minorEastAsia"/>
                <w:szCs w:val="24"/>
                <w:lang w:eastAsia="ja-JP"/>
              </w:rPr>
            </w:rPrChange>
          </w:rPr>
          <w:t>Type=Rel}</w:t>
        </w:r>
      </w:ins>
      <w:ins w:id="1190" w:author="ALU" w:date="2013-04-23T12:04:00Z">
        <w:r w:rsidR="0060434E">
          <w:rPr>
            <w:rFonts w:eastAsiaTheme="minorEastAsia"/>
            <w:szCs w:val="24"/>
            <w:lang w:eastAsia="ja-JP"/>
          </w:rPr>
          <w:t>.</w:t>
        </w:r>
      </w:ins>
      <w:r w:rsidRPr="00CB1C2E">
        <w:rPr>
          <w:rFonts w:eastAsiaTheme="minorEastAsia"/>
          <w:szCs w:val="24"/>
          <w:lang w:eastAsia="ja-JP"/>
        </w:rPr>
        <w:t xml:space="preserve"> </w:t>
      </w:r>
      <w:del w:id="1191" w:author="ALU" w:date="2013-04-23T12:04:00Z">
        <w:r w:rsidRPr="00CB1C2E" w:rsidDel="0060434E">
          <w:rPr>
            <w:rFonts w:eastAsiaTheme="minorEastAsia"/>
            <w:i/>
            <w:szCs w:val="24"/>
            <w:lang w:eastAsia="ja-JP"/>
          </w:rPr>
          <w:delText>TLS-Session Termination Alert (sta).</w:delText>
        </w:r>
        <w:r w:rsidRPr="00CB1C2E" w:rsidDel="0060434E">
          <w:rPr>
            <w:rFonts w:eastAsiaTheme="minorEastAsia"/>
            <w:szCs w:val="24"/>
            <w:lang w:eastAsia="ja-JP"/>
          </w:rPr>
          <w:delText xml:space="preserve"> In this case the parameter </w:delText>
        </w:r>
        <w:r w:rsidRPr="00CB1C2E" w:rsidDel="0060434E">
          <w:rPr>
            <w:rFonts w:eastAsiaTheme="minorEastAsia"/>
            <w:i/>
            <w:szCs w:val="24"/>
            <w:lang w:eastAsia="ja-JP"/>
          </w:rPr>
          <w:delText>Session Termination Initiator (sti)</w:delText>
        </w:r>
        <w:r w:rsidRPr="00CB1C2E" w:rsidDel="0060434E">
          <w:rPr>
            <w:rFonts w:eastAsiaTheme="minorEastAsia"/>
            <w:szCs w:val="24"/>
            <w:lang w:eastAsia="ja-JP"/>
          </w:rPr>
          <w:delText xml:space="preserve"> will be set to “remote” and the parameter </w:delText>
        </w:r>
        <w:r w:rsidRPr="00CB1C2E" w:rsidDel="0060434E">
          <w:rPr>
            <w:rFonts w:eastAsiaTheme="minorEastAsia"/>
            <w:i/>
            <w:szCs w:val="24"/>
            <w:lang w:eastAsia="ja-JP"/>
          </w:rPr>
          <w:delText>Session Termination Alert Description (stad)</w:delText>
        </w:r>
        <w:r w:rsidRPr="00CB1C2E" w:rsidDel="0060434E">
          <w:rPr>
            <w:rFonts w:eastAsiaTheme="minorEastAsia"/>
            <w:szCs w:val="24"/>
            <w:lang w:eastAsia="ja-JP"/>
          </w:rPr>
          <w:delText xml:space="preserve"> will contain the value from the</w:delText>
        </w:r>
      </w:del>
      <w:ins w:id="1192" w:author="ALU" w:date="2013-04-23T12:04:00Z">
        <w:r w:rsidR="0060434E">
          <w:rPr>
            <w:rFonts w:eastAsiaTheme="minorEastAsia"/>
            <w:szCs w:val="24"/>
            <w:lang w:eastAsia="ja-JP"/>
          </w:rPr>
          <w:t>Handling of the TLS-specific</w:t>
        </w:r>
      </w:ins>
      <w:r w:rsidRPr="00CB1C2E">
        <w:rPr>
          <w:rFonts w:eastAsiaTheme="minorEastAsia"/>
          <w:szCs w:val="24"/>
          <w:lang w:eastAsia="ja-JP"/>
        </w:rPr>
        <w:t xml:space="preserve"> </w:t>
      </w:r>
      <w:r w:rsidR="00206992" w:rsidRPr="00206992">
        <w:rPr>
          <w:rFonts w:eastAsiaTheme="minorEastAsia"/>
          <w:i/>
          <w:szCs w:val="24"/>
          <w:lang w:eastAsia="ja-JP"/>
          <w:rPrChange w:id="1193" w:author="ALU" w:date="2013-04-23T12:04:00Z">
            <w:rPr>
              <w:rFonts w:eastAsiaTheme="minorEastAsia"/>
              <w:szCs w:val="24"/>
              <w:lang w:eastAsia="ja-JP"/>
            </w:rPr>
          </w:rPrChange>
        </w:rPr>
        <w:t>AlertDescription</w:t>
      </w:r>
      <w:r w:rsidRPr="00CB1C2E">
        <w:rPr>
          <w:rFonts w:eastAsiaTheme="minorEastAsia"/>
          <w:szCs w:val="24"/>
          <w:lang w:eastAsia="ja-JP"/>
        </w:rPr>
        <w:t xml:space="preserve"> as received in the TLS alert message</w:t>
      </w:r>
      <w:ins w:id="1194" w:author="ALU" w:date="2013-04-23T12:04:00Z">
        <w:r w:rsidR="0060434E">
          <w:rPr>
            <w:rFonts w:eastAsiaTheme="minorEastAsia"/>
            <w:szCs w:val="24"/>
            <w:lang w:eastAsia="ja-JP"/>
          </w:rPr>
          <w:t xml:space="preserve"> is for further studies</w:t>
        </w:r>
      </w:ins>
      <w:r w:rsidRPr="00CB1C2E">
        <w:rPr>
          <w:rFonts w:eastAsiaTheme="minorEastAsia"/>
          <w:szCs w:val="24"/>
          <w:lang w:eastAsia="ja-JP"/>
        </w:rPr>
        <w:t>.</w:t>
      </w:r>
    </w:p>
    <w:p w:rsidR="00756470" w:rsidRDefault="00756470" w:rsidP="00756470">
      <w:pPr>
        <w:tabs>
          <w:tab w:val="clear" w:pos="794"/>
          <w:tab w:val="clear" w:pos="1191"/>
          <w:tab w:val="clear" w:pos="1588"/>
          <w:tab w:val="clear" w:pos="1985"/>
        </w:tabs>
        <w:overflowPunct/>
        <w:autoSpaceDE/>
        <w:autoSpaceDN/>
        <w:adjustRightInd/>
        <w:textAlignment w:val="auto"/>
        <w:rPr>
          <w:ins w:id="1195" w:author="ALU" w:date="2013-04-23T11:49:00Z"/>
          <w:rFonts w:eastAsiaTheme="minorEastAsia"/>
          <w:szCs w:val="24"/>
          <w:lang w:eastAsia="ja-JP"/>
        </w:rPr>
      </w:pPr>
      <w:ins w:id="1196" w:author="ALU" w:date="2013-04-23T11:49:00Z">
        <w:r>
          <w:rPr>
            <w:rFonts w:eastAsiaTheme="minorEastAsia"/>
            <w:szCs w:val="24"/>
            <w:lang w:eastAsia="ja-JP"/>
          </w:rPr>
          <w:t>Impact on H.248 SEP</w:t>
        </w:r>
      </w:ins>
      <w:ins w:id="1197" w:author="ALU" w:date="2013-04-23T12:07:00Z">
        <w:r w:rsidR="0060434E">
          <w:rPr>
            <w:rFonts w:eastAsiaTheme="minorEastAsia"/>
            <w:szCs w:val="24"/>
            <w:lang w:eastAsia="ja-JP"/>
          </w:rPr>
          <w:t xml:space="preserve"> and possibly SEPP</w:t>
        </w:r>
      </w:ins>
      <w:ins w:id="1198" w:author="ALU" w:date="2013-04-23T11:49:00Z">
        <w:r>
          <w:rPr>
            <w:rFonts w:eastAsiaTheme="minorEastAsia"/>
            <w:szCs w:val="24"/>
            <w:lang w:eastAsia="ja-JP"/>
          </w:rPr>
          <w:t>:</w:t>
        </w:r>
      </w:ins>
    </w:p>
    <w:p w:rsidR="00206992" w:rsidRDefault="00CB1C2E" w:rsidP="00206992">
      <w:pPr>
        <w:tabs>
          <w:tab w:val="clear" w:pos="794"/>
          <w:tab w:val="clear" w:pos="1191"/>
          <w:tab w:val="clear" w:pos="1588"/>
          <w:tab w:val="clear" w:pos="1985"/>
        </w:tabs>
        <w:overflowPunct/>
        <w:autoSpaceDE/>
        <w:autoSpaceDN/>
        <w:adjustRightInd/>
        <w:ind w:left="567"/>
        <w:textAlignment w:val="auto"/>
        <w:rPr>
          <w:ins w:id="1199" w:author="ALU" w:date="2013-04-25T16:10:00Z"/>
          <w:rFonts w:eastAsiaTheme="minorEastAsia"/>
          <w:szCs w:val="24"/>
          <w:lang w:eastAsia="ja-JP"/>
        </w:rPr>
        <w:pPrChange w:id="1200" w:author="ALU" w:date="2013-04-23T11:49:00Z">
          <w:pPr>
            <w:tabs>
              <w:tab w:val="clear" w:pos="794"/>
              <w:tab w:val="clear" w:pos="1191"/>
              <w:tab w:val="clear" w:pos="1588"/>
              <w:tab w:val="clear" w:pos="1985"/>
            </w:tabs>
            <w:overflowPunct/>
            <w:autoSpaceDE/>
            <w:autoSpaceDN/>
            <w:adjustRightInd/>
            <w:textAlignment w:val="auto"/>
          </w:pPr>
        </w:pPrChange>
      </w:pPr>
      <w:del w:id="1201" w:author="ALU" w:date="2013-04-23T12:07:00Z">
        <w:r w:rsidRPr="00CB1C2E" w:rsidDel="0060434E">
          <w:rPr>
            <w:rFonts w:eastAsiaTheme="minorEastAsia"/>
            <w:szCs w:val="24"/>
            <w:lang w:eastAsia="ja-JP"/>
          </w:rPr>
          <w:delText xml:space="preserve">In case the property </w:delText>
        </w:r>
        <w:r w:rsidRPr="00CB1C2E" w:rsidDel="0060434E">
          <w:rPr>
            <w:rFonts w:eastAsiaTheme="minorEastAsia"/>
            <w:i/>
            <w:szCs w:val="24"/>
            <w:lang w:eastAsia="ja-JP"/>
          </w:rPr>
          <w:delText>MG Autonomous Bearer Release Indicator (abri)</w:delText>
        </w:r>
        <w:r w:rsidRPr="00CB1C2E" w:rsidDel="0060434E">
          <w:rPr>
            <w:rFonts w:eastAsiaTheme="minorEastAsia"/>
            <w:szCs w:val="24"/>
            <w:lang w:eastAsia="ja-JP"/>
          </w:rPr>
          <w:delText xml:space="preserve"> is set to True, the MG initiates the bearer release of the related SEP as well.</w:delText>
        </w:r>
      </w:del>
      <w:ins w:id="1202" w:author="ALU" w:date="2013-04-25T16:07:00Z">
        <w:r w:rsidR="00A6427C">
          <w:rPr>
            <w:rFonts w:eastAsiaTheme="minorEastAsia"/>
            <w:szCs w:val="24"/>
            <w:lang w:eastAsia="ja-JP"/>
          </w:rPr>
          <w:t>The SEP as such still exists after a successful TLS session release</w:t>
        </w:r>
      </w:ins>
      <w:ins w:id="1203" w:author="ALU" w:date="2013-04-25T16:08:00Z">
        <w:r w:rsidR="00A6427C">
          <w:rPr>
            <w:rFonts w:eastAsiaTheme="minorEastAsia"/>
            <w:szCs w:val="24"/>
            <w:lang w:eastAsia="ja-JP"/>
          </w:rPr>
          <w:t xml:space="preserve"> (state </w:t>
        </w:r>
        <w:r w:rsidR="00206992" w:rsidRPr="00206992">
          <w:rPr>
            <w:rFonts w:eastAsiaTheme="minorEastAsia"/>
            <w:smallCaps/>
            <w:szCs w:val="24"/>
            <w:lang w:eastAsia="ja-JP"/>
            <w:rPrChange w:id="1204" w:author="ALU" w:date="2013-04-25T16:08:00Z">
              <w:rPr>
                <w:rFonts w:eastAsiaTheme="minorEastAsia"/>
                <w:szCs w:val="24"/>
                <w:lang w:eastAsia="ja-JP"/>
              </w:rPr>
            </w:rPrChange>
          </w:rPr>
          <w:t>Idle</w:t>
        </w:r>
        <w:r w:rsidR="00A6427C">
          <w:rPr>
            <w:rFonts w:eastAsiaTheme="minorEastAsia"/>
            <w:szCs w:val="24"/>
            <w:lang w:eastAsia="ja-JP"/>
          </w:rPr>
          <w:t>). Removal of the SEP follows usual H.248 SUBtract.req or MODify.req commands.</w:t>
        </w:r>
      </w:ins>
    </w:p>
    <w:p w:rsidR="00206992" w:rsidRDefault="00A6427C" w:rsidP="00206992">
      <w:pPr>
        <w:tabs>
          <w:tab w:val="clear" w:pos="794"/>
          <w:tab w:val="clear" w:pos="1191"/>
          <w:tab w:val="clear" w:pos="1588"/>
          <w:tab w:val="clear" w:pos="1985"/>
        </w:tabs>
        <w:overflowPunct/>
        <w:autoSpaceDE/>
        <w:autoSpaceDN/>
        <w:adjustRightInd/>
        <w:ind w:left="567"/>
        <w:textAlignment w:val="auto"/>
        <w:rPr>
          <w:rFonts w:eastAsiaTheme="minorEastAsia"/>
          <w:szCs w:val="24"/>
          <w:lang w:eastAsia="ja-JP"/>
        </w:rPr>
        <w:pPrChange w:id="1205" w:author="ALU" w:date="2013-04-23T11:49:00Z">
          <w:pPr>
            <w:tabs>
              <w:tab w:val="clear" w:pos="794"/>
              <w:tab w:val="clear" w:pos="1191"/>
              <w:tab w:val="clear" w:pos="1588"/>
              <w:tab w:val="clear" w:pos="1985"/>
            </w:tabs>
            <w:overflowPunct/>
            <w:autoSpaceDE/>
            <w:autoSpaceDN/>
            <w:adjustRightInd/>
            <w:textAlignment w:val="auto"/>
          </w:pPr>
        </w:pPrChange>
      </w:pPr>
      <w:ins w:id="1206" w:author="ALU" w:date="2013-04-25T16:10:00Z">
        <w:r>
          <w:rPr>
            <w:rFonts w:eastAsiaTheme="minorEastAsia"/>
            <w:szCs w:val="24"/>
            <w:lang w:eastAsia="ja-JP"/>
          </w:rPr>
          <w:t xml:space="preserve">Property </w:t>
        </w:r>
        <w:r w:rsidRPr="00A6427C">
          <w:rPr>
            <w:rFonts w:eastAsiaTheme="minorEastAsia"/>
            <w:i/>
            <w:szCs w:val="24"/>
            <w:lang w:eastAsia="ja-JP"/>
          </w:rPr>
          <w:t>tlsesc/</w:t>
        </w:r>
        <w:r>
          <w:rPr>
            <w:rFonts w:eastAsiaTheme="minorEastAsia"/>
            <w:i/>
            <w:szCs w:val="24"/>
            <w:lang w:eastAsia="ja-JP"/>
          </w:rPr>
          <w:t>sepp</w:t>
        </w:r>
        <w:r w:rsidRPr="00A6427C">
          <w:rPr>
            <w:rFonts w:eastAsiaTheme="minorEastAsia"/>
            <w:i/>
            <w:szCs w:val="24"/>
            <w:lang w:eastAsia="ja-JP"/>
          </w:rPr>
          <w:t>link</w:t>
        </w:r>
        <w:r>
          <w:rPr>
            <w:rFonts w:eastAsiaTheme="minorEastAsia"/>
            <w:szCs w:val="24"/>
            <w:lang w:eastAsia="ja-JP"/>
          </w:rPr>
          <w:t xml:space="preserve"> (clause 9.1.1) allows </w:t>
        </w:r>
        <w:proofErr w:type="gramStart"/>
        <w:r>
          <w:rPr>
            <w:rFonts w:eastAsiaTheme="minorEastAsia"/>
            <w:szCs w:val="24"/>
            <w:lang w:eastAsia="ja-JP"/>
          </w:rPr>
          <w:t>to trigger</w:t>
        </w:r>
        <w:proofErr w:type="gramEnd"/>
        <w:r>
          <w:rPr>
            <w:rFonts w:eastAsiaTheme="minorEastAsia"/>
            <w:szCs w:val="24"/>
            <w:lang w:eastAsia="ja-JP"/>
          </w:rPr>
          <w:t xml:space="preserve"> a TLS session release at the partner SEPP.</w:t>
        </w:r>
      </w:ins>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r w:rsidRPr="00CB1C2E">
        <w:rPr>
          <w:rFonts w:eastAsiaTheme="minorEastAsia"/>
          <w:b/>
          <w:szCs w:val="24"/>
          <w:lang w:eastAsia="ja-JP"/>
        </w:rPr>
        <w:t>8.6.</w:t>
      </w:r>
      <w:ins w:id="1207" w:author="ALU" w:date="2013-04-23T15:06:00Z">
        <w:r w:rsidR="00E37296">
          <w:rPr>
            <w:rFonts w:eastAsiaTheme="minorEastAsia"/>
            <w:b/>
            <w:szCs w:val="24"/>
            <w:lang w:eastAsia="ja-JP"/>
          </w:rPr>
          <w:t>5</w:t>
        </w:r>
      </w:ins>
      <w:del w:id="1208" w:author="ALU" w:date="2013-04-23T15:06:00Z">
        <w:r w:rsidRPr="00CB1C2E" w:rsidDel="00E37296">
          <w:rPr>
            <w:rFonts w:eastAsiaTheme="minorEastAsia"/>
            <w:b/>
            <w:szCs w:val="24"/>
            <w:lang w:eastAsia="ja-JP"/>
          </w:rPr>
          <w:delText>9</w:delText>
        </w:r>
      </w:del>
      <w:r w:rsidRPr="00CB1C2E">
        <w:rPr>
          <w:rFonts w:eastAsiaTheme="minorEastAsia"/>
          <w:b/>
          <w:szCs w:val="24"/>
          <w:lang w:eastAsia="ja-JP"/>
        </w:rPr>
        <w:t>.2</w:t>
      </w:r>
      <w:r w:rsidRPr="00CB1C2E">
        <w:rPr>
          <w:rFonts w:eastAsiaTheme="minorEastAsia"/>
          <w:b/>
          <w:szCs w:val="24"/>
          <w:lang w:eastAsia="ja-JP"/>
        </w:rPr>
        <w:tab/>
      </w:r>
      <w:ins w:id="1209" w:author="ALU" w:date="2013-04-23T10:47:00Z">
        <w:r w:rsidR="00E434A3">
          <w:rPr>
            <w:rFonts w:eastAsiaTheme="minorEastAsia"/>
            <w:b/>
            <w:szCs w:val="24"/>
            <w:lang w:eastAsia="ja-JP"/>
          </w:rPr>
          <w:t>B</w:t>
        </w:r>
        <w:r w:rsidR="00E434A3" w:rsidRPr="00E434A3">
          <w:rPr>
            <w:rFonts w:eastAsiaTheme="minorEastAsia"/>
            <w:b/>
            <w:szCs w:val="24"/>
            <w:lang w:eastAsia="ja-JP"/>
          </w:rPr>
          <w:t>earer control protocol – Transport connection</w:t>
        </w:r>
        <w:r w:rsidR="00E434A3">
          <w:rPr>
            <w:rFonts w:eastAsiaTheme="minorEastAsia"/>
            <w:b/>
            <w:szCs w:val="24"/>
            <w:lang w:eastAsia="ja-JP"/>
          </w:rPr>
          <w:t>:</w:t>
        </w:r>
        <w:r w:rsidR="00E434A3" w:rsidRPr="00E434A3">
          <w:rPr>
            <w:rFonts w:eastAsiaTheme="minorEastAsia"/>
            <w:b/>
            <w:szCs w:val="24"/>
            <w:lang w:eastAsia="ja-JP"/>
          </w:rPr>
          <w:t xml:space="preserve"> </w:t>
        </w:r>
      </w:ins>
      <w:del w:id="1210" w:author="ALU" w:date="2013-04-23T12:09:00Z">
        <w:r w:rsidRPr="00CB1C2E" w:rsidDel="0060434E">
          <w:rPr>
            <w:rFonts w:eastAsiaTheme="minorEastAsia"/>
            <w:b/>
            <w:szCs w:val="24"/>
            <w:lang w:eastAsia="ja-JP"/>
          </w:rPr>
          <w:delText xml:space="preserve">TCP </w:delText>
        </w:r>
      </w:del>
      <w:del w:id="1211" w:author="ALU" w:date="2013-04-23T10:47:00Z">
        <w:r w:rsidRPr="00CB1C2E" w:rsidDel="00E434A3">
          <w:rPr>
            <w:rFonts w:eastAsiaTheme="minorEastAsia"/>
            <w:b/>
            <w:szCs w:val="24"/>
            <w:lang w:eastAsia="ja-JP"/>
          </w:rPr>
          <w:delText xml:space="preserve">connection </w:delText>
        </w:r>
      </w:del>
      <w:del w:id="1212" w:author="ALU" w:date="2013-04-23T12:09:00Z">
        <w:r w:rsidRPr="00CB1C2E" w:rsidDel="0060434E">
          <w:rPr>
            <w:rFonts w:eastAsiaTheme="minorEastAsia"/>
            <w:b/>
            <w:szCs w:val="24"/>
            <w:lang w:eastAsia="ja-JP"/>
          </w:rPr>
          <w:delText>clos</w:delText>
        </w:r>
      </w:del>
      <w:del w:id="1213" w:author="ALU" w:date="2013-04-23T10:47:00Z">
        <w:r w:rsidRPr="00CB1C2E" w:rsidDel="00E434A3">
          <w:rPr>
            <w:rFonts w:eastAsiaTheme="minorEastAsia"/>
            <w:b/>
            <w:szCs w:val="24"/>
            <w:lang w:eastAsia="ja-JP"/>
          </w:rPr>
          <w:delText>ed</w:delText>
        </w:r>
      </w:del>
      <w:ins w:id="1214" w:author="ALU" w:date="2013-04-23T12:09:00Z">
        <w:r w:rsidR="0060434E">
          <w:rPr>
            <w:rFonts w:eastAsiaTheme="minorEastAsia"/>
            <w:b/>
            <w:szCs w:val="24"/>
            <w:lang w:eastAsia="ja-JP"/>
          </w:rPr>
          <w:t>L4 bearer release</w:t>
        </w:r>
      </w:ins>
    </w:p>
    <w:p w:rsidR="003C7230" w:rsidRDefault="00CB1C2E" w:rsidP="00CB1C2E">
      <w:pPr>
        <w:tabs>
          <w:tab w:val="clear" w:pos="794"/>
          <w:tab w:val="clear" w:pos="1191"/>
          <w:tab w:val="clear" w:pos="1588"/>
          <w:tab w:val="clear" w:pos="1985"/>
        </w:tabs>
        <w:overflowPunct/>
        <w:autoSpaceDE/>
        <w:autoSpaceDN/>
        <w:adjustRightInd/>
        <w:textAlignment w:val="auto"/>
        <w:rPr>
          <w:ins w:id="1215" w:author="ALU" w:date="2013-04-25T16:13:00Z"/>
          <w:rFonts w:eastAsiaTheme="minorEastAsia"/>
          <w:szCs w:val="24"/>
          <w:lang w:eastAsia="ja-JP"/>
        </w:rPr>
      </w:pPr>
      <w:r w:rsidRPr="00CB1C2E">
        <w:rPr>
          <w:rFonts w:eastAsiaTheme="minorEastAsia"/>
          <w:szCs w:val="24"/>
          <w:lang w:eastAsia="ja-JP"/>
        </w:rPr>
        <w:t xml:space="preserve">In case the underlying </w:t>
      </w:r>
      <w:ins w:id="1216" w:author="ALU" w:date="2013-04-23T12:08:00Z">
        <w:r w:rsidR="0060434E">
          <w:rPr>
            <w:rFonts w:eastAsiaTheme="minorEastAsia"/>
            <w:szCs w:val="24"/>
            <w:lang w:eastAsia="ja-JP"/>
          </w:rPr>
          <w:t>IP transport</w:t>
        </w:r>
      </w:ins>
      <w:del w:id="1217" w:author="ALU" w:date="2013-04-23T12:08:00Z">
        <w:r w:rsidRPr="00CB1C2E" w:rsidDel="0060434E">
          <w:rPr>
            <w:rFonts w:eastAsiaTheme="minorEastAsia"/>
            <w:szCs w:val="24"/>
            <w:lang w:eastAsia="ja-JP"/>
          </w:rPr>
          <w:delText>TCP</w:delText>
        </w:r>
      </w:del>
      <w:r w:rsidRPr="00CB1C2E">
        <w:rPr>
          <w:rFonts w:eastAsiaTheme="minorEastAsia"/>
          <w:szCs w:val="24"/>
          <w:lang w:eastAsia="ja-JP"/>
        </w:rPr>
        <w:t xml:space="preserve"> connection is </w:t>
      </w:r>
      <w:del w:id="1218" w:author="ALU" w:date="2013-04-23T12:10:00Z">
        <w:r w:rsidRPr="00CB1C2E" w:rsidDel="0060434E">
          <w:rPr>
            <w:rFonts w:eastAsiaTheme="minorEastAsia"/>
            <w:szCs w:val="24"/>
            <w:lang w:eastAsia="ja-JP"/>
          </w:rPr>
          <w:delText>closed</w:delText>
        </w:r>
      </w:del>
      <w:ins w:id="1219" w:author="ALU" w:date="2013-04-23T12:10:00Z">
        <w:r w:rsidR="0060434E">
          <w:rPr>
            <w:rFonts w:eastAsiaTheme="minorEastAsia"/>
            <w:szCs w:val="24"/>
            <w:lang w:eastAsia="ja-JP"/>
          </w:rPr>
          <w:t>released</w:t>
        </w:r>
      </w:ins>
      <w:r w:rsidRPr="00CB1C2E">
        <w:rPr>
          <w:rFonts w:eastAsiaTheme="minorEastAsia"/>
          <w:szCs w:val="24"/>
          <w:lang w:eastAsia="ja-JP"/>
        </w:rPr>
        <w:t xml:space="preserve">, e.g. due to a received TCP-FIN or TCP-RST </w:t>
      </w:r>
      <w:ins w:id="1220" w:author="ALU" w:date="2013-04-23T12:10:00Z">
        <w:r w:rsidR="0060434E">
          <w:rPr>
            <w:rFonts w:eastAsiaTheme="minorEastAsia"/>
            <w:szCs w:val="24"/>
            <w:lang w:eastAsia="ja-JP"/>
          </w:rPr>
          <w:t xml:space="preserve">in case of TCP transport, then </w:t>
        </w:r>
      </w:ins>
    </w:p>
    <w:p w:rsidR="00206992" w:rsidRDefault="003C7230" w:rsidP="00206992">
      <w:pPr>
        <w:pStyle w:val="ListParagraph"/>
        <w:numPr>
          <w:ilvl w:val="0"/>
          <w:numId w:val="29"/>
        </w:numPr>
        <w:tabs>
          <w:tab w:val="clear" w:pos="794"/>
          <w:tab w:val="clear" w:pos="1191"/>
          <w:tab w:val="clear" w:pos="1588"/>
          <w:tab w:val="clear" w:pos="1985"/>
        </w:tabs>
        <w:overflowPunct/>
        <w:autoSpaceDE/>
        <w:autoSpaceDN/>
        <w:adjustRightInd/>
        <w:textAlignment w:val="auto"/>
        <w:rPr>
          <w:ins w:id="1221" w:author="ALU" w:date="2013-04-25T16:13:00Z"/>
          <w:rFonts w:eastAsiaTheme="minorEastAsia"/>
          <w:szCs w:val="24"/>
          <w:lang w:eastAsia="ja-JP"/>
        </w:rPr>
        <w:pPrChange w:id="1222" w:author="ALU" w:date="2013-04-25T16:13:00Z">
          <w:pPr>
            <w:tabs>
              <w:tab w:val="clear" w:pos="794"/>
              <w:tab w:val="clear" w:pos="1191"/>
              <w:tab w:val="clear" w:pos="1588"/>
              <w:tab w:val="clear" w:pos="1985"/>
            </w:tabs>
            <w:overflowPunct/>
            <w:autoSpaceDE/>
            <w:autoSpaceDN/>
            <w:adjustRightInd/>
            <w:textAlignment w:val="auto"/>
          </w:pPr>
        </w:pPrChange>
      </w:pPr>
      <w:ins w:id="1223" w:author="ALU" w:date="2013-04-25T16:13:00Z">
        <w:r>
          <w:rPr>
            <w:rFonts w:eastAsiaTheme="minorEastAsia"/>
            <w:szCs w:val="24"/>
            <w:lang w:eastAsia="ja-JP"/>
          </w:rPr>
          <w:t xml:space="preserve">default mode (base package: </w:t>
        </w:r>
      </w:ins>
    </w:p>
    <w:p w:rsidR="00206992" w:rsidRPr="00206992" w:rsidRDefault="003C7230" w:rsidP="00206992">
      <w:pPr>
        <w:pStyle w:val="ListParagraph"/>
        <w:numPr>
          <w:ilvl w:val="0"/>
          <w:numId w:val="29"/>
        </w:numPr>
        <w:tabs>
          <w:tab w:val="clear" w:pos="794"/>
          <w:tab w:val="clear" w:pos="1191"/>
          <w:tab w:val="clear" w:pos="1588"/>
          <w:tab w:val="clear" w:pos="1985"/>
        </w:tabs>
        <w:overflowPunct/>
        <w:autoSpaceDE/>
        <w:autoSpaceDN/>
        <w:adjustRightInd/>
        <w:textAlignment w:val="auto"/>
        <w:rPr>
          <w:rFonts w:eastAsiaTheme="minorEastAsia"/>
          <w:szCs w:val="24"/>
          <w:lang w:eastAsia="ja-JP"/>
          <w:rPrChange w:id="1224" w:author="ALU" w:date="2013-04-25T16:13:00Z">
            <w:rPr>
              <w:lang w:eastAsia="ja-JP"/>
            </w:rPr>
          </w:rPrChange>
        </w:rPr>
        <w:pPrChange w:id="1225" w:author="ALU" w:date="2013-04-25T16:13:00Z">
          <w:pPr>
            <w:tabs>
              <w:tab w:val="clear" w:pos="794"/>
              <w:tab w:val="clear" w:pos="1191"/>
              <w:tab w:val="clear" w:pos="1588"/>
              <w:tab w:val="clear" w:pos="1985"/>
            </w:tabs>
            <w:overflowPunct/>
            <w:autoSpaceDE/>
            <w:autoSpaceDN/>
            <w:adjustRightInd/>
            <w:textAlignment w:val="auto"/>
          </w:pPr>
        </w:pPrChange>
      </w:pPr>
      <w:proofErr w:type="gramStart"/>
      <w:ins w:id="1226" w:author="ALU" w:date="2013-04-25T16:14:00Z">
        <w:r>
          <w:rPr>
            <w:rFonts w:eastAsiaTheme="minorEastAsia"/>
            <w:szCs w:val="24"/>
            <w:lang w:eastAsia="ja-JP"/>
          </w:rPr>
          <w:t>enhanced</w:t>
        </w:r>
        <w:proofErr w:type="gramEnd"/>
        <w:r>
          <w:rPr>
            <w:rFonts w:eastAsiaTheme="minorEastAsia"/>
            <w:szCs w:val="24"/>
            <w:lang w:eastAsia="ja-JP"/>
          </w:rPr>
          <w:t xml:space="preserve"> mode (extension package): </w:t>
        </w:r>
      </w:ins>
      <w:r w:rsidR="00206992" w:rsidRPr="00206992">
        <w:rPr>
          <w:rFonts w:eastAsiaTheme="minorEastAsia"/>
          <w:szCs w:val="24"/>
          <w:lang w:eastAsia="ja-JP"/>
          <w:rPrChange w:id="1227" w:author="ALU" w:date="2013-04-25T16:13:00Z">
            <w:rPr>
              <w:lang w:eastAsia="ja-JP"/>
            </w:rPr>
          </w:rPrChange>
        </w:rPr>
        <w:t xml:space="preserve">the MG </w:t>
      </w:r>
      <w:del w:id="1228" w:author="ALU" w:date="2013-04-23T12:11:00Z">
        <w:r w:rsidR="00206992" w:rsidRPr="00206992">
          <w:rPr>
            <w:rFonts w:eastAsiaTheme="minorEastAsia"/>
            <w:szCs w:val="24"/>
            <w:lang w:eastAsia="ja-JP"/>
            <w:rPrChange w:id="1229" w:author="ALU" w:date="2013-04-25T16:13:00Z">
              <w:rPr>
                <w:lang w:eastAsia="ja-JP"/>
              </w:rPr>
            </w:rPrChange>
          </w:rPr>
          <w:delText xml:space="preserve">will </w:delText>
        </w:r>
      </w:del>
      <w:ins w:id="1230" w:author="ALU" w:date="2013-04-25T16:14:00Z">
        <w:r>
          <w:rPr>
            <w:rFonts w:eastAsiaTheme="minorEastAsia"/>
            <w:szCs w:val="24"/>
            <w:lang w:eastAsia="ja-JP"/>
          </w:rPr>
          <w:t>may</w:t>
        </w:r>
      </w:ins>
      <w:ins w:id="1231" w:author="ALU" w:date="2013-04-23T12:11:00Z">
        <w:r w:rsidR="00206992" w:rsidRPr="00206992">
          <w:rPr>
            <w:rFonts w:eastAsiaTheme="minorEastAsia"/>
            <w:szCs w:val="24"/>
            <w:lang w:eastAsia="ja-JP"/>
            <w:rPrChange w:id="1232" w:author="ALU" w:date="2013-04-25T16:13:00Z">
              <w:rPr>
                <w:lang w:eastAsia="ja-JP"/>
              </w:rPr>
            </w:rPrChange>
          </w:rPr>
          <w:t xml:space="preserve"> </w:t>
        </w:r>
      </w:ins>
      <w:r w:rsidR="00206992" w:rsidRPr="00206992">
        <w:rPr>
          <w:rFonts w:eastAsiaTheme="minorEastAsia"/>
          <w:szCs w:val="24"/>
          <w:lang w:eastAsia="ja-JP"/>
          <w:rPrChange w:id="1233" w:author="ALU" w:date="2013-04-25T16:13:00Z">
            <w:rPr>
              <w:lang w:eastAsia="ja-JP"/>
            </w:rPr>
          </w:rPrChange>
        </w:rPr>
        <w:t xml:space="preserve">autonomously </w:t>
      </w:r>
      <w:del w:id="1234" w:author="ALU" w:date="2013-04-23T12:11:00Z">
        <w:r w:rsidR="00206992" w:rsidRPr="00206992">
          <w:rPr>
            <w:rFonts w:eastAsiaTheme="minorEastAsia"/>
            <w:szCs w:val="24"/>
            <w:lang w:eastAsia="ja-JP"/>
            <w:rPrChange w:id="1235" w:author="ALU" w:date="2013-04-25T16:13:00Z">
              <w:rPr>
                <w:lang w:eastAsia="ja-JP"/>
              </w:rPr>
            </w:rPrChange>
          </w:rPr>
          <w:delText>complete the</w:delText>
        </w:r>
      </w:del>
      <w:ins w:id="1236" w:author="ALU" w:date="2013-04-23T12:11:00Z">
        <w:r w:rsidR="00206992" w:rsidRPr="00206992">
          <w:rPr>
            <w:rFonts w:eastAsiaTheme="minorEastAsia"/>
            <w:szCs w:val="24"/>
            <w:lang w:eastAsia="ja-JP"/>
            <w:rPrChange w:id="1237" w:author="ALU" w:date="2013-04-25T16:13:00Z">
              <w:rPr>
                <w:lang w:eastAsia="ja-JP"/>
              </w:rPr>
            </w:rPrChange>
          </w:rPr>
          <w:t>and immediately initiate the</w:t>
        </w:r>
      </w:ins>
      <w:r w:rsidR="00206992" w:rsidRPr="00206992">
        <w:rPr>
          <w:rFonts w:eastAsiaTheme="minorEastAsia"/>
          <w:szCs w:val="24"/>
          <w:lang w:eastAsia="ja-JP"/>
          <w:rPrChange w:id="1238" w:author="ALU" w:date="2013-04-25T16:13:00Z">
            <w:rPr>
              <w:lang w:eastAsia="ja-JP"/>
            </w:rPr>
          </w:rPrChange>
        </w:rPr>
        <w:t xml:space="preserve"> closure of the T</w:t>
      </w:r>
      <w:ins w:id="1239" w:author="ALU" w:date="2013-04-23T12:12:00Z">
        <w:r w:rsidR="00206992" w:rsidRPr="00206992">
          <w:rPr>
            <w:rFonts w:eastAsiaTheme="minorEastAsia"/>
            <w:szCs w:val="24"/>
            <w:lang w:eastAsia="ja-JP"/>
            <w:rPrChange w:id="1240" w:author="ALU" w:date="2013-04-25T16:13:00Z">
              <w:rPr>
                <w:lang w:eastAsia="ja-JP"/>
              </w:rPr>
            </w:rPrChange>
          </w:rPr>
          <w:t>LS</w:t>
        </w:r>
      </w:ins>
      <w:del w:id="1241" w:author="ALU" w:date="2013-04-23T12:12:00Z">
        <w:r w:rsidR="00206992" w:rsidRPr="00206992">
          <w:rPr>
            <w:rFonts w:eastAsiaTheme="minorEastAsia"/>
            <w:szCs w:val="24"/>
            <w:lang w:eastAsia="ja-JP"/>
            <w:rPrChange w:id="1242" w:author="ALU" w:date="2013-04-25T16:13:00Z">
              <w:rPr>
                <w:lang w:eastAsia="ja-JP"/>
              </w:rPr>
            </w:rPrChange>
          </w:rPr>
          <w:delText>CP</w:delText>
        </w:r>
      </w:del>
      <w:r w:rsidR="00206992" w:rsidRPr="00206992">
        <w:rPr>
          <w:rFonts w:eastAsiaTheme="minorEastAsia"/>
          <w:szCs w:val="24"/>
          <w:lang w:eastAsia="ja-JP"/>
          <w:rPrChange w:id="1243" w:author="ALU" w:date="2013-04-25T16:13:00Z">
            <w:rPr>
              <w:lang w:eastAsia="ja-JP"/>
            </w:rPr>
          </w:rPrChange>
        </w:rPr>
        <w:t xml:space="preserve"> session</w:t>
      </w:r>
      <w:ins w:id="1244" w:author="ALU" w:date="2013-04-25T16:14:00Z">
        <w:r>
          <w:rPr>
            <w:rFonts w:eastAsiaTheme="minorEastAsia"/>
            <w:szCs w:val="24"/>
            <w:lang w:eastAsia="ja-JP"/>
          </w:rPr>
          <w:t xml:space="preserve"> (dependent on property setting of </w:t>
        </w:r>
      </w:ins>
      <w:ins w:id="1245" w:author="ALU" w:date="2013-04-25T16:15:00Z">
        <w:r w:rsidRPr="00A6427C">
          <w:rPr>
            <w:rFonts w:eastAsiaTheme="minorEastAsia"/>
            <w:i/>
            <w:szCs w:val="24"/>
            <w:lang w:eastAsia="ja-JP"/>
          </w:rPr>
          <w:t>tlsesc/plslink</w:t>
        </w:r>
      </w:ins>
      <w:ins w:id="1246" w:author="ALU" w:date="2013-04-25T16:14:00Z">
        <w:r>
          <w:rPr>
            <w:rFonts w:eastAsiaTheme="minorEastAsia"/>
            <w:szCs w:val="24"/>
            <w:lang w:eastAsia="ja-JP"/>
          </w:rPr>
          <w:t>)</w:t>
        </w:r>
      </w:ins>
      <w:ins w:id="1247" w:author="ALU" w:date="2013-04-23T12:12:00Z">
        <w:r w:rsidR="00206992" w:rsidRPr="00206992">
          <w:rPr>
            <w:rFonts w:eastAsiaTheme="minorEastAsia"/>
            <w:szCs w:val="24"/>
            <w:lang w:eastAsia="ja-JP"/>
            <w:rPrChange w:id="1248" w:author="ALU" w:date="2013-04-25T16:13:00Z">
              <w:rPr>
                <w:lang w:eastAsia="ja-JP"/>
              </w:rPr>
            </w:rPrChange>
          </w:rPr>
          <w:t>. The release procedures of the IP transport connection shall be delayed as long as the TLS session is successfully released (</w:t>
        </w:r>
      </w:ins>
      <w:ins w:id="1249" w:author="ALU" w:date="2013-04-25T16:15:00Z">
        <w:r>
          <w:rPr>
            <w:rFonts w:eastAsiaTheme="minorEastAsia"/>
            <w:szCs w:val="24"/>
            <w:lang w:eastAsia="ja-JP"/>
          </w:rPr>
          <w:t>see also Appendix V</w:t>
        </w:r>
        <w:proofErr w:type="gramStart"/>
        <w:r>
          <w:rPr>
            <w:rFonts w:eastAsiaTheme="minorEastAsia"/>
            <w:szCs w:val="24"/>
            <w:lang w:eastAsia="ja-JP"/>
          </w:rPr>
          <w:t>?.</w:t>
        </w:r>
        <w:proofErr w:type="gramEnd"/>
        <w:r>
          <w:rPr>
            <w:rFonts w:eastAsiaTheme="minorEastAsia"/>
            <w:szCs w:val="24"/>
            <w:lang w:eastAsia="ja-JP"/>
          </w:rPr>
          <w:t>4.2.2.1</w:t>
        </w:r>
      </w:ins>
      <w:ins w:id="1250" w:author="ALU" w:date="2013-04-23T12:12:00Z">
        <w:r w:rsidR="00206992" w:rsidRPr="00206992">
          <w:rPr>
            <w:rFonts w:eastAsiaTheme="minorEastAsia"/>
            <w:szCs w:val="24"/>
            <w:lang w:eastAsia="ja-JP"/>
            <w:rPrChange w:id="1251" w:author="ALU" w:date="2013-04-25T16:13:00Z">
              <w:rPr>
                <w:lang w:eastAsia="ja-JP"/>
              </w:rPr>
            </w:rPrChange>
          </w:rPr>
          <w:t>)</w:t>
        </w:r>
      </w:ins>
      <w:del w:id="1252" w:author="ALU" w:date="2013-04-23T12:12:00Z">
        <w:r w:rsidR="00206992" w:rsidRPr="00206992">
          <w:rPr>
            <w:rFonts w:eastAsiaTheme="minorEastAsia"/>
            <w:szCs w:val="24"/>
            <w:lang w:eastAsia="ja-JP"/>
            <w:rPrChange w:id="1253" w:author="ALU" w:date="2013-04-25T16:13:00Z">
              <w:rPr>
                <w:lang w:eastAsia="ja-JP"/>
              </w:rPr>
            </w:rPrChange>
          </w:rPr>
          <w:delText xml:space="preserve"> if needed</w:delText>
        </w:r>
      </w:del>
      <w:r w:rsidR="00206992" w:rsidRPr="00206992">
        <w:rPr>
          <w:rFonts w:eastAsiaTheme="minorEastAsia"/>
          <w:szCs w:val="24"/>
          <w:lang w:eastAsia="ja-JP"/>
          <w:rPrChange w:id="1254" w:author="ALU" w:date="2013-04-25T16:13:00Z">
            <w:rPr>
              <w:lang w:eastAsia="ja-JP"/>
            </w:rPr>
          </w:rPrChange>
        </w:rPr>
        <w:t xml:space="preserve">. </w:t>
      </w:r>
    </w:p>
    <w:p w:rsidR="00D43657" w:rsidRDefault="00D43657" w:rsidP="00CB1C2E">
      <w:pPr>
        <w:tabs>
          <w:tab w:val="clear" w:pos="794"/>
          <w:tab w:val="clear" w:pos="1191"/>
          <w:tab w:val="clear" w:pos="1588"/>
          <w:tab w:val="clear" w:pos="1985"/>
        </w:tabs>
        <w:overflowPunct/>
        <w:autoSpaceDE/>
        <w:autoSpaceDN/>
        <w:adjustRightInd/>
        <w:textAlignment w:val="auto"/>
        <w:rPr>
          <w:ins w:id="1255" w:author="ALU" w:date="2013-04-23T12:13:00Z"/>
          <w:rFonts w:eastAsiaTheme="minorEastAsia"/>
          <w:szCs w:val="24"/>
          <w:lang w:eastAsia="ja-JP"/>
        </w:rPr>
      </w:pPr>
      <w:ins w:id="1256" w:author="ALU" w:date="2013-04-23T12:13:00Z">
        <w:r>
          <w:rPr>
            <w:rFonts w:eastAsiaTheme="minorEastAsia"/>
            <w:szCs w:val="24"/>
            <w:lang w:eastAsia="ja-JP"/>
          </w:rPr>
          <w:t xml:space="preserve">NOTE: extension package </w:t>
        </w:r>
        <w:r w:rsidRPr="0060434E">
          <w:rPr>
            <w:rFonts w:eastAsiaTheme="minorEastAsia"/>
            <w:i/>
            <w:szCs w:val="24"/>
            <w:lang w:eastAsia="ja-JP"/>
          </w:rPr>
          <w:t>tlsesc</w:t>
        </w:r>
        <w:r>
          <w:rPr>
            <w:rFonts w:eastAsiaTheme="minorEastAsia"/>
            <w:szCs w:val="24"/>
            <w:lang w:eastAsia="ja-JP"/>
          </w:rPr>
          <w:t xml:space="preserve"> allows to couple bearer control procedures for L4 and </w:t>
        </w:r>
        <w:proofErr w:type="gramStart"/>
        <w:r>
          <w:rPr>
            <w:rFonts w:eastAsiaTheme="minorEastAsia"/>
            <w:szCs w:val="24"/>
            <w:lang w:eastAsia="ja-JP"/>
          </w:rPr>
          <w:t>TLS,</w:t>
        </w:r>
        <w:proofErr w:type="gramEnd"/>
        <w:r>
          <w:rPr>
            <w:rFonts w:eastAsiaTheme="minorEastAsia"/>
            <w:szCs w:val="24"/>
            <w:lang w:eastAsia="ja-JP"/>
          </w:rPr>
          <w:t xml:space="preserve"> see clause 9.1.2.</w:t>
        </w:r>
      </w:ins>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If requested the MGC will be notified by the event</w:t>
      </w:r>
      <w:ins w:id="1257" w:author="ALU" w:date="2013-04-23T12:14:00Z">
        <w:r w:rsidR="00D43657">
          <w:rPr>
            <w:rFonts w:eastAsiaTheme="minorEastAsia"/>
            <w:szCs w:val="24"/>
            <w:lang w:eastAsia="ja-JP"/>
          </w:rPr>
          <w:t xml:space="preserve"> </w:t>
        </w:r>
        <w:r w:rsidR="00206992" w:rsidRPr="00206992">
          <w:rPr>
            <w:rFonts w:eastAsiaTheme="minorEastAsia"/>
            <w:i/>
            <w:szCs w:val="24"/>
            <w:lang w:eastAsia="ja-JP"/>
            <w:rPrChange w:id="1258" w:author="ALU" w:date="2013-04-23T12:14:00Z">
              <w:rPr>
                <w:rFonts w:eastAsiaTheme="minorEastAsia"/>
                <w:szCs w:val="24"/>
                <w:lang w:eastAsia="ja-JP"/>
              </w:rPr>
            </w:rPrChange>
          </w:rPr>
          <w:t>tlsbsc/</w:t>
        </w:r>
        <w:proofErr w:type="gramStart"/>
        <w:r w:rsidR="00206992" w:rsidRPr="00206992">
          <w:rPr>
            <w:rFonts w:eastAsiaTheme="minorEastAsia"/>
            <w:i/>
            <w:szCs w:val="24"/>
            <w:lang w:eastAsia="ja-JP"/>
            <w:rPrChange w:id="1259" w:author="ALU" w:date="2013-04-23T12:14:00Z">
              <w:rPr>
                <w:rFonts w:eastAsiaTheme="minorEastAsia"/>
                <w:szCs w:val="24"/>
                <w:lang w:eastAsia="ja-JP"/>
              </w:rPr>
            </w:rPrChange>
          </w:rPr>
          <w:t>BNCChange{</w:t>
        </w:r>
        <w:proofErr w:type="gramEnd"/>
        <w:r w:rsidR="00206992" w:rsidRPr="00206992">
          <w:rPr>
            <w:rFonts w:eastAsiaTheme="minorEastAsia"/>
            <w:i/>
            <w:szCs w:val="24"/>
            <w:lang w:eastAsia="ja-JP"/>
            <w:rPrChange w:id="1260" w:author="ALU" w:date="2013-04-23T12:14:00Z">
              <w:rPr>
                <w:rFonts w:eastAsiaTheme="minorEastAsia"/>
                <w:szCs w:val="24"/>
                <w:lang w:eastAsia="ja-JP"/>
              </w:rPr>
            </w:rPrChange>
          </w:rPr>
          <w:t>Type=Rel}</w:t>
        </w:r>
      </w:ins>
      <w:del w:id="1261" w:author="ALU" w:date="2013-04-23T12:14:00Z">
        <w:r w:rsidRPr="00CB1C2E" w:rsidDel="00D43657">
          <w:rPr>
            <w:rFonts w:eastAsiaTheme="minorEastAsia"/>
            <w:szCs w:val="24"/>
            <w:lang w:eastAsia="ja-JP"/>
          </w:rPr>
          <w:delText xml:space="preserve"> </w:delText>
        </w:r>
        <w:r w:rsidRPr="00CB1C2E" w:rsidDel="00D43657">
          <w:rPr>
            <w:rFonts w:eastAsiaTheme="minorEastAsia"/>
            <w:i/>
            <w:szCs w:val="24"/>
            <w:lang w:eastAsia="ja-JP"/>
          </w:rPr>
          <w:delText>Lower Layer Abort (lla)</w:delText>
        </w:r>
      </w:del>
      <w:r w:rsidRPr="00CB1C2E">
        <w:rPr>
          <w:rFonts w:eastAsiaTheme="minorEastAsia"/>
          <w:szCs w:val="24"/>
          <w:lang w:eastAsia="ja-JP"/>
        </w:rPr>
        <w:t>.</w:t>
      </w:r>
    </w:p>
    <w:p w:rsidR="00CB1C2E" w:rsidRPr="00CB1C2E" w:rsidDel="00E37296" w:rsidRDefault="00CB1C2E" w:rsidP="00CB1C2E">
      <w:pPr>
        <w:tabs>
          <w:tab w:val="clear" w:pos="794"/>
          <w:tab w:val="clear" w:pos="1191"/>
          <w:tab w:val="clear" w:pos="1588"/>
          <w:tab w:val="clear" w:pos="1985"/>
        </w:tabs>
        <w:overflowPunct/>
        <w:autoSpaceDE/>
        <w:autoSpaceDN/>
        <w:adjustRightInd/>
        <w:textAlignment w:val="auto"/>
        <w:rPr>
          <w:del w:id="1262" w:author="ALU" w:date="2013-04-23T15:05:00Z"/>
          <w:rFonts w:eastAsiaTheme="minorEastAsia"/>
          <w:szCs w:val="24"/>
          <w:lang w:eastAsia="ja-JP"/>
        </w:rPr>
      </w:pPr>
      <w:del w:id="1263" w:author="ALU" w:date="2013-04-23T15:05:00Z">
        <w:r w:rsidRPr="00CB1C2E" w:rsidDel="00E37296">
          <w:rPr>
            <w:rFonts w:eastAsiaTheme="minorEastAsia"/>
            <w:szCs w:val="24"/>
            <w:lang w:eastAsia="ja-JP"/>
          </w:rPr>
          <w:delText xml:space="preserve">In case the property </w:delText>
        </w:r>
        <w:r w:rsidRPr="00CB1C2E" w:rsidDel="00E37296">
          <w:rPr>
            <w:rFonts w:eastAsiaTheme="minorEastAsia"/>
            <w:i/>
            <w:szCs w:val="24"/>
            <w:lang w:eastAsia="ja-JP"/>
          </w:rPr>
          <w:delText>MG Autonomous Bearer Release Indicator (abri)</w:delText>
        </w:r>
        <w:r w:rsidRPr="00CB1C2E" w:rsidDel="00E37296">
          <w:rPr>
            <w:rFonts w:eastAsiaTheme="minorEastAsia"/>
            <w:szCs w:val="24"/>
            <w:lang w:eastAsia="ja-JP"/>
          </w:rPr>
          <w:delText xml:space="preserve"> is set to True, the MG initiates the bearer release of the related SEP as well.</w:delText>
        </w:r>
      </w:del>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r w:rsidRPr="00CB1C2E">
        <w:rPr>
          <w:rFonts w:eastAsiaTheme="minorEastAsia"/>
          <w:b/>
          <w:szCs w:val="24"/>
          <w:lang w:eastAsia="ja-JP"/>
        </w:rPr>
        <w:t>8.6.</w:t>
      </w:r>
      <w:ins w:id="1264" w:author="ALU" w:date="2013-04-23T15:06:00Z">
        <w:r w:rsidR="00E37296">
          <w:rPr>
            <w:rFonts w:eastAsiaTheme="minorEastAsia"/>
            <w:b/>
            <w:szCs w:val="24"/>
            <w:lang w:eastAsia="ja-JP"/>
          </w:rPr>
          <w:t>5</w:t>
        </w:r>
      </w:ins>
      <w:del w:id="1265" w:author="ALU" w:date="2013-04-23T15:06:00Z">
        <w:r w:rsidRPr="00CB1C2E" w:rsidDel="00E37296">
          <w:rPr>
            <w:rFonts w:eastAsiaTheme="minorEastAsia"/>
            <w:b/>
            <w:szCs w:val="24"/>
            <w:lang w:eastAsia="ja-JP"/>
          </w:rPr>
          <w:delText>9</w:delText>
        </w:r>
      </w:del>
      <w:r w:rsidRPr="00CB1C2E">
        <w:rPr>
          <w:rFonts w:eastAsiaTheme="minorEastAsia"/>
          <w:b/>
          <w:szCs w:val="24"/>
          <w:lang w:eastAsia="ja-JP"/>
        </w:rPr>
        <w:t>.3</w:t>
      </w:r>
      <w:r w:rsidRPr="00CB1C2E">
        <w:rPr>
          <w:rFonts w:eastAsiaTheme="minorEastAsia"/>
          <w:b/>
          <w:szCs w:val="24"/>
          <w:lang w:eastAsia="ja-JP"/>
        </w:rPr>
        <w:tab/>
      </w:r>
      <w:del w:id="1266" w:author="ALU" w:date="2013-04-23T15:06:00Z">
        <w:r w:rsidRPr="00CB1C2E" w:rsidDel="00E37296">
          <w:rPr>
            <w:rFonts w:eastAsiaTheme="minorEastAsia"/>
            <w:b/>
            <w:szCs w:val="24"/>
            <w:lang w:eastAsia="ja-JP"/>
          </w:rPr>
          <w:tab/>
        </w:r>
      </w:del>
      <w:ins w:id="1267" w:author="ALU" w:date="2013-04-23T15:10:00Z">
        <w:r w:rsidR="00315058">
          <w:rPr>
            <w:rFonts w:eastAsiaTheme="minorEastAsia"/>
            <w:b/>
            <w:szCs w:val="24"/>
            <w:lang w:eastAsia="ja-JP"/>
          </w:rPr>
          <w:t>TLS protocol: n</w:t>
        </w:r>
      </w:ins>
      <w:del w:id="1268" w:author="ALU" w:date="2013-04-23T15:10:00Z">
        <w:r w:rsidRPr="00CB1C2E" w:rsidDel="00315058">
          <w:rPr>
            <w:rFonts w:eastAsiaTheme="minorEastAsia"/>
            <w:b/>
            <w:szCs w:val="24"/>
            <w:lang w:eastAsia="ja-JP"/>
          </w:rPr>
          <w:delText>N</w:delText>
        </w:r>
      </w:del>
      <w:r w:rsidRPr="00CB1C2E">
        <w:rPr>
          <w:rFonts w:eastAsiaTheme="minorEastAsia"/>
          <w:b/>
          <w:szCs w:val="24"/>
          <w:lang w:eastAsia="ja-JP"/>
        </w:rPr>
        <w:t>on recoverable error condition detected</w:t>
      </w:r>
    </w:p>
    <w:p w:rsidR="00E37296" w:rsidRPr="00E37296" w:rsidRDefault="00206992" w:rsidP="00CB1C2E">
      <w:pPr>
        <w:tabs>
          <w:tab w:val="clear" w:pos="794"/>
          <w:tab w:val="clear" w:pos="1191"/>
          <w:tab w:val="clear" w:pos="1588"/>
          <w:tab w:val="clear" w:pos="1985"/>
        </w:tabs>
        <w:overflowPunct/>
        <w:autoSpaceDE/>
        <w:autoSpaceDN/>
        <w:adjustRightInd/>
        <w:textAlignment w:val="auto"/>
        <w:rPr>
          <w:ins w:id="1269" w:author="ALU" w:date="2013-04-23T15:08:00Z"/>
          <w:rFonts w:eastAsiaTheme="minorEastAsia"/>
          <w:i/>
          <w:szCs w:val="24"/>
          <w:lang w:eastAsia="ja-JP"/>
          <w:rPrChange w:id="1270" w:author="ALU" w:date="2013-04-23T15:09:00Z">
            <w:rPr>
              <w:ins w:id="1271" w:author="ALU" w:date="2013-04-23T15:08:00Z"/>
              <w:rFonts w:eastAsiaTheme="minorEastAsia"/>
              <w:szCs w:val="24"/>
              <w:lang w:eastAsia="ja-JP"/>
            </w:rPr>
          </w:rPrChange>
        </w:rPr>
      </w:pPr>
      <w:ins w:id="1272" w:author="ALU" w:date="2013-04-23T15:08:00Z">
        <w:r w:rsidRPr="00206992">
          <w:rPr>
            <w:rFonts w:eastAsiaTheme="minorEastAsia"/>
            <w:i/>
            <w:szCs w:val="24"/>
            <w:highlight w:val="yellow"/>
            <w:lang w:eastAsia="ja-JP"/>
            <w:rPrChange w:id="1273" w:author="ALU" w:date="2013-04-23T15:09:00Z">
              <w:rPr>
                <w:rFonts w:eastAsiaTheme="minorEastAsia"/>
                <w:szCs w:val="24"/>
                <w:lang w:eastAsia="ja-JP"/>
              </w:rPr>
            </w:rPrChange>
          </w:rPr>
          <w:t>{</w:t>
        </w:r>
        <w:r w:rsidRPr="00206992">
          <w:rPr>
            <w:rFonts w:eastAsiaTheme="minorEastAsia"/>
            <w:b/>
            <w:i/>
            <w:szCs w:val="24"/>
            <w:highlight w:val="yellow"/>
            <w:lang w:eastAsia="ja-JP"/>
            <w:rPrChange w:id="1274" w:author="ALU" w:date="2013-04-23T15:09:00Z">
              <w:rPr>
                <w:rFonts w:eastAsiaTheme="minorEastAsia"/>
                <w:szCs w:val="24"/>
                <w:lang w:eastAsia="ja-JP"/>
              </w:rPr>
            </w:rPrChange>
          </w:rPr>
          <w:t>Editor’s note</w:t>
        </w:r>
        <w:r w:rsidRPr="00206992">
          <w:rPr>
            <w:rFonts w:eastAsiaTheme="minorEastAsia"/>
            <w:i/>
            <w:szCs w:val="24"/>
            <w:highlight w:val="yellow"/>
            <w:lang w:eastAsia="ja-JP"/>
            <w:rPrChange w:id="1275" w:author="ALU" w:date="2013-04-23T15:09:00Z">
              <w:rPr>
                <w:rFonts w:eastAsiaTheme="minorEastAsia"/>
                <w:szCs w:val="24"/>
                <w:lang w:eastAsia="ja-JP"/>
              </w:rPr>
            </w:rPrChange>
          </w:rPr>
          <w:t xml:space="preserve"> (</w:t>
        </w:r>
      </w:ins>
      <w:ins w:id="1276" w:author="ALU" w:date="2013-04-23T15:09:00Z">
        <w:r w:rsidRPr="00206992">
          <w:rPr>
            <w:rFonts w:eastAsiaTheme="minorEastAsia"/>
            <w:i/>
            <w:szCs w:val="24"/>
            <w:highlight w:val="yellow"/>
            <w:lang w:eastAsia="ja-JP"/>
            <w:rPrChange w:id="1277" w:author="ALU" w:date="2013-04-23T15:09:00Z">
              <w:rPr>
                <w:rFonts w:eastAsiaTheme="minorEastAsia"/>
                <w:szCs w:val="24"/>
                <w:lang w:eastAsia="ja-JP"/>
              </w:rPr>
            </w:rPrChange>
          </w:rPr>
          <w:t>2013-06 meeting</w:t>
        </w:r>
      </w:ins>
      <w:ins w:id="1278" w:author="ALU" w:date="2013-04-23T15:08:00Z">
        <w:r w:rsidRPr="00206992">
          <w:rPr>
            <w:rFonts w:eastAsiaTheme="minorEastAsia"/>
            <w:i/>
            <w:szCs w:val="24"/>
            <w:highlight w:val="yellow"/>
            <w:lang w:eastAsia="ja-JP"/>
            <w:rPrChange w:id="1279" w:author="ALU" w:date="2013-04-23T15:09:00Z">
              <w:rPr>
                <w:rFonts w:eastAsiaTheme="minorEastAsia"/>
                <w:szCs w:val="24"/>
                <w:lang w:eastAsia="ja-JP"/>
              </w:rPr>
            </w:rPrChange>
          </w:rPr>
          <w:t>)</w:t>
        </w:r>
      </w:ins>
      <w:ins w:id="1280" w:author="ALU" w:date="2013-04-23T15:09:00Z">
        <w:r w:rsidRPr="00206992">
          <w:rPr>
            <w:rFonts w:eastAsiaTheme="minorEastAsia"/>
            <w:i/>
            <w:szCs w:val="24"/>
            <w:highlight w:val="yellow"/>
            <w:lang w:eastAsia="ja-JP"/>
            <w:rPrChange w:id="1281" w:author="ALU" w:date="2013-04-23T15:09:00Z">
              <w:rPr>
                <w:rFonts w:eastAsiaTheme="minorEastAsia"/>
                <w:szCs w:val="24"/>
                <w:lang w:eastAsia="ja-JP"/>
              </w:rPr>
            </w:rPrChange>
          </w:rPr>
          <w:t xml:space="preserve">: below information might overlap with the TLS session maintenance package </w:t>
        </w:r>
        <w:proofErr w:type="gramStart"/>
        <w:r w:rsidRPr="00206992">
          <w:rPr>
            <w:rFonts w:eastAsiaTheme="minorEastAsia"/>
            <w:i/>
            <w:szCs w:val="24"/>
            <w:highlight w:val="yellow"/>
            <w:lang w:eastAsia="ja-JP"/>
            <w:rPrChange w:id="1282" w:author="ALU" w:date="2013-04-23T15:09:00Z">
              <w:rPr>
                <w:rFonts w:eastAsiaTheme="minorEastAsia"/>
                <w:szCs w:val="24"/>
                <w:lang w:eastAsia="ja-JP"/>
              </w:rPr>
            </w:rPrChange>
          </w:rPr>
          <w:t xml:space="preserve">… </w:t>
        </w:r>
      </w:ins>
      <w:ins w:id="1283" w:author="ALU" w:date="2013-04-23T15:08:00Z">
        <w:r w:rsidRPr="00206992">
          <w:rPr>
            <w:rFonts w:eastAsiaTheme="minorEastAsia"/>
            <w:i/>
            <w:szCs w:val="24"/>
            <w:highlight w:val="yellow"/>
            <w:lang w:eastAsia="ja-JP"/>
            <w:rPrChange w:id="1284" w:author="ALU" w:date="2013-04-23T15:09:00Z">
              <w:rPr>
                <w:rFonts w:eastAsiaTheme="minorEastAsia"/>
                <w:szCs w:val="24"/>
                <w:lang w:eastAsia="ja-JP"/>
              </w:rPr>
            </w:rPrChange>
          </w:rPr>
          <w:t>}</w:t>
        </w:r>
        <w:proofErr w:type="gramEnd"/>
      </w:ins>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t>In case an error condition is detected locally in the TLS</w:t>
      </w:r>
      <w:ins w:id="1285" w:author="ALU" w:date="2013-04-25T16:16:00Z">
        <w:r w:rsidR="00030FC5">
          <w:rPr>
            <w:rFonts w:eastAsiaTheme="minorEastAsia"/>
            <w:szCs w:val="24"/>
            <w:lang w:eastAsia="ja-JP"/>
          </w:rPr>
          <w:t xml:space="preserve"> protocol</w:t>
        </w:r>
      </w:ins>
      <w:r w:rsidRPr="00CB1C2E">
        <w:rPr>
          <w:rFonts w:eastAsiaTheme="minorEastAsia"/>
          <w:szCs w:val="24"/>
          <w:lang w:eastAsia="ja-JP"/>
        </w:rPr>
        <w:t xml:space="preserve"> layer which results in the termination of the TLS session, the procedures as defined in [IETF RFC 5246] apply. A TLS alert will be sent to the remote TLS endpoint with the </w:t>
      </w:r>
      <w:r w:rsidRPr="00CB1C2E">
        <w:rPr>
          <w:rFonts w:eastAsiaTheme="minorEastAsia"/>
          <w:i/>
          <w:szCs w:val="24"/>
          <w:lang w:eastAsia="ja-JP"/>
        </w:rPr>
        <w:t>AlertLevel</w:t>
      </w:r>
      <w:r w:rsidRPr="00CB1C2E">
        <w:rPr>
          <w:rFonts w:eastAsiaTheme="minorEastAsia"/>
          <w:szCs w:val="24"/>
          <w:lang w:eastAsia="ja-JP"/>
        </w:rPr>
        <w:t xml:space="preserve"> set to “fatal” and the </w:t>
      </w:r>
      <w:r w:rsidRPr="00CB1C2E">
        <w:rPr>
          <w:rFonts w:eastAsiaTheme="minorEastAsia"/>
          <w:i/>
          <w:szCs w:val="24"/>
          <w:lang w:eastAsia="ja-JP"/>
        </w:rPr>
        <w:t>AlertDescription</w:t>
      </w:r>
      <w:r w:rsidRPr="00CB1C2E">
        <w:rPr>
          <w:rFonts w:eastAsiaTheme="minorEastAsia"/>
          <w:szCs w:val="24"/>
          <w:lang w:eastAsia="ja-JP"/>
        </w:rPr>
        <w:t xml:space="preserve"> is provided accordingly.</w:t>
      </w:r>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CB1C2E">
        <w:rPr>
          <w:rFonts w:eastAsiaTheme="minorEastAsia"/>
          <w:szCs w:val="24"/>
          <w:lang w:eastAsia="ja-JP"/>
        </w:rPr>
        <w:lastRenderedPageBreak/>
        <w:t>If requested the MGC will be notified by the event</w:t>
      </w:r>
      <w:ins w:id="1286" w:author="ALU" w:date="2013-04-23T15:07:00Z">
        <w:r w:rsidR="00E37296">
          <w:rPr>
            <w:rFonts w:eastAsiaTheme="minorEastAsia"/>
            <w:szCs w:val="24"/>
            <w:lang w:eastAsia="ja-JP"/>
          </w:rPr>
          <w:t xml:space="preserve"> </w:t>
        </w:r>
        <w:r w:rsidR="00206992" w:rsidRPr="00206992">
          <w:rPr>
            <w:rFonts w:eastAsiaTheme="minorEastAsia"/>
            <w:i/>
            <w:szCs w:val="24"/>
            <w:lang w:eastAsia="ja-JP"/>
            <w:rPrChange w:id="1287" w:author="ALU" w:date="2013-04-23T15:08:00Z">
              <w:rPr>
                <w:rFonts w:eastAsiaTheme="minorEastAsia"/>
                <w:szCs w:val="24"/>
                <w:lang w:eastAsia="ja-JP"/>
              </w:rPr>
            </w:rPrChange>
          </w:rPr>
          <w:t>tlsbsc/</w:t>
        </w:r>
        <w:proofErr w:type="gramStart"/>
        <w:r w:rsidR="00206992" w:rsidRPr="00206992">
          <w:rPr>
            <w:rFonts w:eastAsiaTheme="minorEastAsia"/>
            <w:i/>
            <w:szCs w:val="24"/>
            <w:lang w:eastAsia="ja-JP"/>
            <w:rPrChange w:id="1288" w:author="ALU" w:date="2013-04-23T15:08:00Z">
              <w:rPr>
                <w:rFonts w:eastAsiaTheme="minorEastAsia"/>
                <w:szCs w:val="24"/>
                <w:lang w:eastAsia="ja-JP"/>
              </w:rPr>
            </w:rPrChange>
          </w:rPr>
          <w:t>BNCChange{</w:t>
        </w:r>
        <w:proofErr w:type="gramEnd"/>
        <w:r w:rsidR="00206992" w:rsidRPr="00206992">
          <w:rPr>
            <w:rFonts w:eastAsiaTheme="minorEastAsia"/>
            <w:i/>
            <w:szCs w:val="24"/>
            <w:lang w:eastAsia="ja-JP"/>
            <w:rPrChange w:id="1289" w:author="ALU" w:date="2013-04-23T15:08:00Z">
              <w:rPr>
                <w:rFonts w:eastAsiaTheme="minorEastAsia"/>
                <w:szCs w:val="24"/>
                <w:lang w:eastAsia="ja-JP"/>
              </w:rPr>
            </w:rPrChange>
          </w:rPr>
          <w:t>Type=Rel}</w:t>
        </w:r>
      </w:ins>
      <w:del w:id="1290" w:author="ALU" w:date="2013-04-25T16:17:00Z">
        <w:r w:rsidRPr="00CB1C2E" w:rsidDel="00030FC5">
          <w:rPr>
            <w:rFonts w:eastAsiaTheme="minorEastAsia"/>
            <w:szCs w:val="24"/>
            <w:lang w:eastAsia="ja-JP"/>
          </w:rPr>
          <w:delText xml:space="preserve"> </w:delText>
        </w:r>
      </w:del>
      <w:ins w:id="1291" w:author="ALU" w:date="2013-04-25T16:17:00Z">
        <w:r w:rsidR="00030FC5">
          <w:rPr>
            <w:rFonts w:eastAsiaTheme="minorEastAsia"/>
            <w:szCs w:val="24"/>
            <w:lang w:eastAsia="ja-JP"/>
          </w:rPr>
          <w:t xml:space="preserve">. </w:t>
        </w:r>
      </w:ins>
      <w:del w:id="1292" w:author="ALU" w:date="2013-04-23T15:08:00Z">
        <w:r w:rsidRPr="00CB1C2E" w:rsidDel="00E37296">
          <w:rPr>
            <w:rFonts w:eastAsiaTheme="minorEastAsia"/>
            <w:i/>
            <w:szCs w:val="24"/>
            <w:lang w:eastAsia="ja-JP"/>
          </w:rPr>
          <w:delText>TLS-Session Termination Alert (sta).</w:delText>
        </w:r>
        <w:r w:rsidRPr="00CB1C2E" w:rsidDel="00E37296">
          <w:rPr>
            <w:rFonts w:eastAsiaTheme="minorEastAsia"/>
            <w:szCs w:val="24"/>
            <w:lang w:eastAsia="ja-JP"/>
          </w:rPr>
          <w:delText xml:space="preserve"> The parameters </w:delText>
        </w:r>
        <w:r w:rsidRPr="00CB1C2E" w:rsidDel="00E37296">
          <w:rPr>
            <w:rFonts w:eastAsiaTheme="minorEastAsia"/>
            <w:i/>
            <w:szCs w:val="24"/>
            <w:lang w:eastAsia="ja-JP"/>
          </w:rPr>
          <w:delText>Session Termination Alert Description (stad)</w:delText>
        </w:r>
        <w:r w:rsidRPr="00CB1C2E" w:rsidDel="00E37296">
          <w:rPr>
            <w:rFonts w:eastAsiaTheme="minorEastAsia"/>
            <w:szCs w:val="24"/>
            <w:lang w:eastAsia="ja-JP"/>
          </w:rPr>
          <w:delText xml:space="preserve"> will contain the same values as sent to the remote TLS endpoint, and the parameter </w:delText>
        </w:r>
        <w:r w:rsidRPr="00CB1C2E" w:rsidDel="00E37296">
          <w:rPr>
            <w:rFonts w:eastAsiaTheme="minorEastAsia"/>
            <w:i/>
            <w:szCs w:val="24"/>
            <w:lang w:eastAsia="ja-JP"/>
          </w:rPr>
          <w:delText>Session Termination Initiator (sti)</w:delText>
        </w:r>
        <w:r w:rsidRPr="00CB1C2E" w:rsidDel="00E37296">
          <w:rPr>
            <w:rFonts w:eastAsiaTheme="minorEastAsia"/>
            <w:szCs w:val="24"/>
            <w:lang w:eastAsia="ja-JP"/>
          </w:rPr>
          <w:delText xml:space="preserve"> will be set to “local”.</w:delText>
        </w:r>
      </w:del>
    </w:p>
    <w:p w:rsidR="00CB1C2E" w:rsidRPr="00CB1C2E" w:rsidDel="00315058" w:rsidRDefault="00CB1C2E" w:rsidP="00CB1C2E">
      <w:pPr>
        <w:tabs>
          <w:tab w:val="clear" w:pos="794"/>
          <w:tab w:val="clear" w:pos="1191"/>
          <w:tab w:val="clear" w:pos="1588"/>
          <w:tab w:val="clear" w:pos="1985"/>
        </w:tabs>
        <w:overflowPunct/>
        <w:autoSpaceDE/>
        <w:autoSpaceDN/>
        <w:adjustRightInd/>
        <w:textAlignment w:val="auto"/>
        <w:rPr>
          <w:del w:id="1293" w:author="ALU" w:date="2013-04-23T15:10:00Z"/>
          <w:rFonts w:eastAsiaTheme="minorEastAsia"/>
          <w:szCs w:val="24"/>
          <w:lang w:eastAsia="ja-JP"/>
        </w:rPr>
      </w:pPr>
      <w:del w:id="1294" w:author="ALU" w:date="2013-04-23T15:10:00Z">
        <w:r w:rsidRPr="00CB1C2E" w:rsidDel="00315058">
          <w:rPr>
            <w:rFonts w:eastAsiaTheme="minorEastAsia"/>
            <w:szCs w:val="24"/>
            <w:lang w:eastAsia="ja-JP"/>
          </w:rPr>
          <w:delText xml:space="preserve">In case the property </w:delText>
        </w:r>
        <w:r w:rsidRPr="00CB1C2E" w:rsidDel="00315058">
          <w:rPr>
            <w:rFonts w:eastAsiaTheme="minorEastAsia"/>
            <w:i/>
            <w:szCs w:val="24"/>
            <w:lang w:eastAsia="ja-JP"/>
          </w:rPr>
          <w:delText>MG Autonomous Bearer Release Indicator (abri)</w:delText>
        </w:r>
        <w:r w:rsidRPr="00CB1C2E" w:rsidDel="00315058">
          <w:rPr>
            <w:rFonts w:eastAsiaTheme="minorEastAsia"/>
            <w:szCs w:val="24"/>
            <w:lang w:eastAsia="ja-JP"/>
          </w:rPr>
          <w:delText xml:space="preserve"> is set to True, the MG initiates the bearer release of the related SEP as well.</w:delText>
        </w:r>
      </w:del>
    </w:p>
    <w:p w:rsidR="00CB1C2E" w:rsidRPr="00CB1C2E" w:rsidRDefault="00CB1C2E" w:rsidP="00CB1C2E">
      <w:pPr>
        <w:tabs>
          <w:tab w:val="clear" w:pos="794"/>
          <w:tab w:val="clear" w:pos="1191"/>
          <w:tab w:val="clear" w:pos="1588"/>
          <w:tab w:val="clear" w:pos="1985"/>
          <w:tab w:val="center" w:pos="4819"/>
        </w:tabs>
        <w:overflowPunct/>
        <w:autoSpaceDE/>
        <w:autoSpaceDN/>
        <w:adjustRightInd/>
        <w:textAlignment w:val="auto"/>
        <w:rPr>
          <w:rFonts w:eastAsiaTheme="minorEastAsia"/>
          <w:b/>
          <w:szCs w:val="24"/>
          <w:lang w:eastAsia="ja-JP"/>
        </w:rPr>
      </w:pPr>
      <w:r w:rsidRPr="00CB1C2E">
        <w:rPr>
          <w:rFonts w:eastAsiaTheme="minorEastAsia"/>
          <w:b/>
          <w:szCs w:val="24"/>
          <w:lang w:eastAsia="ja-JP"/>
        </w:rPr>
        <w:t>8.6.</w:t>
      </w:r>
      <w:ins w:id="1295" w:author="ALU" w:date="2013-04-23T15:06:00Z">
        <w:r w:rsidR="00E37296">
          <w:rPr>
            <w:rFonts w:eastAsiaTheme="minorEastAsia"/>
            <w:b/>
            <w:szCs w:val="24"/>
            <w:lang w:eastAsia="ja-JP"/>
          </w:rPr>
          <w:t>5</w:t>
        </w:r>
      </w:ins>
      <w:del w:id="1296" w:author="ALU" w:date="2013-04-23T15:06:00Z">
        <w:r w:rsidRPr="00CB1C2E" w:rsidDel="00E37296">
          <w:rPr>
            <w:rFonts w:eastAsiaTheme="minorEastAsia"/>
            <w:b/>
            <w:szCs w:val="24"/>
            <w:lang w:eastAsia="ja-JP"/>
          </w:rPr>
          <w:delText>9</w:delText>
        </w:r>
      </w:del>
      <w:r w:rsidRPr="00CB1C2E">
        <w:rPr>
          <w:rFonts w:eastAsiaTheme="minorEastAsia"/>
          <w:b/>
          <w:szCs w:val="24"/>
          <w:lang w:eastAsia="ja-JP"/>
        </w:rPr>
        <w:t>.4</w:t>
      </w:r>
      <w:r w:rsidRPr="00CB1C2E">
        <w:rPr>
          <w:rFonts w:eastAsiaTheme="minorEastAsia"/>
          <w:b/>
          <w:szCs w:val="24"/>
          <w:lang w:eastAsia="ja-JP"/>
        </w:rPr>
        <w:tab/>
      </w:r>
      <w:ins w:id="1297" w:author="ALU" w:date="2013-04-23T15:48:00Z">
        <w:r w:rsidR="002762BC">
          <w:rPr>
            <w:rFonts w:eastAsiaTheme="minorEastAsia"/>
            <w:b/>
            <w:szCs w:val="24"/>
            <w:lang w:eastAsia="ja-JP"/>
          </w:rPr>
          <w:t>H.248</w:t>
        </w:r>
      </w:ins>
      <w:ins w:id="1298" w:author="ALU" w:date="2013-04-23T15:50:00Z">
        <w:r w:rsidR="002762BC">
          <w:rPr>
            <w:rFonts w:eastAsiaTheme="minorEastAsia"/>
            <w:b/>
            <w:szCs w:val="24"/>
            <w:lang w:eastAsia="ja-JP"/>
          </w:rPr>
          <w:t>:</w:t>
        </w:r>
      </w:ins>
      <w:ins w:id="1299" w:author="ALU" w:date="2013-04-23T15:48:00Z">
        <w:r w:rsidR="002762BC">
          <w:rPr>
            <w:rFonts w:eastAsiaTheme="minorEastAsia"/>
            <w:b/>
            <w:szCs w:val="24"/>
            <w:lang w:eastAsia="ja-JP"/>
          </w:rPr>
          <w:t xml:space="preserve"> </w:t>
        </w:r>
      </w:ins>
      <w:del w:id="1300" w:author="ALU" w:date="2013-04-23T15:11:00Z">
        <w:r w:rsidRPr="00CB1C2E" w:rsidDel="00315058">
          <w:rPr>
            <w:rFonts w:eastAsiaTheme="minorEastAsia"/>
            <w:b/>
            <w:szCs w:val="24"/>
            <w:lang w:eastAsia="ja-JP"/>
          </w:rPr>
          <w:tab/>
        </w:r>
      </w:del>
      <w:del w:id="1301" w:author="ALU" w:date="2013-04-23T15:49:00Z">
        <w:r w:rsidRPr="00CB1C2E" w:rsidDel="002762BC">
          <w:rPr>
            <w:rFonts w:eastAsiaTheme="minorEastAsia"/>
            <w:b/>
            <w:szCs w:val="24"/>
            <w:lang w:eastAsia="ja-JP"/>
          </w:rPr>
          <w:delText xml:space="preserve">Signal </w:delText>
        </w:r>
        <w:r w:rsidRPr="00CB1C2E" w:rsidDel="002762BC">
          <w:rPr>
            <w:rFonts w:eastAsiaTheme="minorEastAsia"/>
            <w:b/>
            <w:i/>
            <w:szCs w:val="24"/>
            <w:lang w:eastAsia="ja-JP"/>
          </w:rPr>
          <w:delText>alert</w:delText>
        </w:r>
        <w:r w:rsidRPr="00CB1C2E" w:rsidDel="002762BC">
          <w:rPr>
            <w:rFonts w:eastAsiaTheme="minorEastAsia"/>
            <w:b/>
            <w:szCs w:val="24"/>
            <w:lang w:eastAsia="ja-JP"/>
          </w:rPr>
          <w:delText xml:space="preserve"> received from </w:delText>
        </w:r>
      </w:del>
      <w:r w:rsidRPr="00CB1C2E">
        <w:rPr>
          <w:rFonts w:eastAsiaTheme="minorEastAsia"/>
          <w:b/>
          <w:szCs w:val="24"/>
          <w:lang w:eastAsia="ja-JP"/>
        </w:rPr>
        <w:t>MGC</w:t>
      </w:r>
      <w:ins w:id="1302" w:author="ALU" w:date="2013-04-23T15:49:00Z">
        <w:r w:rsidR="002762BC">
          <w:rPr>
            <w:rFonts w:eastAsiaTheme="minorEastAsia"/>
            <w:b/>
            <w:szCs w:val="24"/>
            <w:lang w:eastAsia="ja-JP"/>
          </w:rPr>
          <w:t xml:space="preserve"> driven TLS session release</w:t>
        </w:r>
      </w:ins>
    </w:p>
    <w:p w:rsidR="00CB1C2E" w:rsidRPr="00CB1C2E" w:rsidRDefault="00CB1C2E" w:rsidP="00CB1C2E">
      <w:pPr>
        <w:tabs>
          <w:tab w:val="clear" w:pos="794"/>
          <w:tab w:val="clear" w:pos="1191"/>
          <w:tab w:val="clear" w:pos="1588"/>
          <w:tab w:val="clear" w:pos="1985"/>
          <w:tab w:val="center" w:pos="4819"/>
        </w:tabs>
        <w:overflowPunct/>
        <w:autoSpaceDE/>
        <w:autoSpaceDN/>
        <w:adjustRightInd/>
        <w:textAlignment w:val="auto"/>
        <w:rPr>
          <w:rFonts w:eastAsiaTheme="minorEastAsia"/>
          <w:szCs w:val="24"/>
          <w:lang w:eastAsia="ja-JP"/>
        </w:rPr>
      </w:pPr>
      <w:r w:rsidRPr="00CB1C2E">
        <w:rPr>
          <w:rFonts w:eastAsiaTheme="minorEastAsia"/>
          <w:szCs w:val="24"/>
          <w:lang w:eastAsia="ja-JP"/>
        </w:rPr>
        <w:t xml:space="preserve">In case the </w:t>
      </w:r>
      <w:ins w:id="1303" w:author="ALU" w:date="2013-04-23T15:51:00Z">
        <w:r w:rsidR="002762BC">
          <w:rPr>
            <w:rFonts w:eastAsiaTheme="minorEastAsia"/>
            <w:szCs w:val="24"/>
            <w:lang w:eastAsia="ja-JP"/>
          </w:rPr>
          <w:t xml:space="preserve">H.248 </w:t>
        </w:r>
      </w:ins>
      <w:r w:rsidRPr="00CB1C2E">
        <w:rPr>
          <w:rFonts w:eastAsiaTheme="minorEastAsia"/>
          <w:szCs w:val="24"/>
          <w:lang w:eastAsia="ja-JP"/>
        </w:rPr>
        <w:t>signal</w:t>
      </w:r>
      <w:ins w:id="1304" w:author="ALU" w:date="2013-04-23T15:49:00Z">
        <w:r w:rsidR="002762BC">
          <w:rPr>
            <w:rFonts w:eastAsiaTheme="minorEastAsia"/>
            <w:szCs w:val="24"/>
            <w:lang w:eastAsia="ja-JP"/>
          </w:rPr>
          <w:t xml:space="preserve"> </w:t>
        </w:r>
        <w:r w:rsidR="00206992" w:rsidRPr="00206992">
          <w:rPr>
            <w:rFonts w:eastAsiaTheme="minorEastAsia"/>
            <w:i/>
            <w:szCs w:val="24"/>
            <w:lang w:eastAsia="ja-JP"/>
            <w:rPrChange w:id="1305" w:author="ALU" w:date="2013-04-23T15:49:00Z">
              <w:rPr>
                <w:rFonts w:eastAsiaTheme="minorEastAsia"/>
                <w:szCs w:val="24"/>
                <w:lang w:eastAsia="ja-JP"/>
              </w:rPr>
            </w:rPrChange>
          </w:rPr>
          <w:t>tlsbsc/Re</w:t>
        </w:r>
      </w:ins>
      <w:ins w:id="1306" w:author="ALU" w:date="2013-04-25T16:17:00Z">
        <w:r w:rsidR="00030FC5">
          <w:rPr>
            <w:rFonts w:eastAsiaTheme="minorEastAsia"/>
            <w:i/>
            <w:szCs w:val="24"/>
            <w:lang w:eastAsia="ja-JP"/>
          </w:rPr>
          <w:t>l</w:t>
        </w:r>
      </w:ins>
      <w:ins w:id="1307" w:author="ALU" w:date="2013-04-23T15:49:00Z">
        <w:r w:rsidR="00206992" w:rsidRPr="00206992">
          <w:rPr>
            <w:rFonts w:eastAsiaTheme="minorEastAsia"/>
            <w:i/>
            <w:szCs w:val="24"/>
            <w:lang w:eastAsia="ja-JP"/>
            <w:rPrChange w:id="1308" w:author="ALU" w:date="2013-04-23T15:49:00Z">
              <w:rPr>
                <w:rFonts w:eastAsiaTheme="minorEastAsia"/>
                <w:szCs w:val="24"/>
                <w:lang w:eastAsia="ja-JP"/>
              </w:rPr>
            </w:rPrChange>
          </w:rPr>
          <w:t>BNC</w:t>
        </w:r>
      </w:ins>
      <w:r w:rsidRPr="00CB1C2E">
        <w:rPr>
          <w:rFonts w:eastAsiaTheme="minorEastAsia"/>
          <w:szCs w:val="24"/>
          <w:lang w:eastAsia="ja-JP"/>
        </w:rPr>
        <w:t xml:space="preserve"> </w:t>
      </w:r>
      <w:del w:id="1309" w:author="ALU" w:date="2013-04-23T15:51:00Z">
        <w:r w:rsidRPr="00CB1C2E" w:rsidDel="002762BC">
          <w:rPr>
            <w:rFonts w:eastAsiaTheme="minorEastAsia"/>
            <w:i/>
            <w:szCs w:val="24"/>
            <w:lang w:eastAsia="ja-JP"/>
          </w:rPr>
          <w:delText>alert</w:delText>
        </w:r>
        <w:r w:rsidRPr="00CB1C2E" w:rsidDel="002762BC">
          <w:rPr>
            <w:rFonts w:eastAsiaTheme="minorEastAsia"/>
            <w:szCs w:val="24"/>
            <w:lang w:eastAsia="ja-JP"/>
          </w:rPr>
          <w:delText xml:space="preserve"> </w:delText>
        </w:r>
      </w:del>
      <w:r w:rsidRPr="00CB1C2E">
        <w:rPr>
          <w:rFonts w:eastAsiaTheme="minorEastAsia"/>
          <w:szCs w:val="24"/>
          <w:lang w:eastAsia="ja-JP"/>
        </w:rPr>
        <w:t xml:space="preserve">is received </w:t>
      </w:r>
      <w:del w:id="1310" w:author="ALU" w:date="2013-04-23T15:51:00Z">
        <w:r w:rsidRPr="00CB1C2E" w:rsidDel="002762BC">
          <w:rPr>
            <w:rFonts w:eastAsiaTheme="minorEastAsia"/>
            <w:szCs w:val="24"/>
            <w:lang w:eastAsia="ja-JP"/>
          </w:rPr>
          <w:delText xml:space="preserve">and the parameter </w:delText>
        </w:r>
        <w:r w:rsidRPr="00CB1C2E" w:rsidDel="002762BC">
          <w:rPr>
            <w:rFonts w:eastAsiaTheme="minorEastAsia"/>
            <w:i/>
            <w:szCs w:val="24"/>
            <w:lang w:eastAsia="ja-JP"/>
          </w:rPr>
          <w:delText>Alert Level (al)</w:delText>
        </w:r>
        <w:r w:rsidRPr="00CB1C2E" w:rsidDel="002762BC">
          <w:rPr>
            <w:rFonts w:eastAsiaTheme="minorEastAsia"/>
            <w:szCs w:val="24"/>
            <w:lang w:eastAsia="ja-JP"/>
          </w:rPr>
          <w:delText xml:space="preserve"> is set to “fatal” or if the parameter </w:delText>
        </w:r>
        <w:r w:rsidRPr="00CB1C2E" w:rsidDel="002762BC">
          <w:rPr>
            <w:rFonts w:eastAsiaTheme="minorEastAsia"/>
            <w:i/>
            <w:szCs w:val="24"/>
            <w:lang w:eastAsia="ja-JP"/>
          </w:rPr>
          <w:delText>Alert Description (ad)</w:delText>
        </w:r>
        <w:r w:rsidRPr="00CB1C2E" w:rsidDel="002762BC">
          <w:rPr>
            <w:rFonts w:eastAsiaTheme="minorEastAsia"/>
            <w:szCs w:val="24"/>
            <w:lang w:eastAsia="ja-JP"/>
          </w:rPr>
          <w:delText xml:space="preserve"> is set to “</w:delText>
        </w:r>
        <w:r w:rsidRPr="00CB1C2E" w:rsidDel="002762BC">
          <w:rPr>
            <w:rFonts w:eastAsiaTheme="minorEastAsia"/>
            <w:i/>
            <w:szCs w:val="24"/>
            <w:lang w:eastAsia="ja-JP"/>
          </w:rPr>
          <w:delText>close_notify</w:delText>
        </w:r>
        <w:r w:rsidRPr="00CB1C2E" w:rsidDel="002762BC">
          <w:rPr>
            <w:rFonts w:eastAsiaTheme="minorEastAsia"/>
            <w:szCs w:val="24"/>
            <w:lang w:eastAsia="ja-JP"/>
          </w:rPr>
          <w:delText xml:space="preserve">”, </w:delText>
        </w:r>
      </w:del>
      <w:r w:rsidRPr="00CB1C2E">
        <w:rPr>
          <w:rFonts w:eastAsiaTheme="minorEastAsia"/>
          <w:szCs w:val="24"/>
          <w:lang w:eastAsia="ja-JP"/>
        </w:rPr>
        <w:t xml:space="preserve">the TLS session closure </w:t>
      </w:r>
      <w:del w:id="1311" w:author="ALU" w:date="2013-04-23T15:51:00Z">
        <w:r w:rsidRPr="00CB1C2E" w:rsidDel="002762BC">
          <w:rPr>
            <w:rFonts w:eastAsiaTheme="minorEastAsia"/>
            <w:szCs w:val="24"/>
            <w:lang w:eastAsia="ja-JP"/>
          </w:rPr>
          <w:delText xml:space="preserve">is </w:delText>
        </w:r>
      </w:del>
      <w:ins w:id="1312" w:author="ALU" w:date="2013-04-23T15:51:00Z">
        <w:r w:rsidR="002762BC">
          <w:rPr>
            <w:rFonts w:eastAsiaTheme="minorEastAsia"/>
            <w:szCs w:val="24"/>
            <w:lang w:eastAsia="ja-JP"/>
          </w:rPr>
          <w:t>shall be</w:t>
        </w:r>
        <w:r w:rsidR="002762BC" w:rsidRPr="00CB1C2E">
          <w:rPr>
            <w:rFonts w:eastAsiaTheme="minorEastAsia"/>
            <w:szCs w:val="24"/>
            <w:lang w:eastAsia="ja-JP"/>
          </w:rPr>
          <w:t xml:space="preserve"> </w:t>
        </w:r>
      </w:ins>
      <w:r w:rsidRPr="00CB1C2E">
        <w:rPr>
          <w:rFonts w:eastAsiaTheme="minorEastAsia"/>
          <w:szCs w:val="24"/>
          <w:lang w:eastAsia="ja-JP"/>
        </w:rPr>
        <w:t>initiated by the MG by sending a TLS alert</w:t>
      </w:r>
      <w:ins w:id="1313" w:author="ALU" w:date="2013-04-23T15:52:00Z">
        <w:r w:rsidR="002762BC">
          <w:rPr>
            <w:rFonts w:eastAsiaTheme="minorEastAsia"/>
            <w:szCs w:val="24"/>
            <w:lang w:eastAsia="ja-JP"/>
          </w:rPr>
          <w:t xml:space="preserve"> </w:t>
        </w:r>
        <w:r w:rsidR="00206992" w:rsidRPr="00206992">
          <w:rPr>
            <w:rFonts w:eastAsiaTheme="minorEastAsia"/>
            <w:i/>
            <w:szCs w:val="24"/>
            <w:lang w:eastAsia="ja-JP"/>
            <w:rPrChange w:id="1314" w:author="ALU" w:date="2013-04-23T15:52:00Z">
              <w:rPr>
                <w:rFonts w:eastAsiaTheme="minorEastAsia"/>
                <w:szCs w:val="24"/>
                <w:lang w:eastAsia="ja-JP"/>
              </w:rPr>
            </w:rPrChange>
          </w:rPr>
          <w:t>close_notify</w:t>
        </w:r>
      </w:ins>
      <w:del w:id="1315" w:author="ALU" w:date="2013-04-23T15:52:00Z">
        <w:r w:rsidRPr="00CB1C2E" w:rsidDel="002762BC">
          <w:rPr>
            <w:rFonts w:eastAsiaTheme="minorEastAsia"/>
            <w:szCs w:val="24"/>
            <w:lang w:eastAsia="ja-JP"/>
          </w:rPr>
          <w:delText xml:space="preserve"> with the same parameter as received from the MGC</w:delText>
        </w:r>
      </w:del>
      <w:del w:id="1316" w:author="ALU" w:date="2013-04-25T16:18:00Z">
        <w:r w:rsidRPr="00CB1C2E" w:rsidDel="00030FC5">
          <w:rPr>
            <w:rFonts w:eastAsiaTheme="minorEastAsia"/>
            <w:szCs w:val="24"/>
            <w:lang w:eastAsia="ja-JP"/>
          </w:rPr>
          <w:delText>.</w:delText>
        </w:r>
      </w:del>
      <w:ins w:id="1317" w:author="ALU" w:date="2013-04-25T16:17:00Z">
        <w:r w:rsidR="00030FC5">
          <w:rPr>
            <w:rFonts w:eastAsiaTheme="minorEastAsia"/>
            <w:szCs w:val="24"/>
            <w:lang w:eastAsia="ja-JP"/>
          </w:rPr>
          <w:t xml:space="preserve"> towards remote TLS entity.</w:t>
        </w:r>
      </w:ins>
    </w:p>
    <w:p w:rsidR="00CB1C2E" w:rsidRPr="00030FC5" w:rsidRDefault="00206992" w:rsidP="00CB1C2E">
      <w:pPr>
        <w:tabs>
          <w:tab w:val="clear" w:pos="794"/>
          <w:tab w:val="clear" w:pos="1191"/>
          <w:tab w:val="clear" w:pos="1588"/>
          <w:tab w:val="clear" w:pos="1985"/>
          <w:tab w:val="center" w:pos="4819"/>
        </w:tabs>
        <w:overflowPunct/>
        <w:autoSpaceDE/>
        <w:autoSpaceDN/>
        <w:adjustRightInd/>
        <w:textAlignment w:val="auto"/>
        <w:rPr>
          <w:rFonts w:eastAsiaTheme="minorEastAsia"/>
          <w:strike/>
          <w:szCs w:val="24"/>
          <w:lang w:eastAsia="ja-JP"/>
          <w:rPrChange w:id="1318" w:author="ALU" w:date="2013-04-25T16:18:00Z">
            <w:rPr>
              <w:rFonts w:eastAsiaTheme="minorEastAsia"/>
              <w:szCs w:val="24"/>
              <w:lang w:eastAsia="ja-JP"/>
            </w:rPr>
          </w:rPrChange>
        </w:rPr>
      </w:pPr>
      <w:r w:rsidRPr="00206992">
        <w:rPr>
          <w:rFonts w:eastAsiaTheme="minorEastAsia"/>
          <w:strike/>
          <w:szCs w:val="24"/>
          <w:lang w:eastAsia="ja-JP"/>
          <w:rPrChange w:id="1319" w:author="ALU" w:date="2013-04-25T16:18:00Z">
            <w:rPr>
              <w:rFonts w:eastAsiaTheme="minorEastAsia"/>
              <w:szCs w:val="24"/>
              <w:lang w:eastAsia="ja-JP"/>
            </w:rPr>
          </w:rPrChange>
        </w:rPr>
        <w:t>The</w:t>
      </w:r>
      <w:ins w:id="1320" w:author="ALU" w:date="2013-04-25T16:18:00Z">
        <w:r w:rsidRPr="00206992">
          <w:rPr>
            <w:rFonts w:eastAsiaTheme="minorEastAsia"/>
            <w:strike/>
            <w:szCs w:val="24"/>
            <w:lang w:eastAsia="ja-JP"/>
            <w:rPrChange w:id="1321" w:author="ALU" w:date="2013-04-25T16:18:00Z">
              <w:rPr>
                <w:rFonts w:eastAsiaTheme="minorEastAsia"/>
                <w:szCs w:val="24"/>
                <w:lang w:eastAsia="ja-JP"/>
              </w:rPr>
            </w:rPrChange>
          </w:rPr>
          <w:t xml:space="preserve"> TLS</w:t>
        </w:r>
      </w:ins>
      <w:r w:rsidRPr="00206992">
        <w:rPr>
          <w:rFonts w:eastAsiaTheme="minorEastAsia"/>
          <w:strike/>
          <w:szCs w:val="24"/>
          <w:lang w:eastAsia="ja-JP"/>
          <w:rPrChange w:id="1322" w:author="ALU" w:date="2013-04-25T16:18:00Z">
            <w:rPr>
              <w:rFonts w:eastAsiaTheme="minorEastAsia"/>
              <w:szCs w:val="24"/>
              <w:lang w:eastAsia="ja-JP"/>
            </w:rPr>
          </w:rPrChange>
        </w:rPr>
        <w:t xml:space="preserve"> </w:t>
      </w:r>
      <w:r w:rsidRPr="00206992">
        <w:rPr>
          <w:rFonts w:eastAsiaTheme="minorEastAsia"/>
          <w:i/>
          <w:strike/>
          <w:szCs w:val="24"/>
          <w:lang w:eastAsia="ja-JP"/>
          <w:rPrChange w:id="1323" w:author="ALU" w:date="2013-04-25T16:18:00Z">
            <w:rPr>
              <w:rFonts w:eastAsiaTheme="minorEastAsia"/>
              <w:i/>
              <w:szCs w:val="24"/>
              <w:lang w:eastAsia="ja-JP"/>
            </w:rPr>
          </w:rPrChange>
        </w:rPr>
        <w:t>alert</w:t>
      </w:r>
      <w:r w:rsidRPr="00206992">
        <w:rPr>
          <w:rFonts w:eastAsiaTheme="minorEastAsia"/>
          <w:strike/>
          <w:szCs w:val="24"/>
          <w:lang w:eastAsia="ja-JP"/>
          <w:rPrChange w:id="1324" w:author="ALU" w:date="2013-04-25T16:18:00Z">
            <w:rPr>
              <w:rFonts w:eastAsiaTheme="minorEastAsia"/>
              <w:szCs w:val="24"/>
              <w:lang w:eastAsia="ja-JP"/>
            </w:rPr>
          </w:rPrChange>
        </w:rPr>
        <w:t xml:space="preserve"> signal does not generate the notification </w:t>
      </w:r>
      <w:r w:rsidRPr="00206992">
        <w:rPr>
          <w:rFonts w:eastAsiaTheme="minorEastAsia"/>
          <w:i/>
          <w:strike/>
          <w:szCs w:val="24"/>
          <w:lang w:eastAsia="ja-JP"/>
          <w:rPrChange w:id="1325" w:author="ALU" w:date="2013-04-25T16:18:00Z">
            <w:rPr>
              <w:rFonts w:eastAsiaTheme="minorEastAsia"/>
              <w:i/>
              <w:szCs w:val="24"/>
              <w:lang w:eastAsia="ja-JP"/>
            </w:rPr>
          </w:rPrChange>
        </w:rPr>
        <w:t>TLS-Session Termination Alert (sta)</w:t>
      </w:r>
      <w:r w:rsidRPr="00206992">
        <w:rPr>
          <w:rFonts w:eastAsiaTheme="minorEastAsia"/>
          <w:strike/>
          <w:szCs w:val="24"/>
          <w:lang w:eastAsia="ja-JP"/>
          <w:rPrChange w:id="1326" w:author="ALU" w:date="2013-04-25T16:18:00Z">
            <w:rPr>
              <w:rFonts w:eastAsiaTheme="minorEastAsia"/>
              <w:szCs w:val="24"/>
              <w:lang w:eastAsia="ja-JP"/>
            </w:rPr>
          </w:rPrChange>
        </w:rPr>
        <w:t xml:space="preserve"> in return.</w:t>
      </w:r>
    </w:p>
    <w:p w:rsidR="00CB1C2E" w:rsidRPr="00CB1C2E" w:rsidDel="00030FC5" w:rsidRDefault="00CB1C2E" w:rsidP="00CB1C2E">
      <w:pPr>
        <w:tabs>
          <w:tab w:val="clear" w:pos="794"/>
          <w:tab w:val="clear" w:pos="1191"/>
          <w:tab w:val="clear" w:pos="1588"/>
          <w:tab w:val="clear" w:pos="1985"/>
          <w:tab w:val="center" w:pos="4819"/>
        </w:tabs>
        <w:overflowPunct/>
        <w:autoSpaceDE/>
        <w:autoSpaceDN/>
        <w:adjustRightInd/>
        <w:textAlignment w:val="auto"/>
        <w:rPr>
          <w:del w:id="1327" w:author="ALU" w:date="2013-04-25T16:18:00Z"/>
          <w:rFonts w:eastAsiaTheme="minorEastAsia"/>
          <w:szCs w:val="24"/>
          <w:lang w:eastAsia="ja-JP"/>
        </w:rPr>
      </w:pPr>
      <w:del w:id="1328" w:author="ALU" w:date="2013-04-25T16:18:00Z">
        <w:r w:rsidRPr="00CB1C2E" w:rsidDel="00030FC5">
          <w:rPr>
            <w:rFonts w:eastAsiaTheme="minorEastAsia"/>
            <w:szCs w:val="24"/>
            <w:lang w:eastAsia="ja-JP"/>
          </w:rPr>
          <w:delText xml:space="preserve">Independent of the value of the property </w:delText>
        </w:r>
        <w:r w:rsidRPr="00CB1C2E" w:rsidDel="00030FC5">
          <w:rPr>
            <w:rFonts w:eastAsiaTheme="minorEastAsia"/>
            <w:i/>
            <w:szCs w:val="24"/>
            <w:lang w:eastAsia="ja-JP"/>
          </w:rPr>
          <w:delText>MG Autonomous Bearer Release Indicator (abri)</w:delText>
        </w:r>
        <w:r w:rsidRPr="00CB1C2E" w:rsidDel="00030FC5">
          <w:rPr>
            <w:rFonts w:eastAsiaTheme="minorEastAsia"/>
            <w:szCs w:val="24"/>
            <w:lang w:eastAsia="ja-JP"/>
          </w:rPr>
          <w:delText xml:space="preserve"> the other SEP will not be affected by the </w:delText>
        </w:r>
        <w:r w:rsidRPr="00CB1C2E" w:rsidDel="00030FC5">
          <w:rPr>
            <w:rFonts w:eastAsiaTheme="minorEastAsia"/>
            <w:i/>
            <w:szCs w:val="24"/>
            <w:lang w:eastAsia="ja-JP"/>
          </w:rPr>
          <w:delText>alert</w:delText>
        </w:r>
        <w:r w:rsidRPr="00CB1C2E" w:rsidDel="00030FC5">
          <w:rPr>
            <w:rFonts w:eastAsiaTheme="minorEastAsia"/>
            <w:szCs w:val="24"/>
            <w:lang w:eastAsia="ja-JP"/>
          </w:rPr>
          <w:delText xml:space="preserve"> signal. If desired the MGC needs to release the </w:delText>
        </w:r>
      </w:del>
      <w:del w:id="1329" w:author="ALU" w:date="2013-04-16T09:41:00Z">
        <w:r w:rsidRPr="00CB1C2E" w:rsidDel="009C7336">
          <w:rPr>
            <w:rFonts w:eastAsiaTheme="minorEastAsia"/>
            <w:szCs w:val="24"/>
            <w:lang w:eastAsia="ja-JP"/>
          </w:rPr>
          <w:delText>bearer connection</w:delText>
        </w:r>
      </w:del>
      <w:del w:id="1330" w:author="ALU" w:date="2013-04-25T16:18:00Z">
        <w:r w:rsidRPr="00CB1C2E" w:rsidDel="00030FC5">
          <w:rPr>
            <w:rFonts w:eastAsiaTheme="minorEastAsia"/>
            <w:szCs w:val="24"/>
            <w:lang w:eastAsia="ja-JP"/>
          </w:rPr>
          <w:delText xml:space="preserve"> on that SEP separately as well.</w:delText>
        </w:r>
      </w:del>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r w:rsidRPr="00CB1C2E">
        <w:rPr>
          <w:rFonts w:eastAsiaTheme="minorEastAsia"/>
          <w:b/>
          <w:szCs w:val="24"/>
          <w:lang w:eastAsia="ja-JP"/>
        </w:rPr>
        <w:t>8.6.</w:t>
      </w:r>
      <w:ins w:id="1331" w:author="ALU" w:date="2013-04-23T15:06:00Z">
        <w:r w:rsidR="00E37296">
          <w:rPr>
            <w:rFonts w:eastAsiaTheme="minorEastAsia"/>
            <w:b/>
            <w:szCs w:val="24"/>
            <w:lang w:eastAsia="ja-JP"/>
          </w:rPr>
          <w:t>5</w:t>
        </w:r>
      </w:ins>
      <w:del w:id="1332" w:author="ALU" w:date="2013-04-23T15:06:00Z">
        <w:r w:rsidRPr="00CB1C2E" w:rsidDel="00E37296">
          <w:rPr>
            <w:rFonts w:eastAsiaTheme="minorEastAsia"/>
            <w:b/>
            <w:szCs w:val="24"/>
            <w:lang w:eastAsia="ja-JP"/>
          </w:rPr>
          <w:delText>9</w:delText>
        </w:r>
      </w:del>
      <w:r w:rsidRPr="00CB1C2E">
        <w:rPr>
          <w:rFonts w:eastAsiaTheme="minorEastAsia"/>
          <w:b/>
          <w:szCs w:val="24"/>
          <w:lang w:eastAsia="ja-JP"/>
        </w:rPr>
        <w:t>.5</w:t>
      </w:r>
      <w:r w:rsidRPr="00CB1C2E">
        <w:rPr>
          <w:rFonts w:eastAsiaTheme="minorEastAsia"/>
          <w:b/>
          <w:szCs w:val="24"/>
          <w:lang w:eastAsia="ja-JP"/>
        </w:rPr>
        <w:tab/>
      </w:r>
      <w:del w:id="1333" w:author="ALU" w:date="2013-04-23T16:22:00Z">
        <w:r w:rsidRPr="00CB1C2E" w:rsidDel="00805C40">
          <w:rPr>
            <w:rFonts w:eastAsiaTheme="minorEastAsia"/>
            <w:b/>
            <w:szCs w:val="24"/>
            <w:lang w:eastAsia="ja-JP"/>
          </w:rPr>
          <w:tab/>
        </w:r>
      </w:del>
      <w:r w:rsidRPr="00CB1C2E">
        <w:rPr>
          <w:rFonts w:eastAsiaTheme="minorEastAsia"/>
          <w:b/>
          <w:szCs w:val="24"/>
          <w:lang w:eastAsia="ja-JP"/>
        </w:rPr>
        <w:t xml:space="preserve">MG autonomous release initiated on </w:t>
      </w:r>
      <w:del w:id="1334" w:author="ALU" w:date="2013-04-25T16:18:00Z">
        <w:r w:rsidRPr="00CB1C2E" w:rsidDel="00030FC5">
          <w:rPr>
            <w:rFonts w:eastAsiaTheme="minorEastAsia"/>
            <w:b/>
            <w:szCs w:val="24"/>
            <w:lang w:eastAsia="ja-JP"/>
          </w:rPr>
          <w:delText xml:space="preserve">related </w:delText>
        </w:r>
      </w:del>
      <w:ins w:id="1335" w:author="ALU" w:date="2013-04-25T16:18:00Z">
        <w:r w:rsidR="00030FC5">
          <w:rPr>
            <w:rFonts w:eastAsiaTheme="minorEastAsia"/>
            <w:b/>
            <w:szCs w:val="24"/>
            <w:lang w:eastAsia="ja-JP"/>
          </w:rPr>
          <w:t>partner</w:t>
        </w:r>
        <w:r w:rsidR="00030FC5" w:rsidRPr="00CB1C2E">
          <w:rPr>
            <w:rFonts w:eastAsiaTheme="minorEastAsia"/>
            <w:b/>
            <w:szCs w:val="24"/>
            <w:lang w:eastAsia="ja-JP"/>
          </w:rPr>
          <w:t xml:space="preserve"> </w:t>
        </w:r>
      </w:ins>
      <w:r w:rsidRPr="00CB1C2E">
        <w:rPr>
          <w:rFonts w:eastAsiaTheme="minorEastAsia"/>
          <w:b/>
          <w:szCs w:val="24"/>
          <w:lang w:eastAsia="ja-JP"/>
        </w:rPr>
        <w:t>SEP</w:t>
      </w:r>
    </w:p>
    <w:p w:rsidR="00030FC5" w:rsidRDefault="00030FC5" w:rsidP="00CB1C2E">
      <w:pPr>
        <w:tabs>
          <w:tab w:val="clear" w:pos="794"/>
          <w:tab w:val="clear" w:pos="1191"/>
          <w:tab w:val="clear" w:pos="1588"/>
          <w:tab w:val="clear" w:pos="1985"/>
        </w:tabs>
        <w:overflowPunct/>
        <w:autoSpaceDE/>
        <w:autoSpaceDN/>
        <w:adjustRightInd/>
        <w:textAlignment w:val="auto"/>
        <w:rPr>
          <w:ins w:id="1336" w:author="ALU" w:date="2013-04-25T16:18:00Z"/>
          <w:rFonts w:eastAsiaTheme="minorEastAsia"/>
          <w:szCs w:val="24"/>
          <w:lang w:eastAsia="ja-JP"/>
        </w:rPr>
      </w:pPr>
      <w:ins w:id="1337" w:author="ALU" w:date="2013-04-25T16:18:00Z">
        <w:r>
          <w:rPr>
            <w:rFonts w:eastAsiaTheme="minorEastAsia"/>
            <w:szCs w:val="24"/>
            <w:lang w:eastAsia="ja-JP"/>
          </w:rPr>
          <w:t xml:space="preserve">This capability is not supported by the base package, </w:t>
        </w:r>
      </w:ins>
      <w:ins w:id="1338" w:author="ALU" w:date="2013-04-25T16:20:00Z">
        <w:r>
          <w:rPr>
            <w:rFonts w:eastAsiaTheme="minorEastAsia"/>
            <w:szCs w:val="24"/>
            <w:lang w:eastAsia="ja-JP"/>
          </w:rPr>
          <w:t xml:space="preserve">subject of extenstion package </w:t>
        </w:r>
        <w:r w:rsidR="00206992" w:rsidRPr="00206992">
          <w:rPr>
            <w:rFonts w:eastAsiaTheme="minorEastAsia"/>
            <w:i/>
            <w:szCs w:val="24"/>
            <w:lang w:eastAsia="ja-JP"/>
            <w:rPrChange w:id="1339" w:author="ALU" w:date="2013-04-25T16:20:00Z">
              <w:rPr>
                <w:rFonts w:eastAsiaTheme="minorEastAsia"/>
                <w:szCs w:val="24"/>
                <w:lang w:eastAsia="ja-JP"/>
              </w:rPr>
            </w:rPrChange>
          </w:rPr>
          <w:t>tlsesc</w:t>
        </w:r>
        <w:r>
          <w:rPr>
            <w:rFonts w:eastAsiaTheme="minorEastAsia"/>
            <w:szCs w:val="24"/>
            <w:lang w:eastAsia="ja-JP"/>
          </w:rPr>
          <w:t xml:space="preserve"> (property </w:t>
        </w:r>
        <w:r w:rsidR="00206992" w:rsidRPr="00206992">
          <w:rPr>
            <w:rFonts w:eastAsiaTheme="minorEastAsia"/>
            <w:i/>
            <w:szCs w:val="24"/>
            <w:lang w:eastAsia="ja-JP"/>
            <w:rPrChange w:id="1340" w:author="ALU" w:date="2013-04-25T16:20:00Z">
              <w:rPr>
                <w:rFonts w:eastAsiaTheme="minorEastAsia"/>
                <w:szCs w:val="24"/>
                <w:lang w:eastAsia="ja-JP"/>
              </w:rPr>
            </w:rPrChange>
          </w:rPr>
          <w:t>sepplink</w:t>
        </w:r>
        <w:r>
          <w:rPr>
            <w:rFonts w:eastAsiaTheme="minorEastAsia"/>
            <w:szCs w:val="24"/>
            <w:lang w:eastAsia="ja-JP"/>
          </w:rPr>
          <w:t xml:space="preserve">), </w:t>
        </w:r>
      </w:ins>
      <w:proofErr w:type="gramStart"/>
      <w:ins w:id="1341" w:author="ALU" w:date="2013-04-25T16:18:00Z">
        <w:r>
          <w:rPr>
            <w:rFonts w:eastAsiaTheme="minorEastAsia"/>
            <w:szCs w:val="24"/>
            <w:lang w:eastAsia="ja-JP"/>
          </w:rPr>
          <w:t>see</w:t>
        </w:r>
        <w:proofErr w:type="gramEnd"/>
        <w:r>
          <w:rPr>
            <w:rFonts w:eastAsiaTheme="minorEastAsia"/>
            <w:szCs w:val="24"/>
            <w:lang w:eastAsia="ja-JP"/>
          </w:rPr>
          <w:t xml:space="preserve"> clause 9.</w:t>
        </w:r>
      </w:ins>
    </w:p>
    <w:p w:rsidR="00CB1C2E" w:rsidRPr="00030FC5"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1342" w:author="ALU" w:date="2013-04-25T16:20:00Z">
            <w:rPr>
              <w:rFonts w:eastAsiaTheme="minorEastAsia"/>
              <w:szCs w:val="24"/>
              <w:lang w:eastAsia="ja-JP"/>
            </w:rPr>
          </w:rPrChange>
        </w:rPr>
      </w:pPr>
      <w:r w:rsidRPr="00206992">
        <w:rPr>
          <w:rFonts w:eastAsiaTheme="minorEastAsia"/>
          <w:strike/>
          <w:szCs w:val="24"/>
          <w:lang w:eastAsia="ja-JP"/>
          <w:rPrChange w:id="1343" w:author="ALU" w:date="2013-04-25T16:20:00Z">
            <w:rPr>
              <w:rFonts w:eastAsiaTheme="minorEastAsia"/>
              <w:szCs w:val="24"/>
              <w:lang w:eastAsia="ja-JP"/>
            </w:rPr>
          </w:rPrChange>
        </w:rPr>
        <w:t xml:space="preserve">The TLS enabled SEP might receive the indication that the </w:t>
      </w:r>
      <w:del w:id="1344" w:author="ALU" w:date="2013-04-16T09:41:00Z">
        <w:r w:rsidRPr="00206992">
          <w:rPr>
            <w:rFonts w:eastAsiaTheme="minorEastAsia"/>
            <w:strike/>
            <w:szCs w:val="24"/>
            <w:lang w:eastAsia="ja-JP"/>
            <w:rPrChange w:id="1345" w:author="ALU" w:date="2013-04-25T16:20:00Z">
              <w:rPr>
                <w:rFonts w:eastAsiaTheme="minorEastAsia"/>
                <w:szCs w:val="24"/>
                <w:lang w:eastAsia="ja-JP"/>
              </w:rPr>
            </w:rPrChange>
          </w:rPr>
          <w:delText>bearer connection</w:delText>
        </w:r>
      </w:del>
      <w:ins w:id="1346" w:author="ALU" w:date="2013-04-16T09:41:00Z">
        <w:r w:rsidRPr="00206992">
          <w:rPr>
            <w:rFonts w:eastAsiaTheme="minorEastAsia"/>
            <w:strike/>
            <w:szCs w:val="24"/>
            <w:lang w:eastAsia="ja-JP"/>
            <w:rPrChange w:id="1347" w:author="ALU" w:date="2013-04-25T16:20:00Z">
              <w:rPr>
                <w:rFonts w:eastAsiaTheme="minorEastAsia"/>
                <w:szCs w:val="24"/>
                <w:lang w:eastAsia="ja-JP"/>
              </w:rPr>
            </w:rPrChange>
          </w:rPr>
          <w:t>security session</w:t>
        </w:r>
      </w:ins>
      <w:r w:rsidRPr="00206992">
        <w:rPr>
          <w:rFonts w:eastAsiaTheme="minorEastAsia"/>
          <w:strike/>
          <w:szCs w:val="24"/>
          <w:lang w:eastAsia="ja-JP"/>
          <w:rPrChange w:id="1348" w:author="ALU" w:date="2013-04-25T16:20:00Z">
            <w:rPr>
              <w:rFonts w:eastAsiaTheme="minorEastAsia"/>
              <w:szCs w:val="24"/>
              <w:lang w:eastAsia="ja-JP"/>
            </w:rPr>
          </w:rPrChange>
        </w:rPr>
        <w:t xml:space="preserve"> of the related SEP is released. If such an indication is detected the termination of the TLS session is initiated by sending a TLS alert (</w:t>
      </w:r>
      <w:r w:rsidRPr="00206992">
        <w:rPr>
          <w:rFonts w:eastAsiaTheme="minorEastAsia"/>
          <w:i/>
          <w:strike/>
          <w:szCs w:val="24"/>
          <w:lang w:eastAsia="ja-JP"/>
          <w:rPrChange w:id="1349" w:author="ALU" w:date="2013-04-25T16:20:00Z">
            <w:rPr>
              <w:rFonts w:eastAsiaTheme="minorEastAsia"/>
              <w:i/>
              <w:szCs w:val="24"/>
              <w:lang w:eastAsia="ja-JP"/>
            </w:rPr>
          </w:rPrChange>
        </w:rPr>
        <w:t>close_notify</w:t>
      </w:r>
      <w:r w:rsidRPr="00206992">
        <w:rPr>
          <w:rFonts w:eastAsiaTheme="minorEastAsia"/>
          <w:strike/>
          <w:szCs w:val="24"/>
          <w:lang w:eastAsia="ja-JP"/>
          <w:rPrChange w:id="1350" w:author="ALU" w:date="2013-04-25T16:20:00Z">
            <w:rPr>
              <w:rFonts w:eastAsiaTheme="minorEastAsia"/>
              <w:szCs w:val="24"/>
              <w:lang w:eastAsia="ja-JP"/>
            </w:rPr>
          </w:rPrChange>
        </w:rPr>
        <w:t>) to the remote TLS endpoint. The closure of the underlying TCP connection is initiated by the MG autonomously.</w:t>
      </w:r>
    </w:p>
    <w:p w:rsidR="00CB1C2E" w:rsidRPr="00030FC5" w:rsidRDefault="00206992" w:rsidP="00CB1C2E">
      <w:pPr>
        <w:tabs>
          <w:tab w:val="clear" w:pos="794"/>
          <w:tab w:val="clear" w:pos="1191"/>
          <w:tab w:val="clear" w:pos="1588"/>
          <w:tab w:val="clear" w:pos="1985"/>
        </w:tabs>
        <w:overflowPunct/>
        <w:autoSpaceDE/>
        <w:autoSpaceDN/>
        <w:adjustRightInd/>
        <w:textAlignment w:val="auto"/>
        <w:rPr>
          <w:rFonts w:eastAsiaTheme="minorEastAsia"/>
          <w:strike/>
          <w:szCs w:val="24"/>
          <w:lang w:eastAsia="ja-JP"/>
          <w:rPrChange w:id="1351" w:author="ALU" w:date="2013-04-25T16:20:00Z">
            <w:rPr>
              <w:rFonts w:eastAsiaTheme="minorEastAsia"/>
              <w:szCs w:val="24"/>
              <w:lang w:eastAsia="ja-JP"/>
            </w:rPr>
          </w:rPrChange>
        </w:rPr>
      </w:pPr>
      <w:r w:rsidRPr="00206992">
        <w:rPr>
          <w:rFonts w:eastAsiaTheme="minorEastAsia"/>
          <w:strike/>
          <w:szCs w:val="24"/>
          <w:lang w:eastAsia="ja-JP"/>
          <w:rPrChange w:id="1352" w:author="ALU" w:date="2013-04-25T16:20:00Z">
            <w:rPr>
              <w:rFonts w:eastAsiaTheme="minorEastAsia"/>
              <w:szCs w:val="24"/>
              <w:lang w:eastAsia="ja-JP"/>
            </w:rPr>
          </w:rPrChange>
        </w:rPr>
        <w:t xml:space="preserve">The event </w:t>
      </w:r>
      <w:r w:rsidRPr="00206992">
        <w:rPr>
          <w:rFonts w:eastAsiaTheme="minorEastAsia"/>
          <w:i/>
          <w:strike/>
          <w:szCs w:val="24"/>
          <w:lang w:eastAsia="ja-JP"/>
          <w:rPrChange w:id="1353" w:author="ALU" w:date="2013-04-25T16:20:00Z">
            <w:rPr>
              <w:rFonts w:eastAsiaTheme="minorEastAsia"/>
              <w:i/>
              <w:szCs w:val="24"/>
              <w:lang w:eastAsia="ja-JP"/>
            </w:rPr>
          </w:rPrChange>
        </w:rPr>
        <w:t>TLS-Session Termination Alert (sta)</w:t>
      </w:r>
      <w:r w:rsidRPr="00206992">
        <w:rPr>
          <w:rFonts w:eastAsiaTheme="minorEastAsia"/>
          <w:strike/>
          <w:szCs w:val="24"/>
          <w:lang w:eastAsia="ja-JP"/>
          <w:rPrChange w:id="1354" w:author="ALU" w:date="2013-04-25T16:20:00Z">
            <w:rPr>
              <w:rFonts w:eastAsiaTheme="minorEastAsia"/>
              <w:szCs w:val="24"/>
              <w:lang w:eastAsia="ja-JP"/>
            </w:rPr>
          </w:rPrChange>
        </w:rPr>
        <w:t xml:space="preserve"> is not reported to the MGC in this case, as the MGC has the option to be notified by the related SEP about the release of the </w:t>
      </w:r>
      <w:del w:id="1355" w:author="ALU" w:date="2013-04-16T09:41:00Z">
        <w:r w:rsidRPr="00206992">
          <w:rPr>
            <w:rFonts w:eastAsiaTheme="minorEastAsia"/>
            <w:strike/>
            <w:szCs w:val="24"/>
            <w:lang w:eastAsia="ja-JP"/>
            <w:rPrChange w:id="1356" w:author="ALU" w:date="2013-04-25T16:20:00Z">
              <w:rPr>
                <w:rFonts w:eastAsiaTheme="minorEastAsia"/>
                <w:szCs w:val="24"/>
                <w:lang w:eastAsia="ja-JP"/>
              </w:rPr>
            </w:rPrChange>
          </w:rPr>
          <w:delText>bearer connection</w:delText>
        </w:r>
      </w:del>
      <w:ins w:id="1357" w:author="ALU" w:date="2013-04-16T09:41:00Z">
        <w:r w:rsidRPr="00206992">
          <w:rPr>
            <w:rFonts w:eastAsiaTheme="minorEastAsia"/>
            <w:strike/>
            <w:szCs w:val="24"/>
            <w:lang w:eastAsia="ja-JP"/>
            <w:rPrChange w:id="1358" w:author="ALU" w:date="2013-04-25T16:20:00Z">
              <w:rPr>
                <w:rFonts w:eastAsiaTheme="minorEastAsia"/>
                <w:szCs w:val="24"/>
                <w:lang w:eastAsia="ja-JP"/>
              </w:rPr>
            </w:rPrChange>
          </w:rPr>
          <w:t>security session</w:t>
        </w:r>
      </w:ins>
      <w:r w:rsidRPr="00206992">
        <w:rPr>
          <w:rFonts w:eastAsiaTheme="minorEastAsia"/>
          <w:strike/>
          <w:szCs w:val="24"/>
          <w:lang w:eastAsia="ja-JP"/>
          <w:rPrChange w:id="1359" w:author="ALU" w:date="2013-04-25T16:20:00Z">
            <w:rPr>
              <w:rFonts w:eastAsiaTheme="minorEastAsia"/>
              <w:szCs w:val="24"/>
              <w:lang w:eastAsia="ja-JP"/>
            </w:rPr>
          </w:rPrChange>
        </w:rPr>
        <w:t>.</w:t>
      </w:r>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roofErr w:type="gramStart"/>
      <w:r w:rsidRPr="00CB1C2E">
        <w:rPr>
          <w:rFonts w:eastAsiaTheme="minorEastAsia"/>
          <w:b/>
          <w:szCs w:val="24"/>
          <w:lang w:eastAsia="ja-JP"/>
        </w:rPr>
        <w:t>8.6.</w:t>
      </w:r>
      <w:ins w:id="1360" w:author="ALU" w:date="2013-04-23T15:07:00Z">
        <w:r w:rsidR="00E37296">
          <w:rPr>
            <w:rFonts w:eastAsiaTheme="minorEastAsia"/>
            <w:b/>
            <w:szCs w:val="24"/>
            <w:lang w:eastAsia="ja-JP"/>
          </w:rPr>
          <w:t>5</w:t>
        </w:r>
      </w:ins>
      <w:del w:id="1361" w:author="ALU" w:date="2013-04-23T15:07:00Z">
        <w:r w:rsidRPr="00CB1C2E" w:rsidDel="00E37296">
          <w:rPr>
            <w:rFonts w:eastAsiaTheme="minorEastAsia"/>
            <w:b/>
            <w:szCs w:val="24"/>
            <w:lang w:eastAsia="ja-JP"/>
          </w:rPr>
          <w:delText>9</w:delText>
        </w:r>
      </w:del>
      <w:r w:rsidRPr="00CB1C2E">
        <w:rPr>
          <w:rFonts w:eastAsiaTheme="minorEastAsia"/>
          <w:b/>
          <w:szCs w:val="24"/>
          <w:lang w:eastAsia="ja-JP"/>
        </w:rPr>
        <w:t>.6</w:t>
      </w:r>
      <w:r w:rsidRPr="00CB1C2E">
        <w:rPr>
          <w:rFonts w:eastAsiaTheme="minorEastAsia"/>
          <w:b/>
          <w:szCs w:val="24"/>
          <w:lang w:eastAsia="ja-JP"/>
        </w:rPr>
        <w:tab/>
      </w:r>
      <w:del w:id="1362" w:author="ALU" w:date="2013-04-23T16:22:00Z">
        <w:r w:rsidRPr="00CB1C2E" w:rsidDel="00805C40">
          <w:rPr>
            <w:rFonts w:eastAsiaTheme="minorEastAsia"/>
            <w:b/>
            <w:szCs w:val="24"/>
            <w:lang w:eastAsia="ja-JP"/>
          </w:rPr>
          <w:tab/>
        </w:r>
      </w:del>
      <w:r w:rsidRPr="00CB1C2E">
        <w:rPr>
          <w:rFonts w:eastAsiaTheme="minorEastAsia"/>
          <w:b/>
          <w:szCs w:val="24"/>
          <w:lang w:eastAsia="ja-JP"/>
        </w:rPr>
        <w:t>Release indication</w:t>
      </w:r>
      <w:proofErr w:type="gramEnd"/>
      <w:r w:rsidRPr="00CB1C2E">
        <w:rPr>
          <w:rFonts w:eastAsiaTheme="minorEastAsia"/>
          <w:b/>
          <w:szCs w:val="24"/>
          <w:lang w:eastAsia="ja-JP"/>
        </w:rPr>
        <w:t xml:space="preserve"> received from TLS application</w:t>
      </w:r>
    </w:p>
    <w:p w:rsidR="00137B66" w:rsidRDefault="00CB1C2E" w:rsidP="00CB1C2E">
      <w:pPr>
        <w:tabs>
          <w:tab w:val="clear" w:pos="794"/>
          <w:tab w:val="clear" w:pos="1191"/>
          <w:tab w:val="clear" w:pos="1588"/>
          <w:tab w:val="clear" w:pos="1985"/>
        </w:tabs>
        <w:overflowPunct/>
        <w:autoSpaceDE/>
        <w:autoSpaceDN/>
        <w:adjustRightInd/>
        <w:textAlignment w:val="auto"/>
        <w:rPr>
          <w:ins w:id="1363" w:author="ALU" w:date="2013-04-25T16:25:00Z"/>
          <w:rFonts w:eastAsiaTheme="minorEastAsia"/>
          <w:szCs w:val="24"/>
          <w:lang w:eastAsia="ja-JP"/>
        </w:rPr>
      </w:pPr>
      <w:r w:rsidRPr="00CB1C2E">
        <w:rPr>
          <w:rFonts w:eastAsiaTheme="minorEastAsia"/>
          <w:szCs w:val="24"/>
          <w:lang w:eastAsia="ja-JP"/>
        </w:rPr>
        <w:t>In case the MG operates in a TLS-application aware mode, an error condition in the application aware entity might be detected that requires the release of the TLS session. In this situation the TLS session will be closed autonomously by sending a TLS alert (</w:t>
      </w:r>
      <w:del w:id="1364" w:author="ALU" w:date="2013-04-25T16:25:00Z">
        <w:r w:rsidR="00206992" w:rsidRPr="00206992">
          <w:rPr>
            <w:rFonts w:eastAsiaTheme="minorEastAsia"/>
            <w:i/>
            <w:szCs w:val="24"/>
            <w:lang w:eastAsia="ja-JP"/>
            <w:rPrChange w:id="1365" w:author="ALU" w:date="2013-04-25T16:25:00Z">
              <w:rPr>
                <w:rFonts w:eastAsiaTheme="minorEastAsia"/>
                <w:szCs w:val="24"/>
                <w:lang w:eastAsia="ja-JP"/>
              </w:rPr>
            </w:rPrChange>
          </w:rPr>
          <w:delText xml:space="preserve">close </w:delText>
        </w:r>
      </w:del>
      <w:ins w:id="1366" w:author="ALU" w:date="2013-04-25T16:25:00Z">
        <w:r w:rsidR="00206992" w:rsidRPr="00206992">
          <w:rPr>
            <w:rFonts w:eastAsiaTheme="minorEastAsia"/>
            <w:i/>
            <w:szCs w:val="24"/>
            <w:lang w:eastAsia="ja-JP"/>
            <w:rPrChange w:id="1367" w:author="ALU" w:date="2013-04-25T16:25:00Z">
              <w:rPr>
                <w:rFonts w:eastAsiaTheme="minorEastAsia"/>
                <w:szCs w:val="24"/>
                <w:lang w:eastAsia="ja-JP"/>
              </w:rPr>
            </w:rPrChange>
          </w:rPr>
          <w:t>close_</w:t>
        </w:r>
      </w:ins>
      <w:r w:rsidR="00206992" w:rsidRPr="00206992">
        <w:rPr>
          <w:rFonts w:eastAsiaTheme="minorEastAsia"/>
          <w:i/>
          <w:szCs w:val="24"/>
          <w:lang w:eastAsia="ja-JP"/>
          <w:rPrChange w:id="1368" w:author="ALU" w:date="2013-04-25T16:25:00Z">
            <w:rPr>
              <w:rFonts w:eastAsiaTheme="minorEastAsia"/>
              <w:szCs w:val="24"/>
              <w:lang w:eastAsia="ja-JP"/>
            </w:rPr>
          </w:rPrChange>
        </w:rPr>
        <w:t>notify</w:t>
      </w:r>
      <w:r w:rsidRPr="00CB1C2E">
        <w:rPr>
          <w:rFonts w:eastAsiaTheme="minorEastAsia"/>
          <w:szCs w:val="24"/>
          <w:lang w:eastAsia="ja-JP"/>
        </w:rPr>
        <w:t>)</w:t>
      </w:r>
      <w:ins w:id="1369" w:author="ALU" w:date="2013-04-25T16:25:00Z">
        <w:r w:rsidR="00137B66">
          <w:rPr>
            <w:rFonts w:eastAsiaTheme="minorEastAsia"/>
            <w:szCs w:val="24"/>
            <w:lang w:eastAsia="ja-JP"/>
          </w:rPr>
          <w:t>.</w:t>
        </w:r>
      </w:ins>
    </w:p>
    <w:p w:rsidR="00CB1C2E" w:rsidRPr="00CB1C2E" w:rsidRDefault="00137B66" w:rsidP="00CB1C2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1370" w:author="ALU" w:date="2013-04-25T16:25:00Z">
        <w:r>
          <w:rPr>
            <w:rFonts w:eastAsiaTheme="minorEastAsia"/>
            <w:szCs w:val="24"/>
            <w:lang w:eastAsia="ja-JP"/>
          </w:rPr>
          <w:t>T</w:t>
        </w:r>
      </w:ins>
      <w:del w:id="1371" w:author="ALU" w:date="2013-04-25T16:25:00Z">
        <w:r w:rsidR="00CB1C2E" w:rsidRPr="00CB1C2E" w:rsidDel="00137B66">
          <w:rPr>
            <w:rFonts w:eastAsiaTheme="minorEastAsia"/>
            <w:szCs w:val="24"/>
            <w:lang w:eastAsia="ja-JP"/>
          </w:rPr>
          <w:delText xml:space="preserve"> and t</w:delText>
        </w:r>
      </w:del>
      <w:r w:rsidR="00CB1C2E" w:rsidRPr="00CB1C2E">
        <w:rPr>
          <w:rFonts w:eastAsiaTheme="minorEastAsia"/>
          <w:szCs w:val="24"/>
          <w:lang w:eastAsia="ja-JP"/>
        </w:rPr>
        <w:t xml:space="preserve">he underlying </w:t>
      </w:r>
      <w:del w:id="1372" w:author="ALU" w:date="2013-04-25T16:25:00Z">
        <w:r w:rsidR="00CB1C2E" w:rsidRPr="00CB1C2E" w:rsidDel="00137B66">
          <w:rPr>
            <w:rFonts w:eastAsiaTheme="minorEastAsia"/>
            <w:szCs w:val="24"/>
            <w:lang w:eastAsia="ja-JP"/>
          </w:rPr>
          <w:delText xml:space="preserve">TCP </w:delText>
        </w:r>
      </w:del>
      <w:ins w:id="1373" w:author="ALU" w:date="2013-04-25T16:25:00Z">
        <w:r>
          <w:rPr>
            <w:rFonts w:eastAsiaTheme="minorEastAsia"/>
            <w:szCs w:val="24"/>
            <w:lang w:eastAsia="ja-JP"/>
          </w:rPr>
          <w:t>IP transport</w:t>
        </w:r>
        <w:r w:rsidRPr="00CB1C2E">
          <w:rPr>
            <w:rFonts w:eastAsiaTheme="minorEastAsia"/>
            <w:szCs w:val="24"/>
            <w:lang w:eastAsia="ja-JP"/>
          </w:rPr>
          <w:t xml:space="preserve"> </w:t>
        </w:r>
      </w:ins>
      <w:r w:rsidR="00CB1C2E" w:rsidRPr="00CB1C2E">
        <w:rPr>
          <w:rFonts w:eastAsiaTheme="minorEastAsia"/>
          <w:szCs w:val="24"/>
          <w:lang w:eastAsia="ja-JP"/>
        </w:rPr>
        <w:t xml:space="preserve">connection </w:t>
      </w:r>
      <w:del w:id="1374" w:author="ALU" w:date="2013-04-25T16:25:00Z">
        <w:r w:rsidR="00CB1C2E" w:rsidRPr="00CB1C2E" w:rsidDel="00137B66">
          <w:rPr>
            <w:rFonts w:eastAsiaTheme="minorEastAsia"/>
            <w:szCs w:val="24"/>
            <w:lang w:eastAsia="ja-JP"/>
          </w:rPr>
          <w:delText>is closed autonomously by the MG as well</w:delText>
        </w:r>
      </w:del>
      <w:ins w:id="1375" w:author="ALU" w:date="2013-04-25T16:25:00Z">
        <w:r>
          <w:rPr>
            <w:rFonts w:eastAsiaTheme="minorEastAsia"/>
            <w:szCs w:val="24"/>
            <w:lang w:eastAsia="ja-JP"/>
          </w:rPr>
          <w:t>shall be not affected (base package behaviour)</w:t>
        </w:r>
      </w:ins>
      <w:r w:rsidR="00CB1C2E" w:rsidRPr="00CB1C2E">
        <w:rPr>
          <w:rFonts w:eastAsiaTheme="minorEastAsia"/>
          <w:szCs w:val="24"/>
          <w:lang w:eastAsia="ja-JP"/>
        </w:rPr>
        <w:t xml:space="preserve">. </w:t>
      </w:r>
      <w:del w:id="1376" w:author="ALU" w:date="2013-04-25T16:25:00Z">
        <w:r w:rsidR="00CB1C2E" w:rsidRPr="00CB1C2E" w:rsidDel="00137B66">
          <w:rPr>
            <w:rFonts w:eastAsiaTheme="minorEastAsia"/>
            <w:szCs w:val="24"/>
            <w:lang w:eastAsia="ja-JP"/>
          </w:rPr>
          <w:delText xml:space="preserve">The property </w:delText>
        </w:r>
        <w:r w:rsidR="00CB1C2E" w:rsidRPr="00CB1C2E" w:rsidDel="00137B66">
          <w:rPr>
            <w:rFonts w:eastAsiaTheme="minorEastAsia"/>
            <w:i/>
            <w:szCs w:val="24"/>
            <w:lang w:eastAsia="ja-JP"/>
          </w:rPr>
          <w:delText>MG Autonomous Bearer Release Indicator (abri)</w:delText>
        </w:r>
        <w:r w:rsidR="00CB1C2E" w:rsidRPr="00CB1C2E" w:rsidDel="00137B66">
          <w:rPr>
            <w:rFonts w:eastAsiaTheme="minorEastAsia"/>
            <w:szCs w:val="24"/>
            <w:lang w:eastAsia="ja-JP"/>
          </w:rPr>
          <w:delText xml:space="preserve"> will have no effect, as it will depend on the application if the </w:delText>
        </w:r>
      </w:del>
      <w:del w:id="1377" w:author="ALU" w:date="2013-04-16T09:41:00Z">
        <w:r w:rsidR="00CB1C2E" w:rsidRPr="00CB1C2E" w:rsidDel="009C7336">
          <w:rPr>
            <w:rFonts w:eastAsiaTheme="minorEastAsia"/>
            <w:szCs w:val="24"/>
            <w:lang w:eastAsia="ja-JP"/>
          </w:rPr>
          <w:delText>bearer connection</w:delText>
        </w:r>
      </w:del>
      <w:del w:id="1378" w:author="ALU" w:date="2013-04-25T16:25:00Z">
        <w:r w:rsidR="00CB1C2E" w:rsidRPr="00CB1C2E" w:rsidDel="00137B66">
          <w:rPr>
            <w:rFonts w:eastAsiaTheme="minorEastAsia"/>
            <w:szCs w:val="24"/>
            <w:lang w:eastAsia="ja-JP"/>
          </w:rPr>
          <w:delText xml:space="preserve"> of the related SEP needs to be released as well.</w:delText>
        </w:r>
      </w:del>
    </w:p>
    <w:p w:rsidR="00CB1C2E" w:rsidRPr="00CB1C2E" w:rsidDel="00137B66" w:rsidRDefault="00CB1C2E" w:rsidP="00CB1C2E">
      <w:pPr>
        <w:tabs>
          <w:tab w:val="clear" w:pos="794"/>
          <w:tab w:val="clear" w:pos="1191"/>
          <w:tab w:val="clear" w:pos="1588"/>
          <w:tab w:val="clear" w:pos="1985"/>
        </w:tabs>
        <w:overflowPunct/>
        <w:autoSpaceDE/>
        <w:autoSpaceDN/>
        <w:adjustRightInd/>
        <w:textAlignment w:val="auto"/>
        <w:rPr>
          <w:del w:id="1379" w:author="ALU" w:date="2013-04-25T16:26:00Z"/>
          <w:rFonts w:eastAsiaTheme="minorEastAsia"/>
          <w:i/>
          <w:szCs w:val="24"/>
          <w:lang w:eastAsia="ja-JP"/>
        </w:rPr>
      </w:pPr>
      <w:del w:id="1380" w:author="ALU" w:date="2013-04-25T16:26:00Z">
        <w:r w:rsidRPr="00CB1C2E" w:rsidDel="00137B66">
          <w:rPr>
            <w:rFonts w:eastAsiaTheme="minorEastAsia"/>
            <w:i/>
            <w:szCs w:val="24"/>
            <w:highlight w:val="yellow"/>
            <w:lang w:eastAsia="ja-JP"/>
          </w:rPr>
          <w:delText>{Editor’s Note: In this case the behaviour of the application may be controlled by a similar property than tlsn/abri. This would need to be clarified in the application related specification.}</w:delText>
        </w:r>
      </w:del>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i/>
          <w:szCs w:val="24"/>
          <w:highlight w:val="yellow"/>
          <w:lang w:eastAsia="ja-JP"/>
        </w:rPr>
      </w:pPr>
      <w:r w:rsidRPr="00CB1C2E">
        <w:rPr>
          <w:rFonts w:eastAsiaTheme="minorEastAsia"/>
          <w:i/>
          <w:szCs w:val="24"/>
          <w:highlight w:val="yellow"/>
          <w:lang w:eastAsia="ja-JP"/>
        </w:rPr>
        <w:t xml:space="preserve">{Editor’s Note: </w:t>
      </w:r>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i/>
          <w:szCs w:val="24"/>
          <w:highlight w:val="yellow"/>
          <w:lang w:eastAsia="ja-JP"/>
        </w:rPr>
      </w:pPr>
      <w:r w:rsidRPr="00CB1C2E">
        <w:rPr>
          <w:rFonts w:eastAsiaTheme="minorEastAsia"/>
          <w:i/>
          <w:szCs w:val="24"/>
          <w:highlight w:val="yellow"/>
          <w:lang w:eastAsia="ja-JP"/>
        </w:rPr>
        <w:t>Observation: There are a lot of commonalities to H.248.TCP:</w:t>
      </w:r>
    </w:p>
    <w:p w:rsidR="00CB1C2E" w:rsidRPr="00CB1C2E" w:rsidRDefault="00CB1C2E" w:rsidP="00CB1C2E">
      <w:pPr>
        <w:numPr>
          <w:ilvl w:val="0"/>
          <w:numId w:val="24"/>
        </w:numPr>
        <w:tabs>
          <w:tab w:val="clear" w:pos="794"/>
          <w:tab w:val="clear" w:pos="1191"/>
          <w:tab w:val="clear" w:pos="1588"/>
          <w:tab w:val="clear" w:pos="1985"/>
        </w:tabs>
        <w:overflowPunct/>
        <w:autoSpaceDE/>
        <w:autoSpaceDN/>
        <w:adjustRightInd/>
        <w:contextualSpacing/>
        <w:textAlignment w:val="auto"/>
        <w:rPr>
          <w:rFonts w:eastAsiaTheme="minorEastAsia"/>
          <w:i/>
          <w:szCs w:val="24"/>
          <w:highlight w:val="yellow"/>
          <w:lang w:eastAsia="ja-JP"/>
        </w:rPr>
      </w:pPr>
      <w:r w:rsidRPr="00CB1C2E">
        <w:rPr>
          <w:rFonts w:eastAsiaTheme="minorEastAsia"/>
          <w:i/>
          <w:szCs w:val="24"/>
          <w:highlight w:val="yellow"/>
          <w:lang w:eastAsia="ja-JP"/>
        </w:rPr>
        <w:t>Bearer connection state “established” and “closed” are reported by event notifications</w:t>
      </w:r>
    </w:p>
    <w:p w:rsidR="00CB1C2E" w:rsidRPr="00CB1C2E" w:rsidRDefault="00CB1C2E" w:rsidP="00CB1C2E">
      <w:pPr>
        <w:numPr>
          <w:ilvl w:val="0"/>
          <w:numId w:val="24"/>
        </w:numPr>
        <w:tabs>
          <w:tab w:val="clear" w:pos="794"/>
          <w:tab w:val="clear" w:pos="1191"/>
          <w:tab w:val="clear" w:pos="1588"/>
          <w:tab w:val="clear" w:pos="1985"/>
        </w:tabs>
        <w:overflowPunct/>
        <w:autoSpaceDE/>
        <w:autoSpaceDN/>
        <w:adjustRightInd/>
        <w:contextualSpacing/>
        <w:textAlignment w:val="auto"/>
        <w:rPr>
          <w:rFonts w:eastAsiaTheme="minorEastAsia"/>
          <w:i/>
          <w:szCs w:val="24"/>
          <w:highlight w:val="yellow"/>
          <w:lang w:eastAsia="ja-JP"/>
        </w:rPr>
      </w:pPr>
      <w:r w:rsidRPr="00CB1C2E">
        <w:rPr>
          <w:rFonts w:eastAsiaTheme="minorEastAsia"/>
          <w:i/>
          <w:szCs w:val="24"/>
          <w:highlight w:val="yellow"/>
          <w:lang w:eastAsia="ja-JP"/>
        </w:rPr>
        <w:t>MGC may trigger the release of the bearer connection by a signal (“close”)</w:t>
      </w:r>
    </w:p>
    <w:p w:rsidR="00CB1C2E" w:rsidRPr="00CB1C2E" w:rsidRDefault="00CB1C2E" w:rsidP="00CB1C2E">
      <w:pPr>
        <w:numPr>
          <w:ilvl w:val="0"/>
          <w:numId w:val="24"/>
        </w:numPr>
        <w:tabs>
          <w:tab w:val="clear" w:pos="794"/>
          <w:tab w:val="clear" w:pos="1191"/>
          <w:tab w:val="clear" w:pos="1588"/>
          <w:tab w:val="clear" w:pos="1985"/>
        </w:tabs>
        <w:overflowPunct/>
        <w:autoSpaceDE/>
        <w:autoSpaceDN/>
        <w:adjustRightInd/>
        <w:contextualSpacing/>
        <w:textAlignment w:val="auto"/>
        <w:rPr>
          <w:rFonts w:eastAsiaTheme="minorEastAsia"/>
          <w:i/>
          <w:szCs w:val="24"/>
          <w:highlight w:val="yellow"/>
          <w:lang w:eastAsia="ja-JP"/>
        </w:rPr>
      </w:pPr>
      <w:r w:rsidRPr="00CB1C2E">
        <w:rPr>
          <w:rFonts w:eastAsiaTheme="minorEastAsia"/>
          <w:i/>
          <w:szCs w:val="24"/>
          <w:highlight w:val="yellow"/>
          <w:lang w:eastAsia="ja-JP"/>
        </w:rPr>
        <w:t>The property MG Autonomous Bearer Release Indicator (abri) allows a “MGC-strictly controlled” behaviour as well as a”MG-autonomous” behaviour. The property  is present in both packages, indeed this indicator is bearer type independent</w:t>
      </w:r>
    </w:p>
    <w:p w:rsidR="00CB1C2E" w:rsidRPr="00CB1C2E" w:rsidRDefault="00CB1C2E" w:rsidP="00CB1C2E">
      <w:pPr>
        <w:numPr>
          <w:ilvl w:val="0"/>
          <w:numId w:val="24"/>
        </w:numPr>
        <w:tabs>
          <w:tab w:val="clear" w:pos="794"/>
          <w:tab w:val="clear" w:pos="1191"/>
          <w:tab w:val="clear" w:pos="1588"/>
          <w:tab w:val="clear" w:pos="1985"/>
        </w:tabs>
        <w:overflowPunct/>
        <w:autoSpaceDE/>
        <w:autoSpaceDN/>
        <w:adjustRightInd/>
        <w:contextualSpacing/>
        <w:textAlignment w:val="auto"/>
        <w:rPr>
          <w:rFonts w:eastAsiaTheme="minorEastAsia"/>
          <w:i/>
          <w:szCs w:val="24"/>
          <w:highlight w:val="yellow"/>
          <w:lang w:eastAsia="ja-JP"/>
        </w:rPr>
      </w:pPr>
      <w:r w:rsidRPr="00CB1C2E">
        <w:rPr>
          <w:rFonts w:eastAsiaTheme="minorEastAsia"/>
          <w:i/>
          <w:szCs w:val="24"/>
          <w:highlight w:val="yellow"/>
          <w:lang w:eastAsia="ja-JP"/>
        </w:rPr>
        <w:lastRenderedPageBreak/>
        <w:t>Release procedure differs only in minor protocol dependent details (TCP: half closure; TLS: “duplex” closure)</w:t>
      </w:r>
    </w:p>
    <w:p w:rsidR="00CB1C2E" w:rsidRPr="00CB1C2E" w:rsidRDefault="00CB1C2E" w:rsidP="00CB1C2E">
      <w:pPr>
        <w:tabs>
          <w:tab w:val="clear" w:pos="794"/>
          <w:tab w:val="clear" w:pos="1191"/>
          <w:tab w:val="clear" w:pos="1588"/>
          <w:tab w:val="clear" w:pos="1985"/>
        </w:tabs>
        <w:overflowPunct/>
        <w:autoSpaceDE/>
        <w:autoSpaceDN/>
        <w:adjustRightInd/>
        <w:textAlignment w:val="auto"/>
        <w:rPr>
          <w:rFonts w:eastAsiaTheme="minorEastAsia"/>
          <w:i/>
          <w:szCs w:val="24"/>
          <w:lang w:eastAsia="ja-JP"/>
        </w:rPr>
      </w:pPr>
      <w:r w:rsidRPr="00CB1C2E">
        <w:rPr>
          <w:rFonts w:eastAsiaTheme="minorEastAsia"/>
          <w:i/>
          <w:szCs w:val="24"/>
          <w:highlight w:val="yellow"/>
          <w:lang w:eastAsia="ja-JP"/>
        </w:rPr>
        <w:t>Thus defining a bearer protocol independent package to control the bearer connection setup and release might be an option. Such a packet could be the base for other bearer connection protocols as well like SCTP, DTLS, etc. Such a package could simplify interworking functions between different bearer connection protocols.}</w:t>
      </w:r>
    </w:p>
    <w:p w:rsidR="00CB1C2E" w:rsidRPr="00CB1C2E" w:rsidDel="005E2A8D" w:rsidRDefault="00CB1C2E" w:rsidP="00CB1C2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del w:id="1381" w:author="ALU" w:date="2013-04-22T12:14:00Z"/>
          <w:rFonts w:eastAsiaTheme="minorEastAsia"/>
          <w:b/>
          <w:szCs w:val="24"/>
          <w:lang w:eastAsia="ja-JP"/>
        </w:rPr>
      </w:pPr>
      <w:bookmarkStart w:id="1382" w:name="_Toc323896465"/>
      <w:bookmarkStart w:id="1383" w:name="_Toc346623032"/>
      <w:bookmarkStart w:id="1384" w:name="_Toc346623476"/>
      <w:del w:id="1385" w:author="ALU" w:date="2013-04-22T12:14:00Z">
        <w:r w:rsidRPr="00CB1C2E" w:rsidDel="005E2A8D">
          <w:rPr>
            <w:rFonts w:eastAsiaTheme="minorEastAsia"/>
            <w:b/>
            <w:szCs w:val="24"/>
            <w:lang w:eastAsia="ja-JP"/>
          </w:rPr>
          <w:delText>8.7</w:delText>
        </w:r>
        <w:r w:rsidRPr="00CB1C2E" w:rsidDel="005E2A8D">
          <w:rPr>
            <w:rFonts w:eastAsiaTheme="minorEastAsia"/>
            <w:b/>
            <w:szCs w:val="24"/>
            <w:lang w:eastAsia="ja-JP"/>
          </w:rPr>
          <w:tab/>
        </w:r>
        <w:bookmarkEnd w:id="1382"/>
        <w:r w:rsidRPr="00CB1C2E" w:rsidDel="005E2A8D">
          <w:rPr>
            <w:rFonts w:eastAsiaTheme="minorEastAsia"/>
            <w:b/>
            <w:szCs w:val="24"/>
            <w:lang w:eastAsia="ja-JP"/>
          </w:rPr>
          <w:delText>Example for the TLS profile concept</w:delText>
        </w:r>
        <w:bookmarkEnd w:id="1383"/>
        <w:bookmarkEnd w:id="1384"/>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386" w:author="ALU" w:date="2013-04-22T12:14:00Z"/>
          <w:rFonts w:eastAsiaTheme="minorEastAsia"/>
          <w:szCs w:val="24"/>
          <w:lang w:eastAsia="ja-JP"/>
        </w:rPr>
      </w:pPr>
      <w:del w:id="1387" w:author="ALU" w:date="2013-04-22T12:14:00Z">
        <w:r w:rsidRPr="00CB1C2E" w:rsidDel="005E2A8D">
          <w:rPr>
            <w:rFonts w:eastAsiaTheme="minorEastAsia"/>
            <w:szCs w:val="24"/>
            <w:lang w:eastAsia="ja-JP"/>
          </w:rPr>
          <w:delText xml:space="preserve">Appendix </w:delText>
        </w:r>
      </w:del>
      <w:del w:id="1388" w:author="ALU" w:date="2013-04-16T12:04:00Z">
        <w:r w:rsidRPr="00CB1C2E" w:rsidDel="00A33293">
          <w:rPr>
            <w:rFonts w:eastAsiaTheme="minorEastAsia"/>
            <w:szCs w:val="24"/>
            <w:lang w:eastAsia="ja-JP"/>
          </w:rPr>
          <w:delText>III</w:delText>
        </w:r>
      </w:del>
      <w:del w:id="1389" w:author="ALU" w:date="2013-04-22T12:14:00Z">
        <w:r w:rsidRPr="00CB1C2E" w:rsidDel="005E2A8D">
          <w:rPr>
            <w:rFonts w:eastAsiaTheme="minorEastAsia"/>
            <w:szCs w:val="24"/>
            <w:lang w:eastAsia="ja-JP"/>
          </w:rPr>
          <w:delText xml:space="preserve"> provides examples for the TLS profile concept.</w:delText>
        </w:r>
      </w:del>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390" w:author="ALU" w:date="2013-04-22T12:14:00Z"/>
          <w:rFonts w:eastAsiaTheme="minorEastAsia"/>
          <w:szCs w:val="24"/>
          <w:lang w:eastAsia="ja-JP"/>
        </w:rPr>
      </w:pPr>
      <w:del w:id="1391" w:author="ALU" w:date="2013-04-22T12:14:00Z">
        <w:r w:rsidRPr="00CB1C2E" w:rsidDel="005E2A8D">
          <w:rPr>
            <w:rFonts w:eastAsiaTheme="minorEastAsia"/>
            <w:szCs w:val="24"/>
            <w:lang w:eastAsia="ja-JP"/>
          </w:rPr>
          <w:delText>Table 2 depicts an example for a MG TLS profile. It also shows which properties can be audited on the Root termination by the MGC.</w:delText>
        </w:r>
      </w:del>
    </w:p>
    <w:p w:rsidR="00CB1C2E" w:rsidRPr="00CB1C2E" w:rsidDel="005E2A8D" w:rsidRDefault="00CB1C2E" w:rsidP="00CB1C2E">
      <w:pPr>
        <w:keepNext/>
        <w:keepLines/>
        <w:spacing w:before="360" w:after="120"/>
        <w:jc w:val="center"/>
        <w:rPr>
          <w:del w:id="1392" w:author="ALU" w:date="2013-04-22T12:14:00Z"/>
          <w:rFonts w:eastAsiaTheme="minorEastAsia"/>
          <w:b/>
          <w:lang w:eastAsia="ja-JP"/>
        </w:rPr>
      </w:pPr>
      <w:bookmarkStart w:id="1393" w:name="_Toc346620197"/>
      <w:bookmarkStart w:id="1394" w:name="_Toc346623544"/>
      <w:del w:id="1395" w:author="ALU" w:date="2013-04-22T12:14:00Z">
        <w:r w:rsidRPr="00CB1C2E" w:rsidDel="005E2A8D">
          <w:rPr>
            <w:rFonts w:eastAsiaTheme="minorEastAsia"/>
            <w:b/>
            <w:lang w:eastAsia="ja-JP"/>
          </w:rPr>
          <w:delText>Table 2 – Example of a MG TLS profile</w:delText>
        </w:r>
        <w:bookmarkEnd w:id="1393"/>
        <w:bookmarkEnd w:id="1394"/>
      </w:del>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2417"/>
        <w:gridCol w:w="4158"/>
        <w:gridCol w:w="3280"/>
      </w:tblGrid>
      <w:tr w:rsidR="00CB1C2E" w:rsidRPr="00CB1C2E" w:rsidDel="005E2A8D" w:rsidTr="008A28EB">
        <w:trPr>
          <w:cantSplit/>
          <w:jc w:val="center"/>
          <w:del w:id="1396" w:author="ALU" w:date="2013-04-22T12:14:00Z"/>
        </w:trPr>
        <w:tc>
          <w:tcPr>
            <w:tcW w:w="2548" w:type="dxa"/>
            <w:shd w:val="clear" w:color="auto" w:fill="F2F2F2" w:themeFill="background1" w:themeFillShade="F2"/>
          </w:tcPr>
          <w:p w:rsidR="00CB1C2E" w:rsidRPr="00CB1C2E" w:rsidDel="005E2A8D" w:rsidRDefault="00CB1C2E" w:rsidP="00CB1C2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1397" w:author="ALU" w:date="2013-04-22T12:14:00Z"/>
                <w:rFonts w:ascii="Times New Roman Bold" w:eastAsia="Times New Roman" w:hAnsi="Times New Roman Bold"/>
                <w:b/>
                <w:caps/>
                <w:sz w:val="22"/>
              </w:rPr>
            </w:pPr>
            <w:del w:id="1398" w:author="ALU" w:date="2013-04-22T12:14:00Z">
              <w:r w:rsidRPr="00CB1C2E" w:rsidDel="005E2A8D">
                <w:rPr>
                  <w:rFonts w:ascii="Times New Roman Bold" w:eastAsia="Times New Roman" w:hAnsi="Times New Roman Bold"/>
                  <w:b/>
                  <w:sz w:val="22"/>
                </w:rPr>
                <w:delText>Scope</w:delText>
              </w:r>
            </w:del>
          </w:p>
        </w:tc>
        <w:tc>
          <w:tcPr>
            <w:tcW w:w="3800" w:type="dxa"/>
            <w:shd w:val="clear" w:color="auto" w:fill="F2F2F2" w:themeFill="background1" w:themeFillShade="F2"/>
          </w:tcPr>
          <w:p w:rsidR="00CB1C2E" w:rsidRPr="00CB1C2E" w:rsidDel="005E2A8D" w:rsidRDefault="00CB1C2E" w:rsidP="00CB1C2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1399" w:author="ALU" w:date="2013-04-22T12:14:00Z"/>
                <w:rFonts w:ascii="Times New Roman Bold" w:eastAsia="Times New Roman" w:hAnsi="Times New Roman Bold"/>
                <w:b/>
                <w:caps/>
                <w:sz w:val="22"/>
              </w:rPr>
            </w:pPr>
            <w:del w:id="1400" w:author="ALU" w:date="2013-04-22T12:14:00Z">
              <w:r w:rsidRPr="00CB1C2E" w:rsidDel="005E2A8D">
                <w:rPr>
                  <w:rFonts w:ascii="Times New Roman Bold" w:eastAsia="Times New Roman" w:hAnsi="Times New Roman Bold"/>
                  <w:b/>
                  <w:sz w:val="22"/>
                </w:rPr>
                <w:delText>Example</w:delText>
              </w:r>
            </w:del>
          </w:p>
        </w:tc>
        <w:tc>
          <w:tcPr>
            <w:tcW w:w="3507" w:type="dxa"/>
            <w:shd w:val="clear" w:color="auto" w:fill="F2F2F2" w:themeFill="background1" w:themeFillShade="F2"/>
          </w:tcPr>
          <w:p w:rsidR="00CB1C2E" w:rsidRPr="00CB1C2E" w:rsidDel="005E2A8D" w:rsidRDefault="00CB1C2E" w:rsidP="00CB1C2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1401" w:author="ALU" w:date="2013-04-22T12:14:00Z"/>
                <w:rFonts w:ascii="Times New Roman Bold" w:eastAsia="Times New Roman" w:hAnsi="Times New Roman Bold"/>
                <w:b/>
                <w:caps/>
                <w:sz w:val="22"/>
              </w:rPr>
            </w:pPr>
            <w:del w:id="1402" w:author="ALU" w:date="2013-04-22T12:14:00Z">
              <w:r w:rsidRPr="00CB1C2E" w:rsidDel="005E2A8D">
                <w:rPr>
                  <w:rFonts w:ascii="Times New Roman Bold" w:eastAsia="Times New Roman" w:hAnsi="Times New Roman Bold"/>
                  <w:b/>
                  <w:sz w:val="22"/>
                </w:rPr>
                <w:delText>Corresponding H.248 signalling element for property audit by MGC</w:delText>
              </w:r>
            </w:del>
          </w:p>
        </w:tc>
      </w:tr>
      <w:tr w:rsidR="00CB1C2E" w:rsidRPr="00CB1C2E" w:rsidDel="005E2A8D" w:rsidTr="008A28EB">
        <w:trPr>
          <w:cantSplit/>
          <w:jc w:val="center"/>
          <w:del w:id="1403" w:author="ALU" w:date="2013-04-22T12:14:00Z"/>
        </w:trPr>
        <w:tc>
          <w:tcPr>
            <w:tcW w:w="254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04" w:author="ALU" w:date="2013-04-22T12:14:00Z"/>
                <w:rFonts w:eastAsia="Times New Roman"/>
                <w:sz w:val="22"/>
              </w:rPr>
            </w:pPr>
            <w:del w:id="1405" w:author="ALU" w:date="2013-04-22T12:14:00Z">
              <w:r w:rsidRPr="00CB1C2E" w:rsidDel="005E2A8D">
                <w:rPr>
                  <w:rFonts w:eastAsia="Times New Roman"/>
                  <w:sz w:val="22"/>
                </w:rPr>
                <w:delText>TLS versions</w:delText>
              </w:r>
            </w:del>
          </w:p>
        </w:tc>
        <w:tc>
          <w:tcPr>
            <w:tcW w:w="3800"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06" w:author="ALU" w:date="2013-04-22T12:14:00Z"/>
                <w:rFonts w:eastAsia="Times New Roman"/>
                <w:sz w:val="22"/>
              </w:rPr>
            </w:pPr>
            <w:del w:id="1407" w:author="ALU" w:date="2013-04-22T12:14:00Z">
              <w:r w:rsidRPr="00CB1C2E" w:rsidDel="005E2A8D">
                <w:rPr>
                  <w:rFonts w:eastAsia="Times New Roman"/>
                  <w:sz w:val="22"/>
                </w:rPr>
                <w:delText>TLS1.1</w:delText>
              </w:r>
              <w:r w:rsidRPr="00CB1C2E" w:rsidDel="005E2A8D">
                <w:rPr>
                  <w:rFonts w:eastAsia="Times New Roman"/>
                  <w:sz w:val="22"/>
                </w:rPr>
                <w:br/>
                <w:delText>TLS1.2</w:delText>
              </w:r>
            </w:del>
          </w:p>
        </w:tc>
        <w:tc>
          <w:tcPr>
            <w:tcW w:w="350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08" w:author="ALU" w:date="2013-04-22T12:14:00Z"/>
                <w:rFonts w:eastAsia="Times New Roman"/>
                <w:i/>
                <w:sz w:val="22"/>
              </w:rPr>
            </w:pPr>
            <w:del w:id="1409" w:author="ALU" w:date="2013-04-22T12:14:00Z">
              <w:r w:rsidRPr="00CB1C2E" w:rsidDel="005E2A8D">
                <w:rPr>
                  <w:rFonts w:eastAsia="Times New Roman"/>
                  <w:i/>
                  <w:sz w:val="22"/>
                </w:rPr>
                <w:delText>tlsn/tlsv</w:delText>
              </w:r>
            </w:del>
          </w:p>
        </w:tc>
      </w:tr>
      <w:tr w:rsidR="00CB1C2E" w:rsidRPr="00CB1C2E" w:rsidDel="005E2A8D" w:rsidTr="008A28EB">
        <w:trPr>
          <w:cantSplit/>
          <w:jc w:val="center"/>
          <w:del w:id="1410" w:author="ALU" w:date="2013-04-22T12:14:00Z"/>
        </w:trPr>
        <w:tc>
          <w:tcPr>
            <w:tcW w:w="254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11" w:author="ALU" w:date="2013-04-22T12:14:00Z"/>
                <w:rFonts w:eastAsia="Times New Roman"/>
                <w:sz w:val="22"/>
              </w:rPr>
            </w:pPr>
            <w:del w:id="1412" w:author="ALU" w:date="2013-04-22T12:14:00Z">
              <w:r w:rsidRPr="00CB1C2E" w:rsidDel="005E2A8D">
                <w:rPr>
                  <w:rFonts w:eastAsia="Times New Roman"/>
                  <w:sz w:val="22"/>
                </w:rPr>
                <w:delText>Cipher suites</w:delText>
              </w:r>
            </w:del>
          </w:p>
        </w:tc>
        <w:tc>
          <w:tcPr>
            <w:tcW w:w="3800"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13" w:author="ALU" w:date="2013-04-22T12:14:00Z"/>
                <w:rFonts w:eastAsia="Times New Roman"/>
                <w:sz w:val="22"/>
              </w:rPr>
            </w:pPr>
            <w:del w:id="1414" w:author="ALU" w:date="2013-04-22T12:14:00Z">
              <w:r w:rsidRPr="00CB1C2E" w:rsidDel="005E2A8D">
                <w:rPr>
                  <w:rFonts w:eastAsia="Times New Roman"/>
                  <w:sz w:val="22"/>
                </w:rPr>
                <w:delText>TLS_RSA_WITH_AES_128_CBC_SHA, TLS_RSA_WITH_3DES_EDE_CBC_SHA, TLS_RSA_WITH_NULL_SHA</w:delText>
              </w:r>
            </w:del>
          </w:p>
        </w:tc>
        <w:tc>
          <w:tcPr>
            <w:tcW w:w="350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15" w:author="ALU" w:date="2013-04-22T12:14:00Z"/>
                <w:rFonts w:eastAsia="Times New Roman"/>
                <w:i/>
                <w:sz w:val="22"/>
              </w:rPr>
            </w:pPr>
            <w:del w:id="1416" w:author="ALU" w:date="2013-04-22T12:14:00Z">
              <w:r w:rsidRPr="00CB1C2E" w:rsidDel="005E2A8D">
                <w:rPr>
                  <w:rFonts w:eastAsia="Times New Roman"/>
                  <w:i/>
                  <w:sz w:val="22"/>
                </w:rPr>
                <w:delText>tlsn/cs</w:delText>
              </w:r>
            </w:del>
          </w:p>
        </w:tc>
      </w:tr>
      <w:tr w:rsidR="00CB1C2E" w:rsidRPr="00CB1C2E" w:rsidDel="005E2A8D" w:rsidTr="008A28EB">
        <w:trPr>
          <w:cantSplit/>
          <w:jc w:val="center"/>
          <w:del w:id="1417" w:author="ALU" w:date="2013-04-22T12:14:00Z"/>
        </w:trPr>
        <w:tc>
          <w:tcPr>
            <w:tcW w:w="254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18" w:author="ALU" w:date="2013-04-22T12:14:00Z"/>
                <w:rFonts w:eastAsia="Times New Roman"/>
                <w:sz w:val="22"/>
              </w:rPr>
            </w:pPr>
            <w:del w:id="1419" w:author="ALU" w:date="2013-04-22T12:14:00Z">
              <w:r w:rsidRPr="00CB1C2E" w:rsidDel="005E2A8D">
                <w:rPr>
                  <w:rFonts w:eastAsia="Times New Roman"/>
                  <w:sz w:val="22"/>
                </w:rPr>
                <w:delText>Compression methods</w:delText>
              </w:r>
            </w:del>
          </w:p>
        </w:tc>
        <w:tc>
          <w:tcPr>
            <w:tcW w:w="3800"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20" w:author="ALU" w:date="2013-04-22T12:14:00Z"/>
                <w:rFonts w:eastAsia="Times New Roman"/>
                <w:sz w:val="22"/>
              </w:rPr>
            </w:pPr>
            <w:del w:id="1421" w:author="ALU" w:date="2013-04-22T12:14:00Z">
              <w:r w:rsidRPr="00CB1C2E" w:rsidDel="005E2A8D">
                <w:rPr>
                  <w:rFonts w:eastAsia="Times New Roman"/>
                  <w:sz w:val="22"/>
                </w:rPr>
                <w:delText>NULL, DEFLATE, LZS</w:delText>
              </w:r>
            </w:del>
          </w:p>
        </w:tc>
        <w:tc>
          <w:tcPr>
            <w:tcW w:w="350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22" w:author="ALU" w:date="2013-04-22T12:14:00Z"/>
                <w:rFonts w:eastAsia="Times New Roman"/>
                <w:i/>
                <w:sz w:val="22"/>
              </w:rPr>
            </w:pPr>
            <w:del w:id="1423" w:author="ALU" w:date="2013-04-22T12:14:00Z">
              <w:r w:rsidRPr="00CB1C2E" w:rsidDel="005E2A8D">
                <w:rPr>
                  <w:rFonts w:eastAsia="Times New Roman"/>
                  <w:i/>
                  <w:sz w:val="22"/>
                </w:rPr>
                <w:delText>tlsn/cm</w:delText>
              </w:r>
            </w:del>
          </w:p>
        </w:tc>
      </w:tr>
      <w:tr w:rsidR="00CB1C2E" w:rsidRPr="00CB1C2E" w:rsidDel="005E2A8D" w:rsidTr="008A28EB">
        <w:trPr>
          <w:cantSplit/>
          <w:jc w:val="center"/>
          <w:del w:id="1424" w:author="ALU" w:date="2013-04-22T12:14:00Z"/>
        </w:trPr>
        <w:tc>
          <w:tcPr>
            <w:tcW w:w="254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25" w:author="ALU" w:date="2013-04-22T12:14:00Z"/>
                <w:rFonts w:eastAsia="Times New Roman"/>
                <w:sz w:val="22"/>
              </w:rPr>
            </w:pPr>
            <w:del w:id="1426" w:author="ALU" w:date="2013-04-22T12:14:00Z">
              <w:r w:rsidRPr="00CB1C2E" w:rsidDel="005E2A8D">
                <w:rPr>
                  <w:rFonts w:eastAsia="Times New Roman"/>
                  <w:sz w:val="22"/>
                </w:rPr>
                <w:delText>Client authentication required</w:delText>
              </w:r>
            </w:del>
          </w:p>
        </w:tc>
        <w:tc>
          <w:tcPr>
            <w:tcW w:w="3800"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27" w:author="ALU" w:date="2013-04-22T12:14:00Z"/>
                <w:rFonts w:eastAsia="Times New Roman"/>
                <w:sz w:val="22"/>
              </w:rPr>
            </w:pPr>
            <w:del w:id="1428" w:author="ALU" w:date="2013-04-22T12:14:00Z">
              <w:r w:rsidRPr="00CB1C2E" w:rsidDel="005E2A8D">
                <w:rPr>
                  <w:rFonts w:eastAsia="Times New Roman"/>
                  <w:sz w:val="22"/>
                </w:rPr>
                <w:delText>yes</w:delText>
              </w:r>
            </w:del>
          </w:p>
        </w:tc>
        <w:tc>
          <w:tcPr>
            <w:tcW w:w="350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29" w:author="ALU" w:date="2013-04-22T12:14:00Z"/>
                <w:rFonts w:eastAsia="Times New Roman"/>
                <w:i/>
                <w:sz w:val="22"/>
              </w:rPr>
            </w:pPr>
            <w:del w:id="1430" w:author="ALU" w:date="2013-04-22T12:14:00Z">
              <w:r w:rsidRPr="00CB1C2E" w:rsidDel="005E2A8D">
                <w:rPr>
                  <w:rFonts w:eastAsia="Times New Roman"/>
                  <w:i/>
                  <w:sz w:val="22"/>
                </w:rPr>
                <w:delText>tlsn/</w:delText>
              </w:r>
              <w:commentRangeStart w:id="1431"/>
              <w:r w:rsidRPr="00CB1C2E" w:rsidDel="005E2A8D">
                <w:rPr>
                  <w:rFonts w:eastAsia="Times New Roman"/>
                  <w:i/>
                  <w:sz w:val="22"/>
                </w:rPr>
                <w:delText>car</w:delText>
              </w:r>
              <w:commentRangeEnd w:id="1431"/>
              <w:r w:rsidRPr="00CB1C2E" w:rsidDel="005E2A8D">
                <w:rPr>
                  <w:rFonts w:eastAsia="Times New Roman"/>
                  <w:sz w:val="21"/>
                  <w:szCs w:val="21"/>
                </w:rPr>
                <w:commentReference w:id="1431"/>
              </w:r>
            </w:del>
          </w:p>
        </w:tc>
      </w:tr>
      <w:tr w:rsidR="00CB1C2E" w:rsidRPr="00CB1C2E" w:rsidDel="005E2A8D" w:rsidTr="008A28EB">
        <w:trPr>
          <w:cantSplit/>
          <w:jc w:val="center"/>
          <w:del w:id="1432" w:author="ALU" w:date="2013-04-22T12:14:00Z"/>
        </w:trPr>
        <w:tc>
          <w:tcPr>
            <w:tcW w:w="254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33" w:author="ALU" w:date="2013-04-22T12:14:00Z"/>
                <w:rFonts w:eastAsia="Times New Roman"/>
                <w:sz w:val="22"/>
              </w:rPr>
            </w:pPr>
            <w:del w:id="1434" w:author="ALU" w:date="2013-04-22T12:14:00Z">
              <w:r w:rsidRPr="00CB1C2E" w:rsidDel="005E2A8D">
                <w:rPr>
                  <w:rFonts w:eastAsia="Times New Roman"/>
                  <w:sz w:val="22"/>
                </w:rPr>
                <w:delText>Resumption support</w:delText>
              </w:r>
            </w:del>
          </w:p>
        </w:tc>
        <w:tc>
          <w:tcPr>
            <w:tcW w:w="3800"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35" w:author="ALU" w:date="2013-04-22T12:14:00Z"/>
                <w:rFonts w:eastAsia="Times New Roman"/>
                <w:sz w:val="22"/>
              </w:rPr>
            </w:pPr>
            <w:del w:id="1436" w:author="ALU" w:date="2013-04-22T12:14:00Z">
              <w:r w:rsidRPr="00CB1C2E" w:rsidDel="005E2A8D">
                <w:rPr>
                  <w:rFonts w:eastAsia="Times New Roman"/>
                  <w:sz w:val="22"/>
                </w:rPr>
                <w:delText>no</w:delText>
              </w:r>
            </w:del>
          </w:p>
        </w:tc>
        <w:tc>
          <w:tcPr>
            <w:tcW w:w="350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37" w:author="ALU" w:date="2013-04-22T12:14:00Z"/>
                <w:rFonts w:eastAsia="Times New Roman"/>
                <w:i/>
                <w:sz w:val="22"/>
              </w:rPr>
            </w:pPr>
            <w:del w:id="1438" w:author="ALU" w:date="2013-04-22T12:14:00Z">
              <w:r w:rsidRPr="00CB1C2E" w:rsidDel="005E2A8D">
                <w:rPr>
                  <w:rFonts w:eastAsia="Times New Roman"/>
                  <w:i/>
                  <w:sz w:val="22"/>
                </w:rPr>
                <w:delText>tlsn/ssr</w:delText>
              </w:r>
            </w:del>
          </w:p>
        </w:tc>
      </w:tr>
      <w:tr w:rsidR="00CB1C2E" w:rsidRPr="00CB1C2E" w:rsidDel="005E2A8D" w:rsidTr="008A28EB">
        <w:trPr>
          <w:cantSplit/>
          <w:jc w:val="center"/>
          <w:del w:id="1439" w:author="ALU" w:date="2013-04-22T12:14:00Z"/>
        </w:trPr>
        <w:tc>
          <w:tcPr>
            <w:tcW w:w="254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40" w:author="ALU" w:date="2013-04-22T12:14:00Z"/>
                <w:rFonts w:eastAsia="Times New Roman"/>
                <w:sz w:val="22"/>
              </w:rPr>
            </w:pPr>
            <w:del w:id="1441" w:author="ALU" w:date="2013-04-22T12:14:00Z">
              <w:r w:rsidRPr="00CB1C2E" w:rsidDel="005E2A8D">
                <w:rPr>
                  <w:rFonts w:eastAsia="Times New Roman"/>
                  <w:sz w:val="22"/>
                </w:rPr>
                <w:delText>Extensions</w:delText>
              </w:r>
            </w:del>
          </w:p>
        </w:tc>
        <w:tc>
          <w:tcPr>
            <w:tcW w:w="3800"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42" w:author="ALU" w:date="2013-04-22T12:14:00Z"/>
                <w:rFonts w:eastAsia="Times New Roman"/>
                <w:sz w:val="22"/>
              </w:rPr>
            </w:pPr>
          </w:p>
        </w:tc>
        <w:tc>
          <w:tcPr>
            <w:tcW w:w="350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43" w:author="ALU" w:date="2013-04-22T12:14:00Z"/>
                <w:rFonts w:eastAsia="Times New Roman"/>
                <w:sz w:val="22"/>
              </w:rPr>
            </w:pPr>
          </w:p>
        </w:tc>
      </w:tr>
    </w:tbl>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444" w:author="ALU" w:date="2013-04-22T12:14:00Z"/>
          <w:rFonts w:eastAsiaTheme="minorEastAsia"/>
          <w:szCs w:val="24"/>
          <w:lang w:eastAsia="ja-JP"/>
        </w:rPr>
      </w:pPr>
    </w:p>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445" w:author="ALU" w:date="2013-04-22T12:14:00Z"/>
          <w:rFonts w:eastAsiaTheme="minorEastAsia"/>
          <w:szCs w:val="24"/>
          <w:lang w:eastAsia="ja-JP"/>
        </w:rPr>
      </w:pPr>
      <w:del w:id="1446" w:author="ALU" w:date="2013-04-22T12:14:00Z">
        <w:r w:rsidRPr="00CB1C2E" w:rsidDel="005E2A8D">
          <w:rPr>
            <w:rFonts w:eastAsiaTheme="minorEastAsia"/>
            <w:szCs w:val="24"/>
            <w:lang w:eastAsia="ja-JP"/>
          </w:rPr>
          <w:delText>The following Table 3 shows an example how the intersection of the TLS domain profile and the MG TLS profile is built to determine the values for the TLS endpoint profile. The properties of the TLS endpoint profile will be used by the MG for the TLS handshake. This table does not indicate  which properties can be provided by the MGC.</w:delText>
        </w:r>
      </w:del>
    </w:p>
    <w:p w:rsidR="00CB1C2E" w:rsidRPr="00CB1C2E" w:rsidDel="005E2A8D" w:rsidRDefault="00CB1C2E" w:rsidP="00CB1C2E">
      <w:pPr>
        <w:keepNext/>
        <w:keepLines/>
        <w:spacing w:before="360" w:after="120"/>
        <w:jc w:val="center"/>
        <w:rPr>
          <w:del w:id="1447" w:author="ALU" w:date="2013-04-22T12:14:00Z"/>
          <w:rFonts w:eastAsiaTheme="minorEastAsia"/>
          <w:b/>
          <w:lang w:eastAsia="ja-JP"/>
        </w:rPr>
      </w:pPr>
      <w:bookmarkStart w:id="1448" w:name="_Toc346620198"/>
      <w:bookmarkStart w:id="1449" w:name="_Toc346623545"/>
      <w:del w:id="1450" w:author="ALU" w:date="2013-04-22T12:14:00Z">
        <w:r w:rsidRPr="00CB1C2E" w:rsidDel="005E2A8D">
          <w:rPr>
            <w:rFonts w:eastAsiaTheme="minorEastAsia"/>
            <w:b/>
            <w:lang w:eastAsia="ja-JP"/>
          </w:rPr>
          <w:delText>Table 3 – Example of an intersection between a TLS domain profile and a MG TLS profile</w:delText>
        </w:r>
        <w:bookmarkEnd w:id="1448"/>
        <w:bookmarkEnd w:id="1449"/>
      </w:del>
    </w:p>
    <w:tbl>
      <w:tblPr>
        <w:tblW w:w="9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668"/>
        <w:gridCol w:w="2835"/>
        <w:gridCol w:w="2835"/>
        <w:gridCol w:w="2587"/>
      </w:tblGrid>
      <w:tr w:rsidR="00CB1C2E" w:rsidRPr="00CB1C2E" w:rsidDel="005E2A8D" w:rsidTr="008A28EB">
        <w:trPr>
          <w:jc w:val="center"/>
          <w:del w:id="1451" w:author="ALU" w:date="2013-04-22T12:14:00Z"/>
        </w:trPr>
        <w:tc>
          <w:tcPr>
            <w:tcW w:w="1668" w:type="dxa"/>
            <w:shd w:val="clear" w:color="auto" w:fill="F2F2F2" w:themeFill="background1" w:themeFillShade="F2"/>
          </w:tcPr>
          <w:p w:rsidR="00CB1C2E" w:rsidRPr="00CB1C2E" w:rsidDel="005E2A8D" w:rsidRDefault="00CB1C2E" w:rsidP="00CB1C2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1452" w:author="ALU" w:date="2013-04-22T12:14:00Z"/>
                <w:rFonts w:ascii="Times New Roman Bold" w:eastAsia="Times New Roman" w:hAnsi="Times New Roman Bold"/>
                <w:b/>
                <w:caps/>
                <w:sz w:val="22"/>
              </w:rPr>
            </w:pPr>
            <w:del w:id="1453" w:author="ALU" w:date="2013-04-22T12:14:00Z">
              <w:r w:rsidRPr="00CB1C2E" w:rsidDel="005E2A8D">
                <w:rPr>
                  <w:rFonts w:ascii="Times New Roman Bold" w:eastAsia="Times New Roman" w:hAnsi="Times New Roman Bold"/>
                  <w:b/>
                  <w:sz w:val="22"/>
                </w:rPr>
                <w:delText xml:space="preserve">Property </w:delText>
              </w:r>
            </w:del>
          </w:p>
        </w:tc>
        <w:tc>
          <w:tcPr>
            <w:tcW w:w="2835" w:type="dxa"/>
            <w:shd w:val="clear" w:color="auto" w:fill="F2F2F2" w:themeFill="background1" w:themeFillShade="F2"/>
          </w:tcPr>
          <w:p w:rsidR="00CB1C2E" w:rsidRPr="00CB1C2E" w:rsidDel="005E2A8D" w:rsidRDefault="00CB1C2E" w:rsidP="00CB1C2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1454" w:author="ALU" w:date="2013-04-22T12:14:00Z"/>
                <w:rFonts w:ascii="Times New Roman Bold" w:eastAsia="Times New Roman" w:hAnsi="Times New Roman Bold"/>
                <w:b/>
                <w:caps/>
                <w:sz w:val="22"/>
              </w:rPr>
            </w:pPr>
            <w:del w:id="1455" w:author="ALU" w:date="2013-04-22T12:14:00Z">
              <w:r w:rsidRPr="00CB1C2E" w:rsidDel="005E2A8D">
                <w:rPr>
                  <w:rFonts w:ascii="Times New Roman Bold" w:eastAsia="Times New Roman" w:hAnsi="Times New Roman Bold"/>
                  <w:b/>
                  <w:sz w:val="22"/>
                </w:rPr>
                <w:delText>TLS Domain profile</w:delText>
              </w:r>
            </w:del>
          </w:p>
        </w:tc>
        <w:tc>
          <w:tcPr>
            <w:tcW w:w="2835" w:type="dxa"/>
            <w:shd w:val="clear" w:color="auto" w:fill="F2F2F2" w:themeFill="background1" w:themeFillShade="F2"/>
          </w:tcPr>
          <w:p w:rsidR="00CB1C2E" w:rsidRPr="00CB1C2E" w:rsidDel="005E2A8D" w:rsidRDefault="00CB1C2E" w:rsidP="00CB1C2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1456" w:author="ALU" w:date="2013-04-22T12:14:00Z"/>
                <w:rFonts w:ascii="Times New Roman Bold" w:eastAsia="Times New Roman" w:hAnsi="Times New Roman Bold"/>
                <w:b/>
                <w:caps/>
                <w:sz w:val="22"/>
              </w:rPr>
            </w:pPr>
            <w:del w:id="1457" w:author="ALU" w:date="2013-04-22T12:14:00Z">
              <w:r w:rsidRPr="00CB1C2E" w:rsidDel="005E2A8D">
                <w:rPr>
                  <w:rFonts w:ascii="Times New Roman Bold" w:eastAsia="Times New Roman" w:hAnsi="Times New Roman Bold"/>
                  <w:b/>
                  <w:sz w:val="22"/>
                </w:rPr>
                <w:delText>MG TLS profile</w:delText>
              </w:r>
            </w:del>
          </w:p>
        </w:tc>
        <w:tc>
          <w:tcPr>
            <w:tcW w:w="2587" w:type="dxa"/>
            <w:shd w:val="clear" w:color="auto" w:fill="F2F2F2" w:themeFill="background1" w:themeFillShade="F2"/>
          </w:tcPr>
          <w:p w:rsidR="00CB1C2E" w:rsidRPr="00CB1C2E" w:rsidDel="005E2A8D" w:rsidRDefault="00CB1C2E" w:rsidP="00CB1C2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1458" w:author="ALU" w:date="2013-04-22T12:14:00Z"/>
                <w:rFonts w:ascii="Times New Roman Bold" w:eastAsia="Times New Roman" w:hAnsi="Times New Roman Bold"/>
                <w:b/>
                <w:caps/>
                <w:sz w:val="22"/>
              </w:rPr>
            </w:pPr>
            <w:del w:id="1459" w:author="ALU" w:date="2013-04-22T12:14:00Z">
              <w:r w:rsidRPr="00CB1C2E" w:rsidDel="005E2A8D">
                <w:rPr>
                  <w:rFonts w:ascii="Times New Roman Bold" w:eastAsia="Times New Roman" w:hAnsi="Times New Roman Bold"/>
                  <w:b/>
                  <w:sz w:val="22"/>
                </w:rPr>
                <w:delText>TLS endpoint property value</w:delText>
              </w:r>
            </w:del>
          </w:p>
        </w:tc>
      </w:tr>
      <w:tr w:rsidR="00CB1C2E" w:rsidRPr="00CB1C2E" w:rsidDel="005E2A8D" w:rsidTr="008A28EB">
        <w:trPr>
          <w:jc w:val="center"/>
          <w:del w:id="1460" w:author="ALU" w:date="2013-04-22T12:14:00Z"/>
        </w:trPr>
        <w:tc>
          <w:tcPr>
            <w:tcW w:w="166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61" w:author="ALU" w:date="2013-04-22T12:14:00Z"/>
                <w:rFonts w:eastAsia="Times New Roman"/>
                <w:sz w:val="22"/>
              </w:rPr>
            </w:pPr>
            <w:del w:id="1462" w:author="ALU" w:date="2013-04-22T12:14:00Z">
              <w:r w:rsidRPr="00CB1C2E" w:rsidDel="005E2A8D">
                <w:rPr>
                  <w:rFonts w:eastAsia="Times New Roman"/>
                  <w:sz w:val="22"/>
                </w:rPr>
                <w:delText>TLS version</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63" w:author="ALU" w:date="2013-04-22T12:14:00Z"/>
                <w:rFonts w:eastAsia="Times New Roman"/>
                <w:sz w:val="16"/>
                <w:szCs w:val="16"/>
              </w:rPr>
            </w:pPr>
            <w:del w:id="1464" w:author="ALU" w:date="2013-04-22T12:14:00Z">
              <w:r w:rsidRPr="00CB1C2E" w:rsidDel="005E2A8D">
                <w:rPr>
                  <w:rFonts w:eastAsia="Times New Roman"/>
                  <w:sz w:val="16"/>
                  <w:szCs w:val="16"/>
                </w:rPr>
                <w:delText>Mandatory: TLS1.1</w:delText>
              </w:r>
              <w:r w:rsidRPr="00CB1C2E" w:rsidDel="005E2A8D">
                <w:rPr>
                  <w:rFonts w:eastAsia="Times New Roman"/>
                  <w:sz w:val="16"/>
                  <w:szCs w:val="16"/>
                </w:rPr>
                <w:br/>
                <w:delText>Optional: TLS1.2</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65" w:author="ALU" w:date="2013-04-22T12:14:00Z"/>
                <w:rFonts w:eastAsia="Times New Roman"/>
                <w:sz w:val="16"/>
                <w:szCs w:val="16"/>
              </w:rPr>
            </w:pPr>
            <w:del w:id="1466" w:author="ALU" w:date="2013-04-22T12:14:00Z">
              <w:r w:rsidRPr="00CB1C2E" w:rsidDel="005E2A8D">
                <w:rPr>
                  <w:rFonts w:eastAsia="Times New Roman"/>
                  <w:sz w:val="16"/>
                  <w:szCs w:val="16"/>
                </w:rPr>
                <w:delText xml:space="preserve">TLS1.1, </w:delText>
              </w:r>
              <w:r w:rsidRPr="00CB1C2E" w:rsidDel="005E2A8D">
                <w:rPr>
                  <w:rFonts w:eastAsia="Times New Roman"/>
                  <w:sz w:val="16"/>
                  <w:szCs w:val="16"/>
                </w:rPr>
                <w:br/>
                <w:delText>TLS1.2</w:delText>
              </w:r>
            </w:del>
          </w:p>
        </w:tc>
        <w:tc>
          <w:tcPr>
            <w:tcW w:w="258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67" w:author="ALU" w:date="2013-04-22T12:14:00Z"/>
                <w:rFonts w:eastAsia="Times New Roman"/>
                <w:sz w:val="16"/>
                <w:szCs w:val="16"/>
              </w:rPr>
            </w:pPr>
            <w:del w:id="1468" w:author="ALU" w:date="2013-04-22T12:14:00Z">
              <w:r w:rsidRPr="00CB1C2E" w:rsidDel="005E2A8D">
                <w:rPr>
                  <w:rFonts w:eastAsia="Times New Roman"/>
                  <w:sz w:val="16"/>
                  <w:szCs w:val="16"/>
                </w:rPr>
                <w:delText xml:space="preserve">TLS1.1, </w:delText>
              </w:r>
              <w:r w:rsidRPr="00CB1C2E" w:rsidDel="005E2A8D">
                <w:rPr>
                  <w:rFonts w:eastAsia="Times New Roman"/>
                  <w:sz w:val="16"/>
                  <w:szCs w:val="16"/>
                </w:rPr>
                <w:br/>
                <w:delText>TLS1.2</w:delText>
              </w:r>
            </w:del>
          </w:p>
        </w:tc>
      </w:tr>
      <w:tr w:rsidR="00CB1C2E" w:rsidRPr="00CB1C2E" w:rsidDel="005E2A8D" w:rsidTr="008A28EB">
        <w:trPr>
          <w:jc w:val="center"/>
          <w:del w:id="1469" w:author="ALU" w:date="2013-04-22T12:14:00Z"/>
        </w:trPr>
        <w:tc>
          <w:tcPr>
            <w:tcW w:w="166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70" w:author="ALU" w:date="2013-04-22T12:14:00Z"/>
                <w:rFonts w:eastAsia="Times New Roman"/>
                <w:sz w:val="22"/>
              </w:rPr>
            </w:pPr>
            <w:del w:id="1471" w:author="ALU" w:date="2013-04-22T12:14:00Z">
              <w:r w:rsidRPr="00CB1C2E" w:rsidDel="005E2A8D">
                <w:rPr>
                  <w:rFonts w:eastAsia="Times New Roman"/>
                  <w:sz w:val="22"/>
                </w:rPr>
                <w:delText>Cipher suite</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72" w:author="ALU" w:date="2013-04-22T12:14:00Z"/>
                <w:rFonts w:eastAsia="Times New Roman"/>
                <w:sz w:val="16"/>
                <w:szCs w:val="16"/>
              </w:rPr>
            </w:pPr>
            <w:del w:id="1473" w:author="ALU" w:date="2013-04-22T12:14:00Z">
              <w:r w:rsidRPr="00CB1C2E" w:rsidDel="005E2A8D">
                <w:rPr>
                  <w:rFonts w:eastAsia="Times New Roman"/>
                  <w:sz w:val="16"/>
                  <w:szCs w:val="16"/>
                </w:rPr>
                <w:delText>Mandatory:</w:delText>
              </w:r>
              <w:r w:rsidRPr="00CB1C2E" w:rsidDel="005E2A8D">
                <w:rPr>
                  <w:rFonts w:eastAsia="Times New Roman"/>
                  <w:sz w:val="16"/>
                  <w:szCs w:val="16"/>
                </w:rPr>
                <w:br/>
                <w:delText xml:space="preserve">TLS_RSA_WITH_AES_128_CBC_SHA, TLS_RSA_WITH_NULL_SHA </w:delText>
              </w:r>
            </w:del>
          </w:p>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74" w:author="ALU" w:date="2013-04-22T12:14:00Z"/>
                <w:rFonts w:eastAsia="Times New Roman"/>
                <w:sz w:val="16"/>
                <w:szCs w:val="16"/>
              </w:rPr>
            </w:pPr>
            <w:del w:id="1475" w:author="ALU" w:date="2013-04-22T12:14:00Z">
              <w:r w:rsidRPr="00CB1C2E" w:rsidDel="005E2A8D">
                <w:rPr>
                  <w:rFonts w:eastAsia="Times New Roman"/>
                  <w:sz w:val="16"/>
                  <w:szCs w:val="16"/>
                </w:rPr>
                <w:delText>Optional:</w:delText>
              </w:r>
              <w:r w:rsidRPr="00CB1C2E" w:rsidDel="005E2A8D">
                <w:rPr>
                  <w:rFonts w:eastAsia="Times New Roman"/>
                  <w:sz w:val="16"/>
                  <w:szCs w:val="16"/>
                </w:rPr>
                <w:br/>
                <w:delText>TLS_RSA_WITH_3DES_EDE_CBC_SHA,</w:delText>
              </w:r>
              <w:r w:rsidRPr="00CB1C2E" w:rsidDel="005E2A8D">
                <w:rPr>
                  <w:rFonts w:eastAsia="Times New Roman"/>
                  <w:sz w:val="16"/>
                  <w:szCs w:val="16"/>
                </w:rPr>
                <w:br/>
                <w:delText>TLS_DH_RSA_WITH_AES_256_CBC_SHA256</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76" w:author="ALU" w:date="2013-04-22T12:14:00Z"/>
                <w:rFonts w:eastAsia="Times New Roman"/>
                <w:sz w:val="16"/>
                <w:szCs w:val="16"/>
              </w:rPr>
            </w:pPr>
            <w:del w:id="1477" w:author="ALU" w:date="2013-04-22T12:14:00Z">
              <w:r w:rsidRPr="00CB1C2E" w:rsidDel="005E2A8D">
                <w:rPr>
                  <w:rFonts w:eastAsia="Times New Roman"/>
                  <w:sz w:val="16"/>
                  <w:szCs w:val="16"/>
                </w:rPr>
                <w:delText>TLS_RSA_WITH_AES_128_CBC_SHA, TLS_RSA_WITH_3DES_EDE_CBC_SHA, TLS_RSA_WITH_NULL_SHA,</w:delText>
              </w:r>
              <w:r w:rsidRPr="00CB1C2E" w:rsidDel="005E2A8D">
                <w:rPr>
                  <w:rFonts w:eastAsia="Times New Roman"/>
                  <w:sz w:val="16"/>
                  <w:szCs w:val="16"/>
                </w:rPr>
                <w:br/>
                <w:delText>TLS_RSA_WITH_RC4_128_MD5, TLS_RSA_WITH_DES_CBC_SHA</w:delText>
              </w:r>
            </w:del>
          </w:p>
        </w:tc>
        <w:tc>
          <w:tcPr>
            <w:tcW w:w="258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78" w:author="ALU" w:date="2013-04-22T12:14:00Z"/>
                <w:rFonts w:eastAsia="Times New Roman"/>
                <w:sz w:val="16"/>
                <w:szCs w:val="16"/>
              </w:rPr>
            </w:pPr>
            <w:del w:id="1479" w:author="ALU" w:date="2013-04-22T12:14:00Z">
              <w:r w:rsidRPr="00CB1C2E" w:rsidDel="005E2A8D">
                <w:rPr>
                  <w:rFonts w:eastAsia="Times New Roman"/>
                  <w:sz w:val="16"/>
                  <w:szCs w:val="16"/>
                </w:rPr>
                <w:delText>TLS_RSA_WITH_AES_128_CBC_SHA,</w:delText>
              </w:r>
              <w:r w:rsidRPr="00CB1C2E" w:rsidDel="005E2A8D">
                <w:rPr>
                  <w:rFonts w:eastAsia="Times New Roman"/>
                  <w:sz w:val="16"/>
                  <w:szCs w:val="16"/>
                </w:rPr>
                <w:br/>
                <w:delText>TLS_RSA_WITH_NULL_SHA, TLS_RSA_WITH_3DES_EDE_CBC_SHA</w:delText>
              </w:r>
            </w:del>
          </w:p>
        </w:tc>
      </w:tr>
      <w:tr w:rsidR="00CB1C2E" w:rsidRPr="00CB1C2E" w:rsidDel="005E2A8D" w:rsidTr="008A28EB">
        <w:trPr>
          <w:jc w:val="center"/>
          <w:del w:id="1480" w:author="ALU" w:date="2013-04-22T12:14:00Z"/>
        </w:trPr>
        <w:tc>
          <w:tcPr>
            <w:tcW w:w="166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81" w:author="ALU" w:date="2013-04-22T12:14:00Z"/>
                <w:rFonts w:eastAsia="Times New Roman"/>
                <w:sz w:val="22"/>
              </w:rPr>
            </w:pPr>
            <w:del w:id="1482" w:author="ALU" w:date="2013-04-22T12:14:00Z">
              <w:r w:rsidRPr="00CB1C2E" w:rsidDel="005E2A8D">
                <w:rPr>
                  <w:rFonts w:eastAsia="Times New Roman"/>
                  <w:sz w:val="22"/>
                </w:rPr>
                <w:delText>Compression method</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83" w:author="ALU" w:date="2013-04-22T12:14:00Z"/>
                <w:rFonts w:eastAsia="Times New Roman"/>
                <w:sz w:val="16"/>
                <w:szCs w:val="16"/>
              </w:rPr>
            </w:pPr>
            <w:del w:id="1484" w:author="ALU" w:date="2013-04-22T12:14:00Z">
              <w:r w:rsidRPr="00CB1C2E" w:rsidDel="005E2A8D">
                <w:rPr>
                  <w:rFonts w:eastAsia="Times New Roman"/>
                  <w:sz w:val="16"/>
                  <w:szCs w:val="16"/>
                </w:rPr>
                <w:delText>NULL,</w:delText>
              </w:r>
              <w:r w:rsidRPr="00CB1C2E" w:rsidDel="005E2A8D">
                <w:rPr>
                  <w:rFonts w:eastAsia="Times New Roman"/>
                  <w:sz w:val="16"/>
                  <w:szCs w:val="16"/>
                </w:rPr>
                <w:br/>
                <w:delText>LZS</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85" w:author="ALU" w:date="2013-04-22T12:14:00Z"/>
                <w:rFonts w:eastAsia="Times New Roman"/>
                <w:sz w:val="16"/>
                <w:szCs w:val="16"/>
              </w:rPr>
            </w:pPr>
            <w:del w:id="1486" w:author="ALU" w:date="2013-04-22T12:14:00Z">
              <w:r w:rsidRPr="00CB1C2E" w:rsidDel="005E2A8D">
                <w:rPr>
                  <w:rFonts w:eastAsia="Times New Roman"/>
                  <w:sz w:val="16"/>
                  <w:szCs w:val="16"/>
                </w:rPr>
                <w:delText>NULL</w:delText>
              </w:r>
            </w:del>
          </w:p>
        </w:tc>
        <w:tc>
          <w:tcPr>
            <w:tcW w:w="258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87" w:author="ALU" w:date="2013-04-22T12:14:00Z"/>
                <w:rFonts w:eastAsia="Times New Roman"/>
                <w:sz w:val="16"/>
                <w:szCs w:val="16"/>
              </w:rPr>
            </w:pPr>
            <w:del w:id="1488" w:author="ALU" w:date="2013-04-22T12:14:00Z">
              <w:r w:rsidRPr="00CB1C2E" w:rsidDel="005E2A8D">
                <w:rPr>
                  <w:rFonts w:eastAsia="Times New Roman"/>
                  <w:sz w:val="16"/>
                  <w:szCs w:val="16"/>
                </w:rPr>
                <w:delText>NULL</w:delText>
              </w:r>
            </w:del>
          </w:p>
        </w:tc>
      </w:tr>
      <w:tr w:rsidR="00CB1C2E" w:rsidRPr="00CB1C2E" w:rsidDel="005E2A8D" w:rsidTr="008A28EB">
        <w:trPr>
          <w:jc w:val="center"/>
          <w:del w:id="1489" w:author="ALU" w:date="2013-04-22T12:14:00Z"/>
        </w:trPr>
        <w:tc>
          <w:tcPr>
            <w:tcW w:w="166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90" w:author="ALU" w:date="2013-04-22T12:14:00Z"/>
                <w:rFonts w:eastAsia="Times New Roman"/>
                <w:sz w:val="22"/>
              </w:rPr>
            </w:pPr>
            <w:del w:id="1491" w:author="ALU" w:date="2013-04-22T12:14:00Z">
              <w:r w:rsidRPr="00CB1C2E" w:rsidDel="005E2A8D">
                <w:rPr>
                  <w:rFonts w:eastAsia="Times New Roman"/>
                  <w:sz w:val="22"/>
                </w:rPr>
                <w:lastRenderedPageBreak/>
                <w:delText>Client authentication required</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92" w:author="ALU" w:date="2013-04-22T12:14:00Z"/>
                <w:rFonts w:eastAsia="Times New Roman"/>
                <w:sz w:val="16"/>
                <w:szCs w:val="16"/>
              </w:rPr>
            </w:pPr>
            <w:del w:id="1493" w:author="ALU" w:date="2013-04-22T12:14:00Z">
              <w:r w:rsidRPr="00CB1C2E" w:rsidDel="005E2A8D">
                <w:rPr>
                  <w:rFonts w:eastAsia="Times New Roman"/>
                  <w:sz w:val="16"/>
                  <w:szCs w:val="16"/>
                </w:rPr>
                <w:delText>Yes</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94" w:author="ALU" w:date="2013-04-22T12:14:00Z"/>
                <w:rFonts w:eastAsia="Times New Roman"/>
                <w:sz w:val="16"/>
                <w:szCs w:val="16"/>
              </w:rPr>
            </w:pPr>
            <w:del w:id="1495" w:author="ALU" w:date="2013-04-22T12:14:00Z">
              <w:r w:rsidRPr="00CB1C2E" w:rsidDel="005E2A8D">
                <w:rPr>
                  <w:rFonts w:eastAsia="Times New Roman"/>
                  <w:sz w:val="16"/>
                  <w:szCs w:val="16"/>
                </w:rPr>
                <w:delText>Yes</w:delText>
              </w:r>
            </w:del>
          </w:p>
        </w:tc>
        <w:tc>
          <w:tcPr>
            <w:tcW w:w="258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96" w:author="ALU" w:date="2013-04-22T12:14:00Z"/>
                <w:rFonts w:eastAsia="Times New Roman"/>
                <w:sz w:val="16"/>
                <w:szCs w:val="16"/>
              </w:rPr>
            </w:pPr>
            <w:del w:id="1497" w:author="ALU" w:date="2013-04-22T12:14:00Z">
              <w:r w:rsidRPr="00CB1C2E" w:rsidDel="005E2A8D">
                <w:rPr>
                  <w:rFonts w:eastAsia="Times New Roman"/>
                  <w:sz w:val="16"/>
                  <w:szCs w:val="16"/>
                </w:rPr>
                <w:delText>Yes</w:delText>
              </w:r>
            </w:del>
          </w:p>
        </w:tc>
      </w:tr>
      <w:tr w:rsidR="00CB1C2E" w:rsidRPr="00CB1C2E" w:rsidDel="005E2A8D" w:rsidTr="008A28EB">
        <w:trPr>
          <w:jc w:val="center"/>
          <w:del w:id="1498" w:author="ALU" w:date="2013-04-22T12:14:00Z"/>
        </w:trPr>
        <w:tc>
          <w:tcPr>
            <w:tcW w:w="166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99" w:author="ALU" w:date="2013-04-22T12:14:00Z"/>
                <w:rFonts w:eastAsia="Times New Roman"/>
                <w:sz w:val="22"/>
              </w:rPr>
            </w:pPr>
            <w:del w:id="1500" w:author="ALU" w:date="2013-04-22T12:14:00Z">
              <w:r w:rsidRPr="00CB1C2E" w:rsidDel="005E2A8D">
                <w:rPr>
                  <w:rFonts w:eastAsia="Times New Roman"/>
                  <w:sz w:val="22"/>
                </w:rPr>
                <w:delText>Root certificates</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01" w:author="ALU" w:date="2013-04-22T12:14:00Z"/>
                <w:rFonts w:eastAsia="Times New Roman"/>
                <w:sz w:val="16"/>
                <w:szCs w:val="16"/>
              </w:rPr>
            </w:pPr>
            <w:del w:id="1502" w:author="ALU" w:date="2013-04-22T12:14:00Z">
              <w:r w:rsidRPr="00CB1C2E" w:rsidDel="005E2A8D">
                <w:rPr>
                  <w:rFonts w:eastAsia="Times New Roman"/>
                  <w:sz w:val="16"/>
                  <w:szCs w:val="16"/>
                </w:rPr>
                <w:delText>List: A, B, C</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03" w:author="ALU" w:date="2013-04-22T12:14:00Z"/>
                <w:rFonts w:eastAsia="Times New Roman"/>
                <w:sz w:val="16"/>
                <w:szCs w:val="16"/>
              </w:rPr>
            </w:pPr>
            <w:del w:id="1504" w:author="ALU" w:date="2013-04-22T12:14:00Z">
              <w:r w:rsidRPr="00CB1C2E" w:rsidDel="005E2A8D">
                <w:rPr>
                  <w:rFonts w:eastAsia="Times New Roman"/>
                  <w:sz w:val="16"/>
                  <w:szCs w:val="16"/>
                </w:rPr>
                <w:delText>List: X, A, B</w:delText>
              </w:r>
            </w:del>
          </w:p>
        </w:tc>
        <w:tc>
          <w:tcPr>
            <w:tcW w:w="258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05" w:author="ALU" w:date="2013-04-22T12:14:00Z"/>
                <w:rFonts w:eastAsia="Times New Roman"/>
                <w:sz w:val="16"/>
                <w:szCs w:val="16"/>
              </w:rPr>
            </w:pPr>
            <w:del w:id="1506" w:author="ALU" w:date="2013-04-22T12:14:00Z">
              <w:r w:rsidRPr="00CB1C2E" w:rsidDel="005E2A8D">
                <w:rPr>
                  <w:rFonts w:eastAsia="Times New Roman"/>
                  <w:sz w:val="16"/>
                  <w:szCs w:val="16"/>
                </w:rPr>
                <w:delText>List: A, B</w:delText>
              </w:r>
              <w:r w:rsidRPr="00CB1C2E" w:rsidDel="005E2A8D">
                <w:rPr>
                  <w:rFonts w:eastAsia="Times New Roman"/>
                  <w:sz w:val="16"/>
                  <w:szCs w:val="16"/>
                </w:rPr>
                <w:br/>
                <w:delText>Provisioned per TLS domain profile</w:delText>
              </w:r>
            </w:del>
          </w:p>
        </w:tc>
      </w:tr>
      <w:tr w:rsidR="00CB1C2E" w:rsidRPr="00CB1C2E" w:rsidDel="005E2A8D" w:rsidTr="008A28EB">
        <w:trPr>
          <w:jc w:val="center"/>
          <w:del w:id="1507" w:author="ALU" w:date="2013-04-22T12:14:00Z"/>
        </w:trPr>
        <w:tc>
          <w:tcPr>
            <w:tcW w:w="166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08" w:author="ALU" w:date="2013-04-22T12:14:00Z"/>
                <w:rFonts w:eastAsia="Times New Roman"/>
                <w:sz w:val="22"/>
              </w:rPr>
            </w:pPr>
            <w:del w:id="1509" w:author="ALU" w:date="2013-04-22T12:14:00Z">
              <w:r w:rsidRPr="00CB1C2E" w:rsidDel="005E2A8D">
                <w:rPr>
                  <w:rFonts w:eastAsia="Times New Roman"/>
                  <w:sz w:val="22"/>
                </w:rPr>
                <w:delText>MG certificate</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10" w:author="ALU" w:date="2013-04-22T12:14:00Z"/>
                <w:rFonts w:eastAsia="Times New Roman"/>
                <w:sz w:val="16"/>
                <w:szCs w:val="16"/>
              </w:rPr>
            </w:pPr>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11" w:author="ALU" w:date="2013-04-22T12:14:00Z"/>
                <w:rFonts w:eastAsia="Times New Roman"/>
                <w:sz w:val="16"/>
                <w:szCs w:val="16"/>
              </w:rPr>
            </w:pPr>
            <w:del w:id="1512" w:author="ALU" w:date="2013-04-22T12:14:00Z">
              <w:r w:rsidRPr="00CB1C2E" w:rsidDel="005E2A8D">
                <w:rPr>
                  <w:rFonts w:eastAsia="Times New Roman"/>
                  <w:sz w:val="16"/>
                  <w:szCs w:val="16"/>
                </w:rPr>
                <w:delText>List of certificates, one certificate per TLS domain profile</w:delText>
              </w:r>
            </w:del>
          </w:p>
        </w:tc>
        <w:tc>
          <w:tcPr>
            <w:tcW w:w="258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13" w:author="ALU" w:date="2013-04-22T12:14:00Z"/>
                <w:rFonts w:eastAsia="Times New Roman"/>
                <w:sz w:val="16"/>
                <w:szCs w:val="16"/>
              </w:rPr>
            </w:pPr>
            <w:del w:id="1514" w:author="ALU" w:date="2013-04-22T12:14:00Z">
              <w:r w:rsidRPr="00CB1C2E" w:rsidDel="005E2A8D">
                <w:rPr>
                  <w:rFonts w:eastAsia="Times New Roman"/>
                  <w:sz w:val="16"/>
                  <w:szCs w:val="16"/>
                </w:rPr>
                <w:delText>Provisioned per TLS domain profile</w:delText>
              </w:r>
            </w:del>
          </w:p>
        </w:tc>
      </w:tr>
      <w:tr w:rsidR="00CB1C2E" w:rsidRPr="00CB1C2E" w:rsidDel="005E2A8D" w:rsidTr="008A28EB">
        <w:trPr>
          <w:jc w:val="center"/>
          <w:del w:id="1515" w:author="ALU" w:date="2013-04-22T12:14:00Z"/>
        </w:trPr>
        <w:tc>
          <w:tcPr>
            <w:tcW w:w="166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16" w:author="ALU" w:date="2013-04-22T12:14:00Z"/>
                <w:rFonts w:eastAsia="Times New Roman"/>
                <w:sz w:val="22"/>
              </w:rPr>
            </w:pPr>
            <w:del w:id="1517" w:author="ALU" w:date="2013-04-22T12:14:00Z">
              <w:r w:rsidRPr="00CB1C2E" w:rsidDel="005E2A8D">
                <w:rPr>
                  <w:rFonts w:eastAsia="Times New Roman"/>
                  <w:sz w:val="22"/>
                </w:rPr>
                <w:delText>Support for renegotiation</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18" w:author="ALU" w:date="2013-04-22T12:14:00Z"/>
                <w:rFonts w:eastAsia="Times New Roman"/>
                <w:sz w:val="16"/>
                <w:szCs w:val="16"/>
              </w:rPr>
            </w:pPr>
            <w:del w:id="1519" w:author="ALU" w:date="2013-04-22T12:14:00Z">
              <w:r w:rsidRPr="00CB1C2E" w:rsidDel="005E2A8D">
                <w:rPr>
                  <w:rFonts w:eastAsia="Times New Roman"/>
                  <w:sz w:val="16"/>
                  <w:szCs w:val="16"/>
                </w:rPr>
                <w:delText>No</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20" w:author="ALU" w:date="2013-04-22T12:14:00Z"/>
                <w:rFonts w:eastAsia="Times New Roman"/>
                <w:sz w:val="16"/>
                <w:szCs w:val="16"/>
              </w:rPr>
            </w:pPr>
            <w:del w:id="1521" w:author="ALU" w:date="2013-04-22T12:14:00Z">
              <w:r w:rsidRPr="00CB1C2E" w:rsidDel="005E2A8D">
                <w:rPr>
                  <w:rFonts w:eastAsia="Times New Roman"/>
                  <w:sz w:val="16"/>
                  <w:szCs w:val="16"/>
                </w:rPr>
                <w:delText>Yes</w:delText>
              </w:r>
            </w:del>
          </w:p>
        </w:tc>
        <w:tc>
          <w:tcPr>
            <w:tcW w:w="258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22" w:author="ALU" w:date="2013-04-22T12:14:00Z"/>
                <w:rFonts w:eastAsia="Times New Roman"/>
                <w:sz w:val="16"/>
                <w:szCs w:val="16"/>
              </w:rPr>
            </w:pPr>
            <w:del w:id="1523" w:author="ALU" w:date="2013-04-22T12:14:00Z">
              <w:r w:rsidRPr="00CB1C2E" w:rsidDel="005E2A8D">
                <w:rPr>
                  <w:rFonts w:eastAsia="Times New Roman"/>
                  <w:sz w:val="16"/>
                  <w:szCs w:val="16"/>
                </w:rPr>
                <w:delText>No</w:delText>
              </w:r>
            </w:del>
          </w:p>
        </w:tc>
      </w:tr>
      <w:tr w:rsidR="00CB1C2E" w:rsidRPr="00CB1C2E" w:rsidDel="005E2A8D" w:rsidTr="008A28EB">
        <w:trPr>
          <w:jc w:val="center"/>
          <w:del w:id="1524" w:author="ALU" w:date="2013-04-22T12:14:00Z"/>
        </w:trPr>
        <w:tc>
          <w:tcPr>
            <w:tcW w:w="1668"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25" w:author="ALU" w:date="2013-04-22T12:14:00Z"/>
                <w:rFonts w:eastAsia="Times New Roman"/>
                <w:sz w:val="22"/>
              </w:rPr>
            </w:pPr>
            <w:del w:id="1526" w:author="ALU" w:date="2013-04-22T12:14:00Z">
              <w:r w:rsidRPr="00CB1C2E" w:rsidDel="005E2A8D">
                <w:rPr>
                  <w:rFonts w:eastAsia="Times New Roman"/>
                  <w:sz w:val="22"/>
                </w:rPr>
                <w:delText>Support for resumption</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27" w:author="ALU" w:date="2013-04-22T12:14:00Z"/>
                <w:rFonts w:eastAsia="Times New Roman"/>
                <w:sz w:val="16"/>
                <w:szCs w:val="16"/>
              </w:rPr>
            </w:pPr>
            <w:del w:id="1528" w:author="ALU" w:date="2013-04-22T12:14:00Z">
              <w:r w:rsidRPr="00CB1C2E" w:rsidDel="005E2A8D">
                <w:rPr>
                  <w:rFonts w:eastAsia="Times New Roman"/>
                  <w:sz w:val="16"/>
                  <w:szCs w:val="16"/>
                </w:rPr>
                <w:delText>Yes</w:delText>
              </w:r>
            </w:del>
          </w:p>
        </w:tc>
        <w:tc>
          <w:tcPr>
            <w:tcW w:w="2835"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29" w:author="ALU" w:date="2013-04-22T12:14:00Z"/>
                <w:rFonts w:eastAsia="Times New Roman"/>
                <w:sz w:val="16"/>
                <w:szCs w:val="16"/>
              </w:rPr>
            </w:pPr>
            <w:del w:id="1530" w:author="ALU" w:date="2013-04-22T12:14:00Z">
              <w:r w:rsidRPr="00CB1C2E" w:rsidDel="005E2A8D">
                <w:rPr>
                  <w:rFonts w:eastAsia="Times New Roman"/>
                  <w:sz w:val="16"/>
                  <w:szCs w:val="16"/>
                </w:rPr>
                <w:delText>No</w:delText>
              </w:r>
            </w:del>
          </w:p>
        </w:tc>
        <w:tc>
          <w:tcPr>
            <w:tcW w:w="2587" w:type="dxa"/>
          </w:tcPr>
          <w:p w:rsidR="00CB1C2E" w:rsidRPr="00CB1C2E" w:rsidDel="005E2A8D" w:rsidRDefault="00CB1C2E" w:rsidP="00CB1C2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31" w:author="ALU" w:date="2013-04-22T12:14:00Z"/>
                <w:rFonts w:eastAsia="Times New Roman"/>
                <w:sz w:val="16"/>
                <w:szCs w:val="16"/>
              </w:rPr>
            </w:pPr>
            <w:del w:id="1532" w:author="ALU" w:date="2013-04-22T12:14:00Z">
              <w:r w:rsidRPr="00CB1C2E" w:rsidDel="005E2A8D">
                <w:rPr>
                  <w:rFonts w:eastAsia="Times New Roman"/>
                  <w:sz w:val="16"/>
                  <w:szCs w:val="16"/>
                </w:rPr>
                <w:delText>No</w:delText>
              </w:r>
            </w:del>
          </w:p>
        </w:tc>
      </w:tr>
    </w:tbl>
    <w:p w:rsidR="00CB1C2E" w:rsidRPr="00CB1C2E" w:rsidDel="005E2A8D" w:rsidRDefault="00CB1C2E" w:rsidP="00CB1C2E">
      <w:pPr>
        <w:tabs>
          <w:tab w:val="clear" w:pos="794"/>
          <w:tab w:val="clear" w:pos="1191"/>
          <w:tab w:val="clear" w:pos="1588"/>
          <w:tab w:val="clear" w:pos="1985"/>
        </w:tabs>
        <w:overflowPunct/>
        <w:autoSpaceDE/>
        <w:autoSpaceDN/>
        <w:adjustRightInd/>
        <w:textAlignment w:val="auto"/>
        <w:rPr>
          <w:del w:id="1533" w:author="ALU" w:date="2013-04-22T12:14:00Z"/>
          <w:rFonts w:eastAsiaTheme="minorEastAsia"/>
          <w:szCs w:val="24"/>
          <w:lang w:eastAsia="ja-JP"/>
        </w:rPr>
      </w:pPr>
    </w:p>
    <w:p w:rsidR="00CB1C2E" w:rsidRPr="00CB1C2E" w:rsidDel="005E2A8D" w:rsidRDefault="00CB1C2E" w:rsidP="00CB1C2E">
      <w:pPr>
        <w:tabs>
          <w:tab w:val="clear" w:pos="794"/>
          <w:tab w:val="clear" w:pos="1191"/>
          <w:tab w:val="clear" w:pos="1588"/>
          <w:tab w:val="clear" w:pos="1985"/>
        </w:tabs>
        <w:overflowPunct/>
        <w:autoSpaceDE/>
        <w:autoSpaceDN/>
        <w:adjustRightInd/>
        <w:ind w:left="993" w:hanging="993"/>
        <w:textAlignment w:val="auto"/>
        <w:rPr>
          <w:del w:id="1534" w:author="ALU" w:date="2013-04-22T12:14:00Z"/>
          <w:rFonts w:eastAsiaTheme="minorEastAsia"/>
          <w:i/>
          <w:szCs w:val="24"/>
          <w:lang w:eastAsia="ja-JP"/>
        </w:rPr>
      </w:pPr>
      <w:del w:id="1535" w:author="ALU" w:date="2013-04-22T12:14:00Z">
        <w:r w:rsidRPr="00CB1C2E" w:rsidDel="005E2A8D">
          <w:rPr>
            <w:rFonts w:eastAsiaTheme="minorEastAsia"/>
            <w:i/>
            <w:szCs w:val="24"/>
            <w:highlight w:val="yellow"/>
            <w:lang w:eastAsia="ja-JP"/>
          </w:rPr>
          <w:delText>{Editor’s note (2012-09 meeting): A clear view on the MG certificate is still missing. It is used during the TLS handshake, thus it is a part of the “set of TLS related parameter and procedures” (current definition of a TLS profile), but it is neither defined for the TLS domain profile nor (currently) for the MG TLS profile. The MG certificate is network element specific and TLS-domain specific.}</w:delText>
        </w:r>
      </w:del>
    </w:p>
    <w:p w:rsidR="00912934" w:rsidDel="005E2A8D" w:rsidRDefault="00912934" w:rsidP="00912934">
      <w:pPr>
        <w:tabs>
          <w:tab w:val="clear" w:pos="794"/>
          <w:tab w:val="clear" w:pos="1191"/>
          <w:tab w:val="clear" w:pos="1588"/>
          <w:tab w:val="clear" w:pos="1985"/>
        </w:tabs>
        <w:overflowPunct/>
        <w:autoSpaceDE/>
        <w:autoSpaceDN/>
        <w:adjustRightInd/>
        <w:textAlignment w:val="auto"/>
        <w:rPr>
          <w:del w:id="1536" w:author="ALU" w:date="2013-04-22T12:14:00Z"/>
          <w:rFonts w:eastAsia="宋体"/>
          <w:szCs w:val="24"/>
          <w:lang w:eastAsia="ja-JP"/>
        </w:rPr>
      </w:pPr>
    </w:p>
    <w:p w:rsidR="00EC72E2" w:rsidRPr="00912934" w:rsidRDefault="00EC72E2" w:rsidP="00912934">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284A0E" w:rsidRDefault="00284A0E" w:rsidP="00284A0E">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#3:</w:t>
      </w:r>
    </w:p>
    <w:p w:rsidR="00284A0E" w:rsidRDefault="00284A0E" w:rsidP="00284A0E">
      <w:pPr>
        <w:pStyle w:val="CorrectionSeparatorBegin"/>
        <w:rPr>
          <w:lang w:val="en-GB"/>
        </w:rPr>
      </w:pPr>
      <w:r>
        <w:rPr>
          <w:lang w:val="en-GB"/>
        </w:rPr>
        <w:t>[Begin Proposed Correction]</w:t>
      </w:r>
    </w:p>
    <w:p w:rsidR="008D1616" w:rsidRPr="00E22346" w:rsidRDefault="008D1616" w:rsidP="008D1616">
      <w:pPr>
        <w:keepNext/>
        <w:keepLines/>
        <w:pageBreakBefore/>
        <w:spacing w:before="480"/>
        <w:jc w:val="center"/>
        <w:rPr>
          <w:ins w:id="1537" w:author="ALU" w:date="2013-04-16T11:06:00Z"/>
          <w:rFonts w:eastAsia="Times New Roman"/>
          <w:b/>
          <w:sz w:val="28"/>
          <w:lang w:val="en-US"/>
        </w:rPr>
      </w:pPr>
      <w:ins w:id="1538" w:author="ALU" w:date="2013-04-16T11:06:00Z">
        <w:r w:rsidRPr="00E22346">
          <w:rPr>
            <w:rFonts w:eastAsia="Times New Roman"/>
            <w:b/>
            <w:sz w:val="28"/>
            <w:lang w:val="en-US"/>
          </w:rPr>
          <w:lastRenderedPageBreak/>
          <w:t xml:space="preserve">Annex </w:t>
        </w:r>
        <w:proofErr w:type="gramStart"/>
        <w:r w:rsidRPr="00E22346">
          <w:rPr>
            <w:rFonts w:eastAsia="Times New Roman"/>
            <w:b/>
            <w:sz w:val="28"/>
            <w:lang w:val="en-US"/>
          </w:rPr>
          <w:t>A</w:t>
        </w:r>
        <w:proofErr w:type="gramEnd"/>
        <w:r w:rsidRPr="00E22346">
          <w:rPr>
            <w:rFonts w:eastAsia="Times New Roman"/>
            <w:b/>
            <w:sz w:val="28"/>
            <w:lang w:val="en-US"/>
          </w:rPr>
          <w:br/>
        </w:r>
        <w:r w:rsidRPr="00E22346">
          <w:rPr>
            <w:rFonts w:eastAsia="Times New Roman"/>
            <w:b/>
            <w:sz w:val="28"/>
            <w:lang w:val="en-US"/>
          </w:rPr>
          <w:br/>
        </w:r>
        <w:r>
          <w:rPr>
            <w:rFonts w:eastAsia="Times New Roman"/>
            <w:b/>
            <w:sz w:val="28"/>
            <w:lang w:val="en-US"/>
          </w:rPr>
          <w:t xml:space="preserve">State modelling for </w:t>
        </w:r>
        <w:r>
          <w:rPr>
            <w:rFonts w:eastAsia="Times New Roman"/>
            <w:b/>
            <w:sz w:val="28"/>
            <w:lang w:val="en-US"/>
          </w:rPr>
          <w:br/>
          <w:t>T</w:t>
        </w:r>
      </w:ins>
      <w:ins w:id="1539" w:author="ALU" w:date="2013-04-22T14:19:00Z">
        <w:r w:rsidR="00BE0B7C">
          <w:rPr>
            <w:rFonts w:eastAsia="Times New Roman"/>
            <w:b/>
            <w:sz w:val="28"/>
            <w:lang w:val="en-US"/>
          </w:rPr>
          <w:t>LS</w:t>
        </w:r>
      </w:ins>
      <w:ins w:id="1540" w:author="ALU" w:date="2013-04-16T11:06:00Z">
        <w:r>
          <w:rPr>
            <w:rFonts w:eastAsia="Times New Roman"/>
            <w:b/>
            <w:sz w:val="28"/>
            <w:lang w:val="en-US"/>
          </w:rPr>
          <w:t xml:space="preserve"> bearer connection endpoints</w:t>
        </w:r>
      </w:ins>
    </w:p>
    <w:p w:rsidR="008D1616" w:rsidRPr="00E22346" w:rsidRDefault="008D1616" w:rsidP="008D1616">
      <w:pPr>
        <w:jc w:val="center"/>
        <w:rPr>
          <w:ins w:id="1541" w:author="ALU" w:date="2013-04-16T11:06:00Z"/>
          <w:rFonts w:eastAsia="Times New Roman"/>
          <w:lang w:val="en-US"/>
        </w:rPr>
      </w:pPr>
      <w:ins w:id="1542" w:author="ALU" w:date="2013-04-16T11:06:00Z">
        <w:r w:rsidRPr="00E22346">
          <w:rPr>
            <w:rFonts w:eastAsia="Times New Roman"/>
            <w:lang w:val="en-US"/>
          </w:rPr>
          <w:t>(This annex forms an integral part of this Recommendation.)</w:t>
        </w:r>
      </w:ins>
    </w:p>
    <w:p w:rsidR="008D1616" w:rsidRDefault="008D1616" w:rsidP="008D1616">
      <w:pPr>
        <w:rPr>
          <w:ins w:id="1543" w:author="ALU" w:date="2013-04-16T11:06:00Z"/>
          <w:rFonts w:eastAsia="Times New Roman"/>
          <w:lang w:val="en-US"/>
        </w:rPr>
      </w:pPr>
    </w:p>
    <w:p w:rsidR="008D1616" w:rsidRPr="00E22346" w:rsidRDefault="008D1616" w:rsidP="008D161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1544" w:author="ALU" w:date="2013-04-16T11:06:00Z"/>
          <w:rFonts w:eastAsia="宋体"/>
          <w:b/>
          <w:szCs w:val="24"/>
          <w:lang w:eastAsia="ja-JP"/>
        </w:rPr>
      </w:pPr>
      <w:bookmarkStart w:id="1545" w:name="_Toc346697957"/>
      <w:ins w:id="1546" w:author="ALU" w:date="2013-04-16T11:06:00Z">
        <w:r>
          <w:rPr>
            <w:rFonts w:eastAsia="宋体"/>
            <w:b/>
            <w:szCs w:val="24"/>
            <w:lang w:eastAsia="ja-JP" w:bidi="he-IL"/>
          </w:rPr>
          <w:t>A</w:t>
        </w:r>
        <w:r w:rsidRPr="00E22346">
          <w:rPr>
            <w:rFonts w:eastAsia="宋体"/>
            <w:b/>
            <w:szCs w:val="24"/>
            <w:lang w:eastAsia="ja-JP" w:bidi="he-IL"/>
          </w:rPr>
          <w:t>.1</w:t>
        </w:r>
        <w:r w:rsidRPr="00E22346">
          <w:rPr>
            <w:rFonts w:eastAsia="宋体"/>
            <w:b/>
            <w:szCs w:val="24"/>
            <w:lang w:eastAsia="ja-JP"/>
          </w:rPr>
          <w:tab/>
        </w:r>
        <w:bookmarkEnd w:id="1545"/>
        <w:r>
          <w:rPr>
            <w:rFonts w:eastAsia="宋体"/>
            <w:b/>
            <w:szCs w:val="24"/>
            <w:lang w:eastAsia="ja-JP"/>
          </w:rPr>
          <w:t>Introduction and purpose</w:t>
        </w:r>
      </w:ins>
    </w:p>
    <w:p w:rsidR="00123C5B" w:rsidRDefault="008D1616" w:rsidP="008D1616">
      <w:pPr>
        <w:tabs>
          <w:tab w:val="clear" w:pos="794"/>
          <w:tab w:val="clear" w:pos="1191"/>
          <w:tab w:val="clear" w:pos="1588"/>
          <w:tab w:val="clear" w:pos="1985"/>
        </w:tabs>
        <w:overflowPunct/>
        <w:autoSpaceDE/>
        <w:autoSpaceDN/>
        <w:adjustRightInd/>
        <w:textAlignment w:val="auto"/>
        <w:rPr>
          <w:ins w:id="1547" w:author="ALU" w:date="2013-04-25T16:33:00Z"/>
          <w:szCs w:val="24"/>
          <w:lang w:eastAsia="zh-CN"/>
        </w:rPr>
      </w:pPr>
      <w:ins w:id="1548" w:author="ALU" w:date="2013-04-16T11:06:00Z">
        <w:r>
          <w:rPr>
            <w:szCs w:val="24"/>
            <w:lang w:eastAsia="ja-JP"/>
          </w:rPr>
          <w:t xml:space="preserve">The </w:t>
        </w:r>
        <w:r w:rsidRPr="00912934">
          <w:rPr>
            <w:szCs w:val="24"/>
            <w:lang w:eastAsia="ja-JP"/>
          </w:rPr>
          <w:t>T</w:t>
        </w:r>
      </w:ins>
      <w:ins w:id="1549" w:author="ALU" w:date="2013-04-25T16:31:00Z">
        <w:r w:rsidR="00123C5B">
          <w:rPr>
            <w:szCs w:val="24"/>
            <w:lang w:eastAsia="ja-JP"/>
          </w:rPr>
          <w:t>LS</w:t>
        </w:r>
      </w:ins>
      <w:ins w:id="1550" w:author="ALU" w:date="2013-04-16T11:06:00Z">
        <w:r w:rsidRPr="00912934">
          <w:rPr>
            <w:szCs w:val="24"/>
            <w:lang w:eastAsia="ja-JP"/>
          </w:rPr>
          <w:t xml:space="preserve"> </w:t>
        </w:r>
        <w:r w:rsidR="00206992" w:rsidRPr="00206992">
          <w:rPr>
            <w:i/>
            <w:szCs w:val="24"/>
            <w:lang w:eastAsia="ja-JP"/>
            <w:rPrChange w:id="1551" w:author="ALU" w:date="2013-03-20T11:24:00Z">
              <w:rPr>
                <w:szCs w:val="24"/>
                <w:lang w:eastAsia="ja-JP"/>
              </w:rPr>
            </w:rPrChange>
          </w:rPr>
          <w:t xml:space="preserve">basic </w:t>
        </w:r>
      </w:ins>
      <w:ins w:id="1552" w:author="ALU" w:date="2013-04-25T16:31:00Z">
        <w:r w:rsidR="00123C5B">
          <w:rPr>
            <w:i/>
            <w:szCs w:val="24"/>
            <w:lang w:eastAsia="ja-JP"/>
          </w:rPr>
          <w:t>session</w:t>
        </w:r>
      </w:ins>
      <w:ins w:id="1553" w:author="ALU" w:date="2013-04-16T11:06:00Z">
        <w:r w:rsidR="00206992" w:rsidRPr="00206992">
          <w:rPr>
            <w:i/>
            <w:szCs w:val="24"/>
            <w:lang w:eastAsia="ja-JP"/>
            <w:rPrChange w:id="1554" w:author="ALU" w:date="2013-03-20T11:24:00Z">
              <w:rPr>
                <w:szCs w:val="24"/>
                <w:lang w:eastAsia="ja-JP"/>
              </w:rPr>
            </w:rPrChange>
          </w:rPr>
          <w:t xml:space="preserve"> control</w:t>
        </w:r>
        <w:r w:rsidRPr="00912934">
          <w:rPr>
            <w:szCs w:val="24"/>
            <w:lang w:eastAsia="ja-JP"/>
          </w:rPr>
          <w:t xml:space="preserve"> </w:t>
        </w:r>
        <w:r w:rsidRPr="00912934">
          <w:rPr>
            <w:szCs w:val="24"/>
            <w:lang w:eastAsia="zh-CN"/>
          </w:rPr>
          <w:t>package</w:t>
        </w:r>
        <w:r>
          <w:rPr>
            <w:szCs w:val="24"/>
            <w:lang w:eastAsia="zh-CN"/>
          </w:rPr>
          <w:t xml:space="preserve"> (clause 8) is tightly coupled to a state model, because the event (</w:t>
        </w:r>
        <w:r w:rsidRPr="00E22346">
          <w:rPr>
            <w:i/>
            <w:szCs w:val="24"/>
            <w:lang w:eastAsia="zh-CN"/>
          </w:rPr>
          <w:t>t</w:t>
        </w:r>
      </w:ins>
      <w:ins w:id="1555" w:author="ALU" w:date="2013-04-25T16:31:00Z">
        <w:r w:rsidR="00123C5B">
          <w:rPr>
            <w:i/>
            <w:szCs w:val="24"/>
            <w:lang w:eastAsia="zh-CN"/>
          </w:rPr>
          <w:t>ls</w:t>
        </w:r>
      </w:ins>
      <w:ins w:id="1556" w:author="ALU" w:date="2013-04-16T11:06:00Z">
        <w:r w:rsidRPr="00E22346">
          <w:rPr>
            <w:i/>
            <w:szCs w:val="24"/>
            <w:lang w:eastAsia="zh-CN"/>
          </w:rPr>
          <w:t>b</w:t>
        </w:r>
      </w:ins>
      <w:ins w:id="1557" w:author="ALU" w:date="2013-04-25T16:31:00Z">
        <w:r w:rsidR="00123C5B">
          <w:rPr>
            <w:i/>
            <w:szCs w:val="24"/>
            <w:lang w:eastAsia="zh-CN"/>
          </w:rPr>
          <w:t>s</w:t>
        </w:r>
      </w:ins>
      <w:ins w:id="1558" w:author="ALU" w:date="2013-04-16T11:06:00Z">
        <w:r w:rsidRPr="00E22346">
          <w:rPr>
            <w:i/>
            <w:szCs w:val="24"/>
            <w:lang w:eastAsia="zh-CN"/>
          </w:rPr>
          <w:t>c/</w:t>
        </w:r>
        <w:r w:rsidRPr="00E22346">
          <w:rPr>
            <w:i/>
            <w:szCs w:val="24"/>
            <w:lang w:eastAsia="ja-JP"/>
          </w:rPr>
          <w:t>BNC</w:t>
        </w:r>
        <w:r>
          <w:rPr>
            <w:i/>
            <w:szCs w:val="24"/>
            <w:lang w:eastAsia="ja-JP"/>
          </w:rPr>
          <w:t>Change</w:t>
        </w:r>
        <w:r>
          <w:rPr>
            <w:szCs w:val="24"/>
            <w:lang w:eastAsia="zh-CN"/>
          </w:rPr>
          <w:t>) and signal (</w:t>
        </w:r>
      </w:ins>
      <w:ins w:id="1559" w:author="ALU" w:date="2013-04-25T16:31:00Z">
        <w:r w:rsidR="00123C5B" w:rsidRPr="00E22346">
          <w:rPr>
            <w:i/>
            <w:szCs w:val="24"/>
            <w:lang w:eastAsia="zh-CN"/>
          </w:rPr>
          <w:t>t</w:t>
        </w:r>
        <w:r w:rsidR="00123C5B">
          <w:rPr>
            <w:i/>
            <w:szCs w:val="24"/>
            <w:lang w:eastAsia="zh-CN"/>
          </w:rPr>
          <w:t>ls</w:t>
        </w:r>
        <w:r w:rsidR="00123C5B" w:rsidRPr="00E22346">
          <w:rPr>
            <w:i/>
            <w:szCs w:val="24"/>
            <w:lang w:eastAsia="zh-CN"/>
          </w:rPr>
          <w:t>b</w:t>
        </w:r>
        <w:r w:rsidR="00123C5B">
          <w:rPr>
            <w:i/>
            <w:szCs w:val="24"/>
            <w:lang w:eastAsia="zh-CN"/>
          </w:rPr>
          <w:t>s</w:t>
        </w:r>
        <w:r w:rsidR="00123C5B" w:rsidRPr="00E22346">
          <w:rPr>
            <w:i/>
            <w:szCs w:val="24"/>
            <w:lang w:eastAsia="zh-CN"/>
          </w:rPr>
          <w:t>c</w:t>
        </w:r>
      </w:ins>
      <w:ins w:id="1560" w:author="ALU" w:date="2013-04-16T11:06:00Z">
        <w:r w:rsidR="00206992" w:rsidRPr="00206992">
          <w:rPr>
            <w:i/>
            <w:szCs w:val="24"/>
            <w:lang w:eastAsia="zh-CN"/>
            <w:rPrChange w:id="1561" w:author="ALU" w:date="2013-03-20T11:26:00Z">
              <w:rPr>
                <w:szCs w:val="24"/>
                <w:lang w:eastAsia="zh-CN"/>
              </w:rPr>
            </w:rPrChange>
          </w:rPr>
          <w:t>/</w:t>
        </w:r>
        <w:r w:rsidR="00206992" w:rsidRPr="00206992">
          <w:rPr>
            <w:i/>
            <w:szCs w:val="24"/>
            <w:lang w:eastAsia="ja-JP"/>
            <w:rPrChange w:id="1562" w:author="ALU" w:date="2013-03-20T11:26:00Z">
              <w:rPr>
                <w:szCs w:val="24"/>
                <w:lang w:eastAsia="ja-JP"/>
              </w:rPr>
            </w:rPrChange>
          </w:rPr>
          <w:t>EstBNC</w:t>
        </w:r>
        <w:r>
          <w:rPr>
            <w:szCs w:val="24"/>
            <w:lang w:eastAsia="zh-CN"/>
          </w:rPr>
          <w:t xml:space="preserve">) are related to state transitioning behaviour. </w:t>
        </w:r>
      </w:ins>
    </w:p>
    <w:p w:rsidR="008D1616" w:rsidRDefault="00123C5B" w:rsidP="008D1616">
      <w:pPr>
        <w:tabs>
          <w:tab w:val="clear" w:pos="794"/>
          <w:tab w:val="clear" w:pos="1191"/>
          <w:tab w:val="clear" w:pos="1588"/>
          <w:tab w:val="clear" w:pos="1985"/>
        </w:tabs>
        <w:overflowPunct/>
        <w:autoSpaceDE/>
        <w:autoSpaceDN/>
        <w:adjustRightInd/>
        <w:textAlignment w:val="auto"/>
        <w:rPr>
          <w:ins w:id="1563" w:author="ALU" w:date="2013-04-16T11:06:00Z"/>
          <w:szCs w:val="24"/>
          <w:lang w:eastAsia="zh-CN"/>
        </w:rPr>
      </w:pPr>
      <w:ins w:id="1564" w:author="ALU" w:date="2013-04-25T16:33:00Z">
        <w:r>
          <w:rPr>
            <w:szCs w:val="24"/>
            <w:lang w:eastAsia="zh-CN"/>
          </w:rPr>
          <w:t xml:space="preserve">It has to be noted that the IETF TLS related RFCs do not define any explicit state model with regards to TLS security session endpoints. </w:t>
        </w:r>
      </w:ins>
      <w:ins w:id="1565" w:author="ALU" w:date="2013-04-16T11:06:00Z">
        <w:r w:rsidR="008D1616">
          <w:rPr>
            <w:szCs w:val="24"/>
            <w:lang w:eastAsia="zh-CN"/>
          </w:rPr>
          <w:t>However, a simplified view is sufficient from perspective of H.248 gateway control procedures.</w:t>
        </w:r>
      </w:ins>
    </w:p>
    <w:p w:rsidR="008D1616" w:rsidRDefault="008D1616" w:rsidP="008D1616">
      <w:pPr>
        <w:tabs>
          <w:tab w:val="clear" w:pos="794"/>
          <w:tab w:val="clear" w:pos="1191"/>
          <w:tab w:val="clear" w:pos="1588"/>
          <w:tab w:val="clear" w:pos="1985"/>
        </w:tabs>
        <w:overflowPunct/>
        <w:autoSpaceDE/>
        <w:autoSpaceDN/>
        <w:adjustRightInd/>
        <w:textAlignment w:val="auto"/>
        <w:rPr>
          <w:ins w:id="1566" w:author="ALU" w:date="2013-04-16T11:06:00Z"/>
          <w:szCs w:val="24"/>
          <w:lang w:eastAsia="zh-CN"/>
        </w:rPr>
      </w:pPr>
      <w:ins w:id="1567" w:author="ALU" w:date="2013-04-16T11:06:00Z">
        <w:r>
          <w:rPr>
            <w:szCs w:val="24"/>
            <w:lang w:eastAsia="zh-CN"/>
          </w:rPr>
          <w:t xml:space="preserve">The underlying state model of package </w:t>
        </w:r>
      </w:ins>
      <w:ins w:id="1568" w:author="ALU" w:date="2013-04-25T16:33:00Z">
        <w:r w:rsidR="00123C5B" w:rsidRPr="00E22346">
          <w:rPr>
            <w:i/>
            <w:szCs w:val="24"/>
            <w:lang w:eastAsia="zh-CN"/>
          </w:rPr>
          <w:t>t</w:t>
        </w:r>
        <w:r w:rsidR="00123C5B">
          <w:rPr>
            <w:i/>
            <w:szCs w:val="24"/>
            <w:lang w:eastAsia="zh-CN"/>
          </w:rPr>
          <w:t>ls</w:t>
        </w:r>
        <w:r w:rsidR="00123C5B" w:rsidRPr="00E22346">
          <w:rPr>
            <w:i/>
            <w:szCs w:val="24"/>
            <w:lang w:eastAsia="zh-CN"/>
          </w:rPr>
          <w:t>b</w:t>
        </w:r>
        <w:r w:rsidR="00123C5B">
          <w:rPr>
            <w:i/>
            <w:szCs w:val="24"/>
            <w:lang w:eastAsia="zh-CN"/>
          </w:rPr>
          <w:t>s</w:t>
        </w:r>
        <w:r w:rsidR="00123C5B" w:rsidRPr="00E22346">
          <w:rPr>
            <w:i/>
            <w:szCs w:val="24"/>
            <w:lang w:eastAsia="zh-CN"/>
          </w:rPr>
          <w:t>c</w:t>
        </w:r>
      </w:ins>
      <w:ins w:id="1569" w:author="ALU" w:date="2013-04-16T11:06:00Z">
        <w:r>
          <w:rPr>
            <w:szCs w:val="24"/>
            <w:lang w:eastAsia="zh-CN"/>
          </w:rPr>
          <w:t xml:space="preserve"> is described by this Annex.</w:t>
        </w:r>
      </w:ins>
    </w:p>
    <w:p w:rsidR="008D1616" w:rsidRPr="00E22346" w:rsidRDefault="008D1616" w:rsidP="008D161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1570" w:author="ALU" w:date="2013-04-16T11:06:00Z"/>
          <w:rFonts w:eastAsia="宋体"/>
          <w:b/>
          <w:szCs w:val="24"/>
          <w:lang w:eastAsia="ja-JP"/>
        </w:rPr>
      </w:pPr>
      <w:ins w:id="1571" w:author="ALU" w:date="2013-04-16T11:06:00Z">
        <w:r>
          <w:rPr>
            <w:rFonts w:eastAsia="宋体"/>
            <w:b/>
            <w:szCs w:val="24"/>
            <w:lang w:eastAsia="ja-JP" w:bidi="he-IL"/>
          </w:rPr>
          <w:t>A</w:t>
        </w:r>
        <w:r w:rsidRPr="00E22346">
          <w:rPr>
            <w:rFonts w:eastAsia="宋体"/>
            <w:b/>
            <w:szCs w:val="24"/>
            <w:lang w:eastAsia="ja-JP" w:bidi="he-IL"/>
          </w:rPr>
          <w:t>.</w:t>
        </w:r>
        <w:r>
          <w:rPr>
            <w:rFonts w:eastAsia="宋体"/>
            <w:b/>
            <w:szCs w:val="24"/>
            <w:lang w:eastAsia="ja-JP" w:bidi="he-IL"/>
          </w:rPr>
          <w:t>2</w:t>
        </w:r>
        <w:r w:rsidRPr="00E22346">
          <w:rPr>
            <w:rFonts w:eastAsia="宋体"/>
            <w:b/>
            <w:szCs w:val="24"/>
            <w:lang w:eastAsia="ja-JP"/>
          </w:rPr>
          <w:tab/>
        </w:r>
        <w:r>
          <w:rPr>
            <w:rFonts w:eastAsia="宋体"/>
            <w:b/>
            <w:szCs w:val="24"/>
            <w:lang w:eastAsia="ja-JP"/>
          </w:rPr>
          <w:t xml:space="preserve">Original state model for </w:t>
        </w:r>
      </w:ins>
      <w:ins w:id="1572" w:author="ALU" w:date="2013-04-16T11:58:00Z">
        <w:r w:rsidR="00BA3FE5">
          <w:rPr>
            <w:rFonts w:eastAsia="宋体"/>
            <w:b/>
            <w:szCs w:val="24"/>
            <w:lang w:eastAsia="ja-JP"/>
          </w:rPr>
          <w:t>TLS session</w:t>
        </w:r>
      </w:ins>
      <w:ins w:id="1573" w:author="ALU" w:date="2013-04-16T11:06:00Z">
        <w:r>
          <w:rPr>
            <w:rFonts w:eastAsia="宋体"/>
            <w:b/>
            <w:szCs w:val="24"/>
            <w:lang w:eastAsia="ja-JP"/>
          </w:rPr>
          <w:t xml:space="preserve"> endpoints</w:t>
        </w:r>
      </w:ins>
    </w:p>
    <w:p w:rsidR="008D1616" w:rsidRDefault="00BA3FE5" w:rsidP="008D1616">
      <w:pPr>
        <w:tabs>
          <w:tab w:val="clear" w:pos="794"/>
          <w:tab w:val="clear" w:pos="1191"/>
          <w:tab w:val="clear" w:pos="1588"/>
          <w:tab w:val="clear" w:pos="1985"/>
        </w:tabs>
        <w:overflowPunct/>
        <w:autoSpaceDE/>
        <w:autoSpaceDN/>
        <w:adjustRightInd/>
        <w:textAlignment w:val="auto"/>
        <w:rPr>
          <w:ins w:id="1574" w:author="ALU" w:date="2013-04-16T11:06:00Z"/>
          <w:rFonts w:eastAsia="宋体"/>
          <w:szCs w:val="24"/>
          <w:lang w:eastAsia="ja-JP"/>
        </w:rPr>
      </w:pPr>
      <w:ins w:id="1575" w:author="ALU" w:date="2013-04-16T11:58:00Z">
        <w:r>
          <w:rPr>
            <w:rFonts w:eastAsia="Times New Roman"/>
          </w:rPr>
          <w:t xml:space="preserve">There is not any standardized state model for TLS (in comparison to TCP). </w:t>
        </w:r>
      </w:ins>
      <w:ins w:id="1576" w:author="ALU" w:date="2013-04-16T11:59:00Z">
        <w:r w:rsidRPr="00941B52">
          <w:rPr>
            <w:rFonts w:eastAsia="Times New Roman"/>
            <w:strike/>
          </w:rPr>
          <w:t>The TLS transport model [b-IETF RFC 63</w:t>
        </w:r>
      </w:ins>
      <w:ins w:id="1577" w:author="ALU" w:date="2013-04-16T12:00:00Z">
        <w:r w:rsidRPr="00941B52">
          <w:rPr>
            <w:rFonts w:eastAsia="Times New Roman"/>
            <w:strike/>
          </w:rPr>
          <w:t>5</w:t>
        </w:r>
      </w:ins>
      <w:ins w:id="1578" w:author="ALU" w:date="2013-04-16T11:59:00Z">
        <w:r w:rsidRPr="00941B52">
          <w:rPr>
            <w:rFonts w:eastAsia="Times New Roman"/>
            <w:strike/>
          </w:rPr>
          <w:t>3]</w:t>
        </w:r>
      </w:ins>
      <w:ins w:id="1579" w:author="ALU" w:date="2013-04-16T12:00:00Z">
        <w:r w:rsidRPr="00941B52">
          <w:rPr>
            <w:rFonts w:eastAsia="Times New Roman"/>
            <w:strike/>
          </w:rPr>
          <w:t xml:space="preserve"> provides some modelling related information.</w:t>
        </w:r>
      </w:ins>
    </w:p>
    <w:p w:rsidR="008D1616" w:rsidRPr="00E22346" w:rsidRDefault="008D1616" w:rsidP="008D161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1580" w:author="ALU" w:date="2013-04-16T11:06:00Z"/>
          <w:rFonts w:eastAsia="宋体"/>
          <w:b/>
          <w:szCs w:val="24"/>
          <w:lang w:eastAsia="ja-JP"/>
        </w:rPr>
      </w:pPr>
      <w:ins w:id="1581" w:author="ALU" w:date="2013-04-16T11:06:00Z">
        <w:r>
          <w:rPr>
            <w:rFonts w:eastAsia="宋体"/>
            <w:b/>
            <w:szCs w:val="24"/>
            <w:lang w:eastAsia="ja-JP" w:bidi="he-IL"/>
          </w:rPr>
          <w:t>A</w:t>
        </w:r>
        <w:r w:rsidRPr="00E22346">
          <w:rPr>
            <w:rFonts w:eastAsia="宋体"/>
            <w:b/>
            <w:szCs w:val="24"/>
            <w:lang w:eastAsia="ja-JP" w:bidi="he-IL"/>
          </w:rPr>
          <w:t>.</w:t>
        </w:r>
        <w:r>
          <w:rPr>
            <w:rFonts w:eastAsia="宋体"/>
            <w:b/>
            <w:szCs w:val="24"/>
            <w:lang w:eastAsia="ja-JP" w:bidi="he-IL"/>
          </w:rPr>
          <w:t>2</w:t>
        </w:r>
        <w:r w:rsidRPr="00E22346">
          <w:rPr>
            <w:rFonts w:eastAsia="宋体"/>
            <w:b/>
            <w:szCs w:val="24"/>
            <w:lang w:eastAsia="ja-JP"/>
          </w:rPr>
          <w:tab/>
        </w:r>
        <w:r>
          <w:rPr>
            <w:rFonts w:eastAsia="宋体"/>
            <w:b/>
            <w:szCs w:val="24"/>
            <w:lang w:eastAsia="ja-JP"/>
          </w:rPr>
          <w:t xml:space="preserve">Simplified state model for H.248-based </w:t>
        </w:r>
      </w:ins>
      <w:bookmarkStart w:id="1582" w:name="OLE_LINK7"/>
      <w:bookmarkStart w:id="1583" w:name="OLE_LINK8"/>
      <w:ins w:id="1584" w:author="ALU" w:date="2013-04-16T12:00:00Z">
        <w:r w:rsidR="00BA3FE5">
          <w:rPr>
            <w:rFonts w:eastAsia="宋体"/>
            <w:b/>
            <w:szCs w:val="24"/>
            <w:lang w:eastAsia="ja-JP"/>
          </w:rPr>
          <w:t>TLS</w:t>
        </w:r>
      </w:ins>
      <w:ins w:id="1585" w:author="ALU" w:date="2013-04-16T11:06:00Z">
        <w:r>
          <w:rPr>
            <w:rFonts w:eastAsia="宋体"/>
            <w:b/>
            <w:szCs w:val="24"/>
            <w:lang w:eastAsia="ja-JP"/>
          </w:rPr>
          <w:t xml:space="preserve"> basic </w:t>
        </w:r>
      </w:ins>
      <w:ins w:id="1586" w:author="ALU" w:date="2013-04-16T12:00:00Z">
        <w:r w:rsidR="00BA3FE5">
          <w:rPr>
            <w:rFonts w:eastAsia="宋体"/>
            <w:b/>
            <w:szCs w:val="24"/>
            <w:lang w:eastAsia="ja-JP"/>
          </w:rPr>
          <w:t>session</w:t>
        </w:r>
      </w:ins>
      <w:ins w:id="1587" w:author="ALU" w:date="2013-04-16T11:06:00Z">
        <w:r>
          <w:rPr>
            <w:rFonts w:eastAsia="宋体"/>
            <w:b/>
            <w:szCs w:val="24"/>
            <w:lang w:eastAsia="ja-JP"/>
          </w:rPr>
          <w:t xml:space="preserve"> </w:t>
        </w:r>
        <w:bookmarkEnd w:id="1582"/>
        <w:bookmarkEnd w:id="1583"/>
        <w:r>
          <w:rPr>
            <w:rFonts w:eastAsia="宋体"/>
            <w:b/>
            <w:szCs w:val="24"/>
            <w:lang w:eastAsia="ja-JP"/>
          </w:rPr>
          <w:t>control</w:t>
        </w:r>
      </w:ins>
    </w:p>
    <w:p w:rsidR="008D1616" w:rsidRDefault="008D1616" w:rsidP="008D1616">
      <w:pPr>
        <w:tabs>
          <w:tab w:val="clear" w:pos="794"/>
          <w:tab w:val="clear" w:pos="1191"/>
          <w:tab w:val="clear" w:pos="1588"/>
          <w:tab w:val="clear" w:pos="1985"/>
        </w:tabs>
        <w:overflowPunct/>
        <w:autoSpaceDE/>
        <w:autoSpaceDN/>
        <w:adjustRightInd/>
        <w:textAlignment w:val="auto"/>
        <w:rPr>
          <w:ins w:id="1588" w:author="ALU" w:date="2013-04-16T11:06:00Z"/>
          <w:szCs w:val="24"/>
          <w:lang w:eastAsia="zh-CN"/>
        </w:rPr>
      </w:pPr>
      <w:ins w:id="1589" w:author="ALU" w:date="2013-04-16T11:06:00Z">
        <w:r>
          <w:rPr>
            <w:szCs w:val="24"/>
            <w:lang w:eastAsia="ja-JP"/>
          </w:rPr>
          <w:t xml:space="preserve">The </w:t>
        </w:r>
        <w:r w:rsidRPr="00912934">
          <w:rPr>
            <w:szCs w:val="24"/>
            <w:lang w:eastAsia="ja-JP"/>
          </w:rPr>
          <w:t>T</w:t>
        </w:r>
      </w:ins>
      <w:ins w:id="1590" w:author="ALU" w:date="2013-04-16T12:00:00Z">
        <w:r w:rsidR="00BA3FE5">
          <w:rPr>
            <w:szCs w:val="24"/>
            <w:lang w:eastAsia="ja-JP"/>
          </w:rPr>
          <w:t>LS</w:t>
        </w:r>
      </w:ins>
      <w:ins w:id="1591" w:author="ALU" w:date="2013-04-16T11:06:00Z">
        <w:r w:rsidRPr="00912934">
          <w:rPr>
            <w:szCs w:val="24"/>
            <w:lang w:eastAsia="ja-JP"/>
          </w:rPr>
          <w:t xml:space="preserve"> </w:t>
        </w:r>
        <w:r w:rsidRPr="00E22346">
          <w:rPr>
            <w:i/>
            <w:szCs w:val="24"/>
            <w:lang w:eastAsia="ja-JP"/>
          </w:rPr>
          <w:t xml:space="preserve">basic </w:t>
        </w:r>
      </w:ins>
      <w:ins w:id="1592" w:author="ALU" w:date="2013-04-16T12:01:00Z">
        <w:r w:rsidR="00BA3FE5">
          <w:rPr>
            <w:i/>
            <w:szCs w:val="24"/>
            <w:lang w:eastAsia="ja-JP"/>
          </w:rPr>
          <w:t>session</w:t>
        </w:r>
      </w:ins>
      <w:ins w:id="1593" w:author="ALU" w:date="2013-04-16T11:06:00Z">
        <w:r w:rsidRPr="00E22346">
          <w:rPr>
            <w:i/>
            <w:szCs w:val="24"/>
            <w:lang w:eastAsia="ja-JP"/>
          </w:rPr>
          <w:t xml:space="preserve"> control</w:t>
        </w:r>
        <w:r w:rsidRPr="00912934">
          <w:rPr>
            <w:szCs w:val="24"/>
            <w:lang w:eastAsia="ja-JP"/>
          </w:rPr>
          <w:t xml:space="preserve"> </w:t>
        </w:r>
        <w:r w:rsidRPr="00912934">
          <w:rPr>
            <w:szCs w:val="24"/>
            <w:lang w:eastAsia="zh-CN"/>
          </w:rPr>
          <w:t>package</w:t>
        </w:r>
        <w:r>
          <w:rPr>
            <w:szCs w:val="24"/>
            <w:lang w:eastAsia="zh-CN"/>
          </w:rPr>
          <w:t xml:space="preserve"> makes a couple of assumptions, </w:t>
        </w:r>
      </w:ins>
      <w:ins w:id="1594" w:author="ALU" w:date="2013-04-16T12:01:00Z">
        <w:r w:rsidR="00BA3FE5">
          <w:rPr>
            <w:szCs w:val="24"/>
            <w:lang w:eastAsia="zh-CN"/>
          </w:rPr>
          <w:t xml:space="preserve">similar as outlined in Annex A/[H.248.TCP] for TCP. </w:t>
        </w:r>
      </w:ins>
    </w:p>
    <w:p w:rsidR="008D1616" w:rsidRPr="00E22346" w:rsidRDefault="008D1616" w:rsidP="008D1616">
      <w:pPr>
        <w:tabs>
          <w:tab w:val="clear" w:pos="794"/>
          <w:tab w:val="clear" w:pos="1191"/>
          <w:tab w:val="clear" w:pos="1588"/>
          <w:tab w:val="clear" w:pos="1985"/>
        </w:tabs>
        <w:overflowPunct/>
        <w:autoSpaceDE/>
        <w:autoSpaceDN/>
        <w:adjustRightInd/>
        <w:textAlignment w:val="auto"/>
        <w:rPr>
          <w:ins w:id="1595" w:author="ALU" w:date="2013-04-16T11:06:00Z"/>
          <w:rFonts w:eastAsia="宋体"/>
          <w:szCs w:val="24"/>
          <w:lang w:eastAsia="ja-JP"/>
        </w:rPr>
      </w:pPr>
      <w:ins w:id="1596" w:author="ALU" w:date="2013-04-16T11:06:00Z">
        <w:r>
          <w:rPr>
            <w:rFonts w:eastAsia="宋体"/>
            <w:szCs w:val="24"/>
            <w:lang w:eastAsia="ja-JP"/>
          </w:rPr>
          <w:t xml:space="preserve">The </w:t>
        </w:r>
      </w:ins>
      <w:ins w:id="1597" w:author="ALU" w:date="2013-04-16T12:02:00Z">
        <w:r w:rsidR="00BA3FE5">
          <w:rPr>
            <w:rFonts w:eastAsia="宋体"/>
            <w:szCs w:val="24"/>
            <w:lang w:eastAsia="ja-JP"/>
          </w:rPr>
          <w:t>correspondent</w:t>
        </w:r>
      </w:ins>
      <w:ins w:id="1598" w:author="ALU" w:date="2013-04-16T11:06:00Z">
        <w:r>
          <w:rPr>
            <w:rFonts w:eastAsia="宋体"/>
            <w:szCs w:val="24"/>
            <w:lang w:eastAsia="ja-JP"/>
          </w:rPr>
          <w:t xml:space="preserve"> simplified model </w:t>
        </w:r>
      </w:ins>
      <w:ins w:id="1599" w:author="ALU" w:date="2013-04-16T12:02:00Z">
        <w:r w:rsidR="00BA3FE5">
          <w:rPr>
            <w:rFonts w:eastAsia="宋体"/>
            <w:szCs w:val="24"/>
            <w:lang w:eastAsia="ja-JP"/>
          </w:rPr>
          <w:t xml:space="preserve">for TLS </w:t>
        </w:r>
      </w:ins>
      <w:ins w:id="1600" w:author="ALU" w:date="2013-04-16T11:06:00Z">
        <w:r>
          <w:rPr>
            <w:rFonts w:eastAsia="宋体"/>
            <w:szCs w:val="24"/>
            <w:lang w:eastAsia="ja-JP"/>
          </w:rPr>
          <w:t>is depicted by Figure A.</w:t>
        </w:r>
      </w:ins>
      <w:ins w:id="1601" w:author="ALU" w:date="2013-04-22T15:43:00Z">
        <w:r w:rsidR="00790AB9">
          <w:rPr>
            <w:rFonts w:eastAsia="宋体"/>
            <w:szCs w:val="24"/>
            <w:lang w:eastAsia="ja-JP"/>
          </w:rPr>
          <w:t>1</w:t>
        </w:r>
      </w:ins>
      <w:ins w:id="1602" w:author="ALU" w:date="2013-04-16T11:06:00Z">
        <w:r>
          <w:rPr>
            <w:rFonts w:eastAsia="宋体"/>
            <w:szCs w:val="24"/>
            <w:lang w:eastAsia="ja-JP"/>
          </w:rPr>
          <w:t>:</w:t>
        </w:r>
      </w:ins>
    </w:p>
    <w:p w:rsidR="008D1616" w:rsidRPr="00E22346" w:rsidRDefault="00206992" w:rsidP="008D1616">
      <w:pPr>
        <w:keepNext/>
        <w:keepLines/>
        <w:spacing w:before="240" w:after="120"/>
        <w:jc w:val="center"/>
        <w:rPr>
          <w:ins w:id="1603" w:author="ALU" w:date="2013-04-16T11:06:00Z"/>
          <w:rFonts w:eastAsia="Times New Roman"/>
        </w:rPr>
      </w:pPr>
      <w:ins w:id="1604" w:author="ALU" w:date="2013-04-16T11:06:00Z">
        <w:del w:id="1605" w:author="ALU" w:date="2013-04-12T11:33:00Z">
          <w:r w:rsidDel="00377AC7">
            <w:lastRenderedPageBreak/>
            <w:fldChar w:fldCharType="begin"/>
          </w:r>
          <w:r w:rsidDel="00377AC7">
            <w:fldChar w:fldCharType="end"/>
          </w:r>
        </w:del>
        <w:r w:rsidR="008D1616" w:rsidRPr="00C85947">
          <w:t xml:space="preserve"> </w:t>
        </w:r>
      </w:ins>
      <w:ins w:id="1606" w:author="ALU" w:date="2013-04-16T12:02:00Z">
        <w:r w:rsidR="00BA3FE5">
          <w:object w:dxaOrig="7779" w:dyaOrig="8340">
            <v:shape id="_x0000_i1028" type="#_x0000_t75" style="width:290.7pt;height:314.5pt" o:ole="">
              <v:imagedata r:id="rId14" o:title=""/>
            </v:shape>
            <o:OLEObject Type="Embed" ProgID="Visio.Drawing.11" ShapeID="_x0000_i1028" DrawAspect="Content" ObjectID="_1432100567" r:id="rId15"/>
          </w:object>
        </w:r>
      </w:ins>
    </w:p>
    <w:p w:rsidR="008D1616" w:rsidRPr="00E22346" w:rsidRDefault="008D1616" w:rsidP="008D1616">
      <w:pPr>
        <w:keepLines/>
        <w:spacing w:before="240" w:after="120"/>
        <w:jc w:val="center"/>
        <w:rPr>
          <w:ins w:id="1607" w:author="ALU" w:date="2013-04-16T11:06:00Z"/>
          <w:rFonts w:eastAsia="宋体"/>
          <w:b/>
          <w:lang w:eastAsia="ja-JP"/>
        </w:rPr>
      </w:pPr>
      <w:bookmarkStart w:id="1608" w:name="_Toc346697983"/>
      <w:ins w:id="1609" w:author="ALU" w:date="2013-04-16T11:06:00Z">
        <w:r w:rsidRPr="00E22346">
          <w:rPr>
            <w:rFonts w:eastAsia="宋体"/>
            <w:b/>
            <w:lang w:eastAsia="ja-JP"/>
          </w:rPr>
          <w:t xml:space="preserve">Figure </w:t>
        </w:r>
        <w:r>
          <w:rPr>
            <w:rFonts w:eastAsia="宋体"/>
            <w:b/>
            <w:lang w:eastAsia="ja-JP"/>
          </w:rPr>
          <w:t>A</w:t>
        </w:r>
        <w:r w:rsidRPr="00E22346">
          <w:rPr>
            <w:rFonts w:eastAsia="宋体"/>
            <w:b/>
            <w:lang w:eastAsia="ja-JP"/>
          </w:rPr>
          <w:t>.</w:t>
        </w:r>
      </w:ins>
      <w:ins w:id="1610" w:author="ALU" w:date="2013-04-22T15:43:00Z">
        <w:r w:rsidR="00790AB9">
          <w:rPr>
            <w:rFonts w:eastAsia="宋体"/>
            <w:b/>
            <w:lang w:eastAsia="ja-JP"/>
          </w:rPr>
          <w:t>1</w:t>
        </w:r>
      </w:ins>
      <w:ins w:id="1611" w:author="ALU" w:date="2013-04-16T11:06:00Z">
        <w:r w:rsidRPr="00E22346">
          <w:rPr>
            <w:rFonts w:eastAsia="宋体"/>
            <w:b/>
            <w:lang w:eastAsia="ja-JP"/>
          </w:rPr>
          <w:t xml:space="preserve"> – </w:t>
        </w:r>
        <w:bookmarkEnd w:id="1608"/>
        <w:r>
          <w:rPr>
            <w:rFonts w:eastAsia="宋体"/>
            <w:b/>
            <w:szCs w:val="24"/>
            <w:lang w:eastAsia="ja-JP"/>
          </w:rPr>
          <w:t xml:space="preserve">Simplified state model for H.248-based </w:t>
        </w:r>
      </w:ins>
      <w:ins w:id="1612" w:author="ALU" w:date="2013-04-16T12:02:00Z">
        <w:r w:rsidR="00BA3FE5">
          <w:rPr>
            <w:rFonts w:eastAsia="宋体"/>
            <w:b/>
            <w:szCs w:val="24"/>
            <w:lang w:eastAsia="ja-JP"/>
          </w:rPr>
          <w:t xml:space="preserve">TLS basic session </w:t>
        </w:r>
      </w:ins>
      <w:ins w:id="1613" w:author="ALU" w:date="2013-04-16T11:06:00Z">
        <w:r>
          <w:rPr>
            <w:rFonts w:eastAsia="宋体"/>
            <w:b/>
            <w:szCs w:val="24"/>
            <w:lang w:eastAsia="ja-JP"/>
          </w:rPr>
          <w:t>control</w:t>
        </w:r>
      </w:ins>
    </w:p>
    <w:p w:rsidR="008D1616" w:rsidRDefault="001B1601" w:rsidP="008D1616">
      <w:pPr>
        <w:rPr>
          <w:ins w:id="1614" w:author="ALU" w:date="2013-04-26T14:44:00Z"/>
          <w:rFonts w:eastAsia="SimSun"/>
        </w:rPr>
      </w:pPr>
      <w:bookmarkStart w:id="1615" w:name="_Toc346697956"/>
      <w:ins w:id="1616" w:author="ALU" w:date="2013-04-26T14:45:00Z">
        <w:r>
          <w:rPr>
            <w:rFonts w:eastAsia="SimSun"/>
          </w:rPr>
          <w:t>[…]</w:t>
        </w:r>
      </w:ins>
    </w:p>
    <w:p w:rsidR="001B1601" w:rsidRPr="001B1601" w:rsidRDefault="00206992" w:rsidP="001B1601">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1617" w:author="ALU" w:date="2013-04-26T14:44:00Z"/>
          <w:rFonts w:ascii="Times New Roman Bold" w:eastAsiaTheme="minorEastAsia" w:hAnsi="Times New Roman Bold"/>
          <w:b/>
          <w:strike/>
          <w:szCs w:val="24"/>
          <w:lang w:eastAsia="ja-JP"/>
          <w:rPrChange w:id="1618" w:author="ALU" w:date="2013-04-26T14:45:00Z">
            <w:rPr>
              <w:ins w:id="1619" w:author="ALU" w:date="2013-04-26T14:44:00Z"/>
              <w:rFonts w:eastAsiaTheme="minorEastAsia"/>
              <w:b/>
              <w:szCs w:val="24"/>
              <w:lang w:eastAsia="ja-JP"/>
            </w:rPr>
          </w:rPrChange>
        </w:rPr>
      </w:pPr>
      <w:proofErr w:type="gramStart"/>
      <w:ins w:id="1620" w:author="ALU" w:date="2013-04-26T14:45:00Z">
        <w:r w:rsidRPr="00206992">
          <w:rPr>
            <w:rFonts w:ascii="Times New Roman Bold" w:eastAsiaTheme="minorEastAsia" w:hAnsi="Times New Roman Bold"/>
            <w:b/>
            <w:strike/>
            <w:szCs w:val="24"/>
            <w:lang w:eastAsia="ja-JP"/>
            <w:rPrChange w:id="1621" w:author="ALU" w:date="2013-04-26T14:45:00Z">
              <w:rPr>
                <w:rFonts w:eastAsiaTheme="minorEastAsia"/>
                <w:b/>
                <w:szCs w:val="24"/>
                <w:lang w:eastAsia="ja-JP"/>
              </w:rPr>
            </w:rPrChange>
          </w:rPr>
          <w:t>ex</w:t>
        </w:r>
        <w:proofErr w:type="gramEnd"/>
        <w:r w:rsidRPr="00206992">
          <w:rPr>
            <w:rFonts w:ascii="Times New Roman Bold" w:eastAsiaTheme="minorEastAsia" w:hAnsi="Times New Roman Bold"/>
            <w:b/>
            <w:strike/>
            <w:szCs w:val="24"/>
            <w:lang w:eastAsia="ja-JP"/>
            <w:rPrChange w:id="1622" w:author="ALU" w:date="2013-04-26T14:45:00Z">
              <w:rPr>
                <w:rFonts w:eastAsiaTheme="minorEastAsia"/>
                <w:b/>
                <w:szCs w:val="24"/>
                <w:lang w:eastAsia="ja-JP"/>
              </w:rPr>
            </w:rPrChange>
          </w:rPr>
          <w:t xml:space="preserve"> </w:t>
        </w:r>
      </w:ins>
      <w:ins w:id="1623" w:author="ALU" w:date="2013-04-26T14:44:00Z">
        <w:r w:rsidRPr="00206992">
          <w:rPr>
            <w:rFonts w:ascii="Times New Roman Bold" w:eastAsiaTheme="minorEastAsia" w:hAnsi="Times New Roman Bold"/>
            <w:b/>
            <w:strike/>
            <w:szCs w:val="24"/>
            <w:lang w:eastAsia="ja-JP"/>
            <w:rPrChange w:id="1624" w:author="ALU" w:date="2013-04-26T14:45:00Z">
              <w:rPr>
                <w:rFonts w:eastAsiaTheme="minorEastAsia"/>
                <w:b/>
                <w:szCs w:val="24"/>
                <w:lang w:eastAsia="ja-JP"/>
              </w:rPr>
            </w:rPrChange>
          </w:rPr>
          <w:t>8.6.5</w:t>
        </w:r>
        <w:r w:rsidRPr="00206992">
          <w:rPr>
            <w:rFonts w:ascii="Times New Roman Bold" w:eastAsiaTheme="minorEastAsia" w:hAnsi="Times New Roman Bold"/>
            <w:b/>
            <w:strike/>
            <w:szCs w:val="24"/>
            <w:lang w:eastAsia="ja-JP"/>
            <w:rPrChange w:id="1625" w:author="ALU" w:date="2013-04-26T14:45:00Z">
              <w:rPr>
                <w:rFonts w:eastAsiaTheme="minorEastAsia"/>
                <w:b/>
                <w:szCs w:val="24"/>
                <w:lang w:eastAsia="ja-JP"/>
              </w:rPr>
            </w:rPrChange>
          </w:rPr>
          <w:tab/>
          <w:t>Completion of the initial TLS handshake</w:t>
        </w:r>
      </w:ins>
    </w:p>
    <w:p w:rsidR="001B1601" w:rsidRDefault="001B1601" w:rsidP="001B1601">
      <w:pPr>
        <w:tabs>
          <w:tab w:val="clear" w:pos="794"/>
          <w:tab w:val="clear" w:pos="1191"/>
          <w:tab w:val="clear" w:pos="1588"/>
          <w:tab w:val="clear" w:pos="1985"/>
        </w:tabs>
        <w:overflowPunct/>
        <w:autoSpaceDE/>
        <w:autoSpaceDN/>
        <w:adjustRightInd/>
        <w:textAlignment w:val="auto"/>
        <w:rPr>
          <w:ins w:id="1626" w:author="ALU" w:date="2013-04-26T14:45:00Z"/>
          <w:rFonts w:eastAsiaTheme="minorEastAsia"/>
          <w:szCs w:val="24"/>
          <w:lang w:eastAsia="ja-JP"/>
        </w:rPr>
      </w:pPr>
      <w:ins w:id="1627" w:author="ALU" w:date="2013-04-26T14:45:00Z">
        <w:r>
          <w:rPr>
            <w:rFonts w:eastAsiaTheme="minorEastAsia"/>
            <w:szCs w:val="24"/>
            <w:lang w:eastAsia="ja-JP"/>
          </w:rPr>
          <w:t xml:space="preserve">Transitioning from </w:t>
        </w:r>
        <w:r w:rsidR="00206992" w:rsidRPr="00206992">
          <w:rPr>
            <w:rFonts w:eastAsiaTheme="minorEastAsia"/>
            <w:smallCaps/>
            <w:szCs w:val="24"/>
            <w:lang w:eastAsia="ja-JP"/>
            <w:rPrChange w:id="1628" w:author="ALU" w:date="2013-04-26T14:46:00Z">
              <w:rPr>
                <w:rFonts w:eastAsiaTheme="minorEastAsia"/>
                <w:szCs w:val="24"/>
                <w:lang w:eastAsia="ja-JP"/>
              </w:rPr>
            </w:rPrChange>
          </w:rPr>
          <w:t>Idle</w:t>
        </w:r>
        <w:r>
          <w:rPr>
            <w:rFonts w:eastAsiaTheme="minorEastAsia"/>
            <w:szCs w:val="24"/>
            <w:lang w:eastAsia="ja-JP"/>
          </w:rPr>
          <w:t xml:space="preserve"> to </w:t>
        </w:r>
        <w:r w:rsidR="00206992" w:rsidRPr="00206992">
          <w:rPr>
            <w:rFonts w:eastAsiaTheme="minorEastAsia"/>
            <w:smallCaps/>
            <w:szCs w:val="24"/>
            <w:lang w:eastAsia="ja-JP"/>
            <w:rPrChange w:id="1629" w:author="ALU" w:date="2013-04-26T14:46:00Z">
              <w:rPr>
                <w:rFonts w:eastAsiaTheme="minorEastAsia"/>
                <w:szCs w:val="24"/>
                <w:lang w:eastAsia="ja-JP"/>
              </w:rPr>
            </w:rPrChange>
          </w:rPr>
          <w:t>Established</w:t>
        </w:r>
        <w:r>
          <w:rPr>
            <w:rFonts w:eastAsiaTheme="minorEastAsia"/>
            <w:szCs w:val="24"/>
            <w:lang w:eastAsia="ja-JP"/>
          </w:rPr>
          <w:t>:</w:t>
        </w:r>
      </w:ins>
    </w:p>
    <w:p w:rsidR="00206992" w:rsidRDefault="001B1601" w:rsidP="00206992">
      <w:pPr>
        <w:tabs>
          <w:tab w:val="clear" w:pos="794"/>
          <w:tab w:val="clear" w:pos="1191"/>
          <w:tab w:val="clear" w:pos="1588"/>
          <w:tab w:val="clear" w:pos="1985"/>
        </w:tabs>
        <w:overflowPunct/>
        <w:autoSpaceDE/>
        <w:autoSpaceDN/>
        <w:adjustRightInd/>
        <w:ind w:left="567"/>
        <w:textAlignment w:val="auto"/>
        <w:rPr>
          <w:ins w:id="1630" w:author="ALU" w:date="2013-04-26T14:44:00Z"/>
          <w:rFonts w:eastAsiaTheme="minorEastAsia"/>
          <w:szCs w:val="24"/>
          <w:lang w:eastAsia="ja-JP"/>
        </w:rPr>
        <w:pPrChange w:id="1631" w:author="ALU" w:date="2013-04-26T14:46:00Z">
          <w:pPr>
            <w:tabs>
              <w:tab w:val="clear" w:pos="794"/>
              <w:tab w:val="clear" w:pos="1191"/>
              <w:tab w:val="clear" w:pos="1588"/>
              <w:tab w:val="clear" w:pos="1985"/>
            </w:tabs>
            <w:overflowPunct/>
            <w:autoSpaceDE/>
            <w:autoSpaceDN/>
            <w:adjustRightInd/>
            <w:textAlignment w:val="auto"/>
          </w:pPr>
        </w:pPrChange>
      </w:pPr>
      <w:ins w:id="1632" w:author="ALU" w:date="2013-04-26T14:44:00Z">
        <w:r w:rsidRPr="00CB1C2E">
          <w:rPr>
            <w:rFonts w:eastAsiaTheme="minorEastAsia"/>
            <w:szCs w:val="24"/>
            <w:lang w:eastAsia="ja-JP"/>
          </w:rPr>
          <w:t>The</w:t>
        </w:r>
      </w:ins>
      <w:ins w:id="1633" w:author="ALU" w:date="2013-04-26T14:46:00Z">
        <w:r>
          <w:rPr>
            <w:rFonts w:eastAsiaTheme="minorEastAsia"/>
            <w:szCs w:val="24"/>
            <w:lang w:eastAsia="ja-JP"/>
          </w:rPr>
          <w:t xml:space="preserve"> bearer establishment related</w:t>
        </w:r>
      </w:ins>
      <w:ins w:id="1634" w:author="ALU" w:date="2013-04-26T14:44:00Z">
        <w:r w:rsidRPr="00CB1C2E">
          <w:rPr>
            <w:rFonts w:eastAsiaTheme="minorEastAsia"/>
            <w:szCs w:val="24"/>
            <w:lang w:eastAsia="ja-JP"/>
          </w:rPr>
          <w:t xml:space="preserve"> TLS handshake</w:t>
        </w:r>
      </w:ins>
      <w:ins w:id="1635" w:author="ALU" w:date="2013-04-26T14:46:00Z">
        <w:r>
          <w:rPr>
            <w:rFonts w:eastAsiaTheme="minorEastAsia"/>
            <w:szCs w:val="24"/>
            <w:lang w:eastAsia="ja-JP"/>
          </w:rPr>
          <w:t xml:space="preserve"> procedures</w:t>
        </w:r>
      </w:ins>
      <w:ins w:id="1636" w:author="ALU" w:date="2013-04-26T14:44:00Z">
        <w:r w:rsidRPr="00CB1C2E">
          <w:rPr>
            <w:rFonts w:eastAsiaTheme="minorEastAsia"/>
            <w:szCs w:val="24"/>
            <w:lang w:eastAsia="ja-JP"/>
          </w:rPr>
          <w:t xml:space="preserve"> will be performed autonomously by the MG with the properties as defined by the TLS endpoint profile.</w:t>
        </w:r>
      </w:ins>
    </w:p>
    <w:p w:rsidR="00206992" w:rsidRDefault="001B1601" w:rsidP="00206992">
      <w:pPr>
        <w:tabs>
          <w:tab w:val="clear" w:pos="794"/>
          <w:tab w:val="clear" w:pos="1191"/>
          <w:tab w:val="clear" w:pos="1588"/>
          <w:tab w:val="clear" w:pos="1985"/>
        </w:tabs>
        <w:overflowPunct/>
        <w:autoSpaceDE/>
        <w:autoSpaceDN/>
        <w:adjustRightInd/>
        <w:ind w:left="567"/>
        <w:textAlignment w:val="auto"/>
        <w:rPr>
          <w:ins w:id="1637" w:author="ALU" w:date="2013-04-26T14:44:00Z"/>
          <w:rFonts w:eastAsiaTheme="minorEastAsia"/>
          <w:szCs w:val="24"/>
          <w:lang w:eastAsia="ja-JP"/>
        </w:rPr>
        <w:pPrChange w:id="1638" w:author="ALU" w:date="2013-04-26T14:46:00Z">
          <w:pPr>
            <w:tabs>
              <w:tab w:val="clear" w:pos="794"/>
              <w:tab w:val="clear" w:pos="1191"/>
              <w:tab w:val="clear" w:pos="1588"/>
              <w:tab w:val="clear" w:pos="1985"/>
            </w:tabs>
            <w:overflowPunct/>
            <w:autoSpaceDE/>
            <w:autoSpaceDN/>
            <w:adjustRightInd/>
            <w:textAlignment w:val="auto"/>
          </w:pPr>
        </w:pPrChange>
      </w:pPr>
      <w:ins w:id="1639" w:author="ALU" w:date="2013-04-26T14:44:00Z">
        <w:r w:rsidRPr="00CB1C2E">
          <w:rPr>
            <w:rFonts w:eastAsiaTheme="minorEastAsia"/>
            <w:szCs w:val="24"/>
            <w:lang w:eastAsia="ja-JP"/>
          </w:rPr>
          <w:t>The initial TLS handshake is completed when the following both conditions are true:</w:t>
        </w:r>
      </w:ins>
    </w:p>
    <w:p w:rsidR="00206992" w:rsidRDefault="001B1601" w:rsidP="00206992">
      <w:pPr>
        <w:numPr>
          <w:ilvl w:val="0"/>
          <w:numId w:val="25"/>
        </w:numPr>
        <w:tabs>
          <w:tab w:val="clear" w:pos="794"/>
          <w:tab w:val="clear" w:pos="1191"/>
          <w:tab w:val="clear" w:pos="1588"/>
          <w:tab w:val="clear" w:pos="1985"/>
        </w:tabs>
        <w:overflowPunct/>
        <w:autoSpaceDE/>
        <w:autoSpaceDN/>
        <w:adjustRightInd/>
        <w:ind w:left="1134" w:hanging="567"/>
        <w:textAlignment w:val="auto"/>
        <w:rPr>
          <w:ins w:id="1640" w:author="ALU" w:date="2013-04-26T14:44:00Z"/>
          <w:rFonts w:eastAsiaTheme="minorEastAsia"/>
          <w:szCs w:val="24"/>
          <w:lang w:eastAsia="ja-JP"/>
        </w:rPr>
        <w:pPrChange w:id="1641" w:author="ALU" w:date="2013-04-26T14:46:00Z">
          <w:pPr>
            <w:numPr>
              <w:numId w:val="25"/>
            </w:numPr>
            <w:tabs>
              <w:tab w:val="clear" w:pos="794"/>
              <w:tab w:val="clear" w:pos="1191"/>
              <w:tab w:val="clear" w:pos="1588"/>
              <w:tab w:val="clear" w:pos="1985"/>
            </w:tabs>
            <w:overflowPunct/>
            <w:autoSpaceDE/>
            <w:autoSpaceDN/>
            <w:adjustRightInd/>
            <w:ind w:left="567" w:hanging="567"/>
            <w:textAlignment w:val="auto"/>
          </w:pPr>
        </w:pPrChange>
      </w:pPr>
      <w:ins w:id="1642" w:author="ALU" w:date="2013-04-26T14:44:00Z">
        <w:r w:rsidRPr="00CB1C2E">
          <w:rPr>
            <w:rFonts w:eastAsiaTheme="minorEastAsia"/>
            <w:szCs w:val="24"/>
            <w:lang w:eastAsia="ja-JP"/>
          </w:rPr>
          <w:t>The TLS-Finish message has been sent, using the negotiated set of security parameters</w:t>
        </w:r>
      </w:ins>
      <w:ins w:id="1643" w:author="ALU" w:date="2013-04-26T14:47:00Z">
        <w:r>
          <w:rPr>
            <w:rFonts w:eastAsiaTheme="minorEastAsia"/>
            <w:szCs w:val="24"/>
            <w:lang w:eastAsia="ja-JP"/>
          </w:rPr>
          <w:t>.</w:t>
        </w:r>
      </w:ins>
    </w:p>
    <w:p w:rsidR="00206992" w:rsidRDefault="001B1601" w:rsidP="00206992">
      <w:pPr>
        <w:numPr>
          <w:ilvl w:val="0"/>
          <w:numId w:val="25"/>
        </w:numPr>
        <w:tabs>
          <w:tab w:val="clear" w:pos="794"/>
          <w:tab w:val="clear" w:pos="1191"/>
          <w:tab w:val="clear" w:pos="1588"/>
          <w:tab w:val="clear" w:pos="1985"/>
        </w:tabs>
        <w:overflowPunct/>
        <w:autoSpaceDE/>
        <w:autoSpaceDN/>
        <w:adjustRightInd/>
        <w:ind w:left="1134" w:hanging="567"/>
        <w:textAlignment w:val="auto"/>
        <w:rPr>
          <w:ins w:id="1644" w:author="ALU" w:date="2013-04-26T14:44:00Z"/>
          <w:rFonts w:eastAsiaTheme="minorEastAsia"/>
          <w:szCs w:val="24"/>
          <w:lang w:eastAsia="ja-JP"/>
        </w:rPr>
        <w:pPrChange w:id="1645" w:author="ALU" w:date="2013-04-26T14:46:00Z">
          <w:pPr>
            <w:numPr>
              <w:numId w:val="25"/>
            </w:numPr>
            <w:tabs>
              <w:tab w:val="clear" w:pos="794"/>
              <w:tab w:val="clear" w:pos="1191"/>
              <w:tab w:val="clear" w:pos="1588"/>
              <w:tab w:val="clear" w:pos="1985"/>
            </w:tabs>
            <w:overflowPunct/>
            <w:autoSpaceDE/>
            <w:autoSpaceDN/>
            <w:adjustRightInd/>
            <w:ind w:left="567" w:hanging="567"/>
            <w:textAlignment w:val="auto"/>
          </w:pPr>
        </w:pPrChange>
      </w:pPr>
      <w:ins w:id="1646" w:author="ALU" w:date="2013-04-26T14:44:00Z">
        <w:r w:rsidRPr="00CB1C2E">
          <w:rPr>
            <w:rFonts w:eastAsiaTheme="minorEastAsia"/>
            <w:szCs w:val="24"/>
            <w:lang w:eastAsia="ja-JP"/>
          </w:rPr>
          <w:t>The TLS-Finish message has been received and has been successfully verified</w:t>
        </w:r>
      </w:ins>
      <w:ins w:id="1647" w:author="ALU" w:date="2013-04-26T14:47:00Z">
        <w:r>
          <w:rPr>
            <w:rFonts w:eastAsiaTheme="minorEastAsia"/>
            <w:szCs w:val="24"/>
            <w:lang w:eastAsia="ja-JP"/>
          </w:rPr>
          <w:t>.</w:t>
        </w:r>
      </w:ins>
    </w:p>
    <w:p w:rsidR="00206992" w:rsidRDefault="001B1601" w:rsidP="00206992">
      <w:pPr>
        <w:tabs>
          <w:tab w:val="clear" w:pos="794"/>
          <w:tab w:val="clear" w:pos="1191"/>
          <w:tab w:val="clear" w:pos="1588"/>
          <w:tab w:val="clear" w:pos="1985"/>
        </w:tabs>
        <w:overflowPunct/>
        <w:autoSpaceDE/>
        <w:autoSpaceDN/>
        <w:adjustRightInd/>
        <w:ind w:left="567"/>
        <w:textAlignment w:val="auto"/>
        <w:rPr>
          <w:ins w:id="1648" w:author="ALU" w:date="2013-04-26T14:44:00Z"/>
          <w:rFonts w:eastAsiaTheme="minorEastAsia"/>
          <w:szCs w:val="24"/>
          <w:lang w:eastAsia="ja-JP"/>
        </w:rPr>
        <w:pPrChange w:id="1649" w:author="ALU" w:date="2013-04-26T14:46:00Z">
          <w:pPr>
            <w:tabs>
              <w:tab w:val="clear" w:pos="794"/>
              <w:tab w:val="clear" w:pos="1191"/>
              <w:tab w:val="clear" w:pos="1588"/>
              <w:tab w:val="clear" w:pos="1985"/>
            </w:tabs>
            <w:overflowPunct/>
            <w:autoSpaceDE/>
            <w:autoSpaceDN/>
            <w:adjustRightInd/>
            <w:textAlignment w:val="auto"/>
          </w:pPr>
        </w:pPrChange>
      </w:pPr>
      <w:ins w:id="1650" w:author="ALU" w:date="2013-04-26T14:44:00Z">
        <w:r w:rsidRPr="00CB1C2E">
          <w:rPr>
            <w:rFonts w:eastAsiaTheme="minorEastAsia"/>
            <w:szCs w:val="24"/>
            <w:lang w:eastAsia="ja-JP"/>
          </w:rPr>
          <w:t xml:space="preserve">At this point in time TLS application data may be sent and received using the negotiated security parameters. The event </w:t>
        </w:r>
      </w:ins>
      <w:ins w:id="1651" w:author="ALU" w:date="2013-04-26T14:47:00Z">
        <w:r>
          <w:rPr>
            <w:rFonts w:eastAsiaTheme="minorEastAsia"/>
            <w:i/>
            <w:szCs w:val="24"/>
            <w:lang w:eastAsia="ja-JP"/>
          </w:rPr>
          <w:t>tlsbsc/</w:t>
        </w:r>
        <w:proofErr w:type="gramStart"/>
        <w:r>
          <w:rPr>
            <w:rFonts w:eastAsiaTheme="minorEastAsia"/>
            <w:i/>
            <w:szCs w:val="24"/>
            <w:lang w:eastAsia="ja-JP"/>
          </w:rPr>
          <w:t>BNCChange{</w:t>
        </w:r>
        <w:proofErr w:type="gramEnd"/>
        <w:r>
          <w:rPr>
            <w:rFonts w:eastAsiaTheme="minorEastAsia"/>
            <w:i/>
            <w:szCs w:val="24"/>
            <w:lang w:eastAsia="ja-JP"/>
          </w:rPr>
          <w:t>type=Est}</w:t>
        </w:r>
      </w:ins>
      <w:ins w:id="1652" w:author="ALU" w:date="2013-04-26T14:44:00Z">
        <w:r w:rsidRPr="00CB1C2E">
          <w:rPr>
            <w:rFonts w:eastAsiaTheme="minorEastAsia"/>
            <w:szCs w:val="24"/>
            <w:lang w:eastAsia="ja-JP"/>
          </w:rPr>
          <w:t xml:space="preserve"> can be used to notify the MGC accordingly.</w:t>
        </w:r>
      </w:ins>
    </w:p>
    <w:p w:rsidR="001B1601" w:rsidRDefault="001B1601" w:rsidP="008D1616">
      <w:pPr>
        <w:rPr>
          <w:rFonts w:eastAsia="SimSun"/>
        </w:rPr>
      </w:pPr>
    </w:p>
    <w:p w:rsidR="008D1616" w:rsidRDefault="008D1616" w:rsidP="008D1616">
      <w:pPr>
        <w:pStyle w:val="Correctionend"/>
        <w:rPr>
          <w:lang w:val="en-GB"/>
        </w:rPr>
      </w:pPr>
      <w:r>
        <w:rPr>
          <w:lang w:val="en-GB"/>
        </w:rPr>
        <w:t>[End Proposed Correction]</w:t>
      </w:r>
    </w:p>
    <w:p w:rsidR="008D1616" w:rsidRDefault="008D1616" w:rsidP="008D1616"/>
    <w:p w:rsidR="008D1616" w:rsidRDefault="008D1616" w:rsidP="008D1616">
      <w:r w:rsidRPr="001627DD">
        <w:rPr>
          <w:highlight w:val="green"/>
        </w:rPr>
        <w:t>Change proposal #</w:t>
      </w:r>
      <w:r>
        <w:rPr>
          <w:highlight w:val="green"/>
        </w:rPr>
        <w:t>4</w:t>
      </w:r>
      <w:r w:rsidRPr="001627DD">
        <w:rPr>
          <w:highlight w:val="green"/>
        </w:rPr>
        <w:t>:</w:t>
      </w:r>
    </w:p>
    <w:p w:rsidR="008D1616" w:rsidRDefault="008D1616" w:rsidP="008D1616">
      <w:pPr>
        <w:pStyle w:val="CorrectionSeparatorBegin"/>
        <w:rPr>
          <w:lang w:val="en-GB"/>
        </w:rPr>
      </w:pPr>
      <w:r>
        <w:rPr>
          <w:lang w:val="en-GB"/>
        </w:rPr>
        <w:lastRenderedPageBreak/>
        <w:t>[Begin Proposed Correction]</w:t>
      </w:r>
    </w:p>
    <w:p w:rsidR="008D1616" w:rsidRPr="00850A2F" w:rsidRDefault="008D1616" w:rsidP="008D1616">
      <w:pPr>
        <w:keepNext/>
        <w:keepLines/>
        <w:tabs>
          <w:tab w:val="clear" w:pos="794"/>
          <w:tab w:val="clear" w:pos="1191"/>
          <w:tab w:val="clear" w:pos="1588"/>
          <w:tab w:val="clear" w:pos="1985"/>
        </w:tabs>
        <w:overflowPunct/>
        <w:autoSpaceDE/>
        <w:autoSpaceDN/>
        <w:adjustRightInd/>
        <w:spacing w:before="480"/>
        <w:jc w:val="center"/>
        <w:textAlignment w:val="auto"/>
        <w:rPr>
          <w:ins w:id="1653" w:author="ALU" w:date="2013-04-16T11:06:00Z"/>
          <w:rFonts w:eastAsia="宋体"/>
          <w:b/>
          <w:sz w:val="28"/>
          <w:szCs w:val="24"/>
          <w:lang w:eastAsia="ja-JP"/>
        </w:rPr>
      </w:pPr>
      <w:proofErr w:type="gramStart"/>
      <w:ins w:id="1654" w:author="ALU" w:date="2013-04-16T11:06:00Z">
        <w:r w:rsidRPr="00850A2F">
          <w:rPr>
            <w:rFonts w:eastAsia="宋体"/>
            <w:b/>
            <w:sz w:val="28"/>
            <w:szCs w:val="24"/>
            <w:lang w:eastAsia="ja-JP"/>
          </w:rPr>
          <w:t xml:space="preserve">Appendix </w:t>
        </w:r>
      </w:ins>
      <w:ins w:id="1655" w:author="ALU" w:date="2013-04-16T12:04:00Z">
        <w:r w:rsidR="00A33293">
          <w:rPr>
            <w:rFonts w:eastAsia="宋体"/>
            <w:b/>
            <w:sz w:val="28"/>
            <w:szCs w:val="24"/>
            <w:lang w:eastAsia="ja-JP"/>
          </w:rPr>
          <w:t>??</w:t>
        </w:r>
      </w:ins>
      <w:ins w:id="1656" w:author="ALU" w:date="2013-04-16T11:43:00Z">
        <w:r w:rsidR="00315A9A">
          <w:rPr>
            <w:rFonts w:eastAsia="宋体"/>
            <w:b/>
            <w:sz w:val="28"/>
            <w:szCs w:val="24"/>
            <w:lang w:eastAsia="ja-JP"/>
          </w:rPr>
          <w:t>?</w:t>
        </w:r>
      </w:ins>
      <w:proofErr w:type="gramEnd"/>
      <w:ins w:id="1657" w:author="ALU" w:date="2013-04-16T11:06:00Z">
        <w:r w:rsidRPr="00850A2F">
          <w:rPr>
            <w:rFonts w:eastAsia="宋体"/>
            <w:b/>
            <w:sz w:val="28"/>
            <w:szCs w:val="24"/>
            <w:lang w:eastAsia="ja-JP"/>
          </w:rPr>
          <w:br/>
        </w:r>
        <w:r w:rsidRPr="00850A2F">
          <w:rPr>
            <w:rFonts w:eastAsia="宋体"/>
            <w:b/>
            <w:sz w:val="28"/>
            <w:szCs w:val="24"/>
            <w:lang w:eastAsia="ja-JP"/>
          </w:rPr>
          <w:br/>
        </w:r>
        <w:bookmarkEnd w:id="1615"/>
        <w:r>
          <w:rPr>
            <w:rFonts w:eastAsia="宋体"/>
            <w:b/>
            <w:sz w:val="28"/>
            <w:szCs w:val="24"/>
            <w:lang w:eastAsia="ja-JP"/>
          </w:rPr>
          <w:t xml:space="preserve">Illustration of protocol semantics </w:t>
        </w:r>
        <w:r>
          <w:rPr>
            <w:rFonts w:eastAsia="宋体"/>
            <w:b/>
            <w:sz w:val="28"/>
            <w:szCs w:val="24"/>
            <w:lang w:eastAsia="ja-JP"/>
          </w:rPr>
          <w:br/>
          <w:t xml:space="preserve">of the </w:t>
        </w:r>
        <w:r w:rsidRPr="00850A2F">
          <w:rPr>
            <w:rFonts w:eastAsia="宋体"/>
            <w:b/>
            <w:sz w:val="28"/>
            <w:szCs w:val="24"/>
            <w:lang w:eastAsia="ja-JP"/>
          </w:rPr>
          <w:t>T</w:t>
        </w:r>
      </w:ins>
      <w:ins w:id="1658" w:author="ALU" w:date="2013-04-16T12:04:00Z">
        <w:r w:rsidR="00A33293">
          <w:rPr>
            <w:rFonts w:eastAsia="宋体"/>
            <w:b/>
            <w:sz w:val="28"/>
            <w:szCs w:val="24"/>
            <w:lang w:eastAsia="ja-JP"/>
          </w:rPr>
          <w:t>LS</w:t>
        </w:r>
      </w:ins>
      <w:ins w:id="1659" w:author="ALU" w:date="2013-04-16T11:06:00Z">
        <w:r w:rsidRPr="00850A2F">
          <w:rPr>
            <w:rFonts w:eastAsia="宋体"/>
            <w:b/>
            <w:sz w:val="28"/>
            <w:szCs w:val="24"/>
            <w:lang w:eastAsia="ja-JP"/>
          </w:rPr>
          <w:t xml:space="preserve"> </w:t>
        </w:r>
        <w:r>
          <w:rPr>
            <w:rFonts w:eastAsia="宋体"/>
            <w:b/>
            <w:sz w:val="28"/>
            <w:szCs w:val="24"/>
            <w:lang w:eastAsia="ja-JP"/>
          </w:rPr>
          <w:t>basic</w:t>
        </w:r>
        <w:r w:rsidRPr="00850A2F">
          <w:rPr>
            <w:rFonts w:eastAsia="宋体"/>
            <w:b/>
            <w:sz w:val="28"/>
            <w:szCs w:val="24"/>
            <w:lang w:eastAsia="ja-JP"/>
          </w:rPr>
          <w:t xml:space="preserve"> </w:t>
        </w:r>
      </w:ins>
      <w:ins w:id="1660" w:author="ALU" w:date="2013-04-16T12:04:00Z">
        <w:r w:rsidR="00A33293">
          <w:rPr>
            <w:rFonts w:eastAsia="宋体"/>
            <w:b/>
            <w:sz w:val="28"/>
            <w:szCs w:val="24"/>
            <w:lang w:eastAsia="ja-JP"/>
          </w:rPr>
          <w:t>session</w:t>
        </w:r>
      </w:ins>
      <w:ins w:id="1661" w:author="ALU" w:date="2013-04-16T11:06:00Z">
        <w:r w:rsidRPr="00850A2F">
          <w:rPr>
            <w:rFonts w:eastAsia="宋体"/>
            <w:b/>
            <w:sz w:val="28"/>
            <w:szCs w:val="24"/>
            <w:lang w:eastAsia="ja-JP"/>
          </w:rPr>
          <w:t xml:space="preserve"> control package</w:t>
        </w:r>
      </w:ins>
    </w:p>
    <w:p w:rsidR="008D1616" w:rsidRPr="00850A2F" w:rsidRDefault="008D1616" w:rsidP="008D1616">
      <w:pPr>
        <w:tabs>
          <w:tab w:val="clear" w:pos="794"/>
          <w:tab w:val="clear" w:pos="1191"/>
          <w:tab w:val="clear" w:pos="1588"/>
          <w:tab w:val="clear" w:pos="1985"/>
        </w:tabs>
        <w:overflowPunct/>
        <w:autoSpaceDE/>
        <w:autoSpaceDN/>
        <w:adjustRightInd/>
        <w:textAlignment w:val="auto"/>
        <w:rPr>
          <w:ins w:id="1662" w:author="ALU" w:date="2013-04-16T11:06:00Z"/>
          <w:rFonts w:eastAsia="宋体"/>
          <w:szCs w:val="24"/>
          <w:lang w:eastAsia="ja-JP"/>
        </w:rPr>
      </w:pPr>
    </w:p>
    <w:p w:rsidR="008D1616" w:rsidRPr="00850A2F" w:rsidRDefault="008D1616" w:rsidP="008D1616">
      <w:pPr>
        <w:tabs>
          <w:tab w:val="clear" w:pos="794"/>
          <w:tab w:val="clear" w:pos="1191"/>
          <w:tab w:val="clear" w:pos="1588"/>
          <w:tab w:val="clear" w:pos="1985"/>
        </w:tabs>
        <w:overflowPunct/>
        <w:autoSpaceDE/>
        <w:autoSpaceDN/>
        <w:adjustRightInd/>
        <w:jc w:val="center"/>
        <w:textAlignment w:val="auto"/>
        <w:rPr>
          <w:ins w:id="1663" w:author="ALU" w:date="2013-04-16T11:06:00Z"/>
          <w:rFonts w:eastAsia="宋体"/>
          <w:szCs w:val="24"/>
          <w:lang w:eastAsia="ja-JP"/>
        </w:rPr>
      </w:pPr>
      <w:ins w:id="1664" w:author="ALU" w:date="2013-04-16T11:06:00Z">
        <w:r w:rsidRPr="00850A2F">
          <w:rPr>
            <w:rFonts w:eastAsia="宋体"/>
            <w:szCs w:val="24"/>
            <w:lang w:eastAsia="ja-JP"/>
          </w:rPr>
          <w:t>(This appendix does not form an integral part of this Recommendation.)</w:t>
        </w:r>
        <w:r w:rsidRPr="00850A2F">
          <w:rPr>
            <w:rFonts w:eastAsia="宋体"/>
            <w:szCs w:val="24"/>
            <w:lang w:eastAsia="ja-JP"/>
          </w:rPr>
          <w:br/>
        </w:r>
      </w:ins>
    </w:p>
    <w:p w:rsidR="008D1616" w:rsidRPr="00850A2F" w:rsidRDefault="00A33293" w:rsidP="008D161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1665" w:author="ALU" w:date="2013-04-16T11:06:00Z"/>
          <w:rFonts w:eastAsia="宋体"/>
          <w:b/>
          <w:szCs w:val="24"/>
          <w:lang w:eastAsia="ja-JP"/>
        </w:rPr>
      </w:pPr>
      <w:ins w:id="1666" w:author="ALU" w:date="2013-04-16T12:04:00Z">
        <w:r>
          <w:rPr>
            <w:rFonts w:eastAsia="宋体"/>
            <w:b/>
            <w:szCs w:val="24"/>
            <w:lang w:eastAsia="ja-JP" w:bidi="he-IL"/>
          </w:rPr>
          <w:t>???</w:t>
        </w:r>
      </w:ins>
      <w:ins w:id="1667" w:author="ALU" w:date="2013-04-16T11:06:00Z">
        <w:r w:rsidR="008D1616" w:rsidRPr="00850A2F">
          <w:rPr>
            <w:rFonts w:eastAsia="宋体"/>
            <w:b/>
            <w:szCs w:val="24"/>
            <w:lang w:eastAsia="ja-JP" w:bidi="he-IL"/>
          </w:rPr>
          <w:t>.1</w:t>
        </w:r>
        <w:r w:rsidR="008D1616" w:rsidRPr="00850A2F">
          <w:rPr>
            <w:rFonts w:eastAsia="宋体"/>
            <w:b/>
            <w:szCs w:val="24"/>
            <w:lang w:eastAsia="ja-JP"/>
          </w:rPr>
          <w:tab/>
        </w:r>
        <w:r w:rsidR="008D1616">
          <w:rPr>
            <w:rFonts w:eastAsia="宋体"/>
            <w:b/>
            <w:szCs w:val="24"/>
            <w:lang w:eastAsia="ja-JP"/>
          </w:rPr>
          <w:t>Overview</w:t>
        </w:r>
      </w:ins>
    </w:p>
    <w:p w:rsidR="008D1616" w:rsidRDefault="008D1616" w:rsidP="008D1616">
      <w:pPr>
        <w:tabs>
          <w:tab w:val="clear" w:pos="794"/>
          <w:tab w:val="clear" w:pos="1191"/>
          <w:tab w:val="clear" w:pos="1588"/>
          <w:tab w:val="clear" w:pos="1985"/>
        </w:tabs>
        <w:overflowPunct/>
        <w:autoSpaceDE/>
        <w:autoSpaceDN/>
        <w:adjustRightInd/>
        <w:textAlignment w:val="auto"/>
        <w:rPr>
          <w:ins w:id="1668" w:author="ALU" w:date="2013-04-16T11:06:00Z"/>
          <w:rFonts w:eastAsia="宋体"/>
          <w:szCs w:val="24"/>
          <w:lang w:eastAsia="ja-JP"/>
        </w:rPr>
      </w:pPr>
      <w:ins w:id="1669" w:author="ALU" w:date="2013-04-16T11:06:00Z">
        <w:r>
          <w:rPr>
            <w:rFonts w:eastAsia="宋体"/>
            <w:szCs w:val="24"/>
            <w:lang w:eastAsia="ja-JP"/>
          </w:rPr>
          <w:t xml:space="preserve">The </w:t>
        </w:r>
        <w:r w:rsidR="00206992" w:rsidRPr="00206992">
          <w:rPr>
            <w:rFonts w:eastAsia="宋体"/>
            <w:i/>
            <w:szCs w:val="24"/>
            <w:lang w:eastAsia="ja-JP"/>
            <w:rPrChange w:id="1670" w:author="ALU" w:date="2013-03-26T15:52:00Z">
              <w:rPr>
                <w:rFonts w:eastAsia="宋体"/>
                <w:szCs w:val="24"/>
                <w:lang w:eastAsia="ja-JP"/>
              </w:rPr>
            </w:rPrChange>
          </w:rPr>
          <w:t>t</w:t>
        </w:r>
      </w:ins>
      <w:ins w:id="1671" w:author="ALU" w:date="2013-04-16T12:32:00Z">
        <w:r w:rsidR="000345ED">
          <w:rPr>
            <w:rFonts w:eastAsia="宋体"/>
            <w:i/>
            <w:szCs w:val="24"/>
            <w:lang w:eastAsia="ja-JP"/>
          </w:rPr>
          <w:t>ls</w:t>
        </w:r>
      </w:ins>
      <w:ins w:id="1672" w:author="ALU" w:date="2013-04-16T11:06:00Z">
        <w:r>
          <w:rPr>
            <w:rFonts w:eastAsia="宋体"/>
            <w:i/>
            <w:szCs w:val="24"/>
            <w:lang w:eastAsia="ja-JP"/>
          </w:rPr>
          <w:t>b</w:t>
        </w:r>
      </w:ins>
      <w:ins w:id="1673" w:author="ALU" w:date="2013-04-16T12:32:00Z">
        <w:r w:rsidR="000345ED">
          <w:rPr>
            <w:rFonts w:eastAsia="宋体"/>
            <w:i/>
            <w:szCs w:val="24"/>
            <w:lang w:eastAsia="ja-JP"/>
          </w:rPr>
          <w:t>s</w:t>
        </w:r>
      </w:ins>
      <w:ins w:id="1674" w:author="ALU" w:date="2013-04-16T11:06:00Z">
        <w:r w:rsidR="00206992" w:rsidRPr="00206992">
          <w:rPr>
            <w:rFonts w:eastAsia="宋体"/>
            <w:i/>
            <w:szCs w:val="24"/>
            <w:lang w:eastAsia="ja-JP"/>
            <w:rPrChange w:id="1675" w:author="ALU" w:date="2013-03-26T15:52:00Z">
              <w:rPr>
                <w:rFonts w:eastAsia="宋体"/>
                <w:szCs w:val="24"/>
                <w:lang w:eastAsia="ja-JP"/>
              </w:rPr>
            </w:rPrChange>
          </w:rPr>
          <w:t>c</w:t>
        </w:r>
        <w:r>
          <w:rPr>
            <w:rFonts w:eastAsia="宋体"/>
            <w:szCs w:val="24"/>
            <w:lang w:eastAsia="ja-JP"/>
          </w:rPr>
          <w:t xml:space="preserve"> package (clause 8) defines the basic </w:t>
        </w:r>
      </w:ins>
      <w:ins w:id="1676" w:author="ALU" w:date="2013-04-16T12:32:00Z">
        <w:r w:rsidR="000345ED">
          <w:rPr>
            <w:rFonts w:eastAsia="宋体"/>
            <w:szCs w:val="24"/>
            <w:lang w:eastAsia="ja-JP"/>
          </w:rPr>
          <w:t>TLS security session</w:t>
        </w:r>
      </w:ins>
      <w:ins w:id="1677" w:author="ALU" w:date="2013-04-16T11:06:00Z">
        <w:r>
          <w:rPr>
            <w:rFonts w:eastAsia="宋体"/>
            <w:szCs w:val="24"/>
            <w:lang w:eastAsia="ja-JP"/>
          </w:rPr>
          <w:t xml:space="preserve"> control with scope on support for establishment and release. The illustrated use cases are abstracted examples. </w:t>
        </w:r>
      </w:ins>
    </w:p>
    <w:p w:rsidR="008D1616" w:rsidRPr="00850A2F" w:rsidRDefault="00A33293" w:rsidP="008D161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1678" w:author="ALU" w:date="2013-04-16T11:06:00Z"/>
          <w:rFonts w:eastAsia="宋体"/>
          <w:b/>
          <w:szCs w:val="24"/>
          <w:lang w:eastAsia="ja-JP"/>
        </w:rPr>
      </w:pPr>
      <w:ins w:id="1679" w:author="ALU" w:date="2013-04-16T12:04:00Z">
        <w:r>
          <w:rPr>
            <w:rFonts w:eastAsia="宋体"/>
            <w:b/>
            <w:szCs w:val="24"/>
            <w:lang w:eastAsia="ja-JP" w:bidi="he-IL"/>
          </w:rPr>
          <w:t>???</w:t>
        </w:r>
      </w:ins>
      <w:ins w:id="1680" w:author="ALU" w:date="2013-04-16T11:06:00Z">
        <w:r w:rsidR="008D1616" w:rsidRPr="00850A2F">
          <w:rPr>
            <w:rFonts w:eastAsia="宋体"/>
            <w:b/>
            <w:szCs w:val="24"/>
            <w:lang w:eastAsia="ja-JP" w:bidi="he-IL"/>
          </w:rPr>
          <w:t>.</w:t>
        </w:r>
        <w:r w:rsidR="008D1616">
          <w:rPr>
            <w:rFonts w:eastAsia="宋体"/>
            <w:b/>
            <w:szCs w:val="24"/>
            <w:lang w:eastAsia="ja-JP" w:bidi="he-IL"/>
          </w:rPr>
          <w:t>2</w:t>
        </w:r>
        <w:r w:rsidR="008D1616" w:rsidRPr="00850A2F">
          <w:rPr>
            <w:rFonts w:eastAsia="宋体"/>
            <w:b/>
            <w:szCs w:val="24"/>
            <w:lang w:eastAsia="ja-JP"/>
          </w:rPr>
          <w:tab/>
        </w:r>
        <w:r w:rsidR="008D1616">
          <w:rPr>
            <w:rFonts w:eastAsia="宋体"/>
            <w:b/>
            <w:szCs w:val="24"/>
            <w:lang w:eastAsia="ja-JP"/>
          </w:rPr>
          <w:t>Conventions</w:t>
        </w:r>
      </w:ins>
    </w:p>
    <w:p w:rsidR="00A77AE9" w:rsidRPr="00A77AE9" w:rsidRDefault="00A77AE9" w:rsidP="00A77AE9">
      <w:pPr>
        <w:tabs>
          <w:tab w:val="clear" w:pos="794"/>
          <w:tab w:val="clear" w:pos="1191"/>
          <w:tab w:val="clear" w:pos="1588"/>
          <w:tab w:val="clear" w:pos="1985"/>
        </w:tabs>
        <w:overflowPunct/>
        <w:autoSpaceDE/>
        <w:autoSpaceDN/>
        <w:adjustRightInd/>
        <w:textAlignment w:val="auto"/>
        <w:rPr>
          <w:ins w:id="1681" w:author="ALU" w:date="2013-05-23T10:31:00Z"/>
          <w:rFonts w:eastAsia="宋体"/>
          <w:szCs w:val="24"/>
          <w:lang w:eastAsia="ja-JP"/>
        </w:rPr>
      </w:pPr>
      <w:ins w:id="1682" w:author="ALU" w:date="2013-05-23T10:31:00Z">
        <w:r w:rsidRPr="00A77AE9">
          <w:rPr>
            <w:rFonts w:eastAsia="宋体"/>
            <w:szCs w:val="24"/>
            <w:lang w:eastAsia="ja-JP"/>
          </w:rPr>
          <w:t xml:space="preserve">An H.248 context with a single SEPP; only one SEP (labelled as </w:t>
        </w:r>
        <w:proofErr w:type="gramStart"/>
        <w:r w:rsidRPr="00A77AE9">
          <w:rPr>
            <w:rFonts w:eastAsia="宋体"/>
            <w:szCs w:val="24"/>
            <w:lang w:eastAsia="ja-JP"/>
          </w:rPr>
          <w:t>T1(</w:t>
        </w:r>
        <w:proofErr w:type="gramEnd"/>
        <w:r w:rsidRPr="00A77AE9">
          <w:rPr>
            <w:rFonts w:eastAsia="宋体"/>
            <w:szCs w:val="24"/>
            <w:lang w:eastAsia="ja-JP"/>
          </w:rPr>
          <w:t>S1)) is considered. The MG bearer interface (T</w:t>
        </w:r>
        <w:r>
          <w:rPr>
            <w:rFonts w:eastAsia="宋体"/>
            <w:szCs w:val="24"/>
            <w:lang w:eastAsia="ja-JP"/>
          </w:rPr>
          <w:t>LS</w:t>
        </w:r>
        <w:r w:rsidRPr="00A77AE9">
          <w:rPr>
            <w:rFonts w:eastAsia="宋体"/>
            <w:szCs w:val="24"/>
            <w:lang w:eastAsia="ja-JP"/>
          </w:rPr>
          <w:t>) is highlighted besides the H.248 interface.</w:t>
        </w:r>
      </w:ins>
    </w:p>
    <w:p w:rsidR="008D1616" w:rsidRDefault="00A77AE9" w:rsidP="00A77AE9">
      <w:pPr>
        <w:tabs>
          <w:tab w:val="clear" w:pos="794"/>
          <w:tab w:val="clear" w:pos="1191"/>
          <w:tab w:val="clear" w:pos="1588"/>
          <w:tab w:val="clear" w:pos="1985"/>
        </w:tabs>
        <w:overflowPunct/>
        <w:autoSpaceDE/>
        <w:autoSpaceDN/>
        <w:adjustRightInd/>
        <w:textAlignment w:val="auto"/>
        <w:rPr>
          <w:ins w:id="1683" w:author="ALU" w:date="2013-04-16T11:06:00Z"/>
          <w:rFonts w:eastAsia="宋体"/>
          <w:szCs w:val="24"/>
          <w:lang w:eastAsia="ja-JP"/>
        </w:rPr>
      </w:pPr>
      <w:ins w:id="1684" w:author="ALU" w:date="2013-05-23T10:31:00Z">
        <w:r w:rsidRPr="00A77AE9">
          <w:rPr>
            <w:rFonts w:eastAsia="宋体"/>
            <w:szCs w:val="24"/>
            <w:lang w:eastAsia="ja-JP"/>
          </w:rPr>
          <w:t>Furthermore all Figures indicate possible Event notifications to the MGC by the MG. The particular event(s) would be related to state changes of the local T</w:t>
        </w:r>
        <w:r>
          <w:rPr>
            <w:rFonts w:eastAsia="宋体"/>
            <w:szCs w:val="24"/>
            <w:lang w:eastAsia="ja-JP"/>
          </w:rPr>
          <w:t>LS</w:t>
        </w:r>
        <w:r w:rsidRPr="00A77AE9">
          <w:rPr>
            <w:rFonts w:eastAsia="宋体"/>
            <w:szCs w:val="24"/>
            <w:lang w:eastAsia="ja-JP"/>
          </w:rPr>
          <w:t xml:space="preserve"> </w:t>
        </w:r>
      </w:ins>
      <w:ins w:id="1685" w:author="ALU" w:date="2013-05-23T10:32:00Z">
        <w:r>
          <w:rPr>
            <w:rFonts w:eastAsia="宋体"/>
            <w:szCs w:val="24"/>
            <w:lang w:eastAsia="ja-JP"/>
          </w:rPr>
          <w:t>session</w:t>
        </w:r>
      </w:ins>
      <w:ins w:id="1686" w:author="ALU" w:date="2013-05-23T10:31:00Z">
        <w:r w:rsidRPr="00A77AE9">
          <w:rPr>
            <w:rFonts w:eastAsia="宋体"/>
            <w:szCs w:val="24"/>
            <w:lang w:eastAsia="ja-JP"/>
          </w:rPr>
          <w:t xml:space="preserve"> endpoint.</w:t>
        </w:r>
      </w:ins>
      <w:ins w:id="1687" w:author="ALU" w:date="2013-04-16T11:06:00Z">
        <w:r w:rsidR="008D1616">
          <w:rPr>
            <w:rFonts w:eastAsia="宋体"/>
            <w:szCs w:val="24"/>
            <w:lang w:eastAsia="ja-JP"/>
          </w:rPr>
          <w:t xml:space="preserve"> </w:t>
        </w:r>
      </w:ins>
    </w:p>
    <w:p w:rsidR="008D1616" w:rsidRPr="00850A2F" w:rsidRDefault="00A33293" w:rsidP="008D161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1688" w:author="ALU" w:date="2013-04-16T11:06:00Z"/>
          <w:rFonts w:eastAsia="宋体"/>
          <w:b/>
          <w:szCs w:val="24"/>
          <w:lang w:eastAsia="ja-JP"/>
        </w:rPr>
      </w:pPr>
      <w:ins w:id="1689" w:author="ALU" w:date="2013-04-16T12:04:00Z">
        <w:r>
          <w:rPr>
            <w:rFonts w:eastAsia="宋体"/>
            <w:b/>
            <w:szCs w:val="24"/>
            <w:lang w:eastAsia="ja-JP" w:bidi="he-IL"/>
          </w:rPr>
          <w:t>???</w:t>
        </w:r>
      </w:ins>
      <w:ins w:id="1690" w:author="ALU" w:date="2013-04-16T11:06:00Z">
        <w:r w:rsidR="008D1616" w:rsidRPr="00850A2F">
          <w:rPr>
            <w:rFonts w:eastAsia="宋体"/>
            <w:b/>
            <w:szCs w:val="24"/>
            <w:lang w:eastAsia="ja-JP" w:bidi="he-IL"/>
          </w:rPr>
          <w:t>.</w:t>
        </w:r>
        <w:r w:rsidR="008D1616">
          <w:rPr>
            <w:rFonts w:eastAsia="宋体"/>
            <w:b/>
            <w:szCs w:val="24"/>
            <w:lang w:eastAsia="ja-JP" w:bidi="he-IL"/>
          </w:rPr>
          <w:t>3</w:t>
        </w:r>
        <w:r w:rsidR="008D1616" w:rsidRPr="00850A2F">
          <w:rPr>
            <w:rFonts w:eastAsia="宋体"/>
            <w:b/>
            <w:szCs w:val="24"/>
            <w:lang w:eastAsia="ja-JP"/>
          </w:rPr>
          <w:tab/>
        </w:r>
        <w:r w:rsidR="008D1616">
          <w:rPr>
            <w:rFonts w:eastAsia="宋体"/>
            <w:b/>
            <w:szCs w:val="24"/>
            <w:lang w:eastAsia="ja-JP"/>
          </w:rPr>
          <w:t xml:space="preserve">Establishment of </w:t>
        </w:r>
      </w:ins>
      <w:ins w:id="1691" w:author="ALU" w:date="2013-04-16T12:32:00Z">
        <w:r w:rsidR="000345ED">
          <w:rPr>
            <w:rFonts w:eastAsia="宋体"/>
            <w:b/>
            <w:szCs w:val="24"/>
            <w:lang w:eastAsia="ja-JP"/>
          </w:rPr>
          <w:t>TLS security session</w:t>
        </w:r>
      </w:ins>
      <w:ins w:id="1692" w:author="ALU" w:date="2013-04-16T11:06:00Z">
        <w:r w:rsidR="008D1616">
          <w:rPr>
            <w:rFonts w:eastAsia="宋体"/>
            <w:b/>
            <w:szCs w:val="24"/>
            <w:lang w:eastAsia="ja-JP"/>
          </w:rPr>
          <w:t>s</w:t>
        </w:r>
      </w:ins>
    </w:p>
    <w:p w:rsidR="00206992" w:rsidRDefault="00A33293" w:rsidP="00206992">
      <w:pPr>
        <w:pStyle w:val="Heading3"/>
        <w:rPr>
          <w:ins w:id="1693" w:author="ALU" w:date="2013-04-16T11:06:00Z"/>
          <w:lang w:eastAsia="ja-JP"/>
        </w:rPr>
        <w:pPrChange w:id="1694" w:author="ALU" w:date="2013-03-26T16:05:00Z">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pPr>
        </w:pPrChange>
      </w:pPr>
      <w:ins w:id="1695" w:author="ALU" w:date="2013-04-16T12:04:00Z">
        <w:r>
          <w:rPr>
            <w:lang w:eastAsia="ja-JP" w:bidi="he-IL"/>
          </w:rPr>
          <w:t>???</w:t>
        </w:r>
      </w:ins>
      <w:ins w:id="1696" w:author="ALU" w:date="2013-04-16T11:06:00Z">
        <w:r w:rsidR="008D1616" w:rsidRPr="00850A2F">
          <w:rPr>
            <w:lang w:eastAsia="ja-JP" w:bidi="he-IL"/>
          </w:rPr>
          <w:t>.</w:t>
        </w:r>
        <w:r w:rsidR="008D1616">
          <w:rPr>
            <w:lang w:eastAsia="ja-JP" w:bidi="he-IL"/>
          </w:rPr>
          <w:t>3.1</w:t>
        </w:r>
        <w:r w:rsidR="008D1616" w:rsidRPr="00850A2F">
          <w:rPr>
            <w:lang w:eastAsia="ja-JP"/>
          </w:rPr>
          <w:tab/>
        </w:r>
        <w:r w:rsidR="008D1616">
          <w:rPr>
            <w:lang w:eastAsia="ja-JP"/>
          </w:rPr>
          <w:t>Successful establishment – Terminating side</w:t>
        </w:r>
      </w:ins>
    </w:p>
    <w:p w:rsidR="008D1616" w:rsidRPr="00850A2F" w:rsidRDefault="008D1616" w:rsidP="008D1616">
      <w:pPr>
        <w:tabs>
          <w:tab w:val="clear" w:pos="794"/>
          <w:tab w:val="clear" w:pos="1191"/>
          <w:tab w:val="clear" w:pos="1588"/>
          <w:tab w:val="clear" w:pos="1985"/>
        </w:tabs>
        <w:overflowPunct/>
        <w:autoSpaceDE/>
        <w:autoSpaceDN/>
        <w:adjustRightInd/>
        <w:textAlignment w:val="auto"/>
        <w:rPr>
          <w:ins w:id="1697" w:author="ALU" w:date="2013-04-16T11:06:00Z"/>
          <w:rFonts w:eastAsia="宋体"/>
          <w:szCs w:val="24"/>
          <w:lang w:eastAsia="ja-JP"/>
        </w:rPr>
      </w:pPr>
      <w:ins w:id="1698" w:author="ALU" w:date="2013-04-16T11:06:00Z">
        <w:r>
          <w:rPr>
            <w:rFonts w:eastAsia="宋体"/>
            <w:szCs w:val="24"/>
            <w:lang w:eastAsia="ja-JP"/>
          </w:rPr>
          <w:t xml:space="preserve">See </w:t>
        </w:r>
        <w:proofErr w:type="gramStart"/>
        <w:r>
          <w:rPr>
            <w:rFonts w:eastAsia="宋体"/>
            <w:szCs w:val="24"/>
            <w:lang w:eastAsia="ja-JP"/>
          </w:rPr>
          <w:t>Figure </w:t>
        </w:r>
      </w:ins>
      <w:ins w:id="1699" w:author="ALU" w:date="2013-04-16T12:04:00Z">
        <w:r w:rsidR="00A33293">
          <w:rPr>
            <w:rFonts w:eastAsia="宋体"/>
            <w:szCs w:val="24"/>
            <w:lang w:eastAsia="ja-JP"/>
          </w:rPr>
          <w:t>???</w:t>
        </w:r>
      </w:ins>
      <w:ins w:id="1700" w:author="ALU" w:date="2013-04-16T11:06:00Z">
        <w:r>
          <w:rPr>
            <w:rFonts w:eastAsia="宋体"/>
            <w:szCs w:val="24"/>
            <w:lang w:eastAsia="ja-JP"/>
          </w:rPr>
          <w:t>.</w:t>
        </w:r>
        <w:proofErr w:type="gramEnd"/>
        <w:r>
          <w:rPr>
            <w:rFonts w:eastAsia="宋体"/>
            <w:szCs w:val="24"/>
            <w:lang w:eastAsia="ja-JP"/>
          </w:rPr>
          <w:t xml:space="preserve">1, termed as use case (E.1):  </w:t>
        </w:r>
      </w:ins>
    </w:p>
    <w:p w:rsidR="008D1616" w:rsidRPr="00850A2F" w:rsidRDefault="00206992" w:rsidP="008D1616">
      <w:pPr>
        <w:keepNext/>
        <w:keepLines/>
        <w:spacing w:before="240" w:after="120"/>
        <w:jc w:val="center"/>
        <w:rPr>
          <w:ins w:id="1701" w:author="ALU" w:date="2013-04-16T11:06:00Z"/>
          <w:rFonts w:eastAsia="Times New Roman"/>
        </w:rPr>
      </w:pPr>
      <w:ins w:id="1702" w:author="ALU" w:date="2013-04-16T11:06:00Z">
        <w:del w:id="1703" w:author="ALU" w:date="2013-03-28T14:56:00Z">
          <w:r w:rsidDel="006059D5">
            <w:fldChar w:fldCharType="begin"/>
          </w:r>
          <w:r w:rsidDel="006059D5">
            <w:fldChar w:fldCharType="end"/>
          </w:r>
        </w:del>
      </w:ins>
      <w:ins w:id="1704" w:author="ALU" w:date="2013-04-16T12:31:00Z">
        <w:r w:rsidR="000345ED" w:rsidRPr="000345ED">
          <w:t xml:space="preserve"> </w:t>
        </w:r>
      </w:ins>
      <w:ins w:id="1705" w:author="ALU" w:date="2013-04-16T12:31:00Z">
        <w:r w:rsidR="000345ED">
          <w:object w:dxaOrig="7241" w:dyaOrig="5668">
            <v:shape id="_x0000_i1029" type="#_x0000_t75" style="width:363.4pt;height:283.25pt" o:ole="">
              <v:imagedata r:id="rId16" o:title=""/>
            </v:shape>
            <o:OLEObject Type="Embed" ProgID="Visio.Drawing.11" ShapeID="_x0000_i1029" DrawAspect="Content" ObjectID="_1432100568" r:id="rId17"/>
          </w:object>
        </w:r>
      </w:ins>
      <w:ins w:id="1706" w:author="ALU" w:date="2013-04-16T12:31:00Z">
        <w:r w:rsidR="000345ED" w:rsidDel="00333516">
          <w:t xml:space="preserve"> </w:t>
        </w:r>
      </w:ins>
      <w:ins w:id="1707" w:author="ALU" w:date="2013-04-16T11:06:00Z">
        <w:del w:id="1708" w:author="ALU" w:date="2013-04-12T15:08:00Z">
          <w:r w:rsidDel="00333516">
            <w:fldChar w:fldCharType="begin"/>
          </w:r>
          <w:r w:rsidDel="00333516">
            <w:fldChar w:fldCharType="end"/>
          </w:r>
        </w:del>
      </w:ins>
    </w:p>
    <w:p w:rsidR="008D1616" w:rsidRPr="00850A2F" w:rsidRDefault="008D1616" w:rsidP="008D1616">
      <w:pPr>
        <w:keepLines/>
        <w:spacing w:before="240" w:after="120"/>
        <w:jc w:val="center"/>
        <w:rPr>
          <w:ins w:id="1709" w:author="ALU" w:date="2013-04-16T11:06:00Z"/>
          <w:rFonts w:eastAsia="宋体"/>
          <w:b/>
          <w:lang w:eastAsia="ja-JP"/>
        </w:rPr>
      </w:pPr>
      <w:proofErr w:type="gramStart"/>
      <w:ins w:id="1710" w:author="ALU" w:date="2013-04-16T11:06:00Z">
        <w:r w:rsidRPr="00850A2F">
          <w:rPr>
            <w:rFonts w:eastAsia="宋体"/>
            <w:b/>
            <w:lang w:eastAsia="ja-JP"/>
          </w:rPr>
          <w:t xml:space="preserve">Figure </w:t>
        </w:r>
      </w:ins>
      <w:ins w:id="1711" w:author="ALU" w:date="2013-04-16T12:04:00Z">
        <w:r w:rsidR="00A33293">
          <w:rPr>
            <w:rFonts w:eastAsia="宋体"/>
            <w:b/>
            <w:lang w:eastAsia="ja-JP"/>
          </w:rPr>
          <w:t>???</w:t>
        </w:r>
      </w:ins>
      <w:ins w:id="1712" w:author="ALU" w:date="2013-04-16T11:06:00Z">
        <w:r w:rsidRPr="00850A2F">
          <w:rPr>
            <w:rFonts w:eastAsia="宋体"/>
            <w:b/>
            <w:lang w:eastAsia="ja-JP"/>
          </w:rPr>
          <w:t>.</w:t>
        </w:r>
        <w:proofErr w:type="gramEnd"/>
        <w:r w:rsidRPr="00850A2F">
          <w:rPr>
            <w:rFonts w:eastAsia="宋体"/>
            <w:b/>
            <w:lang w:eastAsia="ja-JP"/>
          </w:rPr>
          <w:t xml:space="preserve">1 – </w:t>
        </w:r>
        <w:r w:rsidRPr="006059D5">
          <w:rPr>
            <w:rFonts w:eastAsia="宋体"/>
            <w:b/>
            <w:lang w:eastAsia="ja-JP"/>
          </w:rPr>
          <w:t>Successful establishment – Terminating side</w:t>
        </w:r>
      </w:ins>
    </w:p>
    <w:p w:rsidR="008D1616" w:rsidRDefault="00A77AE9" w:rsidP="008D1616">
      <w:pPr>
        <w:jc w:val="both"/>
        <w:rPr>
          <w:ins w:id="1713" w:author="ALU" w:date="2013-05-23T10:32:00Z"/>
          <w:rFonts w:eastAsia="SimSun"/>
        </w:rPr>
      </w:pPr>
      <w:ins w:id="1714" w:author="ALU" w:date="2013-05-23T10:37:00Z">
        <w:r>
          <w:rPr>
            <w:rFonts w:eastAsia="SimSun"/>
          </w:rPr>
          <w:lastRenderedPageBreak/>
          <w:t>More details for this example</w:t>
        </w:r>
      </w:ins>
      <w:ins w:id="1715" w:author="ALU" w:date="2013-05-23T10:32:00Z">
        <w:r>
          <w:rPr>
            <w:rFonts w:eastAsia="SimSun"/>
          </w:rPr>
          <w:t>:</w:t>
        </w:r>
      </w:ins>
    </w:p>
    <w:p w:rsidR="00206992" w:rsidRDefault="00A77AE9" w:rsidP="00206992">
      <w:pPr>
        <w:pStyle w:val="ListParagraph"/>
        <w:numPr>
          <w:ilvl w:val="0"/>
          <w:numId w:val="31"/>
        </w:numPr>
        <w:jc w:val="both"/>
        <w:rPr>
          <w:ins w:id="1716" w:author="ALU" w:date="2013-05-23T10:33:00Z"/>
          <w:rFonts w:eastAsia="SimSun"/>
        </w:rPr>
        <w:pPrChange w:id="1717" w:author="ALU" w:date="2013-05-23T10:33:00Z">
          <w:pPr>
            <w:jc w:val="both"/>
          </w:pPr>
        </w:pPrChange>
      </w:pPr>
      <w:ins w:id="1718" w:author="ALU" w:date="2013-05-23T10:33:00Z">
        <w:r>
          <w:rPr>
            <w:rFonts w:eastAsia="SimSun"/>
          </w:rPr>
          <w:t>The MGC blocks the start of TLS session establishment (1).</w:t>
        </w:r>
      </w:ins>
    </w:p>
    <w:p w:rsidR="00206992" w:rsidRDefault="00A77AE9" w:rsidP="00206992">
      <w:pPr>
        <w:pStyle w:val="ListParagraph"/>
        <w:numPr>
          <w:ilvl w:val="0"/>
          <w:numId w:val="31"/>
        </w:numPr>
        <w:jc w:val="both"/>
        <w:rPr>
          <w:ins w:id="1719" w:author="ALU" w:date="2013-05-23T10:34:00Z"/>
          <w:rFonts w:eastAsia="SimSun"/>
        </w:rPr>
        <w:pPrChange w:id="1720" w:author="ALU" w:date="2013-05-23T10:33:00Z">
          <w:pPr>
            <w:jc w:val="both"/>
          </w:pPr>
        </w:pPrChange>
      </w:pPr>
      <w:ins w:id="1721" w:author="ALU" w:date="2013-05-23T10:33:00Z">
        <w:r>
          <w:rPr>
            <w:rFonts w:eastAsia="SimSun"/>
          </w:rPr>
          <w:t xml:space="preserve">Early </w:t>
        </w:r>
      </w:ins>
      <w:ins w:id="1722" w:author="ALU" w:date="2013-05-23T10:34:00Z">
        <w:r>
          <w:rPr>
            <w:rFonts w:eastAsia="SimSun"/>
          </w:rPr>
          <w:t xml:space="preserve">incoming </w:t>
        </w:r>
      </w:ins>
      <w:ins w:id="1723" w:author="ALU" w:date="2013-05-23T10:33:00Z">
        <w:r>
          <w:rPr>
            <w:rFonts w:eastAsia="SimSun"/>
          </w:rPr>
          <w:t xml:space="preserve">TLS </w:t>
        </w:r>
      </w:ins>
      <w:ins w:id="1724" w:author="ALU" w:date="2013-05-23T10:35:00Z">
        <w:r>
          <w:rPr>
            <w:rFonts w:eastAsia="SimSun"/>
          </w:rPr>
          <w:t>messages</w:t>
        </w:r>
      </w:ins>
      <w:ins w:id="1725" w:author="ALU" w:date="2013-05-23T10:33:00Z">
        <w:r>
          <w:rPr>
            <w:rFonts w:eastAsia="SimSun"/>
          </w:rPr>
          <w:t xml:space="preserve"> are discarded by</w:t>
        </w:r>
      </w:ins>
      <w:ins w:id="1726" w:author="ALU" w:date="2013-05-23T10:34:00Z">
        <w:r>
          <w:rPr>
            <w:rFonts w:eastAsia="SimSun"/>
          </w:rPr>
          <w:t xml:space="preserve"> the MG (2).</w:t>
        </w:r>
      </w:ins>
    </w:p>
    <w:p w:rsidR="00206992" w:rsidRDefault="00A77AE9" w:rsidP="00206992">
      <w:pPr>
        <w:pStyle w:val="ListParagraph"/>
        <w:numPr>
          <w:ilvl w:val="0"/>
          <w:numId w:val="31"/>
        </w:numPr>
        <w:jc w:val="both"/>
        <w:rPr>
          <w:ins w:id="1727" w:author="ALU" w:date="2013-05-23T10:35:00Z"/>
          <w:rFonts w:eastAsia="SimSun"/>
        </w:rPr>
        <w:pPrChange w:id="1728" w:author="ALU" w:date="2013-05-23T10:33:00Z">
          <w:pPr>
            <w:jc w:val="both"/>
          </w:pPr>
        </w:pPrChange>
      </w:pPr>
      <w:ins w:id="1729" w:author="ALU" w:date="2013-05-23T10:34:00Z">
        <w:r>
          <w:rPr>
            <w:rFonts w:eastAsia="SimSun"/>
          </w:rPr>
          <w:t>The MGC unblocks the TLS SEP (3).</w:t>
        </w:r>
      </w:ins>
    </w:p>
    <w:p w:rsidR="00206992" w:rsidRDefault="00A77AE9" w:rsidP="00206992">
      <w:pPr>
        <w:pStyle w:val="ListParagraph"/>
        <w:numPr>
          <w:ilvl w:val="0"/>
          <w:numId w:val="31"/>
        </w:numPr>
        <w:jc w:val="both"/>
        <w:rPr>
          <w:ins w:id="1730" w:author="ALU" w:date="2013-05-23T10:35:00Z"/>
          <w:rFonts w:eastAsia="SimSun"/>
        </w:rPr>
        <w:pPrChange w:id="1731" w:author="ALU" w:date="2013-05-23T10:33:00Z">
          <w:pPr>
            <w:jc w:val="both"/>
          </w:pPr>
        </w:pPrChange>
      </w:pPr>
      <w:ins w:id="1732" w:author="ALU" w:date="2013-05-23T10:35:00Z">
        <w:r>
          <w:rPr>
            <w:rFonts w:eastAsia="SimSun"/>
          </w:rPr>
          <w:t>TLS session establishment (5 to 7); MG acting as TLS server.</w:t>
        </w:r>
      </w:ins>
    </w:p>
    <w:p w:rsidR="00206992" w:rsidRPr="00206992" w:rsidRDefault="00A77AE9" w:rsidP="00206992">
      <w:pPr>
        <w:pStyle w:val="ListParagraph"/>
        <w:numPr>
          <w:ilvl w:val="0"/>
          <w:numId w:val="31"/>
        </w:numPr>
        <w:jc w:val="both"/>
        <w:rPr>
          <w:ins w:id="1733" w:author="ALU" w:date="2013-05-23T10:33:00Z"/>
          <w:rFonts w:eastAsia="SimSun"/>
          <w:rPrChange w:id="1734" w:author="ALU" w:date="2013-05-23T10:33:00Z">
            <w:rPr>
              <w:ins w:id="1735" w:author="ALU" w:date="2013-05-23T10:33:00Z"/>
            </w:rPr>
          </w:rPrChange>
        </w:rPr>
        <w:pPrChange w:id="1736" w:author="ALU" w:date="2013-05-23T10:33:00Z">
          <w:pPr>
            <w:jc w:val="both"/>
          </w:pPr>
        </w:pPrChange>
      </w:pPr>
      <w:ins w:id="1737" w:author="ALU" w:date="2013-05-23T10:36:00Z">
        <w:r>
          <w:rPr>
            <w:rFonts w:eastAsia="SimSun"/>
          </w:rPr>
          <w:t>Optional notification of MGC concerning available TLS session for application data transfer (8)</w:t>
        </w:r>
      </w:ins>
      <w:ins w:id="1738" w:author="ALU" w:date="2013-05-23T10:39:00Z">
        <w:r w:rsidR="00380252">
          <w:rPr>
            <w:rFonts w:eastAsia="SimSun"/>
          </w:rPr>
          <w:t>, if subscription to event by MGC (4)</w:t>
        </w:r>
      </w:ins>
      <w:ins w:id="1739" w:author="ALU" w:date="2013-05-23T10:36:00Z">
        <w:r>
          <w:rPr>
            <w:rFonts w:eastAsia="SimSun"/>
          </w:rPr>
          <w:t>.</w:t>
        </w:r>
      </w:ins>
    </w:p>
    <w:p w:rsidR="00A77AE9" w:rsidRDefault="00A77AE9" w:rsidP="008D1616">
      <w:pPr>
        <w:jc w:val="both"/>
        <w:rPr>
          <w:ins w:id="1740" w:author="ALU" w:date="2013-04-16T11:06:00Z"/>
          <w:rFonts w:eastAsia="SimSun"/>
        </w:rPr>
      </w:pPr>
    </w:p>
    <w:p w:rsidR="008D1616" w:rsidRDefault="00A33293" w:rsidP="008D1616">
      <w:pPr>
        <w:pStyle w:val="Heading3"/>
        <w:rPr>
          <w:ins w:id="1741" w:author="ALU" w:date="2013-04-16T11:06:00Z"/>
          <w:lang w:eastAsia="ja-JP"/>
        </w:rPr>
      </w:pPr>
      <w:ins w:id="1742" w:author="ALU" w:date="2013-04-16T12:04:00Z">
        <w:r>
          <w:rPr>
            <w:lang w:eastAsia="ja-JP" w:bidi="he-IL"/>
          </w:rPr>
          <w:t>???</w:t>
        </w:r>
      </w:ins>
      <w:ins w:id="1743" w:author="ALU" w:date="2013-04-16T11:06:00Z">
        <w:r w:rsidR="008D1616" w:rsidRPr="00850A2F">
          <w:rPr>
            <w:lang w:eastAsia="ja-JP" w:bidi="he-IL"/>
          </w:rPr>
          <w:t>.</w:t>
        </w:r>
        <w:r w:rsidR="008D1616">
          <w:rPr>
            <w:lang w:eastAsia="ja-JP" w:bidi="he-IL"/>
          </w:rPr>
          <w:t>3.2</w:t>
        </w:r>
        <w:r w:rsidR="008D1616" w:rsidRPr="00850A2F">
          <w:rPr>
            <w:lang w:eastAsia="ja-JP"/>
          </w:rPr>
          <w:tab/>
        </w:r>
        <w:r w:rsidR="008D1616">
          <w:rPr>
            <w:lang w:eastAsia="ja-JP"/>
          </w:rPr>
          <w:t>Successful establishment – Originating side</w:t>
        </w:r>
      </w:ins>
    </w:p>
    <w:p w:rsidR="008D1616" w:rsidRPr="00850A2F" w:rsidRDefault="008D1616" w:rsidP="008D1616">
      <w:pPr>
        <w:tabs>
          <w:tab w:val="clear" w:pos="794"/>
          <w:tab w:val="clear" w:pos="1191"/>
          <w:tab w:val="clear" w:pos="1588"/>
          <w:tab w:val="clear" w:pos="1985"/>
        </w:tabs>
        <w:overflowPunct/>
        <w:autoSpaceDE/>
        <w:autoSpaceDN/>
        <w:adjustRightInd/>
        <w:textAlignment w:val="auto"/>
        <w:rPr>
          <w:ins w:id="1744" w:author="ALU" w:date="2013-04-16T11:06:00Z"/>
          <w:rFonts w:eastAsia="宋体"/>
          <w:szCs w:val="24"/>
          <w:lang w:eastAsia="ja-JP"/>
        </w:rPr>
      </w:pPr>
      <w:ins w:id="1745" w:author="ALU" w:date="2013-04-16T11:06:00Z">
        <w:r>
          <w:rPr>
            <w:rFonts w:eastAsia="宋体"/>
            <w:szCs w:val="24"/>
            <w:lang w:eastAsia="ja-JP"/>
          </w:rPr>
          <w:t xml:space="preserve">See </w:t>
        </w:r>
        <w:proofErr w:type="gramStart"/>
        <w:r>
          <w:rPr>
            <w:rFonts w:eastAsia="宋体"/>
            <w:szCs w:val="24"/>
            <w:lang w:eastAsia="ja-JP"/>
          </w:rPr>
          <w:t>Figure </w:t>
        </w:r>
      </w:ins>
      <w:ins w:id="1746" w:author="ALU" w:date="2013-04-16T12:04:00Z">
        <w:r w:rsidR="00A33293">
          <w:rPr>
            <w:rFonts w:eastAsia="宋体"/>
            <w:szCs w:val="24"/>
            <w:lang w:eastAsia="ja-JP"/>
          </w:rPr>
          <w:t>???</w:t>
        </w:r>
      </w:ins>
      <w:ins w:id="1747" w:author="ALU" w:date="2013-04-16T11:06:00Z">
        <w:r>
          <w:rPr>
            <w:rFonts w:eastAsia="宋体"/>
            <w:szCs w:val="24"/>
            <w:lang w:eastAsia="ja-JP"/>
          </w:rPr>
          <w:t>.</w:t>
        </w:r>
        <w:proofErr w:type="gramEnd"/>
        <w:r>
          <w:rPr>
            <w:rFonts w:eastAsia="宋体"/>
            <w:szCs w:val="24"/>
            <w:lang w:eastAsia="ja-JP"/>
          </w:rPr>
          <w:t xml:space="preserve">2, use case (E.2)  </w:t>
        </w:r>
      </w:ins>
    </w:p>
    <w:p w:rsidR="008D1616" w:rsidRPr="00850A2F" w:rsidRDefault="000345ED" w:rsidP="008D1616">
      <w:pPr>
        <w:keepNext/>
        <w:keepLines/>
        <w:spacing w:before="240" w:after="120"/>
        <w:jc w:val="center"/>
        <w:rPr>
          <w:ins w:id="1748" w:author="ALU" w:date="2013-04-16T11:06:00Z"/>
          <w:rFonts w:eastAsia="Times New Roman"/>
        </w:rPr>
      </w:pPr>
      <w:ins w:id="1749" w:author="ALU" w:date="2013-04-16T12:33:00Z">
        <w:r>
          <w:object w:dxaOrig="7435" w:dyaOrig="5697">
            <v:shape id="_x0000_i1030" type="#_x0000_t75" style="width:371.55pt;height:285.3pt" o:ole="">
              <v:imagedata r:id="rId18" o:title=""/>
            </v:shape>
            <o:OLEObject Type="Embed" ProgID="Visio.Drawing.11" ShapeID="_x0000_i1030" DrawAspect="Content" ObjectID="_1432100569" r:id="rId19"/>
          </w:object>
        </w:r>
      </w:ins>
      <w:ins w:id="1750" w:author="ALU" w:date="2013-04-16T11:06:00Z">
        <w:r w:rsidR="008D1616" w:rsidDel="000B3623">
          <w:t xml:space="preserve"> </w:t>
        </w:r>
        <w:del w:id="1751" w:author="ALU" w:date="2013-04-12T15:14:00Z">
          <w:r w:rsidR="00206992" w:rsidDel="000B3623">
            <w:fldChar w:fldCharType="begin"/>
          </w:r>
          <w:r w:rsidR="00206992" w:rsidDel="000B3623">
            <w:fldChar w:fldCharType="end"/>
          </w:r>
        </w:del>
      </w:ins>
    </w:p>
    <w:p w:rsidR="008D1616" w:rsidRPr="00850A2F" w:rsidRDefault="008D1616" w:rsidP="008D1616">
      <w:pPr>
        <w:keepLines/>
        <w:spacing w:before="240" w:after="120"/>
        <w:jc w:val="center"/>
        <w:rPr>
          <w:ins w:id="1752" w:author="ALU" w:date="2013-04-16T11:06:00Z"/>
          <w:rFonts w:eastAsia="宋体"/>
          <w:b/>
          <w:lang w:eastAsia="ja-JP"/>
        </w:rPr>
      </w:pPr>
      <w:proofErr w:type="gramStart"/>
      <w:ins w:id="1753" w:author="ALU" w:date="2013-04-16T11:06:00Z">
        <w:r w:rsidRPr="00850A2F">
          <w:rPr>
            <w:rFonts w:eastAsia="宋体"/>
            <w:b/>
            <w:lang w:eastAsia="ja-JP"/>
          </w:rPr>
          <w:t xml:space="preserve">Figure </w:t>
        </w:r>
      </w:ins>
      <w:ins w:id="1754" w:author="ALU" w:date="2013-04-16T12:04:00Z">
        <w:r w:rsidR="00A33293">
          <w:rPr>
            <w:rFonts w:eastAsia="宋体"/>
            <w:b/>
            <w:lang w:eastAsia="ja-JP"/>
          </w:rPr>
          <w:t>???</w:t>
        </w:r>
      </w:ins>
      <w:ins w:id="1755" w:author="ALU" w:date="2013-04-16T11:06:00Z">
        <w:r w:rsidRPr="00850A2F">
          <w:rPr>
            <w:rFonts w:eastAsia="宋体"/>
            <w:b/>
            <w:lang w:eastAsia="ja-JP"/>
          </w:rPr>
          <w:t>.</w:t>
        </w:r>
        <w:proofErr w:type="gramEnd"/>
        <w:r>
          <w:rPr>
            <w:rFonts w:eastAsia="宋体"/>
            <w:b/>
            <w:lang w:eastAsia="ja-JP"/>
          </w:rPr>
          <w:t>2</w:t>
        </w:r>
        <w:r w:rsidRPr="00850A2F">
          <w:rPr>
            <w:rFonts w:eastAsia="宋体"/>
            <w:b/>
            <w:lang w:eastAsia="ja-JP"/>
          </w:rPr>
          <w:t xml:space="preserve"> – </w:t>
        </w:r>
        <w:r w:rsidRPr="006059D5">
          <w:rPr>
            <w:rFonts w:eastAsia="宋体"/>
            <w:b/>
            <w:lang w:eastAsia="ja-JP"/>
          </w:rPr>
          <w:t xml:space="preserve">Successful establishment – </w:t>
        </w:r>
        <w:r w:rsidRPr="00FC09C9">
          <w:rPr>
            <w:rFonts w:eastAsia="宋体"/>
            <w:b/>
            <w:lang w:eastAsia="ja-JP"/>
          </w:rPr>
          <w:t xml:space="preserve">Originating </w:t>
        </w:r>
        <w:r w:rsidRPr="006059D5">
          <w:rPr>
            <w:rFonts w:eastAsia="宋体"/>
            <w:b/>
            <w:lang w:eastAsia="ja-JP"/>
          </w:rPr>
          <w:t>side</w:t>
        </w:r>
      </w:ins>
    </w:p>
    <w:p w:rsidR="00A77AE9" w:rsidRDefault="00A77AE9" w:rsidP="00A77AE9">
      <w:pPr>
        <w:jc w:val="both"/>
        <w:rPr>
          <w:ins w:id="1756" w:author="ALU" w:date="2013-05-23T10:37:00Z"/>
          <w:rFonts w:eastAsia="SimSun"/>
        </w:rPr>
      </w:pPr>
      <w:ins w:id="1757" w:author="ALU" w:date="2013-05-23T10:37:00Z">
        <w:r>
          <w:rPr>
            <w:rFonts w:eastAsia="SimSun"/>
          </w:rPr>
          <w:t>More details for this example:</w:t>
        </w:r>
      </w:ins>
    </w:p>
    <w:p w:rsidR="00A77AE9" w:rsidRDefault="00A77AE9" w:rsidP="00A77AE9">
      <w:pPr>
        <w:pStyle w:val="ListParagraph"/>
        <w:numPr>
          <w:ilvl w:val="0"/>
          <w:numId w:val="31"/>
        </w:numPr>
        <w:jc w:val="both"/>
        <w:rPr>
          <w:ins w:id="1758" w:author="ALU" w:date="2013-05-23T10:37:00Z"/>
          <w:rFonts w:eastAsia="SimSun"/>
        </w:rPr>
      </w:pPr>
      <w:ins w:id="1759" w:author="ALU" w:date="2013-05-23T10:37:00Z">
        <w:r>
          <w:rPr>
            <w:rFonts w:eastAsia="SimSun"/>
          </w:rPr>
          <w:t xml:space="preserve">Steps 1 to 3 as in </w:t>
        </w:r>
        <w:proofErr w:type="gramStart"/>
        <w:r>
          <w:rPr>
            <w:rFonts w:eastAsia="SimSun"/>
          </w:rPr>
          <w:t>clause ???.</w:t>
        </w:r>
        <w:proofErr w:type="gramEnd"/>
        <w:r>
          <w:rPr>
            <w:rFonts w:eastAsia="SimSun"/>
          </w:rPr>
          <w:t>3</w:t>
        </w:r>
      </w:ins>
      <w:ins w:id="1760" w:author="ALU" w:date="2013-05-23T10:38:00Z">
        <w:r>
          <w:rPr>
            <w:rFonts w:eastAsia="SimSun"/>
          </w:rPr>
          <w:t>.1</w:t>
        </w:r>
      </w:ins>
    </w:p>
    <w:p w:rsidR="00A77AE9" w:rsidRDefault="00A77AE9" w:rsidP="00A77AE9">
      <w:pPr>
        <w:pStyle w:val="ListParagraph"/>
        <w:numPr>
          <w:ilvl w:val="0"/>
          <w:numId w:val="31"/>
        </w:numPr>
        <w:jc w:val="both"/>
        <w:rPr>
          <w:ins w:id="1761" w:author="ALU" w:date="2013-05-23T10:37:00Z"/>
          <w:rFonts w:eastAsia="SimSun"/>
        </w:rPr>
      </w:pPr>
      <w:ins w:id="1762" w:author="ALU" w:date="2013-05-23T10:37:00Z">
        <w:r>
          <w:rPr>
            <w:rFonts w:eastAsia="SimSun"/>
          </w:rPr>
          <w:t>TLS session establishment (5 to 7)</w:t>
        </w:r>
      </w:ins>
      <w:ins w:id="1763" w:author="ALU" w:date="2013-05-23T10:38:00Z">
        <w:r>
          <w:rPr>
            <w:rFonts w:eastAsia="SimSun"/>
          </w:rPr>
          <w:t>, triggered by MGC (4)</w:t>
        </w:r>
      </w:ins>
      <w:ins w:id="1764" w:author="ALU" w:date="2013-05-23T10:37:00Z">
        <w:r>
          <w:rPr>
            <w:rFonts w:eastAsia="SimSun"/>
          </w:rPr>
          <w:t xml:space="preserve">; MG acting as TLS </w:t>
        </w:r>
      </w:ins>
      <w:ins w:id="1765" w:author="ALU" w:date="2013-05-23T10:38:00Z">
        <w:r>
          <w:rPr>
            <w:rFonts w:eastAsia="SimSun"/>
          </w:rPr>
          <w:t>client</w:t>
        </w:r>
      </w:ins>
      <w:ins w:id="1766" w:author="ALU" w:date="2013-05-23T10:37:00Z">
        <w:r>
          <w:rPr>
            <w:rFonts w:eastAsia="SimSun"/>
          </w:rPr>
          <w:t>.</w:t>
        </w:r>
      </w:ins>
    </w:p>
    <w:p w:rsidR="00A77AE9" w:rsidRPr="00A77AE9" w:rsidRDefault="00785B4D" w:rsidP="00A77AE9">
      <w:pPr>
        <w:pStyle w:val="ListParagraph"/>
        <w:numPr>
          <w:ilvl w:val="0"/>
          <w:numId w:val="31"/>
        </w:numPr>
        <w:jc w:val="both"/>
        <w:rPr>
          <w:ins w:id="1767" w:author="ALU" w:date="2013-05-23T10:37:00Z"/>
          <w:rFonts w:eastAsia="SimSun"/>
        </w:rPr>
      </w:pPr>
      <w:ins w:id="1768" w:author="ALU" w:date="2013-05-23T10:40:00Z">
        <w:r>
          <w:rPr>
            <w:rFonts w:eastAsia="SimSun"/>
          </w:rPr>
          <w:t>Optional notification of MGC concerning available TLS session for application data transfer (9), if subscription to event by MGC (8).</w:t>
        </w:r>
      </w:ins>
    </w:p>
    <w:p w:rsidR="008D1616" w:rsidRDefault="008D1616" w:rsidP="008D1616">
      <w:pPr>
        <w:jc w:val="both"/>
        <w:rPr>
          <w:ins w:id="1769" w:author="ALU" w:date="2013-04-16T11:06:00Z"/>
          <w:rFonts w:eastAsia="SimSun"/>
        </w:rPr>
      </w:pPr>
    </w:p>
    <w:p w:rsidR="008D1616" w:rsidRDefault="00A33293" w:rsidP="008D1616">
      <w:pPr>
        <w:pStyle w:val="Heading3"/>
        <w:rPr>
          <w:ins w:id="1770" w:author="ALU" w:date="2013-04-16T11:06:00Z"/>
          <w:lang w:eastAsia="ja-JP"/>
        </w:rPr>
      </w:pPr>
      <w:ins w:id="1771" w:author="ALU" w:date="2013-04-16T12:04:00Z">
        <w:r>
          <w:rPr>
            <w:lang w:eastAsia="ja-JP" w:bidi="he-IL"/>
          </w:rPr>
          <w:t>???</w:t>
        </w:r>
      </w:ins>
      <w:ins w:id="1772" w:author="ALU" w:date="2013-04-16T11:06:00Z">
        <w:r w:rsidR="008D1616" w:rsidRPr="00850A2F">
          <w:rPr>
            <w:lang w:eastAsia="ja-JP" w:bidi="he-IL"/>
          </w:rPr>
          <w:t>.</w:t>
        </w:r>
        <w:r w:rsidR="008D1616">
          <w:rPr>
            <w:lang w:eastAsia="ja-JP" w:bidi="he-IL"/>
          </w:rPr>
          <w:t>3.3</w:t>
        </w:r>
        <w:r w:rsidR="008D1616" w:rsidRPr="00850A2F">
          <w:rPr>
            <w:lang w:eastAsia="ja-JP"/>
          </w:rPr>
          <w:tab/>
        </w:r>
        <w:r w:rsidR="008D1616">
          <w:rPr>
            <w:lang w:eastAsia="ja-JP"/>
          </w:rPr>
          <w:t>Unsuccessful establishment</w:t>
        </w:r>
      </w:ins>
    </w:p>
    <w:p w:rsidR="008D1616" w:rsidRPr="00B11316" w:rsidRDefault="00206992" w:rsidP="008D1616">
      <w:pPr>
        <w:jc w:val="both"/>
        <w:rPr>
          <w:ins w:id="1773" w:author="ALU" w:date="2013-04-16T11:06:00Z"/>
          <w:rFonts w:eastAsia="SimSun"/>
          <w:strike/>
          <w:rPrChange w:id="1774" w:author="ALU" w:date="2013-04-12T15:15:00Z">
            <w:rPr>
              <w:ins w:id="1775" w:author="ALU" w:date="2013-04-16T11:06:00Z"/>
              <w:rFonts w:eastAsia="SimSun"/>
            </w:rPr>
          </w:rPrChange>
        </w:rPr>
      </w:pPr>
      <w:ins w:id="1776" w:author="ALU" w:date="2013-04-16T11:06:00Z">
        <w:r w:rsidRPr="00206992">
          <w:rPr>
            <w:rFonts w:eastAsia="SimSun"/>
            <w:strike/>
            <w:highlight w:val="yellow"/>
            <w:rPrChange w:id="1777" w:author="ALU" w:date="2013-04-12T15:15:00Z">
              <w:rPr>
                <w:rFonts w:eastAsia="SimSun"/>
              </w:rPr>
            </w:rPrChange>
          </w:rPr>
          <w:t xml:space="preserve">FIXTHIS: usage of </w:t>
        </w:r>
        <w:r w:rsidRPr="00206992">
          <w:rPr>
            <w:rFonts w:eastAsia="SimSun"/>
            <w:b/>
            <w:i/>
            <w:strike/>
            <w:highlight w:val="yellow"/>
            <w:rPrChange w:id="1778" w:author="ALU" w:date="2013-04-12T15:15:00Z">
              <w:rPr>
                <w:rFonts w:eastAsia="SimSun"/>
              </w:rPr>
            </w:rPrChange>
          </w:rPr>
          <w:t>g/cause</w:t>
        </w:r>
        <w:r w:rsidRPr="00206992">
          <w:rPr>
            <w:rFonts w:eastAsia="SimSun"/>
            <w:strike/>
            <w:highlight w:val="yellow"/>
            <w:rPrChange w:id="1779" w:author="ALU" w:date="2013-04-12T15:15:00Z">
              <w:rPr>
                <w:rFonts w:eastAsia="SimSun"/>
              </w:rPr>
            </w:rPrChange>
          </w:rPr>
          <w:t xml:space="preserve"> still under discussion!</w:t>
        </w:r>
      </w:ins>
    </w:p>
    <w:p w:rsidR="008D1616" w:rsidRPr="00850A2F" w:rsidRDefault="00A33293" w:rsidP="008D161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1780" w:author="ALU" w:date="2013-04-16T11:06:00Z"/>
          <w:rFonts w:eastAsia="宋体"/>
          <w:b/>
          <w:szCs w:val="24"/>
          <w:lang w:eastAsia="ja-JP"/>
        </w:rPr>
      </w:pPr>
      <w:ins w:id="1781" w:author="ALU" w:date="2013-04-16T12:04:00Z">
        <w:r>
          <w:rPr>
            <w:rFonts w:eastAsia="宋体"/>
            <w:b/>
            <w:szCs w:val="24"/>
            <w:lang w:eastAsia="ja-JP" w:bidi="he-IL"/>
          </w:rPr>
          <w:lastRenderedPageBreak/>
          <w:t>???</w:t>
        </w:r>
      </w:ins>
      <w:ins w:id="1782" w:author="ALU" w:date="2013-04-16T11:06:00Z">
        <w:r w:rsidR="008D1616" w:rsidRPr="00850A2F">
          <w:rPr>
            <w:rFonts w:eastAsia="宋体"/>
            <w:b/>
            <w:szCs w:val="24"/>
            <w:lang w:eastAsia="ja-JP" w:bidi="he-IL"/>
          </w:rPr>
          <w:t>.</w:t>
        </w:r>
        <w:r w:rsidR="008D1616">
          <w:rPr>
            <w:rFonts w:eastAsia="宋体"/>
            <w:b/>
            <w:szCs w:val="24"/>
            <w:lang w:eastAsia="ja-JP" w:bidi="he-IL"/>
          </w:rPr>
          <w:t>4</w:t>
        </w:r>
        <w:r w:rsidR="008D1616" w:rsidRPr="00850A2F">
          <w:rPr>
            <w:rFonts w:eastAsia="宋体"/>
            <w:b/>
            <w:szCs w:val="24"/>
            <w:lang w:eastAsia="ja-JP"/>
          </w:rPr>
          <w:tab/>
        </w:r>
        <w:r w:rsidR="008D1616">
          <w:rPr>
            <w:rFonts w:eastAsia="宋体"/>
            <w:b/>
            <w:szCs w:val="24"/>
            <w:lang w:eastAsia="ja-JP"/>
          </w:rPr>
          <w:t xml:space="preserve">Release of </w:t>
        </w:r>
      </w:ins>
      <w:ins w:id="1783" w:author="ALU" w:date="2013-04-16T12:32:00Z">
        <w:r w:rsidR="000345ED">
          <w:rPr>
            <w:rFonts w:eastAsia="宋体"/>
            <w:b/>
            <w:szCs w:val="24"/>
            <w:lang w:eastAsia="ja-JP"/>
          </w:rPr>
          <w:t>TLS security session</w:t>
        </w:r>
      </w:ins>
      <w:ins w:id="1784" w:author="ALU" w:date="2013-04-16T11:06:00Z">
        <w:r w:rsidR="008D1616">
          <w:rPr>
            <w:rFonts w:eastAsia="宋体"/>
            <w:b/>
            <w:szCs w:val="24"/>
            <w:lang w:eastAsia="ja-JP"/>
          </w:rPr>
          <w:t>s</w:t>
        </w:r>
      </w:ins>
    </w:p>
    <w:p w:rsidR="008D1616" w:rsidRDefault="00A33293" w:rsidP="008D1616">
      <w:pPr>
        <w:pStyle w:val="Heading3"/>
        <w:rPr>
          <w:ins w:id="1785" w:author="ALU" w:date="2013-04-16T11:06:00Z"/>
          <w:lang w:eastAsia="ja-JP"/>
        </w:rPr>
      </w:pPr>
      <w:ins w:id="1786" w:author="ALU" w:date="2013-04-16T12:04:00Z">
        <w:r>
          <w:rPr>
            <w:lang w:eastAsia="ja-JP" w:bidi="he-IL"/>
          </w:rPr>
          <w:t>???</w:t>
        </w:r>
      </w:ins>
      <w:ins w:id="1787" w:author="ALU" w:date="2013-04-16T11:06:00Z">
        <w:r w:rsidR="008D1616" w:rsidRPr="00850A2F">
          <w:rPr>
            <w:lang w:eastAsia="ja-JP" w:bidi="he-IL"/>
          </w:rPr>
          <w:t>.</w:t>
        </w:r>
        <w:r w:rsidR="008D1616">
          <w:rPr>
            <w:lang w:eastAsia="ja-JP" w:bidi="he-IL"/>
          </w:rPr>
          <w:t>4.1</w:t>
        </w:r>
        <w:r w:rsidR="008D1616" w:rsidRPr="00850A2F">
          <w:rPr>
            <w:lang w:eastAsia="ja-JP"/>
          </w:rPr>
          <w:tab/>
        </w:r>
        <w:r w:rsidR="008D1616">
          <w:rPr>
            <w:lang w:eastAsia="ja-JP"/>
          </w:rPr>
          <w:t>Successful release – Terminating side</w:t>
        </w:r>
      </w:ins>
    </w:p>
    <w:p w:rsidR="008D1616" w:rsidRPr="00850A2F" w:rsidRDefault="008D1616" w:rsidP="008D1616">
      <w:pPr>
        <w:tabs>
          <w:tab w:val="clear" w:pos="794"/>
          <w:tab w:val="clear" w:pos="1191"/>
          <w:tab w:val="clear" w:pos="1588"/>
          <w:tab w:val="clear" w:pos="1985"/>
        </w:tabs>
        <w:overflowPunct/>
        <w:autoSpaceDE/>
        <w:autoSpaceDN/>
        <w:adjustRightInd/>
        <w:textAlignment w:val="auto"/>
        <w:rPr>
          <w:ins w:id="1788" w:author="ALU" w:date="2013-04-16T11:06:00Z"/>
          <w:rFonts w:eastAsia="宋体"/>
          <w:szCs w:val="24"/>
          <w:lang w:eastAsia="ja-JP"/>
        </w:rPr>
      </w:pPr>
      <w:ins w:id="1789" w:author="ALU" w:date="2013-04-16T11:06:00Z">
        <w:r>
          <w:rPr>
            <w:rFonts w:eastAsia="宋体"/>
            <w:szCs w:val="24"/>
            <w:lang w:eastAsia="ja-JP"/>
          </w:rPr>
          <w:t xml:space="preserve">See </w:t>
        </w:r>
        <w:proofErr w:type="gramStart"/>
        <w:r>
          <w:rPr>
            <w:rFonts w:eastAsia="宋体"/>
            <w:szCs w:val="24"/>
            <w:lang w:eastAsia="ja-JP"/>
          </w:rPr>
          <w:t>Figure </w:t>
        </w:r>
      </w:ins>
      <w:ins w:id="1790" w:author="ALU" w:date="2013-04-16T12:04:00Z">
        <w:r w:rsidR="00A33293">
          <w:rPr>
            <w:rFonts w:eastAsia="宋体"/>
            <w:szCs w:val="24"/>
            <w:lang w:eastAsia="ja-JP"/>
          </w:rPr>
          <w:t>???</w:t>
        </w:r>
      </w:ins>
      <w:ins w:id="1791" w:author="ALU" w:date="2013-04-16T11:06:00Z">
        <w:r>
          <w:rPr>
            <w:rFonts w:eastAsia="宋体"/>
            <w:szCs w:val="24"/>
            <w:lang w:eastAsia="ja-JP"/>
          </w:rPr>
          <w:t>.</w:t>
        </w:r>
        <w:proofErr w:type="gramEnd"/>
        <w:r>
          <w:rPr>
            <w:rFonts w:eastAsia="宋体"/>
            <w:szCs w:val="24"/>
            <w:lang w:eastAsia="ja-JP"/>
          </w:rPr>
          <w:t xml:space="preserve">4, termed as use case (R.1):  </w:t>
        </w:r>
      </w:ins>
    </w:p>
    <w:p w:rsidR="008D1616" w:rsidRPr="00850A2F" w:rsidRDefault="00177845" w:rsidP="008D1616">
      <w:pPr>
        <w:keepNext/>
        <w:keepLines/>
        <w:spacing w:before="240" w:after="120"/>
        <w:jc w:val="center"/>
        <w:rPr>
          <w:ins w:id="1792" w:author="ALU" w:date="2013-04-16T11:06:00Z"/>
          <w:rFonts w:eastAsia="Times New Roman"/>
        </w:rPr>
      </w:pPr>
      <w:ins w:id="1793" w:author="ALU" w:date="2013-04-16T12:38:00Z">
        <w:r>
          <w:object w:dxaOrig="7240" w:dyaOrig="4165">
            <v:shape id="_x0000_i1031" type="#_x0000_t75" style="width:363.4pt;height:208.55pt" o:ole="">
              <v:imagedata r:id="rId20" o:title=""/>
            </v:shape>
            <o:OLEObject Type="Embed" ProgID="Visio.Drawing.11" ShapeID="_x0000_i1031" DrawAspect="Content" ObjectID="_1432100570" r:id="rId21"/>
          </w:object>
        </w:r>
      </w:ins>
      <w:ins w:id="1794" w:author="ALU" w:date="2013-04-16T11:06:00Z">
        <w:del w:id="1795" w:author="ALU" w:date="2013-04-12T15:15:00Z">
          <w:r w:rsidR="00206992" w:rsidDel="00B11316">
            <w:fldChar w:fldCharType="begin"/>
          </w:r>
          <w:r w:rsidR="00206992" w:rsidDel="00B11316">
            <w:fldChar w:fldCharType="end"/>
          </w:r>
        </w:del>
      </w:ins>
    </w:p>
    <w:p w:rsidR="008D1616" w:rsidRPr="00850A2F" w:rsidRDefault="008D1616" w:rsidP="008D1616">
      <w:pPr>
        <w:keepLines/>
        <w:spacing w:before="240" w:after="120"/>
        <w:jc w:val="center"/>
        <w:rPr>
          <w:ins w:id="1796" w:author="ALU" w:date="2013-04-16T11:06:00Z"/>
          <w:rFonts w:eastAsia="宋体"/>
          <w:b/>
          <w:lang w:eastAsia="ja-JP"/>
        </w:rPr>
      </w:pPr>
      <w:proofErr w:type="gramStart"/>
      <w:ins w:id="1797" w:author="ALU" w:date="2013-04-16T11:06:00Z">
        <w:r w:rsidRPr="00850A2F">
          <w:rPr>
            <w:rFonts w:eastAsia="宋体"/>
            <w:b/>
            <w:lang w:eastAsia="ja-JP"/>
          </w:rPr>
          <w:t xml:space="preserve">Figure </w:t>
        </w:r>
      </w:ins>
      <w:ins w:id="1798" w:author="ALU" w:date="2013-04-16T12:04:00Z">
        <w:r w:rsidR="00A33293">
          <w:rPr>
            <w:rFonts w:eastAsia="宋体"/>
            <w:b/>
            <w:lang w:eastAsia="ja-JP"/>
          </w:rPr>
          <w:t>???</w:t>
        </w:r>
      </w:ins>
      <w:ins w:id="1799" w:author="ALU" w:date="2013-04-16T11:06:00Z">
        <w:r w:rsidRPr="00850A2F">
          <w:rPr>
            <w:rFonts w:eastAsia="宋体"/>
            <w:b/>
            <w:lang w:eastAsia="ja-JP"/>
          </w:rPr>
          <w:t>.</w:t>
        </w:r>
        <w:proofErr w:type="gramEnd"/>
        <w:r>
          <w:rPr>
            <w:rFonts w:eastAsia="宋体"/>
            <w:b/>
            <w:lang w:eastAsia="ja-JP"/>
          </w:rPr>
          <w:t>4</w:t>
        </w:r>
        <w:r w:rsidRPr="00850A2F">
          <w:rPr>
            <w:rFonts w:eastAsia="宋体"/>
            <w:b/>
            <w:lang w:eastAsia="ja-JP"/>
          </w:rPr>
          <w:t xml:space="preserve"> – </w:t>
        </w:r>
        <w:r w:rsidRPr="006059D5">
          <w:rPr>
            <w:rFonts w:eastAsia="宋体"/>
            <w:b/>
            <w:lang w:eastAsia="ja-JP"/>
          </w:rPr>
          <w:t xml:space="preserve">Successful </w:t>
        </w:r>
        <w:r>
          <w:rPr>
            <w:lang w:eastAsia="ja-JP"/>
          </w:rPr>
          <w:t xml:space="preserve">release </w:t>
        </w:r>
        <w:r w:rsidRPr="006059D5">
          <w:rPr>
            <w:rFonts w:eastAsia="宋体"/>
            <w:b/>
            <w:lang w:eastAsia="ja-JP"/>
          </w:rPr>
          <w:t>– Terminating side</w:t>
        </w:r>
      </w:ins>
    </w:p>
    <w:p w:rsidR="008D1616" w:rsidRPr="00B11316" w:rsidRDefault="00206992" w:rsidP="008D1616">
      <w:pPr>
        <w:jc w:val="both"/>
        <w:rPr>
          <w:ins w:id="1800" w:author="ALU" w:date="2013-04-16T11:06:00Z"/>
          <w:rFonts w:eastAsia="SimSun"/>
          <w:strike/>
          <w:rPrChange w:id="1801" w:author="ALU" w:date="2013-04-12T15:16:00Z">
            <w:rPr>
              <w:ins w:id="1802" w:author="ALU" w:date="2013-04-16T11:06:00Z"/>
              <w:rFonts w:eastAsia="SimSun"/>
            </w:rPr>
          </w:rPrChange>
        </w:rPr>
      </w:pPr>
      <w:ins w:id="1803" w:author="ALU" w:date="2013-04-16T11:06:00Z">
        <w:r w:rsidRPr="00206992">
          <w:rPr>
            <w:rFonts w:eastAsia="SimSun"/>
            <w:strike/>
            <w:highlight w:val="yellow"/>
            <w:rPrChange w:id="1804" w:author="ALU" w:date="2013-04-12T15:16:00Z">
              <w:rPr>
                <w:rFonts w:eastAsia="SimSun"/>
                <w:highlight w:val="yellow"/>
              </w:rPr>
            </w:rPrChange>
          </w:rPr>
          <w:t xml:space="preserve">FIXTHIS: usage of </w:t>
        </w:r>
        <w:r w:rsidRPr="00206992">
          <w:rPr>
            <w:rFonts w:eastAsia="SimSun"/>
            <w:b/>
            <w:i/>
            <w:strike/>
            <w:highlight w:val="yellow"/>
            <w:rPrChange w:id="1805" w:author="ALU" w:date="2013-04-12T15:16:00Z">
              <w:rPr>
                <w:rFonts w:eastAsia="SimSun"/>
                <w:b/>
                <w:i/>
                <w:highlight w:val="yellow"/>
              </w:rPr>
            </w:rPrChange>
          </w:rPr>
          <w:t>g/cause</w:t>
        </w:r>
        <w:r w:rsidRPr="00206992">
          <w:rPr>
            <w:rFonts w:eastAsia="SimSun"/>
            <w:strike/>
            <w:highlight w:val="yellow"/>
            <w:rPrChange w:id="1806" w:author="ALU" w:date="2013-04-12T15:16:00Z">
              <w:rPr>
                <w:rFonts w:eastAsia="SimSun"/>
                <w:highlight w:val="yellow"/>
              </w:rPr>
            </w:rPrChange>
          </w:rPr>
          <w:t xml:space="preserve"> still under discussion!</w:t>
        </w:r>
      </w:ins>
    </w:p>
    <w:p w:rsidR="00254F4F" w:rsidRDefault="00254F4F" w:rsidP="00254F4F">
      <w:pPr>
        <w:jc w:val="both"/>
        <w:rPr>
          <w:ins w:id="1807" w:author="ALU" w:date="2013-05-23T10:41:00Z"/>
          <w:rFonts w:eastAsia="SimSun"/>
        </w:rPr>
      </w:pPr>
      <w:ins w:id="1808" w:author="ALU" w:date="2013-05-23T10:41:00Z">
        <w:r>
          <w:rPr>
            <w:rFonts w:eastAsia="SimSun"/>
          </w:rPr>
          <w:t>More details for this example:</w:t>
        </w:r>
      </w:ins>
    </w:p>
    <w:p w:rsidR="00254F4F" w:rsidRDefault="00254F4F" w:rsidP="00254F4F">
      <w:pPr>
        <w:pStyle w:val="ListParagraph"/>
        <w:numPr>
          <w:ilvl w:val="0"/>
          <w:numId w:val="31"/>
        </w:numPr>
        <w:jc w:val="both"/>
        <w:rPr>
          <w:ins w:id="1809" w:author="ALU" w:date="2013-05-23T10:41:00Z"/>
          <w:rFonts w:eastAsia="SimSun"/>
        </w:rPr>
      </w:pPr>
      <w:ins w:id="1810" w:author="ALU" w:date="2013-05-23T10:41:00Z">
        <w:r>
          <w:rPr>
            <w:rFonts w:eastAsia="SimSun"/>
          </w:rPr>
          <w:t>MG receives an incoming TLS close_notify alert (2), the indication for TLS session release.</w:t>
        </w:r>
      </w:ins>
    </w:p>
    <w:p w:rsidR="00254F4F" w:rsidRDefault="00254F4F" w:rsidP="00254F4F">
      <w:pPr>
        <w:pStyle w:val="ListParagraph"/>
        <w:numPr>
          <w:ilvl w:val="0"/>
          <w:numId w:val="31"/>
        </w:numPr>
        <w:jc w:val="both"/>
        <w:rPr>
          <w:ins w:id="1811" w:author="ALU" w:date="2013-05-23T10:41:00Z"/>
          <w:rFonts w:eastAsia="SimSun"/>
        </w:rPr>
      </w:pPr>
      <w:ins w:id="1812" w:author="ALU" w:date="2013-05-23T10:42:00Z">
        <w:r>
          <w:rPr>
            <w:rFonts w:eastAsia="SimSun"/>
          </w:rPr>
          <w:t>The MG acknowledges the release request (3).</w:t>
        </w:r>
      </w:ins>
    </w:p>
    <w:p w:rsidR="00254F4F" w:rsidRPr="00A77AE9" w:rsidRDefault="00254F4F" w:rsidP="00254F4F">
      <w:pPr>
        <w:pStyle w:val="ListParagraph"/>
        <w:numPr>
          <w:ilvl w:val="0"/>
          <w:numId w:val="31"/>
        </w:numPr>
        <w:jc w:val="both"/>
        <w:rPr>
          <w:ins w:id="1813" w:author="ALU" w:date="2013-05-23T10:41:00Z"/>
          <w:rFonts w:eastAsia="SimSun"/>
        </w:rPr>
      </w:pPr>
      <w:ins w:id="1814" w:author="ALU" w:date="2013-05-23T10:41:00Z">
        <w:r>
          <w:rPr>
            <w:rFonts w:eastAsia="SimSun"/>
          </w:rPr>
          <w:t xml:space="preserve">Optional notification of MGC concerning </w:t>
        </w:r>
      </w:ins>
      <w:ins w:id="1815" w:author="ALU" w:date="2013-05-23T10:42:00Z">
        <w:r>
          <w:rPr>
            <w:rFonts w:eastAsia="SimSun"/>
          </w:rPr>
          <w:t>successfully released</w:t>
        </w:r>
      </w:ins>
      <w:ins w:id="1816" w:author="ALU" w:date="2013-05-23T10:41:00Z">
        <w:r>
          <w:rPr>
            <w:rFonts w:eastAsia="SimSun"/>
          </w:rPr>
          <w:t xml:space="preserve"> TLS session (</w:t>
        </w:r>
      </w:ins>
      <w:ins w:id="1817" w:author="ALU" w:date="2013-05-23T10:43:00Z">
        <w:r>
          <w:rPr>
            <w:rFonts w:eastAsia="SimSun"/>
          </w:rPr>
          <w:t>4</w:t>
        </w:r>
      </w:ins>
      <w:ins w:id="1818" w:author="ALU" w:date="2013-05-23T10:41:00Z">
        <w:r>
          <w:rPr>
            <w:rFonts w:eastAsia="SimSun"/>
          </w:rPr>
          <w:t>), if subscription to event by MGC (</w:t>
        </w:r>
      </w:ins>
      <w:ins w:id="1819" w:author="ALU" w:date="2013-05-23T10:43:00Z">
        <w:r>
          <w:rPr>
            <w:rFonts w:eastAsia="SimSun"/>
          </w:rPr>
          <w:t>1</w:t>
        </w:r>
      </w:ins>
      <w:ins w:id="1820" w:author="ALU" w:date="2013-05-23T10:41:00Z">
        <w:r>
          <w:rPr>
            <w:rFonts w:eastAsia="SimSun"/>
          </w:rPr>
          <w:t>).</w:t>
        </w:r>
      </w:ins>
    </w:p>
    <w:p w:rsidR="008D1616" w:rsidRDefault="00A33293" w:rsidP="008D1616">
      <w:pPr>
        <w:pStyle w:val="Heading3"/>
        <w:rPr>
          <w:ins w:id="1821" w:author="ALU" w:date="2013-04-16T11:06:00Z"/>
          <w:lang w:eastAsia="ja-JP"/>
        </w:rPr>
      </w:pPr>
      <w:ins w:id="1822" w:author="ALU" w:date="2013-04-16T12:04:00Z">
        <w:r>
          <w:rPr>
            <w:lang w:eastAsia="ja-JP" w:bidi="he-IL"/>
          </w:rPr>
          <w:t>???</w:t>
        </w:r>
      </w:ins>
      <w:ins w:id="1823" w:author="ALU" w:date="2013-04-16T11:06:00Z">
        <w:r w:rsidR="008D1616" w:rsidRPr="00850A2F">
          <w:rPr>
            <w:lang w:eastAsia="ja-JP" w:bidi="he-IL"/>
          </w:rPr>
          <w:t>.</w:t>
        </w:r>
        <w:r w:rsidR="008D1616">
          <w:rPr>
            <w:lang w:eastAsia="ja-JP" w:bidi="he-IL"/>
          </w:rPr>
          <w:t>4.2</w:t>
        </w:r>
        <w:r w:rsidR="008D1616" w:rsidRPr="00850A2F">
          <w:rPr>
            <w:lang w:eastAsia="ja-JP"/>
          </w:rPr>
          <w:tab/>
        </w:r>
        <w:r w:rsidR="008D1616">
          <w:rPr>
            <w:lang w:eastAsia="ja-JP"/>
          </w:rPr>
          <w:t>Successful release – Originating side</w:t>
        </w:r>
      </w:ins>
    </w:p>
    <w:p w:rsidR="008D1616" w:rsidRPr="00850A2F" w:rsidRDefault="008D1616" w:rsidP="008D1616">
      <w:pPr>
        <w:tabs>
          <w:tab w:val="clear" w:pos="794"/>
          <w:tab w:val="clear" w:pos="1191"/>
          <w:tab w:val="clear" w:pos="1588"/>
          <w:tab w:val="clear" w:pos="1985"/>
        </w:tabs>
        <w:overflowPunct/>
        <w:autoSpaceDE/>
        <w:autoSpaceDN/>
        <w:adjustRightInd/>
        <w:textAlignment w:val="auto"/>
        <w:rPr>
          <w:ins w:id="1824" w:author="ALU" w:date="2013-04-16T11:06:00Z"/>
          <w:rFonts w:eastAsia="宋体"/>
          <w:szCs w:val="24"/>
          <w:lang w:eastAsia="ja-JP"/>
        </w:rPr>
      </w:pPr>
      <w:ins w:id="1825" w:author="ALU" w:date="2013-04-16T11:06:00Z">
        <w:r>
          <w:rPr>
            <w:rFonts w:eastAsia="宋体"/>
            <w:szCs w:val="24"/>
            <w:lang w:eastAsia="ja-JP"/>
          </w:rPr>
          <w:t xml:space="preserve">See </w:t>
        </w:r>
        <w:proofErr w:type="gramStart"/>
        <w:r>
          <w:rPr>
            <w:rFonts w:eastAsia="宋体"/>
            <w:szCs w:val="24"/>
            <w:lang w:eastAsia="ja-JP"/>
          </w:rPr>
          <w:t>Figure </w:t>
        </w:r>
      </w:ins>
      <w:ins w:id="1826" w:author="ALU" w:date="2013-04-16T12:04:00Z">
        <w:r w:rsidR="00A33293">
          <w:rPr>
            <w:rFonts w:eastAsia="宋体"/>
            <w:szCs w:val="24"/>
            <w:lang w:eastAsia="ja-JP"/>
          </w:rPr>
          <w:t>???</w:t>
        </w:r>
      </w:ins>
      <w:ins w:id="1827" w:author="ALU" w:date="2013-04-16T11:06:00Z">
        <w:r>
          <w:rPr>
            <w:rFonts w:eastAsia="宋体"/>
            <w:szCs w:val="24"/>
            <w:lang w:eastAsia="ja-JP"/>
          </w:rPr>
          <w:t>.</w:t>
        </w:r>
        <w:proofErr w:type="gramEnd"/>
        <w:r>
          <w:rPr>
            <w:rFonts w:eastAsia="宋体"/>
            <w:szCs w:val="24"/>
            <w:lang w:eastAsia="ja-JP"/>
          </w:rPr>
          <w:t xml:space="preserve">5, use cases (R.2) … </w:t>
        </w:r>
      </w:ins>
    </w:p>
    <w:p w:rsidR="008D1616" w:rsidRPr="00850A2F" w:rsidRDefault="00177845" w:rsidP="008D1616">
      <w:pPr>
        <w:keepNext/>
        <w:keepLines/>
        <w:spacing w:before="240" w:after="120"/>
        <w:jc w:val="center"/>
        <w:rPr>
          <w:ins w:id="1828" w:author="ALU" w:date="2013-04-16T11:06:00Z"/>
          <w:rFonts w:eastAsia="Times New Roman"/>
        </w:rPr>
      </w:pPr>
      <w:ins w:id="1829" w:author="ALU" w:date="2013-04-16T12:38:00Z">
        <w:r>
          <w:object w:dxaOrig="7241" w:dyaOrig="4023">
            <v:shape id="_x0000_i1032" type="#_x0000_t75" style="width:363.4pt;height:200.4pt" o:ole="">
              <v:imagedata r:id="rId22" o:title=""/>
            </v:shape>
            <o:OLEObject Type="Embed" ProgID="Visio.Drawing.11" ShapeID="_x0000_i1032" DrawAspect="Content" ObjectID="_1432100571" r:id="rId23"/>
          </w:object>
        </w:r>
      </w:ins>
      <w:ins w:id="1830" w:author="ALU" w:date="2013-04-16T11:06:00Z">
        <w:del w:id="1831" w:author="ALU" w:date="2013-04-12T15:16:00Z">
          <w:r w:rsidR="00206992" w:rsidDel="00B11316">
            <w:fldChar w:fldCharType="begin"/>
          </w:r>
          <w:r w:rsidR="00206992" w:rsidDel="00B11316">
            <w:fldChar w:fldCharType="end"/>
          </w:r>
        </w:del>
      </w:ins>
    </w:p>
    <w:p w:rsidR="008D1616" w:rsidRPr="00850A2F" w:rsidRDefault="008D1616" w:rsidP="008D1616">
      <w:pPr>
        <w:keepLines/>
        <w:spacing w:before="240" w:after="120"/>
        <w:jc w:val="center"/>
        <w:rPr>
          <w:ins w:id="1832" w:author="ALU" w:date="2013-04-16T11:06:00Z"/>
          <w:rFonts w:eastAsia="宋体"/>
          <w:b/>
          <w:lang w:eastAsia="ja-JP"/>
        </w:rPr>
      </w:pPr>
      <w:proofErr w:type="gramStart"/>
      <w:ins w:id="1833" w:author="ALU" w:date="2013-04-16T11:06:00Z">
        <w:r w:rsidRPr="00850A2F">
          <w:rPr>
            <w:rFonts w:eastAsia="宋体"/>
            <w:b/>
            <w:lang w:eastAsia="ja-JP"/>
          </w:rPr>
          <w:t xml:space="preserve">Figure </w:t>
        </w:r>
      </w:ins>
      <w:ins w:id="1834" w:author="ALU" w:date="2013-04-16T12:04:00Z">
        <w:r w:rsidR="00A33293">
          <w:rPr>
            <w:rFonts w:eastAsia="宋体"/>
            <w:b/>
            <w:lang w:eastAsia="ja-JP"/>
          </w:rPr>
          <w:t>???</w:t>
        </w:r>
      </w:ins>
      <w:ins w:id="1835" w:author="ALU" w:date="2013-04-16T11:06:00Z">
        <w:r w:rsidRPr="00850A2F">
          <w:rPr>
            <w:rFonts w:eastAsia="宋体"/>
            <w:b/>
            <w:lang w:eastAsia="ja-JP"/>
          </w:rPr>
          <w:t>.</w:t>
        </w:r>
        <w:proofErr w:type="gramEnd"/>
        <w:r>
          <w:rPr>
            <w:rFonts w:eastAsia="宋体"/>
            <w:b/>
            <w:lang w:eastAsia="ja-JP"/>
          </w:rPr>
          <w:t>5</w:t>
        </w:r>
        <w:r w:rsidRPr="00850A2F">
          <w:rPr>
            <w:rFonts w:eastAsia="宋体"/>
            <w:b/>
            <w:lang w:eastAsia="ja-JP"/>
          </w:rPr>
          <w:t xml:space="preserve"> – </w:t>
        </w:r>
        <w:r w:rsidRPr="006059D5">
          <w:rPr>
            <w:rFonts w:eastAsia="宋体"/>
            <w:b/>
            <w:lang w:eastAsia="ja-JP"/>
          </w:rPr>
          <w:t xml:space="preserve">Successful </w:t>
        </w:r>
        <w:r>
          <w:rPr>
            <w:lang w:eastAsia="ja-JP"/>
          </w:rPr>
          <w:t xml:space="preserve">release </w:t>
        </w:r>
        <w:r w:rsidRPr="006059D5">
          <w:rPr>
            <w:rFonts w:eastAsia="宋体"/>
            <w:b/>
            <w:lang w:eastAsia="ja-JP"/>
          </w:rPr>
          <w:t xml:space="preserve">– </w:t>
        </w:r>
        <w:r w:rsidRPr="00FC09C9">
          <w:rPr>
            <w:rFonts w:eastAsia="宋体"/>
            <w:b/>
            <w:lang w:eastAsia="ja-JP"/>
          </w:rPr>
          <w:t xml:space="preserve">Originating </w:t>
        </w:r>
        <w:r w:rsidRPr="006059D5">
          <w:rPr>
            <w:rFonts w:eastAsia="宋体"/>
            <w:b/>
            <w:lang w:eastAsia="ja-JP"/>
          </w:rPr>
          <w:t>side</w:t>
        </w:r>
      </w:ins>
    </w:p>
    <w:p w:rsidR="00C954FD" w:rsidRDefault="00C954FD" w:rsidP="00C954FD">
      <w:pPr>
        <w:jc w:val="both"/>
        <w:rPr>
          <w:ins w:id="1836" w:author="ALU" w:date="2013-05-23T10:43:00Z"/>
          <w:rFonts w:eastAsia="SimSun"/>
        </w:rPr>
      </w:pPr>
      <w:ins w:id="1837" w:author="ALU" w:date="2013-05-23T10:43:00Z">
        <w:r>
          <w:rPr>
            <w:rFonts w:eastAsia="SimSun"/>
          </w:rPr>
          <w:lastRenderedPageBreak/>
          <w:t>More details for this example:</w:t>
        </w:r>
      </w:ins>
    </w:p>
    <w:p w:rsidR="00C954FD" w:rsidRDefault="00C954FD" w:rsidP="00C954FD">
      <w:pPr>
        <w:pStyle w:val="ListParagraph"/>
        <w:numPr>
          <w:ilvl w:val="0"/>
          <w:numId w:val="31"/>
        </w:numPr>
        <w:jc w:val="both"/>
        <w:rPr>
          <w:ins w:id="1838" w:author="ALU" w:date="2013-05-23T10:43:00Z"/>
          <w:rFonts w:eastAsia="SimSun"/>
        </w:rPr>
      </w:pPr>
      <w:ins w:id="1839" w:author="ALU" w:date="2013-05-23T10:43:00Z">
        <w:r>
          <w:rPr>
            <w:rFonts w:eastAsia="SimSun"/>
          </w:rPr>
          <w:t>MGC triggers the TLS session release (1).</w:t>
        </w:r>
      </w:ins>
    </w:p>
    <w:p w:rsidR="00C954FD" w:rsidRDefault="00C954FD" w:rsidP="00C954FD">
      <w:pPr>
        <w:pStyle w:val="ListParagraph"/>
        <w:numPr>
          <w:ilvl w:val="0"/>
          <w:numId w:val="31"/>
        </w:numPr>
        <w:jc w:val="both"/>
        <w:rPr>
          <w:ins w:id="1840" w:author="ALU" w:date="2013-05-23T10:43:00Z"/>
          <w:rFonts w:eastAsia="SimSun"/>
        </w:rPr>
      </w:pPr>
      <w:ins w:id="1841" w:author="ALU" w:date="2013-05-23T10:43:00Z">
        <w:r>
          <w:rPr>
            <w:rFonts w:eastAsia="SimSun"/>
          </w:rPr>
          <w:t xml:space="preserve">MG </w:t>
        </w:r>
      </w:ins>
      <w:ins w:id="1842" w:author="ALU" w:date="2013-05-23T10:44:00Z">
        <w:r>
          <w:rPr>
            <w:rFonts w:eastAsia="SimSun"/>
          </w:rPr>
          <w:t xml:space="preserve">sends </w:t>
        </w:r>
      </w:ins>
      <w:ins w:id="1843" w:author="ALU" w:date="2013-05-23T10:43:00Z">
        <w:r>
          <w:rPr>
            <w:rFonts w:eastAsia="SimSun"/>
          </w:rPr>
          <w:t xml:space="preserve">an </w:t>
        </w:r>
      </w:ins>
      <w:ins w:id="1844" w:author="ALU" w:date="2013-05-23T10:44:00Z">
        <w:r>
          <w:rPr>
            <w:rFonts w:eastAsia="SimSun"/>
          </w:rPr>
          <w:t>outgo</w:t>
        </w:r>
      </w:ins>
      <w:ins w:id="1845" w:author="ALU" w:date="2013-05-23T10:43:00Z">
        <w:r>
          <w:rPr>
            <w:rFonts w:eastAsia="SimSun"/>
          </w:rPr>
          <w:t>ing TLS close_notify alert (2), the indication for TLS session release</w:t>
        </w:r>
      </w:ins>
      <w:ins w:id="1846" w:author="ALU" w:date="2013-05-23T10:44:00Z">
        <w:r>
          <w:rPr>
            <w:rFonts w:eastAsia="SimSun"/>
          </w:rPr>
          <w:t xml:space="preserve"> to wards remote TLS endpoint X</w:t>
        </w:r>
      </w:ins>
      <w:ins w:id="1847" w:author="ALU" w:date="2013-05-23T10:43:00Z">
        <w:r>
          <w:rPr>
            <w:rFonts w:eastAsia="SimSun"/>
          </w:rPr>
          <w:t>.</w:t>
        </w:r>
      </w:ins>
    </w:p>
    <w:p w:rsidR="00C954FD" w:rsidRDefault="00C954FD" w:rsidP="00C954FD">
      <w:pPr>
        <w:pStyle w:val="ListParagraph"/>
        <w:numPr>
          <w:ilvl w:val="0"/>
          <w:numId w:val="31"/>
        </w:numPr>
        <w:jc w:val="both"/>
        <w:rPr>
          <w:ins w:id="1848" w:author="ALU" w:date="2013-05-23T10:43:00Z"/>
          <w:rFonts w:eastAsia="SimSun"/>
        </w:rPr>
      </w:pPr>
      <w:ins w:id="1849" w:author="ALU" w:date="2013-05-23T10:44:00Z">
        <w:r>
          <w:rPr>
            <w:rFonts w:eastAsia="SimSun"/>
          </w:rPr>
          <w:t>Successful release</w:t>
        </w:r>
      </w:ins>
      <w:ins w:id="1850" w:author="ALU" w:date="2013-05-23T10:43:00Z">
        <w:r>
          <w:rPr>
            <w:rFonts w:eastAsia="SimSun"/>
          </w:rPr>
          <w:t xml:space="preserve"> (3).</w:t>
        </w:r>
      </w:ins>
    </w:p>
    <w:p w:rsidR="00C954FD" w:rsidRPr="00A77AE9" w:rsidRDefault="00C954FD" w:rsidP="00C954FD">
      <w:pPr>
        <w:pStyle w:val="ListParagraph"/>
        <w:numPr>
          <w:ilvl w:val="0"/>
          <w:numId w:val="31"/>
        </w:numPr>
        <w:jc w:val="both"/>
        <w:rPr>
          <w:ins w:id="1851" w:author="ALU" w:date="2013-05-23T10:43:00Z"/>
          <w:rFonts w:eastAsia="SimSun"/>
        </w:rPr>
      </w:pPr>
      <w:ins w:id="1852" w:author="ALU" w:date="2013-05-23T10:43:00Z">
        <w:r>
          <w:rPr>
            <w:rFonts w:eastAsia="SimSun"/>
          </w:rPr>
          <w:t>Optional notification of MGC concerning successfully released TLS session (</w:t>
        </w:r>
      </w:ins>
      <w:ins w:id="1853" w:author="ALU" w:date="2013-05-23T10:45:00Z">
        <w:r>
          <w:rPr>
            <w:rFonts w:eastAsia="SimSun"/>
          </w:rPr>
          <w:t>5</w:t>
        </w:r>
      </w:ins>
      <w:ins w:id="1854" w:author="ALU" w:date="2013-05-23T10:43:00Z">
        <w:r>
          <w:rPr>
            <w:rFonts w:eastAsia="SimSun"/>
          </w:rPr>
          <w:t>), if subscription to event by MGC (</w:t>
        </w:r>
      </w:ins>
      <w:ins w:id="1855" w:author="ALU" w:date="2013-05-23T10:45:00Z">
        <w:r>
          <w:rPr>
            <w:rFonts w:eastAsia="SimSun"/>
          </w:rPr>
          <w:t>4</w:t>
        </w:r>
      </w:ins>
      <w:ins w:id="1856" w:author="ALU" w:date="2013-05-23T10:43:00Z">
        <w:r>
          <w:rPr>
            <w:rFonts w:eastAsia="SimSun"/>
          </w:rPr>
          <w:t>).</w:t>
        </w:r>
      </w:ins>
    </w:p>
    <w:p w:rsidR="008D1616" w:rsidRDefault="008D1616" w:rsidP="008D1616">
      <w:pPr>
        <w:jc w:val="both"/>
        <w:rPr>
          <w:ins w:id="1857" w:author="ALU" w:date="2013-04-16T11:06:00Z"/>
          <w:rFonts w:eastAsia="SimSun"/>
        </w:rPr>
      </w:pPr>
    </w:p>
    <w:p w:rsidR="008D1616" w:rsidRDefault="00A33293" w:rsidP="008D1616">
      <w:pPr>
        <w:pStyle w:val="Heading3"/>
        <w:rPr>
          <w:ins w:id="1858" w:author="ALU" w:date="2013-04-16T11:06:00Z"/>
          <w:lang w:eastAsia="ja-JP"/>
        </w:rPr>
      </w:pPr>
      <w:ins w:id="1859" w:author="ALU" w:date="2013-04-16T12:04:00Z">
        <w:r>
          <w:rPr>
            <w:lang w:eastAsia="ja-JP" w:bidi="he-IL"/>
          </w:rPr>
          <w:t>???</w:t>
        </w:r>
      </w:ins>
      <w:ins w:id="1860" w:author="ALU" w:date="2013-04-16T11:06:00Z">
        <w:r w:rsidR="008D1616" w:rsidRPr="00850A2F">
          <w:rPr>
            <w:lang w:eastAsia="ja-JP" w:bidi="he-IL"/>
          </w:rPr>
          <w:t>.</w:t>
        </w:r>
        <w:r w:rsidR="008D1616">
          <w:rPr>
            <w:lang w:eastAsia="ja-JP" w:bidi="he-IL"/>
          </w:rPr>
          <w:t>4.3</w:t>
        </w:r>
        <w:r w:rsidR="008D1616" w:rsidRPr="00850A2F">
          <w:rPr>
            <w:lang w:eastAsia="ja-JP"/>
          </w:rPr>
          <w:tab/>
        </w:r>
        <w:r w:rsidR="008D1616">
          <w:rPr>
            <w:lang w:eastAsia="ja-JP"/>
          </w:rPr>
          <w:t>Unsuccessful release</w:t>
        </w:r>
      </w:ins>
    </w:p>
    <w:p w:rsidR="008D1616" w:rsidRPr="00B11316" w:rsidRDefault="00206992" w:rsidP="008D1616">
      <w:pPr>
        <w:jc w:val="both"/>
        <w:rPr>
          <w:ins w:id="1861" w:author="ALU" w:date="2013-04-16T11:06:00Z"/>
          <w:rFonts w:eastAsia="SimSun"/>
          <w:strike/>
          <w:rPrChange w:id="1862" w:author="ALU" w:date="2013-04-12T15:17:00Z">
            <w:rPr>
              <w:ins w:id="1863" w:author="ALU" w:date="2013-04-16T11:06:00Z"/>
              <w:rFonts w:eastAsia="SimSun"/>
            </w:rPr>
          </w:rPrChange>
        </w:rPr>
      </w:pPr>
      <w:ins w:id="1864" w:author="ALU" w:date="2013-04-16T11:06:00Z">
        <w:r w:rsidRPr="00206992">
          <w:rPr>
            <w:rFonts w:eastAsia="SimSun"/>
            <w:strike/>
            <w:highlight w:val="yellow"/>
            <w:rPrChange w:id="1865" w:author="ALU" w:date="2013-04-12T15:17:00Z">
              <w:rPr>
                <w:rFonts w:eastAsia="SimSun"/>
                <w:highlight w:val="yellow"/>
              </w:rPr>
            </w:rPrChange>
          </w:rPr>
          <w:t xml:space="preserve">FIXTHIS: usage of </w:t>
        </w:r>
        <w:r w:rsidRPr="00206992">
          <w:rPr>
            <w:rFonts w:eastAsia="SimSun"/>
            <w:b/>
            <w:i/>
            <w:strike/>
            <w:highlight w:val="yellow"/>
            <w:rPrChange w:id="1866" w:author="ALU" w:date="2013-04-12T15:17:00Z">
              <w:rPr>
                <w:rFonts w:eastAsia="SimSun"/>
                <w:b/>
                <w:i/>
                <w:highlight w:val="yellow"/>
              </w:rPr>
            </w:rPrChange>
          </w:rPr>
          <w:t>g/cause</w:t>
        </w:r>
        <w:r w:rsidRPr="00206992">
          <w:rPr>
            <w:rFonts w:eastAsia="SimSun"/>
            <w:strike/>
            <w:highlight w:val="yellow"/>
            <w:rPrChange w:id="1867" w:author="ALU" w:date="2013-04-12T15:17:00Z">
              <w:rPr>
                <w:rFonts w:eastAsia="SimSun"/>
                <w:highlight w:val="yellow"/>
              </w:rPr>
            </w:rPrChange>
          </w:rPr>
          <w:t xml:space="preserve"> still under discussion!</w:t>
        </w:r>
      </w:ins>
    </w:p>
    <w:p w:rsidR="00284A0E" w:rsidRDefault="00284A0E" w:rsidP="00284A0E">
      <w:pPr>
        <w:pStyle w:val="Correctionend"/>
        <w:rPr>
          <w:lang w:val="en-GB"/>
        </w:rPr>
      </w:pPr>
      <w:r>
        <w:rPr>
          <w:lang w:val="en-GB"/>
        </w:rPr>
        <w:t>[End Proposed Correction]</w:t>
      </w:r>
    </w:p>
    <w:sectPr w:rsidR="00284A0E" w:rsidSect="006C499C">
      <w:headerReference w:type="default" r:id="rId24"/>
      <w:footerReference w:type="first" r:id="rId25"/>
      <w:pgSz w:w="11907" w:h="16840"/>
      <w:pgMar w:top="1417" w:right="1134" w:bottom="1417" w:left="1134" w:header="567" w:footer="567"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55" w:author="Juergen Stoetzer-Bradler" w:date="2013-04-22T11:07:00Z" w:initials="JSB">
    <w:p w:rsidR="00A77AE9" w:rsidRDefault="00A77AE9">
      <w:pPr>
        <w:pStyle w:val="CommentText"/>
      </w:pPr>
      <w:r>
        <w:rPr>
          <w:rStyle w:val="CommentReference"/>
        </w:rPr>
        <w:annotationRef/>
      </w:r>
      <w:r>
        <w:rPr>
          <w:rFonts w:eastAsia="Times New Roman"/>
        </w:rPr>
        <w:t xml:space="preserve">Replaced with </w:t>
      </w:r>
      <w:r w:rsidRPr="008A28EB">
        <w:rPr>
          <w:rFonts w:eastAsia="Times New Roman"/>
        </w:rPr>
        <w:t xml:space="preserve">Security session </w:t>
      </w:r>
      <w:r w:rsidRPr="0057493A">
        <w:rPr>
          <w:rFonts w:eastAsia="Times New Roman"/>
        </w:rPr>
        <w:t xml:space="preserve">establishment </w:t>
      </w:r>
      <w:proofErr w:type="gramStart"/>
      <w:r>
        <w:rPr>
          <w:rFonts w:eastAsia="Times New Roman"/>
        </w:rPr>
        <w:t>blocking</w:t>
      </w:r>
      <w:r>
        <w:t xml:space="preserve">  (</w:t>
      </w:r>
      <w:proofErr w:type="gramEnd"/>
      <w:r>
        <w:t>tlsbsc/bceb) – however, no direct role assignment any more, thus text may be reformulated.</w:t>
      </w:r>
    </w:p>
  </w:comment>
  <w:comment w:id="959" w:author="Juergen Stoetzer-Bradler" w:date="2013-04-22T11:09:00Z" w:initials="JSB">
    <w:p w:rsidR="00A77AE9" w:rsidRDefault="00A77AE9">
      <w:pPr>
        <w:pStyle w:val="CommentText"/>
      </w:pPr>
    </w:p>
    <w:p w:rsidR="00A77AE9" w:rsidRDefault="00A77AE9">
      <w:pPr>
        <w:pStyle w:val="CommentText"/>
      </w:pPr>
      <w:proofErr w:type="gramStart"/>
      <w:r>
        <w:t>t</w:t>
      </w:r>
      <w:proofErr w:type="gramEnd"/>
      <w:r>
        <w:rPr>
          <w:rStyle w:val="CommentReference"/>
        </w:rPr>
        <w:annotationRef/>
      </w:r>
      <w:r>
        <w:t>cpbcc/bceb=blocked</w:t>
      </w:r>
    </w:p>
  </w:comment>
  <w:comment w:id="960" w:author="Juergen Stoetzer-Bradler" w:date="2013-04-22T11:09:00Z" w:initials="JSB">
    <w:p w:rsidR="00A77AE9" w:rsidRDefault="00A77AE9">
      <w:pPr>
        <w:pStyle w:val="CommentText"/>
      </w:pPr>
      <w:r>
        <w:rPr>
          <w:rStyle w:val="CommentReference"/>
        </w:rPr>
        <w:annotationRef/>
      </w:r>
    </w:p>
    <w:p w:rsidR="00A77AE9" w:rsidRDefault="00A77AE9">
      <w:pPr>
        <w:pStyle w:val="CommentText"/>
      </w:pPr>
      <w:proofErr w:type="gramStart"/>
      <w:r>
        <w:t>tlsbsc/bceb=</w:t>
      </w:r>
      <w:proofErr w:type="gramEnd"/>
      <w:r>
        <w:t>blocked</w:t>
      </w:r>
    </w:p>
  </w:comment>
  <w:comment w:id="963" w:author="Juergen Stoetzer-Bradler" w:date="2013-04-22T11:11:00Z" w:initials="JSB">
    <w:p w:rsidR="00A77AE9" w:rsidRDefault="00A77AE9">
      <w:pPr>
        <w:pStyle w:val="CommentText"/>
      </w:pPr>
      <w:r>
        <w:rPr>
          <w:rStyle w:val="CommentReference"/>
        </w:rPr>
        <w:annotationRef/>
      </w:r>
      <w:proofErr w:type="gramStart"/>
      <w:r>
        <w:t>tcp/bcc/bceb=</w:t>
      </w:r>
      <w:proofErr w:type="gramEnd"/>
      <w:r>
        <w:t>unblocked</w:t>
      </w:r>
    </w:p>
  </w:comment>
  <w:comment w:id="968" w:author="Juergen Stoetzer-Bradler" w:date="2013-04-22T11:21:00Z" w:initials="JSB">
    <w:p w:rsidR="00A77AE9" w:rsidRDefault="00A77AE9">
      <w:pPr>
        <w:pStyle w:val="CommentText"/>
      </w:pPr>
      <w:r>
        <w:rPr>
          <w:rStyle w:val="CommentReference"/>
        </w:rPr>
        <w:annotationRef/>
      </w:r>
      <w:r>
        <w:t>Should this section be moved to the tlscn package?</w:t>
      </w:r>
    </w:p>
  </w:comment>
  <w:comment w:id="971" w:author="Author" w:date="2013-04-22T11:06:00Z" w:initials="A">
    <w:p w:rsidR="00A77AE9" w:rsidRDefault="00A77AE9" w:rsidP="00CB1C2E">
      <w:pPr>
        <w:pStyle w:val="CommentText"/>
      </w:pPr>
      <w:r>
        <w:rPr>
          <w:rStyle w:val="CommentReference"/>
        </w:rPr>
        <w:annotationRef/>
      </w:r>
      <w:r>
        <w:t>Here: “behaviour” is used.</w:t>
      </w:r>
    </w:p>
  </w:comment>
  <w:comment w:id="972" w:author="Author" w:date="2013-04-22T11:06:00Z" w:initials="A">
    <w:p w:rsidR="00A77AE9" w:rsidRDefault="00A77AE9" w:rsidP="00CB1C2E">
      <w:pPr>
        <w:pStyle w:val="CommentText"/>
      </w:pPr>
      <w:r>
        <w:rPr>
          <w:rStyle w:val="CommentReference"/>
        </w:rPr>
        <w:annotationRef/>
      </w:r>
      <w:r>
        <w:t xml:space="preserve">... </w:t>
      </w:r>
      <w:proofErr w:type="gramStart"/>
      <w:r>
        <w:t>and</w:t>
      </w:r>
      <w:proofErr w:type="gramEnd"/>
      <w:r>
        <w:t xml:space="preserve"> here “requirements” is used</w:t>
      </w:r>
    </w:p>
  </w:comment>
  <w:comment w:id="973" w:author="Author" w:date="2013-04-22T11:06:00Z" w:initials="A">
    <w:p w:rsidR="00A77AE9" w:rsidRDefault="00A77AE9" w:rsidP="00CB1C2E">
      <w:pPr>
        <w:pStyle w:val="CommentText"/>
      </w:pPr>
      <w:r>
        <w:rPr>
          <w:rStyle w:val="CommentReference"/>
        </w:rPr>
        <w:annotationRef/>
      </w:r>
      <w:r>
        <w:t xml:space="preserve">... </w:t>
      </w:r>
      <w:proofErr w:type="gramStart"/>
      <w:r>
        <w:t>and</w:t>
      </w:r>
      <w:proofErr w:type="gramEnd"/>
      <w:r>
        <w:t xml:space="preserve"> here “property” is used. </w:t>
      </w:r>
    </w:p>
    <w:p w:rsidR="00A77AE9" w:rsidRDefault="00A77AE9" w:rsidP="00CB1C2E">
      <w:pPr>
        <w:pStyle w:val="CommentText"/>
      </w:pPr>
      <w:r>
        <w:t>Propose to consistently use just one term. (If the semantic is indeed always the same.)</w:t>
      </w:r>
    </w:p>
  </w:comment>
  <w:comment w:id="978" w:author="Author" w:date="2013-04-22T11:06:00Z" w:initials="A">
    <w:p w:rsidR="00A77AE9" w:rsidRDefault="00A77AE9" w:rsidP="00CB1C2E">
      <w:pPr>
        <w:pStyle w:val="CommentText"/>
      </w:pPr>
      <w:r>
        <w:rPr>
          <w:rStyle w:val="CommentReference"/>
        </w:rPr>
        <w:annotationRef/>
      </w:r>
      <w:proofErr w:type="gramStart"/>
      <w:r>
        <w:t>used</w:t>
      </w:r>
      <w:proofErr w:type="gramEnd"/>
      <w:r>
        <w:t xml:space="preserve">? </w:t>
      </w:r>
      <w:proofErr w:type="gramStart"/>
      <w:r>
        <w:t>applied</w:t>
      </w:r>
      <w:proofErr w:type="gramEnd"/>
      <w:r>
        <w:t xml:space="preserve">? </w:t>
      </w:r>
      <w:proofErr w:type="gramStart"/>
      <w:r>
        <w:t>configured</w:t>
      </w:r>
      <w:proofErr w:type="gramEnd"/>
      <w:r>
        <w:t>?</w:t>
      </w:r>
    </w:p>
  </w:comment>
  <w:comment w:id="1431" w:author="Author" w:date="2013-04-22T11:06:00Z" w:initials="A">
    <w:p w:rsidR="00A77AE9" w:rsidRDefault="00A77AE9" w:rsidP="00CB1C2E">
      <w:pPr>
        <w:pStyle w:val="CommentText"/>
      </w:pPr>
      <w:r>
        <w:rPr>
          <w:rStyle w:val="CommentReference"/>
        </w:rPr>
        <w:annotationRef/>
      </w:r>
      <w:r>
        <w:t>Not yet defined in TerminationState descriptor and not yet mentioned in Section 8.6.1.</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AE9" w:rsidRDefault="00A77AE9">
      <w:r>
        <w:separator/>
      </w:r>
    </w:p>
  </w:endnote>
  <w:endnote w:type="continuationSeparator" w:id="0">
    <w:p w:rsidR="00A77AE9" w:rsidRDefault="00A77A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A77AE9" w:rsidRPr="007D5DAA" w:rsidTr="00A23348">
      <w:trPr>
        <w:cantSplit/>
        <w:trHeight w:val="204"/>
      </w:trPr>
      <w:tc>
        <w:tcPr>
          <w:tcW w:w="1617" w:type="dxa"/>
          <w:tcBorders>
            <w:top w:val="single" w:sz="12" w:space="0" w:color="auto"/>
          </w:tcBorders>
        </w:tcPr>
        <w:p w:rsidR="00A77AE9" w:rsidRPr="007D5DAA" w:rsidRDefault="00A77AE9" w:rsidP="00A23348">
          <w:pPr>
            <w:rPr>
              <w:b/>
              <w:bCs/>
              <w:sz w:val="20"/>
              <w:lang w:val="de-DE"/>
            </w:rPr>
          </w:pPr>
          <w:r w:rsidRPr="007D5DAA">
            <w:rPr>
              <w:b/>
              <w:bCs/>
              <w:sz w:val="20"/>
              <w:lang w:val="de-DE"/>
            </w:rPr>
            <w:t>Contact:</w:t>
          </w:r>
        </w:p>
      </w:tc>
      <w:tc>
        <w:tcPr>
          <w:tcW w:w="4394" w:type="dxa"/>
          <w:tcBorders>
            <w:top w:val="single" w:sz="12" w:space="0" w:color="auto"/>
          </w:tcBorders>
        </w:tcPr>
        <w:p w:rsidR="00A77AE9" w:rsidRPr="007D5DAA" w:rsidRDefault="00A77AE9" w:rsidP="00A23348">
          <w:pPr>
            <w:pStyle w:val="Headingb"/>
            <w:spacing w:before="120"/>
            <w:rPr>
              <w:bCs/>
              <w:smallCaps/>
              <w:sz w:val="20"/>
              <w:lang w:val="de-DE"/>
            </w:rPr>
          </w:pPr>
          <w:r w:rsidRPr="007D5DAA">
            <w:rPr>
              <w:bCs/>
              <w:smallCaps/>
              <w:sz w:val="20"/>
              <w:lang w:val="de-DE"/>
            </w:rPr>
            <w:t>Albrecht Schwarz</w:t>
          </w:r>
        </w:p>
        <w:p w:rsidR="00A77AE9" w:rsidRPr="007D5DAA" w:rsidRDefault="00A77AE9" w:rsidP="00A23348">
          <w:pPr>
            <w:spacing w:before="0"/>
            <w:rPr>
              <w:sz w:val="20"/>
              <w:lang w:val="de-DE"/>
            </w:rPr>
          </w:pPr>
          <w:r w:rsidRPr="007D5DAA">
            <w:rPr>
              <w:sz w:val="20"/>
              <w:lang w:val="de-DE"/>
            </w:rPr>
            <w:t>ALCATEL-LUCENT</w:t>
          </w:r>
        </w:p>
        <w:p w:rsidR="00A77AE9" w:rsidRPr="007D5DAA" w:rsidRDefault="00A77AE9" w:rsidP="00A23348">
          <w:pPr>
            <w:spacing w:before="0"/>
            <w:rPr>
              <w:sz w:val="20"/>
              <w:lang w:val="de-DE"/>
            </w:rPr>
          </w:pPr>
          <w:r w:rsidRPr="007D5DAA">
            <w:rPr>
              <w:sz w:val="20"/>
              <w:lang w:val="de-DE"/>
            </w:rPr>
            <w:t>Germany</w:t>
          </w:r>
        </w:p>
      </w:tc>
      <w:tc>
        <w:tcPr>
          <w:tcW w:w="3912" w:type="dxa"/>
          <w:tcBorders>
            <w:top w:val="single" w:sz="12" w:space="0" w:color="auto"/>
          </w:tcBorders>
        </w:tcPr>
        <w:p w:rsidR="00A77AE9" w:rsidRPr="007D5DAA" w:rsidRDefault="00A77AE9" w:rsidP="00A23348">
          <w:pPr>
            <w:rPr>
              <w:sz w:val="20"/>
              <w:lang w:val="fr-FR"/>
            </w:rPr>
          </w:pPr>
          <w:r w:rsidRPr="007D5DAA">
            <w:rPr>
              <w:sz w:val="20"/>
              <w:lang w:val="fr-FR"/>
            </w:rPr>
            <w:t xml:space="preserve">Tel: </w:t>
          </w:r>
          <w:r w:rsidRPr="007D5DAA">
            <w:rPr>
              <w:sz w:val="20"/>
              <w:lang w:val="fr-FR"/>
            </w:rPr>
            <w:tab/>
            <w:t>+49-711-821-41425</w:t>
          </w:r>
        </w:p>
        <w:p w:rsidR="00A77AE9" w:rsidRPr="007D5DAA" w:rsidRDefault="00A77AE9" w:rsidP="00A23348">
          <w:pPr>
            <w:spacing w:before="0"/>
            <w:rPr>
              <w:sz w:val="20"/>
              <w:lang w:val="fr-FR"/>
            </w:rPr>
          </w:pPr>
          <w:r w:rsidRPr="007D5DAA">
            <w:rPr>
              <w:sz w:val="20"/>
              <w:lang w:val="fr-FR"/>
            </w:rPr>
            <w:t xml:space="preserve">Fax: </w:t>
          </w:r>
          <w:r w:rsidRPr="007D5DAA">
            <w:rPr>
              <w:sz w:val="20"/>
              <w:lang w:val="fr-FR"/>
            </w:rPr>
            <w:tab/>
            <w:t>+49-711-821-40017</w:t>
          </w:r>
        </w:p>
        <w:p w:rsidR="00A77AE9" w:rsidRPr="007D5DAA" w:rsidRDefault="00A77AE9"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A77AE9" w:rsidRPr="007D5DAA" w:rsidTr="00A23348">
      <w:trPr>
        <w:cantSplit/>
        <w:trHeight w:val="204"/>
      </w:trPr>
      <w:tc>
        <w:tcPr>
          <w:tcW w:w="1617" w:type="dxa"/>
          <w:tcBorders>
            <w:top w:val="single" w:sz="12" w:space="0" w:color="auto"/>
          </w:tcBorders>
        </w:tcPr>
        <w:p w:rsidR="00A77AE9" w:rsidRPr="007D5DAA" w:rsidRDefault="00A77AE9" w:rsidP="00A23348">
          <w:pPr>
            <w:rPr>
              <w:b/>
              <w:bCs/>
              <w:sz w:val="20"/>
              <w:lang w:val="fr-FR"/>
            </w:rPr>
          </w:pPr>
          <w:r w:rsidRPr="007D5DAA">
            <w:rPr>
              <w:b/>
              <w:bCs/>
              <w:sz w:val="20"/>
              <w:lang w:val="fr-FR"/>
            </w:rPr>
            <w:t>Contact:</w:t>
          </w:r>
        </w:p>
      </w:tc>
      <w:tc>
        <w:tcPr>
          <w:tcW w:w="4394" w:type="dxa"/>
          <w:tcBorders>
            <w:top w:val="single" w:sz="12" w:space="0" w:color="auto"/>
          </w:tcBorders>
        </w:tcPr>
        <w:p w:rsidR="00A77AE9" w:rsidRPr="002F2C77" w:rsidRDefault="00A77AE9" w:rsidP="00A23348">
          <w:pPr>
            <w:pStyle w:val="Headingb"/>
            <w:spacing w:before="120"/>
            <w:rPr>
              <w:bCs/>
              <w:smallCaps/>
              <w:sz w:val="20"/>
              <w:lang w:val="de-DE"/>
            </w:rPr>
          </w:pPr>
          <w:r w:rsidRPr="002F2C77">
            <w:rPr>
              <w:bCs/>
              <w:smallCaps/>
              <w:sz w:val="20"/>
              <w:lang w:val="de-DE"/>
            </w:rPr>
            <w:t>Juergen Stoetzer-Bradler</w:t>
          </w:r>
        </w:p>
        <w:p w:rsidR="00A77AE9" w:rsidRPr="002F2C77" w:rsidRDefault="00A77AE9" w:rsidP="00A23348">
          <w:pPr>
            <w:spacing w:before="0"/>
            <w:rPr>
              <w:sz w:val="20"/>
              <w:lang w:val="de-DE"/>
            </w:rPr>
          </w:pPr>
          <w:r w:rsidRPr="002F2C77">
            <w:rPr>
              <w:sz w:val="20"/>
              <w:lang w:val="de-DE"/>
            </w:rPr>
            <w:t>ALCATEL-LUCENT</w:t>
          </w:r>
        </w:p>
        <w:p w:rsidR="00A77AE9" w:rsidRPr="002F2C77" w:rsidRDefault="00A77AE9" w:rsidP="00A23348">
          <w:pPr>
            <w:spacing w:before="0"/>
            <w:rPr>
              <w:sz w:val="20"/>
              <w:lang w:val="de-DE"/>
            </w:rPr>
          </w:pPr>
          <w:r w:rsidRPr="002F2C77">
            <w:rPr>
              <w:sz w:val="20"/>
              <w:lang w:val="de-DE"/>
            </w:rPr>
            <w:t>Germany</w:t>
          </w:r>
        </w:p>
      </w:tc>
      <w:tc>
        <w:tcPr>
          <w:tcW w:w="3912" w:type="dxa"/>
          <w:tcBorders>
            <w:top w:val="single" w:sz="12" w:space="0" w:color="auto"/>
          </w:tcBorders>
        </w:tcPr>
        <w:p w:rsidR="00A77AE9" w:rsidRPr="007D5DAA" w:rsidRDefault="00A77AE9" w:rsidP="00A23348">
          <w:pPr>
            <w:rPr>
              <w:sz w:val="20"/>
              <w:lang w:val="fr-FR"/>
            </w:rPr>
          </w:pPr>
          <w:r w:rsidRPr="007D5DAA">
            <w:rPr>
              <w:sz w:val="20"/>
              <w:lang w:val="fr-FR"/>
            </w:rPr>
            <w:t xml:space="preserve">Tel: </w:t>
          </w:r>
          <w:r w:rsidRPr="007D5DAA">
            <w:rPr>
              <w:sz w:val="20"/>
              <w:lang w:val="fr-FR"/>
            </w:rPr>
            <w:tab/>
            <w:t>+49-711-821-45398</w:t>
          </w:r>
        </w:p>
        <w:p w:rsidR="00A77AE9" w:rsidRPr="007D5DAA" w:rsidRDefault="00A77AE9" w:rsidP="00A23348">
          <w:pPr>
            <w:spacing w:before="0"/>
            <w:rPr>
              <w:sz w:val="20"/>
              <w:lang w:val="fr-FR"/>
            </w:rPr>
          </w:pPr>
          <w:r w:rsidRPr="007D5DAA">
            <w:rPr>
              <w:sz w:val="20"/>
              <w:lang w:val="fr-FR"/>
            </w:rPr>
            <w:t xml:space="preserve">Fax: </w:t>
          </w:r>
          <w:r w:rsidRPr="007D5DAA">
            <w:rPr>
              <w:sz w:val="20"/>
              <w:lang w:val="fr-FR"/>
            </w:rPr>
            <w:tab/>
            <w:t>+49-711-821-40247</w:t>
          </w:r>
        </w:p>
        <w:p w:rsidR="00A77AE9" w:rsidRPr="007D5DAA" w:rsidRDefault="00A77AE9"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A77AE9" w:rsidRPr="007D5DAA" w:rsidTr="00A23348">
      <w:trPr>
        <w:cantSplit/>
        <w:trHeight w:val="204"/>
      </w:trPr>
      <w:tc>
        <w:tcPr>
          <w:tcW w:w="1617" w:type="dxa"/>
          <w:tcBorders>
            <w:top w:val="single" w:sz="12" w:space="0" w:color="auto"/>
          </w:tcBorders>
        </w:tcPr>
        <w:p w:rsidR="00A77AE9" w:rsidRPr="007D5DAA" w:rsidRDefault="00A77AE9" w:rsidP="00A23348">
          <w:pPr>
            <w:rPr>
              <w:b/>
              <w:bCs/>
              <w:sz w:val="20"/>
              <w:lang w:val="en-US"/>
            </w:rPr>
          </w:pPr>
          <w:r w:rsidRPr="007D5DAA">
            <w:rPr>
              <w:b/>
              <w:bCs/>
              <w:sz w:val="20"/>
              <w:lang w:val="en-US"/>
            </w:rPr>
            <w:t>Contact:</w:t>
          </w:r>
        </w:p>
      </w:tc>
      <w:tc>
        <w:tcPr>
          <w:tcW w:w="4394" w:type="dxa"/>
          <w:tcBorders>
            <w:top w:val="single" w:sz="12" w:space="0" w:color="auto"/>
          </w:tcBorders>
        </w:tcPr>
        <w:p w:rsidR="00A77AE9" w:rsidRPr="007E1E9E" w:rsidRDefault="00A77AE9" w:rsidP="008A28EB">
          <w:pPr>
            <w:pStyle w:val="Headingb"/>
            <w:spacing w:before="120"/>
            <w:rPr>
              <w:bCs/>
              <w:smallCaps/>
              <w:sz w:val="20"/>
              <w:lang w:val="it-IT"/>
            </w:rPr>
          </w:pPr>
          <w:r w:rsidRPr="007E1E9E">
            <w:rPr>
              <w:bCs/>
              <w:smallCaps/>
              <w:sz w:val="20"/>
              <w:lang w:val="it-IT"/>
            </w:rPr>
            <w:t>Jens Guballa</w:t>
          </w:r>
        </w:p>
        <w:p w:rsidR="00A77AE9" w:rsidRPr="007E1E9E" w:rsidRDefault="00A77AE9" w:rsidP="008A28EB">
          <w:pPr>
            <w:spacing w:before="0"/>
            <w:rPr>
              <w:sz w:val="20"/>
              <w:lang w:val="it-IT"/>
            </w:rPr>
          </w:pPr>
          <w:r w:rsidRPr="007E1E9E">
            <w:rPr>
              <w:sz w:val="20"/>
              <w:lang w:val="it-IT"/>
            </w:rPr>
            <w:t>ALCATEL-LUCENT</w:t>
          </w:r>
        </w:p>
        <w:p w:rsidR="00A77AE9" w:rsidRPr="007E1E9E" w:rsidRDefault="00A77AE9" w:rsidP="008A28EB">
          <w:pPr>
            <w:spacing w:before="0"/>
            <w:rPr>
              <w:sz w:val="20"/>
              <w:lang w:val="it-IT"/>
            </w:rPr>
          </w:pPr>
          <w:r w:rsidRPr="007E1E9E">
            <w:rPr>
              <w:sz w:val="20"/>
              <w:lang w:val="it-IT"/>
            </w:rPr>
            <w:t>Germany</w:t>
          </w:r>
        </w:p>
      </w:tc>
      <w:tc>
        <w:tcPr>
          <w:tcW w:w="3912" w:type="dxa"/>
          <w:tcBorders>
            <w:top w:val="single" w:sz="12" w:space="0" w:color="auto"/>
          </w:tcBorders>
        </w:tcPr>
        <w:p w:rsidR="00A77AE9" w:rsidRPr="007E1E9E" w:rsidRDefault="00A77AE9" w:rsidP="008A28EB">
          <w:pPr>
            <w:rPr>
              <w:sz w:val="20"/>
            </w:rPr>
          </w:pPr>
          <w:r w:rsidRPr="007E1E9E">
            <w:rPr>
              <w:sz w:val="20"/>
              <w:lang w:val="en-US"/>
            </w:rPr>
            <w:t xml:space="preserve">Tel: </w:t>
          </w:r>
          <w:r w:rsidRPr="007E1E9E">
            <w:rPr>
              <w:sz w:val="20"/>
              <w:lang w:val="en-US"/>
            </w:rPr>
            <w:tab/>
          </w:r>
          <w:r w:rsidRPr="007E1E9E">
            <w:rPr>
              <w:sz w:val="20"/>
            </w:rPr>
            <w:t>+49-711-821-41303</w:t>
          </w:r>
        </w:p>
        <w:p w:rsidR="00A77AE9" w:rsidRPr="007E1E9E" w:rsidRDefault="00A77AE9" w:rsidP="008A28EB">
          <w:pPr>
            <w:spacing w:before="0"/>
            <w:rPr>
              <w:sz w:val="20"/>
              <w:lang w:val="fr-FR"/>
            </w:rPr>
          </w:pPr>
          <w:r w:rsidRPr="007E1E9E">
            <w:rPr>
              <w:sz w:val="20"/>
              <w:lang w:val="fr-FR"/>
            </w:rPr>
            <w:t xml:space="preserve">Fax: </w:t>
          </w:r>
          <w:r w:rsidRPr="007E1E9E">
            <w:rPr>
              <w:sz w:val="20"/>
              <w:lang w:val="fr-FR"/>
            </w:rPr>
            <w:tab/>
            <w:t>+49-711-821-40247</w:t>
          </w:r>
        </w:p>
        <w:p w:rsidR="00A77AE9" w:rsidRPr="007E1E9E" w:rsidRDefault="00A77AE9" w:rsidP="008A28EB">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A77AE9" w:rsidRPr="007D5DAA" w:rsidTr="00A23348">
      <w:trPr>
        <w:cantSplit/>
        <w:trHeight w:val="204"/>
      </w:trPr>
      <w:tc>
        <w:tcPr>
          <w:tcW w:w="1617" w:type="dxa"/>
          <w:tcBorders>
            <w:top w:val="single" w:sz="12" w:space="0" w:color="auto"/>
          </w:tcBorders>
        </w:tcPr>
        <w:p w:rsidR="00A77AE9" w:rsidRPr="007D5DAA" w:rsidRDefault="00A77AE9" w:rsidP="00A23348">
          <w:pPr>
            <w:rPr>
              <w:b/>
              <w:bCs/>
              <w:sz w:val="20"/>
              <w:lang w:val="en-US"/>
            </w:rPr>
          </w:pPr>
          <w:r w:rsidRPr="007D5DAA">
            <w:rPr>
              <w:b/>
              <w:bCs/>
              <w:sz w:val="20"/>
              <w:lang w:val="en-US"/>
            </w:rPr>
            <w:t>Contact:</w:t>
          </w:r>
        </w:p>
      </w:tc>
      <w:tc>
        <w:tcPr>
          <w:tcW w:w="4394" w:type="dxa"/>
          <w:tcBorders>
            <w:top w:val="single" w:sz="12" w:space="0" w:color="auto"/>
          </w:tcBorders>
        </w:tcPr>
        <w:p w:rsidR="00A77AE9" w:rsidRPr="007D5DAA" w:rsidRDefault="00A77AE9" w:rsidP="00A23348">
          <w:pPr>
            <w:pStyle w:val="Headingb"/>
            <w:spacing w:before="120"/>
            <w:rPr>
              <w:bCs/>
              <w:smallCaps/>
              <w:sz w:val="20"/>
              <w:lang w:val="en-US"/>
            </w:rPr>
          </w:pPr>
          <w:r w:rsidRPr="007D5DAA">
            <w:rPr>
              <w:bCs/>
              <w:smallCaps/>
              <w:sz w:val="20"/>
              <w:lang w:val="en-US"/>
            </w:rPr>
            <w:t>He Bing</w:t>
          </w:r>
        </w:p>
        <w:p w:rsidR="00A77AE9" w:rsidRPr="007D5DAA" w:rsidRDefault="00A77AE9"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A77AE9" w:rsidRPr="007D5DAA" w:rsidRDefault="00A77AE9" w:rsidP="00A23348">
          <w:pPr>
            <w:spacing w:before="0"/>
            <w:rPr>
              <w:sz w:val="20"/>
            </w:rPr>
          </w:pPr>
          <w:r w:rsidRPr="007D5DAA">
            <w:rPr>
              <w:sz w:val="20"/>
            </w:rPr>
            <w:t>China</w:t>
          </w:r>
        </w:p>
      </w:tc>
      <w:tc>
        <w:tcPr>
          <w:tcW w:w="3912" w:type="dxa"/>
          <w:tcBorders>
            <w:top w:val="single" w:sz="12" w:space="0" w:color="auto"/>
          </w:tcBorders>
        </w:tcPr>
        <w:p w:rsidR="00A77AE9" w:rsidRPr="007D5DAA" w:rsidRDefault="00A77AE9" w:rsidP="00A23348">
          <w:pPr>
            <w:rPr>
              <w:sz w:val="20"/>
              <w:lang w:val="fr-FR"/>
            </w:rPr>
          </w:pPr>
          <w:r w:rsidRPr="007D5DAA">
            <w:rPr>
              <w:sz w:val="20"/>
              <w:lang w:val="fr-FR"/>
            </w:rPr>
            <w:t xml:space="preserve">Tel: </w:t>
          </w:r>
          <w:r w:rsidRPr="007D5DAA">
            <w:rPr>
              <w:sz w:val="20"/>
              <w:lang w:val="fr-FR"/>
            </w:rPr>
            <w:tab/>
            <w:t>+86 21 50554550 3619</w:t>
          </w:r>
        </w:p>
        <w:p w:rsidR="00A77AE9" w:rsidRPr="007D5DAA" w:rsidRDefault="00A77AE9" w:rsidP="00A23348">
          <w:pPr>
            <w:spacing w:before="0"/>
            <w:rPr>
              <w:sz w:val="20"/>
              <w:lang w:val="fr-FR"/>
            </w:rPr>
          </w:pPr>
          <w:r w:rsidRPr="007D5DAA">
            <w:rPr>
              <w:sz w:val="20"/>
              <w:lang w:val="fr-FR"/>
            </w:rPr>
            <w:t xml:space="preserve">Fax: </w:t>
          </w:r>
          <w:r w:rsidRPr="007D5DAA">
            <w:rPr>
              <w:sz w:val="20"/>
              <w:lang w:val="fr-FR"/>
            </w:rPr>
            <w:tab/>
            <w:t>+86 21 58541240 7193</w:t>
          </w:r>
        </w:p>
        <w:p w:rsidR="00A77AE9" w:rsidRPr="00C94986" w:rsidRDefault="00A77AE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A77AE9" w:rsidRPr="007D5DAA" w:rsidTr="00A23348">
      <w:trPr>
        <w:cantSplit/>
        <w:trHeight w:val="204"/>
      </w:trPr>
      <w:tc>
        <w:tcPr>
          <w:tcW w:w="1617" w:type="dxa"/>
          <w:tcBorders>
            <w:top w:val="single" w:sz="12" w:space="0" w:color="auto"/>
          </w:tcBorders>
        </w:tcPr>
        <w:p w:rsidR="00A77AE9" w:rsidRPr="007D5DAA" w:rsidRDefault="00A77AE9" w:rsidP="00A23348">
          <w:pPr>
            <w:rPr>
              <w:b/>
              <w:bCs/>
              <w:sz w:val="20"/>
              <w:lang w:val="en-US"/>
            </w:rPr>
          </w:pPr>
          <w:r w:rsidRPr="007D5DAA">
            <w:rPr>
              <w:b/>
              <w:bCs/>
              <w:sz w:val="20"/>
              <w:lang w:val="en-US"/>
            </w:rPr>
            <w:t>Contact:</w:t>
          </w:r>
        </w:p>
      </w:tc>
      <w:tc>
        <w:tcPr>
          <w:tcW w:w="4394" w:type="dxa"/>
          <w:tcBorders>
            <w:top w:val="single" w:sz="12" w:space="0" w:color="auto"/>
          </w:tcBorders>
        </w:tcPr>
        <w:p w:rsidR="00A77AE9" w:rsidRPr="007D5DAA" w:rsidRDefault="00A77AE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A77AE9" w:rsidRPr="007D5DAA" w:rsidRDefault="00A77AE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A77AE9" w:rsidRPr="007D5DAA" w:rsidRDefault="00A77AE9" w:rsidP="00A23348">
          <w:pPr>
            <w:spacing w:before="0"/>
            <w:rPr>
              <w:sz w:val="20"/>
              <w:lang w:val="it-IT"/>
            </w:rPr>
          </w:pPr>
          <w:r w:rsidRPr="007D5DAA">
            <w:rPr>
              <w:sz w:val="20"/>
              <w:lang w:val="it-IT"/>
            </w:rPr>
            <w:t>China</w:t>
          </w:r>
        </w:p>
      </w:tc>
      <w:tc>
        <w:tcPr>
          <w:tcW w:w="3912" w:type="dxa"/>
          <w:tcBorders>
            <w:top w:val="single" w:sz="12" w:space="0" w:color="auto"/>
          </w:tcBorders>
        </w:tcPr>
        <w:p w:rsidR="00A77AE9" w:rsidRPr="007D5DAA" w:rsidRDefault="00A77AE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A77AE9" w:rsidRPr="007D5DAA" w:rsidRDefault="00A77AE9" w:rsidP="00A23348">
          <w:pPr>
            <w:spacing w:before="0"/>
            <w:rPr>
              <w:sz w:val="20"/>
              <w:lang w:val="fr-FR"/>
            </w:rPr>
          </w:pPr>
          <w:r w:rsidRPr="007D5DAA">
            <w:rPr>
              <w:sz w:val="20"/>
              <w:lang w:val="fr-FR"/>
            </w:rPr>
            <w:t xml:space="preserve">Fax: </w:t>
          </w:r>
          <w:r w:rsidRPr="007D5DAA">
            <w:rPr>
              <w:sz w:val="20"/>
              <w:lang w:val="fr-FR"/>
            </w:rPr>
            <w:tab/>
            <w:t>+86 21 58541240 8474</w:t>
          </w:r>
        </w:p>
        <w:p w:rsidR="00A77AE9" w:rsidRPr="00C94986" w:rsidRDefault="00A77AE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A77AE9" w:rsidRPr="00981DCE" w:rsidRDefault="00A77AE9"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AE9" w:rsidRDefault="00A77AE9">
      <w:r>
        <w:separator/>
      </w:r>
    </w:p>
  </w:footnote>
  <w:footnote w:type="continuationSeparator" w:id="0">
    <w:p w:rsidR="00A77AE9" w:rsidRDefault="00A77A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AE9" w:rsidRPr="00981DCE" w:rsidRDefault="00A77AE9" w:rsidP="006C499C">
    <w:pPr>
      <w:pStyle w:val="Header"/>
    </w:pPr>
    <w:r w:rsidRPr="00981DCE">
      <w:t xml:space="preserve">- </w:t>
    </w:r>
    <w:fldSimple w:instr=" PAGE  \* MERGEFORMAT ">
      <w:r w:rsidR="009614CE">
        <w:rPr>
          <w:noProof/>
        </w:rPr>
        <w:t>16</w:t>
      </w:r>
    </w:fldSimple>
    <w:r w:rsidRPr="00981DCE">
      <w:t xml:space="preserve"> -</w:t>
    </w:r>
  </w:p>
  <w:p w:rsidR="00A77AE9" w:rsidRPr="00711FE1" w:rsidRDefault="00206992" w:rsidP="006C499C">
    <w:pPr>
      <w:pStyle w:val="Header"/>
    </w:pPr>
    <w:r>
      <w:fldChar w:fldCharType="begin"/>
    </w:r>
    <w:r w:rsidR="00A77AE9">
      <w:instrText xml:space="preserve"> REF docnumber \h  \* MERGEFORMAT </w:instrText>
    </w:r>
    <w:r>
      <w:fldChar w:fldCharType="separate"/>
    </w:r>
    <w:r w:rsidR="00A77AE9" w:rsidRPr="00E47D7C">
      <w:t>AVD-4400</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54C6505"/>
    <w:multiLevelType w:val="hybridMultilevel"/>
    <w:tmpl w:val="3B0469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5010AFA"/>
    <w:multiLevelType w:val="hybridMultilevel"/>
    <w:tmpl w:val="777E97C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nsid w:val="19480C38"/>
    <w:multiLevelType w:val="hybridMultilevel"/>
    <w:tmpl w:val="C79C451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C3002D2"/>
    <w:multiLevelType w:val="hybridMultilevel"/>
    <w:tmpl w:val="31DC2452"/>
    <w:lvl w:ilvl="0" w:tplc="6C3469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1E925D3"/>
    <w:multiLevelType w:val="hybridMultilevel"/>
    <w:tmpl w:val="7D245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473FD8"/>
    <w:multiLevelType w:val="hybridMultilevel"/>
    <w:tmpl w:val="FE92C758"/>
    <w:lvl w:ilvl="0" w:tplc="C12C2A6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37A62838"/>
    <w:multiLevelType w:val="hybridMultilevel"/>
    <w:tmpl w:val="593A5CFE"/>
    <w:lvl w:ilvl="0" w:tplc="F4C25BC6">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B946117"/>
    <w:multiLevelType w:val="hybridMultilevel"/>
    <w:tmpl w:val="D2D02688"/>
    <w:lvl w:ilvl="0" w:tplc="0407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E7A1CC7"/>
    <w:multiLevelType w:val="hybridMultilevel"/>
    <w:tmpl w:val="FDA682A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3F846A05"/>
    <w:multiLevelType w:val="hybridMultilevel"/>
    <w:tmpl w:val="AC665DD6"/>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1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8">
    <w:nsid w:val="5B725D25"/>
    <w:multiLevelType w:val="hybridMultilevel"/>
    <w:tmpl w:val="5CDAA6F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nsid w:val="608D510C"/>
    <w:multiLevelType w:val="hybridMultilevel"/>
    <w:tmpl w:val="0E8C6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36C04B5"/>
    <w:multiLevelType w:val="hybridMultilevel"/>
    <w:tmpl w:val="99887FC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6FF56911"/>
    <w:multiLevelType w:val="hybridMultilevel"/>
    <w:tmpl w:val="10A4B4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71906F25"/>
    <w:multiLevelType w:val="hybridMultilevel"/>
    <w:tmpl w:val="3ABC95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nsid w:val="75D82207"/>
    <w:multiLevelType w:val="hybridMultilevel"/>
    <w:tmpl w:val="199CF0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7"/>
  </w:num>
  <w:num w:numId="8">
    <w:abstractNumId w:val="15"/>
  </w:num>
  <w:num w:numId="9">
    <w:abstractNumId w:val="16"/>
  </w:num>
  <w:num w:numId="10">
    <w:abstractNumId w:val="23"/>
  </w:num>
  <w:num w:numId="11">
    <w:abstractNumId w:val="25"/>
  </w:num>
  <w:num w:numId="12">
    <w:abstractNumId w:val="5"/>
  </w:num>
  <w:num w:numId="13">
    <w:abstractNumId w:val="10"/>
  </w:num>
  <w:num w:numId="14">
    <w:abstractNumId w:val="4"/>
  </w:num>
  <w:num w:numId="15">
    <w:abstractNumId w:val="18"/>
  </w:num>
  <w:num w:numId="16">
    <w:abstractNumId w:val="2"/>
  </w:num>
  <w:num w:numId="17">
    <w:abstractNumId w:val="3"/>
  </w:num>
  <w:num w:numId="18">
    <w:abstractNumId w:val="9"/>
  </w:num>
  <w:num w:numId="19">
    <w:abstractNumId w:val="8"/>
  </w:num>
  <w:num w:numId="20">
    <w:abstractNumId w:val="13"/>
  </w:num>
  <w:num w:numId="21">
    <w:abstractNumId w:val="19"/>
  </w:num>
  <w:num w:numId="22">
    <w:abstractNumId w:val="21"/>
  </w:num>
  <w:num w:numId="23">
    <w:abstractNumId w:val="6"/>
  </w:num>
  <w:num w:numId="24">
    <w:abstractNumId w:val="7"/>
  </w:num>
  <w:num w:numId="25">
    <w:abstractNumId w:val="26"/>
  </w:num>
  <w:num w:numId="26">
    <w:abstractNumId w:val="14"/>
  </w:num>
  <w:num w:numId="27">
    <w:abstractNumId w:val="20"/>
  </w:num>
  <w:num w:numId="28">
    <w:abstractNumId w:val="11"/>
  </w:num>
  <w:num w:numId="29">
    <w:abstractNumId w:val="24"/>
  </w:num>
  <w:num w:numId="30">
    <w:abstractNumId w:val="12"/>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doNotDisplayPageBoundaries/>
  <w:printFractionalCharacterWidth/>
  <w:embedSystemFonts/>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8369"/>
  </w:hdrShapeDefaults>
  <w:footnotePr>
    <w:footnote w:id="-1"/>
    <w:footnote w:id="0"/>
  </w:footnotePr>
  <w:endnotePr>
    <w:endnote w:id="-1"/>
    <w:endnote w:id="0"/>
  </w:endnotePr>
  <w:compat>
    <w:useFELayout/>
  </w:compat>
  <w:rsids>
    <w:rsidRoot w:val="00762E0E"/>
    <w:rsid w:val="00001BE1"/>
    <w:rsid w:val="00005308"/>
    <w:rsid w:val="0000586C"/>
    <w:rsid w:val="0002477D"/>
    <w:rsid w:val="00030FC5"/>
    <w:rsid w:val="000345ED"/>
    <w:rsid w:val="000439A0"/>
    <w:rsid w:val="00056DAD"/>
    <w:rsid w:val="000628A1"/>
    <w:rsid w:val="00066020"/>
    <w:rsid w:val="0008473F"/>
    <w:rsid w:val="000939EC"/>
    <w:rsid w:val="000A207B"/>
    <w:rsid w:val="000B20A0"/>
    <w:rsid w:val="000B3623"/>
    <w:rsid w:val="000B4F47"/>
    <w:rsid w:val="000B77CF"/>
    <w:rsid w:val="000E33BC"/>
    <w:rsid w:val="000F2E89"/>
    <w:rsid w:val="000F4172"/>
    <w:rsid w:val="00103473"/>
    <w:rsid w:val="001055EC"/>
    <w:rsid w:val="00117730"/>
    <w:rsid w:val="00121B82"/>
    <w:rsid w:val="00122C18"/>
    <w:rsid w:val="00123C5B"/>
    <w:rsid w:val="001251AC"/>
    <w:rsid w:val="00137B66"/>
    <w:rsid w:val="00147103"/>
    <w:rsid w:val="0015337C"/>
    <w:rsid w:val="00156525"/>
    <w:rsid w:val="001710D0"/>
    <w:rsid w:val="00174101"/>
    <w:rsid w:val="00174B61"/>
    <w:rsid w:val="00176022"/>
    <w:rsid w:val="00177845"/>
    <w:rsid w:val="00183839"/>
    <w:rsid w:val="00183BC4"/>
    <w:rsid w:val="001A356B"/>
    <w:rsid w:val="001A4C39"/>
    <w:rsid w:val="001B1601"/>
    <w:rsid w:val="001B3BDB"/>
    <w:rsid w:val="001C1980"/>
    <w:rsid w:val="001C72EC"/>
    <w:rsid w:val="001D4431"/>
    <w:rsid w:val="001D5031"/>
    <w:rsid w:val="001E3845"/>
    <w:rsid w:val="001E3E74"/>
    <w:rsid w:val="001E6851"/>
    <w:rsid w:val="001E79F7"/>
    <w:rsid w:val="001E7C2B"/>
    <w:rsid w:val="001F12D7"/>
    <w:rsid w:val="001F2442"/>
    <w:rsid w:val="0020008E"/>
    <w:rsid w:val="00206992"/>
    <w:rsid w:val="002137E3"/>
    <w:rsid w:val="00222D85"/>
    <w:rsid w:val="00226C7B"/>
    <w:rsid w:val="00231B67"/>
    <w:rsid w:val="00231E6F"/>
    <w:rsid w:val="0023395B"/>
    <w:rsid w:val="0025487D"/>
    <w:rsid w:val="00254F4F"/>
    <w:rsid w:val="00267C51"/>
    <w:rsid w:val="002702CA"/>
    <w:rsid w:val="00273790"/>
    <w:rsid w:val="002762BC"/>
    <w:rsid w:val="00276AE7"/>
    <w:rsid w:val="00284A0E"/>
    <w:rsid w:val="0029298A"/>
    <w:rsid w:val="00296E2B"/>
    <w:rsid w:val="002B0976"/>
    <w:rsid w:val="002C3FA8"/>
    <w:rsid w:val="002D25B9"/>
    <w:rsid w:val="002F194B"/>
    <w:rsid w:val="002F2C77"/>
    <w:rsid w:val="0030108C"/>
    <w:rsid w:val="00301D02"/>
    <w:rsid w:val="00314ED9"/>
    <w:rsid w:val="00315058"/>
    <w:rsid w:val="00315A9A"/>
    <w:rsid w:val="00333516"/>
    <w:rsid w:val="00342FDD"/>
    <w:rsid w:val="00344BBA"/>
    <w:rsid w:val="00345D8B"/>
    <w:rsid w:val="00347023"/>
    <w:rsid w:val="0034705E"/>
    <w:rsid w:val="00355C56"/>
    <w:rsid w:val="00356FE1"/>
    <w:rsid w:val="00374219"/>
    <w:rsid w:val="00377AC7"/>
    <w:rsid w:val="00380252"/>
    <w:rsid w:val="00381CDF"/>
    <w:rsid w:val="003909EC"/>
    <w:rsid w:val="00393BFB"/>
    <w:rsid w:val="003A113F"/>
    <w:rsid w:val="003A5587"/>
    <w:rsid w:val="003A5872"/>
    <w:rsid w:val="003A7EB4"/>
    <w:rsid w:val="003B2F64"/>
    <w:rsid w:val="003B7199"/>
    <w:rsid w:val="003C59B6"/>
    <w:rsid w:val="003C7230"/>
    <w:rsid w:val="003D7F7C"/>
    <w:rsid w:val="003E5520"/>
    <w:rsid w:val="003F3C15"/>
    <w:rsid w:val="00403D8F"/>
    <w:rsid w:val="00406BC2"/>
    <w:rsid w:val="004209C0"/>
    <w:rsid w:val="0042250D"/>
    <w:rsid w:val="00445C37"/>
    <w:rsid w:val="00457AB9"/>
    <w:rsid w:val="00481990"/>
    <w:rsid w:val="0049269B"/>
    <w:rsid w:val="0049395C"/>
    <w:rsid w:val="004A6863"/>
    <w:rsid w:val="004B706F"/>
    <w:rsid w:val="004C1EA7"/>
    <w:rsid w:val="004C7620"/>
    <w:rsid w:val="004D15A4"/>
    <w:rsid w:val="004E300A"/>
    <w:rsid w:val="004E334A"/>
    <w:rsid w:val="004E57C5"/>
    <w:rsid w:val="004F3600"/>
    <w:rsid w:val="004F5D74"/>
    <w:rsid w:val="005066C3"/>
    <w:rsid w:val="00510C0D"/>
    <w:rsid w:val="005167F9"/>
    <w:rsid w:val="0051768F"/>
    <w:rsid w:val="00520A84"/>
    <w:rsid w:val="00546304"/>
    <w:rsid w:val="00573735"/>
    <w:rsid w:val="0057475A"/>
    <w:rsid w:val="0057493A"/>
    <w:rsid w:val="005A3D80"/>
    <w:rsid w:val="005B1896"/>
    <w:rsid w:val="005B2CB1"/>
    <w:rsid w:val="005D3F7C"/>
    <w:rsid w:val="005E0E0C"/>
    <w:rsid w:val="005E2A8D"/>
    <w:rsid w:val="005E52A7"/>
    <w:rsid w:val="005E596E"/>
    <w:rsid w:val="0060434E"/>
    <w:rsid w:val="00604871"/>
    <w:rsid w:val="006059D5"/>
    <w:rsid w:val="00610C71"/>
    <w:rsid w:val="00627E88"/>
    <w:rsid w:val="00630C3C"/>
    <w:rsid w:val="0063105A"/>
    <w:rsid w:val="00633E9F"/>
    <w:rsid w:val="00634E9C"/>
    <w:rsid w:val="00652FC6"/>
    <w:rsid w:val="00657EDF"/>
    <w:rsid w:val="00670745"/>
    <w:rsid w:val="00671230"/>
    <w:rsid w:val="00677457"/>
    <w:rsid w:val="006811C9"/>
    <w:rsid w:val="0068332D"/>
    <w:rsid w:val="00686CCB"/>
    <w:rsid w:val="006874D5"/>
    <w:rsid w:val="006A5066"/>
    <w:rsid w:val="006A72A4"/>
    <w:rsid w:val="006B0F27"/>
    <w:rsid w:val="006C1F0D"/>
    <w:rsid w:val="006C2928"/>
    <w:rsid w:val="006C499C"/>
    <w:rsid w:val="006C7849"/>
    <w:rsid w:val="006E5305"/>
    <w:rsid w:val="006F4176"/>
    <w:rsid w:val="006F5CBB"/>
    <w:rsid w:val="006F7B11"/>
    <w:rsid w:val="00705C4F"/>
    <w:rsid w:val="00721873"/>
    <w:rsid w:val="00721E94"/>
    <w:rsid w:val="00732CDA"/>
    <w:rsid w:val="007530B8"/>
    <w:rsid w:val="00756470"/>
    <w:rsid w:val="00762E0E"/>
    <w:rsid w:val="00767787"/>
    <w:rsid w:val="007679EF"/>
    <w:rsid w:val="00767AA0"/>
    <w:rsid w:val="00773FE0"/>
    <w:rsid w:val="007837EB"/>
    <w:rsid w:val="00785B4D"/>
    <w:rsid w:val="00787BDD"/>
    <w:rsid w:val="00790AB9"/>
    <w:rsid w:val="00792B1E"/>
    <w:rsid w:val="00795271"/>
    <w:rsid w:val="007B3FF3"/>
    <w:rsid w:val="007B737C"/>
    <w:rsid w:val="007C1802"/>
    <w:rsid w:val="007C43FE"/>
    <w:rsid w:val="007C6D6B"/>
    <w:rsid w:val="007D32F9"/>
    <w:rsid w:val="007D5DAA"/>
    <w:rsid w:val="007D6DF4"/>
    <w:rsid w:val="00805C40"/>
    <w:rsid w:val="00806B93"/>
    <w:rsid w:val="008122A3"/>
    <w:rsid w:val="00814644"/>
    <w:rsid w:val="00816F4E"/>
    <w:rsid w:val="0082248B"/>
    <w:rsid w:val="00825CA4"/>
    <w:rsid w:val="0086014B"/>
    <w:rsid w:val="00863905"/>
    <w:rsid w:val="00871C65"/>
    <w:rsid w:val="008736C6"/>
    <w:rsid w:val="00874D8D"/>
    <w:rsid w:val="00884FF8"/>
    <w:rsid w:val="008911FE"/>
    <w:rsid w:val="008A28EB"/>
    <w:rsid w:val="008B366F"/>
    <w:rsid w:val="008B6240"/>
    <w:rsid w:val="008C174D"/>
    <w:rsid w:val="008C1CE5"/>
    <w:rsid w:val="008D1616"/>
    <w:rsid w:val="008E1AF4"/>
    <w:rsid w:val="008E79F1"/>
    <w:rsid w:val="008F005B"/>
    <w:rsid w:val="008F0775"/>
    <w:rsid w:val="008F6959"/>
    <w:rsid w:val="00902D0A"/>
    <w:rsid w:val="00910AF0"/>
    <w:rsid w:val="00912934"/>
    <w:rsid w:val="0091347E"/>
    <w:rsid w:val="009316ED"/>
    <w:rsid w:val="00941B52"/>
    <w:rsid w:val="009614CE"/>
    <w:rsid w:val="00962037"/>
    <w:rsid w:val="00990883"/>
    <w:rsid w:val="009A5692"/>
    <w:rsid w:val="009C2A71"/>
    <w:rsid w:val="009C7336"/>
    <w:rsid w:val="009D2AF2"/>
    <w:rsid w:val="009D373C"/>
    <w:rsid w:val="009E3D78"/>
    <w:rsid w:val="009E65AB"/>
    <w:rsid w:val="009F5199"/>
    <w:rsid w:val="009F6E75"/>
    <w:rsid w:val="009F7072"/>
    <w:rsid w:val="00A01168"/>
    <w:rsid w:val="00A0488F"/>
    <w:rsid w:val="00A14220"/>
    <w:rsid w:val="00A160D1"/>
    <w:rsid w:val="00A16C3F"/>
    <w:rsid w:val="00A16E45"/>
    <w:rsid w:val="00A16EA9"/>
    <w:rsid w:val="00A226B9"/>
    <w:rsid w:val="00A23348"/>
    <w:rsid w:val="00A26958"/>
    <w:rsid w:val="00A33293"/>
    <w:rsid w:val="00A37A8C"/>
    <w:rsid w:val="00A5457C"/>
    <w:rsid w:val="00A55B3D"/>
    <w:rsid w:val="00A56C38"/>
    <w:rsid w:val="00A6037E"/>
    <w:rsid w:val="00A6427C"/>
    <w:rsid w:val="00A67AF2"/>
    <w:rsid w:val="00A768C6"/>
    <w:rsid w:val="00A77AE9"/>
    <w:rsid w:val="00AA779A"/>
    <w:rsid w:val="00AB00A6"/>
    <w:rsid w:val="00AC2513"/>
    <w:rsid w:val="00AD412C"/>
    <w:rsid w:val="00AD7864"/>
    <w:rsid w:val="00AE4050"/>
    <w:rsid w:val="00AE7D8D"/>
    <w:rsid w:val="00AF346D"/>
    <w:rsid w:val="00AF5317"/>
    <w:rsid w:val="00B005F0"/>
    <w:rsid w:val="00B11316"/>
    <w:rsid w:val="00B261D1"/>
    <w:rsid w:val="00B2731D"/>
    <w:rsid w:val="00B41F23"/>
    <w:rsid w:val="00B5001C"/>
    <w:rsid w:val="00B52BF4"/>
    <w:rsid w:val="00B7164B"/>
    <w:rsid w:val="00B7376E"/>
    <w:rsid w:val="00B74125"/>
    <w:rsid w:val="00B96B52"/>
    <w:rsid w:val="00B97827"/>
    <w:rsid w:val="00BA2099"/>
    <w:rsid w:val="00BA2609"/>
    <w:rsid w:val="00BA3FE5"/>
    <w:rsid w:val="00BD2629"/>
    <w:rsid w:val="00BD27FF"/>
    <w:rsid w:val="00BE0B7C"/>
    <w:rsid w:val="00BF7B8F"/>
    <w:rsid w:val="00C049A9"/>
    <w:rsid w:val="00C065D8"/>
    <w:rsid w:val="00C07FA6"/>
    <w:rsid w:val="00C54997"/>
    <w:rsid w:val="00C56522"/>
    <w:rsid w:val="00C64F96"/>
    <w:rsid w:val="00C7005C"/>
    <w:rsid w:val="00C71B88"/>
    <w:rsid w:val="00C73C7E"/>
    <w:rsid w:val="00C76DEF"/>
    <w:rsid w:val="00C82327"/>
    <w:rsid w:val="00C844F6"/>
    <w:rsid w:val="00C85947"/>
    <w:rsid w:val="00C87B1C"/>
    <w:rsid w:val="00C94986"/>
    <w:rsid w:val="00C954FD"/>
    <w:rsid w:val="00C95CB1"/>
    <w:rsid w:val="00CA3A29"/>
    <w:rsid w:val="00CA3D1E"/>
    <w:rsid w:val="00CB1C2E"/>
    <w:rsid w:val="00CB7BCB"/>
    <w:rsid w:val="00CC47A9"/>
    <w:rsid w:val="00CD2765"/>
    <w:rsid w:val="00CD777E"/>
    <w:rsid w:val="00CD7EE0"/>
    <w:rsid w:val="00CE6404"/>
    <w:rsid w:val="00CF2FDC"/>
    <w:rsid w:val="00D0354D"/>
    <w:rsid w:val="00D2768F"/>
    <w:rsid w:val="00D43657"/>
    <w:rsid w:val="00D55CED"/>
    <w:rsid w:val="00D5649C"/>
    <w:rsid w:val="00D62812"/>
    <w:rsid w:val="00D66962"/>
    <w:rsid w:val="00D71D53"/>
    <w:rsid w:val="00D81498"/>
    <w:rsid w:val="00D85049"/>
    <w:rsid w:val="00D93175"/>
    <w:rsid w:val="00D9469C"/>
    <w:rsid w:val="00D97167"/>
    <w:rsid w:val="00DA2122"/>
    <w:rsid w:val="00DB22EE"/>
    <w:rsid w:val="00DB77BD"/>
    <w:rsid w:val="00DC13A6"/>
    <w:rsid w:val="00DE2128"/>
    <w:rsid w:val="00DE24B6"/>
    <w:rsid w:val="00DE3CB3"/>
    <w:rsid w:val="00DF666A"/>
    <w:rsid w:val="00E01E86"/>
    <w:rsid w:val="00E0794D"/>
    <w:rsid w:val="00E14B79"/>
    <w:rsid w:val="00E17EF9"/>
    <w:rsid w:val="00E22346"/>
    <w:rsid w:val="00E37296"/>
    <w:rsid w:val="00E434A3"/>
    <w:rsid w:val="00E45AA5"/>
    <w:rsid w:val="00E47D7C"/>
    <w:rsid w:val="00E579DC"/>
    <w:rsid w:val="00E61E3C"/>
    <w:rsid w:val="00E6522C"/>
    <w:rsid w:val="00E664F2"/>
    <w:rsid w:val="00E72E0E"/>
    <w:rsid w:val="00E82EA5"/>
    <w:rsid w:val="00EB6268"/>
    <w:rsid w:val="00EB6B91"/>
    <w:rsid w:val="00EC72E2"/>
    <w:rsid w:val="00F05548"/>
    <w:rsid w:val="00F22208"/>
    <w:rsid w:val="00F2250F"/>
    <w:rsid w:val="00F23942"/>
    <w:rsid w:val="00F256AD"/>
    <w:rsid w:val="00F36516"/>
    <w:rsid w:val="00F40BA8"/>
    <w:rsid w:val="00F432D8"/>
    <w:rsid w:val="00F43BF4"/>
    <w:rsid w:val="00F5769F"/>
    <w:rsid w:val="00F81FDA"/>
    <w:rsid w:val="00F8522A"/>
    <w:rsid w:val="00F85FD0"/>
    <w:rsid w:val="00F948D7"/>
    <w:rsid w:val="00FB092C"/>
    <w:rsid w:val="00FB3DE2"/>
    <w:rsid w:val="00FC09C9"/>
    <w:rsid w:val="00FC66F6"/>
    <w:rsid w:val="00FD0239"/>
    <w:rsid w:val="00FE1C4A"/>
    <w:rsid w:val="00FE1DA9"/>
    <w:rsid w:val="00FE1EFB"/>
    <w:rsid w:val="00FE5107"/>
    <w:rsid w:val="00FE7BF3"/>
    <w:rsid w:val="00FF306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BD2629"/>
    <w:pPr>
      <w:ind w:left="720"/>
      <w:contextualSpacing/>
    </w:pPr>
  </w:style>
  <w:style w:type="table" w:customStyle="1" w:styleId="TableGrid1">
    <w:name w:val="Table Grid1"/>
    <w:basedOn w:val="TableNormal"/>
    <w:next w:val="TableGrid"/>
    <w:rsid w:val="008122A3"/>
    <w:rPr>
      <w:rFonts w:ascii="CG Times" w:eastAsia="Times New Roman" w:hAnsi="CG Times"/>
      <w:lang w:val="en-US"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CD7EE0"/>
    <w:rPr>
      <w:b/>
      <w:bCs/>
      <w:sz w:val="20"/>
    </w:rPr>
  </w:style>
  <w:style w:type="character" w:customStyle="1" w:styleId="CommentSubjectChar">
    <w:name w:val="Comment Subject Char"/>
    <w:basedOn w:val="CommentTextChar"/>
    <w:link w:val="CommentSubject"/>
    <w:rsid w:val="00CD7EE0"/>
    <w:rPr>
      <w:b/>
      <w:bCs/>
    </w:rPr>
  </w:style>
  <w:style w:type="paragraph" w:styleId="Revision">
    <w:name w:val="Revision"/>
    <w:hidden/>
    <w:uiPriority w:val="99"/>
    <w:semiHidden/>
    <w:rsid w:val="00CD7EE0"/>
    <w:rPr>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F81FDA"/>
    <w:rPr>
      <w:b/>
      <w:sz w:val="24"/>
      <w:lang w:val="en-GB" w:eastAsia="en-US"/>
    </w:rPr>
  </w:style>
  <w:style w:type="paragraph" w:customStyle="1" w:styleId="Figure">
    <w:name w:val="Figure"/>
    <w:basedOn w:val="Normal"/>
    <w:next w:val="Normal"/>
    <w:rsid w:val="001710D0"/>
    <w:pPr>
      <w:keepNext/>
      <w:keepLines/>
      <w:spacing w:before="240" w:after="120"/>
      <w:jc w:val="center"/>
    </w:pPr>
    <w:rPr>
      <w:rFonts w:eastAsia="Times New Roman"/>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25</Pages>
  <Words>5796</Words>
  <Characters>36517</Characters>
  <Application>Microsoft Office Word</Application>
  <DocSecurity>0</DocSecurity>
  <Lines>304</Lines>
  <Paragraphs>84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42229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3</cp:revision>
  <cp:lastPrinted>2013-04-22T14:09:00Z</cp:lastPrinted>
  <dcterms:created xsi:type="dcterms:W3CDTF">2013-06-07T06:54:00Z</dcterms:created>
  <dcterms:modified xsi:type="dcterms:W3CDTF">2013-06-07T06:56:00Z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-696220854</vt:i4>
  </property>
  <property fmtid="{D5CDD505-2E9C-101B-9397-08002B2CF9AE}" pid="3" name="_NewReviewCycle">
    <vt:lpwstr/>
  </property>
  <property fmtid="{D5CDD505-2E9C-101B-9397-08002B2CF9AE}" pid="4" name="_EmailSubject">
    <vt:lpwstr>Progress of H.248.TLS: Part 1: TLS basic session control package (AVD-4400)</vt:lpwstr>
  </property>
  <property fmtid="{D5CDD505-2E9C-101B-9397-08002B2CF9AE}" pid="5" name="_AuthorEmail">
    <vt:lpwstr>albrecht.schwarz@alcatel-lucent.com</vt:lpwstr>
  </property>
  <property fmtid="{D5CDD505-2E9C-101B-9397-08002B2CF9AE}" pid="6" name="_AuthorEmailDisplayName">
    <vt:lpwstr>Schwarz, Albrecht (Albrecht)</vt:lpwstr>
  </property>
  <property fmtid="{D5CDD505-2E9C-101B-9397-08002B2CF9AE}" pid="7" name="_ReviewingToolsShownOnce">
    <vt:lpwstr/>
  </property>
</Properties>
</file>