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FF5728" w:rsidRPr="0029655B">
        <w:trPr>
          <w:cantSplit/>
        </w:trPr>
        <w:tc>
          <w:tcPr>
            <w:tcW w:w="4857" w:type="dxa"/>
            <w:gridSpan w:val="2"/>
          </w:tcPr>
          <w:p w:rsidR="00FF5728" w:rsidRPr="0029655B" w:rsidRDefault="00FF5728" w:rsidP="00FF5728">
            <w:pPr>
              <w:rPr>
                <w:sz w:val="20"/>
              </w:rPr>
            </w:pPr>
            <w:bookmarkStart w:id="0" w:name="dsg" w:colFirst="1" w:colLast="1"/>
            <w:bookmarkStart w:id="1" w:name="dtableau"/>
            <w:bookmarkStart w:id="2" w:name="_GoBack" w:colFirst="1" w:colLast="1"/>
            <w:r w:rsidRPr="0029655B">
              <w:rPr>
                <w:sz w:val="20"/>
              </w:rPr>
              <w:t>INTERNATIONAL TELECOMMUNICATION UNION</w:t>
            </w:r>
          </w:p>
        </w:tc>
        <w:tc>
          <w:tcPr>
            <w:tcW w:w="5066" w:type="dxa"/>
          </w:tcPr>
          <w:p w:rsidR="00FF5728" w:rsidRPr="0029655B" w:rsidRDefault="00FF5728" w:rsidP="00FF5728">
            <w:pPr>
              <w:jc w:val="right"/>
              <w:rPr>
                <w:b/>
                <w:bCs/>
                <w:smallCaps/>
                <w:sz w:val="32"/>
              </w:rPr>
            </w:pPr>
            <w:r w:rsidRPr="0029655B">
              <w:rPr>
                <w:b/>
                <w:bCs/>
                <w:smallCaps/>
                <w:sz w:val="32"/>
              </w:rPr>
              <w:t>STUDY GROUP 16</w:t>
            </w:r>
          </w:p>
        </w:tc>
      </w:tr>
      <w:tr w:rsidR="00FF5728" w:rsidRPr="0029655B">
        <w:trPr>
          <w:cantSplit/>
          <w:trHeight w:val="461"/>
        </w:trPr>
        <w:tc>
          <w:tcPr>
            <w:tcW w:w="4857" w:type="dxa"/>
            <w:gridSpan w:val="2"/>
            <w:vMerge w:val="restart"/>
            <w:tcBorders>
              <w:bottom w:val="nil"/>
            </w:tcBorders>
          </w:tcPr>
          <w:p w:rsidR="00FF5728" w:rsidRPr="0029655B" w:rsidRDefault="00FF5728" w:rsidP="00FF5728">
            <w:pPr>
              <w:rPr>
                <w:b/>
                <w:bCs/>
                <w:sz w:val="26"/>
              </w:rPr>
            </w:pPr>
            <w:bookmarkStart w:id="3" w:name="dnum" w:colFirst="1" w:colLast="1"/>
            <w:bookmarkEnd w:id="0"/>
            <w:bookmarkEnd w:id="2"/>
            <w:r w:rsidRPr="0029655B">
              <w:rPr>
                <w:b/>
                <w:bCs/>
                <w:sz w:val="26"/>
              </w:rPr>
              <w:t>TELECOMMUNICATION</w:t>
            </w:r>
            <w:r w:rsidRPr="0029655B">
              <w:rPr>
                <w:b/>
                <w:bCs/>
                <w:sz w:val="26"/>
              </w:rPr>
              <w:br/>
              <w:t>STANDARDIZATION SECTOR</w:t>
            </w:r>
          </w:p>
          <w:p w:rsidR="00FF5728" w:rsidRPr="0029655B" w:rsidRDefault="00FF5728" w:rsidP="00FF5728">
            <w:pPr>
              <w:rPr>
                <w:smallCaps/>
                <w:sz w:val="20"/>
              </w:rPr>
            </w:pPr>
            <w:r w:rsidRPr="0029655B">
              <w:rPr>
                <w:sz w:val="20"/>
              </w:rPr>
              <w:t>STUDY PERIOD 2013-2016</w:t>
            </w:r>
          </w:p>
        </w:tc>
        <w:tc>
          <w:tcPr>
            <w:tcW w:w="5066" w:type="dxa"/>
            <w:tcBorders>
              <w:bottom w:val="nil"/>
            </w:tcBorders>
          </w:tcPr>
          <w:p w:rsidR="00FF5728" w:rsidRPr="0029655B" w:rsidRDefault="00FF5728" w:rsidP="00FF5728">
            <w:pPr>
              <w:pStyle w:val="Docnumber"/>
            </w:pPr>
            <w:r w:rsidRPr="0029655B">
              <w:t>TD 15</w:t>
            </w:r>
            <w:r w:rsidR="00704C8E" w:rsidRPr="0029655B">
              <w:t>R1</w:t>
            </w:r>
            <w:r w:rsidRPr="0029655B">
              <w:t xml:space="preserve"> (WP 1/16)</w:t>
            </w:r>
          </w:p>
        </w:tc>
      </w:tr>
      <w:tr w:rsidR="00FF5728" w:rsidRPr="0029655B">
        <w:trPr>
          <w:cantSplit/>
          <w:trHeight w:val="355"/>
        </w:trPr>
        <w:tc>
          <w:tcPr>
            <w:tcW w:w="4857" w:type="dxa"/>
            <w:gridSpan w:val="2"/>
            <w:vMerge/>
            <w:tcBorders>
              <w:bottom w:val="single" w:sz="12" w:space="0" w:color="auto"/>
            </w:tcBorders>
          </w:tcPr>
          <w:p w:rsidR="00FF5728" w:rsidRPr="0029655B" w:rsidRDefault="00FF5728" w:rsidP="00FF5728">
            <w:pPr>
              <w:rPr>
                <w:b/>
                <w:bCs/>
                <w:sz w:val="26"/>
              </w:rPr>
            </w:pPr>
            <w:bookmarkStart w:id="4" w:name="dorlang" w:colFirst="1" w:colLast="1"/>
            <w:bookmarkEnd w:id="3"/>
          </w:p>
        </w:tc>
        <w:tc>
          <w:tcPr>
            <w:tcW w:w="5066" w:type="dxa"/>
            <w:tcBorders>
              <w:bottom w:val="single" w:sz="12" w:space="0" w:color="auto"/>
            </w:tcBorders>
          </w:tcPr>
          <w:p w:rsidR="00FF5728" w:rsidRPr="0029655B" w:rsidRDefault="00FF5728" w:rsidP="00FF5728">
            <w:pPr>
              <w:jc w:val="right"/>
              <w:rPr>
                <w:b/>
                <w:bCs/>
                <w:sz w:val="28"/>
              </w:rPr>
            </w:pPr>
            <w:r w:rsidRPr="0029655B">
              <w:rPr>
                <w:b/>
                <w:bCs/>
                <w:sz w:val="28"/>
              </w:rPr>
              <w:t>English only</w:t>
            </w:r>
          </w:p>
          <w:p w:rsidR="00FF5728" w:rsidRPr="0029655B" w:rsidRDefault="00FF5728" w:rsidP="00FF5728">
            <w:pPr>
              <w:jc w:val="right"/>
              <w:rPr>
                <w:b/>
                <w:bCs/>
                <w:sz w:val="28"/>
              </w:rPr>
            </w:pPr>
            <w:r w:rsidRPr="0029655B">
              <w:rPr>
                <w:b/>
                <w:bCs/>
                <w:sz w:val="28"/>
              </w:rPr>
              <w:t>Original: English</w:t>
            </w:r>
          </w:p>
        </w:tc>
      </w:tr>
      <w:tr w:rsidR="00FF5728" w:rsidRPr="0029655B">
        <w:trPr>
          <w:cantSplit/>
          <w:trHeight w:val="357"/>
        </w:trPr>
        <w:tc>
          <w:tcPr>
            <w:tcW w:w="1617" w:type="dxa"/>
          </w:tcPr>
          <w:p w:rsidR="00FF5728" w:rsidRPr="0029655B" w:rsidRDefault="00FF5728" w:rsidP="00FF5728">
            <w:pPr>
              <w:rPr>
                <w:b/>
                <w:bCs/>
              </w:rPr>
            </w:pPr>
            <w:bookmarkStart w:id="5" w:name="dmeeting" w:colFirst="2" w:colLast="2"/>
            <w:bookmarkStart w:id="6" w:name="dbluepink" w:colFirst="1" w:colLast="1"/>
            <w:bookmarkEnd w:id="4"/>
            <w:r w:rsidRPr="0029655B">
              <w:rPr>
                <w:b/>
                <w:bCs/>
              </w:rPr>
              <w:t>Question(s):</w:t>
            </w:r>
          </w:p>
        </w:tc>
        <w:tc>
          <w:tcPr>
            <w:tcW w:w="3240" w:type="dxa"/>
          </w:tcPr>
          <w:p w:rsidR="00FF5728" w:rsidRPr="0029655B" w:rsidRDefault="00FF5728" w:rsidP="00FF5728">
            <w:r w:rsidRPr="0029655B">
              <w:t>3/16</w:t>
            </w:r>
          </w:p>
        </w:tc>
        <w:tc>
          <w:tcPr>
            <w:tcW w:w="5066" w:type="dxa"/>
          </w:tcPr>
          <w:p w:rsidR="00FF5728" w:rsidRPr="0029655B" w:rsidRDefault="00FF5728" w:rsidP="00FF5728">
            <w:pPr>
              <w:jc w:val="right"/>
            </w:pPr>
            <w:r w:rsidRPr="0029655B">
              <w:t>Geneva, 14 – 25 January 2013</w:t>
            </w:r>
          </w:p>
        </w:tc>
      </w:tr>
      <w:tr w:rsidR="00FF5728" w:rsidRPr="0029655B">
        <w:trPr>
          <w:cantSplit/>
          <w:trHeight w:val="357"/>
        </w:trPr>
        <w:tc>
          <w:tcPr>
            <w:tcW w:w="9923" w:type="dxa"/>
            <w:gridSpan w:val="3"/>
          </w:tcPr>
          <w:p w:rsidR="00FF5728" w:rsidRPr="0029655B" w:rsidRDefault="00FF5728" w:rsidP="00FF5728">
            <w:pPr>
              <w:jc w:val="center"/>
              <w:rPr>
                <w:b/>
                <w:bCs/>
              </w:rPr>
            </w:pPr>
            <w:bookmarkStart w:id="7" w:name="dtitle" w:colFirst="0" w:colLast="0"/>
            <w:bookmarkEnd w:id="5"/>
            <w:bookmarkEnd w:id="6"/>
            <w:r w:rsidRPr="0029655B">
              <w:rPr>
                <w:b/>
                <w:bCs/>
              </w:rPr>
              <w:t>TD</w:t>
            </w:r>
          </w:p>
        </w:tc>
      </w:tr>
      <w:tr w:rsidR="00FF5728" w:rsidRPr="0029655B">
        <w:trPr>
          <w:cantSplit/>
          <w:trHeight w:val="357"/>
        </w:trPr>
        <w:tc>
          <w:tcPr>
            <w:tcW w:w="1617" w:type="dxa"/>
          </w:tcPr>
          <w:p w:rsidR="00FF5728" w:rsidRPr="0029655B" w:rsidRDefault="00FF5728" w:rsidP="00FF5728">
            <w:pPr>
              <w:rPr>
                <w:b/>
                <w:bCs/>
              </w:rPr>
            </w:pPr>
            <w:bookmarkStart w:id="8" w:name="dsource" w:colFirst="1" w:colLast="1"/>
            <w:bookmarkEnd w:id="7"/>
            <w:r w:rsidRPr="0029655B">
              <w:rPr>
                <w:b/>
                <w:bCs/>
              </w:rPr>
              <w:t>Source:</w:t>
            </w:r>
          </w:p>
        </w:tc>
        <w:tc>
          <w:tcPr>
            <w:tcW w:w="8306" w:type="dxa"/>
            <w:gridSpan w:val="2"/>
          </w:tcPr>
          <w:p w:rsidR="00FF5728" w:rsidRPr="0029655B" w:rsidRDefault="00FF5728" w:rsidP="00FF5728">
            <w:r w:rsidRPr="0029655B">
              <w:t>Editor H.Supp.Prio</w:t>
            </w:r>
          </w:p>
        </w:tc>
      </w:tr>
      <w:tr w:rsidR="00FF5728" w:rsidRPr="0029655B">
        <w:trPr>
          <w:cantSplit/>
          <w:trHeight w:val="357"/>
        </w:trPr>
        <w:tc>
          <w:tcPr>
            <w:tcW w:w="1617" w:type="dxa"/>
            <w:tcBorders>
              <w:bottom w:val="single" w:sz="12" w:space="0" w:color="auto"/>
            </w:tcBorders>
          </w:tcPr>
          <w:p w:rsidR="00FF5728" w:rsidRPr="0029655B" w:rsidRDefault="00FF5728" w:rsidP="00FF5728">
            <w:pPr>
              <w:spacing w:after="120"/>
            </w:pPr>
            <w:bookmarkStart w:id="9" w:name="dtitle1" w:colFirst="1" w:colLast="1"/>
            <w:bookmarkEnd w:id="8"/>
            <w:r w:rsidRPr="0029655B">
              <w:rPr>
                <w:b/>
                <w:bCs/>
              </w:rPr>
              <w:t>Title:</w:t>
            </w:r>
          </w:p>
        </w:tc>
        <w:tc>
          <w:tcPr>
            <w:tcW w:w="8306" w:type="dxa"/>
            <w:gridSpan w:val="2"/>
            <w:tcBorders>
              <w:bottom w:val="single" w:sz="12" w:space="0" w:color="auto"/>
            </w:tcBorders>
          </w:tcPr>
          <w:p w:rsidR="00FF5728" w:rsidRPr="0029655B" w:rsidRDefault="00FF5728" w:rsidP="00704C8E">
            <w:pPr>
              <w:spacing w:after="120"/>
            </w:pPr>
            <w:r w:rsidRPr="0029655B">
              <w:t>H.Supp.Prio “Priority traffic treat</w:t>
            </w:r>
            <w:r w:rsidR="00A112FB" w:rsidRPr="0029655B">
              <w:t xml:space="preserve">ment by H.248 gateways” (New): </w:t>
            </w:r>
            <w:r w:rsidR="00704C8E" w:rsidRPr="0029655B">
              <w:t>Output</w:t>
            </w:r>
            <w:r w:rsidRPr="0029655B">
              <w:t xml:space="preserve"> draft</w:t>
            </w:r>
            <w:r w:rsidR="0029655B" w:rsidRPr="0029655B">
              <w:t xml:space="preserve"> (</w:t>
            </w:r>
            <w:r w:rsidR="0029655B" w:rsidRPr="0029655B">
              <w:t>Geneva, 14 – 25 January 2013</w:t>
            </w:r>
            <w:r w:rsidR="0029655B" w:rsidRPr="0029655B">
              <w:t>)</w:t>
            </w:r>
          </w:p>
        </w:tc>
      </w:tr>
    </w:tbl>
    <w:bookmarkEnd w:id="1"/>
    <w:bookmarkEnd w:id="9"/>
    <w:p w:rsidR="00D57127" w:rsidRPr="0029655B" w:rsidRDefault="00D57127" w:rsidP="00D57127">
      <w:pPr>
        <w:rPr>
          <w:b/>
          <w:lang w:eastAsia="ja-JP"/>
        </w:rPr>
      </w:pPr>
      <w:r w:rsidRPr="0029655B">
        <w:rPr>
          <w:b/>
          <w:lang w:eastAsia="ja-JP"/>
        </w:rPr>
        <w:t>1.</w:t>
      </w:r>
      <w:r w:rsidRPr="0029655B">
        <w:rPr>
          <w:b/>
          <w:lang w:eastAsia="ja-JP"/>
        </w:rPr>
        <w:tab/>
        <w:t>Introduction</w:t>
      </w:r>
    </w:p>
    <w:p w:rsidR="00D57127" w:rsidRPr="0029655B" w:rsidRDefault="00D57127" w:rsidP="00D57127">
      <w:pPr>
        <w:rPr>
          <w:lang w:eastAsia="zh-CN"/>
        </w:rPr>
      </w:pPr>
      <w:r w:rsidRPr="0029655B">
        <w:rPr>
          <w:lang w:eastAsia="zh-CN"/>
        </w:rPr>
        <w:t xml:space="preserve">This document contains the Editor’s </w:t>
      </w:r>
      <w:r w:rsidR="00704C8E" w:rsidRPr="0029655B">
        <w:rPr>
          <w:lang w:eastAsia="zh-CN"/>
        </w:rPr>
        <w:t>output</w:t>
      </w:r>
      <w:r w:rsidRPr="0029655B">
        <w:rPr>
          <w:lang w:eastAsia="zh-CN"/>
        </w:rPr>
        <w:t xml:space="preserve"> draft for </w:t>
      </w:r>
      <w:r w:rsidRPr="0029655B">
        <w:t>draft H.Supp.Prio “Priority traffic treatment by H.248 gateways”</w:t>
      </w:r>
      <w:r w:rsidRPr="0029655B">
        <w:rPr>
          <w:lang w:eastAsia="zh-CN"/>
        </w:rPr>
        <w:t>.</w:t>
      </w:r>
    </w:p>
    <w:p w:rsidR="00D57127" w:rsidRPr="0029655B" w:rsidRDefault="00D57127">
      <w:pPr>
        <w:tabs>
          <w:tab w:val="clear" w:pos="794"/>
          <w:tab w:val="clear" w:pos="1191"/>
          <w:tab w:val="clear" w:pos="1588"/>
          <w:tab w:val="clear" w:pos="1985"/>
        </w:tabs>
        <w:overflowPunct/>
        <w:autoSpaceDE/>
        <w:autoSpaceDN/>
        <w:adjustRightInd/>
        <w:spacing w:before="0"/>
        <w:textAlignment w:val="auto"/>
        <w:rPr>
          <w:b/>
        </w:rPr>
      </w:pPr>
      <w:r w:rsidRPr="0029655B">
        <w:br w:type="page"/>
      </w:r>
    </w:p>
    <w:p w:rsidR="00114068" w:rsidRPr="0029655B" w:rsidRDefault="00114068" w:rsidP="00F94F1E">
      <w:pPr>
        <w:pStyle w:val="Headingb"/>
      </w:pPr>
      <w:r w:rsidRPr="0029655B">
        <w:lastRenderedPageBreak/>
        <w:t>Document History:</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114068" w:rsidRPr="0029655B" w:rsidTr="00373ADB">
        <w:trPr>
          <w:cantSplit/>
        </w:trPr>
        <w:tc>
          <w:tcPr>
            <w:tcW w:w="9889" w:type="dxa"/>
            <w:gridSpan w:val="2"/>
            <w:shd w:val="clear" w:color="auto" w:fill="FFCC00"/>
          </w:tcPr>
          <w:p w:rsidR="00114068" w:rsidRPr="0029655B" w:rsidRDefault="00114068" w:rsidP="00373ADB">
            <w:pPr>
              <w:pStyle w:val="Tablehead"/>
            </w:pPr>
            <w:r w:rsidRPr="0029655B">
              <w:t>Document History</w:t>
            </w:r>
          </w:p>
        </w:tc>
      </w:tr>
      <w:tr w:rsidR="00114068" w:rsidRPr="0029655B" w:rsidTr="00373ADB">
        <w:tc>
          <w:tcPr>
            <w:tcW w:w="2660" w:type="dxa"/>
            <w:shd w:val="clear" w:color="auto" w:fill="FFCC00"/>
          </w:tcPr>
          <w:p w:rsidR="00114068" w:rsidRPr="0029655B" w:rsidRDefault="00114068" w:rsidP="00373ADB">
            <w:pPr>
              <w:pStyle w:val="Tabletext"/>
            </w:pPr>
            <w:r w:rsidRPr="0029655B">
              <w:t>Issue</w:t>
            </w:r>
          </w:p>
        </w:tc>
        <w:tc>
          <w:tcPr>
            <w:tcW w:w="7229" w:type="dxa"/>
            <w:shd w:val="clear" w:color="auto" w:fill="FFCC00"/>
          </w:tcPr>
          <w:p w:rsidR="00114068" w:rsidRPr="0029655B" w:rsidRDefault="00114068" w:rsidP="00373ADB">
            <w:pPr>
              <w:pStyle w:val="Tabletext"/>
            </w:pPr>
            <w:r w:rsidRPr="0029655B">
              <w:t>Notes</w:t>
            </w:r>
          </w:p>
        </w:tc>
      </w:tr>
      <w:tr w:rsidR="00114068" w:rsidRPr="0029655B" w:rsidTr="00373ADB">
        <w:tc>
          <w:tcPr>
            <w:tcW w:w="2660" w:type="dxa"/>
          </w:tcPr>
          <w:p w:rsidR="00114068" w:rsidRPr="0029655B" w:rsidRDefault="00114068" w:rsidP="00373ADB">
            <w:pPr>
              <w:pStyle w:val="Tabletext"/>
            </w:pPr>
            <w:r w:rsidRPr="0029655B">
              <w:t>H.Supp.Prio 0.1</w:t>
            </w:r>
          </w:p>
        </w:tc>
        <w:tc>
          <w:tcPr>
            <w:tcW w:w="7229" w:type="dxa"/>
          </w:tcPr>
          <w:p w:rsidR="00114068" w:rsidRPr="0029655B" w:rsidRDefault="00114068" w:rsidP="00114068">
            <w:pPr>
              <w:pStyle w:val="Tabletext"/>
            </w:pPr>
            <w:r w:rsidRPr="0029655B">
              <w:t>Output from SG16, Geneva, 30 April – 11 May 2012 meeting. Initial baseline based on contribution C.</w:t>
            </w:r>
            <w:r w:rsidR="00E514B8" w:rsidRPr="0029655B">
              <w:t xml:space="preserve">806 and </w:t>
            </w:r>
            <w:r w:rsidRPr="0029655B">
              <w:t>C.825.</w:t>
            </w:r>
          </w:p>
        </w:tc>
      </w:tr>
      <w:tr w:rsidR="009926AC" w:rsidRPr="0029655B" w:rsidTr="00373ADB">
        <w:tc>
          <w:tcPr>
            <w:tcW w:w="2660" w:type="dxa"/>
          </w:tcPr>
          <w:p w:rsidR="009926AC" w:rsidRPr="0029655B" w:rsidRDefault="009926AC" w:rsidP="007C1E24">
            <w:pPr>
              <w:pStyle w:val="Tabletext"/>
            </w:pPr>
            <w:r w:rsidRPr="0029655B">
              <w:t>H.Supp.Prio 0.2</w:t>
            </w:r>
          </w:p>
        </w:tc>
        <w:tc>
          <w:tcPr>
            <w:tcW w:w="7229" w:type="dxa"/>
          </w:tcPr>
          <w:p w:rsidR="009926AC" w:rsidRPr="0029655B" w:rsidRDefault="009926AC" w:rsidP="009926AC">
            <w:pPr>
              <w:pStyle w:val="Tabletext"/>
            </w:pPr>
            <w:r w:rsidRPr="0029655B">
              <w:t>Input to Q.3/16, Brisbane, 24 - 28 September 2012 meeting. Text is identical to Ed 0.1.</w:t>
            </w:r>
          </w:p>
        </w:tc>
      </w:tr>
      <w:tr w:rsidR="002B0620" w:rsidRPr="0029655B" w:rsidTr="00373ADB">
        <w:tc>
          <w:tcPr>
            <w:tcW w:w="2660" w:type="dxa"/>
          </w:tcPr>
          <w:p w:rsidR="002B0620" w:rsidRPr="0029655B" w:rsidRDefault="002B0620" w:rsidP="008A1D78">
            <w:pPr>
              <w:pStyle w:val="Tabletext"/>
            </w:pPr>
            <w:r w:rsidRPr="0029655B">
              <w:t>H.Supp.Prio 0.</w:t>
            </w:r>
            <w:r w:rsidR="008A1D78" w:rsidRPr="0029655B">
              <w:t>3</w:t>
            </w:r>
          </w:p>
        </w:tc>
        <w:tc>
          <w:tcPr>
            <w:tcW w:w="7229" w:type="dxa"/>
          </w:tcPr>
          <w:p w:rsidR="002B0620" w:rsidRPr="0029655B" w:rsidRDefault="002B0620" w:rsidP="00F559C8">
            <w:pPr>
              <w:pStyle w:val="Tabletext"/>
            </w:pPr>
            <w:r w:rsidRPr="0029655B">
              <w:t>Output from Q.3/16, Brisbane, 24 - 28 September 2012 meeting. Baseline revised  based on contributio</w:t>
            </w:r>
            <w:r w:rsidR="00DB7D45" w:rsidRPr="0029655B">
              <w:t>ns AVD-4269, AVD-4270</w:t>
            </w:r>
            <w:r w:rsidRPr="0029655B">
              <w:t>, AVD-427</w:t>
            </w:r>
            <w:r w:rsidR="00F559C8" w:rsidRPr="0029655B">
              <w:t>1, AVD-4276</w:t>
            </w:r>
            <w:r w:rsidR="001C7D4F" w:rsidRPr="0029655B">
              <w:t>, AVD-4277</w:t>
            </w:r>
            <w:r w:rsidRPr="0029655B">
              <w:t>, AVD-4278</w:t>
            </w:r>
            <w:r w:rsidR="001C7D4F" w:rsidRPr="0029655B">
              <w:t>.</w:t>
            </w:r>
          </w:p>
        </w:tc>
      </w:tr>
      <w:tr w:rsidR="003A6AB0" w:rsidRPr="0029655B" w:rsidTr="00373ADB">
        <w:tc>
          <w:tcPr>
            <w:tcW w:w="2660" w:type="dxa"/>
          </w:tcPr>
          <w:p w:rsidR="003A6AB0" w:rsidRPr="0029655B" w:rsidRDefault="003A6AB0" w:rsidP="00704C8E">
            <w:pPr>
              <w:pStyle w:val="Tabletext"/>
            </w:pPr>
            <w:r w:rsidRPr="0029655B">
              <w:t>H.Supp.Prio 0.4</w:t>
            </w:r>
          </w:p>
        </w:tc>
        <w:tc>
          <w:tcPr>
            <w:tcW w:w="7229" w:type="dxa"/>
          </w:tcPr>
          <w:p w:rsidR="003A6AB0" w:rsidRPr="0029655B" w:rsidRDefault="003A6AB0" w:rsidP="003A6AB0">
            <w:pPr>
              <w:pStyle w:val="Tabletext"/>
            </w:pPr>
            <w:r w:rsidRPr="0029655B">
              <w:t>Input to SG16, Geneva, 14-25 January 2013 meeting. Text is identical to Ed 0.3.</w:t>
            </w:r>
          </w:p>
        </w:tc>
      </w:tr>
      <w:tr w:rsidR="00704C8E" w:rsidRPr="0029655B" w:rsidTr="00373ADB">
        <w:tc>
          <w:tcPr>
            <w:tcW w:w="2660" w:type="dxa"/>
          </w:tcPr>
          <w:p w:rsidR="00704C8E" w:rsidRPr="0029655B" w:rsidRDefault="00704C8E" w:rsidP="00704C8E">
            <w:pPr>
              <w:pStyle w:val="Tabletext"/>
            </w:pPr>
            <w:r w:rsidRPr="0029655B">
              <w:t>H.Supp.Prio 0.5</w:t>
            </w:r>
          </w:p>
        </w:tc>
        <w:tc>
          <w:tcPr>
            <w:tcW w:w="7229" w:type="dxa"/>
          </w:tcPr>
          <w:p w:rsidR="00704C8E" w:rsidRPr="0029655B" w:rsidRDefault="00704C8E" w:rsidP="00704C8E">
            <w:pPr>
              <w:pStyle w:val="Tabletext"/>
            </w:pPr>
            <w:r w:rsidRPr="0029655B">
              <w:t>Output from SG16, Geneva, 14-25 January 2013 meeting. Baseline revised based on contribution C.</w:t>
            </w:r>
            <w:r w:rsidR="00D0220D" w:rsidRPr="0029655B">
              <w:t>28R1, C.144,</w:t>
            </w:r>
            <w:r w:rsidRPr="0029655B">
              <w:t xml:space="preserve"> and C.</w:t>
            </w:r>
            <w:r w:rsidR="00D0220D" w:rsidRPr="0029655B">
              <w:t>146</w:t>
            </w:r>
            <w:r w:rsidRPr="0029655B">
              <w:t>.</w:t>
            </w:r>
          </w:p>
        </w:tc>
      </w:tr>
      <w:tr w:rsidR="002B0620" w:rsidRPr="0029655B" w:rsidTr="00373ADB">
        <w:tc>
          <w:tcPr>
            <w:tcW w:w="2660" w:type="dxa"/>
          </w:tcPr>
          <w:p w:rsidR="002B0620" w:rsidRPr="0029655B" w:rsidRDefault="002B0620" w:rsidP="00373ADB">
            <w:pPr>
              <w:pStyle w:val="Tabletext"/>
            </w:pPr>
          </w:p>
        </w:tc>
        <w:tc>
          <w:tcPr>
            <w:tcW w:w="7229" w:type="dxa"/>
          </w:tcPr>
          <w:p w:rsidR="002B0620" w:rsidRPr="0029655B" w:rsidRDefault="002B0620" w:rsidP="00373ADB">
            <w:pPr>
              <w:pStyle w:val="Tabletext"/>
              <w:rPr>
                <w:lang w:eastAsia="zh-CN"/>
              </w:rPr>
            </w:pPr>
          </w:p>
        </w:tc>
      </w:tr>
      <w:tr w:rsidR="002B0620" w:rsidRPr="0029655B" w:rsidTr="00373ADB">
        <w:tc>
          <w:tcPr>
            <w:tcW w:w="2660" w:type="dxa"/>
            <w:tcBorders>
              <w:top w:val="single" w:sz="4" w:space="0" w:color="auto"/>
              <w:left w:val="single" w:sz="4" w:space="0" w:color="auto"/>
              <w:bottom w:val="single" w:sz="4" w:space="0" w:color="auto"/>
              <w:right w:val="single" w:sz="4" w:space="0" w:color="auto"/>
            </w:tcBorders>
          </w:tcPr>
          <w:p w:rsidR="002B0620" w:rsidRPr="0029655B" w:rsidRDefault="002B0620" w:rsidP="00373ADB">
            <w:pPr>
              <w:pStyle w:val="Tabletext"/>
            </w:pPr>
          </w:p>
        </w:tc>
        <w:tc>
          <w:tcPr>
            <w:tcW w:w="7229" w:type="dxa"/>
            <w:tcBorders>
              <w:top w:val="single" w:sz="4" w:space="0" w:color="auto"/>
              <w:left w:val="single" w:sz="4" w:space="0" w:color="auto"/>
              <w:bottom w:val="single" w:sz="4" w:space="0" w:color="auto"/>
              <w:right w:val="single" w:sz="4" w:space="0" w:color="auto"/>
            </w:tcBorders>
          </w:tcPr>
          <w:p w:rsidR="002B0620" w:rsidRPr="0029655B" w:rsidRDefault="002B0620" w:rsidP="00373ADB">
            <w:pPr>
              <w:pStyle w:val="Tabletext"/>
            </w:pPr>
          </w:p>
        </w:tc>
      </w:tr>
    </w:tbl>
    <w:p w:rsidR="00EB7486" w:rsidRPr="0029655B" w:rsidRDefault="00EB7486" w:rsidP="00EB7486"/>
    <w:p w:rsidR="00EB7486" w:rsidRPr="0029655B" w:rsidRDefault="00EB7486" w:rsidP="00F94F1E"/>
    <w:p w:rsidR="007E47BF" w:rsidRPr="0029655B" w:rsidRDefault="007E47BF" w:rsidP="00871924"/>
    <w:p w:rsidR="00964AB7" w:rsidRPr="0029655B" w:rsidRDefault="00964AB7" w:rsidP="00964AB7">
      <w:pPr>
        <w:sectPr w:rsidR="00964AB7" w:rsidRPr="0029655B" w:rsidSect="00FF5728">
          <w:headerReference w:type="default" r:id="rId8"/>
          <w:footerReference w:type="first" r:id="rId9"/>
          <w:pgSz w:w="11907" w:h="16840" w:code="9"/>
          <w:pgMar w:top="1417" w:right="1134" w:bottom="1417" w:left="1134" w:header="720" w:footer="720" w:gutter="0"/>
          <w:cols w:space="720"/>
          <w:titlePg/>
          <w:docGrid w:linePitch="326"/>
        </w:sectPr>
      </w:pPr>
    </w:p>
    <w:p w:rsidR="00F94F1E" w:rsidRPr="0029655B" w:rsidRDefault="00F94F1E" w:rsidP="00F94F1E">
      <w:pPr>
        <w:keepNext/>
        <w:jc w:val="center"/>
        <w:rPr>
          <w:b/>
          <w:bCs/>
        </w:rPr>
      </w:pPr>
      <w:bookmarkStart w:id="11" w:name="irecnoe"/>
      <w:bookmarkStart w:id="12" w:name="p1rectexte"/>
      <w:bookmarkStart w:id="13" w:name="_Toc50523976"/>
      <w:bookmarkStart w:id="14" w:name="_Toc56411848"/>
      <w:bookmarkStart w:id="15" w:name="_Toc56413395"/>
      <w:bookmarkStart w:id="16" w:name="_Toc56486215"/>
      <w:bookmarkStart w:id="17" w:name="_Toc56487264"/>
      <w:bookmarkStart w:id="18" w:name="_Toc56919013"/>
      <w:bookmarkStart w:id="19" w:name="_Toc57026042"/>
      <w:bookmarkStart w:id="20" w:name="_Toc66163908"/>
      <w:bookmarkStart w:id="21" w:name="_Toc67394153"/>
      <w:bookmarkStart w:id="22" w:name="_Toc97618503"/>
      <w:bookmarkStart w:id="23" w:name="_Toc98656946"/>
      <w:bookmarkStart w:id="24" w:name="_Toc99442121"/>
      <w:bookmarkStart w:id="25" w:name="_Toc111628411"/>
      <w:bookmarkStart w:id="26" w:name="_Toc117393957"/>
      <w:bookmarkStart w:id="27" w:name="_Toc129486771"/>
      <w:bookmarkStart w:id="28" w:name="_Toc136240801"/>
      <w:bookmarkStart w:id="29" w:name="_Toc137355953"/>
      <w:bookmarkStart w:id="30" w:name="_Toc137528774"/>
      <w:bookmarkStart w:id="31" w:name="_Toc138652958"/>
      <w:bookmarkEnd w:id="11"/>
      <w:bookmarkEnd w:id="12"/>
      <w:r w:rsidRPr="0029655B">
        <w:rPr>
          <w:b/>
          <w:bCs/>
        </w:rPr>
        <w:lastRenderedPageBreak/>
        <w:t>CONTENTS</w:t>
      </w:r>
    </w:p>
    <w:tbl>
      <w:tblPr>
        <w:tblW w:w="9889" w:type="dxa"/>
        <w:tblLayout w:type="fixed"/>
        <w:tblLook w:val="04A0" w:firstRow="1" w:lastRow="0" w:firstColumn="1" w:lastColumn="0" w:noHBand="0" w:noVBand="1"/>
      </w:tblPr>
      <w:tblGrid>
        <w:gridCol w:w="9889"/>
      </w:tblGrid>
      <w:tr w:rsidR="00F94F1E" w:rsidRPr="0029655B" w:rsidTr="00023985">
        <w:trPr>
          <w:tblHeader/>
        </w:trPr>
        <w:tc>
          <w:tcPr>
            <w:tcW w:w="9889" w:type="dxa"/>
          </w:tcPr>
          <w:p w:rsidR="00F94F1E" w:rsidRPr="0029655B" w:rsidRDefault="00F94F1E" w:rsidP="00023985">
            <w:pPr>
              <w:pStyle w:val="toc0"/>
            </w:pPr>
            <w:r w:rsidRPr="0029655B">
              <w:tab/>
              <w:t>Page</w:t>
            </w:r>
          </w:p>
        </w:tc>
      </w:tr>
      <w:tr w:rsidR="00F94F1E" w:rsidRPr="0029655B" w:rsidTr="00023985">
        <w:tc>
          <w:tcPr>
            <w:tcW w:w="9889" w:type="dxa"/>
          </w:tcPr>
          <w:p w:rsidR="0029655B" w:rsidRDefault="0067458F">
            <w:pPr>
              <w:pStyle w:val="TOC1"/>
              <w:rPr>
                <w:rFonts w:asciiTheme="minorHAnsi" w:eastAsiaTheme="minorEastAsia" w:hAnsiTheme="minorHAnsi" w:cstheme="minorBidi"/>
                <w:noProof/>
                <w:sz w:val="22"/>
                <w:szCs w:val="22"/>
                <w:lang w:val="en-US" w:eastAsia="zh-CN"/>
              </w:rPr>
            </w:pPr>
            <w:r w:rsidRPr="0029655B">
              <w:fldChar w:fldCharType="begin"/>
            </w:r>
            <w:r w:rsidR="00F94F1E" w:rsidRPr="0029655B">
              <w:instrText xml:space="preserve"> TOC \o "1-3" \h \z \t "Annex_NoTitle,1,Appendix_NoTitle,1,Annex_No &amp; title,1,Appendix_No &amp; title,1" </w:instrText>
            </w:r>
            <w:r w:rsidRPr="0029655B">
              <w:fldChar w:fldCharType="separate"/>
            </w:r>
            <w:hyperlink w:anchor="_Toc346633015" w:history="1">
              <w:r w:rsidR="0029655B" w:rsidRPr="00A83B63">
                <w:rPr>
                  <w:rStyle w:val="Hyperlink"/>
                  <w:noProof/>
                </w:rPr>
                <w:t>1</w:t>
              </w:r>
              <w:r w:rsidR="0029655B">
                <w:rPr>
                  <w:rFonts w:asciiTheme="minorHAnsi" w:eastAsiaTheme="minorEastAsia" w:hAnsiTheme="minorHAnsi" w:cstheme="minorBidi"/>
                  <w:noProof/>
                  <w:sz w:val="22"/>
                  <w:szCs w:val="22"/>
                  <w:lang w:val="en-US" w:eastAsia="zh-CN"/>
                </w:rPr>
                <w:tab/>
              </w:r>
              <w:r w:rsidR="0029655B" w:rsidRPr="00A83B63">
                <w:rPr>
                  <w:rStyle w:val="Hyperlink"/>
                  <w:noProof/>
                </w:rPr>
                <w:t>Scope</w:t>
              </w:r>
              <w:r w:rsidR="0029655B">
                <w:rPr>
                  <w:noProof/>
                  <w:webHidden/>
                </w:rPr>
                <w:tab/>
              </w:r>
              <w:r w:rsidR="0029655B">
                <w:rPr>
                  <w:noProof/>
                  <w:webHidden/>
                </w:rPr>
                <w:fldChar w:fldCharType="begin"/>
              </w:r>
              <w:r w:rsidR="0029655B">
                <w:rPr>
                  <w:noProof/>
                  <w:webHidden/>
                </w:rPr>
                <w:instrText xml:space="preserve"> PAGEREF _Toc346633015 \h </w:instrText>
              </w:r>
              <w:r w:rsidR="0029655B">
                <w:rPr>
                  <w:noProof/>
                  <w:webHidden/>
                </w:rPr>
              </w:r>
              <w:r w:rsidR="0029655B">
                <w:rPr>
                  <w:noProof/>
                  <w:webHidden/>
                </w:rPr>
                <w:fldChar w:fldCharType="separate"/>
              </w:r>
              <w:r w:rsidR="0029655B">
                <w:rPr>
                  <w:noProof/>
                  <w:webHidden/>
                </w:rPr>
                <w:t>5</w:t>
              </w:r>
              <w:r w:rsidR="0029655B">
                <w:rPr>
                  <w:noProof/>
                  <w:webHidden/>
                </w:rPr>
                <w:fldChar w:fldCharType="end"/>
              </w:r>
            </w:hyperlink>
          </w:p>
          <w:p w:rsidR="0029655B" w:rsidRDefault="0029655B">
            <w:pPr>
              <w:pStyle w:val="TOC1"/>
              <w:rPr>
                <w:rFonts w:asciiTheme="minorHAnsi" w:eastAsiaTheme="minorEastAsia" w:hAnsiTheme="minorHAnsi" w:cstheme="minorBidi"/>
                <w:noProof/>
                <w:sz w:val="22"/>
                <w:szCs w:val="22"/>
                <w:lang w:val="en-US" w:eastAsia="zh-CN"/>
              </w:rPr>
            </w:pPr>
            <w:hyperlink w:anchor="_Toc346633016" w:history="1">
              <w:r w:rsidRPr="00A83B63">
                <w:rPr>
                  <w:rStyle w:val="Hyperlink"/>
                  <w:noProof/>
                </w:rPr>
                <w:t>2</w:t>
              </w:r>
              <w:r>
                <w:rPr>
                  <w:rFonts w:asciiTheme="minorHAnsi" w:eastAsiaTheme="minorEastAsia" w:hAnsiTheme="minorHAnsi" w:cstheme="minorBidi"/>
                  <w:noProof/>
                  <w:sz w:val="22"/>
                  <w:szCs w:val="22"/>
                  <w:lang w:val="en-US" w:eastAsia="zh-CN"/>
                </w:rPr>
                <w:tab/>
              </w:r>
              <w:r w:rsidRPr="00A83B63">
                <w:rPr>
                  <w:rStyle w:val="Hyperlink"/>
                  <w:noProof/>
                </w:rPr>
                <w:t>References</w:t>
              </w:r>
              <w:r>
                <w:rPr>
                  <w:noProof/>
                  <w:webHidden/>
                </w:rPr>
                <w:tab/>
              </w:r>
              <w:r>
                <w:rPr>
                  <w:noProof/>
                  <w:webHidden/>
                </w:rPr>
                <w:fldChar w:fldCharType="begin"/>
              </w:r>
              <w:r>
                <w:rPr>
                  <w:noProof/>
                  <w:webHidden/>
                </w:rPr>
                <w:instrText xml:space="preserve"> PAGEREF _Toc346633016 \h </w:instrText>
              </w:r>
              <w:r>
                <w:rPr>
                  <w:noProof/>
                  <w:webHidden/>
                </w:rPr>
              </w:r>
              <w:r>
                <w:rPr>
                  <w:noProof/>
                  <w:webHidden/>
                </w:rPr>
                <w:fldChar w:fldCharType="separate"/>
              </w:r>
              <w:r>
                <w:rPr>
                  <w:noProof/>
                  <w:webHidden/>
                </w:rPr>
                <w:t>5</w:t>
              </w:r>
              <w:r>
                <w:rPr>
                  <w:noProof/>
                  <w:webHidden/>
                </w:rPr>
                <w:fldChar w:fldCharType="end"/>
              </w:r>
            </w:hyperlink>
          </w:p>
          <w:p w:rsidR="0029655B" w:rsidRDefault="0029655B">
            <w:pPr>
              <w:pStyle w:val="TOC1"/>
              <w:rPr>
                <w:rFonts w:asciiTheme="minorHAnsi" w:eastAsiaTheme="minorEastAsia" w:hAnsiTheme="minorHAnsi" w:cstheme="minorBidi"/>
                <w:noProof/>
                <w:sz w:val="22"/>
                <w:szCs w:val="22"/>
                <w:lang w:val="en-US" w:eastAsia="zh-CN"/>
              </w:rPr>
            </w:pPr>
            <w:hyperlink w:anchor="_Toc346633017" w:history="1">
              <w:r w:rsidRPr="00A83B63">
                <w:rPr>
                  <w:rStyle w:val="Hyperlink"/>
                  <w:noProof/>
                </w:rPr>
                <w:t>3</w:t>
              </w:r>
              <w:r>
                <w:rPr>
                  <w:rFonts w:asciiTheme="minorHAnsi" w:eastAsiaTheme="minorEastAsia" w:hAnsiTheme="minorHAnsi" w:cstheme="minorBidi"/>
                  <w:noProof/>
                  <w:sz w:val="22"/>
                  <w:szCs w:val="22"/>
                  <w:lang w:val="en-US" w:eastAsia="zh-CN"/>
                </w:rPr>
                <w:tab/>
              </w:r>
              <w:r w:rsidRPr="00A83B63">
                <w:rPr>
                  <w:rStyle w:val="Hyperlink"/>
                  <w:noProof/>
                </w:rPr>
                <w:t>Definitions</w:t>
              </w:r>
              <w:r>
                <w:rPr>
                  <w:noProof/>
                  <w:webHidden/>
                </w:rPr>
                <w:tab/>
              </w:r>
              <w:r>
                <w:rPr>
                  <w:noProof/>
                  <w:webHidden/>
                </w:rPr>
                <w:fldChar w:fldCharType="begin"/>
              </w:r>
              <w:r>
                <w:rPr>
                  <w:noProof/>
                  <w:webHidden/>
                </w:rPr>
                <w:instrText xml:space="preserve"> PAGEREF _Toc346633017 \h </w:instrText>
              </w:r>
              <w:r>
                <w:rPr>
                  <w:noProof/>
                  <w:webHidden/>
                </w:rPr>
              </w:r>
              <w:r>
                <w:rPr>
                  <w:noProof/>
                  <w:webHidden/>
                </w:rPr>
                <w:fldChar w:fldCharType="separate"/>
              </w:r>
              <w:r>
                <w:rPr>
                  <w:noProof/>
                  <w:webHidden/>
                </w:rPr>
                <w:t>6</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18" w:history="1">
              <w:r w:rsidRPr="00A83B63">
                <w:rPr>
                  <w:rStyle w:val="Hyperlink"/>
                  <w:noProof/>
                </w:rPr>
                <w:t>3.1</w:t>
              </w:r>
              <w:r>
                <w:rPr>
                  <w:rFonts w:asciiTheme="minorHAnsi" w:eastAsiaTheme="minorEastAsia" w:hAnsiTheme="minorHAnsi" w:cstheme="minorBidi"/>
                  <w:noProof/>
                  <w:sz w:val="22"/>
                  <w:szCs w:val="22"/>
                  <w:lang w:val="en-US" w:eastAsia="zh-CN"/>
                </w:rPr>
                <w:tab/>
              </w:r>
              <w:r w:rsidRPr="00A83B63">
                <w:rPr>
                  <w:rStyle w:val="Hyperlink"/>
                  <w:noProof/>
                </w:rPr>
                <w:t>Terms defined Elsewhere</w:t>
              </w:r>
              <w:r>
                <w:rPr>
                  <w:noProof/>
                  <w:webHidden/>
                </w:rPr>
                <w:tab/>
              </w:r>
              <w:r>
                <w:rPr>
                  <w:noProof/>
                  <w:webHidden/>
                </w:rPr>
                <w:fldChar w:fldCharType="begin"/>
              </w:r>
              <w:r>
                <w:rPr>
                  <w:noProof/>
                  <w:webHidden/>
                </w:rPr>
                <w:instrText xml:space="preserve"> PAGEREF _Toc346633018 \h </w:instrText>
              </w:r>
              <w:r>
                <w:rPr>
                  <w:noProof/>
                  <w:webHidden/>
                </w:rPr>
              </w:r>
              <w:r>
                <w:rPr>
                  <w:noProof/>
                  <w:webHidden/>
                </w:rPr>
                <w:fldChar w:fldCharType="separate"/>
              </w:r>
              <w:r>
                <w:rPr>
                  <w:noProof/>
                  <w:webHidden/>
                </w:rPr>
                <w:t>6</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19" w:history="1">
              <w:r w:rsidRPr="00A83B63">
                <w:rPr>
                  <w:rStyle w:val="Hyperlink"/>
                  <w:noProof/>
                </w:rPr>
                <w:t>3.2</w:t>
              </w:r>
              <w:r>
                <w:rPr>
                  <w:rFonts w:asciiTheme="minorHAnsi" w:eastAsiaTheme="minorEastAsia" w:hAnsiTheme="minorHAnsi" w:cstheme="minorBidi"/>
                  <w:noProof/>
                  <w:sz w:val="22"/>
                  <w:szCs w:val="22"/>
                  <w:lang w:val="en-US" w:eastAsia="zh-CN"/>
                </w:rPr>
                <w:tab/>
              </w:r>
              <w:r w:rsidRPr="00A83B63">
                <w:rPr>
                  <w:rStyle w:val="Hyperlink"/>
                  <w:noProof/>
                </w:rPr>
                <w:t>Terms defined in this Supplement</w:t>
              </w:r>
              <w:r>
                <w:rPr>
                  <w:noProof/>
                  <w:webHidden/>
                </w:rPr>
                <w:tab/>
              </w:r>
              <w:r>
                <w:rPr>
                  <w:noProof/>
                  <w:webHidden/>
                </w:rPr>
                <w:fldChar w:fldCharType="begin"/>
              </w:r>
              <w:r>
                <w:rPr>
                  <w:noProof/>
                  <w:webHidden/>
                </w:rPr>
                <w:instrText xml:space="preserve"> PAGEREF _Toc346633019 \h </w:instrText>
              </w:r>
              <w:r>
                <w:rPr>
                  <w:noProof/>
                  <w:webHidden/>
                </w:rPr>
              </w:r>
              <w:r>
                <w:rPr>
                  <w:noProof/>
                  <w:webHidden/>
                </w:rPr>
                <w:fldChar w:fldCharType="separate"/>
              </w:r>
              <w:r>
                <w:rPr>
                  <w:noProof/>
                  <w:webHidden/>
                </w:rPr>
                <w:t>6</w:t>
              </w:r>
              <w:r>
                <w:rPr>
                  <w:noProof/>
                  <w:webHidden/>
                </w:rPr>
                <w:fldChar w:fldCharType="end"/>
              </w:r>
            </w:hyperlink>
          </w:p>
          <w:p w:rsidR="0029655B" w:rsidRDefault="0029655B">
            <w:pPr>
              <w:pStyle w:val="TOC1"/>
              <w:rPr>
                <w:rFonts w:asciiTheme="minorHAnsi" w:eastAsiaTheme="minorEastAsia" w:hAnsiTheme="minorHAnsi" w:cstheme="minorBidi"/>
                <w:noProof/>
                <w:sz w:val="22"/>
                <w:szCs w:val="22"/>
                <w:lang w:val="en-US" w:eastAsia="zh-CN"/>
              </w:rPr>
            </w:pPr>
            <w:hyperlink w:anchor="_Toc346633020" w:history="1">
              <w:r w:rsidRPr="00A83B63">
                <w:rPr>
                  <w:rStyle w:val="Hyperlink"/>
                  <w:noProof/>
                </w:rPr>
                <w:t>4</w:t>
              </w:r>
              <w:r>
                <w:rPr>
                  <w:rFonts w:asciiTheme="minorHAnsi" w:eastAsiaTheme="minorEastAsia" w:hAnsiTheme="minorHAnsi" w:cstheme="minorBidi"/>
                  <w:noProof/>
                  <w:sz w:val="22"/>
                  <w:szCs w:val="22"/>
                  <w:lang w:val="en-US" w:eastAsia="zh-CN"/>
                </w:rPr>
                <w:tab/>
              </w:r>
              <w:r w:rsidRPr="00A83B63">
                <w:rPr>
                  <w:rStyle w:val="Hyperlink"/>
                  <w:noProof/>
                </w:rPr>
                <w:t>Abbreviations</w:t>
              </w:r>
              <w:r>
                <w:rPr>
                  <w:noProof/>
                  <w:webHidden/>
                </w:rPr>
                <w:tab/>
              </w:r>
              <w:r>
                <w:rPr>
                  <w:noProof/>
                  <w:webHidden/>
                </w:rPr>
                <w:fldChar w:fldCharType="begin"/>
              </w:r>
              <w:r>
                <w:rPr>
                  <w:noProof/>
                  <w:webHidden/>
                </w:rPr>
                <w:instrText xml:space="preserve"> PAGEREF _Toc346633020 \h </w:instrText>
              </w:r>
              <w:r>
                <w:rPr>
                  <w:noProof/>
                  <w:webHidden/>
                </w:rPr>
              </w:r>
              <w:r>
                <w:rPr>
                  <w:noProof/>
                  <w:webHidden/>
                </w:rPr>
                <w:fldChar w:fldCharType="separate"/>
              </w:r>
              <w:r>
                <w:rPr>
                  <w:noProof/>
                  <w:webHidden/>
                </w:rPr>
                <w:t>7</w:t>
              </w:r>
              <w:r>
                <w:rPr>
                  <w:noProof/>
                  <w:webHidden/>
                </w:rPr>
                <w:fldChar w:fldCharType="end"/>
              </w:r>
            </w:hyperlink>
          </w:p>
          <w:p w:rsidR="0029655B" w:rsidRDefault="0029655B">
            <w:pPr>
              <w:pStyle w:val="TOC1"/>
              <w:rPr>
                <w:rFonts w:asciiTheme="minorHAnsi" w:eastAsiaTheme="minorEastAsia" w:hAnsiTheme="minorHAnsi" w:cstheme="minorBidi"/>
                <w:noProof/>
                <w:sz w:val="22"/>
                <w:szCs w:val="22"/>
                <w:lang w:val="en-US" w:eastAsia="zh-CN"/>
              </w:rPr>
            </w:pPr>
            <w:hyperlink w:anchor="_Toc346633021" w:history="1">
              <w:r w:rsidRPr="00A83B63">
                <w:rPr>
                  <w:rStyle w:val="Hyperlink"/>
                  <w:noProof/>
                </w:rPr>
                <w:t>6</w:t>
              </w:r>
              <w:r>
                <w:rPr>
                  <w:rFonts w:asciiTheme="minorHAnsi" w:eastAsiaTheme="minorEastAsia" w:hAnsiTheme="minorHAnsi" w:cstheme="minorBidi"/>
                  <w:noProof/>
                  <w:sz w:val="22"/>
                  <w:szCs w:val="22"/>
                  <w:lang w:val="en-US" w:eastAsia="zh-CN"/>
                </w:rPr>
                <w:tab/>
              </w:r>
              <w:r w:rsidRPr="00A83B63">
                <w:rPr>
                  <w:rStyle w:val="Hyperlink"/>
                  <w:noProof/>
                </w:rPr>
                <w:t>Priority traffic – Traffic model and profile specifications</w:t>
              </w:r>
              <w:r>
                <w:rPr>
                  <w:noProof/>
                  <w:webHidden/>
                </w:rPr>
                <w:tab/>
              </w:r>
              <w:r>
                <w:rPr>
                  <w:noProof/>
                  <w:webHidden/>
                </w:rPr>
                <w:fldChar w:fldCharType="begin"/>
              </w:r>
              <w:r>
                <w:rPr>
                  <w:noProof/>
                  <w:webHidden/>
                </w:rPr>
                <w:instrText xml:space="preserve"> PAGEREF _Toc346633021 \h </w:instrText>
              </w:r>
              <w:r>
                <w:rPr>
                  <w:noProof/>
                  <w:webHidden/>
                </w:rPr>
              </w:r>
              <w:r>
                <w:rPr>
                  <w:noProof/>
                  <w:webHidden/>
                </w:rPr>
                <w:fldChar w:fldCharType="separate"/>
              </w:r>
              <w:r>
                <w:rPr>
                  <w:noProof/>
                  <w:webHidden/>
                </w:rPr>
                <w:t>8</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22" w:history="1">
              <w:r w:rsidRPr="00A83B63">
                <w:rPr>
                  <w:rStyle w:val="Hyperlink"/>
                  <w:noProof/>
                </w:rPr>
                <w:t>6.1</w:t>
              </w:r>
              <w:r>
                <w:rPr>
                  <w:rFonts w:asciiTheme="minorHAnsi" w:eastAsiaTheme="minorEastAsia" w:hAnsiTheme="minorHAnsi" w:cstheme="minorBidi"/>
                  <w:noProof/>
                  <w:sz w:val="22"/>
                  <w:szCs w:val="22"/>
                  <w:lang w:val="en-US" w:eastAsia="zh-CN"/>
                </w:rPr>
                <w:tab/>
              </w:r>
              <w:r w:rsidRPr="00A83B63">
                <w:rPr>
                  <w:rStyle w:val="Hyperlink"/>
                  <w:noProof/>
                </w:rPr>
                <w:t>Traffic model</w:t>
              </w:r>
              <w:r>
                <w:rPr>
                  <w:noProof/>
                  <w:webHidden/>
                </w:rPr>
                <w:tab/>
              </w:r>
              <w:r>
                <w:rPr>
                  <w:noProof/>
                  <w:webHidden/>
                </w:rPr>
                <w:fldChar w:fldCharType="begin"/>
              </w:r>
              <w:r>
                <w:rPr>
                  <w:noProof/>
                  <w:webHidden/>
                </w:rPr>
                <w:instrText xml:space="preserve"> PAGEREF _Toc346633022 \h </w:instrText>
              </w:r>
              <w:r>
                <w:rPr>
                  <w:noProof/>
                  <w:webHidden/>
                </w:rPr>
              </w:r>
              <w:r>
                <w:rPr>
                  <w:noProof/>
                  <w:webHidden/>
                </w:rPr>
                <w:fldChar w:fldCharType="separate"/>
              </w:r>
              <w:r>
                <w:rPr>
                  <w:noProof/>
                  <w:webHidden/>
                </w:rPr>
                <w:t>8</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23" w:history="1">
              <w:r w:rsidRPr="00A83B63">
                <w:rPr>
                  <w:rStyle w:val="Hyperlink"/>
                  <w:noProof/>
                  <w:lang w:eastAsia="ja-JP"/>
                </w:rPr>
                <w:t>6.3</w:t>
              </w:r>
              <w:r>
                <w:rPr>
                  <w:rFonts w:asciiTheme="minorHAnsi" w:eastAsiaTheme="minorEastAsia" w:hAnsiTheme="minorHAnsi" w:cstheme="minorBidi"/>
                  <w:noProof/>
                  <w:sz w:val="22"/>
                  <w:szCs w:val="22"/>
                  <w:lang w:val="en-US" w:eastAsia="zh-CN"/>
                </w:rPr>
                <w:tab/>
              </w:r>
              <w:r w:rsidRPr="00A83B63">
                <w:rPr>
                  <w:rStyle w:val="Hyperlink"/>
                  <w:noProof/>
                  <w:lang w:eastAsia="ja-JP"/>
                </w:rPr>
                <w:t>Specification plane: Type of H.248 Profile</w:t>
              </w:r>
              <w:r>
                <w:rPr>
                  <w:noProof/>
                  <w:webHidden/>
                </w:rPr>
                <w:tab/>
              </w:r>
              <w:r>
                <w:rPr>
                  <w:noProof/>
                  <w:webHidden/>
                </w:rPr>
                <w:fldChar w:fldCharType="begin"/>
              </w:r>
              <w:r>
                <w:rPr>
                  <w:noProof/>
                  <w:webHidden/>
                </w:rPr>
                <w:instrText xml:space="preserve"> PAGEREF _Toc346633023 \h </w:instrText>
              </w:r>
              <w:r>
                <w:rPr>
                  <w:noProof/>
                  <w:webHidden/>
                </w:rPr>
              </w:r>
              <w:r>
                <w:rPr>
                  <w:noProof/>
                  <w:webHidden/>
                </w:rPr>
                <w:fldChar w:fldCharType="separate"/>
              </w:r>
              <w:r>
                <w:rPr>
                  <w:noProof/>
                  <w:webHidden/>
                </w:rPr>
                <w:t>9</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24" w:history="1">
              <w:r w:rsidRPr="00A83B63">
                <w:rPr>
                  <w:rStyle w:val="Hyperlink"/>
                  <w:noProof/>
                  <w:lang w:eastAsia="ja-JP"/>
                </w:rPr>
                <w:t>6.4</w:t>
              </w:r>
              <w:r>
                <w:rPr>
                  <w:rFonts w:asciiTheme="minorHAnsi" w:eastAsiaTheme="minorEastAsia" w:hAnsiTheme="minorHAnsi" w:cstheme="minorBidi"/>
                  <w:noProof/>
                  <w:sz w:val="22"/>
                  <w:szCs w:val="22"/>
                  <w:lang w:val="en-US" w:eastAsia="zh-CN"/>
                </w:rPr>
                <w:tab/>
              </w:r>
              <w:r w:rsidRPr="00A83B63">
                <w:rPr>
                  <w:rStyle w:val="Hyperlink"/>
                  <w:noProof/>
                  <w:lang w:eastAsia="ja-JP"/>
                </w:rPr>
                <w:t>Specification plane: Codepoint space</w:t>
              </w:r>
              <w:r>
                <w:rPr>
                  <w:noProof/>
                  <w:webHidden/>
                </w:rPr>
                <w:tab/>
              </w:r>
              <w:r>
                <w:rPr>
                  <w:noProof/>
                  <w:webHidden/>
                </w:rPr>
                <w:fldChar w:fldCharType="begin"/>
              </w:r>
              <w:r>
                <w:rPr>
                  <w:noProof/>
                  <w:webHidden/>
                </w:rPr>
                <w:instrText xml:space="preserve"> PAGEREF _Toc346633024 \h </w:instrText>
              </w:r>
              <w:r>
                <w:rPr>
                  <w:noProof/>
                  <w:webHidden/>
                </w:rPr>
              </w:r>
              <w:r>
                <w:rPr>
                  <w:noProof/>
                  <w:webHidden/>
                </w:rPr>
                <w:fldChar w:fldCharType="separate"/>
              </w:r>
              <w:r>
                <w:rPr>
                  <w:noProof/>
                  <w:webHidden/>
                </w:rPr>
                <w:t>13</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25" w:history="1">
              <w:r w:rsidRPr="00A83B63">
                <w:rPr>
                  <w:rStyle w:val="Hyperlink"/>
                  <w:noProof/>
                  <w:lang w:eastAsia="ja-JP"/>
                </w:rPr>
                <w:t>6.5</w:t>
              </w:r>
              <w:r>
                <w:rPr>
                  <w:rFonts w:asciiTheme="minorHAnsi" w:eastAsiaTheme="minorEastAsia" w:hAnsiTheme="minorHAnsi" w:cstheme="minorBidi"/>
                  <w:noProof/>
                  <w:sz w:val="22"/>
                  <w:szCs w:val="22"/>
                  <w:lang w:val="en-US" w:eastAsia="zh-CN"/>
                </w:rPr>
                <w:tab/>
              </w:r>
              <w:r w:rsidRPr="00A83B63">
                <w:rPr>
                  <w:rStyle w:val="Hyperlink"/>
                  <w:noProof/>
                  <w:lang w:eastAsia="ja-JP"/>
                </w:rPr>
                <w:t>Specification plane: Further comments</w:t>
              </w:r>
              <w:r>
                <w:rPr>
                  <w:noProof/>
                  <w:webHidden/>
                </w:rPr>
                <w:tab/>
              </w:r>
              <w:r>
                <w:rPr>
                  <w:noProof/>
                  <w:webHidden/>
                </w:rPr>
                <w:fldChar w:fldCharType="begin"/>
              </w:r>
              <w:r>
                <w:rPr>
                  <w:noProof/>
                  <w:webHidden/>
                </w:rPr>
                <w:instrText xml:space="preserve"> PAGEREF _Toc346633025 \h </w:instrText>
              </w:r>
              <w:r>
                <w:rPr>
                  <w:noProof/>
                  <w:webHidden/>
                </w:rPr>
              </w:r>
              <w:r>
                <w:rPr>
                  <w:noProof/>
                  <w:webHidden/>
                </w:rPr>
                <w:fldChar w:fldCharType="separate"/>
              </w:r>
              <w:r>
                <w:rPr>
                  <w:noProof/>
                  <w:webHidden/>
                </w:rPr>
                <w:t>14</w:t>
              </w:r>
              <w:r>
                <w:rPr>
                  <w:noProof/>
                  <w:webHidden/>
                </w:rPr>
                <w:fldChar w:fldCharType="end"/>
              </w:r>
            </w:hyperlink>
          </w:p>
          <w:p w:rsidR="0029655B" w:rsidRDefault="0029655B">
            <w:pPr>
              <w:pStyle w:val="TOC1"/>
              <w:rPr>
                <w:rFonts w:asciiTheme="minorHAnsi" w:eastAsiaTheme="minorEastAsia" w:hAnsiTheme="minorHAnsi" w:cstheme="minorBidi"/>
                <w:noProof/>
                <w:sz w:val="22"/>
                <w:szCs w:val="22"/>
                <w:lang w:val="en-US" w:eastAsia="zh-CN"/>
              </w:rPr>
            </w:pPr>
            <w:hyperlink w:anchor="_Toc346633026" w:history="1">
              <w:r w:rsidRPr="00A83B63">
                <w:rPr>
                  <w:rStyle w:val="Hyperlink"/>
                  <w:noProof/>
                  <w:lang w:eastAsia="ja-JP"/>
                </w:rPr>
                <w:t>7</w:t>
              </w:r>
              <w:r>
                <w:rPr>
                  <w:rFonts w:asciiTheme="minorHAnsi" w:eastAsiaTheme="minorEastAsia" w:hAnsiTheme="minorHAnsi" w:cstheme="minorBidi"/>
                  <w:noProof/>
                  <w:sz w:val="22"/>
                  <w:szCs w:val="22"/>
                  <w:lang w:val="en-US" w:eastAsia="zh-CN"/>
                </w:rPr>
                <w:tab/>
              </w:r>
              <w:r w:rsidRPr="00A83B63">
                <w:rPr>
                  <w:rStyle w:val="Hyperlink"/>
                  <w:noProof/>
                  <w:lang w:eastAsia="ja-JP"/>
                </w:rPr>
                <w:t>Summ</w:t>
              </w:r>
              <w:r w:rsidRPr="00A83B63">
                <w:rPr>
                  <w:rStyle w:val="Hyperlink"/>
                  <w:noProof/>
                  <w:lang w:eastAsia="ja-JP"/>
                </w:rPr>
                <w:t>a</w:t>
              </w:r>
              <w:r w:rsidRPr="00A83B63">
                <w:rPr>
                  <w:rStyle w:val="Hyperlink"/>
                  <w:noProof/>
                  <w:lang w:eastAsia="ja-JP"/>
                </w:rPr>
                <w:t>ry</w:t>
              </w:r>
              <w:r>
                <w:rPr>
                  <w:noProof/>
                  <w:webHidden/>
                </w:rPr>
                <w:tab/>
              </w:r>
              <w:r>
                <w:rPr>
                  <w:noProof/>
                  <w:webHidden/>
                </w:rPr>
                <w:fldChar w:fldCharType="begin"/>
              </w:r>
              <w:r>
                <w:rPr>
                  <w:noProof/>
                  <w:webHidden/>
                </w:rPr>
                <w:instrText xml:space="preserve"> PAGEREF _Toc346633026 \h </w:instrText>
              </w:r>
              <w:r>
                <w:rPr>
                  <w:noProof/>
                  <w:webHidden/>
                </w:rPr>
              </w:r>
              <w:r>
                <w:rPr>
                  <w:noProof/>
                  <w:webHidden/>
                </w:rPr>
                <w:fldChar w:fldCharType="separate"/>
              </w:r>
              <w:r>
                <w:rPr>
                  <w:noProof/>
                  <w:webHidden/>
                </w:rPr>
                <w:t>14</w:t>
              </w:r>
              <w:r>
                <w:rPr>
                  <w:noProof/>
                  <w:webHidden/>
                </w:rPr>
                <w:fldChar w:fldCharType="end"/>
              </w:r>
            </w:hyperlink>
          </w:p>
          <w:p w:rsidR="0029655B" w:rsidRDefault="0029655B">
            <w:pPr>
              <w:pStyle w:val="TOC1"/>
              <w:rPr>
                <w:rFonts w:asciiTheme="minorHAnsi" w:eastAsiaTheme="minorEastAsia" w:hAnsiTheme="minorHAnsi" w:cstheme="minorBidi"/>
                <w:noProof/>
                <w:sz w:val="22"/>
                <w:szCs w:val="22"/>
                <w:lang w:val="en-US" w:eastAsia="zh-CN"/>
              </w:rPr>
            </w:pPr>
            <w:hyperlink w:anchor="_Toc346633027" w:history="1">
              <w:r w:rsidRPr="00A83B63">
                <w:rPr>
                  <w:rStyle w:val="Hyperlink"/>
                  <w:noProof/>
                </w:rPr>
                <w:t>Appendix I  H.248 profiles and Context Attributes for priority traffic handling</w:t>
              </w:r>
              <w:r>
                <w:rPr>
                  <w:noProof/>
                  <w:webHidden/>
                </w:rPr>
                <w:tab/>
              </w:r>
              <w:r>
                <w:rPr>
                  <w:noProof/>
                  <w:webHidden/>
                </w:rPr>
                <w:fldChar w:fldCharType="begin"/>
              </w:r>
              <w:r>
                <w:rPr>
                  <w:noProof/>
                  <w:webHidden/>
                </w:rPr>
                <w:instrText xml:space="preserve"> PAGEREF _Toc346633027 \h </w:instrText>
              </w:r>
              <w:r>
                <w:rPr>
                  <w:noProof/>
                  <w:webHidden/>
                </w:rPr>
              </w:r>
              <w:r>
                <w:rPr>
                  <w:noProof/>
                  <w:webHidden/>
                </w:rPr>
                <w:fldChar w:fldCharType="separate"/>
              </w:r>
              <w:r>
                <w:rPr>
                  <w:noProof/>
                  <w:webHidden/>
                </w:rPr>
                <w:t>15</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28" w:history="1">
              <w:r w:rsidRPr="00A83B63">
                <w:rPr>
                  <w:rStyle w:val="Hyperlink"/>
                  <w:noProof/>
                </w:rPr>
                <w:t>I.1</w:t>
              </w:r>
              <w:r>
                <w:rPr>
                  <w:rFonts w:asciiTheme="minorHAnsi" w:eastAsiaTheme="minorEastAsia" w:hAnsiTheme="minorHAnsi" w:cstheme="minorBidi"/>
                  <w:noProof/>
                  <w:sz w:val="22"/>
                  <w:szCs w:val="22"/>
                  <w:lang w:val="en-US" w:eastAsia="zh-CN"/>
                </w:rPr>
                <w:tab/>
              </w:r>
              <w:r w:rsidRPr="00A83B63">
                <w:rPr>
                  <w:rStyle w:val="Hyperlink"/>
                  <w:noProof/>
                </w:rPr>
                <w:t>Status H.248 Profiles</w:t>
              </w:r>
              <w:r>
                <w:rPr>
                  <w:noProof/>
                  <w:webHidden/>
                </w:rPr>
                <w:tab/>
              </w:r>
              <w:r>
                <w:rPr>
                  <w:noProof/>
                  <w:webHidden/>
                </w:rPr>
                <w:fldChar w:fldCharType="begin"/>
              </w:r>
              <w:r>
                <w:rPr>
                  <w:noProof/>
                  <w:webHidden/>
                </w:rPr>
                <w:instrText xml:space="preserve"> PAGEREF _Toc346633028 \h </w:instrText>
              </w:r>
              <w:r>
                <w:rPr>
                  <w:noProof/>
                  <w:webHidden/>
                </w:rPr>
              </w:r>
              <w:r>
                <w:rPr>
                  <w:noProof/>
                  <w:webHidden/>
                </w:rPr>
                <w:fldChar w:fldCharType="separate"/>
              </w:r>
              <w:r>
                <w:rPr>
                  <w:noProof/>
                  <w:webHidden/>
                </w:rPr>
                <w:t>15</w:t>
              </w:r>
              <w:r>
                <w:rPr>
                  <w:noProof/>
                  <w:webHidden/>
                </w:rPr>
                <w:fldChar w:fldCharType="end"/>
              </w:r>
            </w:hyperlink>
          </w:p>
          <w:p w:rsidR="0029655B" w:rsidRDefault="0029655B">
            <w:pPr>
              <w:pStyle w:val="TOC3"/>
              <w:rPr>
                <w:rFonts w:asciiTheme="minorHAnsi" w:eastAsiaTheme="minorEastAsia" w:hAnsiTheme="minorHAnsi" w:cstheme="minorBidi"/>
                <w:noProof/>
                <w:sz w:val="22"/>
                <w:szCs w:val="22"/>
                <w:lang w:val="en-US" w:eastAsia="zh-CN"/>
              </w:rPr>
            </w:pPr>
            <w:hyperlink w:anchor="_Toc346633029" w:history="1">
              <w:r w:rsidRPr="00A83B63">
                <w:rPr>
                  <w:rStyle w:val="Hyperlink"/>
                  <w:noProof/>
                </w:rPr>
                <w:t>I.2.1</w:t>
              </w:r>
              <w:r>
                <w:rPr>
                  <w:rFonts w:asciiTheme="minorHAnsi" w:eastAsiaTheme="minorEastAsia" w:hAnsiTheme="minorHAnsi" w:cstheme="minorBidi"/>
                  <w:noProof/>
                  <w:sz w:val="22"/>
                  <w:szCs w:val="22"/>
                  <w:lang w:val="en-US" w:eastAsia="zh-CN"/>
                </w:rPr>
                <w:tab/>
              </w:r>
              <w:r w:rsidRPr="00A83B63">
                <w:rPr>
                  <w:rStyle w:val="Hyperlink"/>
                  <w:noProof/>
                </w:rPr>
                <w:t>Overview</w:t>
              </w:r>
              <w:r>
                <w:rPr>
                  <w:noProof/>
                  <w:webHidden/>
                </w:rPr>
                <w:tab/>
              </w:r>
              <w:r>
                <w:rPr>
                  <w:noProof/>
                  <w:webHidden/>
                </w:rPr>
                <w:fldChar w:fldCharType="begin"/>
              </w:r>
              <w:r>
                <w:rPr>
                  <w:noProof/>
                  <w:webHidden/>
                </w:rPr>
                <w:instrText xml:space="preserve"> PAGEREF _Toc346633029 \h </w:instrText>
              </w:r>
              <w:r>
                <w:rPr>
                  <w:noProof/>
                  <w:webHidden/>
                </w:rPr>
              </w:r>
              <w:r>
                <w:rPr>
                  <w:noProof/>
                  <w:webHidden/>
                </w:rPr>
                <w:fldChar w:fldCharType="separate"/>
              </w:r>
              <w:r>
                <w:rPr>
                  <w:noProof/>
                  <w:webHidden/>
                </w:rPr>
                <w:t>15</w:t>
              </w:r>
              <w:r>
                <w:rPr>
                  <w:noProof/>
                  <w:webHidden/>
                </w:rPr>
                <w:fldChar w:fldCharType="end"/>
              </w:r>
            </w:hyperlink>
          </w:p>
          <w:p w:rsidR="0029655B" w:rsidRDefault="0029655B">
            <w:pPr>
              <w:pStyle w:val="TOC3"/>
              <w:rPr>
                <w:rFonts w:asciiTheme="minorHAnsi" w:eastAsiaTheme="minorEastAsia" w:hAnsiTheme="minorHAnsi" w:cstheme="minorBidi"/>
                <w:noProof/>
                <w:sz w:val="22"/>
                <w:szCs w:val="22"/>
                <w:lang w:val="en-US" w:eastAsia="zh-CN"/>
              </w:rPr>
            </w:pPr>
            <w:hyperlink w:anchor="_Toc346633030" w:history="1">
              <w:r w:rsidRPr="00A83B63">
                <w:rPr>
                  <w:rStyle w:val="Hyperlink"/>
                  <w:noProof/>
                </w:rPr>
                <w:t>I.2.2</w:t>
              </w:r>
              <w:r>
                <w:rPr>
                  <w:rFonts w:asciiTheme="minorHAnsi" w:eastAsiaTheme="minorEastAsia" w:hAnsiTheme="minorHAnsi" w:cstheme="minorBidi"/>
                  <w:noProof/>
                  <w:sz w:val="22"/>
                  <w:szCs w:val="22"/>
                  <w:lang w:val="en-US" w:eastAsia="zh-CN"/>
                </w:rPr>
                <w:tab/>
              </w:r>
              <w:r w:rsidRPr="00A83B63">
                <w:rPr>
                  <w:rStyle w:val="Hyperlink"/>
                  <w:noProof/>
                </w:rPr>
                <w:t>Bearer dependent H.248signalling</w:t>
              </w:r>
              <w:r>
                <w:rPr>
                  <w:noProof/>
                  <w:webHidden/>
                </w:rPr>
                <w:tab/>
              </w:r>
              <w:r>
                <w:rPr>
                  <w:noProof/>
                  <w:webHidden/>
                </w:rPr>
                <w:fldChar w:fldCharType="begin"/>
              </w:r>
              <w:r>
                <w:rPr>
                  <w:noProof/>
                  <w:webHidden/>
                </w:rPr>
                <w:instrText xml:space="preserve"> PAGEREF _Toc346633030 \h </w:instrText>
              </w:r>
              <w:r>
                <w:rPr>
                  <w:noProof/>
                  <w:webHidden/>
                </w:rPr>
              </w:r>
              <w:r>
                <w:rPr>
                  <w:noProof/>
                  <w:webHidden/>
                </w:rPr>
                <w:fldChar w:fldCharType="separate"/>
              </w:r>
              <w:r>
                <w:rPr>
                  <w:noProof/>
                  <w:webHidden/>
                </w:rPr>
                <w:t>16</w:t>
              </w:r>
              <w:r>
                <w:rPr>
                  <w:noProof/>
                  <w:webHidden/>
                </w:rPr>
                <w:fldChar w:fldCharType="end"/>
              </w:r>
            </w:hyperlink>
          </w:p>
          <w:p w:rsidR="0029655B" w:rsidRDefault="0029655B">
            <w:pPr>
              <w:pStyle w:val="TOC3"/>
              <w:rPr>
                <w:rFonts w:asciiTheme="minorHAnsi" w:eastAsiaTheme="minorEastAsia" w:hAnsiTheme="minorHAnsi" w:cstheme="minorBidi"/>
                <w:noProof/>
                <w:sz w:val="22"/>
                <w:szCs w:val="22"/>
                <w:lang w:val="en-US" w:eastAsia="zh-CN"/>
              </w:rPr>
            </w:pPr>
            <w:hyperlink w:anchor="_Toc346633031" w:history="1">
              <w:r w:rsidRPr="00A83B63">
                <w:rPr>
                  <w:rStyle w:val="Hyperlink"/>
                  <w:noProof/>
                </w:rPr>
                <w:t>I.2.3</w:t>
              </w:r>
              <w:r>
                <w:rPr>
                  <w:rFonts w:asciiTheme="minorHAnsi" w:eastAsiaTheme="minorEastAsia" w:hAnsiTheme="minorHAnsi" w:cstheme="minorBidi"/>
                  <w:noProof/>
                  <w:sz w:val="22"/>
                  <w:szCs w:val="22"/>
                  <w:lang w:val="en-US" w:eastAsia="zh-CN"/>
                </w:rPr>
                <w:tab/>
              </w:r>
              <w:r w:rsidRPr="00A83B63">
                <w:rPr>
                  <w:rStyle w:val="Hyperlink"/>
                  <w:noProof/>
                </w:rPr>
                <w:t>Bearer independent H.248 signalling</w:t>
              </w:r>
              <w:r>
                <w:rPr>
                  <w:noProof/>
                  <w:webHidden/>
                </w:rPr>
                <w:tab/>
              </w:r>
              <w:r>
                <w:rPr>
                  <w:noProof/>
                  <w:webHidden/>
                </w:rPr>
                <w:fldChar w:fldCharType="begin"/>
              </w:r>
              <w:r>
                <w:rPr>
                  <w:noProof/>
                  <w:webHidden/>
                </w:rPr>
                <w:instrText xml:space="preserve"> PAGEREF _Toc346633031 \h </w:instrText>
              </w:r>
              <w:r>
                <w:rPr>
                  <w:noProof/>
                  <w:webHidden/>
                </w:rPr>
              </w:r>
              <w:r>
                <w:rPr>
                  <w:noProof/>
                  <w:webHidden/>
                </w:rPr>
                <w:fldChar w:fldCharType="separate"/>
              </w:r>
              <w:r>
                <w:rPr>
                  <w:noProof/>
                  <w:webHidden/>
                </w:rPr>
                <w:t>16</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32" w:history="1">
              <w:r w:rsidRPr="00A83B63">
                <w:rPr>
                  <w:rStyle w:val="Hyperlink"/>
                  <w:noProof/>
                </w:rPr>
                <w:t>I.3</w:t>
              </w:r>
              <w:r>
                <w:rPr>
                  <w:rFonts w:asciiTheme="minorHAnsi" w:eastAsiaTheme="minorEastAsia" w:hAnsiTheme="minorHAnsi" w:cstheme="minorBidi"/>
                  <w:noProof/>
                  <w:sz w:val="22"/>
                  <w:szCs w:val="22"/>
                  <w:lang w:val="en-US" w:eastAsia="zh-CN"/>
                </w:rPr>
                <w:tab/>
              </w:r>
              <w:r w:rsidRPr="00A83B63">
                <w:rPr>
                  <w:rStyle w:val="Hyperlink"/>
                  <w:noProof/>
                </w:rPr>
                <w:t>IEPS/ETS traffic support: question of signalling (stage 3) solutions?</w:t>
              </w:r>
              <w:r>
                <w:rPr>
                  <w:noProof/>
                  <w:webHidden/>
                </w:rPr>
                <w:tab/>
              </w:r>
              <w:r>
                <w:rPr>
                  <w:noProof/>
                  <w:webHidden/>
                </w:rPr>
                <w:fldChar w:fldCharType="begin"/>
              </w:r>
              <w:r>
                <w:rPr>
                  <w:noProof/>
                  <w:webHidden/>
                </w:rPr>
                <w:instrText xml:space="preserve"> PAGEREF _Toc346633032 \h </w:instrText>
              </w:r>
              <w:r>
                <w:rPr>
                  <w:noProof/>
                  <w:webHidden/>
                </w:rPr>
              </w:r>
              <w:r>
                <w:rPr>
                  <w:noProof/>
                  <w:webHidden/>
                </w:rPr>
                <w:fldChar w:fldCharType="separate"/>
              </w:r>
              <w:r>
                <w:rPr>
                  <w:noProof/>
                  <w:webHidden/>
                </w:rPr>
                <w:t>17</w:t>
              </w:r>
              <w:r>
                <w:rPr>
                  <w:noProof/>
                  <w:webHidden/>
                </w:rPr>
                <w:fldChar w:fldCharType="end"/>
              </w:r>
            </w:hyperlink>
          </w:p>
          <w:p w:rsidR="0029655B" w:rsidRDefault="0029655B">
            <w:pPr>
              <w:pStyle w:val="TOC1"/>
              <w:rPr>
                <w:rFonts w:asciiTheme="minorHAnsi" w:eastAsiaTheme="minorEastAsia" w:hAnsiTheme="minorHAnsi" w:cstheme="minorBidi"/>
                <w:noProof/>
                <w:sz w:val="22"/>
                <w:szCs w:val="22"/>
                <w:lang w:val="en-US" w:eastAsia="zh-CN"/>
              </w:rPr>
            </w:pPr>
            <w:hyperlink w:anchor="_Toc346633033" w:history="1">
              <w:r w:rsidRPr="00A83B63">
                <w:rPr>
                  <w:rStyle w:val="Hyperlink"/>
                  <w:noProof/>
                </w:rPr>
                <w:t>Appendix II  Potential use cases with IEPS call indicator support</w:t>
              </w:r>
              <w:r>
                <w:rPr>
                  <w:noProof/>
                  <w:webHidden/>
                </w:rPr>
                <w:tab/>
              </w:r>
              <w:r>
                <w:rPr>
                  <w:noProof/>
                  <w:webHidden/>
                </w:rPr>
                <w:fldChar w:fldCharType="begin"/>
              </w:r>
              <w:r>
                <w:rPr>
                  <w:noProof/>
                  <w:webHidden/>
                </w:rPr>
                <w:instrText xml:space="preserve"> PAGEREF _Toc346633033 \h </w:instrText>
              </w:r>
              <w:r>
                <w:rPr>
                  <w:noProof/>
                  <w:webHidden/>
                </w:rPr>
              </w:r>
              <w:r>
                <w:rPr>
                  <w:noProof/>
                  <w:webHidden/>
                </w:rPr>
                <w:fldChar w:fldCharType="separate"/>
              </w:r>
              <w:r>
                <w:rPr>
                  <w:noProof/>
                  <w:webHidden/>
                </w:rPr>
                <w:t>19</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34" w:history="1">
              <w:r w:rsidRPr="00A83B63">
                <w:rPr>
                  <w:rStyle w:val="Hyperlink"/>
                  <w:noProof/>
                </w:rPr>
                <w:t>II.1</w:t>
              </w:r>
              <w:r>
                <w:rPr>
                  <w:rFonts w:asciiTheme="minorHAnsi" w:eastAsiaTheme="minorEastAsia" w:hAnsiTheme="minorHAnsi" w:cstheme="minorBidi"/>
                  <w:noProof/>
                  <w:sz w:val="22"/>
                  <w:szCs w:val="22"/>
                  <w:lang w:val="en-US" w:eastAsia="zh-CN"/>
                </w:rPr>
                <w:tab/>
              </w:r>
              <w:r w:rsidRPr="00A83B63">
                <w:rPr>
                  <w:rStyle w:val="Hyperlink"/>
                  <w:noProof/>
                </w:rPr>
                <w:t>Overview</w:t>
              </w:r>
              <w:r>
                <w:rPr>
                  <w:noProof/>
                  <w:webHidden/>
                </w:rPr>
                <w:tab/>
              </w:r>
              <w:r>
                <w:rPr>
                  <w:noProof/>
                  <w:webHidden/>
                </w:rPr>
                <w:fldChar w:fldCharType="begin"/>
              </w:r>
              <w:r>
                <w:rPr>
                  <w:noProof/>
                  <w:webHidden/>
                </w:rPr>
                <w:instrText xml:space="preserve"> PAGEREF _Toc346633034 \h </w:instrText>
              </w:r>
              <w:r>
                <w:rPr>
                  <w:noProof/>
                  <w:webHidden/>
                </w:rPr>
              </w:r>
              <w:r>
                <w:rPr>
                  <w:noProof/>
                  <w:webHidden/>
                </w:rPr>
                <w:fldChar w:fldCharType="separate"/>
              </w:r>
              <w:r>
                <w:rPr>
                  <w:noProof/>
                  <w:webHidden/>
                </w:rPr>
                <w:t>19</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35" w:history="1">
              <w:r w:rsidRPr="00A83B63">
                <w:rPr>
                  <w:rStyle w:val="Hyperlink"/>
                  <w:noProof/>
                </w:rPr>
                <w:t>II.2</w:t>
              </w:r>
              <w:r>
                <w:rPr>
                  <w:rFonts w:asciiTheme="minorHAnsi" w:eastAsiaTheme="minorEastAsia" w:hAnsiTheme="minorHAnsi" w:cstheme="minorBidi"/>
                  <w:noProof/>
                  <w:sz w:val="22"/>
                  <w:szCs w:val="22"/>
                  <w:lang w:val="en-US" w:eastAsia="zh-CN"/>
                </w:rPr>
                <w:tab/>
              </w:r>
              <w:r w:rsidRPr="00A83B63">
                <w:rPr>
                  <w:rStyle w:val="Hyperlink"/>
                  <w:noProof/>
                </w:rPr>
                <w:t>Use case #A: support of multiple, different IP QoS architectures</w:t>
              </w:r>
              <w:r>
                <w:rPr>
                  <w:noProof/>
                  <w:webHidden/>
                </w:rPr>
                <w:tab/>
              </w:r>
              <w:r>
                <w:rPr>
                  <w:noProof/>
                  <w:webHidden/>
                </w:rPr>
                <w:fldChar w:fldCharType="begin"/>
              </w:r>
              <w:r>
                <w:rPr>
                  <w:noProof/>
                  <w:webHidden/>
                </w:rPr>
                <w:instrText xml:space="preserve"> PAGEREF _Toc346633035 \h </w:instrText>
              </w:r>
              <w:r>
                <w:rPr>
                  <w:noProof/>
                  <w:webHidden/>
                </w:rPr>
              </w:r>
              <w:r>
                <w:rPr>
                  <w:noProof/>
                  <w:webHidden/>
                </w:rPr>
                <w:fldChar w:fldCharType="separate"/>
              </w:r>
              <w:r>
                <w:rPr>
                  <w:noProof/>
                  <w:webHidden/>
                </w:rPr>
                <w:t>19</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36" w:history="1">
              <w:r w:rsidRPr="00A83B63">
                <w:rPr>
                  <w:rStyle w:val="Hyperlink"/>
                  <w:noProof/>
                </w:rPr>
                <w:t>II.3</w:t>
              </w:r>
              <w:r>
                <w:rPr>
                  <w:rFonts w:asciiTheme="minorHAnsi" w:eastAsiaTheme="minorEastAsia" w:hAnsiTheme="minorHAnsi" w:cstheme="minorBidi"/>
                  <w:noProof/>
                  <w:sz w:val="22"/>
                  <w:szCs w:val="22"/>
                  <w:lang w:val="en-US" w:eastAsia="zh-CN"/>
                </w:rPr>
                <w:tab/>
              </w:r>
              <w:r w:rsidRPr="00A83B63">
                <w:rPr>
                  <w:rStyle w:val="Hyperlink"/>
                  <w:noProof/>
                </w:rPr>
                <w:t>Use case #B: IP bearer connection traversing different IP QoS architectures</w:t>
              </w:r>
              <w:r>
                <w:rPr>
                  <w:noProof/>
                  <w:webHidden/>
                </w:rPr>
                <w:tab/>
              </w:r>
              <w:r>
                <w:rPr>
                  <w:noProof/>
                  <w:webHidden/>
                </w:rPr>
                <w:fldChar w:fldCharType="begin"/>
              </w:r>
              <w:r>
                <w:rPr>
                  <w:noProof/>
                  <w:webHidden/>
                </w:rPr>
                <w:instrText xml:space="preserve"> PAGEREF _Toc346633036 \h </w:instrText>
              </w:r>
              <w:r>
                <w:rPr>
                  <w:noProof/>
                  <w:webHidden/>
                </w:rPr>
              </w:r>
              <w:r>
                <w:rPr>
                  <w:noProof/>
                  <w:webHidden/>
                </w:rPr>
                <w:fldChar w:fldCharType="separate"/>
              </w:r>
              <w:r>
                <w:rPr>
                  <w:noProof/>
                  <w:webHidden/>
                </w:rPr>
                <w:t>21</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37" w:history="1">
              <w:r w:rsidRPr="00A83B63">
                <w:rPr>
                  <w:rStyle w:val="Hyperlink"/>
                  <w:noProof/>
                </w:rPr>
                <w:t>II.4</w:t>
              </w:r>
              <w:r>
                <w:rPr>
                  <w:rFonts w:asciiTheme="minorHAnsi" w:eastAsiaTheme="minorEastAsia" w:hAnsiTheme="minorHAnsi" w:cstheme="minorBidi"/>
                  <w:noProof/>
                  <w:sz w:val="22"/>
                  <w:szCs w:val="22"/>
                  <w:lang w:val="en-US" w:eastAsia="zh-CN"/>
                </w:rPr>
                <w:tab/>
              </w:r>
              <w:r w:rsidRPr="00A83B63">
                <w:rPr>
                  <w:rStyle w:val="Hyperlink"/>
                  <w:noProof/>
                </w:rPr>
                <w:t>Use case #C: Priority treatment with more than 16 priority levels</w:t>
              </w:r>
              <w:r>
                <w:rPr>
                  <w:noProof/>
                  <w:webHidden/>
                </w:rPr>
                <w:tab/>
              </w:r>
              <w:r>
                <w:rPr>
                  <w:noProof/>
                  <w:webHidden/>
                </w:rPr>
                <w:fldChar w:fldCharType="begin"/>
              </w:r>
              <w:r>
                <w:rPr>
                  <w:noProof/>
                  <w:webHidden/>
                </w:rPr>
                <w:instrText xml:space="preserve"> PAGEREF _Toc346633037 \h </w:instrText>
              </w:r>
              <w:r>
                <w:rPr>
                  <w:noProof/>
                  <w:webHidden/>
                </w:rPr>
              </w:r>
              <w:r>
                <w:rPr>
                  <w:noProof/>
                  <w:webHidden/>
                </w:rPr>
                <w:fldChar w:fldCharType="separate"/>
              </w:r>
              <w:r>
                <w:rPr>
                  <w:noProof/>
                  <w:webHidden/>
                </w:rPr>
                <w:t>21</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38" w:history="1">
              <w:r w:rsidRPr="00A83B63">
                <w:rPr>
                  <w:rStyle w:val="Hyperlink"/>
                  <w:noProof/>
                </w:rPr>
                <w:t>II.5</w:t>
              </w:r>
              <w:r>
                <w:rPr>
                  <w:rFonts w:asciiTheme="minorHAnsi" w:eastAsiaTheme="minorEastAsia" w:hAnsiTheme="minorHAnsi" w:cstheme="minorBidi"/>
                  <w:noProof/>
                  <w:sz w:val="22"/>
                  <w:szCs w:val="22"/>
                  <w:lang w:val="en-US" w:eastAsia="zh-CN"/>
                </w:rPr>
                <w:tab/>
              </w:r>
              <w:r w:rsidRPr="00A83B63">
                <w:rPr>
                  <w:rStyle w:val="Hyperlink"/>
                  <w:noProof/>
                </w:rPr>
                <w:t>Use case #D: Network monitoring of signalling traffic (here: H.248)</w:t>
              </w:r>
              <w:r>
                <w:rPr>
                  <w:noProof/>
                  <w:webHidden/>
                </w:rPr>
                <w:tab/>
              </w:r>
              <w:r>
                <w:rPr>
                  <w:noProof/>
                  <w:webHidden/>
                </w:rPr>
                <w:fldChar w:fldCharType="begin"/>
              </w:r>
              <w:r>
                <w:rPr>
                  <w:noProof/>
                  <w:webHidden/>
                </w:rPr>
                <w:instrText xml:space="preserve"> PAGEREF _Toc346633038 \h </w:instrText>
              </w:r>
              <w:r>
                <w:rPr>
                  <w:noProof/>
                  <w:webHidden/>
                </w:rPr>
              </w:r>
              <w:r>
                <w:rPr>
                  <w:noProof/>
                  <w:webHidden/>
                </w:rPr>
                <w:fldChar w:fldCharType="separate"/>
              </w:r>
              <w:r>
                <w:rPr>
                  <w:noProof/>
                  <w:webHidden/>
                </w:rPr>
                <w:t>22</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39" w:history="1">
              <w:r w:rsidRPr="00A83B63">
                <w:rPr>
                  <w:rStyle w:val="Hyperlink"/>
                  <w:noProof/>
                </w:rPr>
                <w:t>II.6</w:t>
              </w:r>
              <w:r>
                <w:rPr>
                  <w:rFonts w:asciiTheme="minorHAnsi" w:eastAsiaTheme="minorEastAsia" w:hAnsiTheme="minorHAnsi" w:cstheme="minorBidi"/>
                  <w:noProof/>
                  <w:sz w:val="22"/>
                  <w:szCs w:val="22"/>
                  <w:lang w:val="en-US" w:eastAsia="zh-CN"/>
                </w:rPr>
                <w:tab/>
              </w:r>
              <w:r w:rsidRPr="00A83B63">
                <w:rPr>
                  <w:rStyle w:val="Hyperlink"/>
                  <w:noProof/>
                </w:rPr>
                <w:t>Use case #E: National regulations which mandate the use of both, IEPS call and priority indicators</w:t>
              </w:r>
              <w:r>
                <w:rPr>
                  <w:noProof/>
                  <w:webHidden/>
                </w:rPr>
                <w:tab/>
              </w:r>
              <w:r>
                <w:rPr>
                  <w:noProof/>
                  <w:webHidden/>
                </w:rPr>
                <w:fldChar w:fldCharType="begin"/>
              </w:r>
              <w:r>
                <w:rPr>
                  <w:noProof/>
                  <w:webHidden/>
                </w:rPr>
                <w:instrText xml:space="preserve"> PAGEREF _Toc346633039 \h </w:instrText>
              </w:r>
              <w:r>
                <w:rPr>
                  <w:noProof/>
                  <w:webHidden/>
                </w:rPr>
              </w:r>
              <w:r>
                <w:rPr>
                  <w:noProof/>
                  <w:webHidden/>
                </w:rPr>
                <w:fldChar w:fldCharType="separate"/>
              </w:r>
              <w:r>
                <w:rPr>
                  <w:noProof/>
                  <w:webHidden/>
                </w:rPr>
                <w:t>23</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40" w:history="1">
              <w:r w:rsidRPr="00A83B63">
                <w:rPr>
                  <w:rStyle w:val="Hyperlink"/>
                  <w:noProof/>
                </w:rPr>
                <w:t>II.7</w:t>
              </w:r>
              <w:r>
                <w:rPr>
                  <w:rFonts w:asciiTheme="minorHAnsi" w:eastAsiaTheme="minorEastAsia" w:hAnsiTheme="minorHAnsi" w:cstheme="minorBidi"/>
                  <w:noProof/>
                  <w:sz w:val="22"/>
                  <w:szCs w:val="22"/>
                  <w:lang w:val="en-US" w:eastAsia="zh-CN"/>
                </w:rPr>
                <w:tab/>
              </w:r>
              <w:r w:rsidRPr="00A83B63">
                <w:rPr>
                  <w:rStyle w:val="Hyperlink"/>
                  <w:noProof/>
                </w:rPr>
                <w:t>Use case #F: heterogeneous vendor landscape</w:t>
              </w:r>
              <w:r>
                <w:rPr>
                  <w:noProof/>
                  <w:webHidden/>
                </w:rPr>
                <w:tab/>
              </w:r>
              <w:r>
                <w:rPr>
                  <w:noProof/>
                  <w:webHidden/>
                </w:rPr>
                <w:fldChar w:fldCharType="begin"/>
              </w:r>
              <w:r>
                <w:rPr>
                  <w:noProof/>
                  <w:webHidden/>
                </w:rPr>
                <w:instrText xml:space="preserve"> PAGEREF _Toc346633040 \h </w:instrText>
              </w:r>
              <w:r>
                <w:rPr>
                  <w:noProof/>
                  <w:webHidden/>
                </w:rPr>
              </w:r>
              <w:r>
                <w:rPr>
                  <w:noProof/>
                  <w:webHidden/>
                </w:rPr>
                <w:fldChar w:fldCharType="separate"/>
              </w:r>
              <w:r>
                <w:rPr>
                  <w:noProof/>
                  <w:webHidden/>
                </w:rPr>
                <w:t>23</w:t>
              </w:r>
              <w:r>
                <w:rPr>
                  <w:noProof/>
                  <w:webHidden/>
                </w:rPr>
                <w:fldChar w:fldCharType="end"/>
              </w:r>
            </w:hyperlink>
          </w:p>
          <w:p w:rsidR="0029655B" w:rsidRDefault="0029655B">
            <w:pPr>
              <w:pStyle w:val="TOC2"/>
              <w:rPr>
                <w:rFonts w:asciiTheme="minorHAnsi" w:eastAsiaTheme="minorEastAsia" w:hAnsiTheme="minorHAnsi" w:cstheme="minorBidi"/>
                <w:noProof/>
                <w:sz w:val="22"/>
                <w:szCs w:val="22"/>
                <w:lang w:val="en-US" w:eastAsia="zh-CN"/>
              </w:rPr>
            </w:pPr>
            <w:hyperlink w:anchor="_Toc346633041" w:history="1">
              <w:r w:rsidRPr="00A83B63">
                <w:rPr>
                  <w:rStyle w:val="Hyperlink"/>
                  <w:noProof/>
                </w:rPr>
                <w:t>II.8</w:t>
              </w:r>
              <w:r>
                <w:rPr>
                  <w:rFonts w:asciiTheme="minorHAnsi" w:eastAsiaTheme="minorEastAsia" w:hAnsiTheme="minorHAnsi" w:cstheme="minorBidi"/>
                  <w:noProof/>
                  <w:sz w:val="22"/>
                  <w:szCs w:val="22"/>
                  <w:lang w:val="en-US" w:eastAsia="zh-CN"/>
                </w:rPr>
                <w:tab/>
              </w:r>
              <w:r w:rsidRPr="00A83B63">
                <w:rPr>
                  <w:rStyle w:val="Hyperlink"/>
                  <w:noProof/>
                  <w:lang w:eastAsia="ja-JP"/>
                </w:rPr>
                <w:t>Summary and conclusions</w:t>
              </w:r>
              <w:r>
                <w:rPr>
                  <w:noProof/>
                  <w:webHidden/>
                </w:rPr>
                <w:tab/>
              </w:r>
              <w:r>
                <w:rPr>
                  <w:noProof/>
                  <w:webHidden/>
                </w:rPr>
                <w:fldChar w:fldCharType="begin"/>
              </w:r>
              <w:r>
                <w:rPr>
                  <w:noProof/>
                  <w:webHidden/>
                </w:rPr>
                <w:instrText xml:space="preserve"> PAGEREF _Toc346633041 \h </w:instrText>
              </w:r>
              <w:r>
                <w:rPr>
                  <w:noProof/>
                  <w:webHidden/>
                </w:rPr>
              </w:r>
              <w:r>
                <w:rPr>
                  <w:noProof/>
                  <w:webHidden/>
                </w:rPr>
                <w:fldChar w:fldCharType="separate"/>
              </w:r>
              <w:r>
                <w:rPr>
                  <w:noProof/>
                  <w:webHidden/>
                </w:rPr>
                <w:t>23</w:t>
              </w:r>
              <w:r>
                <w:rPr>
                  <w:noProof/>
                  <w:webHidden/>
                </w:rPr>
                <w:fldChar w:fldCharType="end"/>
              </w:r>
            </w:hyperlink>
          </w:p>
          <w:p w:rsidR="0029655B" w:rsidRDefault="0029655B">
            <w:pPr>
              <w:pStyle w:val="TOC1"/>
              <w:rPr>
                <w:rFonts w:asciiTheme="minorHAnsi" w:eastAsiaTheme="minorEastAsia" w:hAnsiTheme="minorHAnsi" w:cstheme="minorBidi"/>
                <w:noProof/>
                <w:sz w:val="22"/>
                <w:szCs w:val="22"/>
                <w:lang w:val="en-US" w:eastAsia="zh-CN"/>
              </w:rPr>
            </w:pPr>
            <w:hyperlink w:anchor="_Toc346633042" w:history="1">
              <w:r w:rsidRPr="00A83B63">
                <w:rPr>
                  <w:rStyle w:val="Hyperlink"/>
                  <w:noProof/>
                </w:rPr>
                <w:t>Appendix III  Stepwise introduction of H.248.1 Version capabilities</w:t>
              </w:r>
              <w:r>
                <w:rPr>
                  <w:noProof/>
                  <w:webHidden/>
                </w:rPr>
                <w:tab/>
              </w:r>
              <w:r>
                <w:rPr>
                  <w:noProof/>
                  <w:webHidden/>
                </w:rPr>
                <w:fldChar w:fldCharType="begin"/>
              </w:r>
              <w:r>
                <w:rPr>
                  <w:noProof/>
                  <w:webHidden/>
                </w:rPr>
                <w:instrText xml:space="preserve"> PAGEREF _Toc346633042 \h </w:instrText>
              </w:r>
              <w:r>
                <w:rPr>
                  <w:noProof/>
                  <w:webHidden/>
                </w:rPr>
              </w:r>
              <w:r>
                <w:rPr>
                  <w:noProof/>
                  <w:webHidden/>
                </w:rPr>
                <w:fldChar w:fldCharType="separate"/>
              </w:r>
              <w:r>
                <w:rPr>
                  <w:noProof/>
                  <w:webHidden/>
                </w:rPr>
                <w:t>25</w:t>
              </w:r>
              <w:r>
                <w:rPr>
                  <w:noProof/>
                  <w:webHidden/>
                </w:rPr>
                <w:fldChar w:fldCharType="end"/>
              </w:r>
            </w:hyperlink>
          </w:p>
          <w:p w:rsidR="00F94F1E" w:rsidRPr="0029655B" w:rsidRDefault="0067458F" w:rsidP="00023985">
            <w:pPr>
              <w:pStyle w:val="TableofFigures"/>
              <w:rPr>
                <w:rFonts w:eastAsia="Times New Roman"/>
              </w:rPr>
            </w:pPr>
            <w:r w:rsidRPr="0029655B">
              <w:rPr>
                <w:rFonts w:eastAsia="Batang"/>
              </w:rPr>
              <w:fldChar w:fldCharType="end"/>
            </w:r>
          </w:p>
        </w:tc>
      </w:tr>
    </w:tbl>
    <w:p w:rsidR="00F94F1E" w:rsidRPr="0029655B" w:rsidRDefault="00F94F1E" w:rsidP="00F94F1E"/>
    <w:p w:rsidR="00F94F1E" w:rsidRPr="0029655B" w:rsidRDefault="00F94F1E" w:rsidP="00F94F1E">
      <w:pPr>
        <w:keepNext/>
        <w:jc w:val="center"/>
        <w:rPr>
          <w:b/>
          <w:bCs/>
        </w:rPr>
      </w:pPr>
      <w:r w:rsidRPr="0029655B">
        <w:rPr>
          <w:b/>
          <w:bCs/>
        </w:rPr>
        <w:lastRenderedPageBreak/>
        <w:t>List of Tables</w:t>
      </w:r>
    </w:p>
    <w:tbl>
      <w:tblPr>
        <w:tblW w:w="9889" w:type="dxa"/>
        <w:tblLayout w:type="fixed"/>
        <w:tblLook w:val="04A0" w:firstRow="1" w:lastRow="0" w:firstColumn="1" w:lastColumn="0" w:noHBand="0" w:noVBand="1"/>
      </w:tblPr>
      <w:tblGrid>
        <w:gridCol w:w="9889"/>
      </w:tblGrid>
      <w:tr w:rsidR="00F94F1E" w:rsidRPr="0029655B" w:rsidTr="00023985">
        <w:trPr>
          <w:tblHeader/>
        </w:trPr>
        <w:tc>
          <w:tcPr>
            <w:tcW w:w="9889" w:type="dxa"/>
          </w:tcPr>
          <w:p w:rsidR="00F94F1E" w:rsidRPr="0029655B" w:rsidRDefault="00F94F1E" w:rsidP="00023985">
            <w:pPr>
              <w:pStyle w:val="toc0"/>
              <w:keepNext/>
            </w:pPr>
            <w:r w:rsidRPr="0029655B">
              <w:tab/>
              <w:t>Page</w:t>
            </w:r>
          </w:p>
        </w:tc>
      </w:tr>
      <w:tr w:rsidR="00F94F1E" w:rsidRPr="0029655B" w:rsidTr="00023985">
        <w:tc>
          <w:tcPr>
            <w:tcW w:w="9889" w:type="dxa"/>
          </w:tcPr>
          <w:p w:rsidR="0029655B" w:rsidRDefault="0067458F">
            <w:pPr>
              <w:pStyle w:val="TableofFigures"/>
              <w:rPr>
                <w:rFonts w:asciiTheme="minorHAnsi" w:eastAsiaTheme="minorEastAsia" w:hAnsiTheme="minorHAnsi" w:cstheme="minorBidi"/>
                <w:smallCaps w:val="0"/>
                <w:noProof/>
                <w:sz w:val="22"/>
                <w:szCs w:val="22"/>
                <w:lang w:val="en-US" w:eastAsia="zh-CN"/>
              </w:rPr>
            </w:pPr>
            <w:r w:rsidRPr="0029655B">
              <w:rPr>
                <w:rFonts w:eastAsia="Times New Roman"/>
              </w:rPr>
              <w:fldChar w:fldCharType="begin"/>
            </w:r>
            <w:r w:rsidR="00F94F1E" w:rsidRPr="0029655B">
              <w:rPr>
                <w:rFonts w:eastAsia="Times New Roman"/>
              </w:rPr>
              <w:instrText xml:space="preserve"> TOC \h \z \t "Table_No &amp; title" \c </w:instrText>
            </w:r>
            <w:r w:rsidRPr="0029655B">
              <w:rPr>
                <w:rFonts w:eastAsia="Times New Roman"/>
              </w:rPr>
              <w:fldChar w:fldCharType="separate"/>
            </w:r>
            <w:hyperlink w:anchor="_Toc346633043" w:history="1">
              <w:r w:rsidR="0029655B" w:rsidRPr="0067167C">
                <w:rPr>
                  <w:rStyle w:val="Hyperlink"/>
                  <w:noProof/>
                </w:rPr>
                <w:t>Table II.1 – 3GPP Profiles and typical support of Context Attributes (status: Rel-11)</w:t>
              </w:r>
              <w:r w:rsidR="0029655B">
                <w:rPr>
                  <w:noProof/>
                  <w:webHidden/>
                </w:rPr>
                <w:tab/>
              </w:r>
              <w:r w:rsidR="0029655B">
                <w:rPr>
                  <w:noProof/>
                  <w:webHidden/>
                </w:rPr>
                <w:fldChar w:fldCharType="begin"/>
              </w:r>
              <w:r w:rsidR="0029655B">
                <w:rPr>
                  <w:noProof/>
                  <w:webHidden/>
                </w:rPr>
                <w:instrText xml:space="preserve"> PAGEREF _Toc346633043 \h </w:instrText>
              </w:r>
              <w:r w:rsidR="0029655B">
                <w:rPr>
                  <w:noProof/>
                  <w:webHidden/>
                </w:rPr>
              </w:r>
              <w:r w:rsidR="0029655B">
                <w:rPr>
                  <w:noProof/>
                  <w:webHidden/>
                </w:rPr>
                <w:fldChar w:fldCharType="separate"/>
              </w:r>
              <w:r w:rsidR="0029655B">
                <w:rPr>
                  <w:noProof/>
                  <w:webHidden/>
                </w:rPr>
                <w:t>15</w:t>
              </w:r>
              <w:r w:rsidR="0029655B">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44" w:history="1">
              <w:r w:rsidRPr="0067167C">
                <w:rPr>
                  <w:rStyle w:val="Hyperlink"/>
                  <w:noProof/>
                </w:rPr>
                <w:t>Table II.2 – Overview use cases</w:t>
              </w:r>
              <w:r>
                <w:rPr>
                  <w:noProof/>
                  <w:webHidden/>
                </w:rPr>
                <w:tab/>
              </w:r>
              <w:r>
                <w:rPr>
                  <w:noProof/>
                  <w:webHidden/>
                </w:rPr>
                <w:fldChar w:fldCharType="begin"/>
              </w:r>
              <w:r>
                <w:rPr>
                  <w:noProof/>
                  <w:webHidden/>
                </w:rPr>
                <w:instrText xml:space="preserve"> PAGEREF _Toc346633044 \h </w:instrText>
              </w:r>
              <w:r>
                <w:rPr>
                  <w:noProof/>
                  <w:webHidden/>
                </w:rPr>
              </w:r>
              <w:r>
                <w:rPr>
                  <w:noProof/>
                  <w:webHidden/>
                </w:rPr>
                <w:fldChar w:fldCharType="separate"/>
              </w:r>
              <w:r>
                <w:rPr>
                  <w:noProof/>
                  <w:webHidden/>
                </w:rPr>
                <w:t>19</w:t>
              </w:r>
              <w:r>
                <w:rPr>
                  <w:noProof/>
                  <w:webHidden/>
                </w:rPr>
                <w:fldChar w:fldCharType="end"/>
              </w:r>
            </w:hyperlink>
          </w:p>
          <w:p w:rsidR="00F94F1E" w:rsidRPr="0029655B" w:rsidRDefault="0067458F" w:rsidP="00023985">
            <w:pPr>
              <w:pStyle w:val="TableofFigures"/>
              <w:rPr>
                <w:rFonts w:eastAsia="Times New Roman"/>
              </w:rPr>
            </w:pPr>
            <w:r w:rsidRPr="0029655B">
              <w:rPr>
                <w:rFonts w:eastAsia="Times New Roman"/>
              </w:rPr>
              <w:fldChar w:fldCharType="end"/>
            </w:r>
          </w:p>
        </w:tc>
      </w:tr>
    </w:tbl>
    <w:p w:rsidR="00F94F1E" w:rsidRPr="0029655B" w:rsidRDefault="00F94F1E" w:rsidP="00F94F1E"/>
    <w:p w:rsidR="00F94F1E" w:rsidRPr="0029655B" w:rsidRDefault="00F94F1E" w:rsidP="00F94F1E">
      <w:pPr>
        <w:keepNext/>
        <w:jc w:val="center"/>
        <w:rPr>
          <w:b/>
          <w:bCs/>
        </w:rPr>
      </w:pPr>
      <w:r w:rsidRPr="0029655B">
        <w:rPr>
          <w:b/>
          <w:bCs/>
        </w:rPr>
        <w:t>List of Figures</w:t>
      </w:r>
    </w:p>
    <w:tbl>
      <w:tblPr>
        <w:tblW w:w="9889" w:type="dxa"/>
        <w:tblLayout w:type="fixed"/>
        <w:tblLook w:val="04A0" w:firstRow="1" w:lastRow="0" w:firstColumn="1" w:lastColumn="0" w:noHBand="0" w:noVBand="1"/>
      </w:tblPr>
      <w:tblGrid>
        <w:gridCol w:w="9889"/>
      </w:tblGrid>
      <w:tr w:rsidR="00F94F1E" w:rsidRPr="0029655B" w:rsidTr="00023985">
        <w:trPr>
          <w:tblHeader/>
        </w:trPr>
        <w:tc>
          <w:tcPr>
            <w:tcW w:w="9889" w:type="dxa"/>
          </w:tcPr>
          <w:p w:rsidR="00F94F1E" w:rsidRPr="0029655B" w:rsidRDefault="00F94F1E" w:rsidP="00023985">
            <w:pPr>
              <w:pStyle w:val="toc0"/>
              <w:keepNext/>
            </w:pPr>
            <w:r w:rsidRPr="0029655B">
              <w:tab/>
              <w:t>Page</w:t>
            </w:r>
          </w:p>
        </w:tc>
      </w:tr>
      <w:tr w:rsidR="00F94F1E" w:rsidRPr="0029655B" w:rsidTr="00023985">
        <w:tc>
          <w:tcPr>
            <w:tcW w:w="9889" w:type="dxa"/>
          </w:tcPr>
          <w:p w:rsidR="0029655B" w:rsidRDefault="0067458F">
            <w:pPr>
              <w:pStyle w:val="TableofFigures"/>
              <w:rPr>
                <w:rFonts w:asciiTheme="minorHAnsi" w:eastAsiaTheme="minorEastAsia" w:hAnsiTheme="minorHAnsi" w:cstheme="minorBidi"/>
                <w:smallCaps w:val="0"/>
                <w:noProof/>
                <w:sz w:val="22"/>
                <w:szCs w:val="22"/>
                <w:lang w:val="en-US" w:eastAsia="zh-CN"/>
              </w:rPr>
            </w:pPr>
            <w:r w:rsidRPr="0029655B">
              <w:rPr>
                <w:rFonts w:eastAsia="Times New Roman"/>
              </w:rPr>
              <w:fldChar w:fldCharType="begin"/>
            </w:r>
            <w:r w:rsidR="00F94F1E" w:rsidRPr="0029655B">
              <w:rPr>
                <w:rFonts w:eastAsia="Times New Roman"/>
              </w:rPr>
              <w:instrText xml:space="preserve"> TOC \h \z \t "Figure_No &amp; title" \c </w:instrText>
            </w:r>
            <w:r w:rsidRPr="0029655B">
              <w:rPr>
                <w:rFonts w:eastAsia="Times New Roman"/>
              </w:rPr>
              <w:fldChar w:fldCharType="separate"/>
            </w:r>
            <w:hyperlink w:anchor="_Toc346633045" w:history="1">
              <w:r w:rsidR="0029655B" w:rsidRPr="003450BB">
                <w:rPr>
                  <w:rStyle w:val="Hyperlink"/>
                  <w:noProof/>
                </w:rPr>
                <w:t>Figure 1 – Example overall traffic model for priority services with scope on MG entity ()</w:t>
              </w:r>
              <w:r w:rsidR="0029655B">
                <w:rPr>
                  <w:noProof/>
                  <w:webHidden/>
                </w:rPr>
                <w:tab/>
              </w:r>
              <w:r w:rsidR="0029655B">
                <w:rPr>
                  <w:noProof/>
                  <w:webHidden/>
                </w:rPr>
                <w:fldChar w:fldCharType="begin"/>
              </w:r>
              <w:r w:rsidR="0029655B">
                <w:rPr>
                  <w:noProof/>
                  <w:webHidden/>
                </w:rPr>
                <w:instrText xml:space="preserve"> PAGEREF _Toc346633045 \h </w:instrText>
              </w:r>
              <w:r w:rsidR="0029655B">
                <w:rPr>
                  <w:noProof/>
                  <w:webHidden/>
                </w:rPr>
              </w:r>
              <w:r w:rsidR="0029655B">
                <w:rPr>
                  <w:noProof/>
                  <w:webHidden/>
                </w:rPr>
                <w:fldChar w:fldCharType="separate"/>
              </w:r>
              <w:r w:rsidR="0029655B">
                <w:rPr>
                  <w:noProof/>
                  <w:webHidden/>
                </w:rPr>
                <w:t>8</w:t>
              </w:r>
              <w:r w:rsidR="0029655B">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46" w:history="1">
              <w:r w:rsidRPr="003450BB">
                <w:rPr>
                  <w:rStyle w:val="Hyperlink"/>
                  <w:noProof/>
                </w:rPr>
                <w:t>Figure 2 – Generic profile view – Processing rule concept (plus the three functional areas of possible MG actions)</w:t>
              </w:r>
              <w:r>
                <w:rPr>
                  <w:noProof/>
                  <w:webHidden/>
                </w:rPr>
                <w:tab/>
              </w:r>
              <w:r>
                <w:rPr>
                  <w:noProof/>
                  <w:webHidden/>
                </w:rPr>
                <w:fldChar w:fldCharType="begin"/>
              </w:r>
              <w:r>
                <w:rPr>
                  <w:noProof/>
                  <w:webHidden/>
                </w:rPr>
                <w:instrText xml:space="preserve"> PAGEREF _Toc346633046 \h </w:instrText>
              </w:r>
              <w:r>
                <w:rPr>
                  <w:noProof/>
                  <w:webHidden/>
                </w:rPr>
              </w:r>
              <w:r>
                <w:rPr>
                  <w:noProof/>
                  <w:webHidden/>
                </w:rPr>
                <w:fldChar w:fldCharType="separate"/>
              </w:r>
              <w:r>
                <w:rPr>
                  <w:noProof/>
                  <w:webHidden/>
                </w:rPr>
                <w:t>10</w:t>
              </w:r>
              <w:r>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47" w:history="1">
              <w:r w:rsidRPr="003450BB">
                <w:rPr>
                  <w:rStyle w:val="Hyperlink"/>
                  <w:noProof/>
                </w:rPr>
                <w:t>Figure 3 – Generic profile view – Some issues</w:t>
              </w:r>
              <w:r>
                <w:rPr>
                  <w:noProof/>
                  <w:webHidden/>
                </w:rPr>
                <w:tab/>
              </w:r>
              <w:r>
                <w:rPr>
                  <w:noProof/>
                  <w:webHidden/>
                </w:rPr>
                <w:fldChar w:fldCharType="begin"/>
              </w:r>
              <w:r>
                <w:rPr>
                  <w:noProof/>
                  <w:webHidden/>
                </w:rPr>
                <w:instrText xml:space="preserve"> PAGEREF _Toc346633047 \h </w:instrText>
              </w:r>
              <w:r>
                <w:rPr>
                  <w:noProof/>
                  <w:webHidden/>
                </w:rPr>
              </w:r>
              <w:r>
                <w:rPr>
                  <w:noProof/>
                  <w:webHidden/>
                </w:rPr>
                <w:fldChar w:fldCharType="separate"/>
              </w:r>
              <w:r>
                <w:rPr>
                  <w:noProof/>
                  <w:webHidden/>
                </w:rPr>
                <w:t>11</w:t>
              </w:r>
              <w:r>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48" w:history="1">
              <w:r w:rsidRPr="003450BB">
                <w:rPr>
                  <w:rStyle w:val="Hyperlink"/>
                  <w:noProof/>
                </w:rPr>
                <w:t>Figure 4 – Generic profile view – Issue due to isolated consideration</w:t>
              </w:r>
              <w:r>
                <w:rPr>
                  <w:noProof/>
                  <w:webHidden/>
                </w:rPr>
                <w:tab/>
              </w:r>
              <w:r>
                <w:rPr>
                  <w:noProof/>
                  <w:webHidden/>
                </w:rPr>
                <w:fldChar w:fldCharType="begin"/>
              </w:r>
              <w:r>
                <w:rPr>
                  <w:noProof/>
                  <w:webHidden/>
                </w:rPr>
                <w:instrText xml:space="preserve"> PAGEREF _Toc346633048 \h </w:instrText>
              </w:r>
              <w:r>
                <w:rPr>
                  <w:noProof/>
                  <w:webHidden/>
                </w:rPr>
              </w:r>
              <w:r>
                <w:rPr>
                  <w:noProof/>
                  <w:webHidden/>
                </w:rPr>
                <w:fldChar w:fldCharType="separate"/>
              </w:r>
              <w:r>
                <w:rPr>
                  <w:noProof/>
                  <w:webHidden/>
                </w:rPr>
                <w:t>12</w:t>
              </w:r>
              <w:r>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49" w:history="1">
              <w:r w:rsidRPr="003450BB">
                <w:rPr>
                  <w:rStyle w:val="Hyperlink"/>
                  <w:noProof/>
                </w:rPr>
                <w:t>Figure 5 – Generic profile view – Comprehensive consideration</w:t>
              </w:r>
              <w:r>
                <w:rPr>
                  <w:noProof/>
                  <w:webHidden/>
                </w:rPr>
                <w:tab/>
              </w:r>
              <w:r>
                <w:rPr>
                  <w:noProof/>
                  <w:webHidden/>
                </w:rPr>
                <w:fldChar w:fldCharType="begin"/>
              </w:r>
              <w:r>
                <w:rPr>
                  <w:noProof/>
                  <w:webHidden/>
                </w:rPr>
                <w:instrText xml:space="preserve"> PAGEREF _Toc346633049 \h </w:instrText>
              </w:r>
              <w:r>
                <w:rPr>
                  <w:noProof/>
                  <w:webHidden/>
                </w:rPr>
              </w:r>
              <w:r>
                <w:rPr>
                  <w:noProof/>
                  <w:webHidden/>
                </w:rPr>
                <w:fldChar w:fldCharType="separate"/>
              </w:r>
              <w:r>
                <w:rPr>
                  <w:noProof/>
                  <w:webHidden/>
                </w:rPr>
                <w:t>12</w:t>
              </w:r>
              <w:r>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50" w:history="1">
              <w:r w:rsidRPr="003450BB">
                <w:rPr>
                  <w:rStyle w:val="Hyperlink"/>
                  <w:noProof/>
                </w:rPr>
                <w:t>Figure 6 – Hierarchical versus flat priority scheme</w:t>
              </w:r>
              <w:r>
                <w:rPr>
                  <w:noProof/>
                  <w:webHidden/>
                </w:rPr>
                <w:tab/>
              </w:r>
              <w:r>
                <w:rPr>
                  <w:noProof/>
                  <w:webHidden/>
                </w:rPr>
                <w:fldChar w:fldCharType="begin"/>
              </w:r>
              <w:r>
                <w:rPr>
                  <w:noProof/>
                  <w:webHidden/>
                </w:rPr>
                <w:instrText xml:space="preserve"> PAGEREF _Toc346633050 \h </w:instrText>
              </w:r>
              <w:r>
                <w:rPr>
                  <w:noProof/>
                  <w:webHidden/>
                </w:rPr>
              </w:r>
              <w:r>
                <w:rPr>
                  <w:noProof/>
                  <w:webHidden/>
                </w:rPr>
                <w:fldChar w:fldCharType="separate"/>
              </w:r>
              <w:r>
                <w:rPr>
                  <w:noProof/>
                  <w:webHidden/>
                </w:rPr>
                <w:t>13</w:t>
              </w:r>
              <w:r>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51" w:history="1">
              <w:r w:rsidRPr="003450BB">
                <w:rPr>
                  <w:rStyle w:val="Hyperlink"/>
                  <w:noProof/>
                </w:rPr>
                <w:t>Figure II.1 – Use case #A: support of multiple, different IP QoS architectures</w:t>
              </w:r>
              <w:r>
                <w:rPr>
                  <w:noProof/>
                  <w:webHidden/>
                </w:rPr>
                <w:tab/>
              </w:r>
              <w:r>
                <w:rPr>
                  <w:noProof/>
                  <w:webHidden/>
                </w:rPr>
                <w:fldChar w:fldCharType="begin"/>
              </w:r>
              <w:r>
                <w:rPr>
                  <w:noProof/>
                  <w:webHidden/>
                </w:rPr>
                <w:instrText xml:space="preserve"> PAGEREF _Toc346633051 \h </w:instrText>
              </w:r>
              <w:r>
                <w:rPr>
                  <w:noProof/>
                  <w:webHidden/>
                </w:rPr>
              </w:r>
              <w:r>
                <w:rPr>
                  <w:noProof/>
                  <w:webHidden/>
                </w:rPr>
                <w:fldChar w:fldCharType="separate"/>
              </w:r>
              <w:r>
                <w:rPr>
                  <w:noProof/>
                  <w:webHidden/>
                </w:rPr>
                <w:t>20</w:t>
              </w:r>
              <w:r>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52" w:history="1">
              <w:r w:rsidRPr="003450BB">
                <w:rPr>
                  <w:rStyle w:val="Hyperlink"/>
                  <w:noProof/>
                </w:rPr>
                <w:t>Figure II.2 – Use case #B: IP bearer connection traversing different IP QoS architectures</w:t>
              </w:r>
              <w:r>
                <w:rPr>
                  <w:noProof/>
                  <w:webHidden/>
                </w:rPr>
                <w:tab/>
              </w:r>
              <w:r>
                <w:rPr>
                  <w:noProof/>
                  <w:webHidden/>
                </w:rPr>
                <w:fldChar w:fldCharType="begin"/>
              </w:r>
              <w:r>
                <w:rPr>
                  <w:noProof/>
                  <w:webHidden/>
                </w:rPr>
                <w:instrText xml:space="preserve"> PAGEREF _Toc346633052 \h </w:instrText>
              </w:r>
              <w:r>
                <w:rPr>
                  <w:noProof/>
                  <w:webHidden/>
                </w:rPr>
              </w:r>
              <w:r>
                <w:rPr>
                  <w:noProof/>
                  <w:webHidden/>
                </w:rPr>
                <w:fldChar w:fldCharType="separate"/>
              </w:r>
              <w:r>
                <w:rPr>
                  <w:noProof/>
                  <w:webHidden/>
                </w:rPr>
                <w:t>21</w:t>
              </w:r>
              <w:r>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53" w:history="1">
              <w:r w:rsidRPr="003450BB">
                <w:rPr>
                  <w:rStyle w:val="Hyperlink"/>
                  <w:noProof/>
                </w:rPr>
                <w:t>Figure II.3 – Use case #C: Priority treatment with more than 16 priority levels</w:t>
              </w:r>
              <w:r>
                <w:rPr>
                  <w:noProof/>
                  <w:webHidden/>
                </w:rPr>
                <w:tab/>
              </w:r>
              <w:r>
                <w:rPr>
                  <w:noProof/>
                  <w:webHidden/>
                </w:rPr>
                <w:fldChar w:fldCharType="begin"/>
              </w:r>
              <w:r>
                <w:rPr>
                  <w:noProof/>
                  <w:webHidden/>
                </w:rPr>
                <w:instrText xml:space="preserve"> PAGEREF _Toc346633053 \h </w:instrText>
              </w:r>
              <w:r>
                <w:rPr>
                  <w:noProof/>
                  <w:webHidden/>
                </w:rPr>
              </w:r>
              <w:r>
                <w:rPr>
                  <w:noProof/>
                  <w:webHidden/>
                </w:rPr>
                <w:fldChar w:fldCharType="separate"/>
              </w:r>
              <w:r>
                <w:rPr>
                  <w:noProof/>
                  <w:webHidden/>
                </w:rPr>
                <w:t>22</w:t>
              </w:r>
              <w:r>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54" w:history="1">
              <w:r w:rsidRPr="003450BB">
                <w:rPr>
                  <w:rStyle w:val="Hyperlink"/>
                  <w:noProof/>
                </w:rPr>
                <w:t>Figure II.4 – Use case #D: Network monitoring of signalling traffic (here: H.248)</w:t>
              </w:r>
              <w:r>
                <w:rPr>
                  <w:noProof/>
                  <w:webHidden/>
                </w:rPr>
                <w:tab/>
              </w:r>
              <w:r>
                <w:rPr>
                  <w:noProof/>
                  <w:webHidden/>
                </w:rPr>
                <w:fldChar w:fldCharType="begin"/>
              </w:r>
              <w:r>
                <w:rPr>
                  <w:noProof/>
                  <w:webHidden/>
                </w:rPr>
                <w:instrText xml:space="preserve"> PAGEREF _Toc346633054 \h </w:instrText>
              </w:r>
              <w:r>
                <w:rPr>
                  <w:noProof/>
                  <w:webHidden/>
                </w:rPr>
              </w:r>
              <w:r>
                <w:rPr>
                  <w:noProof/>
                  <w:webHidden/>
                </w:rPr>
                <w:fldChar w:fldCharType="separate"/>
              </w:r>
              <w:r>
                <w:rPr>
                  <w:noProof/>
                  <w:webHidden/>
                </w:rPr>
                <w:t>23</w:t>
              </w:r>
              <w:r>
                <w:rPr>
                  <w:noProof/>
                  <w:webHidden/>
                </w:rPr>
                <w:fldChar w:fldCharType="end"/>
              </w:r>
            </w:hyperlink>
          </w:p>
          <w:p w:rsidR="0029655B" w:rsidRDefault="0029655B">
            <w:pPr>
              <w:pStyle w:val="TableofFigures"/>
              <w:rPr>
                <w:rFonts w:asciiTheme="minorHAnsi" w:eastAsiaTheme="minorEastAsia" w:hAnsiTheme="minorHAnsi" w:cstheme="minorBidi"/>
                <w:smallCaps w:val="0"/>
                <w:noProof/>
                <w:sz w:val="22"/>
                <w:szCs w:val="22"/>
                <w:lang w:val="en-US" w:eastAsia="zh-CN"/>
              </w:rPr>
            </w:pPr>
            <w:hyperlink w:anchor="_Toc346633055" w:history="1">
              <w:r w:rsidRPr="003450BB">
                <w:rPr>
                  <w:rStyle w:val="Hyperlink"/>
                  <w:noProof/>
                </w:rPr>
                <w:t>Figure III.1 – H.248.1 protocol version support – Upversioning strategies</w:t>
              </w:r>
              <w:r>
                <w:rPr>
                  <w:noProof/>
                  <w:webHidden/>
                </w:rPr>
                <w:tab/>
              </w:r>
              <w:r>
                <w:rPr>
                  <w:noProof/>
                  <w:webHidden/>
                </w:rPr>
                <w:fldChar w:fldCharType="begin"/>
              </w:r>
              <w:r>
                <w:rPr>
                  <w:noProof/>
                  <w:webHidden/>
                </w:rPr>
                <w:instrText xml:space="preserve"> PAGEREF _Toc346633055 \h </w:instrText>
              </w:r>
              <w:r>
                <w:rPr>
                  <w:noProof/>
                  <w:webHidden/>
                </w:rPr>
              </w:r>
              <w:r>
                <w:rPr>
                  <w:noProof/>
                  <w:webHidden/>
                </w:rPr>
                <w:fldChar w:fldCharType="separate"/>
              </w:r>
              <w:r>
                <w:rPr>
                  <w:noProof/>
                  <w:webHidden/>
                </w:rPr>
                <w:t>25</w:t>
              </w:r>
              <w:r>
                <w:rPr>
                  <w:noProof/>
                  <w:webHidden/>
                </w:rPr>
                <w:fldChar w:fldCharType="end"/>
              </w:r>
            </w:hyperlink>
          </w:p>
          <w:p w:rsidR="00F94F1E" w:rsidRPr="0029655B" w:rsidRDefault="0067458F" w:rsidP="00023985">
            <w:pPr>
              <w:pStyle w:val="TableofFigures"/>
              <w:rPr>
                <w:rFonts w:eastAsia="Times New Roman"/>
              </w:rPr>
            </w:pPr>
            <w:r w:rsidRPr="0029655B">
              <w:rPr>
                <w:rFonts w:eastAsia="Times New Roman"/>
              </w:rPr>
              <w:fldChar w:fldCharType="end"/>
            </w:r>
          </w:p>
        </w:tc>
      </w:tr>
    </w:tbl>
    <w:p w:rsidR="00F94F1E" w:rsidRPr="0029655B" w:rsidRDefault="00F94F1E" w:rsidP="00F94F1E"/>
    <w:p w:rsidR="00964AB7" w:rsidRPr="0029655B" w:rsidRDefault="00964AB7" w:rsidP="00964AB7"/>
    <w:p w:rsidR="00964AB7" w:rsidRPr="0029655B" w:rsidRDefault="00964AB7" w:rsidP="00840C6E">
      <w:pPr>
        <w:pStyle w:val="RecNo"/>
      </w:pPr>
      <w:r w:rsidRPr="0029655B">
        <w:br w:type="page"/>
      </w:r>
      <w:r w:rsidR="0077266B" w:rsidRPr="0029655B">
        <w:lastRenderedPageBreak/>
        <w:t xml:space="preserve">Draft </w:t>
      </w:r>
      <w:r w:rsidR="00840C6E" w:rsidRPr="0029655B">
        <w:t xml:space="preserve">new ITU-T </w:t>
      </w:r>
      <w:r w:rsidR="004968DD" w:rsidRPr="0029655B">
        <w:t>H.Sup</w:t>
      </w:r>
      <w:r w:rsidR="00840C6E" w:rsidRPr="0029655B">
        <w:t>.Prio</w:t>
      </w:r>
    </w:p>
    <w:p w:rsidR="00964AB7" w:rsidRPr="0029655B" w:rsidRDefault="00964AB7" w:rsidP="00964AB7">
      <w:pPr>
        <w:pStyle w:val="Rectitle"/>
      </w:pPr>
      <w:r w:rsidRPr="0029655B">
        <w:t>Gateway Control Protocol:</w:t>
      </w:r>
      <w:r w:rsidRPr="0029655B">
        <w:br/>
        <w:t>Priority traffic treatment by H.248 gateways</w:t>
      </w:r>
    </w:p>
    <w:p w:rsidR="0029655B" w:rsidRPr="0029655B" w:rsidRDefault="0029655B" w:rsidP="0029655B">
      <w:pPr>
        <w:pStyle w:val="Headingb"/>
      </w:pPr>
      <w:r w:rsidRPr="0029655B">
        <w:t>AAP Summary</w:t>
      </w:r>
    </w:p>
    <w:p w:rsidR="0029655B" w:rsidRPr="0029655B" w:rsidRDefault="0029655B" w:rsidP="0029655B">
      <w:r w:rsidRPr="0029655B">
        <w:rPr>
          <w:highlight w:val="yellow"/>
        </w:rPr>
        <w:t>[To be provided before Consent]</w:t>
      </w:r>
    </w:p>
    <w:p w:rsidR="0029655B" w:rsidRPr="0029655B" w:rsidRDefault="0029655B" w:rsidP="0029655B">
      <w:pPr>
        <w:rPr>
          <w:lang w:eastAsia="zh-CN"/>
        </w:rPr>
      </w:pPr>
    </w:p>
    <w:p w:rsidR="00964AB7" w:rsidRPr="0029655B" w:rsidRDefault="00964AB7" w:rsidP="00964AB7">
      <w:pPr>
        <w:pStyle w:val="Headingb"/>
      </w:pPr>
      <w:r w:rsidRPr="0029655B">
        <w:t>Summary</w:t>
      </w:r>
    </w:p>
    <w:p w:rsidR="00964AB7" w:rsidRPr="0029655B" w:rsidRDefault="00E514B8" w:rsidP="00964AB7">
      <w:bookmarkStart w:id="32" w:name="OLE_LINK1"/>
      <w:bookmarkStart w:id="33" w:name="OLE_LINK2"/>
      <w:r w:rsidRPr="0029655B">
        <w:t xml:space="preserve">This </w:t>
      </w:r>
      <w:r w:rsidR="00E34305" w:rsidRPr="0029655B">
        <w:t>S</w:t>
      </w:r>
      <w:r w:rsidRPr="0029655B">
        <w:t>upplement provides complementary information on the handling of priority traffic (i.e., IEPS/ETS traffic) by the H.248 entities: Media Gateway Controller (MGC) and Media Gateway (MG).</w:t>
      </w:r>
      <w:bookmarkEnd w:id="32"/>
      <w:bookmarkEnd w:id="33"/>
    </w:p>
    <w:p w:rsidR="00964AB7" w:rsidRPr="0029655B" w:rsidRDefault="00964AB7" w:rsidP="00964AB7">
      <w:pPr>
        <w:pStyle w:val="Heading1"/>
      </w:pPr>
      <w:bookmarkStart w:id="34" w:name="_Toc324212974"/>
      <w:bookmarkStart w:id="35" w:name="_Toc346633015"/>
      <w:r w:rsidRPr="0029655B">
        <w:t>1</w:t>
      </w:r>
      <w:r w:rsidRPr="0029655B">
        <w:tab/>
        <w:t>Scope</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4"/>
      <w:bookmarkEnd w:id="35"/>
    </w:p>
    <w:p w:rsidR="0053411C" w:rsidRPr="0029655B" w:rsidRDefault="00E34305" w:rsidP="0053411C">
      <w:r w:rsidRPr="0029655B">
        <w:t>This S</w:t>
      </w:r>
      <w:r w:rsidR="0053411C" w:rsidRPr="0029655B">
        <w:t>upplement provides complementary information concerning the handling of priority traffic by the H.248 entities</w:t>
      </w:r>
      <w:r w:rsidR="00E514B8" w:rsidRPr="0029655B">
        <w:t>:</w:t>
      </w:r>
      <w:r w:rsidR="0053411C" w:rsidRPr="0029655B">
        <w:t xml:space="preserve"> Media Gateway Controller (MGC) and Media Gateway (MG).</w:t>
      </w:r>
    </w:p>
    <w:p w:rsidR="0053411C" w:rsidRPr="0029655B" w:rsidRDefault="0053411C" w:rsidP="0053411C">
      <w:r w:rsidRPr="0029655B">
        <w:t xml:space="preserve">The scope covers </w:t>
      </w:r>
      <w:r w:rsidR="00E514B8" w:rsidRPr="0029655B">
        <w:t xml:space="preserve">the </w:t>
      </w:r>
      <w:r w:rsidRPr="0029655B">
        <w:t>following aspects:</w:t>
      </w:r>
    </w:p>
    <w:p w:rsidR="00BE12F0" w:rsidRPr="0029655B" w:rsidRDefault="0053411C" w:rsidP="0029655B">
      <w:pPr>
        <w:numPr>
          <w:ilvl w:val="0"/>
          <w:numId w:val="50"/>
        </w:numPr>
        <w:tabs>
          <w:tab w:val="clear" w:pos="794"/>
          <w:tab w:val="clear" w:pos="1191"/>
          <w:tab w:val="clear" w:pos="1588"/>
          <w:tab w:val="clear" w:pos="1985"/>
        </w:tabs>
        <w:ind w:left="567" w:hanging="567"/>
      </w:pPr>
      <w:r w:rsidRPr="0029655B">
        <w:t>the notion of “</w:t>
      </w:r>
      <w:r w:rsidR="00C03BC5" w:rsidRPr="0029655B">
        <w:t>priority traffic</w:t>
      </w:r>
      <w:r w:rsidRPr="0029655B">
        <w:t xml:space="preserve">” from perspective of the gateway </w:t>
      </w:r>
      <w:r w:rsidR="00E514B8" w:rsidRPr="0029655B">
        <w:t xml:space="preserve">control interface H.248 (clause </w:t>
      </w:r>
      <w:r w:rsidRPr="0029655B">
        <w:t>5);</w:t>
      </w:r>
    </w:p>
    <w:p w:rsidR="00BE12F0" w:rsidRPr="0029655B" w:rsidRDefault="0053411C" w:rsidP="0029655B">
      <w:pPr>
        <w:numPr>
          <w:ilvl w:val="0"/>
          <w:numId w:val="50"/>
        </w:numPr>
        <w:tabs>
          <w:tab w:val="clear" w:pos="794"/>
          <w:tab w:val="clear" w:pos="1191"/>
          <w:tab w:val="clear" w:pos="1588"/>
          <w:tab w:val="clear" w:pos="1985"/>
        </w:tabs>
        <w:ind w:left="567" w:hanging="567"/>
      </w:pPr>
      <w:r w:rsidRPr="0029655B">
        <w:t xml:space="preserve">a comprehensive </w:t>
      </w:r>
      <w:r w:rsidR="00C03BC5" w:rsidRPr="0029655B">
        <w:t>traffic model</w:t>
      </w:r>
      <w:r w:rsidRPr="0029655B">
        <w:t xml:space="preserve"> for priority services (as introduced by [ITU-T H.248.81</w:t>
      </w:r>
      <w:r w:rsidR="00E514B8" w:rsidRPr="0029655B">
        <w:t xml:space="preserve">]) with focus on the MG (clause </w:t>
      </w:r>
      <w:r w:rsidRPr="0029655B">
        <w:t>5.1);</w:t>
      </w:r>
    </w:p>
    <w:p w:rsidR="00BE12F0" w:rsidRPr="0029655B" w:rsidRDefault="0053411C" w:rsidP="0029655B">
      <w:pPr>
        <w:numPr>
          <w:ilvl w:val="0"/>
          <w:numId w:val="50"/>
        </w:numPr>
        <w:tabs>
          <w:tab w:val="clear" w:pos="794"/>
          <w:tab w:val="clear" w:pos="1191"/>
          <w:tab w:val="clear" w:pos="1588"/>
          <w:tab w:val="clear" w:pos="1985"/>
        </w:tabs>
        <w:ind w:left="567" w:hanging="567"/>
      </w:pPr>
      <w:r w:rsidRPr="0029655B">
        <w:t xml:space="preserve">the </w:t>
      </w:r>
      <w:r w:rsidR="00C03BC5" w:rsidRPr="0029655B">
        <w:t>specification aspects of H.248 profiles</w:t>
      </w:r>
      <w:r w:rsidRPr="0029655B">
        <w:t xml:space="preserve"> with respect to “generic” a</w:t>
      </w:r>
      <w:r w:rsidR="00E514B8" w:rsidRPr="0029655B">
        <w:t xml:space="preserve">nd “practical” profiles (clause </w:t>
      </w:r>
      <w:r w:rsidRPr="0029655B">
        <w:t>5.2);</w:t>
      </w:r>
    </w:p>
    <w:p w:rsidR="00BE12F0" w:rsidRPr="0029655B" w:rsidRDefault="0053411C" w:rsidP="0029655B">
      <w:pPr>
        <w:numPr>
          <w:ilvl w:val="0"/>
          <w:numId w:val="50"/>
        </w:numPr>
        <w:tabs>
          <w:tab w:val="clear" w:pos="794"/>
          <w:tab w:val="clear" w:pos="1191"/>
          <w:tab w:val="clear" w:pos="1588"/>
          <w:tab w:val="clear" w:pos="1985"/>
        </w:tabs>
        <w:ind w:left="567" w:hanging="567"/>
      </w:pPr>
      <w:r w:rsidRPr="0029655B">
        <w:t xml:space="preserve">a </w:t>
      </w:r>
      <w:r w:rsidR="00C03BC5" w:rsidRPr="0029655B">
        <w:t>status</w:t>
      </w:r>
      <w:r w:rsidRPr="0029655B">
        <w:t xml:space="preserve"> snapshot on some H.248 profiles and Context Attribute support for prio</w:t>
      </w:r>
      <w:r w:rsidR="00E514B8" w:rsidRPr="0029655B">
        <w:t xml:space="preserve">rity traffic handling (Appendix </w:t>
      </w:r>
      <w:r w:rsidRPr="0029655B">
        <w:t>I);</w:t>
      </w:r>
    </w:p>
    <w:p w:rsidR="00BE12F0" w:rsidRPr="0029655B" w:rsidRDefault="0053411C" w:rsidP="0029655B">
      <w:pPr>
        <w:numPr>
          <w:ilvl w:val="0"/>
          <w:numId w:val="50"/>
        </w:numPr>
        <w:tabs>
          <w:tab w:val="clear" w:pos="794"/>
          <w:tab w:val="clear" w:pos="1191"/>
          <w:tab w:val="clear" w:pos="1588"/>
          <w:tab w:val="clear" w:pos="1985"/>
        </w:tabs>
        <w:ind w:left="567" w:hanging="567"/>
      </w:pPr>
      <w:r w:rsidRPr="0029655B">
        <w:t xml:space="preserve">example </w:t>
      </w:r>
      <w:r w:rsidR="00C03BC5" w:rsidRPr="0029655B">
        <w:t>use cases</w:t>
      </w:r>
      <w:r w:rsidRPr="0029655B">
        <w:t xml:space="preserve"> </w:t>
      </w:r>
      <w:r w:rsidR="00883FD5" w:rsidRPr="0029655B">
        <w:t xml:space="preserve">for different gateway types utilising priority traffic (such as with possible IEPS </w:t>
      </w:r>
      <w:r w:rsidR="00DF305F" w:rsidRPr="0029655B">
        <w:t xml:space="preserve">call </w:t>
      </w:r>
      <w:r w:rsidR="00883FD5" w:rsidRPr="0029655B">
        <w:t>indicator support)</w:t>
      </w:r>
      <w:r w:rsidR="00E514B8" w:rsidRPr="0029655B">
        <w:t xml:space="preserve"> (Appendix </w:t>
      </w:r>
      <w:r w:rsidRPr="0029655B">
        <w:t>II) and</w:t>
      </w:r>
    </w:p>
    <w:p w:rsidR="00BE12F0" w:rsidRPr="0029655B" w:rsidRDefault="00DE1A17" w:rsidP="0029655B">
      <w:pPr>
        <w:numPr>
          <w:ilvl w:val="0"/>
          <w:numId w:val="50"/>
        </w:numPr>
        <w:tabs>
          <w:tab w:val="clear" w:pos="794"/>
          <w:tab w:val="clear" w:pos="1191"/>
          <w:tab w:val="clear" w:pos="1588"/>
          <w:tab w:val="clear" w:pos="1985"/>
        </w:tabs>
        <w:ind w:left="567" w:hanging="567"/>
      </w:pPr>
      <w:r w:rsidRPr="0029655B">
        <w:t xml:space="preserve">the </w:t>
      </w:r>
      <w:r w:rsidR="0053411C" w:rsidRPr="0029655B">
        <w:t xml:space="preserve">H.248.1 </w:t>
      </w:r>
      <w:r w:rsidR="00C03BC5" w:rsidRPr="0029655B">
        <w:t>protocol versioning</w:t>
      </w:r>
      <w:r w:rsidR="0053411C" w:rsidRPr="0029655B">
        <w:t xml:space="preserve"> aspects</w:t>
      </w:r>
      <w:r w:rsidR="00E514B8" w:rsidRPr="0029655B">
        <w:t xml:space="preserve"> and priority traffic (Appendix </w:t>
      </w:r>
      <w:r w:rsidR="0053411C" w:rsidRPr="0029655B">
        <w:t>III).</w:t>
      </w:r>
    </w:p>
    <w:p w:rsidR="00964AB7" w:rsidRPr="0029655B" w:rsidRDefault="00964AB7" w:rsidP="00964AB7">
      <w:pPr>
        <w:pStyle w:val="Heading1"/>
      </w:pPr>
      <w:bookmarkStart w:id="36" w:name="_Toc50523977"/>
      <w:bookmarkStart w:id="37" w:name="_Toc56411849"/>
      <w:bookmarkStart w:id="38" w:name="_Toc56413396"/>
      <w:bookmarkStart w:id="39" w:name="_Toc56486216"/>
      <w:bookmarkStart w:id="40" w:name="_Toc56487265"/>
      <w:bookmarkStart w:id="41" w:name="_Toc56919014"/>
      <w:bookmarkStart w:id="42" w:name="_Toc57026043"/>
      <w:bookmarkStart w:id="43" w:name="_Toc66163909"/>
      <w:bookmarkStart w:id="44" w:name="_Toc67394154"/>
      <w:bookmarkStart w:id="45" w:name="_Toc97618504"/>
      <w:bookmarkStart w:id="46" w:name="_Toc98656947"/>
      <w:bookmarkStart w:id="47" w:name="_Toc99442122"/>
      <w:bookmarkStart w:id="48" w:name="_Toc111628412"/>
      <w:bookmarkStart w:id="49" w:name="_Toc117393958"/>
      <w:bookmarkStart w:id="50" w:name="_Toc129486772"/>
      <w:bookmarkStart w:id="51" w:name="_Toc136240802"/>
      <w:bookmarkStart w:id="52" w:name="_Toc137355954"/>
      <w:bookmarkStart w:id="53" w:name="_Toc137528775"/>
      <w:bookmarkStart w:id="54" w:name="_Toc138652959"/>
      <w:bookmarkStart w:id="55" w:name="_Toc324212975"/>
      <w:bookmarkStart w:id="56" w:name="_Toc346633016"/>
      <w:r w:rsidRPr="0029655B">
        <w:t>2</w:t>
      </w:r>
      <w:r w:rsidRPr="0029655B">
        <w:tab/>
        <w:t>Reference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Pr="0029655B">
        <w:t>s</w:t>
      </w:r>
      <w:bookmarkEnd w:id="55"/>
      <w:bookmarkEnd w:id="56"/>
    </w:p>
    <w:p w:rsidR="00964AB7" w:rsidRPr="0029655B" w:rsidRDefault="00964AB7" w:rsidP="00964AB7">
      <w:r w:rsidRPr="0029655B">
        <w:t>The following ITU-T Recommendations and other references contain provisions, which, through reference in this text, constitute provisions of this Supplement.  At the time of publication, the editions indicated were valid.  All Recommendations and other references are subject to revision; all users of this Supplement are therefore encouraged to investigate the possibility of applying the most recent edition of the Recommendations and other references listed below.</w:t>
      </w:r>
    </w:p>
    <w:p w:rsidR="0030266B" w:rsidRPr="0029655B" w:rsidRDefault="00C03BC5" w:rsidP="0030266B">
      <w:pPr>
        <w:ind w:left="1980" w:hanging="1980"/>
      </w:pPr>
      <w:r w:rsidRPr="0029655B">
        <w:t>[ITU-T I.130]</w:t>
      </w:r>
      <w:r w:rsidRPr="0029655B">
        <w:tab/>
      </w:r>
      <w:r w:rsidR="0030266B" w:rsidRPr="0029655B">
        <w:tab/>
      </w:r>
      <w:r w:rsidRPr="0029655B">
        <w:t xml:space="preserve">Recommendation ITU-T I.130 (11/1988), </w:t>
      </w:r>
      <w:r w:rsidRPr="0029655B">
        <w:rPr>
          <w:i/>
        </w:rPr>
        <w:t>Method for the characterization of telecommunication services supported by an ISDN and network capabilities of an ISDN.</w:t>
      </w:r>
    </w:p>
    <w:p w:rsidR="00964AB7" w:rsidRPr="0029655B" w:rsidRDefault="00964AB7" w:rsidP="0030266B">
      <w:pPr>
        <w:pStyle w:val="Reftext"/>
        <w:ind w:left="1980" w:hanging="1980"/>
      </w:pPr>
      <w:r w:rsidRPr="0029655B">
        <w:t>[ITU-T H.248.1]</w:t>
      </w:r>
      <w:r w:rsidRPr="0029655B">
        <w:tab/>
      </w:r>
      <w:r w:rsidR="004918D1" w:rsidRPr="0029655B">
        <w:t xml:space="preserve">Recommendation </w:t>
      </w:r>
      <w:r w:rsidRPr="0029655B">
        <w:t xml:space="preserve">ITU-T H.248.1 (09/2005), </w:t>
      </w:r>
      <w:r w:rsidRPr="0029655B">
        <w:rPr>
          <w:i/>
        </w:rPr>
        <w:t>Gateway Control Protocol: Version 3.</w:t>
      </w:r>
    </w:p>
    <w:p w:rsidR="00883FD5" w:rsidRPr="0029655B" w:rsidRDefault="00883FD5" w:rsidP="00883FD5">
      <w:pPr>
        <w:pStyle w:val="Reftext"/>
        <w:ind w:left="1980" w:hanging="1980"/>
      </w:pPr>
      <w:bookmarkStart w:id="57" w:name="_Toc50523978"/>
      <w:bookmarkStart w:id="58" w:name="_Toc56411850"/>
      <w:bookmarkStart w:id="59" w:name="_Toc56413397"/>
      <w:bookmarkStart w:id="60" w:name="_Toc56486217"/>
      <w:bookmarkStart w:id="61" w:name="_Toc56487266"/>
      <w:bookmarkStart w:id="62" w:name="_Toc56919015"/>
      <w:bookmarkStart w:id="63" w:name="_Toc57026044"/>
      <w:bookmarkStart w:id="64" w:name="_Toc66163910"/>
      <w:bookmarkStart w:id="65" w:name="_Toc67394155"/>
      <w:bookmarkStart w:id="66" w:name="_Toc97618505"/>
      <w:bookmarkStart w:id="67" w:name="_Toc98656948"/>
      <w:bookmarkStart w:id="68" w:name="_Toc99442123"/>
      <w:bookmarkStart w:id="69" w:name="_Toc111628413"/>
      <w:bookmarkStart w:id="70" w:name="_Toc117393959"/>
      <w:bookmarkStart w:id="71" w:name="_Toc129486773"/>
      <w:bookmarkStart w:id="72" w:name="_Toc136240803"/>
      <w:bookmarkStart w:id="73" w:name="_Toc137355955"/>
      <w:bookmarkStart w:id="74" w:name="_Toc137528776"/>
      <w:bookmarkStart w:id="75" w:name="_Toc138652960"/>
      <w:r w:rsidRPr="0029655B">
        <w:t>[ITU-T H.248.44]</w:t>
      </w:r>
      <w:r w:rsidRPr="0029655B">
        <w:tab/>
        <w:t xml:space="preserve">Recommendation ITU-T H.248.44 (01/2007), </w:t>
      </w:r>
      <w:r w:rsidRPr="0029655B">
        <w:rPr>
          <w:i/>
        </w:rPr>
        <w:t>Gateway Control Protocol: Multi-level precedence and pre-emption package.</w:t>
      </w:r>
    </w:p>
    <w:p w:rsidR="00C82A61" w:rsidRPr="0029655B" w:rsidRDefault="00C82A61" w:rsidP="00C82A61">
      <w:pPr>
        <w:ind w:left="1980" w:hanging="1980"/>
      </w:pPr>
      <w:r w:rsidRPr="0029655B">
        <w:lastRenderedPageBreak/>
        <w:t>[ITU-T H.248.79]</w:t>
      </w:r>
      <w:r w:rsidRPr="0029655B">
        <w:tab/>
        <w:t xml:space="preserve">Recommendation ITU-T H.248.79 (02/2012), </w:t>
      </w:r>
      <w:r w:rsidRPr="0029655B">
        <w:rPr>
          <w:i/>
        </w:rPr>
        <w:t>Gateway Control Protocol: Guidelines for Packet-Based Streams.</w:t>
      </w:r>
    </w:p>
    <w:p w:rsidR="004C3338" w:rsidRPr="0029655B" w:rsidRDefault="004C3338" w:rsidP="00C82A61">
      <w:pPr>
        <w:pStyle w:val="Reftext"/>
        <w:ind w:left="1980" w:hanging="1980"/>
      </w:pPr>
      <w:r w:rsidRPr="0029655B">
        <w:t>[ITU-T H.248.81]</w:t>
      </w:r>
      <w:r w:rsidRPr="0029655B">
        <w:tab/>
      </w:r>
      <w:r w:rsidR="004918D1" w:rsidRPr="0029655B">
        <w:t xml:space="preserve">Recommendation ITU-T H.248.81 (05/2011), </w:t>
      </w:r>
      <w:r w:rsidR="004918D1" w:rsidRPr="0029655B">
        <w:rPr>
          <w:i/>
        </w:rPr>
        <w:t>Gateway Control Protocol: Guidelines on the use of the International Emergency Preference Scheme (IEPS) Call Indicator and Priority Indicator in H.248 Profiles.</w:t>
      </w:r>
    </w:p>
    <w:p w:rsidR="00BE12F0" w:rsidRPr="0029655B" w:rsidRDefault="00245C34" w:rsidP="003A6AB0">
      <w:pPr>
        <w:pStyle w:val="Reftext"/>
        <w:ind w:left="1980" w:hanging="1980"/>
      </w:pPr>
      <w:r w:rsidRPr="0029655B">
        <w:t>[ITU-T Q.1950]</w:t>
      </w:r>
      <w:r w:rsidRPr="0029655B">
        <w:tab/>
      </w:r>
      <w:r w:rsidRPr="0029655B">
        <w:tab/>
        <w:t xml:space="preserve">Recommendation ITU-T Q.1950 (2002), </w:t>
      </w:r>
      <w:r w:rsidRPr="0029655B">
        <w:rPr>
          <w:i/>
        </w:rPr>
        <w:t>Bearer independent call bearer control protocol</w:t>
      </w:r>
      <w:r w:rsidRPr="0029655B">
        <w:t>.</w:t>
      </w:r>
    </w:p>
    <w:p w:rsidR="00245C34" w:rsidRPr="0029655B" w:rsidRDefault="00245C34" w:rsidP="00245C34">
      <w:pPr>
        <w:pStyle w:val="Reftext"/>
        <w:ind w:left="1980" w:hanging="1980"/>
      </w:pPr>
      <w:r w:rsidRPr="0029655B">
        <w:t>[ITU-T Y.2111]</w:t>
      </w:r>
      <w:r w:rsidRPr="0029655B">
        <w:tab/>
      </w:r>
      <w:r w:rsidRPr="0029655B">
        <w:tab/>
        <w:t xml:space="preserve">Recommendation ITU-T Y.2111 (2011), </w:t>
      </w:r>
      <w:r w:rsidR="00C03BC5" w:rsidRPr="0029655B">
        <w:rPr>
          <w:i/>
        </w:rPr>
        <w:t>Resource and admission control functions in next generation networks</w:t>
      </w:r>
      <w:r w:rsidRPr="0029655B">
        <w:rPr>
          <w:i/>
        </w:rPr>
        <w:t>.</w:t>
      </w:r>
    </w:p>
    <w:p w:rsidR="004C3338" w:rsidRPr="0029655B" w:rsidRDefault="004C3338" w:rsidP="00245C34">
      <w:pPr>
        <w:pStyle w:val="Reftext"/>
        <w:ind w:left="1980" w:hanging="1980"/>
        <w:rPr>
          <w:i/>
        </w:rPr>
      </w:pPr>
      <w:r w:rsidRPr="0029655B">
        <w:t>[ITU-T H.Sup9]</w:t>
      </w:r>
      <w:r w:rsidRPr="0029655B">
        <w:tab/>
      </w:r>
      <w:r w:rsidRPr="0029655B">
        <w:tab/>
      </w:r>
      <w:r w:rsidR="004918D1" w:rsidRPr="0029655B">
        <w:t xml:space="preserve">Supplement 9 to the ITU-T H-series (05/2008), </w:t>
      </w:r>
      <w:r w:rsidR="004918D1" w:rsidRPr="0029655B">
        <w:rPr>
          <w:i/>
        </w:rPr>
        <w:t>Gateway Control Protocol: Operation of H.248 with H.225.0, SIP, and ISUP in Support of Emergency Telecommunications Service (ETS)/International Emergency Preference Scheme (IEPS).</w:t>
      </w:r>
    </w:p>
    <w:p w:rsidR="00730054" w:rsidRPr="0029655B" w:rsidRDefault="00730054" w:rsidP="00730054">
      <w:pPr>
        <w:pStyle w:val="Reftext"/>
        <w:ind w:left="1980" w:hanging="1980"/>
      </w:pPr>
      <w:r w:rsidRPr="0029655B">
        <w:t>[ETSI TS 129 238]</w:t>
      </w:r>
      <w:r w:rsidRPr="0029655B">
        <w:tab/>
      </w:r>
      <w:r w:rsidRPr="0029655B">
        <w:tab/>
        <w:t xml:space="preserve">ETSI TS 129 238, </w:t>
      </w:r>
      <w:r w:rsidR="00C03BC5" w:rsidRPr="0029655B">
        <w:rPr>
          <w:i/>
        </w:rPr>
        <w:t>Universal Mobile Telecommunications System (UMTS); LTE; Interconnection Border Control Functions (IBCF) - Transition Gateway (TrGW) interface; Ix interface; Stage 3</w:t>
      </w:r>
      <w:r w:rsidRPr="0029655B">
        <w:t>.</w:t>
      </w:r>
    </w:p>
    <w:p w:rsidR="00730054" w:rsidRPr="0029655B" w:rsidRDefault="00730054" w:rsidP="00730054">
      <w:pPr>
        <w:pStyle w:val="Reftext"/>
        <w:ind w:left="1980" w:hanging="1980"/>
        <w:rPr>
          <w:ins w:id="76" w:author="VAS" w:date="2013-01-20T04:41:00Z"/>
        </w:rPr>
      </w:pPr>
      <w:r w:rsidRPr="0029655B">
        <w:t>[ETSI TS 183 018]</w:t>
      </w:r>
      <w:r w:rsidRPr="0029655B">
        <w:tab/>
      </w:r>
      <w:r w:rsidRPr="0029655B">
        <w:tab/>
        <w:t xml:space="preserve">ETSI TS 183 018, </w:t>
      </w:r>
      <w:r w:rsidR="00C03BC5" w:rsidRPr="0029655B">
        <w:rPr>
          <w:i/>
        </w:rPr>
        <w:t>Telecommunications and Internet converged Services and Protocols for Advanced Networking (TISPAN); Resource and Admission Control: H.248 Profile Version 3 for controlling Border Gateway Functions (BGF) in the Resource and Admission Control Subsystem (RACS); Protocol specification</w:t>
      </w:r>
      <w:r w:rsidRPr="0029655B">
        <w:t>.</w:t>
      </w:r>
    </w:p>
    <w:p w:rsidR="00B5786D" w:rsidRPr="0029655B" w:rsidRDefault="00B5786D" w:rsidP="00B27843">
      <w:pPr>
        <w:pStyle w:val="Reftext"/>
        <w:ind w:left="1980" w:hanging="1980"/>
      </w:pPr>
      <w:ins w:id="77" w:author="VAS" w:date="2013-01-20T04:41:00Z">
        <w:r w:rsidRPr="0029655B">
          <w:t>[</w:t>
        </w:r>
      </w:ins>
      <w:ins w:id="78" w:author="VAS" w:date="2013-01-20T05:20:00Z">
        <w:r w:rsidR="00B27843" w:rsidRPr="0029655B">
          <w:t>3GPP</w:t>
        </w:r>
      </w:ins>
      <w:ins w:id="79" w:author="VAS" w:date="2013-01-20T04:41:00Z">
        <w:r w:rsidR="00B27843" w:rsidRPr="0029655B">
          <w:t xml:space="preserve"> TS </w:t>
        </w:r>
        <w:r w:rsidRPr="0029655B">
          <w:t>22.153]</w:t>
        </w:r>
        <w:r w:rsidRPr="0029655B">
          <w:tab/>
        </w:r>
      </w:ins>
      <w:ins w:id="80" w:author="VAS" w:date="2013-01-20T05:20:00Z">
        <w:r w:rsidR="00B27843" w:rsidRPr="0029655B">
          <w:t>3GPP</w:t>
        </w:r>
      </w:ins>
      <w:ins w:id="81" w:author="VAS" w:date="2013-01-20T04:42:00Z">
        <w:r w:rsidR="00B27843" w:rsidRPr="0029655B">
          <w:t xml:space="preserve"> TS </w:t>
        </w:r>
        <w:r w:rsidRPr="0029655B">
          <w:t xml:space="preserve">22.153, </w:t>
        </w:r>
      </w:ins>
      <w:ins w:id="82" w:author="VAS" w:date="2013-01-20T05:22:00Z">
        <w:r w:rsidR="0067458F" w:rsidRPr="0029655B">
          <w:rPr>
            <w:i/>
            <w:rPrChange w:id="83" w:author="VAS" w:date="2013-01-20T05:22:00Z">
              <w:rPr/>
            </w:rPrChange>
          </w:rPr>
          <w:t>3rd Generation Partnership Project; Technical Specification Group Services and System Aspects;  Multimedia priority service</w:t>
        </w:r>
        <w:r w:rsidR="00B27843" w:rsidRPr="0029655B">
          <w:t>.</w:t>
        </w:r>
      </w:ins>
    </w:p>
    <w:p w:rsidR="00964AB7" w:rsidRPr="0029655B" w:rsidRDefault="00964AB7" w:rsidP="00964AB7">
      <w:pPr>
        <w:pStyle w:val="Heading1"/>
      </w:pPr>
      <w:bookmarkStart w:id="84" w:name="_Toc324212976"/>
      <w:bookmarkStart w:id="85" w:name="_Toc346633017"/>
      <w:r w:rsidRPr="0029655B">
        <w:t>3</w:t>
      </w:r>
      <w:r w:rsidRPr="0029655B">
        <w:tab/>
        <w:t>Definition</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Pr="0029655B">
        <w:t>s</w:t>
      </w:r>
      <w:bookmarkEnd w:id="74"/>
      <w:bookmarkEnd w:id="75"/>
      <w:bookmarkEnd w:id="84"/>
      <w:bookmarkEnd w:id="85"/>
    </w:p>
    <w:p w:rsidR="00964AB7" w:rsidRPr="0029655B" w:rsidRDefault="00964AB7" w:rsidP="00964AB7">
      <w:pPr>
        <w:pStyle w:val="Heading2"/>
        <w:ind w:left="0" w:firstLine="0"/>
      </w:pPr>
      <w:bookmarkStart w:id="86" w:name="_Toc182368263"/>
      <w:bookmarkStart w:id="87" w:name="_Toc185741364"/>
      <w:bookmarkStart w:id="88" w:name="_Toc324212977"/>
      <w:bookmarkStart w:id="89" w:name="_Toc346633018"/>
      <w:r w:rsidRPr="0029655B">
        <w:t>3.1</w:t>
      </w:r>
      <w:r w:rsidRPr="0029655B">
        <w:tab/>
        <w:t>Terms defined Elsewhere</w:t>
      </w:r>
      <w:bookmarkEnd w:id="86"/>
      <w:bookmarkEnd w:id="87"/>
      <w:bookmarkEnd w:id="88"/>
      <w:bookmarkEnd w:id="89"/>
    </w:p>
    <w:p w:rsidR="004918D1" w:rsidRPr="0029655B" w:rsidRDefault="004918D1" w:rsidP="004918D1">
      <w:r w:rsidRPr="0029655B">
        <w:t xml:space="preserve">This </w:t>
      </w:r>
      <w:r w:rsidR="00E34305" w:rsidRPr="0029655B">
        <w:t>S</w:t>
      </w:r>
      <w:r w:rsidRPr="0029655B">
        <w:t>upplement uses the following term defined elsewhere:</w:t>
      </w:r>
    </w:p>
    <w:p w:rsidR="00964AB7" w:rsidRPr="0029655B" w:rsidRDefault="004918D1" w:rsidP="004918D1">
      <w:r w:rsidRPr="0029655B">
        <w:rPr>
          <w:b/>
        </w:rPr>
        <w:t>3.1.1</w:t>
      </w:r>
      <w:r w:rsidRPr="0029655B">
        <w:tab/>
      </w:r>
      <w:r w:rsidRPr="0029655B">
        <w:rPr>
          <w:b/>
        </w:rPr>
        <w:t xml:space="preserve">emergency telecommunications service (ETS) </w:t>
      </w:r>
      <w:r w:rsidRPr="0029655B">
        <w:t>[ITU-T E.107]: A national service providing priority telecommunications to the ETS authorized users in times of disaster and emergencies.</w:t>
      </w:r>
    </w:p>
    <w:p w:rsidR="00964AB7" w:rsidRPr="0029655B" w:rsidRDefault="00964AB7" w:rsidP="00964AB7">
      <w:pPr>
        <w:pStyle w:val="Heading2"/>
        <w:ind w:left="0" w:firstLine="0"/>
      </w:pPr>
      <w:bookmarkStart w:id="90" w:name="_Toc182368264"/>
      <w:bookmarkStart w:id="91" w:name="_Toc185741365"/>
      <w:bookmarkStart w:id="92" w:name="_Toc324212978"/>
      <w:bookmarkStart w:id="93" w:name="_Toc346633019"/>
      <w:r w:rsidRPr="0029655B">
        <w:t>3.2</w:t>
      </w:r>
      <w:r w:rsidRPr="0029655B">
        <w:tab/>
        <w:t xml:space="preserve">Terms defined in this </w:t>
      </w:r>
      <w:bookmarkEnd w:id="90"/>
      <w:r w:rsidRPr="0029655B">
        <w:t>Supplement</w:t>
      </w:r>
      <w:bookmarkEnd w:id="91"/>
      <w:bookmarkEnd w:id="92"/>
      <w:bookmarkEnd w:id="93"/>
    </w:p>
    <w:p w:rsidR="0030266B" w:rsidRPr="0029655B" w:rsidRDefault="0030266B" w:rsidP="0030266B">
      <w:bookmarkStart w:id="94" w:name="_Toc50523979"/>
      <w:bookmarkStart w:id="95" w:name="_Toc56411851"/>
      <w:bookmarkStart w:id="96" w:name="_Toc56413398"/>
      <w:bookmarkStart w:id="97" w:name="_Toc56486218"/>
      <w:bookmarkStart w:id="98" w:name="_Toc56487267"/>
      <w:bookmarkStart w:id="99" w:name="_Toc56919016"/>
      <w:bookmarkStart w:id="100" w:name="_Toc57026045"/>
      <w:bookmarkStart w:id="101" w:name="_Toc66163911"/>
      <w:bookmarkStart w:id="102" w:name="_Toc67394156"/>
      <w:bookmarkStart w:id="103" w:name="_Toc97618506"/>
      <w:bookmarkStart w:id="104" w:name="_Toc98656949"/>
      <w:bookmarkStart w:id="105" w:name="_Toc99442124"/>
      <w:bookmarkStart w:id="106" w:name="_Toc111628414"/>
      <w:bookmarkStart w:id="107" w:name="_Toc117393960"/>
      <w:bookmarkStart w:id="108" w:name="_Toc129486774"/>
      <w:bookmarkStart w:id="109" w:name="_Toc136240804"/>
      <w:bookmarkStart w:id="110" w:name="_Toc137355956"/>
      <w:bookmarkStart w:id="111" w:name="_Toc137528777"/>
      <w:bookmarkStart w:id="112" w:name="_Toc138652961"/>
      <w:r w:rsidRPr="0029655B">
        <w:rPr>
          <w:b/>
        </w:rPr>
        <w:t>3.2.1</w:t>
      </w:r>
      <w:r w:rsidRPr="0029655B">
        <w:tab/>
      </w:r>
      <w:r w:rsidRPr="0029655B">
        <w:rPr>
          <w:b/>
        </w:rPr>
        <w:t>Bearer-dependent decision point</w:t>
      </w:r>
      <w:r w:rsidRPr="0029655B">
        <w:t>: the MGC as the primary decision point with respect to the mapping of call control level information to gateway control signalling and the concerned H.248 context, termination and/or stream entity as bearer level element. The MGC provides all necessary information about bearer plane protocol stack, supported QoS technologies, etc.</w:t>
      </w:r>
    </w:p>
    <w:p w:rsidR="0030266B" w:rsidRPr="0029655B" w:rsidRDefault="0030266B" w:rsidP="0030266B">
      <w:pPr>
        <w:pStyle w:val="Note"/>
        <w:rPr>
          <w:sz w:val="22"/>
          <w:szCs w:val="22"/>
        </w:rPr>
      </w:pPr>
      <w:r w:rsidRPr="0029655B">
        <w:rPr>
          <w:sz w:val="22"/>
          <w:szCs w:val="22"/>
        </w:rPr>
        <w:t xml:space="preserve">NOTE 1 – This is the usual model in the </w:t>
      </w:r>
      <w:r w:rsidRPr="0029655B">
        <w:rPr>
          <w:rFonts w:eastAsia="MS Mincho"/>
          <w:sz w:val="22"/>
          <w:szCs w:val="22"/>
        </w:rPr>
        <w:t>master-slave relationship of H.248 gateways.</w:t>
      </w:r>
    </w:p>
    <w:p w:rsidR="0030266B" w:rsidRPr="0029655B" w:rsidRDefault="00C03BC5" w:rsidP="0030266B">
      <w:pPr>
        <w:pStyle w:val="Note"/>
        <w:rPr>
          <w:sz w:val="22"/>
          <w:szCs w:val="22"/>
        </w:rPr>
      </w:pPr>
      <w:r w:rsidRPr="0029655B">
        <w:rPr>
          <w:sz w:val="22"/>
          <w:szCs w:val="22"/>
        </w:rPr>
        <w:t>NOTE 2</w:t>
      </w:r>
      <w:r w:rsidR="0030266B" w:rsidRPr="0029655B">
        <w:rPr>
          <w:sz w:val="22"/>
          <w:szCs w:val="22"/>
        </w:rPr>
        <w:t xml:space="preserve"> – The </w:t>
      </w:r>
      <w:r w:rsidR="00DB7D45" w:rsidRPr="0029655B">
        <w:rPr>
          <w:sz w:val="22"/>
          <w:szCs w:val="22"/>
        </w:rPr>
        <w:t xml:space="preserve">synonym of </w:t>
      </w:r>
      <w:r w:rsidR="0030266B" w:rsidRPr="0029655B">
        <w:rPr>
          <w:sz w:val="22"/>
          <w:szCs w:val="22"/>
        </w:rPr>
        <w:t>“</w:t>
      </w:r>
      <w:r w:rsidR="0030266B" w:rsidRPr="0029655B">
        <w:rPr>
          <w:i/>
          <w:sz w:val="22"/>
          <w:szCs w:val="22"/>
        </w:rPr>
        <w:t>technology-dependent …</w:t>
      </w:r>
      <w:r w:rsidR="0030266B" w:rsidRPr="0029655B">
        <w:rPr>
          <w:sz w:val="22"/>
          <w:szCs w:val="22"/>
        </w:rPr>
        <w:t>” / “</w:t>
      </w:r>
      <w:r w:rsidR="0030266B" w:rsidRPr="0029655B">
        <w:rPr>
          <w:i/>
          <w:sz w:val="22"/>
          <w:szCs w:val="22"/>
        </w:rPr>
        <w:t>technology-independent …</w:t>
      </w:r>
      <w:r w:rsidR="0030266B" w:rsidRPr="0029655B">
        <w:rPr>
          <w:sz w:val="22"/>
          <w:szCs w:val="22"/>
        </w:rPr>
        <w:t xml:space="preserve">” originates from the ITU-T </w:t>
      </w:r>
      <w:r w:rsidR="0030266B" w:rsidRPr="0029655B">
        <w:rPr>
          <w:i/>
          <w:sz w:val="22"/>
          <w:szCs w:val="22"/>
        </w:rPr>
        <w:t>Resource and Admission Control Function</w:t>
      </w:r>
      <w:r w:rsidR="0030266B" w:rsidRPr="0029655B">
        <w:rPr>
          <w:sz w:val="22"/>
          <w:szCs w:val="22"/>
        </w:rPr>
        <w:t xml:space="preserve"> (RACF) architecture (see [ITU-T Y.2111]).</w:t>
      </w:r>
    </w:p>
    <w:p w:rsidR="0030266B" w:rsidRPr="0029655B" w:rsidRDefault="0030266B" w:rsidP="0030266B">
      <w:r w:rsidRPr="0029655B">
        <w:rPr>
          <w:b/>
        </w:rPr>
        <w:t>3.2.2</w:t>
      </w:r>
      <w:r w:rsidRPr="0029655B">
        <w:tab/>
      </w:r>
      <w:r w:rsidRPr="0029655B">
        <w:rPr>
          <w:b/>
        </w:rPr>
        <w:t>Bearer-independent decision point</w:t>
      </w:r>
      <w:r w:rsidRPr="0029655B">
        <w:t>: this is in contrast to clause 3.2.1, the MGC is still the primary decision point with respect to the mapping of call control level information to gateway control signalling but is lacking partially or fully bearer related information. The MGC applies therefore some kind of generic signalling and delegates the final mapping to the MG.</w:t>
      </w:r>
    </w:p>
    <w:p w:rsidR="0030266B" w:rsidRPr="0029655B" w:rsidRDefault="0030266B" w:rsidP="0030266B">
      <w:pPr>
        <w:pStyle w:val="Note"/>
        <w:rPr>
          <w:sz w:val="22"/>
          <w:szCs w:val="22"/>
        </w:rPr>
      </w:pPr>
      <w:r w:rsidRPr="0029655B">
        <w:rPr>
          <w:sz w:val="22"/>
          <w:szCs w:val="22"/>
        </w:rPr>
        <w:lastRenderedPageBreak/>
        <w:t>NOTE 1 – The notion of “</w:t>
      </w:r>
      <w:r w:rsidRPr="0029655B">
        <w:rPr>
          <w:i/>
          <w:sz w:val="22"/>
          <w:szCs w:val="22"/>
        </w:rPr>
        <w:t>bearer-independent …</w:t>
      </w:r>
      <w:r w:rsidRPr="0029655B">
        <w:rPr>
          <w:sz w:val="22"/>
          <w:szCs w:val="22"/>
        </w:rPr>
        <w:t xml:space="preserve">” originates from the </w:t>
      </w:r>
      <w:r w:rsidRPr="0029655B">
        <w:rPr>
          <w:i/>
          <w:sz w:val="22"/>
          <w:szCs w:val="22"/>
        </w:rPr>
        <w:t>Bearer Independent Call Control</w:t>
      </w:r>
      <w:r w:rsidRPr="0029655B">
        <w:rPr>
          <w:sz w:val="22"/>
          <w:szCs w:val="22"/>
        </w:rPr>
        <w:t xml:space="preserve"> (BICC) architecture (see ITU-T Q.19xx-series of Recommendation); applied e.g. in the H.248 profile “</w:t>
      </w:r>
      <w:r w:rsidRPr="0029655B">
        <w:rPr>
          <w:i/>
          <w:sz w:val="22"/>
          <w:szCs w:val="22"/>
        </w:rPr>
        <w:t>Bearer independent call bearer control protocol</w:t>
      </w:r>
      <w:r w:rsidRPr="0029655B">
        <w:rPr>
          <w:sz w:val="22"/>
          <w:szCs w:val="22"/>
        </w:rPr>
        <w:t>” according [ITU-T Q.1950].</w:t>
      </w:r>
    </w:p>
    <w:p w:rsidR="00964AB7" w:rsidRPr="0029655B" w:rsidRDefault="00964AB7" w:rsidP="00964AB7">
      <w:pPr>
        <w:pStyle w:val="Heading1"/>
      </w:pPr>
      <w:bookmarkStart w:id="113" w:name="_Toc324212979"/>
      <w:bookmarkStart w:id="114" w:name="_Toc346633020"/>
      <w:r w:rsidRPr="0029655B">
        <w:t>4</w:t>
      </w:r>
      <w:r w:rsidRPr="0029655B">
        <w:tab/>
        <w:t>Abbreviation</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sidRPr="0029655B">
        <w:t>s</w:t>
      </w:r>
      <w:bookmarkEnd w:id="110"/>
      <w:bookmarkEnd w:id="111"/>
      <w:bookmarkEnd w:id="112"/>
      <w:bookmarkEnd w:id="113"/>
      <w:bookmarkEnd w:id="114"/>
    </w:p>
    <w:tbl>
      <w:tblPr>
        <w:tblW w:w="0" w:type="auto"/>
        <w:tblLayout w:type="fixed"/>
        <w:tblLook w:val="01E0" w:firstRow="1" w:lastRow="1" w:firstColumn="1" w:lastColumn="1" w:noHBand="0" w:noVBand="0"/>
      </w:tblPr>
      <w:tblGrid>
        <w:gridCol w:w="1417"/>
        <w:gridCol w:w="8277"/>
      </w:tblGrid>
      <w:tr w:rsidR="00DB7D45" w:rsidRPr="0029655B" w:rsidTr="00DB7D45">
        <w:tc>
          <w:tcPr>
            <w:tcW w:w="1417" w:type="dxa"/>
            <w:shd w:val="clear" w:color="auto" w:fill="auto"/>
          </w:tcPr>
          <w:p w:rsidR="00DB7D45" w:rsidRPr="0029655B" w:rsidRDefault="00DB7D45" w:rsidP="00DB7D45">
            <w:pPr>
              <w:tabs>
                <w:tab w:val="clear" w:pos="794"/>
                <w:tab w:val="clear" w:pos="1191"/>
                <w:tab w:val="clear" w:pos="1588"/>
                <w:tab w:val="clear" w:pos="1985"/>
              </w:tabs>
            </w:pPr>
            <w:r w:rsidRPr="0029655B">
              <w:t>BDDP</w:t>
            </w:r>
          </w:p>
        </w:tc>
        <w:tc>
          <w:tcPr>
            <w:tcW w:w="8277" w:type="dxa"/>
            <w:shd w:val="clear" w:color="auto" w:fill="auto"/>
          </w:tcPr>
          <w:p w:rsidR="00DB7D45" w:rsidRPr="0029655B" w:rsidRDefault="00DB7D45" w:rsidP="00DB7D45">
            <w:pPr>
              <w:tabs>
                <w:tab w:val="clear" w:pos="794"/>
                <w:tab w:val="clear" w:pos="1191"/>
                <w:tab w:val="clear" w:pos="1588"/>
                <w:tab w:val="clear" w:pos="1985"/>
              </w:tabs>
            </w:pPr>
            <w:r w:rsidRPr="0029655B">
              <w:t>Bearer-dependent Decision Point</w:t>
            </w:r>
          </w:p>
        </w:tc>
      </w:tr>
      <w:tr w:rsidR="00DB7D45" w:rsidRPr="0029655B" w:rsidTr="00DB7D45">
        <w:tc>
          <w:tcPr>
            <w:tcW w:w="1417" w:type="dxa"/>
            <w:shd w:val="clear" w:color="auto" w:fill="auto"/>
          </w:tcPr>
          <w:p w:rsidR="00DB7D45" w:rsidRPr="0029655B" w:rsidRDefault="00DB7D45" w:rsidP="00DB7D45">
            <w:pPr>
              <w:tabs>
                <w:tab w:val="clear" w:pos="794"/>
                <w:tab w:val="clear" w:pos="1191"/>
                <w:tab w:val="clear" w:pos="1588"/>
                <w:tab w:val="clear" w:pos="1985"/>
              </w:tabs>
            </w:pPr>
            <w:r w:rsidRPr="0029655B">
              <w:t>BIDP</w:t>
            </w:r>
          </w:p>
        </w:tc>
        <w:tc>
          <w:tcPr>
            <w:tcW w:w="8277" w:type="dxa"/>
            <w:shd w:val="clear" w:color="auto" w:fill="auto"/>
          </w:tcPr>
          <w:p w:rsidR="00DB7D45" w:rsidRPr="0029655B" w:rsidRDefault="00DB7D45" w:rsidP="00DB7D45">
            <w:pPr>
              <w:tabs>
                <w:tab w:val="clear" w:pos="794"/>
                <w:tab w:val="clear" w:pos="1191"/>
                <w:tab w:val="clear" w:pos="1588"/>
                <w:tab w:val="clear" w:pos="1985"/>
              </w:tabs>
            </w:pPr>
            <w:r w:rsidRPr="0029655B">
              <w:t>Bearer-Independent Decision Point</w:t>
            </w:r>
          </w:p>
        </w:tc>
      </w:tr>
      <w:tr w:rsidR="00680C7D" w:rsidRPr="0029655B" w:rsidTr="008750BA">
        <w:tc>
          <w:tcPr>
            <w:tcW w:w="1417" w:type="dxa"/>
            <w:shd w:val="clear" w:color="auto" w:fill="auto"/>
          </w:tcPr>
          <w:p w:rsidR="00680C7D" w:rsidRPr="0029655B" w:rsidRDefault="00680C7D" w:rsidP="008750BA">
            <w:pPr>
              <w:tabs>
                <w:tab w:val="clear" w:pos="794"/>
                <w:tab w:val="clear" w:pos="1191"/>
                <w:tab w:val="clear" w:pos="1588"/>
                <w:tab w:val="clear" w:pos="1985"/>
              </w:tabs>
            </w:pPr>
            <w:r w:rsidRPr="0029655B">
              <w:t>DPI</w:t>
            </w:r>
          </w:p>
        </w:tc>
        <w:tc>
          <w:tcPr>
            <w:tcW w:w="8277" w:type="dxa"/>
            <w:shd w:val="clear" w:color="auto" w:fill="auto"/>
          </w:tcPr>
          <w:p w:rsidR="00680C7D" w:rsidRPr="0029655B" w:rsidRDefault="00680C7D" w:rsidP="008750BA">
            <w:pPr>
              <w:tabs>
                <w:tab w:val="clear" w:pos="794"/>
                <w:tab w:val="clear" w:pos="1191"/>
                <w:tab w:val="clear" w:pos="1588"/>
                <w:tab w:val="clear" w:pos="1985"/>
              </w:tabs>
            </w:pPr>
            <w:r w:rsidRPr="0029655B">
              <w:t>Deep Packet Inspection</w:t>
            </w:r>
          </w:p>
        </w:tc>
      </w:tr>
      <w:tr w:rsidR="00680C7D" w:rsidRPr="0029655B" w:rsidTr="008750BA">
        <w:tc>
          <w:tcPr>
            <w:tcW w:w="1417" w:type="dxa"/>
            <w:shd w:val="clear" w:color="auto" w:fill="auto"/>
          </w:tcPr>
          <w:p w:rsidR="00680C7D" w:rsidRPr="0029655B" w:rsidRDefault="00680C7D" w:rsidP="008750BA">
            <w:pPr>
              <w:tabs>
                <w:tab w:val="clear" w:pos="794"/>
                <w:tab w:val="clear" w:pos="1191"/>
                <w:tab w:val="clear" w:pos="1588"/>
                <w:tab w:val="clear" w:pos="1985"/>
              </w:tabs>
            </w:pPr>
            <w:r w:rsidRPr="0029655B">
              <w:t>DS</w:t>
            </w:r>
          </w:p>
        </w:tc>
        <w:tc>
          <w:tcPr>
            <w:tcW w:w="8277" w:type="dxa"/>
            <w:shd w:val="clear" w:color="auto" w:fill="auto"/>
          </w:tcPr>
          <w:p w:rsidR="00680C7D" w:rsidRPr="0029655B" w:rsidRDefault="00680C7D" w:rsidP="008750BA">
            <w:pPr>
              <w:tabs>
                <w:tab w:val="clear" w:pos="794"/>
                <w:tab w:val="clear" w:pos="1191"/>
                <w:tab w:val="clear" w:pos="1588"/>
                <w:tab w:val="clear" w:pos="1985"/>
              </w:tabs>
            </w:pPr>
            <w:r w:rsidRPr="0029655B">
              <w:t>Differentiated Service</w:t>
            </w:r>
            <w:r w:rsidR="004A680B" w:rsidRPr="0029655B">
              <w:t>s</w:t>
            </w:r>
          </w:p>
        </w:tc>
      </w:tr>
      <w:tr w:rsidR="00964AB7" w:rsidRPr="0029655B" w:rsidTr="008F6F0C">
        <w:tc>
          <w:tcPr>
            <w:tcW w:w="1417" w:type="dxa"/>
            <w:shd w:val="clear" w:color="auto" w:fill="auto"/>
          </w:tcPr>
          <w:p w:rsidR="00964AB7" w:rsidRPr="0029655B" w:rsidRDefault="006E4C96" w:rsidP="008F6F0C">
            <w:pPr>
              <w:tabs>
                <w:tab w:val="clear" w:pos="794"/>
                <w:tab w:val="clear" w:pos="1191"/>
                <w:tab w:val="clear" w:pos="1588"/>
                <w:tab w:val="clear" w:pos="1985"/>
              </w:tabs>
            </w:pPr>
            <w:r w:rsidRPr="0029655B">
              <w:t>eMPS</w:t>
            </w:r>
          </w:p>
        </w:tc>
        <w:tc>
          <w:tcPr>
            <w:tcW w:w="8277" w:type="dxa"/>
            <w:shd w:val="clear" w:color="auto" w:fill="auto"/>
          </w:tcPr>
          <w:p w:rsidR="00964AB7" w:rsidRPr="0029655B" w:rsidRDefault="00680C7D" w:rsidP="008F6F0C">
            <w:pPr>
              <w:tabs>
                <w:tab w:val="clear" w:pos="794"/>
                <w:tab w:val="clear" w:pos="1191"/>
                <w:tab w:val="clear" w:pos="1588"/>
                <w:tab w:val="clear" w:pos="1985"/>
              </w:tabs>
            </w:pPr>
            <w:r w:rsidRPr="0029655B">
              <w:t>Extended Multimedia Priority Service</w:t>
            </w:r>
          </w:p>
        </w:tc>
      </w:tr>
      <w:tr w:rsidR="004918D1" w:rsidRPr="0029655B" w:rsidTr="00373ADB">
        <w:tc>
          <w:tcPr>
            <w:tcW w:w="1417" w:type="dxa"/>
            <w:shd w:val="clear" w:color="auto" w:fill="auto"/>
          </w:tcPr>
          <w:p w:rsidR="004918D1" w:rsidRPr="0029655B" w:rsidRDefault="007D5A79" w:rsidP="00373ADB">
            <w:pPr>
              <w:tabs>
                <w:tab w:val="clear" w:pos="794"/>
                <w:tab w:val="clear" w:pos="1191"/>
                <w:tab w:val="clear" w:pos="1588"/>
                <w:tab w:val="clear" w:pos="1985"/>
              </w:tabs>
            </w:pPr>
            <w:r w:rsidRPr="0029655B">
              <w:t>ETS</w:t>
            </w:r>
          </w:p>
        </w:tc>
        <w:tc>
          <w:tcPr>
            <w:tcW w:w="8277" w:type="dxa"/>
            <w:shd w:val="clear" w:color="auto" w:fill="auto"/>
          </w:tcPr>
          <w:p w:rsidR="004918D1" w:rsidRPr="0029655B" w:rsidRDefault="007D5A79" w:rsidP="00373ADB">
            <w:pPr>
              <w:tabs>
                <w:tab w:val="clear" w:pos="794"/>
                <w:tab w:val="clear" w:pos="1191"/>
                <w:tab w:val="clear" w:pos="1588"/>
                <w:tab w:val="clear" w:pos="1985"/>
              </w:tabs>
            </w:pPr>
            <w:r w:rsidRPr="0029655B">
              <w:t>Emergency Telecommunications Service</w:t>
            </w:r>
          </w:p>
        </w:tc>
      </w:tr>
      <w:tr w:rsidR="00373ADB" w:rsidRPr="0029655B" w:rsidTr="00373ADB">
        <w:tc>
          <w:tcPr>
            <w:tcW w:w="1417" w:type="dxa"/>
            <w:shd w:val="clear" w:color="auto" w:fill="auto"/>
          </w:tcPr>
          <w:p w:rsidR="00373ADB" w:rsidRPr="0029655B" w:rsidRDefault="00373ADB" w:rsidP="00373ADB">
            <w:pPr>
              <w:tabs>
                <w:tab w:val="clear" w:pos="794"/>
                <w:tab w:val="clear" w:pos="1191"/>
                <w:tab w:val="clear" w:pos="1588"/>
                <w:tab w:val="clear" w:pos="1985"/>
              </w:tabs>
            </w:pPr>
            <w:r w:rsidRPr="0029655B">
              <w:t>IBCF</w:t>
            </w:r>
          </w:p>
        </w:tc>
        <w:tc>
          <w:tcPr>
            <w:tcW w:w="8277" w:type="dxa"/>
            <w:shd w:val="clear" w:color="auto" w:fill="auto"/>
          </w:tcPr>
          <w:p w:rsidR="00373ADB" w:rsidRPr="0029655B" w:rsidRDefault="00680C7D" w:rsidP="00373ADB">
            <w:pPr>
              <w:tabs>
                <w:tab w:val="clear" w:pos="794"/>
                <w:tab w:val="clear" w:pos="1191"/>
                <w:tab w:val="clear" w:pos="1588"/>
                <w:tab w:val="clear" w:pos="1985"/>
              </w:tabs>
            </w:pPr>
            <w:r w:rsidRPr="0029655B">
              <w:t>IP Border Control Function</w:t>
            </w:r>
          </w:p>
        </w:tc>
      </w:tr>
      <w:tr w:rsidR="000D7B9D" w:rsidRPr="0029655B" w:rsidTr="008750BA">
        <w:tc>
          <w:tcPr>
            <w:tcW w:w="1417" w:type="dxa"/>
            <w:shd w:val="clear" w:color="auto" w:fill="auto"/>
          </w:tcPr>
          <w:p w:rsidR="000D7B9D" w:rsidRPr="0029655B" w:rsidRDefault="000D7B9D" w:rsidP="008750BA">
            <w:pPr>
              <w:tabs>
                <w:tab w:val="clear" w:pos="794"/>
                <w:tab w:val="clear" w:pos="1191"/>
                <w:tab w:val="clear" w:pos="1588"/>
                <w:tab w:val="clear" w:pos="1985"/>
              </w:tabs>
            </w:pPr>
            <w:r w:rsidRPr="0029655B">
              <w:t>IEPS</w:t>
            </w:r>
          </w:p>
        </w:tc>
        <w:tc>
          <w:tcPr>
            <w:tcW w:w="8277" w:type="dxa"/>
            <w:shd w:val="clear" w:color="auto" w:fill="auto"/>
          </w:tcPr>
          <w:p w:rsidR="000D7B9D" w:rsidRPr="0029655B" w:rsidRDefault="000D7B9D" w:rsidP="008750BA">
            <w:pPr>
              <w:tabs>
                <w:tab w:val="clear" w:pos="794"/>
                <w:tab w:val="clear" w:pos="1191"/>
                <w:tab w:val="clear" w:pos="1588"/>
                <w:tab w:val="clear" w:pos="1985"/>
              </w:tabs>
            </w:pPr>
            <w:r w:rsidRPr="0029655B">
              <w:t>International Emergency Preference Scheme</w:t>
            </w:r>
          </w:p>
        </w:tc>
      </w:tr>
      <w:tr w:rsidR="00680C7D" w:rsidRPr="0029655B" w:rsidTr="00373ADB">
        <w:tc>
          <w:tcPr>
            <w:tcW w:w="1417" w:type="dxa"/>
            <w:shd w:val="clear" w:color="auto" w:fill="auto"/>
          </w:tcPr>
          <w:p w:rsidR="00680C7D" w:rsidRPr="0029655B" w:rsidRDefault="00680C7D" w:rsidP="00373ADB">
            <w:pPr>
              <w:tabs>
                <w:tab w:val="clear" w:pos="794"/>
                <w:tab w:val="clear" w:pos="1191"/>
                <w:tab w:val="clear" w:pos="1588"/>
                <w:tab w:val="clear" w:pos="1985"/>
              </w:tabs>
            </w:pPr>
            <w:r w:rsidRPr="0029655B">
              <w:t>IP</w:t>
            </w:r>
          </w:p>
        </w:tc>
        <w:tc>
          <w:tcPr>
            <w:tcW w:w="8277" w:type="dxa"/>
            <w:shd w:val="clear" w:color="auto" w:fill="auto"/>
          </w:tcPr>
          <w:p w:rsidR="00680C7D" w:rsidRPr="0029655B" w:rsidRDefault="00680C7D" w:rsidP="00373ADB">
            <w:pPr>
              <w:tabs>
                <w:tab w:val="clear" w:pos="794"/>
                <w:tab w:val="clear" w:pos="1191"/>
                <w:tab w:val="clear" w:pos="1588"/>
                <w:tab w:val="clear" w:pos="1985"/>
              </w:tabs>
            </w:pPr>
            <w:r w:rsidRPr="0029655B">
              <w:t>Internet Protocol</w:t>
            </w:r>
          </w:p>
        </w:tc>
      </w:tr>
      <w:tr w:rsidR="00680C7D" w:rsidRPr="0029655B" w:rsidTr="008750BA">
        <w:tc>
          <w:tcPr>
            <w:tcW w:w="1417" w:type="dxa"/>
            <w:shd w:val="clear" w:color="auto" w:fill="auto"/>
          </w:tcPr>
          <w:p w:rsidR="00680C7D" w:rsidRPr="0029655B" w:rsidRDefault="00680C7D" w:rsidP="008750BA">
            <w:pPr>
              <w:tabs>
                <w:tab w:val="clear" w:pos="794"/>
                <w:tab w:val="clear" w:pos="1191"/>
                <w:tab w:val="clear" w:pos="1588"/>
                <w:tab w:val="clear" w:pos="1985"/>
              </w:tabs>
            </w:pPr>
            <w:r w:rsidRPr="0029655B">
              <w:t>LxVPN</w:t>
            </w:r>
          </w:p>
        </w:tc>
        <w:tc>
          <w:tcPr>
            <w:tcW w:w="8277" w:type="dxa"/>
            <w:shd w:val="clear" w:color="auto" w:fill="auto"/>
          </w:tcPr>
          <w:p w:rsidR="00680C7D" w:rsidRPr="0029655B" w:rsidRDefault="00680C7D" w:rsidP="008750BA">
            <w:pPr>
              <w:tabs>
                <w:tab w:val="clear" w:pos="794"/>
                <w:tab w:val="clear" w:pos="1191"/>
                <w:tab w:val="clear" w:pos="1588"/>
                <w:tab w:val="clear" w:pos="1985"/>
              </w:tabs>
            </w:pPr>
            <w:r w:rsidRPr="0029655B">
              <w:t>Layer X Virtual Private Network</w:t>
            </w:r>
          </w:p>
        </w:tc>
      </w:tr>
      <w:tr w:rsidR="00680C7D" w:rsidRPr="0029655B" w:rsidTr="00373ADB">
        <w:tc>
          <w:tcPr>
            <w:tcW w:w="1417" w:type="dxa"/>
            <w:shd w:val="clear" w:color="auto" w:fill="auto"/>
          </w:tcPr>
          <w:p w:rsidR="00680C7D" w:rsidRPr="0029655B" w:rsidRDefault="00680C7D" w:rsidP="00373ADB">
            <w:pPr>
              <w:tabs>
                <w:tab w:val="clear" w:pos="794"/>
                <w:tab w:val="clear" w:pos="1191"/>
                <w:tab w:val="clear" w:pos="1588"/>
                <w:tab w:val="clear" w:pos="1985"/>
              </w:tabs>
            </w:pPr>
            <w:r w:rsidRPr="0029655B">
              <w:t>MG</w:t>
            </w:r>
          </w:p>
        </w:tc>
        <w:tc>
          <w:tcPr>
            <w:tcW w:w="8277" w:type="dxa"/>
            <w:shd w:val="clear" w:color="auto" w:fill="auto"/>
          </w:tcPr>
          <w:p w:rsidR="00680C7D" w:rsidRPr="0029655B" w:rsidRDefault="00680C7D" w:rsidP="00373ADB">
            <w:pPr>
              <w:tabs>
                <w:tab w:val="clear" w:pos="794"/>
                <w:tab w:val="clear" w:pos="1191"/>
                <w:tab w:val="clear" w:pos="1588"/>
                <w:tab w:val="clear" w:pos="1985"/>
              </w:tabs>
            </w:pPr>
            <w:r w:rsidRPr="0029655B">
              <w:t>Media Gateway</w:t>
            </w:r>
          </w:p>
        </w:tc>
      </w:tr>
      <w:tr w:rsidR="00680C7D" w:rsidRPr="0029655B" w:rsidTr="00373ADB">
        <w:tc>
          <w:tcPr>
            <w:tcW w:w="1417" w:type="dxa"/>
            <w:shd w:val="clear" w:color="auto" w:fill="auto"/>
          </w:tcPr>
          <w:p w:rsidR="00680C7D" w:rsidRPr="0029655B" w:rsidRDefault="00680C7D" w:rsidP="00373ADB">
            <w:pPr>
              <w:tabs>
                <w:tab w:val="clear" w:pos="794"/>
                <w:tab w:val="clear" w:pos="1191"/>
                <w:tab w:val="clear" w:pos="1588"/>
                <w:tab w:val="clear" w:pos="1985"/>
              </w:tabs>
            </w:pPr>
            <w:r w:rsidRPr="0029655B">
              <w:t>MGC</w:t>
            </w:r>
          </w:p>
        </w:tc>
        <w:tc>
          <w:tcPr>
            <w:tcW w:w="8277" w:type="dxa"/>
            <w:shd w:val="clear" w:color="auto" w:fill="auto"/>
          </w:tcPr>
          <w:p w:rsidR="00680C7D" w:rsidRPr="0029655B" w:rsidRDefault="00680C7D" w:rsidP="00373ADB">
            <w:pPr>
              <w:tabs>
                <w:tab w:val="clear" w:pos="794"/>
                <w:tab w:val="clear" w:pos="1191"/>
                <w:tab w:val="clear" w:pos="1588"/>
                <w:tab w:val="clear" w:pos="1985"/>
              </w:tabs>
            </w:pPr>
            <w:r w:rsidRPr="0029655B">
              <w:t>Media Gateway Controller</w:t>
            </w:r>
          </w:p>
        </w:tc>
      </w:tr>
      <w:tr w:rsidR="00680C7D" w:rsidRPr="0029655B" w:rsidTr="008750BA">
        <w:tc>
          <w:tcPr>
            <w:tcW w:w="1417" w:type="dxa"/>
            <w:shd w:val="clear" w:color="auto" w:fill="auto"/>
          </w:tcPr>
          <w:p w:rsidR="00680C7D" w:rsidRPr="0029655B" w:rsidRDefault="00680C7D" w:rsidP="00680C7D">
            <w:pPr>
              <w:tabs>
                <w:tab w:val="clear" w:pos="794"/>
                <w:tab w:val="clear" w:pos="1191"/>
                <w:tab w:val="clear" w:pos="1588"/>
                <w:tab w:val="clear" w:pos="1985"/>
              </w:tabs>
            </w:pPr>
            <w:r w:rsidRPr="0029655B">
              <w:t>MPLS</w:t>
            </w:r>
          </w:p>
        </w:tc>
        <w:tc>
          <w:tcPr>
            <w:tcW w:w="8277" w:type="dxa"/>
            <w:shd w:val="clear" w:color="auto" w:fill="auto"/>
          </w:tcPr>
          <w:p w:rsidR="00680C7D" w:rsidRPr="0029655B" w:rsidRDefault="00680C7D" w:rsidP="008750BA">
            <w:pPr>
              <w:tabs>
                <w:tab w:val="clear" w:pos="794"/>
                <w:tab w:val="clear" w:pos="1191"/>
                <w:tab w:val="clear" w:pos="1588"/>
                <w:tab w:val="clear" w:pos="1985"/>
              </w:tabs>
            </w:pPr>
            <w:r w:rsidRPr="0029655B">
              <w:t>Multi-path label switching</w:t>
            </w:r>
          </w:p>
        </w:tc>
      </w:tr>
      <w:tr w:rsidR="00680C7D" w:rsidRPr="0029655B" w:rsidTr="008F6F0C">
        <w:tc>
          <w:tcPr>
            <w:tcW w:w="1417" w:type="dxa"/>
            <w:shd w:val="clear" w:color="auto" w:fill="auto"/>
          </w:tcPr>
          <w:p w:rsidR="00680C7D" w:rsidRPr="0029655B" w:rsidRDefault="00680C7D" w:rsidP="008F6F0C">
            <w:pPr>
              <w:tabs>
                <w:tab w:val="clear" w:pos="794"/>
                <w:tab w:val="clear" w:pos="1191"/>
                <w:tab w:val="clear" w:pos="1588"/>
                <w:tab w:val="clear" w:pos="1985"/>
              </w:tabs>
            </w:pPr>
            <w:r w:rsidRPr="0029655B">
              <w:t>MPS</w:t>
            </w:r>
          </w:p>
        </w:tc>
        <w:tc>
          <w:tcPr>
            <w:tcW w:w="8277" w:type="dxa"/>
            <w:shd w:val="clear" w:color="auto" w:fill="auto"/>
          </w:tcPr>
          <w:p w:rsidR="00680C7D" w:rsidRPr="0029655B" w:rsidRDefault="00680C7D" w:rsidP="008F6F0C">
            <w:pPr>
              <w:tabs>
                <w:tab w:val="clear" w:pos="794"/>
                <w:tab w:val="clear" w:pos="1191"/>
                <w:tab w:val="clear" w:pos="1588"/>
                <w:tab w:val="clear" w:pos="1985"/>
              </w:tabs>
            </w:pPr>
            <w:r w:rsidRPr="0029655B">
              <w:t>Multimedia Priority Service</w:t>
            </w:r>
          </w:p>
        </w:tc>
      </w:tr>
      <w:tr w:rsidR="00680C7D" w:rsidRPr="0029655B" w:rsidTr="00373ADB">
        <w:tc>
          <w:tcPr>
            <w:tcW w:w="1417" w:type="dxa"/>
            <w:shd w:val="clear" w:color="auto" w:fill="auto"/>
          </w:tcPr>
          <w:p w:rsidR="00680C7D" w:rsidRPr="0029655B" w:rsidRDefault="00680C7D" w:rsidP="00373ADB">
            <w:pPr>
              <w:tabs>
                <w:tab w:val="clear" w:pos="794"/>
                <w:tab w:val="clear" w:pos="1191"/>
                <w:tab w:val="clear" w:pos="1588"/>
                <w:tab w:val="clear" w:pos="1985"/>
              </w:tabs>
            </w:pPr>
            <w:r w:rsidRPr="0029655B">
              <w:t>QoS</w:t>
            </w:r>
          </w:p>
        </w:tc>
        <w:tc>
          <w:tcPr>
            <w:tcW w:w="8277" w:type="dxa"/>
            <w:shd w:val="clear" w:color="auto" w:fill="auto"/>
          </w:tcPr>
          <w:p w:rsidR="00680C7D" w:rsidRPr="0029655B" w:rsidRDefault="00680C7D" w:rsidP="00373ADB">
            <w:pPr>
              <w:tabs>
                <w:tab w:val="clear" w:pos="794"/>
                <w:tab w:val="clear" w:pos="1191"/>
                <w:tab w:val="clear" w:pos="1588"/>
                <w:tab w:val="clear" w:pos="1985"/>
              </w:tabs>
            </w:pPr>
            <w:r w:rsidRPr="0029655B">
              <w:t>Quality of Service</w:t>
            </w:r>
          </w:p>
        </w:tc>
      </w:tr>
      <w:tr w:rsidR="00730054" w:rsidRPr="0029655B" w:rsidTr="00AF543C">
        <w:tc>
          <w:tcPr>
            <w:tcW w:w="1417" w:type="dxa"/>
            <w:shd w:val="clear" w:color="auto" w:fill="auto"/>
          </w:tcPr>
          <w:p w:rsidR="00730054" w:rsidRPr="0029655B" w:rsidRDefault="00730054" w:rsidP="00AF543C">
            <w:pPr>
              <w:tabs>
                <w:tab w:val="clear" w:pos="794"/>
                <w:tab w:val="clear" w:pos="1191"/>
                <w:tab w:val="clear" w:pos="1588"/>
                <w:tab w:val="clear" w:pos="1985"/>
              </w:tabs>
            </w:pPr>
            <w:r w:rsidRPr="0029655B">
              <w:t>RACF</w:t>
            </w:r>
          </w:p>
        </w:tc>
        <w:tc>
          <w:tcPr>
            <w:tcW w:w="8277" w:type="dxa"/>
            <w:shd w:val="clear" w:color="auto" w:fill="auto"/>
          </w:tcPr>
          <w:p w:rsidR="00730054" w:rsidRPr="0029655B" w:rsidRDefault="00730054" w:rsidP="00AF543C">
            <w:pPr>
              <w:tabs>
                <w:tab w:val="clear" w:pos="794"/>
                <w:tab w:val="clear" w:pos="1191"/>
                <w:tab w:val="clear" w:pos="1588"/>
                <w:tab w:val="clear" w:pos="1985"/>
              </w:tabs>
            </w:pPr>
            <w:r w:rsidRPr="0029655B">
              <w:t>Resource and Admission Control Function</w:t>
            </w:r>
          </w:p>
        </w:tc>
      </w:tr>
      <w:tr w:rsidR="00680C7D" w:rsidRPr="0029655B" w:rsidTr="008750BA">
        <w:tc>
          <w:tcPr>
            <w:tcW w:w="1417" w:type="dxa"/>
            <w:shd w:val="clear" w:color="auto" w:fill="auto"/>
          </w:tcPr>
          <w:p w:rsidR="00680C7D" w:rsidRPr="0029655B" w:rsidRDefault="00680C7D" w:rsidP="008750BA">
            <w:pPr>
              <w:tabs>
                <w:tab w:val="clear" w:pos="794"/>
                <w:tab w:val="clear" w:pos="1191"/>
                <w:tab w:val="clear" w:pos="1588"/>
                <w:tab w:val="clear" w:pos="1985"/>
              </w:tabs>
            </w:pPr>
            <w:r w:rsidRPr="0029655B">
              <w:t>TC</w:t>
            </w:r>
          </w:p>
        </w:tc>
        <w:tc>
          <w:tcPr>
            <w:tcW w:w="8277" w:type="dxa"/>
            <w:shd w:val="clear" w:color="auto" w:fill="auto"/>
          </w:tcPr>
          <w:p w:rsidR="00680C7D" w:rsidRPr="0029655B" w:rsidRDefault="000D7B9D" w:rsidP="008750BA">
            <w:pPr>
              <w:tabs>
                <w:tab w:val="clear" w:pos="794"/>
                <w:tab w:val="clear" w:pos="1191"/>
                <w:tab w:val="clear" w:pos="1588"/>
                <w:tab w:val="clear" w:pos="1985"/>
              </w:tabs>
            </w:pPr>
            <w:r w:rsidRPr="0029655B">
              <w:t>Traffic Class</w:t>
            </w:r>
          </w:p>
        </w:tc>
      </w:tr>
      <w:tr w:rsidR="006F62E5" w:rsidRPr="0029655B" w:rsidTr="008750BA">
        <w:tc>
          <w:tcPr>
            <w:tcW w:w="1417" w:type="dxa"/>
            <w:shd w:val="clear" w:color="auto" w:fill="auto"/>
          </w:tcPr>
          <w:p w:rsidR="006F62E5" w:rsidRPr="0029655B" w:rsidRDefault="006F62E5" w:rsidP="008750BA">
            <w:pPr>
              <w:tabs>
                <w:tab w:val="clear" w:pos="794"/>
                <w:tab w:val="clear" w:pos="1191"/>
                <w:tab w:val="clear" w:pos="1588"/>
                <w:tab w:val="clear" w:pos="1985"/>
              </w:tabs>
            </w:pPr>
            <w:r w:rsidRPr="0029655B">
              <w:t>SDO</w:t>
            </w:r>
          </w:p>
        </w:tc>
        <w:tc>
          <w:tcPr>
            <w:tcW w:w="8277" w:type="dxa"/>
            <w:shd w:val="clear" w:color="auto" w:fill="auto"/>
          </w:tcPr>
          <w:p w:rsidR="006F62E5" w:rsidRPr="0029655B" w:rsidRDefault="006F62E5" w:rsidP="008750BA">
            <w:pPr>
              <w:tabs>
                <w:tab w:val="clear" w:pos="794"/>
                <w:tab w:val="clear" w:pos="1191"/>
                <w:tab w:val="clear" w:pos="1588"/>
                <w:tab w:val="clear" w:pos="1985"/>
              </w:tabs>
            </w:pPr>
            <w:r w:rsidRPr="0029655B">
              <w:t>Standards Development Organization</w:t>
            </w:r>
          </w:p>
        </w:tc>
      </w:tr>
      <w:tr w:rsidR="00680C7D" w:rsidRPr="0029655B" w:rsidTr="008750BA">
        <w:tc>
          <w:tcPr>
            <w:tcW w:w="1417" w:type="dxa"/>
            <w:shd w:val="clear" w:color="auto" w:fill="auto"/>
          </w:tcPr>
          <w:p w:rsidR="00680C7D" w:rsidRPr="0029655B" w:rsidRDefault="00680C7D" w:rsidP="008750BA">
            <w:pPr>
              <w:tabs>
                <w:tab w:val="clear" w:pos="794"/>
                <w:tab w:val="clear" w:pos="1191"/>
                <w:tab w:val="clear" w:pos="1588"/>
                <w:tab w:val="clear" w:pos="1985"/>
              </w:tabs>
            </w:pPr>
            <w:r w:rsidRPr="0029655B">
              <w:t>TDF</w:t>
            </w:r>
          </w:p>
        </w:tc>
        <w:tc>
          <w:tcPr>
            <w:tcW w:w="8277" w:type="dxa"/>
            <w:shd w:val="clear" w:color="auto" w:fill="auto"/>
          </w:tcPr>
          <w:p w:rsidR="00680C7D" w:rsidRPr="0029655B" w:rsidRDefault="004918D1" w:rsidP="008750BA">
            <w:pPr>
              <w:tabs>
                <w:tab w:val="clear" w:pos="794"/>
                <w:tab w:val="clear" w:pos="1191"/>
                <w:tab w:val="clear" w:pos="1588"/>
                <w:tab w:val="clear" w:pos="1985"/>
              </w:tabs>
            </w:pPr>
            <w:r w:rsidRPr="0029655B">
              <w:t>Traffic Detection Function</w:t>
            </w:r>
          </w:p>
        </w:tc>
      </w:tr>
      <w:tr w:rsidR="00680C7D" w:rsidRPr="0029655B" w:rsidTr="008750BA">
        <w:tc>
          <w:tcPr>
            <w:tcW w:w="1417" w:type="dxa"/>
            <w:shd w:val="clear" w:color="auto" w:fill="auto"/>
          </w:tcPr>
          <w:p w:rsidR="00680C7D" w:rsidRPr="0029655B" w:rsidRDefault="00680C7D" w:rsidP="008750BA">
            <w:pPr>
              <w:tabs>
                <w:tab w:val="clear" w:pos="794"/>
                <w:tab w:val="clear" w:pos="1191"/>
                <w:tab w:val="clear" w:pos="1588"/>
                <w:tab w:val="clear" w:pos="1985"/>
              </w:tabs>
            </w:pPr>
            <w:r w:rsidRPr="0029655B">
              <w:t>ToS</w:t>
            </w:r>
          </w:p>
        </w:tc>
        <w:tc>
          <w:tcPr>
            <w:tcW w:w="8277" w:type="dxa"/>
            <w:shd w:val="clear" w:color="auto" w:fill="auto"/>
          </w:tcPr>
          <w:p w:rsidR="00680C7D" w:rsidRPr="0029655B" w:rsidRDefault="000D7B9D" w:rsidP="008750BA">
            <w:pPr>
              <w:tabs>
                <w:tab w:val="clear" w:pos="794"/>
                <w:tab w:val="clear" w:pos="1191"/>
                <w:tab w:val="clear" w:pos="1588"/>
                <w:tab w:val="clear" w:pos="1985"/>
              </w:tabs>
            </w:pPr>
            <w:r w:rsidRPr="0029655B">
              <w:t>Type of Service</w:t>
            </w:r>
          </w:p>
        </w:tc>
      </w:tr>
      <w:tr w:rsidR="00680C7D" w:rsidRPr="0029655B" w:rsidTr="00373ADB">
        <w:tc>
          <w:tcPr>
            <w:tcW w:w="1417" w:type="dxa"/>
            <w:shd w:val="clear" w:color="auto" w:fill="auto"/>
          </w:tcPr>
          <w:p w:rsidR="00680C7D" w:rsidRPr="0029655B" w:rsidRDefault="00680C7D" w:rsidP="00373ADB">
            <w:pPr>
              <w:tabs>
                <w:tab w:val="clear" w:pos="794"/>
                <w:tab w:val="clear" w:pos="1191"/>
                <w:tab w:val="clear" w:pos="1588"/>
                <w:tab w:val="clear" w:pos="1985"/>
              </w:tabs>
            </w:pPr>
            <w:r w:rsidRPr="0029655B">
              <w:t>TrGW</w:t>
            </w:r>
          </w:p>
        </w:tc>
        <w:tc>
          <w:tcPr>
            <w:tcW w:w="8277" w:type="dxa"/>
            <w:shd w:val="clear" w:color="auto" w:fill="auto"/>
          </w:tcPr>
          <w:p w:rsidR="00680C7D" w:rsidRPr="0029655B" w:rsidRDefault="000D7B9D" w:rsidP="00373ADB">
            <w:pPr>
              <w:tabs>
                <w:tab w:val="clear" w:pos="794"/>
                <w:tab w:val="clear" w:pos="1191"/>
                <w:tab w:val="clear" w:pos="1588"/>
                <w:tab w:val="clear" w:pos="1985"/>
              </w:tabs>
            </w:pPr>
            <w:r w:rsidRPr="0029655B">
              <w:t>Trunking Gateway</w:t>
            </w:r>
          </w:p>
        </w:tc>
      </w:tr>
    </w:tbl>
    <w:p w:rsidR="006F62E5" w:rsidRPr="0029655B" w:rsidRDefault="006F62E5" w:rsidP="006F62E5">
      <w:pPr>
        <w:keepNext/>
        <w:keepLines/>
        <w:spacing w:before="360"/>
        <w:ind w:left="794" w:hanging="794"/>
        <w:outlineLvl w:val="0"/>
        <w:rPr>
          <w:b/>
        </w:rPr>
      </w:pPr>
      <w:bookmarkStart w:id="115" w:name="_Toc50523980"/>
      <w:bookmarkStart w:id="116" w:name="_Toc56411852"/>
      <w:bookmarkStart w:id="117" w:name="_Toc56413399"/>
      <w:bookmarkStart w:id="118" w:name="_Toc56486219"/>
      <w:bookmarkStart w:id="119" w:name="_Toc56487268"/>
      <w:bookmarkStart w:id="120" w:name="_Toc56919017"/>
      <w:bookmarkStart w:id="121" w:name="_Toc57026046"/>
      <w:bookmarkStart w:id="122" w:name="_Toc66163912"/>
      <w:bookmarkStart w:id="123" w:name="_Toc67394157"/>
      <w:bookmarkStart w:id="124" w:name="_Toc97618507"/>
      <w:bookmarkStart w:id="125" w:name="_Toc98656950"/>
      <w:bookmarkStart w:id="126" w:name="_Toc99442125"/>
      <w:bookmarkStart w:id="127" w:name="_Toc111628415"/>
      <w:bookmarkStart w:id="128" w:name="_Toc117393961"/>
      <w:bookmarkStart w:id="129" w:name="_Toc129486775"/>
      <w:bookmarkStart w:id="130" w:name="_Toc136240805"/>
      <w:bookmarkStart w:id="131" w:name="_Toc137355957"/>
      <w:bookmarkStart w:id="132" w:name="_Toc137528778"/>
      <w:bookmarkStart w:id="133" w:name="_Toc138652962"/>
      <w:bookmarkStart w:id="134" w:name="_Toc324212980"/>
      <w:r w:rsidRPr="0029655B">
        <w:rPr>
          <w:b/>
        </w:rPr>
        <w:t>5</w:t>
      </w:r>
      <w:r w:rsidRPr="0029655B">
        <w:rPr>
          <w:b/>
        </w:rPr>
        <w:tab/>
        <w:t>Conventions</w:t>
      </w:r>
    </w:p>
    <w:p w:rsidR="006F62E5" w:rsidRPr="0029655B" w:rsidRDefault="006F62E5" w:rsidP="006F62E5">
      <w:r w:rsidRPr="0029655B">
        <w:t xml:space="preserve">[ITU-T I.130] defines a </w:t>
      </w:r>
      <w:r w:rsidR="00C03BC5" w:rsidRPr="0029655B">
        <w:rPr>
          <w:i/>
        </w:rPr>
        <w:t>stage</w:t>
      </w:r>
      <w:r w:rsidRPr="0029655B">
        <w:t xml:space="preserve"> and </w:t>
      </w:r>
      <w:r w:rsidR="00C03BC5" w:rsidRPr="0029655B">
        <w:rPr>
          <w:i/>
        </w:rPr>
        <w:t>description level</w:t>
      </w:r>
      <w:r w:rsidRPr="0029655B">
        <w:t xml:space="preserve"> based specification methodology. This document uses the conventions of “stage 2” and “stage 3” according [ITU-T I.130], which relate</w:t>
      </w:r>
      <w:r w:rsidR="00730054" w:rsidRPr="0029655B">
        <w:t>s</w:t>
      </w:r>
      <w:r w:rsidRPr="0029655B">
        <w:t xml:space="preserve"> to </w:t>
      </w:r>
      <w:r w:rsidR="00730054" w:rsidRPr="0029655B">
        <w:t xml:space="preserve">the </w:t>
      </w:r>
      <w:r w:rsidRPr="0029655B">
        <w:t>following kind of information in case of signalling interface specifications (such as H.248 profiles):</w:t>
      </w:r>
    </w:p>
    <w:p w:rsidR="00BE12F0" w:rsidRPr="0029655B" w:rsidRDefault="006F62E5" w:rsidP="0029655B">
      <w:pPr>
        <w:numPr>
          <w:ilvl w:val="0"/>
          <w:numId w:val="51"/>
        </w:numPr>
        <w:tabs>
          <w:tab w:val="clear" w:pos="794"/>
          <w:tab w:val="clear" w:pos="1191"/>
          <w:tab w:val="clear" w:pos="1588"/>
          <w:tab w:val="clear" w:pos="1985"/>
        </w:tabs>
        <w:ind w:left="567" w:hanging="567"/>
      </w:pPr>
      <w:r w:rsidRPr="0029655B">
        <w:t>stage 2: requirement for signalling interface and</w:t>
      </w:r>
    </w:p>
    <w:p w:rsidR="00BE12F0" w:rsidRPr="0029655B" w:rsidRDefault="006F62E5" w:rsidP="0029655B">
      <w:pPr>
        <w:numPr>
          <w:ilvl w:val="0"/>
          <w:numId w:val="51"/>
        </w:numPr>
        <w:tabs>
          <w:tab w:val="clear" w:pos="794"/>
          <w:tab w:val="clear" w:pos="1191"/>
          <w:tab w:val="clear" w:pos="1588"/>
          <w:tab w:val="clear" w:pos="1985"/>
        </w:tabs>
        <w:ind w:left="567" w:hanging="567"/>
      </w:pPr>
      <w:r w:rsidRPr="0029655B">
        <w:t>stage 3: protocol solution.</w:t>
      </w:r>
    </w:p>
    <w:p w:rsidR="006F62E5" w:rsidRPr="0029655B" w:rsidRDefault="006F62E5" w:rsidP="006F62E5">
      <w:r w:rsidRPr="0029655B">
        <w:t>It may be noted that stage 2 and stage 3 information are fully decoupled (according</w:t>
      </w:r>
      <w:r w:rsidR="00730054" w:rsidRPr="0029655B">
        <w:t xml:space="preserve"> to</w:t>
      </w:r>
      <w:r w:rsidRPr="0029655B">
        <w:t xml:space="preserve"> [ITU-T I.130]), e.g., a specific requirement may be principally satisfied by multiple signalling solutions.</w:t>
      </w:r>
    </w:p>
    <w:p w:rsidR="00BE12F0" w:rsidRPr="0029655B" w:rsidRDefault="00C03BC5">
      <w:pPr>
        <w:pStyle w:val="Note"/>
        <w:rPr>
          <w:sz w:val="22"/>
          <w:szCs w:val="22"/>
        </w:rPr>
      </w:pPr>
      <w:r w:rsidRPr="0029655B">
        <w:rPr>
          <w:sz w:val="22"/>
          <w:szCs w:val="22"/>
        </w:rPr>
        <w:t xml:space="preserve">NOTE – </w:t>
      </w:r>
      <w:r w:rsidR="006F62E5" w:rsidRPr="0029655B">
        <w:rPr>
          <w:sz w:val="22"/>
          <w:szCs w:val="22"/>
        </w:rPr>
        <w:t xml:space="preserve">Other </w:t>
      </w:r>
      <w:r w:rsidRPr="0029655B">
        <w:rPr>
          <w:sz w:val="22"/>
          <w:szCs w:val="22"/>
        </w:rPr>
        <w:t>SDOs outside ITU-T may use a different convention for stage-based specification processes.</w:t>
      </w:r>
    </w:p>
    <w:p w:rsidR="00964AB7" w:rsidRPr="0029655B" w:rsidRDefault="006F62E5" w:rsidP="00964AB7">
      <w:pPr>
        <w:pStyle w:val="Heading1"/>
      </w:pPr>
      <w:bookmarkStart w:id="135" w:name="_Toc346633021"/>
      <w:r w:rsidRPr="0029655B">
        <w:lastRenderedPageBreak/>
        <w:t>6</w:t>
      </w:r>
      <w:r w:rsidR="00964AB7" w:rsidRPr="0029655B">
        <w:tab/>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r w:rsidR="00873C68" w:rsidRPr="0029655B">
        <w:t>Priority traffic – Traffic model and profile specifications</w:t>
      </w:r>
      <w:bookmarkEnd w:id="134"/>
      <w:bookmarkEnd w:id="135"/>
    </w:p>
    <w:p w:rsidR="00D765DB" w:rsidRPr="0029655B" w:rsidRDefault="00D765DB" w:rsidP="00D765DB">
      <w:r w:rsidRPr="0029655B">
        <w:t xml:space="preserve">This is follow-up information to [ITU-T H.248.81], which provides profile specification guidelines for H.248 profiles </w:t>
      </w:r>
      <w:r w:rsidRPr="0029655B">
        <w:rPr>
          <w:i/>
        </w:rPr>
        <w:t>with support of priority traffic indication. The notion of priority traffic covers the three Context</w:t>
      </w:r>
      <w:r w:rsidRPr="0029655B">
        <w:t xml:space="preserve"> attributes </w:t>
      </w:r>
      <w:r w:rsidRPr="0029655B">
        <w:rPr>
          <w:b/>
          <w:i/>
        </w:rPr>
        <w:t>priority indicator</w:t>
      </w:r>
      <w:r w:rsidRPr="0029655B">
        <w:t xml:space="preserve">, </w:t>
      </w:r>
      <w:r w:rsidRPr="0029655B">
        <w:rPr>
          <w:b/>
          <w:i/>
        </w:rPr>
        <w:t>emergency indicator</w:t>
      </w:r>
      <w:r w:rsidRPr="0029655B">
        <w:t xml:space="preserve"> and </w:t>
      </w:r>
      <w:r w:rsidRPr="0029655B">
        <w:rPr>
          <w:b/>
          <w:i/>
        </w:rPr>
        <w:t>IEPS call indicator</w:t>
      </w:r>
      <w:r w:rsidRPr="0029655B">
        <w:t xml:space="preserve"> and shall be understood in this discussion as follows:</w:t>
      </w:r>
    </w:p>
    <w:p w:rsidR="00D765DB" w:rsidRPr="0029655B" w:rsidRDefault="00D765DB" w:rsidP="00D765DB">
      <w:pPr>
        <w:ind w:left="567"/>
      </w:pPr>
      <w:r w:rsidRPr="0029655B">
        <w:t xml:space="preserve">An H.248 Context is associated to </w:t>
      </w:r>
      <w:r w:rsidRPr="0029655B">
        <w:rPr>
          <w:i/>
        </w:rPr>
        <w:t>priority traffic handling</w:t>
      </w:r>
      <w:r w:rsidRPr="0029655B">
        <w:t xml:space="preserve"> when following condition is true:</w:t>
      </w:r>
    </w:p>
    <w:p w:rsidR="00D765DB" w:rsidRPr="0029655B" w:rsidRDefault="00D765DB" w:rsidP="00D765DB">
      <w:pPr>
        <w:pBdr>
          <w:top w:val="single" w:sz="4" w:space="1" w:color="auto"/>
          <w:left w:val="single" w:sz="4" w:space="4" w:color="auto"/>
          <w:bottom w:val="single" w:sz="4" w:space="1" w:color="auto"/>
          <w:right w:val="single" w:sz="4" w:space="4" w:color="auto"/>
        </w:pBdr>
        <w:ind w:left="567"/>
      </w:pPr>
      <w:r w:rsidRPr="0029655B">
        <w:t>IF (</w:t>
      </w:r>
      <w:r w:rsidRPr="0029655B">
        <w:rPr>
          <w:i/>
        </w:rPr>
        <w:t>PriorityIndicator</w:t>
      </w:r>
      <w:r w:rsidRPr="0029655B">
        <w:t xml:space="preserve"> &gt; 0) OR (</w:t>
      </w:r>
      <w:r w:rsidRPr="0029655B">
        <w:rPr>
          <w:i/>
        </w:rPr>
        <w:t>EmergencyIndicator</w:t>
      </w:r>
      <w:r w:rsidRPr="0029655B">
        <w:t xml:space="preserve"> = ON) OR (</w:t>
      </w:r>
      <w:r w:rsidRPr="0029655B">
        <w:rPr>
          <w:i/>
        </w:rPr>
        <w:t>IEPScallIndicator</w:t>
      </w:r>
      <w:r w:rsidRPr="0029655B">
        <w:t xml:space="preserve"> = ON) </w:t>
      </w:r>
    </w:p>
    <w:p w:rsidR="00873C68" w:rsidRPr="0029655B" w:rsidRDefault="006F62E5" w:rsidP="00873C68">
      <w:pPr>
        <w:pStyle w:val="Heading2"/>
      </w:pPr>
      <w:bookmarkStart w:id="136" w:name="_Toc324212981"/>
      <w:bookmarkStart w:id="137" w:name="_Toc346633022"/>
      <w:r w:rsidRPr="0029655B">
        <w:t>6</w:t>
      </w:r>
      <w:r w:rsidR="00D765DB" w:rsidRPr="0029655B">
        <w:t>.1</w:t>
      </w:r>
      <w:r w:rsidR="00D765DB" w:rsidRPr="0029655B">
        <w:tab/>
        <w:t>Traffic model</w:t>
      </w:r>
      <w:bookmarkEnd w:id="136"/>
      <w:bookmarkEnd w:id="137"/>
    </w:p>
    <w:p w:rsidR="00D765DB" w:rsidRPr="0029655B" w:rsidRDefault="00D765DB" w:rsidP="00D765DB">
      <w:r w:rsidRPr="0029655B">
        <w:t>Figure </w:t>
      </w:r>
      <w:r w:rsidR="00AF3D94" w:rsidRPr="0029655B">
        <w:t>1</w:t>
      </w:r>
      <w:r w:rsidRPr="0029655B">
        <w:t xml:space="preserve"> recalls again the overall traffic model from [ITU-T H.248.81]. Priority traffic handling as such affects multiple areas: “3”, “4” and “5” with regards to the MG entity.</w:t>
      </w:r>
    </w:p>
    <w:p w:rsidR="00D765DB" w:rsidRPr="0029655B" w:rsidRDefault="00D765DB" w:rsidP="00D765DB">
      <w:pPr>
        <w:pStyle w:val="Figure"/>
      </w:pPr>
      <w:r w:rsidRPr="0029655B">
        <w:object w:dxaOrig="14513" w:dyaOrig="115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81.75pt" o:ole="">
            <v:imagedata r:id="rId10" o:title=""/>
          </v:shape>
          <o:OLEObject Type="Embed" ProgID="Visio.Drawing.11" ShapeID="_x0000_i1025" DrawAspect="Content" ObjectID="_1420375328" r:id="rId11"/>
        </w:object>
      </w:r>
    </w:p>
    <w:p w:rsidR="00D765DB" w:rsidRPr="0029655B" w:rsidRDefault="00D765DB" w:rsidP="00C86827">
      <w:pPr>
        <w:pStyle w:val="FigureNotitle"/>
      </w:pPr>
      <w:bookmarkStart w:id="138" w:name="_Toc346633045"/>
      <w:r w:rsidRPr="0029655B">
        <w:t xml:space="preserve">Figure </w:t>
      </w:r>
      <w:r w:rsidR="00AF3D94" w:rsidRPr="0029655B">
        <w:t>1</w:t>
      </w:r>
      <w:r w:rsidRPr="0029655B">
        <w:t xml:space="preserve"> – Example overall traffic model for priority services with scope on MG entity ()</w:t>
      </w:r>
      <w:bookmarkEnd w:id="138"/>
    </w:p>
    <w:p w:rsidR="00D765DB" w:rsidRPr="0029655B" w:rsidRDefault="00D765DB" w:rsidP="00D765DB">
      <w:r w:rsidRPr="0029655B">
        <w:t>The functional areas are (according [ITU-T H.248.81]):</w:t>
      </w:r>
    </w:p>
    <w:p w:rsidR="00BE12F0" w:rsidRPr="0029655B" w:rsidRDefault="00D765DB" w:rsidP="0029655B">
      <w:pPr>
        <w:numPr>
          <w:ilvl w:val="0"/>
          <w:numId w:val="52"/>
        </w:numPr>
        <w:tabs>
          <w:tab w:val="clear" w:pos="794"/>
          <w:tab w:val="clear" w:pos="1191"/>
          <w:tab w:val="clear" w:pos="1588"/>
          <w:tab w:val="clear" w:pos="1985"/>
        </w:tabs>
        <w:ind w:left="567" w:hanging="567"/>
      </w:pPr>
      <w:r w:rsidRPr="0029655B">
        <w:t>“3”: MG Control Path – Priority command processing;</w:t>
      </w:r>
    </w:p>
    <w:p w:rsidR="00BE12F0" w:rsidRPr="0029655B" w:rsidRDefault="00D765DB" w:rsidP="0029655B">
      <w:pPr>
        <w:numPr>
          <w:ilvl w:val="0"/>
          <w:numId w:val="52"/>
        </w:numPr>
        <w:tabs>
          <w:tab w:val="clear" w:pos="794"/>
          <w:tab w:val="clear" w:pos="1191"/>
          <w:tab w:val="clear" w:pos="1588"/>
          <w:tab w:val="clear" w:pos="1985"/>
        </w:tabs>
        <w:ind w:left="567" w:hanging="567"/>
      </w:pPr>
      <w:r w:rsidRPr="0029655B">
        <w:t>“4”: MG Data Path – Reservation, allocation and pre-emption of resources depending on national variation; and</w:t>
      </w:r>
    </w:p>
    <w:p w:rsidR="00BE12F0" w:rsidRPr="0029655B" w:rsidRDefault="00D765DB" w:rsidP="0029655B">
      <w:pPr>
        <w:numPr>
          <w:ilvl w:val="0"/>
          <w:numId w:val="52"/>
        </w:numPr>
        <w:tabs>
          <w:tab w:val="clear" w:pos="794"/>
          <w:tab w:val="clear" w:pos="1191"/>
          <w:tab w:val="clear" w:pos="1588"/>
          <w:tab w:val="clear" w:pos="1985"/>
        </w:tabs>
        <w:ind w:left="567" w:hanging="567"/>
      </w:pPr>
      <w:r w:rsidRPr="0029655B">
        <w:t>“5”: Bearer network – Support of dedicated "QoS and policy architectures"</w:t>
      </w:r>
      <w:r w:rsidR="00C86827" w:rsidRPr="0029655B">
        <w:t>.</w:t>
      </w:r>
    </w:p>
    <w:p w:rsidR="00D765DB" w:rsidRPr="0029655B" w:rsidRDefault="00D765DB" w:rsidP="00D765DB">
      <w:r w:rsidRPr="0029655B">
        <w:lastRenderedPageBreak/>
        <w:t xml:space="preserve">Any kind of traffic priority indication sent from the MGC to the MG leads to correspondent actions in one or multiple functional areas. A generic MG processing </w:t>
      </w:r>
      <w:r w:rsidRPr="0029655B">
        <w:rPr>
          <w:i/>
        </w:rPr>
        <w:t>rule</w:t>
      </w:r>
      <w:r w:rsidRPr="0029655B">
        <w:t xml:space="preserve"> concept for priority traffic handling may be introduced (see also Figure </w:t>
      </w:r>
      <w:r w:rsidR="00AF3D94" w:rsidRPr="0029655B">
        <w:t>2</w:t>
      </w:r>
      <w:r w:rsidRPr="0029655B">
        <w:t xml:space="preserve">): the rule </w:t>
      </w:r>
      <w:r w:rsidRPr="0029655B">
        <w:rPr>
          <w:i/>
        </w:rPr>
        <w:t>conditions</w:t>
      </w:r>
      <w:r w:rsidRPr="0029655B">
        <w:t xml:space="preserve"> are given by H.248 signalling elements and the rule actions are related to </w:t>
      </w:r>
      <w:r w:rsidR="001B5B80" w:rsidRPr="0029655B">
        <w:t xml:space="preserve">the </w:t>
      </w:r>
      <w:r w:rsidRPr="0029655B">
        <w:t xml:space="preserve">above mentioned </w:t>
      </w:r>
      <w:r w:rsidRPr="0029655B">
        <w:rPr>
          <w:i/>
        </w:rPr>
        <w:t>areas</w:t>
      </w:r>
      <w:r w:rsidRPr="0029655B">
        <w:t>.</w:t>
      </w:r>
    </w:p>
    <w:p w:rsidR="00C82A61" w:rsidRPr="0029655B" w:rsidRDefault="00C82A61" w:rsidP="00C82A61">
      <w:pPr>
        <w:keepNext/>
        <w:keepLines/>
        <w:spacing w:before="240"/>
        <w:ind w:left="794" w:hanging="794"/>
        <w:outlineLvl w:val="1"/>
        <w:rPr>
          <w:b/>
          <w:lang w:eastAsia="ja-JP"/>
        </w:rPr>
      </w:pPr>
      <w:bookmarkStart w:id="139" w:name="_Toc324212982"/>
      <w:r w:rsidRPr="0029655B">
        <w:rPr>
          <w:b/>
          <w:lang w:eastAsia="ja-JP"/>
        </w:rPr>
        <w:t>6.2</w:t>
      </w:r>
      <w:r w:rsidRPr="0029655B">
        <w:rPr>
          <w:b/>
          <w:lang w:eastAsia="ja-JP"/>
        </w:rPr>
        <w:tab/>
        <w:t>Used convention for abstracted H.248 signalling specifications</w:t>
      </w:r>
    </w:p>
    <w:p w:rsidR="00C82A61" w:rsidRPr="0029655B" w:rsidRDefault="00C82A61" w:rsidP="00C82A61">
      <w:r w:rsidRPr="0029655B">
        <w:t>The following subclauses elaborate on specification aspects concerning priority traffic treatment. The generic method of “rule-based description of MG operations” (as e.g. outlined by [ITU-T H.248.79] is used due to the general approach by this Supplement, the advantage of independence of specific H.248 Descriptors and the compact format.</w:t>
      </w:r>
    </w:p>
    <w:p w:rsidR="00D765DB" w:rsidRPr="0029655B" w:rsidRDefault="006F62E5" w:rsidP="00873C68">
      <w:pPr>
        <w:pStyle w:val="Heading2"/>
        <w:rPr>
          <w:lang w:eastAsia="ja-JP"/>
        </w:rPr>
      </w:pPr>
      <w:bookmarkStart w:id="140" w:name="_Toc346633023"/>
      <w:r w:rsidRPr="0029655B">
        <w:rPr>
          <w:lang w:eastAsia="ja-JP"/>
        </w:rPr>
        <w:t>6</w:t>
      </w:r>
      <w:r w:rsidR="00D765DB" w:rsidRPr="0029655B">
        <w:rPr>
          <w:lang w:eastAsia="ja-JP"/>
        </w:rPr>
        <w:t>.</w:t>
      </w:r>
      <w:r w:rsidR="00C82A61" w:rsidRPr="0029655B">
        <w:rPr>
          <w:lang w:eastAsia="ja-JP"/>
        </w:rPr>
        <w:t>3</w:t>
      </w:r>
      <w:r w:rsidR="00D765DB" w:rsidRPr="0029655B">
        <w:rPr>
          <w:lang w:eastAsia="ja-JP"/>
        </w:rPr>
        <w:tab/>
        <w:t>Specification plane: Type of H.248 Profile</w:t>
      </w:r>
      <w:bookmarkEnd w:id="139"/>
      <w:bookmarkEnd w:id="140"/>
    </w:p>
    <w:p w:rsidR="00D765DB" w:rsidRPr="0029655B" w:rsidRDefault="001B5B80" w:rsidP="00D765DB">
      <w:r w:rsidRPr="0029655B">
        <w:t xml:space="preserve">This Supplement </w:t>
      </w:r>
      <w:r w:rsidR="00D765DB" w:rsidRPr="0029655B">
        <w:t>introduce</w:t>
      </w:r>
      <w:r w:rsidRPr="0029655B">
        <w:t>s</w:t>
      </w:r>
      <w:r w:rsidR="00D765DB" w:rsidRPr="0029655B">
        <w:t xml:space="preserve"> two H.248 profile types:</w:t>
      </w:r>
    </w:p>
    <w:p w:rsidR="00BE12F0" w:rsidRPr="0029655B" w:rsidRDefault="00C03BC5" w:rsidP="0029655B">
      <w:pPr>
        <w:numPr>
          <w:ilvl w:val="0"/>
          <w:numId w:val="53"/>
        </w:numPr>
        <w:tabs>
          <w:tab w:val="clear" w:pos="794"/>
          <w:tab w:val="clear" w:pos="1191"/>
          <w:tab w:val="clear" w:pos="1588"/>
          <w:tab w:val="clear" w:pos="1985"/>
        </w:tabs>
        <w:ind w:left="567" w:hanging="567"/>
      </w:pPr>
      <w:r w:rsidRPr="0029655B">
        <w:t>Generic H.248 profile</w:t>
      </w:r>
      <w:r w:rsidR="00D765DB" w:rsidRPr="0029655B">
        <w:t>: characterized by a mix of mandatory, optional and conditional protocol capabilities, typically specified by SDOs (like e.g. international profiles);</w:t>
      </w:r>
    </w:p>
    <w:p w:rsidR="00BE12F0" w:rsidRPr="0029655B" w:rsidRDefault="00C03BC5" w:rsidP="0029655B">
      <w:pPr>
        <w:numPr>
          <w:ilvl w:val="0"/>
          <w:numId w:val="53"/>
        </w:numPr>
        <w:tabs>
          <w:tab w:val="clear" w:pos="794"/>
          <w:tab w:val="clear" w:pos="1191"/>
          <w:tab w:val="clear" w:pos="1588"/>
          <w:tab w:val="clear" w:pos="1985"/>
        </w:tabs>
        <w:ind w:left="567" w:hanging="567"/>
      </w:pPr>
      <w:r w:rsidRPr="0029655B">
        <w:t>Practical H.248 profile</w:t>
      </w:r>
      <w:r w:rsidR="00D765DB" w:rsidRPr="0029655B">
        <w:t xml:space="preserve">: an instantiation of a generic profile, given by a concrete implementation and a given network operational environment. There are </w:t>
      </w:r>
      <w:r w:rsidR="001B5B80" w:rsidRPr="0029655B">
        <w:t>no</w:t>
      </w:r>
      <w:r w:rsidR="00D765DB" w:rsidRPr="0029655B">
        <w:t xml:space="preserve"> optional capabilities: either is something useable or not.</w:t>
      </w:r>
    </w:p>
    <w:p w:rsidR="00D765DB" w:rsidRPr="0029655B" w:rsidRDefault="00D765DB" w:rsidP="00D765DB">
      <w:r w:rsidRPr="0029655B">
        <w:t xml:space="preserve">MG rule actions </w:t>
      </w:r>
      <w:r w:rsidRPr="0029655B">
        <w:rPr>
          <w:i/>
        </w:rPr>
        <w:t>may be linked</w:t>
      </w:r>
      <w:r w:rsidRPr="0029655B">
        <w:t xml:space="preserve"> to the MG rule conditions in case of a </w:t>
      </w:r>
      <w:r w:rsidRPr="0029655B">
        <w:rPr>
          <w:i/>
        </w:rPr>
        <w:t>practical</w:t>
      </w:r>
      <w:r w:rsidRPr="0029655B">
        <w:t xml:space="preserve"> profile (because there are </w:t>
      </w:r>
      <w:r w:rsidR="003B70C7" w:rsidRPr="0029655B">
        <w:t>no</w:t>
      </w:r>
      <w:r w:rsidRPr="0029655B">
        <w:t xml:space="preserve"> uncertainties from network engineering and MG capability support point of view, and also from the fact the expected MG behaviour must be determined).</w:t>
      </w:r>
    </w:p>
    <w:p w:rsidR="00C82A61" w:rsidRPr="0029655B" w:rsidRDefault="00D765DB" w:rsidP="003A6AB0">
      <w:r w:rsidRPr="0029655B">
        <w:t xml:space="preserve">However, it’s rather difficult (often impossible) to specify the association between concrete MG actions and their underlying conditions in </w:t>
      </w:r>
      <w:r w:rsidRPr="0029655B">
        <w:rPr>
          <w:i/>
        </w:rPr>
        <w:t>generic</w:t>
      </w:r>
      <w:r w:rsidRPr="0029655B">
        <w:t xml:space="preserve"> profiles (due to their generic nature, vagueness of operational environment, etc). Such a situation shall be called “</w:t>
      </w:r>
      <w:r w:rsidRPr="0029655B">
        <w:rPr>
          <w:i/>
        </w:rPr>
        <w:t>semantical issue of MG actions</w:t>
      </w:r>
      <w:r w:rsidRPr="0029655B">
        <w:t>” in the context of priority traffic handling.</w:t>
      </w:r>
    </w:p>
    <w:p w:rsidR="00C82A61" w:rsidRPr="0029655B" w:rsidRDefault="00C82A61" w:rsidP="0029655B">
      <w:pPr>
        <w:pStyle w:val="Figure"/>
      </w:pPr>
      <w:r w:rsidRPr="0029655B">
        <w:object w:dxaOrig="11754" w:dyaOrig="9414">
          <v:shape id="_x0000_i1026" type="#_x0000_t75" style="width:450.75pt;height:362.25pt;mso-position-horizontal:absolute;mso-position-vertical:absolute" o:ole="">
            <v:imagedata r:id="rId12" o:title=""/>
          </v:shape>
          <o:OLEObject Type="Embed" ProgID="Visio.Drawing.11" ShapeID="_x0000_i1026" DrawAspect="Content" ObjectID="_1420375329" r:id="rId13"/>
        </w:object>
      </w:r>
    </w:p>
    <w:p w:rsidR="00D765DB" w:rsidRPr="0029655B" w:rsidRDefault="00D765DB" w:rsidP="00C86827">
      <w:pPr>
        <w:pStyle w:val="FigureNotitle"/>
      </w:pPr>
      <w:bookmarkStart w:id="141" w:name="_Toc346633046"/>
      <w:r w:rsidRPr="0029655B">
        <w:t xml:space="preserve">Figure </w:t>
      </w:r>
      <w:r w:rsidR="00AF3D94" w:rsidRPr="0029655B">
        <w:t>2</w:t>
      </w:r>
      <w:r w:rsidRPr="0029655B">
        <w:t xml:space="preserve"> – Generic profile view – Processing rule concept</w:t>
      </w:r>
      <w:r w:rsidRPr="0029655B">
        <w:br/>
        <w:t>(plus the three functional areas of possible MG actions)</w:t>
      </w:r>
      <w:bookmarkEnd w:id="141"/>
    </w:p>
    <w:p w:rsidR="00D765DB" w:rsidRPr="0029655B" w:rsidRDefault="00D765DB" w:rsidP="00D765DB">
      <w:r w:rsidRPr="0029655B">
        <w:t>Figure </w:t>
      </w:r>
      <w:r w:rsidR="00AF3D94" w:rsidRPr="0029655B">
        <w:t>3</w:t>
      </w:r>
      <w:r w:rsidRPr="0029655B">
        <w:t xml:space="preserve"> indicates some principal issues related to generic profiles:</w:t>
      </w:r>
    </w:p>
    <w:p w:rsidR="00D765DB" w:rsidRPr="0029655B" w:rsidRDefault="00D765DB" w:rsidP="00C86827">
      <w:pPr>
        <w:tabs>
          <w:tab w:val="clear" w:pos="794"/>
          <w:tab w:val="clear" w:pos="1191"/>
          <w:tab w:val="clear" w:pos="1588"/>
          <w:tab w:val="clear" w:pos="1985"/>
        </w:tabs>
        <w:ind w:left="567" w:hanging="567"/>
      </w:pPr>
      <w:bookmarkStart w:id="142" w:name="OLE_LINK3"/>
      <w:r w:rsidRPr="0029655B">
        <w:t xml:space="preserve">#1: </w:t>
      </w:r>
      <w:r w:rsidRPr="0029655B">
        <w:tab/>
      </w:r>
      <w:r w:rsidRPr="0029655B">
        <w:rPr>
          <w:i/>
        </w:rPr>
        <w:t>generic</w:t>
      </w:r>
      <w:r w:rsidRPr="0029655B">
        <w:t xml:space="preserve"> vs </w:t>
      </w:r>
      <w:r w:rsidRPr="0029655B">
        <w:rPr>
          <w:i/>
        </w:rPr>
        <w:t>practical profile type</w:t>
      </w:r>
      <w:r w:rsidRPr="0029655B">
        <w:t xml:space="preserve"> (see above);</w:t>
      </w:r>
    </w:p>
    <w:bookmarkEnd w:id="142"/>
    <w:p w:rsidR="00D765DB" w:rsidRPr="0029655B" w:rsidRDefault="00D765DB" w:rsidP="00C86827">
      <w:pPr>
        <w:tabs>
          <w:tab w:val="clear" w:pos="794"/>
          <w:tab w:val="clear" w:pos="1191"/>
          <w:tab w:val="clear" w:pos="1588"/>
          <w:tab w:val="clear" w:pos="1985"/>
        </w:tabs>
        <w:ind w:left="567" w:hanging="567"/>
      </w:pPr>
      <w:r w:rsidRPr="0029655B">
        <w:t xml:space="preserve">#2: </w:t>
      </w:r>
      <w:r w:rsidRPr="0029655B">
        <w:tab/>
      </w:r>
      <w:r w:rsidRPr="0029655B">
        <w:rPr>
          <w:i/>
        </w:rPr>
        <w:t>binding</w:t>
      </w:r>
      <w:r w:rsidRPr="0029655B">
        <w:t xml:space="preserve"> of actions to conditions (“the exact specified binding determines the final service logic and hence MG behaviour”);</w:t>
      </w:r>
    </w:p>
    <w:p w:rsidR="00D765DB" w:rsidRPr="0029655B" w:rsidRDefault="00D765DB" w:rsidP="00C86827">
      <w:pPr>
        <w:tabs>
          <w:tab w:val="clear" w:pos="794"/>
          <w:tab w:val="clear" w:pos="1191"/>
          <w:tab w:val="clear" w:pos="1588"/>
          <w:tab w:val="clear" w:pos="1985"/>
        </w:tabs>
        <w:ind w:left="567" w:hanging="567"/>
      </w:pPr>
      <w:r w:rsidRPr="0029655B">
        <w:t>#3:</w:t>
      </w:r>
      <w:r w:rsidRPr="0029655B">
        <w:tab/>
      </w:r>
      <w:r w:rsidRPr="0029655B">
        <w:rPr>
          <w:i/>
        </w:rPr>
        <w:t>dependencies</w:t>
      </w:r>
      <w:r w:rsidRPr="0029655B">
        <w:t xml:space="preserve"> on final operational environment of a deployed MG, concerning bearer protocol stacks, QoS architecture, overall traffic mix, etc.</w:t>
      </w:r>
    </w:p>
    <w:p w:rsidR="00D765DB" w:rsidRPr="0029655B" w:rsidRDefault="00D765DB" w:rsidP="00D765DB">
      <w:r w:rsidRPr="0029655B">
        <w:t xml:space="preserve">Furthermore, each of the three Context attributes may lead to MG actions in the three areas, which could lead to some overlap (and then interaction problems) when multiple Context attributes are </w:t>
      </w:r>
      <w:r w:rsidR="003B70C7" w:rsidRPr="0029655B">
        <w:t xml:space="preserve">used </w:t>
      </w:r>
      <w:r w:rsidRPr="0029655B">
        <w:t xml:space="preserve">in parallel (see Figure </w:t>
      </w:r>
      <w:r w:rsidR="00AF3D94" w:rsidRPr="0029655B">
        <w:t>4</w:t>
      </w:r>
      <w:r w:rsidRPr="0029655B">
        <w:t>):</w:t>
      </w:r>
    </w:p>
    <w:p w:rsidR="00D765DB" w:rsidRPr="0029655B" w:rsidRDefault="00D765DB" w:rsidP="00C86827">
      <w:pPr>
        <w:tabs>
          <w:tab w:val="clear" w:pos="794"/>
          <w:tab w:val="clear" w:pos="1191"/>
          <w:tab w:val="clear" w:pos="1588"/>
          <w:tab w:val="clear" w:pos="1985"/>
        </w:tabs>
        <w:ind w:left="567" w:hanging="567"/>
      </w:pPr>
      <w:r w:rsidRPr="0029655B">
        <w:t xml:space="preserve">#4: </w:t>
      </w:r>
      <w:r w:rsidRPr="0029655B">
        <w:tab/>
      </w:r>
      <w:r w:rsidRPr="0029655B">
        <w:rPr>
          <w:i/>
        </w:rPr>
        <w:t>isolated view</w:t>
      </w:r>
      <w:r w:rsidRPr="0029655B">
        <w:t xml:space="preserve"> (e.g. by defining individual call-dependent procedures for each ContextAttribute element) is not appropriate due to possible </w:t>
      </w:r>
      <w:r w:rsidRPr="0029655B">
        <w:rPr>
          <w:i/>
        </w:rPr>
        <w:t>interaction problems</w:t>
      </w:r>
      <w:r w:rsidRPr="0029655B">
        <w:t xml:space="preserve"> of MG-level actions);</w:t>
      </w:r>
    </w:p>
    <w:p w:rsidR="00D765DB" w:rsidRPr="0029655B" w:rsidRDefault="00D765DB" w:rsidP="00D765DB">
      <w:r w:rsidRPr="0029655B">
        <w:t>The isolated view is often given in specification roadmaps when an initial profile version support</w:t>
      </w:r>
      <w:r w:rsidR="003B70C7" w:rsidRPr="0029655B">
        <w:t>s</w:t>
      </w:r>
      <w:r w:rsidRPr="0029655B">
        <w:t xml:space="preserve"> one (or two) Context attributes for priority traffic indication, and subsequent profile versions adding further support in this area. In order to avoid interaction issues, a reconsideration and comprehensive view would be then necessary (see Figure </w:t>
      </w:r>
      <w:r w:rsidR="00AF3D94" w:rsidRPr="0029655B">
        <w:t>5</w:t>
      </w:r>
      <w:r w:rsidRPr="0029655B">
        <w:t>):</w:t>
      </w:r>
    </w:p>
    <w:p w:rsidR="00C82A61" w:rsidRPr="0029655B" w:rsidRDefault="00D765DB" w:rsidP="003A6AB0">
      <w:pPr>
        <w:tabs>
          <w:tab w:val="clear" w:pos="794"/>
          <w:tab w:val="clear" w:pos="1191"/>
          <w:tab w:val="clear" w:pos="1588"/>
          <w:tab w:val="clear" w:pos="1985"/>
        </w:tabs>
        <w:ind w:left="567" w:hanging="567"/>
      </w:pPr>
      <w:r w:rsidRPr="0029655B">
        <w:t xml:space="preserve">#5: </w:t>
      </w:r>
      <w:r w:rsidRPr="0029655B">
        <w:tab/>
      </w:r>
      <w:r w:rsidRPr="0029655B">
        <w:rPr>
          <w:i/>
        </w:rPr>
        <w:t>comprehensive consideration</w:t>
      </w:r>
      <w:r w:rsidRPr="0029655B">
        <w:t xml:space="preserve"> of all supported Context attributes and their binding to MG actions (in order to avoid possible interaction of individual MG actions and to define a deterministic MG behaviour).</w:t>
      </w:r>
    </w:p>
    <w:p w:rsidR="00C82A61" w:rsidRPr="0029655B" w:rsidRDefault="00C82A61" w:rsidP="0029655B">
      <w:pPr>
        <w:pStyle w:val="Figure"/>
      </w:pPr>
      <w:r w:rsidRPr="0029655B">
        <w:object w:dxaOrig="7255" w:dyaOrig="6744">
          <v:shape id="_x0000_i1027" type="#_x0000_t75" style="width:279.75pt;height:260.25pt;mso-position-horizontal:absolute" o:ole="">
            <v:imagedata r:id="rId14" o:title=""/>
          </v:shape>
          <o:OLEObject Type="Embed" ProgID="Visio.Drawing.11" ShapeID="_x0000_i1027" DrawAspect="Content" ObjectID="_1420375330" r:id="rId15"/>
        </w:object>
      </w:r>
    </w:p>
    <w:p w:rsidR="00C82A61" w:rsidRPr="0029655B" w:rsidRDefault="00D765DB" w:rsidP="00C86827">
      <w:pPr>
        <w:pStyle w:val="FigureNotitle"/>
      </w:pPr>
      <w:bookmarkStart w:id="143" w:name="_Toc346633047"/>
      <w:r w:rsidRPr="0029655B">
        <w:t xml:space="preserve">Figure </w:t>
      </w:r>
      <w:r w:rsidR="00AF3D94" w:rsidRPr="0029655B">
        <w:t>3</w:t>
      </w:r>
      <w:r w:rsidRPr="0029655B">
        <w:t xml:space="preserve"> – Generic profile view – Some issues</w:t>
      </w:r>
      <w:bookmarkEnd w:id="143"/>
    </w:p>
    <w:p w:rsidR="00C82A61" w:rsidRPr="0029655B" w:rsidRDefault="00C82A61" w:rsidP="0029655B">
      <w:pPr>
        <w:pStyle w:val="Figure"/>
      </w:pPr>
      <w:r w:rsidRPr="0029655B">
        <w:object w:dxaOrig="10146" w:dyaOrig="10658">
          <v:shape id="_x0000_i1028" type="#_x0000_t75" style="width:391.5pt;height:410.25pt;mso-position-horizontal:absolute" o:ole="">
            <v:imagedata r:id="rId16" o:title=""/>
          </v:shape>
          <o:OLEObject Type="Embed" ProgID="Visio.Drawing.11" ShapeID="_x0000_i1028" DrawAspect="Content" ObjectID="_1420375331" r:id="rId17"/>
        </w:object>
      </w:r>
    </w:p>
    <w:p w:rsidR="00C82A61" w:rsidRPr="0029655B" w:rsidRDefault="00D765DB" w:rsidP="00C86827">
      <w:pPr>
        <w:pStyle w:val="FigureNotitle"/>
      </w:pPr>
      <w:bookmarkStart w:id="144" w:name="_Toc346633048"/>
      <w:r w:rsidRPr="0029655B">
        <w:t xml:space="preserve">Figure </w:t>
      </w:r>
      <w:r w:rsidR="00AF3D94" w:rsidRPr="0029655B">
        <w:t>4</w:t>
      </w:r>
      <w:r w:rsidRPr="0029655B">
        <w:t xml:space="preserve"> – Generic profile view – Issue due to isolated consideration</w:t>
      </w:r>
      <w:bookmarkEnd w:id="144"/>
    </w:p>
    <w:p w:rsidR="00C82A61" w:rsidRPr="0029655B" w:rsidRDefault="00C82A61" w:rsidP="0029655B">
      <w:pPr>
        <w:pStyle w:val="Figure"/>
      </w:pPr>
      <w:r w:rsidRPr="0029655B">
        <w:object w:dxaOrig="6632" w:dyaOrig="5531">
          <v:shape id="_x0000_i1029" type="#_x0000_t75" style="width:255.75pt;height:213.75pt" o:ole="">
            <v:imagedata r:id="rId18" o:title=""/>
          </v:shape>
          <o:OLEObject Type="Embed" ProgID="Visio.Drawing.11" ShapeID="_x0000_i1029" DrawAspect="Content" ObjectID="_1420375332" r:id="rId19"/>
        </w:object>
      </w:r>
    </w:p>
    <w:p w:rsidR="00D765DB" w:rsidRPr="0029655B" w:rsidRDefault="00D765DB" w:rsidP="00C86827">
      <w:pPr>
        <w:pStyle w:val="FigureNotitle"/>
      </w:pPr>
      <w:bookmarkStart w:id="145" w:name="_Toc346633049"/>
      <w:r w:rsidRPr="0029655B">
        <w:t xml:space="preserve">Figure </w:t>
      </w:r>
      <w:r w:rsidR="00AF3D94" w:rsidRPr="0029655B">
        <w:t>5</w:t>
      </w:r>
      <w:r w:rsidRPr="0029655B">
        <w:t xml:space="preserve"> – Generic profile view – Comprehensive consideration</w:t>
      </w:r>
      <w:bookmarkEnd w:id="145"/>
    </w:p>
    <w:p w:rsidR="00D765DB" w:rsidRPr="0029655B" w:rsidRDefault="006F62E5" w:rsidP="00873C68">
      <w:pPr>
        <w:pStyle w:val="Heading2"/>
        <w:rPr>
          <w:lang w:eastAsia="ja-JP"/>
        </w:rPr>
      </w:pPr>
      <w:bookmarkStart w:id="146" w:name="_Toc324212983"/>
      <w:bookmarkStart w:id="147" w:name="_Toc346633024"/>
      <w:r w:rsidRPr="0029655B">
        <w:rPr>
          <w:lang w:eastAsia="ja-JP"/>
        </w:rPr>
        <w:lastRenderedPageBreak/>
        <w:t>6</w:t>
      </w:r>
      <w:r w:rsidR="00D765DB" w:rsidRPr="0029655B">
        <w:rPr>
          <w:lang w:eastAsia="ja-JP"/>
        </w:rPr>
        <w:t>.</w:t>
      </w:r>
      <w:r w:rsidR="00DE0604" w:rsidRPr="0029655B">
        <w:rPr>
          <w:lang w:eastAsia="ja-JP"/>
        </w:rPr>
        <w:t>4</w:t>
      </w:r>
      <w:r w:rsidR="00D765DB" w:rsidRPr="0029655B">
        <w:rPr>
          <w:lang w:eastAsia="ja-JP"/>
        </w:rPr>
        <w:tab/>
        <w:t>Specification plane: Codepoint space</w:t>
      </w:r>
      <w:bookmarkEnd w:id="146"/>
      <w:bookmarkEnd w:id="147"/>
    </w:p>
    <w:p w:rsidR="00D765DB" w:rsidRPr="0029655B" w:rsidRDefault="00D765DB" w:rsidP="00D765DB">
      <w:r w:rsidRPr="0029655B">
        <w:t xml:space="preserve">The comprehensive view (Figure </w:t>
      </w:r>
      <w:r w:rsidR="00AF3D94" w:rsidRPr="0029655B">
        <w:t>5</w:t>
      </w:r>
      <w:r w:rsidRPr="0029655B">
        <w:t xml:space="preserve">) alludes </w:t>
      </w:r>
      <w:r w:rsidR="003B70C7" w:rsidRPr="0029655B">
        <w:t xml:space="preserve">to </w:t>
      </w:r>
      <w:r w:rsidRPr="0029655B">
        <w:t xml:space="preserve">the usage of a </w:t>
      </w:r>
      <w:r w:rsidRPr="0029655B">
        <w:rPr>
          <w:i/>
        </w:rPr>
        <w:t>single</w:t>
      </w:r>
      <w:r w:rsidRPr="0029655B">
        <w:t xml:space="preserve"> parameter (instead of three (Context attributes)) for the control of correspondent MG action(s). This clause discusses the thought of such an approach</w:t>
      </w:r>
      <w:r w:rsidR="003B70C7" w:rsidRPr="0029655B">
        <w:t>.</w:t>
      </w:r>
      <w:r w:rsidR="00C82A61" w:rsidRPr="0029655B">
        <w:t xml:space="preserve"> </w:t>
      </w:r>
      <w:r w:rsidR="003B70C7" w:rsidRPr="0029655B">
        <w:t>It does not</w:t>
      </w:r>
      <w:r w:rsidRPr="0029655B">
        <w:t xml:space="preserve"> revise existing H.248 protocol syntax.</w:t>
      </w:r>
    </w:p>
    <w:p w:rsidR="00D765DB" w:rsidRPr="0029655B" w:rsidRDefault="00D765DB" w:rsidP="00D765DB">
      <w:r w:rsidRPr="0029655B">
        <w:t xml:space="preserve">Figure </w:t>
      </w:r>
      <w:r w:rsidR="003B70C7" w:rsidRPr="0029655B">
        <w:t xml:space="preserve">6 </w:t>
      </w:r>
      <w:r w:rsidRPr="0029655B">
        <w:t xml:space="preserve">illustrates such an approach: the left side provides legacy H.248 protocol syntax, the three Context attributes define a compound condition at Context level with regards to the </w:t>
      </w:r>
      <w:r w:rsidR="003B70C7" w:rsidRPr="0029655B">
        <w:t xml:space="preserve">required </w:t>
      </w:r>
      <w:r w:rsidRPr="0029655B">
        <w:t>traffic handling. It’s a hierarchical scheme due to the three explicit signalling elements for action control.</w:t>
      </w:r>
    </w:p>
    <w:p w:rsidR="00D765DB" w:rsidRPr="0029655B" w:rsidRDefault="00D765DB" w:rsidP="00D765DB">
      <w:r w:rsidRPr="0029655B">
        <w:t xml:space="preserve">The right hand side provides a flat scheme: the three Context attributes are mapped (and replaced) by a single variable, called </w:t>
      </w:r>
      <w:r w:rsidRPr="0029655B">
        <w:rPr>
          <w:i/>
        </w:rPr>
        <w:t>TrafficPriorityParameter</w:t>
      </w:r>
      <w:r w:rsidRPr="0029655B">
        <w:t>. Some aspects:</w:t>
      </w:r>
    </w:p>
    <w:p w:rsidR="00BE12F0" w:rsidRPr="0029655B" w:rsidRDefault="00D765DB" w:rsidP="0029655B">
      <w:pPr>
        <w:numPr>
          <w:ilvl w:val="0"/>
          <w:numId w:val="65"/>
        </w:numPr>
        <w:tabs>
          <w:tab w:val="clear" w:pos="794"/>
          <w:tab w:val="clear" w:pos="1191"/>
          <w:tab w:val="clear" w:pos="1588"/>
          <w:tab w:val="clear" w:pos="1985"/>
        </w:tabs>
        <w:ind w:left="567" w:hanging="567"/>
      </w:pPr>
      <w:r w:rsidRPr="0029655B">
        <w:t xml:space="preserve">It may be noted that the single parameter approach may be already applied today, implementation internally. </w:t>
      </w:r>
    </w:p>
    <w:p w:rsidR="00BE12F0" w:rsidRPr="0029655B" w:rsidRDefault="00D765DB" w:rsidP="0029655B">
      <w:pPr>
        <w:numPr>
          <w:ilvl w:val="0"/>
          <w:numId w:val="65"/>
        </w:numPr>
        <w:tabs>
          <w:tab w:val="clear" w:pos="794"/>
          <w:tab w:val="clear" w:pos="1191"/>
          <w:tab w:val="clear" w:pos="1588"/>
          <w:tab w:val="clear" w:pos="1985"/>
        </w:tabs>
        <w:ind w:left="567" w:hanging="567"/>
      </w:pPr>
      <w:r w:rsidRPr="0029655B">
        <w:t xml:space="preserve">There are 64 codepoints defined (required) by the three Context attributes (2 </w:t>
      </w:r>
      <w:r w:rsidRPr="0029655B">
        <w:sym w:font="Symbol" w:char="F0B4"/>
      </w:r>
      <w:r w:rsidRPr="0029655B">
        <w:t xml:space="preserve"> 2 </w:t>
      </w:r>
      <w:r w:rsidRPr="0029655B">
        <w:sym w:font="Symbol" w:char="F0B4"/>
      </w:r>
      <w:r w:rsidRPr="0029655B">
        <w:t xml:space="preserve"> 16).</w:t>
      </w:r>
    </w:p>
    <w:p w:rsidR="00BE12F0" w:rsidRPr="0029655B" w:rsidRDefault="00D765DB" w:rsidP="0029655B">
      <w:pPr>
        <w:numPr>
          <w:ilvl w:val="0"/>
          <w:numId w:val="65"/>
        </w:numPr>
        <w:tabs>
          <w:tab w:val="clear" w:pos="794"/>
          <w:tab w:val="clear" w:pos="1191"/>
          <w:tab w:val="clear" w:pos="1588"/>
          <w:tab w:val="clear" w:pos="1985"/>
        </w:tabs>
        <w:ind w:left="567" w:hanging="567"/>
      </w:pPr>
      <w:r w:rsidRPr="0029655B">
        <w:t xml:space="preserve">The three Context attributes could be thus unambiguously mapped on the </w:t>
      </w:r>
      <w:r w:rsidR="00C03BC5" w:rsidRPr="0029655B">
        <w:t>TrafficPriorityParameter</w:t>
      </w:r>
      <w:r w:rsidRPr="0029655B">
        <w:t>, defined by e.g. a data type of Integer and a value range of [0, 64] for this variable.</w:t>
      </w:r>
    </w:p>
    <w:p w:rsidR="00BE12F0" w:rsidRPr="0029655B" w:rsidRDefault="00D765DB" w:rsidP="0029655B">
      <w:pPr>
        <w:numPr>
          <w:ilvl w:val="0"/>
          <w:numId w:val="65"/>
        </w:numPr>
        <w:tabs>
          <w:tab w:val="clear" w:pos="794"/>
          <w:tab w:val="clear" w:pos="1191"/>
          <w:tab w:val="clear" w:pos="1588"/>
          <w:tab w:val="clear" w:pos="1985"/>
        </w:tabs>
        <w:ind w:left="567" w:hanging="567"/>
      </w:pPr>
      <w:r w:rsidRPr="0029655B">
        <w:t xml:space="preserve">The two signalling concepts (“three </w:t>
      </w:r>
      <w:r w:rsidR="00DE1A17" w:rsidRPr="0029655B">
        <w:t>vs.</w:t>
      </w:r>
      <w:r w:rsidRPr="0029655B">
        <w:t xml:space="preserve"> a single parameter”) are functionally equal! Because the three H.248 Context attributes are </w:t>
      </w:r>
      <w:r w:rsidR="00C03BC5" w:rsidRPr="0029655B">
        <w:t>generic</w:t>
      </w:r>
      <w:r w:rsidRPr="0029655B">
        <w:t xml:space="preserve"> in the sense that they do not specify concrete MG actions.</w:t>
      </w:r>
    </w:p>
    <w:p w:rsidR="00C82A61" w:rsidRPr="0029655B" w:rsidRDefault="003B70C7" w:rsidP="003A6AB0">
      <w:r w:rsidRPr="0029655B">
        <w:t>A</w:t>
      </w:r>
      <w:r w:rsidR="00D765DB" w:rsidRPr="0029655B">
        <w:t xml:space="preserve"> future gateway control (or other signalling or management) protocol design</w:t>
      </w:r>
      <w:r w:rsidRPr="0029655B">
        <w:t xml:space="preserve"> may consider to</w:t>
      </w:r>
      <w:r w:rsidR="00D765DB" w:rsidRPr="0029655B">
        <w:t xml:space="preserve"> define just a single signalling element with a future safe codepoint space.</w:t>
      </w:r>
      <w:r w:rsidR="00D765DB" w:rsidRPr="0029655B">
        <w:rPr>
          <w:rStyle w:val="FootnoteReference"/>
        </w:rPr>
        <w:footnoteReference w:id="1"/>
      </w:r>
    </w:p>
    <w:p w:rsidR="00C82A61" w:rsidRPr="0029655B" w:rsidRDefault="00C82A61" w:rsidP="0029655B">
      <w:pPr>
        <w:pStyle w:val="Figure"/>
      </w:pPr>
      <w:r w:rsidRPr="0029655B">
        <w:object w:dxaOrig="14494" w:dyaOrig="6584">
          <v:shape id="_x0000_i1030" type="#_x0000_t75" style="width:482.25pt;height:219pt" o:ole="">
            <v:imagedata r:id="rId20" o:title=""/>
          </v:shape>
          <o:OLEObject Type="Embed" ProgID="Visio.Drawing.11" ShapeID="_x0000_i1030" DrawAspect="Content" ObjectID="_1420375333" r:id="rId21"/>
        </w:object>
      </w:r>
    </w:p>
    <w:p w:rsidR="00D765DB" w:rsidRPr="0029655B" w:rsidRDefault="00D765DB" w:rsidP="00C86827">
      <w:pPr>
        <w:pStyle w:val="FigureNotitle"/>
      </w:pPr>
      <w:bookmarkStart w:id="148" w:name="_Toc346633050"/>
      <w:r w:rsidRPr="0029655B">
        <w:t xml:space="preserve">Figure </w:t>
      </w:r>
      <w:r w:rsidR="00AF3D94" w:rsidRPr="0029655B">
        <w:t>6</w:t>
      </w:r>
      <w:r w:rsidRPr="0029655B">
        <w:t xml:space="preserve"> – Hierarchical versus flat priority scheme</w:t>
      </w:r>
      <w:bookmarkEnd w:id="148"/>
    </w:p>
    <w:p w:rsidR="00D765DB" w:rsidRPr="0029655B" w:rsidRDefault="006F62E5" w:rsidP="00873C68">
      <w:pPr>
        <w:pStyle w:val="Heading2"/>
        <w:rPr>
          <w:lang w:eastAsia="ja-JP"/>
        </w:rPr>
      </w:pPr>
      <w:bookmarkStart w:id="149" w:name="_Toc324212984"/>
      <w:bookmarkStart w:id="150" w:name="_Toc346633025"/>
      <w:r w:rsidRPr="0029655B">
        <w:rPr>
          <w:lang w:eastAsia="ja-JP"/>
        </w:rPr>
        <w:lastRenderedPageBreak/>
        <w:t>6</w:t>
      </w:r>
      <w:r w:rsidR="00D765DB" w:rsidRPr="0029655B">
        <w:rPr>
          <w:lang w:eastAsia="ja-JP"/>
        </w:rPr>
        <w:t>.</w:t>
      </w:r>
      <w:r w:rsidR="00DE0604" w:rsidRPr="0029655B">
        <w:rPr>
          <w:lang w:eastAsia="ja-JP"/>
        </w:rPr>
        <w:t>5</w:t>
      </w:r>
      <w:r w:rsidR="00D765DB" w:rsidRPr="0029655B">
        <w:rPr>
          <w:lang w:eastAsia="ja-JP"/>
        </w:rPr>
        <w:tab/>
        <w:t>Specification plane: Further comments</w:t>
      </w:r>
      <w:bookmarkEnd w:id="149"/>
      <w:bookmarkEnd w:id="150"/>
    </w:p>
    <w:p w:rsidR="00D765DB" w:rsidRPr="0029655B" w:rsidRDefault="00D765DB" w:rsidP="00D765DB">
      <w:r w:rsidRPr="0029655B">
        <w:t xml:space="preserve">The requirement on MG behaviour should normally drive the requirement(s) for the H.248 interface (but not vice versa). The </w:t>
      </w:r>
      <w:r w:rsidR="003B70C7" w:rsidRPr="0029655B">
        <w:t xml:space="preserve">resultant </w:t>
      </w:r>
      <w:r w:rsidRPr="0029655B">
        <w:t>MG behaviour would be from the definition of an overall network solution.</w:t>
      </w:r>
    </w:p>
    <w:p w:rsidR="00D765DB" w:rsidRPr="0029655B" w:rsidRDefault="00D765DB" w:rsidP="00D765DB">
      <w:r w:rsidRPr="0029655B">
        <w:t xml:space="preserve">The network element behaviour is firstly at the top level of a composed “MGC/MG” gateway entity, - according the overall traffic model of </w:t>
      </w:r>
      <w:r w:rsidR="00C82A61" w:rsidRPr="0029655B">
        <w:t xml:space="preserve">[ITU-T </w:t>
      </w:r>
      <w:r w:rsidRPr="0029655B">
        <w:t>H.248.81</w:t>
      </w:r>
      <w:r w:rsidR="00C82A61" w:rsidRPr="0029655B">
        <w:t>]</w:t>
      </w:r>
      <w:r w:rsidRPr="0029655B">
        <w:t>. There’s hence a mapping of “service requirements/capabilities” on the “composed MGC/MG” and then “functional distribution on decomposed gateway model”.</w:t>
      </w:r>
    </w:p>
    <w:p w:rsidR="00D765DB" w:rsidRPr="0029655B" w:rsidRDefault="006F62E5" w:rsidP="00873C68">
      <w:pPr>
        <w:pStyle w:val="Heading1"/>
        <w:rPr>
          <w:highlight w:val="yellow"/>
          <w:lang w:eastAsia="ja-JP"/>
        </w:rPr>
      </w:pPr>
      <w:bookmarkStart w:id="151" w:name="_Toc324212985"/>
      <w:bookmarkStart w:id="152" w:name="_Toc346633026"/>
      <w:r w:rsidRPr="0029655B">
        <w:rPr>
          <w:highlight w:val="yellow"/>
          <w:lang w:eastAsia="ja-JP"/>
        </w:rPr>
        <w:t>7</w:t>
      </w:r>
      <w:r w:rsidR="00D765DB" w:rsidRPr="0029655B">
        <w:rPr>
          <w:highlight w:val="yellow"/>
          <w:lang w:eastAsia="ja-JP"/>
        </w:rPr>
        <w:tab/>
        <w:t>Summary</w:t>
      </w:r>
      <w:bookmarkEnd w:id="151"/>
      <w:bookmarkEnd w:id="152"/>
    </w:p>
    <w:p w:rsidR="00871924" w:rsidRDefault="00D765DB" w:rsidP="00E05688">
      <w:pPr>
        <w:rPr>
          <w:highlight w:val="yellow"/>
        </w:rPr>
      </w:pPr>
      <w:r w:rsidRPr="0029655B">
        <w:rPr>
          <w:highlight w:val="yellow"/>
        </w:rPr>
        <w:t xml:space="preserve">This </w:t>
      </w:r>
      <w:r w:rsidR="003B70C7" w:rsidRPr="0029655B">
        <w:rPr>
          <w:highlight w:val="yellow"/>
        </w:rPr>
        <w:t>document illustrates</w:t>
      </w:r>
      <w:r w:rsidR="00DF305F" w:rsidRPr="0029655B">
        <w:rPr>
          <w:highlight w:val="yellow"/>
        </w:rPr>
        <w:t xml:space="preserve"> </w:t>
      </w:r>
      <w:r w:rsidRPr="0029655B">
        <w:rPr>
          <w:highlight w:val="yellow"/>
        </w:rPr>
        <w:t>the difficulty</w:t>
      </w:r>
      <w:r w:rsidR="003B70C7" w:rsidRPr="0029655B">
        <w:rPr>
          <w:highlight w:val="yellow"/>
        </w:rPr>
        <w:t>,</w:t>
      </w:r>
      <w:r w:rsidR="0029655B" w:rsidRPr="0029655B">
        <w:rPr>
          <w:highlight w:val="yellow"/>
        </w:rPr>
        <w:t xml:space="preserve"> </w:t>
      </w:r>
      <w:r w:rsidRPr="0029655B">
        <w:rPr>
          <w:highlight w:val="yellow"/>
        </w:rPr>
        <w:t xml:space="preserve">even impossibility of a generic specification  </w:t>
      </w:r>
      <w:r w:rsidR="003B70C7" w:rsidRPr="0029655B">
        <w:rPr>
          <w:highlight w:val="yellow"/>
        </w:rPr>
        <w:t xml:space="preserve">i.e. </w:t>
      </w:r>
      <w:r w:rsidR="00DF305F" w:rsidRPr="0029655B">
        <w:rPr>
          <w:highlight w:val="yellow"/>
        </w:rPr>
        <w:t xml:space="preserve">, </w:t>
      </w:r>
      <w:r w:rsidR="003B70C7" w:rsidRPr="0029655B">
        <w:rPr>
          <w:highlight w:val="yellow"/>
        </w:rPr>
        <w:t xml:space="preserve">a generic </w:t>
      </w:r>
      <w:r w:rsidRPr="0029655B">
        <w:rPr>
          <w:highlight w:val="yellow"/>
        </w:rPr>
        <w:t>H.248 profile in justifying concrete, dedicated protocol solutions in case of available alternative for “emulation approaches”.</w:t>
      </w:r>
    </w:p>
    <w:p w:rsidR="0029655B" w:rsidRPr="0029655B" w:rsidRDefault="0029655B" w:rsidP="0029655B">
      <w:pPr>
        <w:rPr>
          <w:highlight w:val="yellow"/>
        </w:rPr>
      </w:pPr>
    </w:p>
    <w:p w:rsidR="003A6AB0" w:rsidRPr="0029655B" w:rsidRDefault="003A6AB0">
      <w:pPr>
        <w:tabs>
          <w:tab w:val="clear" w:pos="794"/>
          <w:tab w:val="clear" w:pos="1191"/>
          <w:tab w:val="clear" w:pos="1588"/>
          <w:tab w:val="clear" w:pos="1985"/>
        </w:tabs>
        <w:overflowPunct/>
        <w:autoSpaceDE/>
        <w:autoSpaceDN/>
        <w:adjustRightInd/>
        <w:spacing w:before="0"/>
        <w:textAlignment w:val="auto"/>
        <w:rPr>
          <w:b/>
          <w:sz w:val="28"/>
        </w:rPr>
      </w:pPr>
      <w:bookmarkStart w:id="153" w:name="_Toc71440568"/>
      <w:bookmarkStart w:id="154" w:name="_Toc136772787"/>
      <w:bookmarkStart w:id="155" w:name="_Toc138845380"/>
      <w:bookmarkStart w:id="156" w:name="_Toc147565988"/>
      <w:bookmarkStart w:id="157" w:name="_Toc148335649"/>
      <w:bookmarkStart w:id="158" w:name="_Toc151280403"/>
      <w:bookmarkStart w:id="159" w:name="_Toc324212986"/>
      <w:r w:rsidRPr="0029655B">
        <w:br w:type="page"/>
      </w:r>
    </w:p>
    <w:p w:rsidR="00D765DB" w:rsidRPr="0029655B" w:rsidRDefault="00D765DB" w:rsidP="00520C85">
      <w:pPr>
        <w:pStyle w:val="AppendixNotitle"/>
      </w:pPr>
      <w:bookmarkStart w:id="160" w:name="_Toc346633027"/>
      <w:r w:rsidRPr="0029655B">
        <w:lastRenderedPageBreak/>
        <w:t>Appendix I</w:t>
      </w:r>
      <w:r w:rsidRPr="0029655B">
        <w:br/>
      </w:r>
      <w:r w:rsidRPr="0029655B">
        <w:br/>
      </w:r>
      <w:bookmarkEnd w:id="153"/>
      <w:bookmarkEnd w:id="154"/>
      <w:bookmarkEnd w:id="155"/>
      <w:bookmarkEnd w:id="156"/>
      <w:bookmarkEnd w:id="157"/>
      <w:bookmarkEnd w:id="158"/>
      <w:r w:rsidRPr="0029655B">
        <w:t>H.248 profiles and Context Attributes for priority traffic handling</w:t>
      </w:r>
      <w:bookmarkEnd w:id="159"/>
      <w:bookmarkEnd w:id="160"/>
    </w:p>
    <w:p w:rsidR="002B0620" w:rsidRPr="0029655B" w:rsidRDefault="002B0620" w:rsidP="002B0620">
      <w:r w:rsidRPr="0029655B">
        <w:t xml:space="preserve">The purpose of this Appendix is an </w:t>
      </w:r>
      <w:r w:rsidR="00DB7D45" w:rsidRPr="0029655B">
        <w:t>analysis</w:t>
      </w:r>
      <w:r w:rsidRPr="0029655B">
        <w:t xml:space="preserve"> concerning signalling support for priority traffic handling.</w:t>
      </w:r>
    </w:p>
    <w:p w:rsidR="00D765DB" w:rsidRPr="0029655B" w:rsidRDefault="00D765DB" w:rsidP="00D765DB">
      <w:pPr>
        <w:pStyle w:val="Heading2"/>
        <w:ind w:left="0" w:firstLine="0"/>
      </w:pPr>
      <w:bookmarkStart w:id="161" w:name="_Toc71440569"/>
      <w:bookmarkStart w:id="162" w:name="_Toc136772788"/>
      <w:bookmarkStart w:id="163" w:name="_Toc138845381"/>
      <w:bookmarkStart w:id="164" w:name="_Toc147565989"/>
      <w:bookmarkStart w:id="165" w:name="_Toc148335650"/>
      <w:bookmarkStart w:id="166" w:name="_Toc151280404"/>
      <w:bookmarkStart w:id="167" w:name="_Toc324212987"/>
      <w:bookmarkStart w:id="168" w:name="_Toc346633028"/>
      <w:r w:rsidRPr="0029655B">
        <w:t>I.1</w:t>
      </w:r>
      <w:r w:rsidRPr="0029655B">
        <w:tab/>
        <w:t>Status H.248 Profiles</w:t>
      </w:r>
      <w:bookmarkEnd w:id="161"/>
      <w:bookmarkEnd w:id="162"/>
      <w:bookmarkEnd w:id="163"/>
      <w:bookmarkEnd w:id="164"/>
      <w:bookmarkEnd w:id="165"/>
      <w:bookmarkEnd w:id="166"/>
      <w:bookmarkEnd w:id="167"/>
      <w:bookmarkEnd w:id="168"/>
    </w:p>
    <w:p w:rsidR="002B0620" w:rsidRPr="0029655B" w:rsidRDefault="002B0620" w:rsidP="002B0620">
      <w:r w:rsidRPr="0029655B">
        <w:t xml:space="preserve">H.248 profile definitions </w:t>
      </w:r>
      <w:r w:rsidR="00C03BC5" w:rsidRPr="0029655B">
        <w:t>include</w:t>
      </w:r>
      <w:r w:rsidRPr="0029655B">
        <w:t xml:space="preserve"> Context Attribute support information</w:t>
      </w:r>
      <w:r w:rsidR="00C03BC5" w:rsidRPr="0029655B">
        <w:t xml:space="preserve"> (see profile definition template in [ITU-T H.248.1]). There are many </w:t>
      </w:r>
      <w:r w:rsidRPr="0029655B">
        <w:t>H.248 profile specifications published by standard development organizations (SDO</w:t>
      </w:r>
      <w:r w:rsidR="00DE0604" w:rsidRPr="0029655B">
        <w:t>s</w:t>
      </w:r>
      <w:r w:rsidRPr="0029655B">
        <w:t xml:space="preserve">). In the context of this Supplement are of particular interest </w:t>
      </w:r>
      <w:r w:rsidR="00DE0604" w:rsidRPr="0029655B">
        <w:t xml:space="preserve">are </w:t>
      </w:r>
      <w:r w:rsidRPr="0029655B">
        <w:t xml:space="preserve">profiles for H.248 IP-IP gateways; such as the 3GPP-defined profiles for their H.248-based reference points </w:t>
      </w:r>
      <w:r w:rsidRPr="0029655B">
        <w:rPr>
          <w:i/>
        </w:rPr>
        <w:t>Ix</w:t>
      </w:r>
      <w:r w:rsidRPr="0029655B">
        <w:t xml:space="preserve"> and </w:t>
      </w:r>
      <w:r w:rsidRPr="0029655B">
        <w:rPr>
          <w:i/>
        </w:rPr>
        <w:t>Iq</w:t>
      </w:r>
      <w:r w:rsidRPr="0029655B">
        <w:t xml:space="preserve"> (</w:t>
      </w:r>
      <w:del w:id="169" w:author="VAS" w:date="2013-01-20T04:35:00Z">
        <w:r w:rsidRPr="0029655B" w:rsidDel="00704C8E">
          <w:delText>according</w:delText>
        </w:r>
      </w:del>
      <w:r w:rsidRPr="0029655B">
        <w:t xml:space="preserve"> [ETSI TS 129 238] and [ETSI TS 129 334]; which are both based on ETSI TISPAN </w:t>
      </w:r>
      <w:r w:rsidRPr="0029655B">
        <w:rPr>
          <w:i/>
        </w:rPr>
        <w:t>Ia</w:t>
      </w:r>
      <w:r w:rsidRPr="0029655B">
        <w:t xml:space="preserve"> profile [ETSI TS 183 018]).</w:t>
      </w:r>
    </w:p>
    <w:p w:rsidR="00D765DB" w:rsidRPr="0029655B" w:rsidRDefault="00D765DB" w:rsidP="00D765DB">
      <w:r w:rsidRPr="0029655B">
        <w:t>The following table summarizes the status for Ix and Iq</w:t>
      </w:r>
      <w:ins w:id="170" w:author="VAS" w:date="2013-01-20T04:35:00Z">
        <w:r w:rsidR="00704C8E" w:rsidRPr="0029655B">
          <w:t xml:space="preserve"> interfaces</w:t>
        </w:r>
      </w:ins>
      <w:r w:rsidRPr="0029655B">
        <w:t>:</w:t>
      </w:r>
    </w:p>
    <w:p w:rsidR="00C92AC9" w:rsidRPr="0029655B" w:rsidRDefault="00C92AC9" w:rsidP="00C92AC9">
      <w:pPr>
        <w:pStyle w:val="TableNotitle"/>
      </w:pPr>
      <w:bookmarkStart w:id="171" w:name="_Toc346633043"/>
      <w:r w:rsidRPr="0029655B">
        <w:t xml:space="preserve">Table II.1 – 3GPP Profiles and typical support of Context Attributes (status: </w:t>
      </w:r>
      <w:r w:rsidR="00AF543C" w:rsidRPr="0029655B">
        <w:t>Rel-</w:t>
      </w:r>
      <w:del w:id="172" w:author="VAS" w:date="2013-01-20T04:35:00Z">
        <w:r w:rsidR="00AF543C" w:rsidRPr="0029655B" w:rsidDel="00704C8E">
          <w:delText>10</w:delText>
        </w:r>
      </w:del>
      <w:ins w:id="173" w:author="VAS" w:date="2013-01-20T04:35:00Z">
        <w:r w:rsidR="00704C8E" w:rsidRPr="0029655B">
          <w:t>11</w:t>
        </w:r>
      </w:ins>
      <w:r w:rsidRPr="0029655B">
        <w:t>)</w:t>
      </w:r>
      <w:bookmarkEnd w:id="1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67"/>
        <w:gridCol w:w="2957"/>
        <w:gridCol w:w="2957"/>
      </w:tblGrid>
      <w:tr w:rsidR="00D765DB" w:rsidRPr="0029655B" w:rsidTr="008F6F0C">
        <w:trPr>
          <w:jc w:val="center"/>
        </w:trPr>
        <w:tc>
          <w:tcPr>
            <w:tcW w:w="3067" w:type="dxa"/>
          </w:tcPr>
          <w:p w:rsidR="00D765DB" w:rsidRPr="0029655B" w:rsidRDefault="00D765DB" w:rsidP="00C92AC9">
            <w:pPr>
              <w:pStyle w:val="Tablehead"/>
            </w:pPr>
            <w:r w:rsidRPr="0029655B">
              <w:t>Context Attribute</w:t>
            </w:r>
          </w:p>
        </w:tc>
        <w:tc>
          <w:tcPr>
            <w:tcW w:w="2957" w:type="dxa"/>
          </w:tcPr>
          <w:p w:rsidR="00D765DB" w:rsidRPr="0029655B" w:rsidRDefault="00D765DB" w:rsidP="00C92AC9">
            <w:pPr>
              <w:pStyle w:val="Tablehead"/>
            </w:pPr>
            <w:r w:rsidRPr="0029655B">
              <w:t>Supported</w:t>
            </w:r>
          </w:p>
        </w:tc>
        <w:tc>
          <w:tcPr>
            <w:tcW w:w="2957" w:type="dxa"/>
          </w:tcPr>
          <w:p w:rsidR="00D765DB" w:rsidRPr="0029655B" w:rsidRDefault="00D765DB" w:rsidP="00C92AC9">
            <w:pPr>
              <w:pStyle w:val="Tablehead"/>
            </w:pPr>
            <w:r w:rsidRPr="0029655B">
              <w:t>Values Supported</w:t>
            </w:r>
          </w:p>
        </w:tc>
      </w:tr>
      <w:tr w:rsidR="00D765DB" w:rsidRPr="0029655B" w:rsidTr="008F6F0C">
        <w:trPr>
          <w:jc w:val="center"/>
        </w:trPr>
        <w:tc>
          <w:tcPr>
            <w:tcW w:w="3067" w:type="dxa"/>
          </w:tcPr>
          <w:p w:rsidR="00D765DB" w:rsidRPr="0029655B" w:rsidRDefault="00D765DB" w:rsidP="00C92AC9">
            <w:pPr>
              <w:pStyle w:val="Tabletext"/>
            </w:pPr>
            <w:r w:rsidRPr="0029655B">
              <w:t>…</w:t>
            </w:r>
          </w:p>
        </w:tc>
        <w:tc>
          <w:tcPr>
            <w:tcW w:w="2957" w:type="dxa"/>
          </w:tcPr>
          <w:p w:rsidR="00D765DB" w:rsidRPr="0029655B" w:rsidRDefault="00D765DB" w:rsidP="00C92AC9">
            <w:pPr>
              <w:pStyle w:val="Tabletext"/>
            </w:pPr>
          </w:p>
        </w:tc>
        <w:tc>
          <w:tcPr>
            <w:tcW w:w="2957" w:type="dxa"/>
          </w:tcPr>
          <w:p w:rsidR="00D765DB" w:rsidRPr="0029655B" w:rsidRDefault="00D765DB" w:rsidP="00C92AC9">
            <w:pPr>
              <w:pStyle w:val="Tabletext"/>
            </w:pPr>
          </w:p>
        </w:tc>
      </w:tr>
      <w:tr w:rsidR="00D765DB" w:rsidRPr="0029655B" w:rsidTr="008F6F0C">
        <w:trPr>
          <w:jc w:val="center"/>
        </w:trPr>
        <w:tc>
          <w:tcPr>
            <w:tcW w:w="3067" w:type="dxa"/>
          </w:tcPr>
          <w:p w:rsidR="00D765DB" w:rsidRPr="0029655B" w:rsidRDefault="00D765DB" w:rsidP="00C92AC9">
            <w:pPr>
              <w:pStyle w:val="Tabletext"/>
              <w:rPr>
                <w:b/>
              </w:rPr>
            </w:pPr>
            <w:r w:rsidRPr="0029655B">
              <w:rPr>
                <w:b/>
              </w:rPr>
              <w:t>Priority Indicator</w:t>
            </w:r>
          </w:p>
        </w:tc>
        <w:tc>
          <w:tcPr>
            <w:tcW w:w="2957" w:type="dxa"/>
          </w:tcPr>
          <w:p w:rsidR="00D765DB" w:rsidRPr="0029655B" w:rsidRDefault="00D765DB" w:rsidP="00C92AC9">
            <w:pPr>
              <w:pStyle w:val="Tabletext"/>
            </w:pPr>
            <w:del w:id="174" w:author="VAS" w:date="2013-01-20T04:37:00Z">
              <w:r w:rsidRPr="0029655B" w:rsidDel="00704C8E">
                <w:rPr>
                  <w:color w:val="FF0000"/>
                </w:rPr>
                <w:delText>NO</w:delText>
              </w:r>
              <w:r w:rsidR="00C92AC9" w:rsidRPr="0029655B" w:rsidDel="00704C8E">
                <w:rPr>
                  <w:color w:val="FF0000"/>
                </w:rPr>
                <w:delText xml:space="preserve"> </w:delText>
              </w:r>
            </w:del>
            <w:ins w:id="175" w:author="VAS" w:date="2013-01-20T04:37:00Z">
              <w:r w:rsidR="00704C8E" w:rsidRPr="0029655B">
                <w:rPr>
                  <w:color w:val="FF0000"/>
                </w:rPr>
                <w:t xml:space="preserve">Optional </w:t>
              </w:r>
            </w:ins>
            <w:r w:rsidRPr="0029655B">
              <w:t>(NOTE</w:t>
            </w:r>
            <w:ins w:id="176" w:author="VAS" w:date="2013-01-20T04:37:00Z">
              <w:r w:rsidR="00704C8E" w:rsidRPr="0029655B">
                <w:t xml:space="preserve"> 2</w:t>
              </w:r>
            </w:ins>
            <w:r w:rsidRPr="0029655B">
              <w:t>)</w:t>
            </w:r>
          </w:p>
        </w:tc>
        <w:tc>
          <w:tcPr>
            <w:tcW w:w="2957" w:type="dxa"/>
          </w:tcPr>
          <w:p w:rsidR="00D765DB" w:rsidRPr="0029655B" w:rsidRDefault="00D765DB" w:rsidP="00C92AC9">
            <w:pPr>
              <w:pStyle w:val="Tabletext"/>
            </w:pPr>
            <w:r w:rsidRPr="0029655B">
              <w:t>0-15</w:t>
            </w:r>
            <w:ins w:id="177" w:author="VAS" w:date="2013-01-20T04:37:00Z">
              <w:r w:rsidR="00704C8E" w:rsidRPr="0029655B">
                <w:t xml:space="preserve"> (Note 3)</w:t>
              </w:r>
            </w:ins>
          </w:p>
        </w:tc>
      </w:tr>
      <w:tr w:rsidR="00D765DB" w:rsidRPr="0029655B" w:rsidTr="008F6F0C">
        <w:trPr>
          <w:jc w:val="center"/>
        </w:trPr>
        <w:tc>
          <w:tcPr>
            <w:tcW w:w="3067" w:type="dxa"/>
          </w:tcPr>
          <w:p w:rsidR="00D765DB" w:rsidRPr="0029655B" w:rsidRDefault="00D765DB" w:rsidP="00C92AC9">
            <w:pPr>
              <w:pStyle w:val="Tabletext"/>
              <w:rPr>
                <w:b/>
              </w:rPr>
            </w:pPr>
            <w:r w:rsidRPr="0029655B">
              <w:rPr>
                <w:b/>
              </w:rPr>
              <w:t>Emergency Indicator</w:t>
            </w:r>
          </w:p>
        </w:tc>
        <w:tc>
          <w:tcPr>
            <w:tcW w:w="2957" w:type="dxa"/>
          </w:tcPr>
          <w:p w:rsidR="00D765DB" w:rsidRPr="0029655B" w:rsidRDefault="00D765DB" w:rsidP="00C92AC9">
            <w:pPr>
              <w:pStyle w:val="Tabletext"/>
              <w:rPr>
                <w:color w:val="008000"/>
              </w:rPr>
            </w:pPr>
            <w:r w:rsidRPr="0029655B">
              <w:rPr>
                <w:color w:val="008000"/>
              </w:rPr>
              <w:t>Yes</w:t>
            </w:r>
          </w:p>
        </w:tc>
        <w:tc>
          <w:tcPr>
            <w:tcW w:w="2957" w:type="dxa"/>
          </w:tcPr>
          <w:p w:rsidR="00D765DB" w:rsidRPr="0029655B" w:rsidRDefault="00D765DB" w:rsidP="00C92AC9">
            <w:pPr>
              <w:pStyle w:val="Tabletext"/>
            </w:pPr>
            <w:r w:rsidRPr="0029655B">
              <w:t>YES/NO</w:t>
            </w:r>
          </w:p>
        </w:tc>
      </w:tr>
      <w:tr w:rsidR="00D765DB" w:rsidRPr="0029655B" w:rsidTr="008F6F0C">
        <w:trPr>
          <w:jc w:val="center"/>
        </w:trPr>
        <w:tc>
          <w:tcPr>
            <w:tcW w:w="3067" w:type="dxa"/>
          </w:tcPr>
          <w:p w:rsidR="00D765DB" w:rsidRPr="0029655B" w:rsidRDefault="00D765DB" w:rsidP="00C92AC9">
            <w:pPr>
              <w:pStyle w:val="Tabletext"/>
              <w:rPr>
                <w:b/>
              </w:rPr>
            </w:pPr>
            <w:r w:rsidRPr="0029655B">
              <w:rPr>
                <w:b/>
              </w:rPr>
              <w:t>IEPS</w:t>
            </w:r>
            <w:r w:rsidR="007D5A79" w:rsidRPr="0029655B">
              <w:rPr>
                <w:b/>
              </w:rPr>
              <w:t xml:space="preserve"> Call</w:t>
            </w:r>
            <w:r w:rsidRPr="0029655B">
              <w:rPr>
                <w:b/>
              </w:rPr>
              <w:t xml:space="preserve"> Indicator</w:t>
            </w:r>
          </w:p>
        </w:tc>
        <w:tc>
          <w:tcPr>
            <w:tcW w:w="2957" w:type="dxa"/>
          </w:tcPr>
          <w:p w:rsidR="00D765DB" w:rsidRPr="0029655B" w:rsidRDefault="00D765DB" w:rsidP="00C92AC9">
            <w:pPr>
              <w:pStyle w:val="Tabletext"/>
              <w:rPr>
                <w:color w:val="FF0000"/>
              </w:rPr>
            </w:pPr>
            <w:r w:rsidRPr="0029655B">
              <w:rPr>
                <w:color w:val="FF0000"/>
              </w:rPr>
              <w:t>No</w:t>
            </w:r>
          </w:p>
        </w:tc>
        <w:tc>
          <w:tcPr>
            <w:tcW w:w="2957" w:type="dxa"/>
          </w:tcPr>
          <w:p w:rsidR="00D765DB" w:rsidRPr="0029655B" w:rsidRDefault="00D765DB" w:rsidP="00C92AC9">
            <w:pPr>
              <w:pStyle w:val="Tabletext"/>
            </w:pPr>
            <w:r w:rsidRPr="0029655B">
              <w:t>NA</w:t>
            </w:r>
          </w:p>
        </w:tc>
      </w:tr>
      <w:tr w:rsidR="00D765DB" w:rsidRPr="0029655B" w:rsidTr="008F6F0C">
        <w:trPr>
          <w:jc w:val="center"/>
        </w:trPr>
        <w:tc>
          <w:tcPr>
            <w:tcW w:w="3067" w:type="dxa"/>
          </w:tcPr>
          <w:p w:rsidR="00D765DB" w:rsidRPr="0029655B" w:rsidRDefault="00D765DB" w:rsidP="00C92AC9">
            <w:pPr>
              <w:pStyle w:val="Tabletext"/>
            </w:pPr>
            <w:r w:rsidRPr="0029655B">
              <w:t>…</w:t>
            </w:r>
          </w:p>
        </w:tc>
        <w:tc>
          <w:tcPr>
            <w:tcW w:w="2957" w:type="dxa"/>
          </w:tcPr>
          <w:p w:rsidR="00D765DB" w:rsidRPr="0029655B" w:rsidRDefault="00D765DB" w:rsidP="00C92AC9">
            <w:pPr>
              <w:pStyle w:val="Tabletext"/>
            </w:pPr>
          </w:p>
        </w:tc>
        <w:tc>
          <w:tcPr>
            <w:tcW w:w="2957" w:type="dxa"/>
          </w:tcPr>
          <w:p w:rsidR="00D765DB" w:rsidRPr="0029655B" w:rsidRDefault="00D765DB" w:rsidP="00C92AC9">
            <w:pPr>
              <w:pStyle w:val="Tabletext"/>
            </w:pPr>
          </w:p>
        </w:tc>
      </w:tr>
      <w:tr w:rsidR="00D765DB" w:rsidRPr="0029655B" w:rsidTr="008F6F0C">
        <w:trPr>
          <w:jc w:val="center"/>
        </w:trPr>
        <w:tc>
          <w:tcPr>
            <w:tcW w:w="8981" w:type="dxa"/>
            <w:gridSpan w:val="3"/>
          </w:tcPr>
          <w:p w:rsidR="00D765DB" w:rsidRPr="0029655B" w:rsidRDefault="00D765DB" w:rsidP="00C92AC9">
            <w:pPr>
              <w:pStyle w:val="Tablelegend"/>
              <w:rPr>
                <w:ins w:id="178" w:author="VAS" w:date="2013-01-20T04:38:00Z"/>
              </w:rPr>
            </w:pPr>
            <w:r w:rsidRPr="0029655B">
              <w:t>NOTE</w:t>
            </w:r>
            <w:ins w:id="179" w:author="VAS" w:date="2013-01-20T04:38:00Z">
              <w:r w:rsidR="00B5786D" w:rsidRPr="0029655B">
                <w:t xml:space="preserve"> 2</w:t>
              </w:r>
            </w:ins>
            <w:r w:rsidRPr="0029655B">
              <w:t xml:space="preserve">: </w:t>
            </w:r>
            <w:r w:rsidRPr="0029655B">
              <w:tab/>
              <w:t xml:space="preserve">This Context Attribute parameter is </w:t>
            </w:r>
            <w:r w:rsidRPr="0029655B">
              <w:rPr>
                <w:color w:val="008000"/>
              </w:rPr>
              <w:t>allowed in ETSI TISPAN</w:t>
            </w:r>
            <w:r w:rsidRPr="0029655B">
              <w:t xml:space="preserve"> Ia Profile version 3.</w:t>
            </w:r>
            <w:ins w:id="180" w:author="VAS" w:date="2013-01-20T04:38:00Z">
              <w:r w:rsidR="00B5786D" w:rsidRPr="0029655B">
                <w:t xml:space="preserve"> It is also used for MPS as specified in </w:t>
              </w:r>
            </w:ins>
            <w:ins w:id="181" w:author="VAS" w:date="2013-01-20T04:40:00Z">
              <w:r w:rsidR="00B5786D" w:rsidRPr="0029655B">
                <w:t>[</w:t>
              </w:r>
            </w:ins>
            <w:ins w:id="182" w:author="VAS" w:date="2013-01-20T05:20:00Z">
              <w:r w:rsidR="00B27843" w:rsidRPr="0029655B">
                <w:t>3GPP</w:t>
              </w:r>
            </w:ins>
            <w:ins w:id="183" w:author="VAS" w:date="2013-01-20T04:40:00Z">
              <w:r w:rsidR="00B27843" w:rsidRPr="0029655B">
                <w:t xml:space="preserve"> TS </w:t>
              </w:r>
              <w:r w:rsidR="00B5786D" w:rsidRPr="0029655B">
                <w:t>22.153]</w:t>
              </w:r>
            </w:ins>
            <w:ins w:id="184" w:author="VAS" w:date="2013-01-20T04:38:00Z">
              <w:r w:rsidR="00B5786D" w:rsidRPr="0029655B">
                <w:t>.</w:t>
              </w:r>
            </w:ins>
          </w:p>
          <w:p w:rsidR="00B5786D" w:rsidRPr="0029655B" w:rsidRDefault="00B5786D" w:rsidP="00C92AC9">
            <w:pPr>
              <w:pStyle w:val="Tablelegend"/>
            </w:pPr>
            <w:ins w:id="185" w:author="VAS" w:date="2013-01-20T04:39:00Z">
              <w:r w:rsidRPr="0029655B">
                <w:t xml:space="preserve">NOTE 3: </w:t>
              </w:r>
              <w:r w:rsidRPr="0029655B">
                <w:tab/>
                <w:t>Priority values 11 – 15 of the Priority Indicator are reserved for MPS.</w:t>
              </w:r>
            </w:ins>
          </w:p>
        </w:tc>
      </w:tr>
    </w:tbl>
    <w:p w:rsidR="00D765DB" w:rsidRPr="0029655B" w:rsidRDefault="002B0620" w:rsidP="00D765DB">
      <w:r w:rsidRPr="0029655B">
        <w:t>It may be noted that t</w:t>
      </w:r>
      <w:r w:rsidR="00D765DB" w:rsidRPr="0029655B">
        <w:t xml:space="preserve">here’s actually support of emergency calls only in pure 3GPP environments, and additional priority level support in </w:t>
      </w:r>
      <w:r w:rsidRPr="0029655B">
        <w:t xml:space="preserve">ETSI </w:t>
      </w:r>
      <w:r w:rsidR="00D765DB" w:rsidRPr="0029655B">
        <w:t xml:space="preserve">TISPAN </w:t>
      </w:r>
      <w:ins w:id="186" w:author="VAS" w:date="2013-01-20T04:39:00Z">
        <w:r w:rsidR="00B5786D" w:rsidRPr="0029655B">
          <w:t xml:space="preserve">and 3GPP </w:t>
        </w:r>
      </w:ins>
      <w:r w:rsidR="00D765DB" w:rsidRPr="0029655B">
        <w:t>instantiations.</w:t>
      </w:r>
    </w:p>
    <w:p w:rsidR="00AF543C" w:rsidRPr="0029655B" w:rsidDel="00B5786D" w:rsidRDefault="00AF543C" w:rsidP="00D765DB">
      <w:pPr>
        <w:rPr>
          <w:del w:id="187" w:author="VAS" w:date="2013-01-20T04:39:00Z"/>
        </w:rPr>
      </w:pPr>
      <w:del w:id="188" w:author="VAS" w:date="2013-01-20T04:39:00Z">
        <w:r w:rsidRPr="0029655B" w:rsidDel="00B5786D">
          <w:rPr>
            <w:i/>
            <w:highlight w:val="yellow"/>
          </w:rPr>
          <w:delText>{Editor’s note: The above table needs to be updated to reflect the 3GPP Rel-11 status.}</w:delText>
        </w:r>
        <w:r w:rsidRPr="0029655B" w:rsidDel="00B5786D">
          <w:rPr>
            <w:i/>
          </w:rPr>
          <w:delText xml:space="preserve"> </w:delText>
        </w:r>
      </w:del>
    </w:p>
    <w:p w:rsidR="002B0620" w:rsidRPr="0029655B" w:rsidRDefault="002B0620" w:rsidP="002B0620">
      <w:pPr>
        <w:keepNext/>
        <w:keepLines/>
        <w:spacing w:before="240"/>
        <w:outlineLvl w:val="1"/>
        <w:rPr>
          <w:b/>
        </w:rPr>
      </w:pPr>
      <w:bookmarkStart w:id="189" w:name="_Toc324212988"/>
      <w:r w:rsidRPr="0029655B">
        <w:rPr>
          <w:b/>
        </w:rPr>
        <w:t>I.2</w:t>
      </w:r>
      <w:r w:rsidRPr="0029655B">
        <w:rPr>
          <w:b/>
        </w:rPr>
        <w:tab/>
        <w:t>Discussion of principal H.248 signalling options</w:t>
      </w:r>
    </w:p>
    <w:p w:rsidR="002B0620" w:rsidRPr="0029655B" w:rsidRDefault="002B0620" w:rsidP="002B0620">
      <w:pPr>
        <w:rPr>
          <w:ins w:id="190" w:author="VAS" w:date="2013-01-20T04:55:00Z"/>
        </w:rPr>
      </w:pPr>
      <w:r w:rsidRPr="0029655B">
        <w:t>H.248 supports basically the provisioning of protocol parameter values, which might be sometimes an alternative to the usual signalling of protocol values. There are further different kind of H.248 decomposed gateway models, such as bearer-independent or bearer-dependent style of operation (see clauses 3.2.2 and 3.2.1). The alternatives lead to various options which are outlined in this clause, using the concrete example of DiffServ-based QoS marking as selected technology for priority traffic support.</w:t>
      </w:r>
    </w:p>
    <w:p w:rsidR="003B074D" w:rsidRPr="0029655B" w:rsidRDefault="003B074D" w:rsidP="003B074D">
      <w:pPr>
        <w:pStyle w:val="Heading3"/>
        <w:rPr>
          <w:ins w:id="191" w:author="VAS" w:date="2013-01-20T04:55:00Z"/>
        </w:rPr>
      </w:pPr>
      <w:bookmarkStart w:id="192" w:name="_Toc346633029"/>
      <w:ins w:id="193" w:author="VAS" w:date="2013-01-20T04:55:00Z">
        <w:r w:rsidRPr="0029655B">
          <w:t>I.2.1</w:t>
        </w:r>
        <w:r w:rsidRPr="0029655B">
          <w:tab/>
          <w:t>Overview</w:t>
        </w:r>
        <w:bookmarkEnd w:id="192"/>
      </w:ins>
    </w:p>
    <w:p w:rsidR="003B074D" w:rsidRPr="0029655B" w:rsidRDefault="003B074D" w:rsidP="003B074D">
      <w:pPr>
        <w:rPr>
          <w:ins w:id="194" w:author="VAS" w:date="2013-01-20T04:55:00Z"/>
          <w:szCs w:val="24"/>
        </w:rPr>
      </w:pPr>
      <w:ins w:id="195" w:author="VAS" w:date="2013-01-20T04:55:00Z">
        <w:r w:rsidRPr="0029655B">
          <w:rPr>
            <w:szCs w:val="24"/>
          </w:rPr>
          <w:t>The “</w:t>
        </w:r>
        <w:r w:rsidRPr="0029655B">
          <w:rPr>
            <w:i/>
            <w:szCs w:val="24"/>
          </w:rPr>
          <w:t>principal H.248 signalling options</w:t>
        </w:r>
        <w:r w:rsidRPr="0029655B">
          <w:rPr>
            <w:szCs w:val="24"/>
          </w:rPr>
          <w:t>” are given by the combination of following characteristics:</w:t>
        </w:r>
      </w:ins>
    </w:p>
    <w:p w:rsidR="003B074D" w:rsidRPr="0029655B" w:rsidRDefault="003B074D" w:rsidP="0029655B">
      <w:pPr>
        <w:pStyle w:val="ListParagraph"/>
        <w:numPr>
          <w:ilvl w:val="0"/>
          <w:numId w:val="49"/>
        </w:numPr>
        <w:tabs>
          <w:tab w:val="clear" w:pos="794"/>
          <w:tab w:val="clear" w:pos="1191"/>
          <w:tab w:val="clear" w:pos="1588"/>
          <w:tab w:val="clear" w:pos="1985"/>
        </w:tabs>
        <w:ind w:left="567" w:hanging="567"/>
        <w:contextualSpacing w:val="0"/>
        <w:rPr>
          <w:ins w:id="196" w:author="VAS" w:date="2013-01-20T04:55:00Z"/>
          <w:b/>
          <w:szCs w:val="24"/>
        </w:rPr>
      </w:pPr>
      <w:ins w:id="197" w:author="VAS" w:date="2013-01-20T04:55:00Z">
        <w:r w:rsidRPr="0029655B">
          <w:rPr>
            <w:b/>
            <w:szCs w:val="24"/>
          </w:rPr>
          <w:t>Translation function</w:t>
        </w:r>
      </w:ins>
    </w:p>
    <w:p w:rsidR="003B074D" w:rsidRPr="0029655B" w:rsidRDefault="003B074D" w:rsidP="0029655B">
      <w:pPr>
        <w:pStyle w:val="ListParagraph"/>
        <w:numPr>
          <w:ilvl w:val="1"/>
          <w:numId w:val="49"/>
        </w:numPr>
        <w:tabs>
          <w:tab w:val="clear" w:pos="794"/>
          <w:tab w:val="clear" w:pos="1191"/>
          <w:tab w:val="clear" w:pos="1588"/>
          <w:tab w:val="clear" w:pos="1985"/>
        </w:tabs>
        <w:ind w:left="566" w:hanging="566"/>
        <w:contextualSpacing w:val="0"/>
        <w:rPr>
          <w:ins w:id="198" w:author="VAS" w:date="2013-01-20T04:55:00Z"/>
          <w:szCs w:val="24"/>
        </w:rPr>
      </w:pPr>
      <w:ins w:id="199" w:author="VAS" w:date="2013-01-20T04:55:00Z">
        <w:r w:rsidRPr="0029655B">
          <w:rPr>
            <w:szCs w:val="24"/>
          </w:rPr>
          <w:t xml:space="preserve">At </w:t>
        </w:r>
        <w:r w:rsidR="0067458F" w:rsidRPr="0029655B">
          <w:rPr>
            <w:b/>
            <w:szCs w:val="24"/>
            <w:rPrChange w:id="200" w:author="ALU" w:date="2012-12-20T08:40:00Z">
              <w:rPr>
                <w:szCs w:val="24"/>
              </w:rPr>
            </w:rPrChange>
          </w:rPr>
          <w:t>MGC</w:t>
        </w:r>
        <w:r w:rsidRPr="0029655B">
          <w:rPr>
            <w:szCs w:val="24"/>
          </w:rPr>
          <w:t xml:space="preserve"> level: call control protocol related codepoints are translated to H.248 codepoints (‘</w:t>
        </w:r>
      </w:ins>
      <w:ins w:id="201" w:author="VAS" w:date="2013-01-20T05:00:00Z">
        <w:r w:rsidR="00EC1413" w:rsidRPr="0029655B">
          <w:rPr>
            <w:szCs w:val="24"/>
          </w:rPr>
          <w:t>bearer dependent</w:t>
        </w:r>
      </w:ins>
      <w:ins w:id="202" w:author="VAS" w:date="2013-01-20T04:55:00Z">
        <w:r w:rsidRPr="0029655B">
          <w:rPr>
            <w:szCs w:val="24"/>
          </w:rPr>
          <w:t>’ or ‘</w:t>
        </w:r>
      </w:ins>
      <w:ins w:id="203" w:author="VAS" w:date="2013-01-20T05:00:00Z">
        <w:r w:rsidR="00EC1413" w:rsidRPr="0029655B">
          <w:rPr>
            <w:szCs w:val="24"/>
          </w:rPr>
          <w:t>bearer independent</w:t>
        </w:r>
      </w:ins>
      <w:ins w:id="204" w:author="VAS" w:date="2013-01-20T04:55:00Z">
        <w:r w:rsidRPr="0029655B">
          <w:rPr>
            <w:szCs w:val="24"/>
          </w:rPr>
          <w:t>’) format; or/and</w:t>
        </w:r>
      </w:ins>
    </w:p>
    <w:p w:rsidR="003B074D" w:rsidRPr="0029655B" w:rsidRDefault="003B074D" w:rsidP="0029655B">
      <w:pPr>
        <w:pStyle w:val="ListParagraph"/>
        <w:numPr>
          <w:ilvl w:val="1"/>
          <w:numId w:val="49"/>
        </w:numPr>
        <w:tabs>
          <w:tab w:val="clear" w:pos="794"/>
          <w:tab w:val="clear" w:pos="1191"/>
          <w:tab w:val="clear" w:pos="1588"/>
          <w:tab w:val="clear" w:pos="1985"/>
        </w:tabs>
        <w:ind w:left="566" w:hanging="566"/>
        <w:contextualSpacing w:val="0"/>
        <w:rPr>
          <w:ins w:id="205" w:author="VAS" w:date="2013-01-20T04:55:00Z"/>
          <w:szCs w:val="24"/>
        </w:rPr>
      </w:pPr>
      <w:ins w:id="206" w:author="VAS" w:date="2013-01-20T04:55:00Z">
        <w:r w:rsidRPr="0029655B">
          <w:rPr>
            <w:szCs w:val="24"/>
          </w:rPr>
          <w:t xml:space="preserve">At </w:t>
        </w:r>
        <w:r w:rsidR="0067458F" w:rsidRPr="0029655B">
          <w:rPr>
            <w:b/>
            <w:szCs w:val="24"/>
            <w:rPrChange w:id="207" w:author="ALU" w:date="2012-12-20T08:40:00Z">
              <w:rPr>
                <w:szCs w:val="24"/>
              </w:rPr>
            </w:rPrChange>
          </w:rPr>
          <w:t>MG</w:t>
        </w:r>
        <w:r w:rsidRPr="0029655B">
          <w:rPr>
            <w:szCs w:val="24"/>
          </w:rPr>
          <w:t xml:space="preserve"> level: translation of H.248 codepoints to final IP bearer path format;</w:t>
        </w:r>
      </w:ins>
    </w:p>
    <w:p w:rsidR="0067458F" w:rsidRPr="0029655B" w:rsidRDefault="003B074D" w:rsidP="0029655B">
      <w:pPr>
        <w:pStyle w:val="ListParagraph"/>
        <w:numPr>
          <w:ilvl w:val="0"/>
          <w:numId w:val="49"/>
        </w:numPr>
        <w:tabs>
          <w:tab w:val="clear" w:pos="794"/>
          <w:tab w:val="clear" w:pos="1191"/>
          <w:tab w:val="clear" w:pos="1588"/>
          <w:tab w:val="clear" w:pos="1985"/>
        </w:tabs>
        <w:ind w:left="567" w:hanging="567"/>
        <w:contextualSpacing w:val="0"/>
        <w:rPr>
          <w:ins w:id="208" w:author="VAS" w:date="2013-01-20T04:55:00Z"/>
          <w:b/>
          <w:szCs w:val="24"/>
        </w:rPr>
        <w:pPrChange w:id="209" w:author="ALU" w:date="2012-12-20T08:41:00Z">
          <w:pPr>
            <w:pStyle w:val="ListParagraph"/>
            <w:numPr>
              <w:numId w:val="9"/>
            </w:numPr>
            <w:tabs>
              <w:tab w:val="num" w:pos="360"/>
            </w:tabs>
            <w:ind w:left="360" w:hanging="360"/>
          </w:pPr>
        </w:pPrChange>
      </w:pPr>
      <w:ins w:id="210" w:author="VAS" w:date="2013-01-20T04:55:00Z">
        <w:r w:rsidRPr="0029655B">
          <w:rPr>
            <w:b/>
            <w:szCs w:val="24"/>
          </w:rPr>
          <w:lastRenderedPageBreak/>
          <w:t>H.248 signalling format</w:t>
        </w:r>
      </w:ins>
    </w:p>
    <w:p w:rsidR="003B074D" w:rsidRPr="0029655B" w:rsidRDefault="003B074D" w:rsidP="0029655B">
      <w:pPr>
        <w:pStyle w:val="ListParagraph"/>
        <w:numPr>
          <w:ilvl w:val="1"/>
          <w:numId w:val="49"/>
        </w:numPr>
        <w:tabs>
          <w:tab w:val="clear" w:pos="794"/>
          <w:tab w:val="clear" w:pos="1191"/>
          <w:tab w:val="clear" w:pos="1588"/>
          <w:tab w:val="clear" w:pos="1985"/>
        </w:tabs>
        <w:ind w:left="566" w:hanging="566"/>
        <w:contextualSpacing w:val="0"/>
        <w:rPr>
          <w:ins w:id="211" w:author="VAS" w:date="2013-01-20T04:55:00Z"/>
          <w:szCs w:val="24"/>
        </w:rPr>
      </w:pPr>
      <w:ins w:id="212" w:author="VAS" w:date="2013-01-20T04:55:00Z">
        <w:r w:rsidRPr="0029655B">
          <w:rPr>
            <w:szCs w:val="24"/>
          </w:rPr>
          <w:t>‘</w:t>
        </w:r>
      </w:ins>
      <w:ins w:id="213" w:author="VAS" w:date="2013-01-20T05:00:00Z">
        <w:r w:rsidR="00EC1413" w:rsidRPr="0029655B">
          <w:rPr>
            <w:b/>
            <w:szCs w:val="24"/>
          </w:rPr>
          <w:t>bearer dependent</w:t>
        </w:r>
      </w:ins>
      <w:ins w:id="214" w:author="VAS" w:date="2013-01-20T04:55:00Z">
        <w:r w:rsidRPr="0029655B">
          <w:rPr>
            <w:szCs w:val="24"/>
          </w:rPr>
          <w:t xml:space="preserve">’, i.e., </w:t>
        </w:r>
        <w:r w:rsidRPr="0029655B">
          <w:t>QoS marking codepoints signalled</w:t>
        </w:r>
        <w:r w:rsidRPr="0029655B">
          <w:rPr>
            <w:szCs w:val="24"/>
          </w:rPr>
          <w:t xml:space="preserve"> already in the format as used in IP bearer packets;</w:t>
        </w:r>
      </w:ins>
    </w:p>
    <w:p w:rsidR="003B074D" w:rsidRPr="0029655B" w:rsidRDefault="003B074D" w:rsidP="0029655B">
      <w:pPr>
        <w:pStyle w:val="ListParagraph"/>
        <w:numPr>
          <w:ilvl w:val="1"/>
          <w:numId w:val="49"/>
        </w:numPr>
        <w:tabs>
          <w:tab w:val="clear" w:pos="794"/>
          <w:tab w:val="clear" w:pos="1191"/>
          <w:tab w:val="clear" w:pos="1588"/>
          <w:tab w:val="clear" w:pos="1985"/>
        </w:tabs>
        <w:ind w:left="566" w:hanging="566"/>
        <w:contextualSpacing w:val="0"/>
        <w:rPr>
          <w:ins w:id="215" w:author="VAS" w:date="2013-01-20T04:55:00Z"/>
          <w:szCs w:val="24"/>
        </w:rPr>
      </w:pPr>
      <w:ins w:id="216" w:author="VAS" w:date="2013-01-20T04:55:00Z">
        <w:r w:rsidRPr="0029655B">
          <w:rPr>
            <w:szCs w:val="24"/>
          </w:rPr>
          <w:t>‘</w:t>
        </w:r>
      </w:ins>
      <w:ins w:id="217" w:author="VAS" w:date="2013-01-20T05:00:00Z">
        <w:r w:rsidR="00EC1413" w:rsidRPr="0029655B">
          <w:rPr>
            <w:b/>
            <w:szCs w:val="24"/>
          </w:rPr>
          <w:t>bearer independent</w:t>
        </w:r>
      </w:ins>
      <w:ins w:id="218" w:author="VAS" w:date="2013-01-20T04:55:00Z">
        <w:r w:rsidRPr="0029655B">
          <w:rPr>
            <w:szCs w:val="24"/>
          </w:rPr>
          <w:t>’, i.e. (I.b) translation would be always required</w:t>
        </w:r>
      </w:ins>
      <w:ins w:id="219" w:author="VAS 1" w:date="2013-01-22T09:00:00Z">
        <w:r w:rsidR="00422CB6" w:rsidRPr="0029655B">
          <w:rPr>
            <w:szCs w:val="24"/>
          </w:rPr>
          <w:t xml:space="preserve"> in the MG</w:t>
        </w:r>
      </w:ins>
      <w:ins w:id="220" w:author="VAS" w:date="2013-01-20T04:55:00Z">
        <w:r w:rsidRPr="0029655B">
          <w:rPr>
            <w:szCs w:val="24"/>
          </w:rPr>
          <w:t>.</w:t>
        </w:r>
      </w:ins>
    </w:p>
    <w:p w:rsidR="003B074D" w:rsidRPr="0029655B" w:rsidRDefault="003B074D" w:rsidP="002B0620">
      <w:ins w:id="221" w:author="VAS" w:date="2013-01-20T04:55:00Z">
        <w:r w:rsidRPr="0029655B">
          <w:t>Three meaningful combinations are described subsequently.</w:t>
        </w:r>
      </w:ins>
    </w:p>
    <w:p w:rsidR="00BE12F0" w:rsidRPr="0029655B" w:rsidRDefault="002B0620">
      <w:pPr>
        <w:pStyle w:val="Heading3"/>
      </w:pPr>
      <w:bookmarkStart w:id="222" w:name="_Toc346633030"/>
      <w:r w:rsidRPr="0029655B">
        <w:t>I.2.</w:t>
      </w:r>
      <w:del w:id="223" w:author="VAS" w:date="2013-01-20T04:55:00Z">
        <w:r w:rsidRPr="0029655B" w:rsidDel="003B074D">
          <w:delText>1</w:delText>
        </w:r>
      </w:del>
      <w:ins w:id="224" w:author="VAS" w:date="2013-01-20T04:55:00Z">
        <w:r w:rsidR="003B074D" w:rsidRPr="0029655B">
          <w:t>2</w:t>
        </w:r>
      </w:ins>
      <w:r w:rsidRPr="0029655B">
        <w:tab/>
      </w:r>
      <w:ins w:id="225" w:author="VAS" w:date="2013-01-20T05:00:00Z">
        <w:r w:rsidR="00EC1413" w:rsidRPr="0029655B">
          <w:t>Bearer dependent</w:t>
        </w:r>
      </w:ins>
      <w:ins w:id="226" w:author="VAS" w:date="2013-01-20T04:56:00Z">
        <w:r w:rsidR="003B074D" w:rsidRPr="0029655B">
          <w:t xml:space="preserve"> H.248</w:t>
        </w:r>
      </w:ins>
      <w:del w:id="227" w:author="VAS" w:date="2013-01-20T04:56:00Z">
        <w:r w:rsidRPr="0029655B" w:rsidDel="003B074D">
          <w:delText xml:space="preserve">Direct </w:delText>
        </w:r>
      </w:del>
      <w:r w:rsidRPr="0029655B">
        <w:t>signalling</w:t>
      </w:r>
      <w:del w:id="228" w:author="VAS" w:date="2013-01-20T04:56:00Z">
        <w:r w:rsidRPr="0029655B" w:rsidDel="003B074D">
          <w:delText>: QoS marking codepoint signalled via "native H.248 format"</w:delText>
        </w:r>
      </w:del>
      <w:bookmarkEnd w:id="222"/>
    </w:p>
    <w:p w:rsidR="002B0620" w:rsidRPr="0029655B" w:rsidRDefault="002B0620" w:rsidP="002B0620">
      <w:r w:rsidRPr="0029655B">
        <w:t xml:space="preserve">H.248 signalling (i.e., ADD and MODIFY request commands) carry the </w:t>
      </w:r>
      <w:del w:id="229" w:author="VAS" w:date="2013-01-20T05:01:00Z">
        <w:r w:rsidRPr="0029655B" w:rsidDel="00EC1413">
          <w:delText>native</w:delText>
        </w:r>
      </w:del>
      <w:ins w:id="230" w:author="VAS" w:date="2013-01-20T05:01:00Z">
        <w:r w:rsidR="00EC1413" w:rsidRPr="0029655B">
          <w:t>bearer dependent</w:t>
        </w:r>
      </w:ins>
      <w:r w:rsidRPr="0029655B">
        <w:t xml:space="preserve"> DiffServ codepoint (as e.g. assigned for priority traffic). The MG directly uses that DiffServ codepoint for QoS marking outgoing bearer packets. There are two variants from MGC perspective, see Figure I.1:</w:t>
      </w:r>
    </w:p>
    <w:p w:rsidR="002B0620" w:rsidRPr="0029655B" w:rsidRDefault="002B0620" w:rsidP="0029655B">
      <w:pPr>
        <w:pStyle w:val="Figure"/>
      </w:pPr>
      <w:r w:rsidRPr="0029655B">
        <w:object w:dxaOrig="10052" w:dyaOrig="5143">
          <v:shape id="_x0000_i1031" type="#_x0000_t75" style="width:481.5pt;height:246pt" o:ole="">
            <v:imagedata r:id="rId22" o:title=""/>
          </v:shape>
          <o:OLEObject Type="Embed" ProgID="Visio.Drawing.11" ShapeID="_x0000_i1031" DrawAspect="Content" ObjectID="_1420375334" r:id="rId23"/>
        </w:object>
      </w:r>
    </w:p>
    <w:p w:rsidR="002B0620" w:rsidRPr="0029655B" w:rsidRDefault="002B0620" w:rsidP="002B0620">
      <w:pPr>
        <w:keepLines/>
        <w:spacing w:before="240" w:after="120"/>
        <w:jc w:val="center"/>
        <w:rPr>
          <w:b/>
        </w:rPr>
      </w:pPr>
      <w:r w:rsidRPr="0029655B">
        <w:rPr>
          <w:b/>
        </w:rPr>
        <w:t>Figure I.1 – Controlling of MG-level QoS marking function – Variants 1 and 2</w:t>
      </w:r>
    </w:p>
    <w:p w:rsidR="002B0620" w:rsidRPr="0029655B" w:rsidRDefault="002B0620" w:rsidP="002B0620">
      <w:r w:rsidRPr="0029655B">
        <w:t xml:space="preserve">Some observations: </w:t>
      </w:r>
    </w:p>
    <w:p w:rsidR="00BE12F0" w:rsidRPr="0029655B" w:rsidRDefault="000F161F" w:rsidP="0029655B">
      <w:pPr>
        <w:numPr>
          <w:ilvl w:val="0"/>
          <w:numId w:val="67"/>
        </w:numPr>
        <w:tabs>
          <w:tab w:val="clear" w:pos="794"/>
          <w:tab w:val="clear" w:pos="1191"/>
          <w:tab w:val="clear" w:pos="1588"/>
          <w:tab w:val="clear" w:pos="1985"/>
        </w:tabs>
        <w:ind w:left="567" w:hanging="567"/>
      </w:pPr>
      <w:r w:rsidRPr="0029655B">
        <w:t>Variant 1 is based on pure signalling without provisioning needs</w:t>
      </w:r>
      <w:ins w:id="231" w:author="VAS" w:date="2013-01-20T04:48:00Z">
        <w:r w:rsidR="009D5D3B" w:rsidRPr="0029655B">
          <w:t xml:space="preserve"> either at the MGC or MG</w:t>
        </w:r>
      </w:ins>
      <w:r w:rsidRPr="0029655B">
        <w:t>.</w:t>
      </w:r>
    </w:p>
    <w:p w:rsidR="00BE12F0" w:rsidRPr="0029655B" w:rsidRDefault="009D5D3B" w:rsidP="0029655B">
      <w:pPr>
        <w:numPr>
          <w:ilvl w:val="0"/>
          <w:numId w:val="67"/>
        </w:numPr>
        <w:tabs>
          <w:tab w:val="clear" w:pos="794"/>
          <w:tab w:val="clear" w:pos="1191"/>
          <w:tab w:val="clear" w:pos="1588"/>
          <w:tab w:val="clear" w:pos="1985"/>
        </w:tabs>
        <w:ind w:left="567" w:hanging="567"/>
      </w:pPr>
      <w:r w:rsidRPr="0029655B">
        <w:t xml:space="preserve">Variant 2 is typically used when call control signalling either does not support signalling of DiffServ values </w:t>
      </w:r>
      <w:del w:id="232" w:author="VAS" w:date="2013-01-03T13:26:00Z">
        <w:r w:rsidRPr="0029655B" w:rsidDel="007C3CA7">
          <w:delText xml:space="preserve">at all, </w:delText>
        </w:r>
      </w:del>
      <w:r w:rsidRPr="0029655B">
        <w:t xml:space="preserve">or when </w:t>
      </w:r>
      <w:ins w:id="233" w:author="VAS" w:date="2013-01-03T13:24:00Z">
        <w:r w:rsidRPr="0029655B">
          <w:t xml:space="preserve">a </w:t>
        </w:r>
      </w:ins>
      <w:r w:rsidRPr="0029655B">
        <w:t xml:space="preserve">local DiffServ </w:t>
      </w:r>
      <w:del w:id="234" w:author="VAS" w:date="2013-01-20T04:53:00Z">
        <w:r w:rsidRPr="0029655B" w:rsidDel="003B074D">
          <w:delText xml:space="preserve">mapping </w:delText>
        </w:r>
      </w:del>
      <w:ins w:id="235" w:author="VAS" w:date="2013-01-20T04:53:00Z">
        <w:r w:rsidR="003B074D" w:rsidRPr="0029655B">
          <w:t xml:space="preserve">translation </w:t>
        </w:r>
      </w:ins>
      <w:r w:rsidRPr="0029655B">
        <w:t>is applied.</w:t>
      </w:r>
      <w:ins w:id="236" w:author="VAS" w:date="2013-01-03T13:26:00Z">
        <w:r w:rsidRPr="0029655B">
          <w:t xml:space="preserve"> In this case, the</w:t>
        </w:r>
      </w:ins>
      <w:ins w:id="237" w:author="VAS" w:date="2013-01-03T13:28:00Z">
        <w:r w:rsidRPr="0029655B">
          <w:t xml:space="preserve"> QoS marking is provisioned at the </w:t>
        </w:r>
      </w:ins>
      <w:ins w:id="238" w:author="VAS" w:date="2013-01-03T13:26:00Z">
        <w:r w:rsidRPr="0029655B">
          <w:t>MGC</w:t>
        </w:r>
      </w:ins>
      <w:ins w:id="239" w:author="VAS" w:date="2013-01-03T16:09:00Z">
        <w:r w:rsidRPr="0029655B">
          <w:t>,</w:t>
        </w:r>
      </w:ins>
      <w:ins w:id="240" w:author="VAS" w:date="2013-01-03T13:28:00Z">
        <w:r w:rsidRPr="0029655B">
          <w:t xml:space="preserve"> and the MGC provides the </w:t>
        </w:r>
      </w:ins>
      <w:ins w:id="241" w:author="VAS" w:date="2013-01-03T13:29:00Z">
        <w:r w:rsidRPr="0029655B">
          <w:t>DiffServ mapping.</w:t>
        </w:r>
      </w:ins>
    </w:p>
    <w:p w:rsidR="00BE12F0" w:rsidRPr="0029655B" w:rsidRDefault="00C03BC5" w:rsidP="003A6AB0">
      <w:pPr>
        <w:tabs>
          <w:tab w:val="clear" w:pos="794"/>
          <w:tab w:val="clear" w:pos="1191"/>
          <w:tab w:val="clear" w:pos="1588"/>
          <w:tab w:val="clear" w:pos="1985"/>
        </w:tabs>
      </w:pPr>
      <w:r w:rsidRPr="0029655B">
        <w:rPr>
          <w:i/>
          <w:highlight w:val="yellow"/>
        </w:rPr>
        <w:t xml:space="preserve">{Editor’s note: </w:t>
      </w:r>
      <w:ins w:id="242" w:author="VAS" w:date="2013-01-20T05:05:00Z">
        <w:r w:rsidR="0067458F" w:rsidRPr="0029655B">
          <w:rPr>
            <w:i/>
            <w:highlight w:val="yellow"/>
            <w:rPrChange w:id="243" w:author="VAS" w:date="2013-01-20T05:11:00Z">
              <w:rPr>
                <w:i/>
              </w:rPr>
            </w:rPrChange>
          </w:rPr>
          <w:t xml:space="preserve">Further clarification </w:t>
        </w:r>
      </w:ins>
      <w:ins w:id="244" w:author="VAS" w:date="2013-01-20T05:11:00Z">
        <w:r w:rsidR="0017629F" w:rsidRPr="0029655B">
          <w:rPr>
            <w:i/>
            <w:highlight w:val="yellow"/>
          </w:rPr>
          <w:t xml:space="preserve">of the term “provisioning” </w:t>
        </w:r>
      </w:ins>
      <w:ins w:id="245" w:author="VAS" w:date="2013-01-20T05:10:00Z">
        <w:r w:rsidR="0067458F" w:rsidRPr="0029655B">
          <w:rPr>
            <w:i/>
            <w:highlight w:val="yellow"/>
            <w:rPrChange w:id="246" w:author="VAS" w:date="2013-01-20T05:11:00Z">
              <w:rPr>
                <w:i/>
              </w:rPr>
            </w:rPrChange>
          </w:rPr>
          <w:t xml:space="preserve">in terms of </w:t>
        </w:r>
      </w:ins>
      <w:ins w:id="247" w:author="VAS" w:date="2013-01-20T05:06:00Z">
        <w:r w:rsidR="0067458F" w:rsidRPr="0029655B">
          <w:rPr>
            <w:i/>
            <w:highlight w:val="yellow"/>
            <w:rPrChange w:id="248" w:author="VAS" w:date="2013-01-20T05:11:00Z">
              <w:rPr>
                <w:i/>
              </w:rPr>
            </w:rPrChange>
          </w:rPr>
          <w:t xml:space="preserve">whether the priority marking is carried </w:t>
        </w:r>
      </w:ins>
      <w:ins w:id="249" w:author="VAS" w:date="2013-01-20T05:07:00Z">
        <w:r w:rsidR="0067458F" w:rsidRPr="0029655B">
          <w:rPr>
            <w:i/>
            <w:highlight w:val="yellow"/>
            <w:rPrChange w:id="250" w:author="VAS" w:date="2013-01-20T05:11:00Z">
              <w:rPr>
                <w:i/>
              </w:rPr>
            </w:rPrChange>
          </w:rPr>
          <w:t xml:space="preserve">in </w:t>
        </w:r>
      </w:ins>
      <w:ins w:id="251" w:author="VAS" w:date="2013-01-20T05:08:00Z">
        <w:r w:rsidR="0067458F" w:rsidRPr="0029655B">
          <w:rPr>
            <w:i/>
            <w:highlight w:val="yellow"/>
            <w:rPrChange w:id="252" w:author="VAS" w:date="2013-01-20T05:11:00Z">
              <w:rPr>
                <w:i/>
              </w:rPr>
            </w:rPrChange>
          </w:rPr>
          <w:t>the bearer part of the call control or not</w:t>
        </w:r>
      </w:ins>
      <w:ins w:id="253" w:author="VAS" w:date="2013-01-20T05:10:00Z">
        <w:r w:rsidR="0067458F" w:rsidRPr="0029655B">
          <w:rPr>
            <w:i/>
            <w:highlight w:val="yellow"/>
            <w:rPrChange w:id="254" w:author="VAS" w:date="2013-01-20T05:11:00Z">
              <w:rPr>
                <w:i/>
              </w:rPr>
            </w:rPrChange>
          </w:rPr>
          <w:t xml:space="preserve"> </w:t>
        </w:r>
      </w:ins>
      <w:ins w:id="255" w:author="VAS" w:date="2013-01-20T05:11:00Z">
        <w:r w:rsidR="0017629F" w:rsidRPr="0029655B">
          <w:rPr>
            <w:i/>
            <w:highlight w:val="yellow"/>
          </w:rPr>
          <w:t>is</w:t>
        </w:r>
      </w:ins>
      <w:ins w:id="256" w:author="VAS" w:date="2013-01-20T05:10:00Z">
        <w:r w:rsidR="0067458F" w:rsidRPr="0029655B">
          <w:rPr>
            <w:i/>
            <w:highlight w:val="yellow"/>
            <w:rPrChange w:id="257" w:author="VAS" w:date="2013-01-20T05:11:00Z">
              <w:rPr>
                <w:i/>
              </w:rPr>
            </w:rPrChange>
          </w:rPr>
          <w:t xml:space="preserve"> needed for Variants 1 and 2</w:t>
        </w:r>
      </w:ins>
      <w:del w:id="258" w:author="VAS" w:date="2013-01-20T05:05:00Z">
        <w:r w:rsidRPr="0029655B" w:rsidDel="00EC1413">
          <w:rPr>
            <w:i/>
            <w:highlight w:val="yellow"/>
          </w:rPr>
          <w:delText>This variant can describe two quite different cases. The first part appears to be an indirect variant – like variant 3. The second part is like the second bullet in Variant 3 i.e., has both provisioned values (local mapping) and direct signalling.  It needs to be further clarified</w:delText>
        </w:r>
      </w:del>
      <w:r w:rsidRPr="0029655B">
        <w:rPr>
          <w:i/>
          <w:highlight w:val="yellow"/>
        </w:rPr>
        <w:t>.</w:t>
      </w:r>
      <w:ins w:id="259" w:author="VAS 1" w:date="2013-01-21T06:20:00Z">
        <w:r w:rsidR="00F7107E" w:rsidRPr="0029655B">
          <w:rPr>
            <w:i/>
            <w:highlight w:val="yellow"/>
          </w:rPr>
          <w:t xml:space="preserve"> In addition, definition of these variants should be included.</w:t>
        </w:r>
      </w:ins>
      <w:r w:rsidRPr="0029655B">
        <w:rPr>
          <w:i/>
          <w:highlight w:val="yellow"/>
        </w:rPr>
        <w:t>}</w:t>
      </w:r>
    </w:p>
    <w:p w:rsidR="002B0620" w:rsidRPr="0029655B" w:rsidRDefault="002B0620" w:rsidP="002B0620">
      <w:pPr>
        <w:pStyle w:val="Heading3"/>
      </w:pPr>
      <w:bookmarkStart w:id="260" w:name="_Toc346633031"/>
      <w:r w:rsidRPr="0029655B">
        <w:lastRenderedPageBreak/>
        <w:t>I.2.</w:t>
      </w:r>
      <w:del w:id="261" w:author="VAS" w:date="2013-01-20T04:57:00Z">
        <w:r w:rsidRPr="0029655B" w:rsidDel="003B074D">
          <w:delText>2</w:delText>
        </w:r>
      </w:del>
      <w:ins w:id="262" w:author="VAS" w:date="2013-01-20T04:57:00Z">
        <w:r w:rsidR="003B074D" w:rsidRPr="0029655B">
          <w:t>3</w:t>
        </w:r>
      </w:ins>
      <w:r w:rsidRPr="0029655B">
        <w:tab/>
      </w:r>
      <w:ins w:id="263" w:author="VAS" w:date="2013-01-20T05:00:00Z">
        <w:r w:rsidR="00EC1413" w:rsidRPr="0029655B">
          <w:t>Bearer independent</w:t>
        </w:r>
      </w:ins>
      <w:ins w:id="264" w:author="VAS" w:date="2013-01-20T04:58:00Z">
        <w:r w:rsidR="003B074D" w:rsidRPr="0029655B">
          <w:t xml:space="preserve"> H.248 </w:t>
        </w:r>
      </w:ins>
      <w:del w:id="265" w:author="VAS" w:date="2013-01-20T04:58:00Z">
        <w:r w:rsidRPr="0029655B" w:rsidDel="003B074D">
          <w:delText xml:space="preserve">Indirect </w:delText>
        </w:r>
      </w:del>
      <w:r w:rsidRPr="0029655B">
        <w:t>signalling</w:t>
      </w:r>
      <w:del w:id="266" w:author="VAS" w:date="2013-01-20T04:58:00Z">
        <w:r w:rsidRPr="0029655B" w:rsidDel="003B074D">
          <w:delText>: QoS marking codepoint indirectly signalled via H.248</w:delText>
        </w:r>
      </w:del>
      <w:bookmarkEnd w:id="260"/>
    </w:p>
    <w:p w:rsidR="002B0620" w:rsidRPr="0029655B" w:rsidRDefault="002B0620" w:rsidP="002B0620">
      <w:r w:rsidRPr="0029655B">
        <w:t>The DiffServ codepoint for a particular packet bearer traffic class might be also provisioned at MG level (see Figure I.2).</w:t>
      </w:r>
    </w:p>
    <w:p w:rsidR="002B0620" w:rsidRPr="0029655B" w:rsidRDefault="002B0620" w:rsidP="0029655B">
      <w:pPr>
        <w:pStyle w:val="Figure"/>
      </w:pPr>
      <w:r w:rsidRPr="0029655B">
        <w:object w:dxaOrig="9008" w:dyaOrig="5267">
          <v:shape id="_x0000_i1032" type="#_x0000_t75" style="width:432.75pt;height:253.5pt" o:ole="">
            <v:imagedata r:id="rId24" o:title=""/>
          </v:shape>
          <o:OLEObject Type="Embed" ProgID="Visio.Drawing.11" ShapeID="_x0000_i1032" DrawAspect="Content" ObjectID="_1420375335" r:id="rId25"/>
        </w:object>
      </w:r>
    </w:p>
    <w:p w:rsidR="002B0620" w:rsidRPr="0029655B" w:rsidRDefault="002B0620" w:rsidP="002B0620">
      <w:pPr>
        <w:keepLines/>
        <w:spacing w:before="240" w:after="120"/>
        <w:jc w:val="center"/>
        <w:rPr>
          <w:b/>
        </w:rPr>
      </w:pPr>
      <w:r w:rsidRPr="0029655B">
        <w:rPr>
          <w:b/>
        </w:rPr>
        <w:t xml:space="preserve">Figure I.2 – Controlling of MG-level QoS marking function – Variant </w:t>
      </w:r>
      <w:r w:rsidR="00DB7D45" w:rsidRPr="0029655B">
        <w:rPr>
          <w:b/>
        </w:rPr>
        <w:t>3</w:t>
      </w:r>
    </w:p>
    <w:p w:rsidR="002B0620" w:rsidRPr="0029655B" w:rsidRDefault="002B0620" w:rsidP="002B0620">
      <w:r w:rsidRPr="0029655B">
        <w:t xml:space="preserve">Some observations: </w:t>
      </w:r>
    </w:p>
    <w:p w:rsidR="00BE12F0" w:rsidRPr="0029655B" w:rsidRDefault="000F161F" w:rsidP="0029655B">
      <w:pPr>
        <w:numPr>
          <w:ilvl w:val="0"/>
          <w:numId w:val="54"/>
        </w:numPr>
        <w:tabs>
          <w:tab w:val="clear" w:pos="794"/>
          <w:tab w:val="clear" w:pos="1191"/>
          <w:tab w:val="clear" w:pos="1588"/>
          <w:tab w:val="clear" w:pos="1985"/>
        </w:tabs>
        <w:ind w:left="567" w:hanging="567"/>
      </w:pPr>
      <w:r w:rsidRPr="0029655B">
        <w:t xml:space="preserve">Variant 3 does not require the explicit signalling of DiffServ codepoints at the H.248 interface. </w:t>
      </w:r>
      <w:ins w:id="267" w:author="VAS" w:date="2013-01-20T04:51:00Z">
        <w:r w:rsidR="003B074D" w:rsidRPr="0029655B">
          <w:t>Instead a</w:t>
        </w:r>
      </w:ins>
      <w:del w:id="268" w:author="VAS" w:date="2013-01-20T04:51:00Z">
        <w:r w:rsidRPr="0029655B" w:rsidDel="003B074D">
          <w:delText>A</w:delText>
        </w:r>
      </w:del>
      <w:r w:rsidRPr="0029655B">
        <w:t xml:space="preserve">nother H.248 protocol element could be </w:t>
      </w:r>
      <w:ins w:id="269" w:author="VAS" w:date="2013-01-20T04:51:00Z">
        <w:r w:rsidR="003B074D" w:rsidRPr="0029655B">
          <w:t>signalled to trigger bearer packets marking with appropriate DiffServ codepoints</w:t>
        </w:r>
      </w:ins>
      <w:del w:id="270" w:author="VAS" w:date="2013-01-20T04:51:00Z">
        <w:r w:rsidRPr="0029655B" w:rsidDel="003B074D">
          <w:delText>used instead</w:delText>
        </w:r>
      </w:del>
      <w:r w:rsidRPr="0029655B">
        <w:t>.</w:t>
      </w:r>
    </w:p>
    <w:p w:rsidR="00BE12F0" w:rsidRPr="0029655B" w:rsidDel="003B074D" w:rsidRDefault="00C03BC5">
      <w:pPr>
        <w:tabs>
          <w:tab w:val="clear" w:pos="794"/>
          <w:tab w:val="clear" w:pos="1191"/>
          <w:tab w:val="clear" w:pos="1588"/>
          <w:tab w:val="clear" w:pos="1985"/>
        </w:tabs>
        <w:ind w:left="-3"/>
        <w:rPr>
          <w:del w:id="271" w:author="VAS" w:date="2013-01-20T04:51:00Z"/>
        </w:rPr>
      </w:pPr>
      <w:del w:id="272" w:author="VAS" w:date="2013-01-20T04:51:00Z">
        <w:r w:rsidRPr="0029655B" w:rsidDel="003B074D">
          <w:rPr>
            <w:i/>
            <w:highlight w:val="yellow"/>
          </w:rPr>
          <w:delText xml:space="preserve">{Editor’s note: The </w:delText>
        </w:r>
        <w:r w:rsidR="00AF543C" w:rsidRPr="0029655B" w:rsidDel="003B074D">
          <w:rPr>
            <w:i/>
            <w:highlight w:val="yellow"/>
          </w:rPr>
          <w:delText>last sentence requires elaboration to clarify the intent.}</w:delText>
        </w:r>
      </w:del>
    </w:p>
    <w:p w:rsidR="00BE12F0" w:rsidRPr="0029655B" w:rsidRDefault="000F161F" w:rsidP="0029655B">
      <w:pPr>
        <w:numPr>
          <w:ilvl w:val="0"/>
          <w:numId w:val="55"/>
        </w:numPr>
        <w:tabs>
          <w:tab w:val="clear" w:pos="794"/>
          <w:tab w:val="clear" w:pos="1191"/>
          <w:tab w:val="clear" w:pos="1588"/>
          <w:tab w:val="clear" w:pos="1985"/>
        </w:tabs>
        <w:ind w:left="567" w:hanging="567"/>
      </w:pPr>
      <w:r w:rsidRPr="0029655B">
        <w:t xml:space="preserve">Variant 3 needs to take into account that an H.248 profile might support in addition direct DiffServ signalling, which may lead to a mix of both </w:t>
      </w:r>
      <w:ins w:id="273" w:author="VAS" w:date="2013-01-20T05:13:00Z">
        <w:r w:rsidR="0017629F" w:rsidRPr="0029655B">
          <w:t xml:space="preserve">H.248 </w:t>
        </w:r>
      </w:ins>
      <w:r w:rsidRPr="0029655B">
        <w:t>signalling options</w:t>
      </w:r>
      <w:ins w:id="274" w:author="VAS" w:date="2013-01-20T05:14:00Z">
        <w:r w:rsidR="0017629F" w:rsidRPr="0029655B">
          <w:t xml:space="preserve"> (i.e., ‘bearer deendent’ and ‘bearer independent’ formats used in parallel)</w:t>
        </w:r>
      </w:ins>
      <w:r w:rsidRPr="0029655B">
        <w:t>, and hence the careful consideration of possible interaction issues.</w:t>
      </w:r>
    </w:p>
    <w:p w:rsidR="008F6F0C" w:rsidRPr="0029655B" w:rsidRDefault="008F6F0C" w:rsidP="008F6F0C">
      <w:pPr>
        <w:pStyle w:val="Heading2"/>
        <w:ind w:left="0" w:firstLine="0"/>
      </w:pPr>
      <w:bookmarkStart w:id="275" w:name="_Toc346633032"/>
      <w:r w:rsidRPr="0029655B">
        <w:t>I</w:t>
      </w:r>
      <w:r w:rsidR="00D765DB" w:rsidRPr="0029655B">
        <w:t>.</w:t>
      </w:r>
      <w:r w:rsidR="002B0620" w:rsidRPr="0029655B">
        <w:t>3</w:t>
      </w:r>
      <w:r w:rsidR="00D765DB" w:rsidRPr="0029655B">
        <w:tab/>
        <w:t>IEPS</w:t>
      </w:r>
      <w:r w:rsidR="007D5A79" w:rsidRPr="0029655B">
        <w:t>/ETS</w:t>
      </w:r>
      <w:r w:rsidR="00D765DB" w:rsidRPr="0029655B">
        <w:t xml:space="preserve"> traffic support: question of </w:t>
      </w:r>
      <w:r w:rsidR="002B0620" w:rsidRPr="0029655B">
        <w:t>signalling (</w:t>
      </w:r>
      <w:r w:rsidR="00D765DB" w:rsidRPr="0029655B">
        <w:t>stage 3</w:t>
      </w:r>
      <w:r w:rsidR="002B0620" w:rsidRPr="0029655B">
        <w:t>)</w:t>
      </w:r>
      <w:r w:rsidR="00D765DB" w:rsidRPr="0029655B">
        <w:t xml:space="preserve"> solutions?</w:t>
      </w:r>
      <w:bookmarkEnd w:id="189"/>
      <w:bookmarkEnd w:id="275"/>
      <w:r w:rsidRPr="0029655B">
        <w:t xml:space="preserve"> </w:t>
      </w:r>
    </w:p>
    <w:p w:rsidR="00D765DB" w:rsidRPr="0029655B" w:rsidRDefault="00D765DB" w:rsidP="00D765DB">
      <w:r w:rsidRPr="0029655B">
        <w:t xml:space="preserve">There are different </w:t>
      </w:r>
      <w:r w:rsidR="002B0620" w:rsidRPr="0029655B">
        <w:t>signalling (</w:t>
      </w:r>
      <w:r w:rsidRPr="0029655B">
        <w:t>stage 3</w:t>
      </w:r>
      <w:r w:rsidR="002B0620" w:rsidRPr="0029655B">
        <w:t>)</w:t>
      </w:r>
      <w:r w:rsidRPr="0029655B">
        <w:t xml:space="preserve"> alternatives </w:t>
      </w:r>
      <w:r w:rsidR="002B0620" w:rsidRPr="0029655B">
        <w:t>as outlined by the previous clause, in order to satisfy</w:t>
      </w:r>
      <w:r w:rsidRPr="0029655B">
        <w:t xml:space="preserve"> requirement</w:t>
      </w:r>
      <w:r w:rsidR="002B0620" w:rsidRPr="0029655B">
        <w:t>s (stage 2)</w:t>
      </w:r>
      <w:r w:rsidRPr="0029655B">
        <w:t xml:space="preserve"> for </w:t>
      </w:r>
      <w:r w:rsidR="007D5A79" w:rsidRPr="0029655B">
        <w:t>IEPS/ETS</w:t>
      </w:r>
      <w:r w:rsidRPr="0029655B">
        <w:t xml:space="preserve"> traffic support:</w:t>
      </w:r>
    </w:p>
    <w:p w:rsidR="00D765DB" w:rsidRPr="0029655B" w:rsidRDefault="00D765DB" w:rsidP="0029655B">
      <w:pPr>
        <w:numPr>
          <w:ilvl w:val="0"/>
          <w:numId w:val="23"/>
        </w:numPr>
        <w:tabs>
          <w:tab w:val="clear" w:pos="720"/>
          <w:tab w:val="clear" w:pos="794"/>
          <w:tab w:val="clear" w:pos="1191"/>
          <w:tab w:val="clear" w:pos="1588"/>
          <w:tab w:val="clear" w:pos="1985"/>
        </w:tabs>
        <w:ind w:left="567" w:hanging="567"/>
      </w:pPr>
      <w:r w:rsidRPr="0029655B">
        <w:rPr>
          <w:b/>
        </w:rPr>
        <w:t>Native approach</w:t>
      </w:r>
      <w:r w:rsidRPr="0029655B">
        <w:t xml:space="preserve">: </w:t>
      </w:r>
      <w:r w:rsidR="002B0620" w:rsidRPr="0029655B">
        <w:t>direct signalling (</w:t>
      </w:r>
      <w:r w:rsidRPr="0029655B">
        <w:t>stage 3</w:t>
      </w:r>
      <w:r w:rsidR="002B0620" w:rsidRPr="0029655B">
        <w:t>) method</w:t>
      </w:r>
      <w:r w:rsidRPr="0029655B">
        <w:t xml:space="preserve"> based on </w:t>
      </w:r>
      <w:r w:rsidR="002B0620" w:rsidRPr="0029655B">
        <w:t xml:space="preserve">the </w:t>
      </w:r>
      <w:r w:rsidRPr="0029655B">
        <w:t>explicit H.248 signalling element</w:t>
      </w:r>
      <w:r w:rsidR="002B0620" w:rsidRPr="0029655B">
        <w:t xml:space="preserve"> for that purpose</w:t>
      </w:r>
      <w:r w:rsidRPr="0029655B">
        <w:t xml:space="preserve">, the ContextAttribute </w:t>
      </w:r>
      <w:r w:rsidRPr="0029655B">
        <w:rPr>
          <w:b/>
          <w:i/>
        </w:rPr>
        <w:t xml:space="preserve">IEPS </w:t>
      </w:r>
      <w:r w:rsidR="007D5A79" w:rsidRPr="0029655B">
        <w:rPr>
          <w:b/>
          <w:i/>
        </w:rPr>
        <w:t xml:space="preserve">call </w:t>
      </w:r>
      <w:r w:rsidRPr="0029655B">
        <w:rPr>
          <w:b/>
          <w:i/>
        </w:rPr>
        <w:t>indicator</w:t>
      </w:r>
      <w:r w:rsidRPr="0029655B">
        <w:t>.</w:t>
      </w:r>
    </w:p>
    <w:p w:rsidR="00D765DB" w:rsidRPr="0029655B" w:rsidRDefault="00D765DB" w:rsidP="0029655B">
      <w:pPr>
        <w:numPr>
          <w:ilvl w:val="0"/>
          <w:numId w:val="23"/>
        </w:numPr>
        <w:tabs>
          <w:tab w:val="clear" w:pos="720"/>
          <w:tab w:val="clear" w:pos="794"/>
          <w:tab w:val="clear" w:pos="1191"/>
          <w:tab w:val="clear" w:pos="1588"/>
          <w:tab w:val="clear" w:pos="1985"/>
        </w:tabs>
        <w:ind w:left="567" w:hanging="567"/>
      </w:pPr>
      <w:r w:rsidRPr="0029655B">
        <w:rPr>
          <w:b/>
        </w:rPr>
        <w:t>Emulation approach</w:t>
      </w:r>
      <w:r w:rsidRPr="0029655B">
        <w:t xml:space="preserve">: </w:t>
      </w:r>
      <w:r w:rsidR="002B0620" w:rsidRPr="0029655B">
        <w:t xml:space="preserve">indirect signalling variant by </w:t>
      </w:r>
      <w:r w:rsidRPr="0029655B">
        <w:t xml:space="preserve">reuse of existing </w:t>
      </w:r>
      <w:r w:rsidR="00B203C9" w:rsidRPr="0029655B">
        <w:t>signalling (</w:t>
      </w:r>
      <w:r w:rsidRPr="0029655B">
        <w:t>stage 3</w:t>
      </w:r>
      <w:r w:rsidR="00B203C9" w:rsidRPr="0029655B">
        <w:t>)</w:t>
      </w:r>
      <w:r w:rsidRPr="0029655B">
        <w:t xml:space="preserve"> capabilities, which would </w:t>
      </w:r>
      <w:r w:rsidR="00B203C9" w:rsidRPr="0029655B">
        <w:t xml:space="preserve">relate here to the </w:t>
      </w:r>
      <w:r w:rsidRPr="0029655B">
        <w:t xml:space="preserve">support of ContextAttribute </w:t>
      </w:r>
      <w:r w:rsidRPr="0029655B">
        <w:rPr>
          <w:b/>
          <w:i/>
        </w:rPr>
        <w:t>Priority indicator</w:t>
      </w:r>
      <w:r w:rsidRPr="0029655B">
        <w:t xml:space="preserve"> for IEPS</w:t>
      </w:r>
      <w:r w:rsidR="007D5A79" w:rsidRPr="0029655B">
        <w:t>/ETS</w:t>
      </w:r>
      <w:r w:rsidRPr="0029655B">
        <w:t>.</w:t>
      </w:r>
    </w:p>
    <w:p w:rsidR="00B203C9" w:rsidRPr="0029655B" w:rsidRDefault="00B203C9" w:rsidP="0029655B">
      <w:pPr>
        <w:pStyle w:val="Headingb"/>
      </w:pPr>
      <w:r w:rsidRPr="0029655B">
        <w:lastRenderedPageBreak/>
        <w:t>Discussion:</w:t>
      </w:r>
    </w:p>
    <w:p w:rsidR="00B203C9" w:rsidRPr="0029655B" w:rsidRDefault="00D765DB" w:rsidP="00D765DB">
      <w:pPr>
        <w:rPr>
          <w:i/>
        </w:rPr>
      </w:pPr>
      <w:r w:rsidRPr="0029655B">
        <w:rPr>
          <w:i/>
        </w:rPr>
        <w:t xml:space="preserve">Option (A) looks pretty straightforward, but there’s a catch with this approach: this ContextAttribute was just introduced with </w:t>
      </w:r>
      <w:r w:rsidRPr="0029655B">
        <w:rPr>
          <w:b/>
          <w:i/>
        </w:rPr>
        <w:t>H.248.1 Version 3</w:t>
      </w:r>
      <w:r w:rsidRPr="0029655B">
        <w:rPr>
          <w:i/>
        </w:rPr>
        <w:t>, which is</w:t>
      </w:r>
      <w:r w:rsidR="00B203C9" w:rsidRPr="0029655B">
        <w:rPr>
          <w:i/>
        </w:rPr>
        <w:t xml:space="preserve"> often</w:t>
      </w:r>
      <w:r w:rsidRPr="0029655B">
        <w:rPr>
          <w:i/>
        </w:rPr>
        <w:t xml:space="preserve"> </w:t>
      </w:r>
      <w:r w:rsidRPr="0029655B">
        <w:rPr>
          <w:b/>
          <w:i/>
        </w:rPr>
        <w:t>not</w:t>
      </w:r>
      <w:r w:rsidRPr="0029655B">
        <w:rPr>
          <w:i/>
        </w:rPr>
        <w:t xml:space="preserve"> yet supported by </w:t>
      </w:r>
      <w:r w:rsidR="00B203C9" w:rsidRPr="0029655B">
        <w:rPr>
          <w:i/>
        </w:rPr>
        <w:t xml:space="preserve">existing </w:t>
      </w:r>
      <w:r w:rsidRPr="0029655B">
        <w:rPr>
          <w:i/>
        </w:rPr>
        <w:t>H.248 profile</w:t>
      </w:r>
      <w:r w:rsidR="00B203C9" w:rsidRPr="0029655B">
        <w:t xml:space="preserve"> as published by SDOs. </w:t>
      </w:r>
      <w:r w:rsidRPr="0029655B">
        <w:rPr>
          <w:i/>
        </w:rPr>
        <w:t xml:space="preserve"> </w:t>
      </w:r>
    </w:p>
    <w:p w:rsidR="00D765DB" w:rsidRPr="0029655B" w:rsidRDefault="000E6B57" w:rsidP="00D765DB">
      <w:pPr>
        <w:rPr>
          <w:lang w:eastAsia="ja-JP"/>
        </w:rPr>
      </w:pPr>
      <w:r w:rsidRPr="0029655B">
        <w:t xml:space="preserve">For instance, there is reluctance (e.g., in case of the examples of clause I.1) to upgrade from H.248.1 Version 2 (as the core protocol baseline for these profiles) to Version 3, just due to </w:t>
      </w:r>
      <w:r w:rsidR="00DE0604" w:rsidRPr="0029655B">
        <w:t xml:space="preserve">the functionality associated with </w:t>
      </w:r>
      <w:r w:rsidRPr="0029655B">
        <w:t xml:space="preserve">a single additional protocol element. However, the introduction of H.248.1 V3 might be basically mitigated when a stepwise addition of V3 capabilities </w:t>
      </w:r>
      <w:r w:rsidR="00DE0604" w:rsidRPr="0029655B">
        <w:t xml:space="preserve">through profiles </w:t>
      </w:r>
      <w:r w:rsidRPr="0029655B">
        <w:t>would be considered (“instead of the all or nothing approach”). Appendix III provides a more detailed discussion of such a phased proceeding.</w:t>
      </w:r>
    </w:p>
    <w:p w:rsidR="008F6F0C" w:rsidRPr="0029655B" w:rsidRDefault="00520C85" w:rsidP="00520C85">
      <w:pPr>
        <w:pStyle w:val="AppendixNotitle"/>
      </w:pPr>
      <w:bookmarkStart w:id="276" w:name="_Toc314493492"/>
      <w:r w:rsidRPr="0029655B">
        <w:br w:type="page"/>
      </w:r>
      <w:bookmarkStart w:id="277" w:name="_Toc324212989"/>
      <w:bookmarkStart w:id="278" w:name="_Toc346633033"/>
      <w:r w:rsidR="008F6F0C" w:rsidRPr="0029655B">
        <w:lastRenderedPageBreak/>
        <w:t>Appendix II</w:t>
      </w:r>
      <w:r w:rsidR="008F6F0C" w:rsidRPr="0029655B">
        <w:br/>
      </w:r>
      <w:r w:rsidR="008F6F0C" w:rsidRPr="0029655B">
        <w:br/>
        <w:t>Potential use cases with IEPS</w:t>
      </w:r>
      <w:r w:rsidR="007D5A79" w:rsidRPr="0029655B">
        <w:t xml:space="preserve"> call</w:t>
      </w:r>
      <w:r w:rsidR="008F6F0C" w:rsidRPr="0029655B">
        <w:t xml:space="preserve"> indicator support</w:t>
      </w:r>
      <w:bookmarkEnd w:id="277"/>
      <w:bookmarkEnd w:id="278"/>
    </w:p>
    <w:p w:rsidR="008F6F0C" w:rsidRPr="0029655B" w:rsidRDefault="008F6F0C" w:rsidP="008F6F0C">
      <w:pPr>
        <w:pStyle w:val="Heading2"/>
        <w:ind w:left="0" w:firstLine="0"/>
      </w:pPr>
      <w:bookmarkStart w:id="279" w:name="_Toc324212990"/>
      <w:bookmarkStart w:id="280" w:name="_Toc314493493"/>
      <w:bookmarkStart w:id="281" w:name="_Toc346633034"/>
      <w:bookmarkEnd w:id="276"/>
      <w:r w:rsidRPr="0029655B">
        <w:t>II</w:t>
      </w:r>
      <w:r w:rsidR="00D765DB" w:rsidRPr="0029655B">
        <w:t>.1</w:t>
      </w:r>
      <w:r w:rsidR="00D765DB" w:rsidRPr="0029655B">
        <w:tab/>
        <w:t>Overview</w:t>
      </w:r>
      <w:bookmarkEnd w:id="279"/>
      <w:bookmarkEnd w:id="281"/>
    </w:p>
    <w:p w:rsidR="00D765DB" w:rsidRPr="0029655B" w:rsidRDefault="000E6B57" w:rsidP="00D765DB">
      <w:r w:rsidRPr="0029655B">
        <w:t>The following use cases may be principally identified concerning H.248 IP-IP gateway types (no exhaustive list):</w:t>
      </w:r>
    </w:p>
    <w:p w:rsidR="00C92AC9" w:rsidRPr="0029655B" w:rsidRDefault="00C92AC9" w:rsidP="00C92AC9">
      <w:pPr>
        <w:pStyle w:val="TableNotitle"/>
      </w:pPr>
      <w:bookmarkStart w:id="282" w:name="_Toc346633044"/>
      <w:r w:rsidRPr="0029655B">
        <w:t>Table II.2 – Overview use cases</w:t>
      </w:r>
      <w:bookmarkEnd w:id="28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57" w:type="dxa"/>
          <w:left w:w="85" w:type="dxa"/>
          <w:bottom w:w="57" w:type="dxa"/>
        </w:tblCellMar>
        <w:tblLook w:val="01E0" w:firstRow="1" w:lastRow="1" w:firstColumn="1" w:lastColumn="1" w:noHBand="0" w:noVBand="0"/>
      </w:tblPr>
      <w:tblGrid>
        <w:gridCol w:w="8931"/>
      </w:tblGrid>
      <w:tr w:rsidR="00D765DB" w:rsidRPr="0029655B" w:rsidTr="00F94F1E">
        <w:trPr>
          <w:tblHeader/>
          <w:jc w:val="center"/>
        </w:trPr>
        <w:tc>
          <w:tcPr>
            <w:tcW w:w="8931" w:type="dxa"/>
            <w:tcBorders>
              <w:top w:val="single" w:sz="12" w:space="0" w:color="auto"/>
              <w:bottom w:val="single" w:sz="12" w:space="0" w:color="auto"/>
            </w:tcBorders>
            <w:shd w:val="clear" w:color="auto" w:fill="auto"/>
          </w:tcPr>
          <w:p w:rsidR="00D765DB" w:rsidRPr="0029655B" w:rsidRDefault="00D765DB" w:rsidP="00F94F1E">
            <w:pPr>
              <w:pStyle w:val="Tablehead"/>
            </w:pPr>
            <w:r w:rsidRPr="0029655B">
              <w:t>Potential use cases with IEPS</w:t>
            </w:r>
            <w:r w:rsidR="007D5A79" w:rsidRPr="0029655B">
              <w:t xml:space="preserve"> call</w:t>
            </w:r>
            <w:r w:rsidRPr="0029655B">
              <w:t xml:space="preserve"> indicator support</w:t>
            </w:r>
          </w:p>
        </w:tc>
      </w:tr>
      <w:tr w:rsidR="00D765DB" w:rsidRPr="0029655B" w:rsidTr="00F94F1E">
        <w:trPr>
          <w:jc w:val="center"/>
        </w:trPr>
        <w:tc>
          <w:tcPr>
            <w:tcW w:w="8931" w:type="dxa"/>
            <w:tcBorders>
              <w:top w:val="single" w:sz="12" w:space="0" w:color="auto"/>
            </w:tcBorders>
            <w:shd w:val="clear" w:color="auto" w:fill="auto"/>
          </w:tcPr>
          <w:p w:rsidR="00D765DB" w:rsidRPr="0029655B" w:rsidRDefault="00D765DB" w:rsidP="00F94F1E">
            <w:pPr>
              <w:pStyle w:val="Tabletext"/>
            </w:pPr>
            <w:r w:rsidRPr="0029655B">
              <w:t>Use case #A: support of multiple, different IP QoS architectures</w:t>
            </w:r>
          </w:p>
        </w:tc>
      </w:tr>
      <w:tr w:rsidR="00D765DB" w:rsidRPr="0029655B" w:rsidTr="00F94F1E">
        <w:trPr>
          <w:jc w:val="center"/>
        </w:trPr>
        <w:tc>
          <w:tcPr>
            <w:tcW w:w="8931" w:type="dxa"/>
            <w:shd w:val="clear" w:color="auto" w:fill="auto"/>
          </w:tcPr>
          <w:p w:rsidR="00D765DB" w:rsidRPr="0029655B" w:rsidRDefault="00D765DB" w:rsidP="00F94F1E">
            <w:pPr>
              <w:pStyle w:val="Tabletext"/>
            </w:pPr>
            <w:r w:rsidRPr="0029655B">
              <w:t>Use case #B: IP bearer connection traversing different IP QoS architectures</w:t>
            </w:r>
          </w:p>
        </w:tc>
      </w:tr>
      <w:tr w:rsidR="00D765DB" w:rsidRPr="0029655B" w:rsidTr="00F94F1E">
        <w:trPr>
          <w:jc w:val="center"/>
        </w:trPr>
        <w:tc>
          <w:tcPr>
            <w:tcW w:w="8931" w:type="dxa"/>
            <w:shd w:val="clear" w:color="auto" w:fill="auto"/>
          </w:tcPr>
          <w:p w:rsidR="00D765DB" w:rsidRPr="0029655B" w:rsidRDefault="00D765DB" w:rsidP="00F94F1E">
            <w:pPr>
              <w:pStyle w:val="Tabletext"/>
            </w:pPr>
            <w:r w:rsidRPr="0029655B">
              <w:t>Use case #C: Priority treatment with more than 16 priority levels</w:t>
            </w:r>
          </w:p>
        </w:tc>
      </w:tr>
      <w:tr w:rsidR="00D765DB" w:rsidRPr="0029655B" w:rsidTr="00F94F1E">
        <w:trPr>
          <w:jc w:val="center"/>
        </w:trPr>
        <w:tc>
          <w:tcPr>
            <w:tcW w:w="8931" w:type="dxa"/>
            <w:shd w:val="clear" w:color="auto" w:fill="auto"/>
          </w:tcPr>
          <w:p w:rsidR="00D765DB" w:rsidRPr="0029655B" w:rsidRDefault="00D765DB" w:rsidP="00F94F1E">
            <w:pPr>
              <w:pStyle w:val="Tabletext"/>
            </w:pPr>
            <w:r w:rsidRPr="0029655B">
              <w:t>Use case #D: Network monitoring of signalling traffic (here: H.248)</w:t>
            </w:r>
          </w:p>
        </w:tc>
      </w:tr>
      <w:tr w:rsidR="00D765DB" w:rsidRPr="0029655B" w:rsidTr="00F94F1E">
        <w:trPr>
          <w:jc w:val="center"/>
        </w:trPr>
        <w:tc>
          <w:tcPr>
            <w:tcW w:w="8931" w:type="dxa"/>
            <w:shd w:val="clear" w:color="auto" w:fill="auto"/>
          </w:tcPr>
          <w:p w:rsidR="00D765DB" w:rsidRPr="0029655B" w:rsidRDefault="00D765DB" w:rsidP="00F94F1E">
            <w:pPr>
              <w:pStyle w:val="Tabletext"/>
            </w:pPr>
            <w:r w:rsidRPr="0029655B">
              <w:t>Use case #E: National regulations which mandate the use of both, IEPS</w:t>
            </w:r>
            <w:r w:rsidR="007D5A79" w:rsidRPr="0029655B">
              <w:t xml:space="preserve"> call</w:t>
            </w:r>
            <w:r w:rsidRPr="0029655B">
              <w:t xml:space="preserve"> and priority indicator</w:t>
            </w:r>
            <w:r w:rsidR="007D5A79" w:rsidRPr="0029655B">
              <w:t>s</w:t>
            </w:r>
          </w:p>
        </w:tc>
      </w:tr>
      <w:tr w:rsidR="00D765DB" w:rsidRPr="0029655B" w:rsidTr="00F94F1E">
        <w:trPr>
          <w:jc w:val="center"/>
        </w:trPr>
        <w:tc>
          <w:tcPr>
            <w:tcW w:w="8931" w:type="dxa"/>
            <w:shd w:val="clear" w:color="auto" w:fill="auto"/>
          </w:tcPr>
          <w:p w:rsidR="00D765DB" w:rsidRPr="0029655B" w:rsidRDefault="00D765DB" w:rsidP="00F94F1E">
            <w:pPr>
              <w:pStyle w:val="Tabletext"/>
            </w:pPr>
            <w:r w:rsidRPr="0029655B">
              <w:t>Use case #F: heterogeneous vendor landscape</w:t>
            </w:r>
          </w:p>
        </w:tc>
      </w:tr>
      <w:tr w:rsidR="00D765DB" w:rsidRPr="0029655B" w:rsidTr="00F94F1E">
        <w:trPr>
          <w:jc w:val="center"/>
        </w:trPr>
        <w:tc>
          <w:tcPr>
            <w:tcW w:w="8931" w:type="dxa"/>
            <w:shd w:val="clear" w:color="auto" w:fill="auto"/>
          </w:tcPr>
          <w:p w:rsidR="00D765DB" w:rsidRPr="0029655B" w:rsidRDefault="00D765DB" w:rsidP="00F94F1E">
            <w:pPr>
              <w:pStyle w:val="Tabletext"/>
            </w:pPr>
            <w:r w:rsidRPr="0029655B">
              <w:rPr>
                <w:highlight w:val="yellow"/>
              </w:rPr>
              <w:t>others?</w:t>
            </w:r>
          </w:p>
        </w:tc>
      </w:tr>
    </w:tbl>
    <w:p w:rsidR="000E6B57" w:rsidRPr="0029655B" w:rsidRDefault="000E6B57" w:rsidP="000E6B57">
      <w:r w:rsidRPr="0029655B">
        <w:t>A crucial location of such an H.248 gateway is the edge of an administrative domain, such as the peering point between different network operators. Such an interconnection scenario needs to consider a wide spectrum of possible network architectures and technology support due to different preferences and/or network status of individual operators.</w:t>
      </w:r>
    </w:p>
    <w:p w:rsidR="00D765DB" w:rsidRPr="0029655B" w:rsidRDefault="000E6B57" w:rsidP="00D765DB">
      <w:r w:rsidRPr="0029655B">
        <w:t>Figure 1 (in clause 5) summarizes priority traffic handling by H.248 entities. Any kind of traffic priority indication sent from the MGC to the MG leads to correspondent actions in one or multiple functional areas.</w:t>
      </w:r>
    </w:p>
    <w:p w:rsidR="00D765DB" w:rsidRPr="0029655B" w:rsidRDefault="008F6F0C" w:rsidP="00D765DB">
      <w:pPr>
        <w:pStyle w:val="Heading2"/>
      </w:pPr>
      <w:bookmarkStart w:id="283" w:name="_Toc324212991"/>
      <w:bookmarkStart w:id="284" w:name="_Toc346633035"/>
      <w:r w:rsidRPr="0029655B">
        <w:t>II.</w:t>
      </w:r>
      <w:r w:rsidR="00D765DB" w:rsidRPr="0029655B">
        <w:t>2</w:t>
      </w:r>
      <w:r w:rsidR="00D765DB" w:rsidRPr="0029655B">
        <w:tab/>
        <w:t>Use case #A: support of multiple, different IP QoS architectures</w:t>
      </w:r>
      <w:bookmarkEnd w:id="280"/>
      <w:bookmarkEnd w:id="283"/>
      <w:bookmarkEnd w:id="284"/>
    </w:p>
    <w:p w:rsidR="00D765DB" w:rsidRPr="0029655B" w:rsidRDefault="000E6B57" w:rsidP="00D765DB">
      <w:r w:rsidRPr="0029655B">
        <w:t>This use case focuses on bearer network characteristics (so called area “5” in Figure 1) by considering support of multiple, different IP QoS architectures (see Figure II.1):</w:t>
      </w:r>
    </w:p>
    <w:p w:rsidR="00D765DB" w:rsidRPr="0029655B" w:rsidRDefault="00DB7D45" w:rsidP="0029655B">
      <w:pPr>
        <w:pStyle w:val="Figure"/>
      </w:pPr>
      <w:r w:rsidRPr="0029655B">
        <w:object w:dxaOrig="14547" w:dyaOrig="8398">
          <v:shape id="_x0000_i1033" type="#_x0000_t75" style="width:479.25pt;height:276pt" o:ole="">
            <v:imagedata r:id="rId26" o:title=""/>
          </v:shape>
          <o:OLEObject Type="Embed" ProgID="Visio.Drawing.11" ShapeID="_x0000_i1033" DrawAspect="Content" ObjectID="_1420375336" r:id="rId27"/>
        </w:object>
      </w:r>
    </w:p>
    <w:p w:rsidR="00AF3D94" w:rsidRPr="0029655B" w:rsidRDefault="00D765DB" w:rsidP="00C86827">
      <w:pPr>
        <w:pStyle w:val="FigureNotitle"/>
      </w:pPr>
      <w:bookmarkStart w:id="285" w:name="_Toc346633051"/>
      <w:r w:rsidRPr="0029655B">
        <w:t xml:space="preserve">Figure </w:t>
      </w:r>
      <w:r w:rsidR="008F6F0C" w:rsidRPr="0029655B">
        <w:t>II.</w:t>
      </w:r>
      <w:r w:rsidR="003D3072" w:rsidRPr="0029655B">
        <w:t>1</w:t>
      </w:r>
      <w:r w:rsidRPr="0029655B">
        <w:t xml:space="preserve"> – Use case #A: support of multiple, different IP QoS architectures</w:t>
      </w:r>
      <w:bookmarkEnd w:id="285"/>
    </w:p>
    <w:p w:rsidR="00D765DB" w:rsidRPr="0029655B" w:rsidRDefault="0046467A" w:rsidP="00D765DB">
      <w:r w:rsidRPr="0029655B">
        <w:t>T</w:t>
      </w:r>
      <w:r w:rsidR="00D765DB" w:rsidRPr="0029655B">
        <w:t xml:space="preserve">he assumption </w:t>
      </w:r>
      <w:r w:rsidRPr="0029655B">
        <w:t xml:space="preserve">is </w:t>
      </w:r>
      <w:r w:rsidR="00D765DB" w:rsidRPr="0029655B">
        <w:t xml:space="preserve">that the stage 2 requirement could be satisfied by dedicated QoS support for </w:t>
      </w:r>
      <w:r w:rsidR="007D5A79" w:rsidRPr="0029655B">
        <w:t>IEPS/ETS</w:t>
      </w:r>
      <w:r w:rsidR="00D765DB" w:rsidRPr="0029655B">
        <w:t xml:space="preserve"> traffic as </w:t>
      </w:r>
      <w:r w:rsidRPr="0029655B">
        <w:t xml:space="preserve">a </w:t>
      </w:r>
      <w:r w:rsidR="00D765DB" w:rsidRPr="0029655B">
        <w:t xml:space="preserve">stage 3 solution. This implies a mapping of </w:t>
      </w:r>
      <w:r w:rsidR="007D5A79" w:rsidRPr="0029655B">
        <w:t>IEPS/ETS</w:t>
      </w:r>
      <w:r w:rsidR="00D765DB" w:rsidRPr="0029655B">
        <w:t xml:space="preserve"> information at call control signalling level to appropriate “H.248 means” (see also Fig</w:t>
      </w:r>
      <w:r w:rsidRPr="0029655B">
        <w:t>ure</w:t>
      </w:r>
      <w:r w:rsidR="00D765DB" w:rsidRPr="0029655B">
        <w:t>. </w:t>
      </w:r>
      <w:r w:rsidRPr="0029655B">
        <w:t>II.</w:t>
      </w:r>
      <w:r w:rsidR="00D765DB" w:rsidRPr="0029655B">
        <w:t xml:space="preserve">1). </w:t>
      </w:r>
    </w:p>
    <w:p w:rsidR="00D765DB" w:rsidRPr="0029655B" w:rsidRDefault="00D765DB" w:rsidP="00D765DB">
      <w:r w:rsidRPr="0029655B">
        <w:t>There are two basic solutions, - according different mapping strategies -, outlined in Fig</w:t>
      </w:r>
      <w:r w:rsidR="0046467A" w:rsidRPr="0029655B">
        <w:t>ure</w:t>
      </w:r>
      <w:r w:rsidRPr="0029655B">
        <w:t xml:space="preserve">. </w:t>
      </w:r>
      <w:r w:rsidR="008F6F0C" w:rsidRPr="0029655B">
        <w:t>II.</w:t>
      </w:r>
      <w:r w:rsidR="003D3072" w:rsidRPr="0029655B">
        <w:t>1</w:t>
      </w:r>
      <w:r w:rsidRPr="0029655B">
        <w:t>:</w:t>
      </w:r>
    </w:p>
    <w:p w:rsidR="00BE12F0" w:rsidRPr="0029655B" w:rsidRDefault="00D765DB" w:rsidP="0029655B">
      <w:pPr>
        <w:numPr>
          <w:ilvl w:val="0"/>
          <w:numId w:val="56"/>
        </w:numPr>
        <w:tabs>
          <w:tab w:val="clear" w:pos="794"/>
          <w:tab w:val="clear" w:pos="1191"/>
          <w:tab w:val="clear" w:pos="1588"/>
          <w:tab w:val="clear" w:pos="1985"/>
        </w:tabs>
        <w:ind w:left="567" w:hanging="567"/>
      </w:pPr>
      <w:r w:rsidRPr="0029655B">
        <w:t xml:space="preserve">Solution A.1: </w:t>
      </w:r>
    </w:p>
    <w:p w:rsidR="00D765DB" w:rsidRPr="0029655B" w:rsidRDefault="000E6B57" w:rsidP="008B17CE">
      <w:pPr>
        <w:numPr>
          <w:ilvl w:val="1"/>
          <w:numId w:val="36"/>
        </w:numPr>
        <w:tabs>
          <w:tab w:val="clear" w:pos="794"/>
          <w:tab w:val="clear" w:pos="1191"/>
          <w:tab w:val="clear" w:pos="1440"/>
          <w:tab w:val="clear" w:pos="1588"/>
          <w:tab w:val="clear" w:pos="1985"/>
        </w:tabs>
        <w:ind w:left="1134" w:hanging="567"/>
      </w:pPr>
      <w:r w:rsidRPr="0029655B">
        <w:t xml:space="preserve">the MGC is responsible for all kinds of QoS mappings, thus a so-called </w:t>
      </w:r>
      <w:r w:rsidRPr="0029655B">
        <w:rPr>
          <w:i/>
        </w:rPr>
        <w:t>bearer-dependent decision point</w:t>
      </w:r>
      <w:r w:rsidRPr="0029655B">
        <w:t xml:space="preserve"> (see clause 3.2.1)</w:t>
      </w:r>
      <w:r w:rsidR="00D765DB" w:rsidRPr="0029655B">
        <w:t>;</w:t>
      </w:r>
    </w:p>
    <w:p w:rsidR="00D765DB" w:rsidRPr="0029655B" w:rsidRDefault="00D765DB" w:rsidP="008B17CE">
      <w:pPr>
        <w:numPr>
          <w:ilvl w:val="1"/>
          <w:numId w:val="36"/>
        </w:numPr>
        <w:tabs>
          <w:tab w:val="clear" w:pos="794"/>
          <w:tab w:val="clear" w:pos="1191"/>
          <w:tab w:val="clear" w:pos="1440"/>
          <w:tab w:val="clear" w:pos="1588"/>
          <w:tab w:val="clear" w:pos="1985"/>
        </w:tabs>
        <w:ind w:left="1134" w:hanging="567"/>
      </w:pPr>
      <w:r w:rsidRPr="0029655B">
        <w:t xml:space="preserve">the stage 2 requirement could already </w:t>
      </w:r>
      <w:r w:rsidR="0046467A" w:rsidRPr="0029655B">
        <w:t xml:space="preserve">be </w:t>
      </w:r>
      <w:r w:rsidRPr="0029655B">
        <w:t>supported by H.248 signalling elements for “QoS technologies”;</w:t>
      </w:r>
    </w:p>
    <w:p w:rsidR="00D765DB" w:rsidRPr="0029655B" w:rsidRDefault="00D765DB" w:rsidP="008B17CE">
      <w:pPr>
        <w:numPr>
          <w:ilvl w:val="1"/>
          <w:numId w:val="36"/>
        </w:numPr>
        <w:tabs>
          <w:tab w:val="clear" w:pos="794"/>
          <w:tab w:val="clear" w:pos="1191"/>
          <w:tab w:val="clear" w:pos="1440"/>
          <w:tab w:val="clear" w:pos="1588"/>
          <w:tab w:val="clear" w:pos="1985"/>
        </w:tabs>
        <w:ind w:left="1134" w:hanging="567"/>
      </w:pPr>
      <w:r w:rsidRPr="0029655B">
        <w:t xml:space="preserve">the ContextAttribute </w:t>
      </w:r>
      <w:r w:rsidRPr="0029655B">
        <w:rPr>
          <w:i/>
        </w:rPr>
        <w:t xml:space="preserve">IEPS </w:t>
      </w:r>
      <w:r w:rsidR="007D5A79" w:rsidRPr="0029655B">
        <w:rPr>
          <w:i/>
        </w:rPr>
        <w:t xml:space="preserve">call </w:t>
      </w:r>
      <w:r w:rsidRPr="0029655B">
        <w:rPr>
          <w:i/>
        </w:rPr>
        <w:t>indicator</w:t>
      </w:r>
      <w:r w:rsidRPr="0029655B">
        <w:t xml:space="preserve"> may not be needed at all;</w:t>
      </w:r>
    </w:p>
    <w:p w:rsidR="00BE12F0" w:rsidRPr="0029655B" w:rsidRDefault="00D765DB" w:rsidP="0029655B">
      <w:pPr>
        <w:numPr>
          <w:ilvl w:val="0"/>
          <w:numId w:val="57"/>
        </w:numPr>
        <w:tabs>
          <w:tab w:val="clear" w:pos="794"/>
          <w:tab w:val="clear" w:pos="1191"/>
          <w:tab w:val="clear" w:pos="1588"/>
          <w:tab w:val="clear" w:pos="1985"/>
        </w:tabs>
        <w:ind w:left="567" w:hanging="567"/>
      </w:pPr>
      <w:r w:rsidRPr="0029655B">
        <w:t xml:space="preserve">Solution A.2: </w:t>
      </w:r>
    </w:p>
    <w:p w:rsidR="00D765DB" w:rsidRPr="0029655B" w:rsidRDefault="00D765DB" w:rsidP="008B17CE">
      <w:pPr>
        <w:numPr>
          <w:ilvl w:val="0"/>
          <w:numId w:val="39"/>
        </w:numPr>
        <w:tabs>
          <w:tab w:val="clear" w:pos="794"/>
          <w:tab w:val="clear" w:pos="1191"/>
          <w:tab w:val="clear" w:pos="1588"/>
          <w:tab w:val="clear" w:pos="1985"/>
        </w:tabs>
        <w:ind w:left="1134" w:hanging="567"/>
      </w:pPr>
      <w:r w:rsidRPr="0029655B">
        <w:t xml:space="preserve">the </w:t>
      </w:r>
      <w:r w:rsidR="00DB7D45" w:rsidRPr="0029655B">
        <w:t>BDDP</w:t>
      </w:r>
      <w:r w:rsidRPr="0029655B">
        <w:t xml:space="preserve"> responsibility is delegated to the slave entities MG;</w:t>
      </w:r>
    </w:p>
    <w:p w:rsidR="000E6B57" w:rsidRPr="0029655B" w:rsidRDefault="000E6B57" w:rsidP="000E6B57">
      <w:pPr>
        <w:numPr>
          <w:ilvl w:val="0"/>
          <w:numId w:val="39"/>
        </w:numPr>
        <w:tabs>
          <w:tab w:val="clear" w:pos="794"/>
          <w:tab w:val="clear" w:pos="1191"/>
          <w:tab w:val="clear" w:pos="1588"/>
          <w:tab w:val="clear" w:pos="1985"/>
        </w:tabs>
        <w:ind w:left="1134" w:hanging="567"/>
      </w:pPr>
      <w:r w:rsidRPr="0029655B">
        <w:t xml:space="preserve">the MGC would be thus acting as so-called </w:t>
      </w:r>
      <w:r w:rsidRPr="0029655B">
        <w:rPr>
          <w:i/>
        </w:rPr>
        <w:t>bearer-independent decision point</w:t>
      </w:r>
      <w:r w:rsidRPr="0029655B">
        <w:t xml:space="preserve"> (see clause 3.2.2);</w:t>
      </w:r>
    </w:p>
    <w:p w:rsidR="00D765DB" w:rsidRPr="0029655B" w:rsidRDefault="000E6B57" w:rsidP="008B17CE">
      <w:pPr>
        <w:numPr>
          <w:ilvl w:val="0"/>
          <w:numId w:val="39"/>
        </w:numPr>
        <w:tabs>
          <w:tab w:val="clear" w:pos="794"/>
          <w:tab w:val="clear" w:pos="1191"/>
          <w:tab w:val="clear" w:pos="1588"/>
          <w:tab w:val="clear" w:pos="1985"/>
        </w:tabs>
        <w:ind w:left="1134" w:hanging="567"/>
      </w:pPr>
      <w:r w:rsidRPr="0029655B">
        <w:t>thus, a generic mapping between call control signalling indicators and H.248 ContextAttributes would be possible.</w:t>
      </w:r>
    </w:p>
    <w:p w:rsidR="00D765DB" w:rsidRPr="0029655B" w:rsidRDefault="003C5EDA" w:rsidP="00D765DB">
      <w:r w:rsidRPr="0029655B">
        <w:t>C</w:t>
      </w:r>
      <w:r w:rsidR="00D765DB" w:rsidRPr="0029655B">
        <w:t>onclusion</w:t>
      </w:r>
      <w:r w:rsidR="000E6B57" w:rsidRPr="0029655B">
        <w:t>s</w:t>
      </w:r>
      <w:r w:rsidR="00D765DB" w:rsidRPr="0029655B">
        <w:t>:</w:t>
      </w:r>
    </w:p>
    <w:p w:rsidR="00BE12F0" w:rsidRPr="0029655B" w:rsidRDefault="000E6B57" w:rsidP="0029655B">
      <w:pPr>
        <w:numPr>
          <w:ilvl w:val="0"/>
          <w:numId w:val="58"/>
        </w:numPr>
        <w:tabs>
          <w:tab w:val="clear" w:pos="794"/>
          <w:tab w:val="clear" w:pos="1191"/>
          <w:tab w:val="clear" w:pos="1588"/>
          <w:tab w:val="clear" w:pos="1985"/>
        </w:tabs>
        <w:ind w:left="567" w:hanging="567"/>
      </w:pPr>
      <w:r w:rsidRPr="0029655B">
        <w:t xml:space="preserve">Option A.2 looks attractive from MGC perspective, however, existing profile specifications assign the </w:t>
      </w:r>
      <w:r w:rsidR="00DB7D45" w:rsidRPr="0029655B">
        <w:t>BDDP</w:t>
      </w:r>
      <w:r w:rsidRPr="0029655B">
        <w:t xml:space="preserve"> to the MGC (due to the “master” attribute of a MGC, see also clause 3.2.1);</w:t>
      </w:r>
    </w:p>
    <w:p w:rsidR="00BE12F0" w:rsidRPr="0029655B" w:rsidRDefault="000E6B57" w:rsidP="0029655B">
      <w:pPr>
        <w:numPr>
          <w:ilvl w:val="0"/>
          <w:numId w:val="58"/>
        </w:numPr>
        <w:tabs>
          <w:tab w:val="clear" w:pos="794"/>
          <w:tab w:val="clear" w:pos="1191"/>
          <w:tab w:val="clear" w:pos="1588"/>
          <w:tab w:val="clear" w:pos="1985"/>
        </w:tabs>
        <w:ind w:left="567" w:hanging="567"/>
      </w:pPr>
      <w:r w:rsidRPr="0029655B">
        <w:t>thus, starting point for stage 3 would be the assumption of a “QoS technology aware” MGC (i.e. option A.1)</w:t>
      </w:r>
    </w:p>
    <w:p w:rsidR="00BE12F0" w:rsidRPr="0029655B" w:rsidRDefault="00D765DB" w:rsidP="0029655B">
      <w:pPr>
        <w:numPr>
          <w:ilvl w:val="0"/>
          <w:numId w:val="58"/>
        </w:numPr>
        <w:tabs>
          <w:tab w:val="clear" w:pos="794"/>
          <w:tab w:val="clear" w:pos="1191"/>
          <w:tab w:val="clear" w:pos="1588"/>
          <w:tab w:val="clear" w:pos="1985"/>
        </w:tabs>
        <w:ind w:left="567" w:hanging="567"/>
      </w:pPr>
      <w:r w:rsidRPr="0029655B">
        <w:t xml:space="preserve">any </w:t>
      </w:r>
      <w:r w:rsidR="00C03BC5" w:rsidRPr="0029655B">
        <w:t>IEPS call indicator</w:t>
      </w:r>
      <w:r w:rsidRPr="0029655B">
        <w:t xml:space="preserve"> support isn’t straight</w:t>
      </w:r>
      <w:r w:rsidR="00DE1A17" w:rsidRPr="0029655B">
        <w:t xml:space="preserve"> forward to justify.</w:t>
      </w:r>
    </w:p>
    <w:p w:rsidR="00D765DB" w:rsidRPr="0029655B" w:rsidRDefault="008F6F0C" w:rsidP="00D765DB">
      <w:pPr>
        <w:pStyle w:val="Heading2"/>
      </w:pPr>
      <w:bookmarkStart w:id="286" w:name="_Toc314493494"/>
      <w:bookmarkStart w:id="287" w:name="_Toc324212992"/>
      <w:bookmarkStart w:id="288" w:name="_Toc346633036"/>
      <w:r w:rsidRPr="0029655B">
        <w:lastRenderedPageBreak/>
        <w:t>II.</w:t>
      </w:r>
      <w:r w:rsidR="00D765DB" w:rsidRPr="0029655B">
        <w:t>3</w:t>
      </w:r>
      <w:r w:rsidR="00D765DB" w:rsidRPr="0029655B">
        <w:tab/>
        <w:t>Use case #B: IP bearer connection traversing different IP QoS architectures</w:t>
      </w:r>
      <w:bookmarkEnd w:id="286"/>
      <w:bookmarkEnd w:id="287"/>
      <w:bookmarkEnd w:id="288"/>
    </w:p>
    <w:p w:rsidR="00D765DB" w:rsidRPr="0029655B" w:rsidRDefault="000E6B57" w:rsidP="00D765DB">
      <w:r w:rsidRPr="0029655B">
        <w:t>The next use case is similar as scenario #A, but focuses on the interworking aspect: the end-to-end IP bearer connection for IEPS/ETS traffic traverses different IP QoS architectures (Fig. II.2). Thus, the two H.248 IP stream endpoints would then have different protocol stacks and/or different policy enforcements for IEPS/ETS support, leading to additional mapping complexity as in comparison to #A.</w:t>
      </w:r>
    </w:p>
    <w:p w:rsidR="00D765DB" w:rsidRPr="0029655B" w:rsidRDefault="00D765DB" w:rsidP="0029655B">
      <w:pPr>
        <w:pStyle w:val="Figure"/>
      </w:pPr>
      <w:r w:rsidRPr="0029655B">
        <w:object w:dxaOrig="14547" w:dyaOrig="8332">
          <v:shape id="_x0000_i1034" type="#_x0000_t75" style="width:479.25pt;height:273.75pt" o:ole="">
            <v:imagedata r:id="rId28" o:title=""/>
          </v:shape>
          <o:OLEObject Type="Embed" ProgID="Visio.Drawing.11" ShapeID="_x0000_i1034" DrawAspect="Content" ObjectID="_1420375337" r:id="rId29"/>
        </w:object>
      </w:r>
    </w:p>
    <w:p w:rsidR="00D765DB" w:rsidRPr="0029655B" w:rsidRDefault="00D765DB" w:rsidP="00C86827">
      <w:pPr>
        <w:pStyle w:val="FigureNotitle"/>
      </w:pPr>
      <w:bookmarkStart w:id="289" w:name="_Toc346633052"/>
      <w:r w:rsidRPr="0029655B">
        <w:t xml:space="preserve">Figure </w:t>
      </w:r>
      <w:r w:rsidR="008F6F0C" w:rsidRPr="0029655B">
        <w:t>II.</w:t>
      </w:r>
      <w:r w:rsidR="003D3072" w:rsidRPr="0029655B">
        <w:t>2</w:t>
      </w:r>
      <w:r w:rsidRPr="0029655B">
        <w:t xml:space="preserve"> – Use case #B: IP bearer connection traversing different IP QoS architectures</w:t>
      </w:r>
      <w:bookmarkEnd w:id="289"/>
    </w:p>
    <w:p w:rsidR="00D765DB" w:rsidRPr="0029655B" w:rsidRDefault="003C5EDA" w:rsidP="0029655B">
      <w:pPr>
        <w:pStyle w:val="Headingb"/>
      </w:pPr>
      <w:r w:rsidRPr="0029655B">
        <w:t>C</w:t>
      </w:r>
      <w:r w:rsidR="00D765DB" w:rsidRPr="0029655B">
        <w:t>onclusion:</w:t>
      </w:r>
    </w:p>
    <w:p w:rsidR="00BE12F0" w:rsidRPr="0029655B" w:rsidRDefault="00D765DB" w:rsidP="0029655B">
      <w:pPr>
        <w:numPr>
          <w:ilvl w:val="0"/>
          <w:numId w:val="59"/>
        </w:numPr>
        <w:tabs>
          <w:tab w:val="clear" w:pos="794"/>
          <w:tab w:val="clear" w:pos="1191"/>
          <w:tab w:val="clear" w:pos="1588"/>
          <w:tab w:val="clear" w:pos="1985"/>
        </w:tabs>
        <w:ind w:left="567" w:hanging="567"/>
      </w:pPr>
      <w:r w:rsidRPr="0029655B">
        <w:t>the discussion (for the indicated solutions B.1 and B.2</w:t>
      </w:r>
      <w:r w:rsidR="003C5EDA" w:rsidRPr="0029655B">
        <w:t xml:space="preserve"> in Figure II.2</w:t>
      </w:r>
      <w:r w:rsidRPr="0029655B">
        <w:t>) is fairly similar as in use case #A</w:t>
      </w:r>
      <w:r w:rsidR="003C5EDA" w:rsidRPr="0029655B">
        <w:t>.</w:t>
      </w:r>
    </w:p>
    <w:p w:rsidR="00D765DB" w:rsidRPr="0029655B" w:rsidRDefault="008F6F0C" w:rsidP="00D765DB">
      <w:pPr>
        <w:pStyle w:val="Heading2"/>
      </w:pPr>
      <w:bookmarkStart w:id="290" w:name="_Toc314493495"/>
      <w:bookmarkStart w:id="291" w:name="_Toc324212993"/>
      <w:bookmarkStart w:id="292" w:name="_Toc346633037"/>
      <w:r w:rsidRPr="0029655B">
        <w:t>II.</w:t>
      </w:r>
      <w:r w:rsidR="00D765DB" w:rsidRPr="0029655B">
        <w:t>4</w:t>
      </w:r>
      <w:r w:rsidR="00D765DB" w:rsidRPr="0029655B">
        <w:tab/>
        <w:t>Use case #C: Priority treatment with more than 16 priority levels</w:t>
      </w:r>
      <w:bookmarkEnd w:id="290"/>
      <w:bookmarkEnd w:id="291"/>
      <w:bookmarkEnd w:id="292"/>
    </w:p>
    <w:p w:rsidR="00D765DB" w:rsidRPr="0029655B" w:rsidRDefault="000E6B57" w:rsidP="00D765DB">
      <w:r w:rsidRPr="0029655B">
        <w:t>The codepoint space would be exhausted in network environments which request more than 16 priority levels (due to existing protocol design of [ITU-T H.248.1]). The “IEPS/ETS service” could not be</w:t>
      </w:r>
      <w:r w:rsidRPr="0029655B">
        <w:rPr>
          <w:i/>
        </w:rPr>
        <w:t xml:space="preserve"> emulated</w:t>
      </w:r>
      <w:r w:rsidRPr="0029655B">
        <w:t xml:space="preserve"> (“the option B in clause I.2”) by reserving a particular H.248 priority indicator codepoint exclusively for IEPS/ETS calls.</w:t>
      </w:r>
    </w:p>
    <w:p w:rsidR="00D765DB" w:rsidRPr="0029655B" w:rsidRDefault="00D765DB" w:rsidP="0029655B">
      <w:pPr>
        <w:pStyle w:val="Figure"/>
      </w:pPr>
      <w:r w:rsidRPr="0029655B">
        <w:object w:dxaOrig="14547" w:dyaOrig="8332">
          <v:shape id="_x0000_i1035" type="#_x0000_t75" style="width:479.25pt;height:273.75pt" o:ole="">
            <v:imagedata r:id="rId30" o:title=""/>
          </v:shape>
          <o:OLEObject Type="Embed" ProgID="Visio.Drawing.11" ShapeID="_x0000_i1035" DrawAspect="Content" ObjectID="_1420375338" r:id="rId31"/>
        </w:object>
      </w:r>
    </w:p>
    <w:p w:rsidR="00D765DB" w:rsidRPr="0029655B" w:rsidRDefault="00D765DB" w:rsidP="00C86827">
      <w:pPr>
        <w:pStyle w:val="FigureNotitle"/>
      </w:pPr>
      <w:bookmarkStart w:id="293" w:name="_Toc346633053"/>
      <w:r w:rsidRPr="0029655B">
        <w:t xml:space="preserve">Figure </w:t>
      </w:r>
      <w:r w:rsidR="008F6F0C" w:rsidRPr="0029655B">
        <w:t>II.</w:t>
      </w:r>
      <w:r w:rsidR="003D3072" w:rsidRPr="0029655B">
        <w:t>3</w:t>
      </w:r>
      <w:r w:rsidRPr="0029655B">
        <w:t xml:space="preserve"> – Use case #C: Priority treatment with more than 16 priority levels</w:t>
      </w:r>
      <w:bookmarkEnd w:id="293"/>
    </w:p>
    <w:p w:rsidR="00D765DB" w:rsidRPr="0029655B" w:rsidRDefault="003C5EDA" w:rsidP="0029655B">
      <w:pPr>
        <w:pStyle w:val="Headingb"/>
      </w:pPr>
      <w:r w:rsidRPr="0029655B">
        <w:t>C</w:t>
      </w:r>
      <w:r w:rsidR="00D765DB" w:rsidRPr="0029655B">
        <w:t>onclusion</w:t>
      </w:r>
      <w:r w:rsidR="000E6B57" w:rsidRPr="0029655B">
        <w:t>s</w:t>
      </w:r>
      <w:r w:rsidR="00D765DB" w:rsidRPr="0029655B">
        <w:t>:</w:t>
      </w:r>
    </w:p>
    <w:p w:rsidR="00BE12F0" w:rsidRPr="0029655B" w:rsidRDefault="000E6B57" w:rsidP="0029655B">
      <w:pPr>
        <w:numPr>
          <w:ilvl w:val="0"/>
          <w:numId w:val="60"/>
        </w:numPr>
        <w:tabs>
          <w:tab w:val="clear" w:pos="794"/>
          <w:tab w:val="clear" w:pos="1191"/>
          <w:tab w:val="clear" w:pos="1588"/>
          <w:tab w:val="clear" w:pos="1985"/>
        </w:tabs>
        <w:ind w:left="567" w:hanging="567"/>
      </w:pPr>
      <w:r w:rsidRPr="0029655B">
        <w:t>there would be just one solution feasible (C.1) by support of the IEPS call indicator</w:t>
      </w:r>
    </w:p>
    <w:p w:rsidR="00BE12F0" w:rsidRPr="0029655B" w:rsidRDefault="000E6B57" w:rsidP="0029655B">
      <w:pPr>
        <w:numPr>
          <w:ilvl w:val="0"/>
          <w:numId w:val="60"/>
        </w:numPr>
        <w:tabs>
          <w:tab w:val="clear" w:pos="794"/>
          <w:tab w:val="clear" w:pos="1191"/>
          <w:tab w:val="clear" w:pos="1588"/>
          <w:tab w:val="clear" w:pos="1985"/>
        </w:tabs>
        <w:ind w:left="567" w:hanging="567"/>
      </w:pPr>
      <w:r w:rsidRPr="0029655B">
        <w:t>there is also not yet any stage 2 requirement announced requesting  more than 16 priority levels.</w:t>
      </w:r>
    </w:p>
    <w:p w:rsidR="00D765DB" w:rsidRPr="0029655B" w:rsidRDefault="008F6F0C" w:rsidP="00D765DB">
      <w:pPr>
        <w:pStyle w:val="Heading2"/>
      </w:pPr>
      <w:bookmarkStart w:id="294" w:name="_Toc314493496"/>
      <w:bookmarkStart w:id="295" w:name="_Toc324212994"/>
      <w:bookmarkStart w:id="296" w:name="_Toc346633038"/>
      <w:r w:rsidRPr="0029655B">
        <w:t>II.</w:t>
      </w:r>
      <w:r w:rsidR="00D765DB" w:rsidRPr="0029655B">
        <w:t>5</w:t>
      </w:r>
      <w:r w:rsidR="00D765DB" w:rsidRPr="0029655B">
        <w:tab/>
        <w:t>Use case #D: Network monitoring of signalling traffic (here: H.248)</w:t>
      </w:r>
      <w:bookmarkEnd w:id="294"/>
      <w:bookmarkEnd w:id="295"/>
      <w:bookmarkEnd w:id="296"/>
    </w:p>
    <w:p w:rsidR="00D765DB" w:rsidRPr="0029655B" w:rsidRDefault="000E6B57" w:rsidP="00D765DB">
      <w:r w:rsidRPr="0029655B">
        <w:t>Figure II.4 illustrates a (theoretical) network monitoring scenario, based on policy rules, - such as used by deep packet inspection (DPI), traffic detection functions (TDF) or intrusion detection systems (IDS) -, for detection of application “IEPS/ETS service” in network control plane traffic.</w:t>
      </w:r>
    </w:p>
    <w:p w:rsidR="00D765DB" w:rsidRPr="0029655B" w:rsidRDefault="00D765DB" w:rsidP="00D765DB">
      <w:pPr>
        <w:pStyle w:val="Figure"/>
      </w:pPr>
      <w:r w:rsidRPr="0029655B">
        <w:object w:dxaOrig="14547" w:dyaOrig="8332">
          <v:shape id="_x0000_i1036" type="#_x0000_t75" style="width:479.25pt;height:273.75pt" o:ole="">
            <v:imagedata r:id="rId32" o:title=""/>
          </v:shape>
          <o:OLEObject Type="Embed" ProgID="Visio.Drawing.11" ShapeID="_x0000_i1036" DrawAspect="Content" ObjectID="_1420375339" r:id="rId33"/>
        </w:object>
      </w:r>
    </w:p>
    <w:p w:rsidR="00D765DB" w:rsidRPr="0029655B" w:rsidRDefault="00D765DB" w:rsidP="00C86827">
      <w:pPr>
        <w:pStyle w:val="FigureNotitle"/>
      </w:pPr>
      <w:bookmarkStart w:id="297" w:name="_Toc346633054"/>
      <w:r w:rsidRPr="0029655B">
        <w:t xml:space="preserve">Figure </w:t>
      </w:r>
      <w:r w:rsidR="008F6F0C" w:rsidRPr="0029655B">
        <w:t>II.</w:t>
      </w:r>
      <w:r w:rsidR="003D3072" w:rsidRPr="0029655B">
        <w:t>4</w:t>
      </w:r>
      <w:r w:rsidRPr="0029655B">
        <w:t xml:space="preserve"> – Use case #D: Network monitoring of signalling traffic (here: H.248)</w:t>
      </w:r>
      <w:bookmarkEnd w:id="297"/>
    </w:p>
    <w:p w:rsidR="00D765DB" w:rsidRPr="0029655B" w:rsidRDefault="00DF305F" w:rsidP="0029655B">
      <w:pPr>
        <w:pStyle w:val="Headingb"/>
      </w:pPr>
      <w:r w:rsidRPr="0029655B">
        <w:t>C</w:t>
      </w:r>
      <w:r w:rsidR="00D765DB" w:rsidRPr="0029655B">
        <w:t>onclusions:</w:t>
      </w:r>
    </w:p>
    <w:p w:rsidR="00BE12F0" w:rsidRPr="0029655B" w:rsidRDefault="00DF305F" w:rsidP="0029655B">
      <w:pPr>
        <w:numPr>
          <w:ilvl w:val="0"/>
          <w:numId w:val="61"/>
        </w:numPr>
        <w:tabs>
          <w:tab w:val="clear" w:pos="794"/>
          <w:tab w:val="clear" w:pos="1191"/>
          <w:tab w:val="clear" w:pos="1588"/>
          <w:tab w:val="clear" w:pos="1985"/>
        </w:tabs>
        <w:ind w:left="567" w:hanging="567"/>
      </w:pPr>
      <w:r w:rsidRPr="0029655B">
        <w:t>No further consideration is required since such a hypothetical monitoring service should not place any</w:t>
      </w:r>
      <w:r w:rsidR="000E6B57" w:rsidRPr="0029655B">
        <w:t xml:space="preserve"> explicit</w:t>
      </w:r>
      <w:r w:rsidRPr="0029655B">
        <w:t xml:space="preserve"> requirements on the signalling.</w:t>
      </w:r>
    </w:p>
    <w:p w:rsidR="00D765DB" w:rsidRPr="0029655B" w:rsidRDefault="008F6F0C" w:rsidP="00D765DB">
      <w:pPr>
        <w:pStyle w:val="Heading2"/>
      </w:pPr>
      <w:bookmarkStart w:id="298" w:name="_Toc314493497"/>
      <w:bookmarkStart w:id="299" w:name="_Toc324212995"/>
      <w:bookmarkStart w:id="300" w:name="_Toc346633039"/>
      <w:r w:rsidRPr="0029655B">
        <w:t>II.</w:t>
      </w:r>
      <w:r w:rsidR="00D765DB" w:rsidRPr="0029655B">
        <w:t>6</w:t>
      </w:r>
      <w:r w:rsidR="00D765DB" w:rsidRPr="0029655B">
        <w:tab/>
        <w:t>Use case #E: National regulations which mandate the use of both, IEPS</w:t>
      </w:r>
      <w:r w:rsidR="007D5A79" w:rsidRPr="0029655B">
        <w:t xml:space="preserve"> call</w:t>
      </w:r>
      <w:r w:rsidR="00D765DB" w:rsidRPr="0029655B">
        <w:t xml:space="preserve"> and priority indicator</w:t>
      </w:r>
      <w:bookmarkEnd w:id="298"/>
      <w:r w:rsidR="007D5A79" w:rsidRPr="0029655B">
        <w:t>s</w:t>
      </w:r>
      <w:bookmarkEnd w:id="299"/>
      <w:bookmarkEnd w:id="300"/>
    </w:p>
    <w:p w:rsidR="00D765DB" w:rsidRPr="0029655B" w:rsidRDefault="00D765DB" w:rsidP="00D765DB">
      <w:r w:rsidRPr="0029655B">
        <w:t>Regulation authorities could explicitly mandate support of all ContextAttributes for national solutions.</w:t>
      </w:r>
    </w:p>
    <w:p w:rsidR="00D765DB" w:rsidRPr="0029655B" w:rsidRDefault="003C5EDA" w:rsidP="0029655B">
      <w:pPr>
        <w:pStyle w:val="Headingb"/>
      </w:pPr>
      <w:r w:rsidRPr="0029655B">
        <w:t>C</w:t>
      </w:r>
      <w:r w:rsidR="00D765DB" w:rsidRPr="0029655B">
        <w:t>onclusion:</w:t>
      </w:r>
    </w:p>
    <w:p w:rsidR="00BE12F0" w:rsidRPr="0029655B" w:rsidRDefault="00D765DB" w:rsidP="0029655B">
      <w:pPr>
        <w:numPr>
          <w:ilvl w:val="0"/>
          <w:numId w:val="62"/>
        </w:numPr>
        <w:tabs>
          <w:tab w:val="clear" w:pos="794"/>
          <w:tab w:val="clear" w:pos="1191"/>
          <w:tab w:val="clear" w:pos="1588"/>
          <w:tab w:val="clear" w:pos="1985"/>
        </w:tabs>
        <w:ind w:left="567" w:hanging="567"/>
      </w:pPr>
      <w:r w:rsidRPr="0029655B">
        <w:t xml:space="preserve">no further consideration here because a national (or local) H.248 profile would/could be </w:t>
      </w:r>
      <w:r w:rsidR="00C03BC5" w:rsidRPr="0029655B">
        <w:t>derived</w:t>
      </w:r>
      <w:r w:rsidRPr="0029655B">
        <w:t xml:space="preserve"> from international (or global) H.248 profile specifications</w:t>
      </w:r>
      <w:r w:rsidR="00EB7486" w:rsidRPr="0029655B">
        <w:t>.</w:t>
      </w:r>
      <w:r w:rsidRPr="0029655B">
        <w:t xml:space="preserve"> </w:t>
      </w:r>
    </w:p>
    <w:p w:rsidR="00D765DB" w:rsidRPr="0029655B" w:rsidRDefault="008F6F0C" w:rsidP="00D765DB">
      <w:pPr>
        <w:pStyle w:val="Heading2"/>
      </w:pPr>
      <w:bookmarkStart w:id="301" w:name="_Toc314493498"/>
      <w:bookmarkStart w:id="302" w:name="_Toc324212996"/>
      <w:bookmarkStart w:id="303" w:name="_Toc346633040"/>
      <w:r w:rsidRPr="0029655B">
        <w:t>II.</w:t>
      </w:r>
      <w:r w:rsidR="00D765DB" w:rsidRPr="0029655B">
        <w:t>7</w:t>
      </w:r>
      <w:r w:rsidR="00D765DB" w:rsidRPr="0029655B">
        <w:tab/>
        <w:t>Use case #F: heterogeneous vendor landscape</w:t>
      </w:r>
      <w:bookmarkEnd w:id="301"/>
      <w:bookmarkEnd w:id="302"/>
      <w:bookmarkEnd w:id="303"/>
      <w:r w:rsidR="00D765DB" w:rsidRPr="0029655B">
        <w:t xml:space="preserve"> </w:t>
      </w:r>
    </w:p>
    <w:p w:rsidR="00D765DB" w:rsidRPr="0029655B" w:rsidRDefault="0030266B" w:rsidP="00D765DB">
      <w:r w:rsidRPr="0029655B">
        <w:t>Also not any further elaboration of this use case, because this is rather a network operator topic and beyond the scope of SDOs.</w:t>
      </w:r>
    </w:p>
    <w:p w:rsidR="00D765DB" w:rsidRPr="0029655B" w:rsidRDefault="00D240A6" w:rsidP="00D240A6">
      <w:pPr>
        <w:pStyle w:val="Heading2"/>
      </w:pPr>
      <w:bookmarkStart w:id="304" w:name="_Toc314493499"/>
      <w:bookmarkStart w:id="305" w:name="_Toc324212997"/>
      <w:bookmarkStart w:id="306" w:name="_Toc346633041"/>
      <w:r w:rsidRPr="0029655B">
        <w:t>II.8</w:t>
      </w:r>
      <w:r w:rsidR="00D765DB" w:rsidRPr="0029655B">
        <w:tab/>
      </w:r>
      <w:bookmarkStart w:id="307" w:name="_Toc314493501"/>
      <w:bookmarkEnd w:id="304"/>
      <w:r w:rsidR="0030266B" w:rsidRPr="0029655B">
        <w:rPr>
          <w:lang w:eastAsia="ja-JP"/>
        </w:rPr>
        <w:t>Summary and conclusions</w:t>
      </w:r>
      <w:bookmarkEnd w:id="306"/>
      <w:r w:rsidR="0030266B" w:rsidRPr="0029655B">
        <w:rPr>
          <w:lang w:eastAsia="ja-JP"/>
        </w:rPr>
        <w:t xml:space="preserve"> </w:t>
      </w:r>
      <w:bookmarkEnd w:id="305"/>
      <w:bookmarkEnd w:id="307"/>
    </w:p>
    <w:p w:rsidR="00D765DB" w:rsidRPr="0029655B" w:rsidRDefault="0030266B" w:rsidP="00D765DB">
      <w:r w:rsidRPr="0029655B">
        <w:t xml:space="preserve">The stage 2 requirement for IEPS/ETS support may be basically satisfied by two stage 3 solutions: </w:t>
      </w:r>
      <w:r w:rsidRPr="0029655B">
        <w:rPr>
          <w:i/>
        </w:rPr>
        <w:t>with</w:t>
      </w:r>
      <w:r w:rsidRPr="0029655B">
        <w:t xml:space="preserve"> and </w:t>
      </w:r>
      <w:r w:rsidRPr="0029655B">
        <w:rPr>
          <w:i/>
        </w:rPr>
        <w:t>without IEPS call indicator</w:t>
      </w:r>
      <w:r w:rsidRPr="0029655B">
        <w:t xml:space="preserve"> capability, called native (A) and emulation (B) approach in clause I.3.</w:t>
      </w:r>
    </w:p>
    <w:p w:rsidR="00D765DB" w:rsidRPr="0029655B" w:rsidRDefault="0030266B" w:rsidP="00D765DB">
      <w:r w:rsidRPr="0029655B">
        <w:t>A number of practical and more theoretical use cases are discussed in this Appendix. It might be concluded that t</w:t>
      </w:r>
      <w:r w:rsidR="00D765DB" w:rsidRPr="0029655B">
        <w:t xml:space="preserve">he </w:t>
      </w:r>
      <w:r w:rsidR="00D765DB" w:rsidRPr="0029655B">
        <w:rPr>
          <w:i/>
        </w:rPr>
        <w:t>native</w:t>
      </w:r>
      <w:r w:rsidR="00D765DB" w:rsidRPr="0029655B">
        <w:t xml:space="preserve"> approach </w:t>
      </w:r>
      <w:r w:rsidRPr="0029655B">
        <w:t xml:space="preserve">could </w:t>
      </w:r>
      <w:r w:rsidR="00D765DB" w:rsidRPr="0029655B">
        <w:t>be beneficial in two scenarios:</w:t>
      </w:r>
    </w:p>
    <w:p w:rsidR="00BE12F0" w:rsidRPr="0029655B" w:rsidRDefault="00D765DB" w:rsidP="0029655B">
      <w:pPr>
        <w:numPr>
          <w:ilvl w:val="0"/>
          <w:numId w:val="63"/>
        </w:numPr>
        <w:tabs>
          <w:tab w:val="clear" w:pos="794"/>
          <w:tab w:val="clear" w:pos="1191"/>
          <w:tab w:val="clear" w:pos="1588"/>
          <w:tab w:val="clear" w:pos="1985"/>
        </w:tabs>
        <w:ind w:left="567" w:hanging="567"/>
      </w:pPr>
      <w:r w:rsidRPr="0029655B">
        <w:t xml:space="preserve">A.2: MGC as </w:t>
      </w:r>
      <w:r w:rsidR="00DB7D45" w:rsidRPr="0029655B">
        <w:t>bearer</w:t>
      </w:r>
      <w:r w:rsidRPr="0029655B">
        <w:t>-independent decision point (</w:t>
      </w:r>
      <w:r w:rsidR="00DB7D45" w:rsidRPr="0029655B">
        <w:t>B</w:t>
      </w:r>
      <w:r w:rsidRPr="0029655B">
        <w:t xml:space="preserve">IDP) when </w:t>
      </w:r>
      <w:r w:rsidR="007D5A79" w:rsidRPr="0029655B">
        <w:t>IEPS/ETS</w:t>
      </w:r>
      <w:r w:rsidRPr="0029655B">
        <w:t xml:space="preserve"> support implies a dedicated QoS technology; and</w:t>
      </w:r>
    </w:p>
    <w:p w:rsidR="00BE12F0" w:rsidRPr="0029655B" w:rsidRDefault="00D765DB" w:rsidP="0029655B">
      <w:pPr>
        <w:numPr>
          <w:ilvl w:val="0"/>
          <w:numId w:val="63"/>
        </w:numPr>
        <w:tabs>
          <w:tab w:val="clear" w:pos="794"/>
          <w:tab w:val="clear" w:pos="1191"/>
          <w:tab w:val="clear" w:pos="1588"/>
          <w:tab w:val="clear" w:pos="1985"/>
        </w:tabs>
        <w:ind w:left="567" w:hanging="567"/>
      </w:pPr>
      <w:r w:rsidRPr="0029655B">
        <w:lastRenderedPageBreak/>
        <w:t xml:space="preserve">C.1: Exhausted codepoint space due </w:t>
      </w:r>
      <w:r w:rsidR="007D5A79" w:rsidRPr="0029655B">
        <w:t xml:space="preserve">to </w:t>
      </w:r>
      <w:r w:rsidRPr="0029655B">
        <w:t>unavailable priority level codepoints for additional IEPS</w:t>
      </w:r>
      <w:r w:rsidR="007D5A79" w:rsidRPr="0029655B">
        <w:t>/ETS</w:t>
      </w:r>
      <w:r w:rsidRPr="0029655B">
        <w:t xml:space="preserve"> indication.</w:t>
      </w:r>
    </w:p>
    <w:p w:rsidR="00D765DB" w:rsidRPr="0029655B" w:rsidRDefault="00D765DB" w:rsidP="00D765DB">
      <w:r w:rsidRPr="0029655B">
        <w:t xml:space="preserve">However, the very majority of use cases could be already solved by an </w:t>
      </w:r>
      <w:r w:rsidRPr="0029655B">
        <w:rPr>
          <w:i/>
        </w:rPr>
        <w:t>emulation</w:t>
      </w:r>
      <w:r w:rsidRPr="0029655B">
        <w:t xml:space="preserve"> approach.</w:t>
      </w:r>
    </w:p>
    <w:p w:rsidR="00D765DB" w:rsidRPr="0029655B" w:rsidRDefault="00D765DB" w:rsidP="00D765DB">
      <w:pPr>
        <w:spacing w:after="120"/>
        <w:ind w:left="1985" w:hanging="1985"/>
      </w:pPr>
    </w:p>
    <w:p w:rsidR="008F6F0C" w:rsidRPr="0029655B" w:rsidRDefault="00520C85" w:rsidP="00520C85">
      <w:pPr>
        <w:pStyle w:val="AppendixNotitle"/>
      </w:pPr>
      <w:r w:rsidRPr="0029655B">
        <w:br w:type="page"/>
      </w:r>
      <w:bookmarkStart w:id="308" w:name="_Toc324212998"/>
      <w:bookmarkStart w:id="309" w:name="_Toc346633042"/>
      <w:r w:rsidR="008F6F0C" w:rsidRPr="0029655B">
        <w:lastRenderedPageBreak/>
        <w:t>Appendix III</w:t>
      </w:r>
      <w:r w:rsidR="008F6F0C" w:rsidRPr="0029655B">
        <w:br/>
      </w:r>
      <w:r w:rsidR="008F6F0C" w:rsidRPr="0029655B">
        <w:br/>
        <w:t>Stepwise introduction of H.248.1 Version capabilities</w:t>
      </w:r>
      <w:bookmarkEnd w:id="308"/>
      <w:bookmarkEnd w:id="309"/>
    </w:p>
    <w:p w:rsidR="00EB7486" w:rsidRPr="0029655B" w:rsidRDefault="00EB7486" w:rsidP="00D765DB">
      <w:pPr>
        <w:spacing w:after="120"/>
        <w:rPr>
          <w:i/>
        </w:rPr>
      </w:pPr>
      <w:r w:rsidRPr="0029655B">
        <w:rPr>
          <w:i/>
          <w:highlight w:val="yellow"/>
        </w:rPr>
        <w:t>{Editor’s note: This Appendix is temporarily contained in this Supplement for reference purposes whilst this Supplement is being developed. It will be removed at the time of Approval.}</w:t>
      </w:r>
      <w:r w:rsidRPr="0029655B">
        <w:rPr>
          <w:i/>
        </w:rPr>
        <w:t xml:space="preserve"> </w:t>
      </w:r>
    </w:p>
    <w:p w:rsidR="0030266B" w:rsidRPr="0029655B" w:rsidRDefault="0030266B" w:rsidP="0030266B">
      <w:pPr>
        <w:spacing w:after="120"/>
      </w:pPr>
      <w:r w:rsidRPr="0029655B">
        <w:t xml:space="preserve">Any H.248 interface (or Control Association) may be either operated with our without a profile (which may be termed as profile-full and profile-less modes). The profile mode is controlled via the </w:t>
      </w:r>
      <w:r w:rsidR="00C03BC5" w:rsidRPr="0029655B">
        <w:rPr>
          <w:i/>
        </w:rPr>
        <w:t>ServiceChangeProfile</w:t>
      </w:r>
      <w:r w:rsidRPr="0029655B">
        <w:t xml:space="preserve"> parameter. The applied H.248 protocol version would be specified in the profile-full mode (see clause 6.3 in the profile definition template Appendix III/[ITU-T H.248.1]).</w:t>
      </w:r>
    </w:p>
    <w:p w:rsidR="0030266B" w:rsidRPr="0029655B" w:rsidRDefault="0030266B" w:rsidP="0030266B">
      <w:pPr>
        <w:spacing w:after="120"/>
      </w:pPr>
      <w:r w:rsidRPr="0029655B">
        <w:t xml:space="preserve">The </w:t>
      </w:r>
      <w:r w:rsidR="00DE0604" w:rsidRPr="0029655B">
        <w:t>benefit</w:t>
      </w:r>
      <w:r w:rsidRPr="0029655B">
        <w:t xml:space="preserve"> of </w:t>
      </w:r>
      <w:r w:rsidR="00DE0604" w:rsidRPr="0029655B">
        <w:t xml:space="preserve">the </w:t>
      </w:r>
      <w:r w:rsidRPr="0029655B">
        <w:t xml:space="preserve">profile-full mode and </w:t>
      </w:r>
      <w:r w:rsidR="00957F89" w:rsidRPr="0029655B">
        <w:t xml:space="preserve">their </w:t>
      </w:r>
      <w:r w:rsidRPr="0029655B">
        <w:t xml:space="preserve">H.248 profile specifications is the fact that </w:t>
      </w:r>
      <w:r w:rsidR="00DE0604" w:rsidRPr="0029655B">
        <w:t xml:space="preserve">functionality associated with </w:t>
      </w:r>
      <w:r w:rsidRPr="0029655B">
        <w:t xml:space="preserve">individual H.248 protocol elements may be </w:t>
      </w:r>
      <w:r w:rsidRPr="0029655B">
        <w:rPr>
          <w:i/>
        </w:rPr>
        <w:t>gradually</w:t>
      </w:r>
      <w:r w:rsidRPr="0029655B">
        <w:t xml:space="preserve"> supported (or not). Thus, the stepwise introduction of H.248.1 version-specific capabilities could be easily achieved when using a profile specification. It may be reminded that the purpose of the profile versioning concept itself inherently aims support of gradual capability upgrading.</w:t>
      </w:r>
    </w:p>
    <w:p w:rsidR="00DE0604" w:rsidRPr="0029655B" w:rsidRDefault="00DE0604" w:rsidP="0030266B">
      <w:pPr>
        <w:spacing w:after="120"/>
      </w:pPr>
      <w:r w:rsidRPr="0029655B">
        <w:t>Note: While profiles allow such a stepwise introduction of functionality H.248 decoders should be able to parse all information elements associated with the supported H.248 version.</w:t>
      </w:r>
    </w:p>
    <w:p w:rsidR="00D765DB" w:rsidRPr="0029655B" w:rsidRDefault="0030266B" w:rsidP="0030266B">
      <w:pPr>
        <w:spacing w:after="120"/>
      </w:pPr>
      <w:r w:rsidRPr="0029655B">
        <w:t>The stepwise introduction method may be illustrated at the example of a profile with H.248.1 Version 2 support, the request of IEPS indicator introduction and the question of upgrading towards V3. Figure III.1 depicts the two basic up versioning strategies, either full (I) or just partial (II) support of V3 capabilities.</w:t>
      </w:r>
    </w:p>
    <w:p w:rsidR="00D765DB" w:rsidRPr="0029655B" w:rsidRDefault="00D765DB" w:rsidP="00D765DB">
      <w:pPr>
        <w:pStyle w:val="Figure"/>
      </w:pPr>
      <w:r w:rsidRPr="0029655B">
        <w:object w:dxaOrig="10543" w:dyaOrig="4308">
          <v:shape id="_x0000_i1037" type="#_x0000_t75" style="width:443.25pt;height:180.75pt" o:ole="">
            <v:imagedata r:id="rId34" o:title=""/>
          </v:shape>
          <o:OLEObject Type="Embed" ProgID="Visio.Drawing.11" ShapeID="_x0000_i1037" DrawAspect="Content" ObjectID="_1420375340" r:id="rId35"/>
        </w:object>
      </w:r>
    </w:p>
    <w:p w:rsidR="00D765DB" w:rsidRPr="0029655B" w:rsidRDefault="00D765DB" w:rsidP="00C86827">
      <w:pPr>
        <w:pStyle w:val="FigureNotitle"/>
      </w:pPr>
      <w:bookmarkStart w:id="310" w:name="_Toc346633055"/>
      <w:r w:rsidRPr="0029655B">
        <w:t xml:space="preserve">Figure </w:t>
      </w:r>
      <w:r w:rsidR="008F6F0C" w:rsidRPr="0029655B">
        <w:t>III</w:t>
      </w:r>
      <w:r w:rsidRPr="0029655B">
        <w:t>.1 – H.248.1 protocol version support – Upversioning strategies</w:t>
      </w:r>
      <w:bookmarkEnd w:id="310"/>
    </w:p>
    <w:p w:rsidR="00D765DB" w:rsidRPr="0029655B" w:rsidRDefault="0030266B" w:rsidP="00D765DB">
      <w:pPr>
        <w:spacing w:after="120"/>
      </w:pPr>
      <w:r w:rsidRPr="0029655B">
        <w:t>The IEPS call indicator based signalling solution for priority traffic services would imply support of following two V3 capabilities:</w:t>
      </w:r>
    </w:p>
    <w:p w:rsidR="00D765DB" w:rsidRPr="0029655B" w:rsidRDefault="008B17CE" w:rsidP="00D765DB">
      <w:pPr>
        <w:spacing w:after="120"/>
      </w:pPr>
      <w:r w:rsidRPr="0029655B">
        <w:t>a)</w:t>
      </w:r>
      <w:r w:rsidRPr="0029655B">
        <w:tab/>
      </w:r>
      <w:r w:rsidR="00D765DB" w:rsidRPr="0029655B">
        <w:t xml:space="preserve">V3 compliant H.248 </w:t>
      </w:r>
      <w:r w:rsidR="00D765DB" w:rsidRPr="0029655B">
        <w:rPr>
          <w:i/>
        </w:rPr>
        <w:t>message encoder/decoder</w:t>
      </w:r>
      <w:r w:rsidR="00D765DB" w:rsidRPr="0029655B">
        <w:t>; and</w:t>
      </w:r>
    </w:p>
    <w:p w:rsidR="00D765DB" w:rsidRPr="0029655B" w:rsidRDefault="008B17CE" w:rsidP="00D765DB">
      <w:pPr>
        <w:spacing w:after="120"/>
      </w:pPr>
      <w:r w:rsidRPr="0029655B">
        <w:t>b)</w:t>
      </w:r>
      <w:r w:rsidRPr="0029655B">
        <w:tab/>
      </w:r>
      <w:r w:rsidR="00D765DB" w:rsidRPr="0029655B">
        <w:t xml:space="preserve">signalling property </w:t>
      </w:r>
      <w:r w:rsidR="00D765DB" w:rsidRPr="0029655B">
        <w:rPr>
          <w:i/>
        </w:rPr>
        <w:t xml:space="preserve">IEPS </w:t>
      </w:r>
      <w:r w:rsidR="007D5A79" w:rsidRPr="0029655B">
        <w:rPr>
          <w:i/>
        </w:rPr>
        <w:t xml:space="preserve">call </w:t>
      </w:r>
      <w:r w:rsidR="00D765DB" w:rsidRPr="0029655B">
        <w:rPr>
          <w:i/>
        </w:rPr>
        <w:t>indicator</w:t>
      </w:r>
      <w:r w:rsidR="00D765DB" w:rsidRPr="0029655B">
        <w:t>.</w:t>
      </w:r>
    </w:p>
    <w:p w:rsidR="0030266B" w:rsidRPr="0029655B" w:rsidRDefault="0030266B" w:rsidP="0030266B">
      <w:r w:rsidRPr="0029655B">
        <w:t>Qualitative evaluation aspects:</w:t>
      </w:r>
    </w:p>
    <w:p w:rsidR="00D765DB" w:rsidRPr="0029655B" w:rsidRDefault="00D765DB" w:rsidP="00D765DB">
      <w:pPr>
        <w:spacing w:after="120"/>
      </w:pPr>
      <w:r w:rsidRPr="0029655B">
        <w:t xml:space="preserve">Capability (a) </w:t>
      </w:r>
      <w:r w:rsidR="0030266B" w:rsidRPr="0029655B">
        <w:t xml:space="preserve">might </w:t>
      </w:r>
      <w:r w:rsidRPr="0029655B">
        <w:t>be a minor delta because there is not any significant syntactical upgrade from V2 to V3 (with regards to the H.248.1 core protocol).</w:t>
      </w:r>
    </w:p>
    <w:p w:rsidR="00D765DB" w:rsidRPr="0029655B" w:rsidRDefault="00D765DB" w:rsidP="00D765DB">
      <w:pPr>
        <w:spacing w:after="120"/>
      </w:pPr>
      <w:r w:rsidRPr="0029655B">
        <w:lastRenderedPageBreak/>
        <w:t xml:space="preserve">Capability (b) </w:t>
      </w:r>
      <w:r w:rsidR="0030266B" w:rsidRPr="0029655B">
        <w:t xml:space="preserve">might </w:t>
      </w:r>
      <w:r w:rsidRPr="0029655B">
        <w:t xml:space="preserve">be similar effort, comparable to the support of a new package with a single property. </w:t>
      </w:r>
    </w:p>
    <w:p w:rsidR="00D765DB" w:rsidRPr="0029655B" w:rsidRDefault="00D765DB" w:rsidP="00D765DB">
      <w:r w:rsidRPr="0029655B">
        <w:t>Some observations:</w:t>
      </w:r>
    </w:p>
    <w:p w:rsidR="00BE12F0" w:rsidRPr="0029655B" w:rsidRDefault="0030266B" w:rsidP="0029655B">
      <w:pPr>
        <w:numPr>
          <w:ilvl w:val="0"/>
          <w:numId w:val="64"/>
        </w:numPr>
        <w:tabs>
          <w:tab w:val="clear" w:pos="794"/>
          <w:tab w:val="clear" w:pos="1191"/>
          <w:tab w:val="clear" w:pos="1588"/>
          <w:tab w:val="clear" w:pos="1985"/>
        </w:tabs>
        <w:ind w:left="567" w:hanging="567"/>
      </w:pPr>
      <w:r w:rsidRPr="0029655B">
        <w:t>A stepwise introduction of H.248.1 V3 might be an alternative, pragmatic way forward and also feasible from specification point of view because not violating protocol/profile specifications.</w:t>
      </w:r>
    </w:p>
    <w:p w:rsidR="00BE12F0" w:rsidRPr="0029655B" w:rsidRDefault="0030266B" w:rsidP="0029655B">
      <w:pPr>
        <w:numPr>
          <w:ilvl w:val="0"/>
          <w:numId w:val="64"/>
        </w:numPr>
        <w:tabs>
          <w:tab w:val="clear" w:pos="794"/>
          <w:tab w:val="clear" w:pos="1191"/>
          <w:tab w:val="clear" w:pos="1588"/>
          <w:tab w:val="clear" w:pos="1985"/>
        </w:tabs>
        <w:ind w:left="567" w:hanging="567"/>
      </w:pPr>
      <w:r w:rsidRPr="0029655B">
        <w:t>A stepwise introduction of H.248.1 V3 might be a smaller step in this example (see items (a) and (b)), in contrast to the full protocol version upgrade.</w:t>
      </w:r>
    </w:p>
    <w:p w:rsidR="0030266B" w:rsidRPr="0029655B" w:rsidRDefault="0029655B" w:rsidP="0029655B">
      <w:pPr>
        <w:pStyle w:val="Note"/>
      </w:pPr>
      <w:r w:rsidRPr="0029655B">
        <w:t>NOTE</w:t>
      </w:r>
      <w:r>
        <w:t> </w:t>
      </w:r>
      <w:r>
        <w:noBreakHyphen/>
      </w:r>
      <w:r w:rsidR="0030266B" w:rsidRPr="0029655B">
        <w:t xml:space="preserve"> </w:t>
      </w:r>
      <w:r w:rsidR="00DE0604" w:rsidRPr="0029655B">
        <w:t>A</w:t>
      </w:r>
      <w:r w:rsidR="0030266B" w:rsidRPr="0029655B">
        <w:t xml:space="preserve">ny up versioning strategy should </w:t>
      </w:r>
      <w:r w:rsidR="00DE0604" w:rsidRPr="0029655B">
        <w:t xml:space="preserve">be </w:t>
      </w:r>
      <w:r w:rsidR="0030266B" w:rsidRPr="0029655B">
        <w:t xml:space="preserve">compliant </w:t>
      </w:r>
      <w:r w:rsidR="00DE0604" w:rsidRPr="0029655B">
        <w:t xml:space="preserve">with </w:t>
      </w:r>
      <w:r w:rsidR="0030266B" w:rsidRPr="0029655B">
        <w:t>[ITU-T H.248.1].</w:t>
      </w:r>
    </w:p>
    <w:p w:rsidR="0037415F" w:rsidRPr="0029655B" w:rsidRDefault="00BE5730" w:rsidP="00BE5730">
      <w:pPr>
        <w:jc w:val="center"/>
      </w:pPr>
      <w:r w:rsidRPr="0029655B">
        <w:t>_________________</w:t>
      </w:r>
    </w:p>
    <w:sectPr w:rsidR="0037415F" w:rsidRPr="0029655B" w:rsidSect="00FF5728">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1DBB" w:rsidRDefault="00581DBB">
      <w:r>
        <w:separator/>
      </w:r>
    </w:p>
  </w:endnote>
  <w:endnote w:type="continuationSeparator" w:id="0">
    <w:p w:rsidR="00581DBB" w:rsidRDefault="00581D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4A0" w:firstRow="1" w:lastRow="0" w:firstColumn="1" w:lastColumn="0" w:noHBand="0" w:noVBand="1"/>
    </w:tblPr>
    <w:tblGrid>
      <w:gridCol w:w="1617"/>
      <w:gridCol w:w="4394"/>
      <w:gridCol w:w="3912"/>
    </w:tblGrid>
    <w:tr w:rsidR="00704C8E" w:rsidRPr="00FF5728" w:rsidTr="00FF5728">
      <w:trPr>
        <w:cantSplit/>
        <w:trHeight w:val="204"/>
        <w:jc w:val="center"/>
      </w:trPr>
      <w:tc>
        <w:tcPr>
          <w:tcW w:w="1617" w:type="dxa"/>
          <w:tcBorders>
            <w:top w:val="single" w:sz="12" w:space="0" w:color="auto"/>
            <w:left w:val="nil"/>
            <w:bottom w:val="nil"/>
            <w:right w:val="nil"/>
          </w:tcBorders>
        </w:tcPr>
        <w:p w:rsidR="00704C8E" w:rsidRPr="00FF5728" w:rsidRDefault="00704C8E" w:rsidP="00704C8E">
          <w:pPr>
            <w:rPr>
              <w:b/>
              <w:bCs/>
              <w:sz w:val="22"/>
            </w:rPr>
          </w:pPr>
          <w:bookmarkStart w:id="10" w:name="dcontent1" w:colFirst="1" w:colLast="1"/>
          <w:r w:rsidRPr="00FF5728">
            <w:rPr>
              <w:b/>
              <w:bCs/>
              <w:sz w:val="22"/>
            </w:rPr>
            <w:t>Contact:</w:t>
          </w:r>
        </w:p>
      </w:tc>
      <w:tc>
        <w:tcPr>
          <w:tcW w:w="4394" w:type="dxa"/>
          <w:tcBorders>
            <w:top w:val="single" w:sz="12" w:space="0" w:color="auto"/>
            <w:left w:val="nil"/>
            <w:bottom w:val="nil"/>
            <w:right w:val="nil"/>
          </w:tcBorders>
        </w:tcPr>
        <w:p w:rsidR="00704C8E" w:rsidRPr="00FF5728" w:rsidRDefault="00704C8E" w:rsidP="00704C8E">
          <w:pPr>
            <w:rPr>
              <w:sz w:val="22"/>
            </w:rPr>
          </w:pPr>
          <w:r w:rsidRPr="00FF5728">
            <w:rPr>
              <w:sz w:val="22"/>
            </w:rPr>
            <w:t>Viqar Shaikh</w:t>
          </w:r>
        </w:p>
        <w:p w:rsidR="00704C8E" w:rsidRPr="00FF5728" w:rsidRDefault="00704C8E" w:rsidP="00704C8E">
          <w:pPr>
            <w:spacing w:before="0"/>
            <w:rPr>
              <w:sz w:val="22"/>
            </w:rPr>
          </w:pPr>
          <w:r w:rsidRPr="00FF5728">
            <w:rPr>
              <w:sz w:val="22"/>
            </w:rPr>
            <w:t>Applied Communication Sciences</w:t>
          </w:r>
        </w:p>
        <w:p w:rsidR="00704C8E" w:rsidRPr="00FF5728" w:rsidRDefault="00704C8E" w:rsidP="00704C8E">
          <w:pPr>
            <w:spacing w:before="0"/>
            <w:rPr>
              <w:sz w:val="22"/>
            </w:rPr>
          </w:pPr>
          <w:r w:rsidRPr="00FF5728">
            <w:rPr>
              <w:sz w:val="22"/>
            </w:rPr>
            <w:t>USA</w:t>
          </w:r>
        </w:p>
      </w:tc>
      <w:tc>
        <w:tcPr>
          <w:tcW w:w="3912" w:type="dxa"/>
          <w:tcBorders>
            <w:top w:val="single" w:sz="12" w:space="0" w:color="auto"/>
            <w:left w:val="nil"/>
            <w:bottom w:val="nil"/>
            <w:right w:val="nil"/>
          </w:tcBorders>
        </w:tcPr>
        <w:p w:rsidR="00704C8E" w:rsidRPr="00FF5728" w:rsidRDefault="00704C8E" w:rsidP="00704C8E">
          <w:pPr>
            <w:rPr>
              <w:sz w:val="22"/>
            </w:rPr>
          </w:pPr>
          <w:r w:rsidRPr="00FF5728">
            <w:rPr>
              <w:sz w:val="22"/>
            </w:rPr>
            <w:t xml:space="preserve">Tel: </w:t>
          </w:r>
          <w:r>
            <w:rPr>
              <w:sz w:val="22"/>
            </w:rPr>
            <w:tab/>
          </w:r>
          <w:r w:rsidRPr="00FF5728">
            <w:rPr>
              <w:sz w:val="22"/>
            </w:rPr>
            <w:t>+1 732 898 8306</w:t>
          </w:r>
        </w:p>
        <w:p w:rsidR="00704C8E" w:rsidRPr="00FF5728" w:rsidRDefault="00704C8E" w:rsidP="00704C8E">
          <w:pPr>
            <w:spacing w:before="0"/>
            <w:rPr>
              <w:sz w:val="22"/>
            </w:rPr>
          </w:pPr>
          <w:r w:rsidRPr="00FF5728">
            <w:rPr>
              <w:sz w:val="22"/>
            </w:rPr>
            <w:t xml:space="preserve">Fax: </w:t>
          </w:r>
        </w:p>
        <w:p w:rsidR="00704C8E" w:rsidRPr="00FF5728" w:rsidRDefault="00704C8E" w:rsidP="00704C8E">
          <w:pPr>
            <w:spacing w:before="0"/>
            <w:rPr>
              <w:sz w:val="22"/>
            </w:rPr>
          </w:pPr>
          <w:r w:rsidRPr="00FF5728">
            <w:rPr>
              <w:sz w:val="22"/>
            </w:rPr>
            <w:t>Email:</w:t>
          </w:r>
          <w:r>
            <w:rPr>
              <w:sz w:val="22"/>
            </w:rPr>
            <w:tab/>
          </w:r>
          <w:hyperlink r:id="rId1" w:history="1">
            <w:r w:rsidRPr="00F73897">
              <w:rPr>
                <w:rStyle w:val="Hyperlink"/>
                <w:sz w:val="22"/>
              </w:rPr>
              <w:t>vshaikh@appcomsci.com</w:t>
            </w:r>
          </w:hyperlink>
          <w:r>
            <w:rPr>
              <w:sz w:val="22"/>
            </w:rPr>
            <w:t xml:space="preserve"> </w:t>
          </w:r>
        </w:p>
      </w:tc>
    </w:tr>
    <w:bookmarkEnd w:id="10"/>
    <w:tr w:rsidR="00704C8E" w:rsidRPr="00FF5728" w:rsidTr="00FF5728">
      <w:tblPrEx>
        <w:tblCellMar>
          <w:left w:w="108" w:type="dxa"/>
          <w:right w:w="108" w:type="dxa"/>
        </w:tblCellMar>
        <w:tblLook w:val="0000" w:firstRow="0" w:lastRow="0" w:firstColumn="0" w:lastColumn="0" w:noHBand="0" w:noVBand="0"/>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704C8E" w:rsidRPr="00FF5728" w:rsidRDefault="00704C8E" w:rsidP="00FF5728">
          <w:pPr>
            <w:spacing w:before="0"/>
            <w:rPr>
              <w:sz w:val="18"/>
            </w:rPr>
          </w:pPr>
          <w:r w:rsidRPr="00FF5728">
            <w:rPr>
              <w:b/>
              <w:bCs/>
              <w:sz w:val="18"/>
            </w:rPr>
            <w:t>Attention:</w:t>
          </w:r>
          <w:r w:rsidRPr="00FF5728">
            <w:rPr>
              <w:sz w:val="18"/>
            </w:rPr>
            <w:t xml:space="preserve"> This is not a publication made available to the public, but </w:t>
          </w:r>
          <w:r w:rsidRPr="00FF5728">
            <w:rPr>
              <w:b/>
              <w:bCs/>
              <w:sz w:val="18"/>
            </w:rPr>
            <w:t>an internal ITU-T Document</w:t>
          </w:r>
          <w:r w:rsidRPr="00FF5728">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704C8E" w:rsidRPr="00FF5728" w:rsidRDefault="00704C8E" w:rsidP="00FF5728">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1DBB" w:rsidRDefault="00581DBB">
      <w:r>
        <w:separator/>
      </w:r>
    </w:p>
  </w:footnote>
  <w:footnote w:type="continuationSeparator" w:id="0">
    <w:p w:rsidR="00581DBB" w:rsidRDefault="00581DBB">
      <w:r>
        <w:continuationSeparator/>
      </w:r>
    </w:p>
  </w:footnote>
  <w:footnote w:id="1">
    <w:p w:rsidR="00704C8E" w:rsidRPr="00077384" w:rsidRDefault="00704C8E" w:rsidP="00D765DB">
      <w:pPr>
        <w:pStyle w:val="FootnoteText"/>
        <w:rPr>
          <w:sz w:val="20"/>
        </w:rPr>
      </w:pPr>
      <w:r>
        <w:rPr>
          <w:rStyle w:val="FootnoteReference"/>
        </w:rPr>
        <w:footnoteRef/>
      </w:r>
      <w:r>
        <w:t xml:space="preserve"> </w:t>
      </w:r>
      <w:r w:rsidRPr="00077384">
        <w:tab/>
      </w:r>
      <w:r w:rsidRPr="00077384">
        <w:rPr>
          <w:sz w:val="20"/>
        </w:rPr>
        <w:t>Such a protocol engineering approach would avoid the side discussion here: upgrade of H.248 protocol version from 1 or 2 to 3 due to IEPS call indicator support.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4C8E" w:rsidRPr="00FF5728" w:rsidRDefault="00704C8E" w:rsidP="00FF5728">
    <w:pPr>
      <w:pStyle w:val="Header"/>
    </w:pPr>
    <w:r w:rsidRPr="00FF5728">
      <w:t xml:space="preserve">- </w:t>
    </w:r>
    <w:r w:rsidR="00F9305F">
      <w:fldChar w:fldCharType="begin"/>
    </w:r>
    <w:r w:rsidR="00F9305F">
      <w:instrText xml:space="preserve"> PAGE  \* MERGEFORMAT </w:instrText>
    </w:r>
    <w:r w:rsidR="00F9305F">
      <w:fldChar w:fldCharType="separate"/>
    </w:r>
    <w:r w:rsidR="00F9305F">
      <w:rPr>
        <w:noProof/>
      </w:rPr>
      <w:t>26</w:t>
    </w:r>
    <w:r w:rsidR="00F9305F">
      <w:rPr>
        <w:noProof/>
      </w:rPr>
      <w:fldChar w:fldCharType="end"/>
    </w:r>
    <w:r w:rsidRPr="00FF5728">
      <w:t xml:space="preserve"> -</w:t>
    </w:r>
  </w:p>
  <w:p w:rsidR="00704C8E" w:rsidRPr="00FF5728" w:rsidRDefault="00F9305F" w:rsidP="00FF5728">
    <w:pPr>
      <w:pStyle w:val="Header"/>
      <w:spacing w:after="240"/>
    </w:pPr>
    <w:r>
      <w:fldChar w:fldCharType="begin"/>
    </w:r>
    <w:r>
      <w:instrText xml:space="preserve"> STYLEREF  Docnumber  </w:instrText>
    </w:r>
    <w:r>
      <w:fldChar w:fldCharType="separate"/>
    </w:r>
    <w:r>
      <w:rPr>
        <w:noProof/>
      </w:rPr>
      <w:t>TD 15R1 (WP 1/16)</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54C65DC"/>
    <w:multiLevelType w:val="hybridMultilevel"/>
    <w:tmpl w:val="F204415C"/>
    <w:lvl w:ilvl="0" w:tplc="4378C008">
      <w:start w:val="1"/>
      <w:numFmt w:val="bullet"/>
      <w:lvlRestart w:val="0"/>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5BC2241"/>
    <w:multiLevelType w:val="hybridMultilevel"/>
    <w:tmpl w:val="B5728DE2"/>
    <w:lvl w:ilvl="0" w:tplc="5DFE6EFA">
      <w:start w:val="1"/>
      <w:numFmt w:val="bullet"/>
      <w:lvlText w:val=""/>
      <w:lvlJc w:val="left"/>
      <w:pPr>
        <w:tabs>
          <w:tab w:val="num" w:pos="360"/>
        </w:tabs>
        <w:ind w:left="360" w:hanging="360"/>
      </w:pPr>
      <w:rPr>
        <w:rFonts w:ascii="Symbol" w:hAnsi="Symbol" w:hint="default"/>
      </w:rPr>
    </w:lvl>
    <w:lvl w:ilvl="1" w:tplc="5DFE6EFA">
      <w:start w:val="1"/>
      <w:numFmt w:val="bullet"/>
      <w:lvlText w:val=""/>
      <w:lvlJc w:val="left"/>
      <w:pPr>
        <w:tabs>
          <w:tab w:val="num" w:pos="1083"/>
        </w:tabs>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DFC29B2"/>
    <w:multiLevelType w:val="hybridMultilevel"/>
    <w:tmpl w:val="779C2038"/>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10426496"/>
    <w:multiLevelType w:val="hybridMultilevel"/>
    <w:tmpl w:val="7DF2324A"/>
    <w:lvl w:ilvl="0" w:tplc="0409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141F242A"/>
    <w:multiLevelType w:val="hybridMultilevel"/>
    <w:tmpl w:val="4E56AE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4E24552"/>
    <w:multiLevelType w:val="hybridMultilevel"/>
    <w:tmpl w:val="18AA91A4"/>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5353E7C"/>
    <w:multiLevelType w:val="hybridMultilevel"/>
    <w:tmpl w:val="C49050B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8">
    <w:nsid w:val="16CF3836"/>
    <w:multiLevelType w:val="hybridMultilevel"/>
    <w:tmpl w:val="5EAC3F38"/>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1A0A32D6"/>
    <w:multiLevelType w:val="hybridMultilevel"/>
    <w:tmpl w:val="FEA0D59E"/>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1B2A4827"/>
    <w:multiLevelType w:val="hybridMultilevel"/>
    <w:tmpl w:val="949A7AD6"/>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1D196C49"/>
    <w:multiLevelType w:val="hybridMultilevel"/>
    <w:tmpl w:val="DE9C851E"/>
    <w:lvl w:ilvl="0" w:tplc="0407000F">
      <w:start w:val="1"/>
      <w:numFmt w:val="decimal"/>
      <w:lvlText w:val="%1."/>
      <w:lvlJc w:val="left"/>
      <w:pPr>
        <w:tabs>
          <w:tab w:val="num" w:pos="360"/>
        </w:tabs>
        <w:ind w:left="360" w:hanging="360"/>
      </w:pPr>
    </w:lvl>
    <w:lvl w:ilvl="1" w:tplc="04070019">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2">
    <w:nsid w:val="1D312188"/>
    <w:multiLevelType w:val="hybridMultilevel"/>
    <w:tmpl w:val="19A411C2"/>
    <w:lvl w:ilvl="0" w:tplc="AB52F56C">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nsid w:val="20F47460"/>
    <w:multiLevelType w:val="hybridMultilevel"/>
    <w:tmpl w:val="9174AECA"/>
    <w:lvl w:ilvl="0" w:tplc="C7AE182A">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210C7C0B"/>
    <w:multiLevelType w:val="hybridMultilevel"/>
    <w:tmpl w:val="00D8B39E"/>
    <w:lvl w:ilvl="0" w:tplc="AB52F56C">
      <w:start w:val="1"/>
      <w:numFmt w:val="bullet"/>
      <w:lvlText w:val=""/>
      <w:lvlJc w:val="left"/>
      <w:pPr>
        <w:tabs>
          <w:tab w:val="num" w:pos="360"/>
        </w:tabs>
        <w:ind w:left="360" w:hanging="360"/>
      </w:pPr>
      <w:rPr>
        <w:rFonts w:ascii="Symbol" w:hAnsi="Symbol" w:hint="default"/>
      </w:rPr>
    </w:lvl>
    <w:lvl w:ilvl="1" w:tplc="C7AE182A">
      <w:start w:val="1"/>
      <w:numFmt w:val="bullet"/>
      <w:lvlText w:val="-"/>
      <w:lvlJc w:val="left"/>
      <w:pPr>
        <w:tabs>
          <w:tab w:val="num" w:pos="1440"/>
        </w:tabs>
        <w:ind w:left="1440" w:hanging="360"/>
      </w:pPr>
      <w:rPr>
        <w:rFonts w:ascii="TimesNewRoman" w:hAnsi="TimesNewRoman" w:cs="TimesNew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nsid w:val="215F6B33"/>
    <w:multiLevelType w:val="hybridMultilevel"/>
    <w:tmpl w:val="9E2EB3A0"/>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28AE47DF"/>
    <w:multiLevelType w:val="hybridMultilevel"/>
    <w:tmpl w:val="EF32DB0C"/>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2E540447"/>
    <w:multiLevelType w:val="hybridMultilevel"/>
    <w:tmpl w:val="AE8E02F0"/>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31B40325"/>
    <w:multiLevelType w:val="hybridMultilevel"/>
    <w:tmpl w:val="BB228CA2"/>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32981FCC"/>
    <w:multiLevelType w:val="hybridMultilevel"/>
    <w:tmpl w:val="1188EB42"/>
    <w:lvl w:ilvl="0" w:tplc="D58ABAB8">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abstractNum w:abstractNumId="20">
    <w:nsid w:val="33E7520E"/>
    <w:multiLevelType w:val="multilevel"/>
    <w:tmpl w:val="88720CD0"/>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440"/>
        </w:tabs>
        <w:ind w:left="1440" w:hanging="360"/>
      </w:pPr>
      <w:rPr>
        <w:rFonts w:ascii="TimesNewRoman" w:hAnsi="TimesNewRoman" w:cs="TimesNew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nsid w:val="38182564"/>
    <w:multiLevelType w:val="hybridMultilevel"/>
    <w:tmpl w:val="5686D4BC"/>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3A632122"/>
    <w:multiLevelType w:val="multilevel"/>
    <w:tmpl w:val="D58AB2BA"/>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3B961F74"/>
    <w:multiLevelType w:val="hybridMultilevel"/>
    <w:tmpl w:val="D5D260A4"/>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C8E4460"/>
    <w:multiLevelType w:val="hybridMultilevel"/>
    <w:tmpl w:val="BDF4E66A"/>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42851D1D"/>
    <w:multiLevelType w:val="hybridMultilevel"/>
    <w:tmpl w:val="46301660"/>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6">
    <w:nsid w:val="482622F1"/>
    <w:multiLevelType w:val="hybridMultilevel"/>
    <w:tmpl w:val="61546704"/>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48EA0511"/>
    <w:multiLevelType w:val="hybridMultilevel"/>
    <w:tmpl w:val="3A4E14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8">
    <w:nsid w:val="498066E7"/>
    <w:multiLevelType w:val="multilevel"/>
    <w:tmpl w:val="9F64453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49FD3550"/>
    <w:multiLevelType w:val="hybridMultilevel"/>
    <w:tmpl w:val="E8FCD42A"/>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0">
    <w:nsid w:val="4B497DC2"/>
    <w:multiLevelType w:val="hybridMultilevel"/>
    <w:tmpl w:val="A13CEEC6"/>
    <w:lvl w:ilvl="0" w:tplc="AB52F56C">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nsid w:val="4D050577"/>
    <w:multiLevelType w:val="hybridMultilevel"/>
    <w:tmpl w:val="C56EAE28"/>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4E026EF9"/>
    <w:multiLevelType w:val="hybridMultilevel"/>
    <w:tmpl w:val="4FE2E4A6"/>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4EE73D38"/>
    <w:multiLevelType w:val="hybridMultilevel"/>
    <w:tmpl w:val="BC56DB04"/>
    <w:lvl w:ilvl="0" w:tplc="4378C0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507318EE"/>
    <w:multiLevelType w:val="hybridMultilevel"/>
    <w:tmpl w:val="0B8A099E"/>
    <w:lvl w:ilvl="0" w:tplc="AB52F56C">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5">
    <w:nsid w:val="509702A7"/>
    <w:multiLevelType w:val="hybridMultilevel"/>
    <w:tmpl w:val="C9240AD4"/>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51A14C6A"/>
    <w:multiLevelType w:val="multilevel"/>
    <w:tmpl w:val="88720CD0"/>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440"/>
        </w:tabs>
        <w:ind w:left="1440" w:hanging="360"/>
      </w:pPr>
      <w:rPr>
        <w:rFonts w:ascii="TimesNewRoman" w:hAnsi="TimesNewRoman" w:cs="TimesNew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nsid w:val="520D733E"/>
    <w:multiLevelType w:val="hybridMultilevel"/>
    <w:tmpl w:val="DF9C0DEC"/>
    <w:lvl w:ilvl="0" w:tplc="D58ABAB8">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abstractNum w:abstractNumId="38">
    <w:nsid w:val="52250E8F"/>
    <w:multiLevelType w:val="hybridMultilevel"/>
    <w:tmpl w:val="7EE45A1C"/>
    <w:lvl w:ilvl="0" w:tplc="89DE796C">
      <w:start w:val="1"/>
      <w:numFmt w:val="decimal"/>
      <w:lvlText w:val="%1."/>
      <w:lvlJc w:val="left"/>
      <w:pPr>
        <w:tabs>
          <w:tab w:val="num" w:pos="360"/>
        </w:tabs>
        <w:ind w:left="360" w:hanging="360"/>
      </w:pPr>
    </w:lvl>
    <w:lvl w:ilvl="1" w:tplc="04070003" w:tentative="1">
      <w:start w:val="1"/>
      <w:numFmt w:val="lowerLetter"/>
      <w:lvlText w:val="%2."/>
      <w:lvlJc w:val="left"/>
      <w:pPr>
        <w:tabs>
          <w:tab w:val="num" w:pos="1080"/>
        </w:tabs>
        <w:ind w:left="1080" w:hanging="360"/>
      </w:pPr>
    </w:lvl>
    <w:lvl w:ilvl="2" w:tplc="04070005" w:tentative="1">
      <w:start w:val="1"/>
      <w:numFmt w:val="lowerRoman"/>
      <w:lvlText w:val="%3."/>
      <w:lvlJc w:val="right"/>
      <w:pPr>
        <w:tabs>
          <w:tab w:val="num" w:pos="1800"/>
        </w:tabs>
        <w:ind w:left="1800" w:hanging="180"/>
      </w:pPr>
    </w:lvl>
    <w:lvl w:ilvl="3" w:tplc="04070001" w:tentative="1">
      <w:start w:val="1"/>
      <w:numFmt w:val="decimal"/>
      <w:lvlText w:val="%4."/>
      <w:lvlJc w:val="left"/>
      <w:pPr>
        <w:tabs>
          <w:tab w:val="num" w:pos="2520"/>
        </w:tabs>
        <w:ind w:left="2520" w:hanging="360"/>
      </w:pPr>
    </w:lvl>
    <w:lvl w:ilvl="4" w:tplc="04070003" w:tentative="1">
      <w:start w:val="1"/>
      <w:numFmt w:val="lowerLetter"/>
      <w:lvlText w:val="%5."/>
      <w:lvlJc w:val="left"/>
      <w:pPr>
        <w:tabs>
          <w:tab w:val="num" w:pos="3240"/>
        </w:tabs>
        <w:ind w:left="3240" w:hanging="360"/>
      </w:pPr>
    </w:lvl>
    <w:lvl w:ilvl="5" w:tplc="04070005" w:tentative="1">
      <w:start w:val="1"/>
      <w:numFmt w:val="lowerRoman"/>
      <w:lvlText w:val="%6."/>
      <w:lvlJc w:val="right"/>
      <w:pPr>
        <w:tabs>
          <w:tab w:val="num" w:pos="3960"/>
        </w:tabs>
        <w:ind w:left="3960" w:hanging="180"/>
      </w:pPr>
    </w:lvl>
    <w:lvl w:ilvl="6" w:tplc="04070001" w:tentative="1">
      <w:start w:val="1"/>
      <w:numFmt w:val="decimal"/>
      <w:lvlText w:val="%7."/>
      <w:lvlJc w:val="left"/>
      <w:pPr>
        <w:tabs>
          <w:tab w:val="num" w:pos="4680"/>
        </w:tabs>
        <w:ind w:left="4680" w:hanging="360"/>
      </w:pPr>
    </w:lvl>
    <w:lvl w:ilvl="7" w:tplc="04070003" w:tentative="1">
      <w:start w:val="1"/>
      <w:numFmt w:val="lowerLetter"/>
      <w:lvlText w:val="%8."/>
      <w:lvlJc w:val="left"/>
      <w:pPr>
        <w:tabs>
          <w:tab w:val="num" w:pos="5400"/>
        </w:tabs>
        <w:ind w:left="5400" w:hanging="360"/>
      </w:pPr>
    </w:lvl>
    <w:lvl w:ilvl="8" w:tplc="04070005" w:tentative="1">
      <w:start w:val="1"/>
      <w:numFmt w:val="lowerRoman"/>
      <w:lvlText w:val="%9."/>
      <w:lvlJc w:val="right"/>
      <w:pPr>
        <w:tabs>
          <w:tab w:val="num" w:pos="6120"/>
        </w:tabs>
        <w:ind w:left="6120" w:hanging="180"/>
      </w:pPr>
    </w:lvl>
  </w:abstractNum>
  <w:abstractNum w:abstractNumId="39">
    <w:nsid w:val="56083C33"/>
    <w:multiLevelType w:val="hybridMultilevel"/>
    <w:tmpl w:val="4EA6B514"/>
    <w:lvl w:ilvl="0" w:tplc="1306119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56BA5AD6"/>
    <w:multiLevelType w:val="hybridMultilevel"/>
    <w:tmpl w:val="FE3CDCE6"/>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59723CE4"/>
    <w:multiLevelType w:val="hybridMultilevel"/>
    <w:tmpl w:val="5F34BDC2"/>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5A1B766C"/>
    <w:multiLevelType w:val="hybridMultilevel"/>
    <w:tmpl w:val="3C421160"/>
    <w:lvl w:ilvl="0" w:tplc="26306D12">
      <w:start w:val="1"/>
      <w:numFmt w:val="bullet"/>
      <w:pStyle w:val="bullet"/>
      <w:lvlText w:val=""/>
      <w:lvlJc w:val="left"/>
      <w:pPr>
        <w:tabs>
          <w:tab w:val="num" w:pos="360"/>
        </w:tabs>
        <w:ind w:left="360" w:hanging="360"/>
      </w:pPr>
      <w:rPr>
        <w:rFonts w:ascii="Symbol" w:hAnsi="Symbol" w:hint="default"/>
        <w:color w:val="00000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3">
    <w:nsid w:val="5A536B06"/>
    <w:multiLevelType w:val="hybridMultilevel"/>
    <w:tmpl w:val="297AA2BC"/>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5A5D7761"/>
    <w:multiLevelType w:val="hybridMultilevel"/>
    <w:tmpl w:val="0BECB9A8"/>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nsid w:val="5B174B1B"/>
    <w:multiLevelType w:val="hybridMultilevel"/>
    <w:tmpl w:val="66B6EF6E"/>
    <w:lvl w:ilvl="0" w:tplc="2050248E">
      <w:start w:val="1"/>
      <w:numFmt w:val="upp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6">
    <w:nsid w:val="5C5E566D"/>
    <w:multiLevelType w:val="hybridMultilevel"/>
    <w:tmpl w:val="9CB8D348"/>
    <w:lvl w:ilvl="0" w:tplc="0409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7">
    <w:nsid w:val="5E66483D"/>
    <w:multiLevelType w:val="hybridMultilevel"/>
    <w:tmpl w:val="2A8CAB42"/>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8">
    <w:nsid w:val="60F31073"/>
    <w:multiLevelType w:val="hybridMultilevel"/>
    <w:tmpl w:val="965A7AD6"/>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9">
    <w:nsid w:val="620D5FF8"/>
    <w:multiLevelType w:val="hybridMultilevel"/>
    <w:tmpl w:val="853820B0"/>
    <w:lvl w:ilvl="0" w:tplc="0407000F">
      <w:start w:val="1"/>
      <w:numFmt w:val="decimal"/>
      <w:lvlText w:val="%1."/>
      <w:lvlJc w:val="left"/>
      <w:pPr>
        <w:tabs>
          <w:tab w:val="num" w:pos="720"/>
        </w:tabs>
        <w:ind w:left="720" w:hanging="360"/>
      </w:pPr>
    </w:lvl>
    <w:lvl w:ilvl="1" w:tplc="04070001">
      <w:start w:val="1"/>
      <w:numFmt w:val="bullet"/>
      <w:lvlText w:val=""/>
      <w:lvlJc w:val="left"/>
      <w:pPr>
        <w:tabs>
          <w:tab w:val="num" w:pos="1440"/>
        </w:tabs>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0">
    <w:nsid w:val="62732C37"/>
    <w:multiLevelType w:val="hybridMultilevel"/>
    <w:tmpl w:val="E9F4E7EC"/>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nsid w:val="62940E61"/>
    <w:multiLevelType w:val="hybridMultilevel"/>
    <w:tmpl w:val="93640C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8D44AF8"/>
    <w:multiLevelType w:val="hybridMultilevel"/>
    <w:tmpl w:val="999EAA5E"/>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53">
    <w:nsid w:val="6A5E6B4D"/>
    <w:multiLevelType w:val="hybridMultilevel"/>
    <w:tmpl w:val="270EC706"/>
    <w:lvl w:ilvl="0" w:tplc="AB52F56C">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4">
    <w:nsid w:val="6C333BC7"/>
    <w:multiLevelType w:val="hybridMultilevel"/>
    <w:tmpl w:val="06CE7DA8"/>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5DFE6EFA">
      <w:start w:val="1"/>
      <w:numFmt w:val="bullet"/>
      <w:lvlText w:val=""/>
      <w:lvlJc w:val="left"/>
      <w:pPr>
        <w:tabs>
          <w:tab w:val="num" w:pos="2160"/>
        </w:tabs>
        <w:ind w:left="2160" w:hanging="360"/>
      </w:pPr>
      <w:rPr>
        <w:rFonts w:ascii="Symbol" w:hAnsi="Symbol"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5">
    <w:nsid w:val="6D9238B2"/>
    <w:multiLevelType w:val="hybridMultilevel"/>
    <w:tmpl w:val="7DAA49FE"/>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6">
    <w:nsid w:val="6EF21B15"/>
    <w:multiLevelType w:val="hybridMultilevel"/>
    <w:tmpl w:val="3B1E7A20"/>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6FB24374"/>
    <w:multiLevelType w:val="hybridMultilevel"/>
    <w:tmpl w:val="E8E2C632"/>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8">
    <w:nsid w:val="70565FAA"/>
    <w:multiLevelType w:val="hybridMultilevel"/>
    <w:tmpl w:val="B0CC3322"/>
    <w:lvl w:ilvl="0" w:tplc="8B7237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73722A8F"/>
    <w:multiLevelType w:val="hybridMultilevel"/>
    <w:tmpl w:val="1E68CB38"/>
    <w:lvl w:ilvl="0" w:tplc="4D88F434">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0">
    <w:nsid w:val="76393E0A"/>
    <w:multiLevelType w:val="hybridMultilevel"/>
    <w:tmpl w:val="88720CD0"/>
    <w:lvl w:ilvl="0" w:tplc="AB52F56C">
      <w:start w:val="1"/>
      <w:numFmt w:val="bullet"/>
      <w:lvlText w:val=""/>
      <w:lvlJc w:val="left"/>
      <w:pPr>
        <w:tabs>
          <w:tab w:val="num" w:pos="360"/>
        </w:tabs>
        <w:ind w:left="360" w:hanging="360"/>
      </w:pPr>
      <w:rPr>
        <w:rFonts w:ascii="Symbol" w:hAnsi="Symbol" w:hint="default"/>
      </w:rPr>
    </w:lvl>
    <w:lvl w:ilvl="1" w:tplc="C7AE182A">
      <w:start w:val="1"/>
      <w:numFmt w:val="bullet"/>
      <w:lvlText w:val="-"/>
      <w:lvlJc w:val="left"/>
      <w:pPr>
        <w:tabs>
          <w:tab w:val="num" w:pos="1440"/>
        </w:tabs>
        <w:ind w:left="1440" w:hanging="360"/>
      </w:pPr>
      <w:rPr>
        <w:rFonts w:ascii="TimesNewRoman" w:hAnsi="TimesNewRoman" w:cs="TimesNew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1">
    <w:nsid w:val="7AD92C77"/>
    <w:multiLevelType w:val="hybridMultilevel"/>
    <w:tmpl w:val="1858352E"/>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nsid w:val="7D1E3E86"/>
    <w:multiLevelType w:val="hybridMultilevel"/>
    <w:tmpl w:val="9F64453E"/>
    <w:lvl w:ilvl="0" w:tplc="AB52F56C">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7"/>
  </w:num>
  <w:num w:numId="7">
    <w:abstractNumId w:val="11"/>
  </w:num>
  <w:num w:numId="8">
    <w:abstractNumId w:val="17"/>
  </w:num>
  <w:num w:numId="9">
    <w:abstractNumId w:val="7"/>
  </w:num>
  <w:num w:numId="10">
    <w:abstractNumId w:val="46"/>
  </w:num>
  <w:num w:numId="11">
    <w:abstractNumId w:val="2"/>
  </w:num>
  <w:num w:numId="12">
    <w:abstractNumId w:val="54"/>
  </w:num>
  <w:num w:numId="13">
    <w:abstractNumId w:val="38"/>
  </w:num>
  <w:num w:numId="14">
    <w:abstractNumId w:val="13"/>
  </w:num>
  <w:num w:numId="15">
    <w:abstractNumId w:val="25"/>
  </w:num>
  <w:num w:numId="16">
    <w:abstractNumId w:val="14"/>
  </w:num>
  <w:num w:numId="17">
    <w:abstractNumId w:val="42"/>
  </w:num>
  <w:num w:numId="18">
    <w:abstractNumId w:val="49"/>
  </w:num>
  <w:num w:numId="19">
    <w:abstractNumId w:val="29"/>
  </w:num>
  <w:num w:numId="20">
    <w:abstractNumId w:val="39"/>
  </w:num>
  <w:num w:numId="21">
    <w:abstractNumId w:val="62"/>
  </w:num>
  <w:num w:numId="22">
    <w:abstractNumId w:val="34"/>
  </w:num>
  <w:num w:numId="23">
    <w:abstractNumId w:val="45"/>
  </w:num>
  <w:num w:numId="24">
    <w:abstractNumId w:val="53"/>
  </w:num>
  <w:num w:numId="25">
    <w:abstractNumId w:val="60"/>
  </w:num>
  <w:num w:numId="26">
    <w:abstractNumId w:val="52"/>
  </w:num>
  <w:num w:numId="27">
    <w:abstractNumId w:val="33"/>
  </w:num>
  <w:num w:numId="28">
    <w:abstractNumId w:val="28"/>
  </w:num>
  <w:num w:numId="29">
    <w:abstractNumId w:val="1"/>
  </w:num>
  <w:num w:numId="30">
    <w:abstractNumId w:val="18"/>
  </w:num>
  <w:num w:numId="31">
    <w:abstractNumId w:val="40"/>
  </w:num>
  <w:num w:numId="32">
    <w:abstractNumId w:val="43"/>
  </w:num>
  <w:num w:numId="33">
    <w:abstractNumId w:val="37"/>
  </w:num>
  <w:num w:numId="34">
    <w:abstractNumId w:val="19"/>
  </w:num>
  <w:num w:numId="35">
    <w:abstractNumId w:val="36"/>
  </w:num>
  <w:num w:numId="36">
    <w:abstractNumId w:val="30"/>
  </w:num>
  <w:num w:numId="37">
    <w:abstractNumId w:val="20"/>
  </w:num>
  <w:num w:numId="38">
    <w:abstractNumId w:val="12"/>
  </w:num>
  <w:num w:numId="39">
    <w:abstractNumId w:val="51"/>
  </w:num>
  <w:num w:numId="40">
    <w:abstractNumId w:val="32"/>
  </w:num>
  <w:num w:numId="41">
    <w:abstractNumId w:val="8"/>
  </w:num>
  <w:num w:numId="42">
    <w:abstractNumId w:val="56"/>
  </w:num>
  <w:num w:numId="43">
    <w:abstractNumId w:val="61"/>
  </w:num>
  <w:num w:numId="44">
    <w:abstractNumId w:val="26"/>
  </w:num>
  <w:num w:numId="45">
    <w:abstractNumId w:val="21"/>
  </w:num>
  <w:num w:numId="46">
    <w:abstractNumId w:val="48"/>
  </w:num>
  <w:num w:numId="47">
    <w:abstractNumId w:val="59"/>
  </w:num>
  <w:num w:numId="48">
    <w:abstractNumId w:val="5"/>
  </w:num>
  <w:num w:numId="49">
    <w:abstractNumId w:val="4"/>
  </w:num>
  <w:num w:numId="50">
    <w:abstractNumId w:val="10"/>
  </w:num>
  <w:num w:numId="51">
    <w:abstractNumId w:val="47"/>
  </w:num>
  <w:num w:numId="52">
    <w:abstractNumId w:val="58"/>
  </w:num>
  <w:num w:numId="53">
    <w:abstractNumId w:val="9"/>
  </w:num>
  <w:num w:numId="54">
    <w:abstractNumId w:val="35"/>
  </w:num>
  <w:num w:numId="55">
    <w:abstractNumId w:val="44"/>
  </w:num>
  <w:num w:numId="56">
    <w:abstractNumId w:val="24"/>
  </w:num>
  <w:num w:numId="57">
    <w:abstractNumId w:val="57"/>
  </w:num>
  <w:num w:numId="58">
    <w:abstractNumId w:val="15"/>
  </w:num>
  <w:num w:numId="59">
    <w:abstractNumId w:val="3"/>
  </w:num>
  <w:num w:numId="60">
    <w:abstractNumId w:val="41"/>
  </w:num>
  <w:num w:numId="61">
    <w:abstractNumId w:val="6"/>
  </w:num>
  <w:num w:numId="62">
    <w:abstractNumId w:val="31"/>
  </w:num>
  <w:num w:numId="63">
    <w:abstractNumId w:val="50"/>
  </w:num>
  <w:num w:numId="64">
    <w:abstractNumId w:val="55"/>
  </w:num>
  <w:num w:numId="65">
    <w:abstractNumId w:val="16"/>
  </w:num>
  <w:num w:numId="66">
    <w:abstractNumId w:val="22"/>
  </w:num>
  <w:num w:numId="67">
    <w:abstractNumId w:val="23"/>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activeWritingStyle w:appName="MSWord" w:lang="de-DE" w:vendorID="9" w:dllVersion="512" w:checkStyle="0"/>
  <w:activeWritingStyle w:appName="MSWord" w:lang="it-IT" w:vendorID="3" w:dllVersion="517" w:checkStyle="1"/>
  <w:activeWritingStyle w:appName="MSWord" w:lang="pt-BR" w:vendorID="1"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2"/>
  </w:compat>
  <w:rsids>
    <w:rsidRoot w:val="00762E0E"/>
    <w:rsid w:val="00000350"/>
    <w:rsid w:val="00023985"/>
    <w:rsid w:val="0002768A"/>
    <w:rsid w:val="00031386"/>
    <w:rsid w:val="000D7B9D"/>
    <w:rsid w:val="000E1422"/>
    <w:rsid w:val="000E6B57"/>
    <w:rsid w:val="000F161F"/>
    <w:rsid w:val="00114068"/>
    <w:rsid w:val="001165A8"/>
    <w:rsid w:val="00130DDD"/>
    <w:rsid w:val="00151D66"/>
    <w:rsid w:val="00157A45"/>
    <w:rsid w:val="00166491"/>
    <w:rsid w:val="0017442B"/>
    <w:rsid w:val="0017629F"/>
    <w:rsid w:val="00195B34"/>
    <w:rsid w:val="001A2D9E"/>
    <w:rsid w:val="001B5B80"/>
    <w:rsid w:val="001C0ADB"/>
    <w:rsid w:val="001C7D4F"/>
    <w:rsid w:val="0020769E"/>
    <w:rsid w:val="00211386"/>
    <w:rsid w:val="00220D5C"/>
    <w:rsid w:val="00222D02"/>
    <w:rsid w:val="00227355"/>
    <w:rsid w:val="00245C34"/>
    <w:rsid w:val="00246C1E"/>
    <w:rsid w:val="002516CB"/>
    <w:rsid w:val="0026310F"/>
    <w:rsid w:val="00290511"/>
    <w:rsid w:val="0029655B"/>
    <w:rsid w:val="002A38CF"/>
    <w:rsid w:val="002B0620"/>
    <w:rsid w:val="002B467D"/>
    <w:rsid w:val="002B5932"/>
    <w:rsid w:val="002B6CB6"/>
    <w:rsid w:val="002C7D72"/>
    <w:rsid w:val="002F2704"/>
    <w:rsid w:val="002F3F22"/>
    <w:rsid w:val="0030266B"/>
    <w:rsid w:val="00315FBD"/>
    <w:rsid w:val="0032385C"/>
    <w:rsid w:val="00334826"/>
    <w:rsid w:val="00336929"/>
    <w:rsid w:val="003415FD"/>
    <w:rsid w:val="003448BE"/>
    <w:rsid w:val="00354A9A"/>
    <w:rsid w:val="003635A4"/>
    <w:rsid w:val="003636F6"/>
    <w:rsid w:val="00372998"/>
    <w:rsid w:val="00373468"/>
    <w:rsid w:val="00373ADB"/>
    <w:rsid w:val="0037415F"/>
    <w:rsid w:val="003862F8"/>
    <w:rsid w:val="003A6AB0"/>
    <w:rsid w:val="003B074D"/>
    <w:rsid w:val="003B475C"/>
    <w:rsid w:val="003B70C7"/>
    <w:rsid w:val="003C5EDA"/>
    <w:rsid w:val="003D3072"/>
    <w:rsid w:val="003F4B44"/>
    <w:rsid w:val="004208C7"/>
    <w:rsid w:val="00422CB6"/>
    <w:rsid w:val="00423DC0"/>
    <w:rsid w:val="00430BD7"/>
    <w:rsid w:val="00434B3D"/>
    <w:rsid w:val="0046066C"/>
    <w:rsid w:val="0046467A"/>
    <w:rsid w:val="0048715B"/>
    <w:rsid w:val="004918D1"/>
    <w:rsid w:val="004945E2"/>
    <w:rsid w:val="004968DD"/>
    <w:rsid w:val="004A680B"/>
    <w:rsid w:val="004B593D"/>
    <w:rsid w:val="004C3338"/>
    <w:rsid w:val="004C40BD"/>
    <w:rsid w:val="004F6596"/>
    <w:rsid w:val="00520C85"/>
    <w:rsid w:val="00522FF8"/>
    <w:rsid w:val="0053411C"/>
    <w:rsid w:val="0055478B"/>
    <w:rsid w:val="005644AB"/>
    <w:rsid w:val="005648DC"/>
    <w:rsid w:val="00581DBB"/>
    <w:rsid w:val="0059051C"/>
    <w:rsid w:val="00590C74"/>
    <w:rsid w:val="005C3A88"/>
    <w:rsid w:val="005C5C9D"/>
    <w:rsid w:val="005D02FE"/>
    <w:rsid w:val="005F4ADB"/>
    <w:rsid w:val="00601A6E"/>
    <w:rsid w:val="0060636A"/>
    <w:rsid w:val="006248BE"/>
    <w:rsid w:val="006273A7"/>
    <w:rsid w:val="00655D40"/>
    <w:rsid w:val="0067458F"/>
    <w:rsid w:val="00680C7D"/>
    <w:rsid w:val="006B2442"/>
    <w:rsid w:val="006B2828"/>
    <w:rsid w:val="006B3163"/>
    <w:rsid w:val="006E4C96"/>
    <w:rsid w:val="006F62E5"/>
    <w:rsid w:val="00704717"/>
    <w:rsid w:val="00704C8E"/>
    <w:rsid w:val="00707148"/>
    <w:rsid w:val="0072446B"/>
    <w:rsid w:val="00730054"/>
    <w:rsid w:val="007324F4"/>
    <w:rsid w:val="00740B3A"/>
    <w:rsid w:val="00741D66"/>
    <w:rsid w:val="00762E0E"/>
    <w:rsid w:val="00771662"/>
    <w:rsid w:val="0077266B"/>
    <w:rsid w:val="007A0881"/>
    <w:rsid w:val="007A3893"/>
    <w:rsid w:val="007C1E24"/>
    <w:rsid w:val="007D5A79"/>
    <w:rsid w:val="007E47BF"/>
    <w:rsid w:val="008251F4"/>
    <w:rsid w:val="00827591"/>
    <w:rsid w:val="00834F60"/>
    <w:rsid w:val="00835A27"/>
    <w:rsid w:val="00840C6E"/>
    <w:rsid w:val="008447FE"/>
    <w:rsid w:val="00871924"/>
    <w:rsid w:val="00873C68"/>
    <w:rsid w:val="008750BA"/>
    <w:rsid w:val="008760BD"/>
    <w:rsid w:val="00877FA5"/>
    <w:rsid w:val="00880DA5"/>
    <w:rsid w:val="00883FD5"/>
    <w:rsid w:val="008A1622"/>
    <w:rsid w:val="008A1D78"/>
    <w:rsid w:val="008B17CE"/>
    <w:rsid w:val="008B382F"/>
    <w:rsid w:val="008D320A"/>
    <w:rsid w:val="008F6F0C"/>
    <w:rsid w:val="00901CBB"/>
    <w:rsid w:val="00902CE9"/>
    <w:rsid w:val="00915423"/>
    <w:rsid w:val="00927EA9"/>
    <w:rsid w:val="00943FD7"/>
    <w:rsid w:val="00957F89"/>
    <w:rsid w:val="00964AB7"/>
    <w:rsid w:val="00967686"/>
    <w:rsid w:val="00975ACA"/>
    <w:rsid w:val="009926AC"/>
    <w:rsid w:val="00997518"/>
    <w:rsid w:val="009B3A13"/>
    <w:rsid w:val="009D5D3B"/>
    <w:rsid w:val="009E1915"/>
    <w:rsid w:val="009F50B3"/>
    <w:rsid w:val="00A1004A"/>
    <w:rsid w:val="00A112FB"/>
    <w:rsid w:val="00A4790B"/>
    <w:rsid w:val="00A55B48"/>
    <w:rsid w:val="00A66C29"/>
    <w:rsid w:val="00AF3D94"/>
    <w:rsid w:val="00AF543C"/>
    <w:rsid w:val="00B054D2"/>
    <w:rsid w:val="00B203C9"/>
    <w:rsid w:val="00B27334"/>
    <w:rsid w:val="00B27843"/>
    <w:rsid w:val="00B30F67"/>
    <w:rsid w:val="00B342E3"/>
    <w:rsid w:val="00B3728A"/>
    <w:rsid w:val="00B42794"/>
    <w:rsid w:val="00B5546A"/>
    <w:rsid w:val="00B5786D"/>
    <w:rsid w:val="00B6593B"/>
    <w:rsid w:val="00B86C4F"/>
    <w:rsid w:val="00B950C2"/>
    <w:rsid w:val="00BB138D"/>
    <w:rsid w:val="00BB75BB"/>
    <w:rsid w:val="00BC77D3"/>
    <w:rsid w:val="00BD697B"/>
    <w:rsid w:val="00BE12F0"/>
    <w:rsid w:val="00BE5730"/>
    <w:rsid w:val="00C03BC5"/>
    <w:rsid w:val="00C5755F"/>
    <w:rsid w:val="00C6000C"/>
    <w:rsid w:val="00C650B0"/>
    <w:rsid w:val="00C656E2"/>
    <w:rsid w:val="00C74E19"/>
    <w:rsid w:val="00C82A61"/>
    <w:rsid w:val="00C864A6"/>
    <w:rsid w:val="00C86827"/>
    <w:rsid w:val="00C92AC9"/>
    <w:rsid w:val="00CA08E2"/>
    <w:rsid w:val="00CA3606"/>
    <w:rsid w:val="00CA52FD"/>
    <w:rsid w:val="00CB61C9"/>
    <w:rsid w:val="00CC6BE7"/>
    <w:rsid w:val="00CD1071"/>
    <w:rsid w:val="00CD56F3"/>
    <w:rsid w:val="00D0220D"/>
    <w:rsid w:val="00D04411"/>
    <w:rsid w:val="00D240A6"/>
    <w:rsid w:val="00D460CD"/>
    <w:rsid w:val="00D57127"/>
    <w:rsid w:val="00D765DB"/>
    <w:rsid w:val="00D91334"/>
    <w:rsid w:val="00DA0B07"/>
    <w:rsid w:val="00DB3CE9"/>
    <w:rsid w:val="00DB7D45"/>
    <w:rsid w:val="00DC1538"/>
    <w:rsid w:val="00DE0604"/>
    <w:rsid w:val="00DE1A17"/>
    <w:rsid w:val="00DF0371"/>
    <w:rsid w:val="00DF305F"/>
    <w:rsid w:val="00DF64A7"/>
    <w:rsid w:val="00E05688"/>
    <w:rsid w:val="00E111D4"/>
    <w:rsid w:val="00E34305"/>
    <w:rsid w:val="00E41254"/>
    <w:rsid w:val="00E41DAE"/>
    <w:rsid w:val="00E514B8"/>
    <w:rsid w:val="00E65890"/>
    <w:rsid w:val="00E76723"/>
    <w:rsid w:val="00E83807"/>
    <w:rsid w:val="00E85805"/>
    <w:rsid w:val="00E86287"/>
    <w:rsid w:val="00EA1305"/>
    <w:rsid w:val="00EB6E08"/>
    <w:rsid w:val="00EB7486"/>
    <w:rsid w:val="00EC1413"/>
    <w:rsid w:val="00EF3C6C"/>
    <w:rsid w:val="00F11B2D"/>
    <w:rsid w:val="00F15D5F"/>
    <w:rsid w:val="00F15ECA"/>
    <w:rsid w:val="00F204FB"/>
    <w:rsid w:val="00F46524"/>
    <w:rsid w:val="00F530C8"/>
    <w:rsid w:val="00F544EE"/>
    <w:rsid w:val="00F559C8"/>
    <w:rsid w:val="00F62E45"/>
    <w:rsid w:val="00F665EC"/>
    <w:rsid w:val="00F7107E"/>
    <w:rsid w:val="00F71BBE"/>
    <w:rsid w:val="00F91A48"/>
    <w:rsid w:val="00F9305F"/>
    <w:rsid w:val="00F94F1E"/>
    <w:rsid w:val="00F97280"/>
    <w:rsid w:val="00FB20AF"/>
    <w:rsid w:val="00FB633C"/>
    <w:rsid w:val="00FF5728"/>
    <w:rsid w:val="00FF637C"/>
    <w:rsid w:val="00FF7F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2828"/>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aliases w:val="h1,1st level,toc1,l1,I1,1,l11,h11,l12,h12,l111,h111,Überschrift 1 Char,h1 Char,H1 Char,l1 Char,título 1,t¨ªtulo 1"/>
    <w:basedOn w:val="Normal"/>
    <w:next w:val="Normal"/>
    <w:link w:val="Heading1Char"/>
    <w:qFormat/>
    <w:rsid w:val="006B2828"/>
    <w:pPr>
      <w:keepNext/>
      <w:keepLines/>
      <w:spacing w:before="360"/>
      <w:ind w:left="794" w:hanging="794"/>
      <w:outlineLvl w:val="0"/>
    </w:pPr>
    <w:rPr>
      <w:b/>
    </w:rPr>
  </w:style>
  <w:style w:type="paragraph" w:styleId="Heading2">
    <w:name w:val="heading 2"/>
    <w:aliases w:val="h2,2nd level,l2,2,UNDERRUBRIK 1-2,heading 2+ Indent: Left 0.25 in,H2,H21,h21,h 2,NoHeading 2,NotHeading 2,Heading 2 Hidden,H2-Heading 2,Header 2,Header2,22,heading2,list2,A,A.B.C.,list 2,Heading2,Heading Indent No L2,Überschrift 2 Char,H2 Char"/>
    <w:basedOn w:val="Heading1"/>
    <w:next w:val="Normal"/>
    <w:link w:val="Heading2Char"/>
    <w:qFormat/>
    <w:rsid w:val="006B2828"/>
    <w:pPr>
      <w:spacing w:before="240"/>
      <w:outlineLvl w:val="1"/>
    </w:pPr>
  </w:style>
  <w:style w:type="paragraph" w:styleId="Heading3">
    <w:name w:val="heading 3"/>
    <w:aliases w:val="h3,l3,H3,H31,h 3,3rd level,3,subsection,heading 3,H3 Char,h3 Char,Underrubrik2,E3,CT,OdsKap3,OdsKap3Überschrift,H3-Heading 3,l3.3,list 3,list3,subhead,Heading3,1.,Heading No. L3"/>
    <w:basedOn w:val="Heading1"/>
    <w:next w:val="Normal"/>
    <w:link w:val="Heading3Char"/>
    <w:qFormat/>
    <w:rsid w:val="006B2828"/>
    <w:pPr>
      <w:spacing w:before="160"/>
      <w:outlineLvl w:val="2"/>
    </w:pPr>
  </w:style>
  <w:style w:type="paragraph" w:styleId="Heading4">
    <w:name w:val="heading 4"/>
    <w:aliases w:val="h4,l4,4,heading 4,4heading,Heading4,H4-Heading 4,a.,H4,Head 4,Dead4,Heading 4 (H4),l4+toc4,I4,H1"/>
    <w:basedOn w:val="Heading3"/>
    <w:next w:val="Normal"/>
    <w:qFormat/>
    <w:rsid w:val="006B2828"/>
    <w:pPr>
      <w:tabs>
        <w:tab w:val="clear" w:pos="794"/>
        <w:tab w:val="left" w:pos="1021"/>
      </w:tabs>
      <w:ind w:left="1021" w:hanging="1021"/>
      <w:outlineLvl w:val="3"/>
    </w:pPr>
  </w:style>
  <w:style w:type="paragraph" w:styleId="Heading5">
    <w:name w:val="heading 5"/>
    <w:aliases w:val="H5,H51"/>
    <w:basedOn w:val="Heading4"/>
    <w:next w:val="Normal"/>
    <w:qFormat/>
    <w:rsid w:val="006B2828"/>
    <w:pPr>
      <w:outlineLvl w:val="4"/>
    </w:pPr>
  </w:style>
  <w:style w:type="paragraph" w:styleId="Heading6">
    <w:name w:val="heading 6"/>
    <w:basedOn w:val="Heading4"/>
    <w:next w:val="Normal"/>
    <w:qFormat/>
    <w:rsid w:val="006B2828"/>
    <w:pPr>
      <w:tabs>
        <w:tab w:val="clear" w:pos="1021"/>
        <w:tab w:val="clear" w:pos="1191"/>
      </w:tabs>
      <w:ind w:left="1588" w:hanging="1588"/>
      <w:outlineLvl w:val="5"/>
    </w:pPr>
  </w:style>
  <w:style w:type="paragraph" w:styleId="Heading7">
    <w:name w:val="heading 7"/>
    <w:basedOn w:val="Heading6"/>
    <w:next w:val="Normal"/>
    <w:qFormat/>
    <w:rsid w:val="006B2828"/>
    <w:pPr>
      <w:outlineLvl w:val="6"/>
    </w:pPr>
  </w:style>
  <w:style w:type="paragraph" w:styleId="Heading8">
    <w:name w:val="heading 8"/>
    <w:basedOn w:val="Heading6"/>
    <w:next w:val="Normal"/>
    <w:qFormat/>
    <w:rsid w:val="006B2828"/>
    <w:pPr>
      <w:outlineLvl w:val="7"/>
    </w:pPr>
  </w:style>
  <w:style w:type="paragraph" w:styleId="Heading9">
    <w:name w:val="heading 9"/>
    <w:basedOn w:val="Heading6"/>
    <w:next w:val="Normal"/>
    <w:qFormat/>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B2828"/>
    <w:pPr>
      <w:keepNext/>
      <w:keepLines/>
      <w:spacing w:before="480"/>
      <w:jc w:val="center"/>
    </w:pPr>
    <w:rPr>
      <w:b/>
      <w:sz w:val="28"/>
    </w:rPr>
  </w:style>
  <w:style w:type="character" w:customStyle="1" w:styleId="Appdef">
    <w:name w:val="App_def"/>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6B2828"/>
  </w:style>
  <w:style w:type="character" w:customStyle="1" w:styleId="Artdef">
    <w:name w:val="Art_def"/>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lear" w:pos="1191"/>
        <w:tab w:val="clear" w:pos="1588"/>
        <w:tab w:val="clear" w:pos="1985"/>
        <w:tab w:val="center" w:pos="4820"/>
        <w:tab w:val="right" w:pos="9639"/>
      </w:tabs>
    </w:pPr>
  </w:style>
  <w:style w:type="paragraph" w:customStyle="1" w:styleId="Equationlegend">
    <w:name w:val="Equation_legend"/>
    <w:basedOn w:val="Normal"/>
    <w:rsid w:val="006B2828"/>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6B2828"/>
    <w:pPr>
      <w:keepNext/>
      <w:keepLines/>
      <w:spacing w:before="240" w:after="120"/>
      <w:jc w:val="center"/>
    </w:pPr>
  </w:style>
  <w:style w:type="paragraph" w:customStyle="1" w:styleId="Figurelegend">
    <w:name w:val="Figure_legend"/>
    <w:basedOn w:val="Normal"/>
    <w:rsid w:val="006B2828"/>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6B2828"/>
    <w:pPr>
      <w:keepLines/>
      <w:spacing w:before="240" w:after="120"/>
      <w:jc w:val="center"/>
    </w:pPr>
    <w:rPr>
      <w:b/>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rsid w:val="006B2828"/>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6B2828"/>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6B2828"/>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6B2828"/>
    <w:rPr>
      <w:position w:val="6"/>
      <w:sz w:val="18"/>
    </w:rPr>
  </w:style>
  <w:style w:type="paragraph" w:customStyle="1" w:styleId="Note">
    <w:name w:val="Note"/>
    <w:basedOn w:val="Normal"/>
    <w:link w:val="NoteChar"/>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ASN1"/>
    <w:rsid w:val="006B2828"/>
    <w:rPr>
      <w:b w:val="0"/>
    </w:rPr>
  </w:style>
  <w:style w:type="paragraph" w:styleId="Header">
    <w:name w:val="header"/>
    <w:basedOn w:val="Normal"/>
    <w:rsid w:val="006B28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6B2828"/>
    <w:pPr>
      <w:keepNext/>
      <w:spacing w:before="160"/>
    </w:pPr>
    <w:rPr>
      <w:b/>
    </w:rPr>
  </w:style>
  <w:style w:type="paragraph" w:customStyle="1" w:styleId="Headingi">
    <w:name w:val="Heading_i"/>
    <w:basedOn w:val="Normal"/>
    <w:next w:val="Normal"/>
    <w:rsid w:val="006B2828"/>
    <w:pPr>
      <w:keepNext/>
      <w:spacing w:before="160"/>
    </w:pPr>
    <w:rPr>
      <w:i/>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6B2828"/>
    <w:pPr>
      <w:keepNext/>
      <w:keepLines/>
      <w:spacing w:before="0"/>
    </w:pPr>
    <w:rPr>
      <w:b/>
      <w:sz w:val="28"/>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aftertitle"/>
    <w:rsid w:val="006B2828"/>
    <w:pPr>
      <w:keepNext/>
      <w:keepLines/>
      <w:spacing w:before="360"/>
      <w:jc w:val="center"/>
    </w:pPr>
    <w:rPr>
      <w:b/>
      <w:sz w:val="28"/>
    </w:rPr>
  </w:style>
  <w:style w:type="paragraph" w:customStyle="1" w:styleId="Questiontitle">
    <w:name w:val="Question_title"/>
    <w:basedOn w:val="Rectitle"/>
    <w:next w:val="Questionref"/>
    <w:rsid w:val="006B2828"/>
  </w:style>
  <w:style w:type="character" w:customStyle="1" w:styleId="Recdef">
    <w:name w:val="Rec_def"/>
    <w:rsid w:val="006B2828"/>
    <w:rPr>
      <w:b/>
    </w:rPr>
  </w:style>
  <w:style w:type="paragraph" w:customStyle="1" w:styleId="Reftext">
    <w:name w:val="Ref_text"/>
    <w:basedOn w:val="Normal"/>
    <w:rsid w:val="006B2828"/>
    <w:pPr>
      <w:ind w:left="794" w:hanging="794"/>
    </w:p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6B282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6B2828"/>
    <w:rPr>
      <w:b/>
      <w:color w:val="auto"/>
    </w:rPr>
  </w:style>
  <w:style w:type="paragraph" w:customStyle="1" w:styleId="Tablehead">
    <w:name w:val="Table_head"/>
    <w:basedOn w:val="Normal"/>
    <w:next w:val="Normal"/>
    <w:rsid w:val="006B28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6B2828"/>
    <w:pPr>
      <w:keepNext/>
      <w:keepLines/>
      <w:spacing w:before="360" w:after="120"/>
      <w:jc w:val="center"/>
    </w:pPr>
    <w:rPr>
      <w:b/>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6B28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clear" w:pos="794"/>
        <w:tab w:val="clear" w:pos="1191"/>
        <w:tab w:val="clear" w:pos="1588"/>
        <w:tab w:val="clear" w:pos="1985"/>
        <w:tab w:val="right" w:pos="9639"/>
      </w:tabs>
    </w:pPr>
    <w:rPr>
      <w:b/>
    </w:rPr>
  </w:style>
  <w:style w:type="paragraph" w:styleId="TOC1">
    <w:name w:val="toc 1"/>
    <w:basedOn w:val="Normal"/>
    <w:uiPriority w:val="39"/>
    <w:rsid w:val="00F94F1E"/>
    <w:pPr>
      <w:keepLines/>
      <w:tabs>
        <w:tab w:val="clear" w:pos="794"/>
        <w:tab w:val="clear" w:pos="1191"/>
        <w:tab w:val="clear" w:pos="1588"/>
        <w:tab w:val="clear" w:pos="1985"/>
        <w:tab w:val="left" w:pos="964"/>
        <w:tab w:val="left" w:leader="dot" w:pos="9356"/>
        <w:tab w:val="right" w:pos="9639"/>
      </w:tabs>
      <w:spacing w:before="240"/>
      <w:ind w:left="680" w:right="851" w:hanging="680"/>
    </w:pPr>
  </w:style>
  <w:style w:type="paragraph" w:styleId="TOC2">
    <w:name w:val="toc 2"/>
    <w:basedOn w:val="TOC1"/>
    <w:uiPriority w:val="39"/>
    <w:rsid w:val="006B2828"/>
    <w:pPr>
      <w:spacing w:before="80"/>
      <w:ind w:left="1531" w:hanging="851"/>
    </w:pPr>
  </w:style>
  <w:style w:type="paragraph" w:styleId="TOC3">
    <w:name w:val="toc 3"/>
    <w:basedOn w:val="TOC2"/>
    <w:uiPriority w:val="39"/>
    <w:rsid w:val="006B2828"/>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link w:val="EndnoteText"/>
    <w:rsid w:val="0037415F"/>
    <w:rPr>
      <w:lang w:val="en-GB" w:eastAsia="en-US"/>
    </w:rPr>
  </w:style>
  <w:style w:type="paragraph" w:styleId="BalloonText">
    <w:name w:val="Balloon Text"/>
    <w:basedOn w:val="Normal"/>
    <w:link w:val="BalloonTextChar"/>
    <w:rsid w:val="00334826"/>
    <w:pPr>
      <w:spacing w:before="0"/>
    </w:pPr>
    <w:rPr>
      <w:rFonts w:ascii="Tahoma" w:hAnsi="Tahoma"/>
      <w:sz w:val="16"/>
      <w:szCs w:val="16"/>
    </w:rPr>
  </w:style>
  <w:style w:type="character" w:customStyle="1" w:styleId="BalloonTextChar">
    <w:name w:val="Balloon Text Char"/>
    <w:link w:val="BalloonText"/>
    <w:rsid w:val="00334826"/>
    <w:rPr>
      <w:rFonts w:ascii="Tahoma" w:hAnsi="Tahoma" w:cs="Tahoma"/>
      <w:sz w:val="16"/>
      <w:szCs w:val="16"/>
      <w:lang w:val="en-GB" w:eastAsia="en-US"/>
    </w:rPr>
  </w:style>
  <w:style w:type="character" w:styleId="Hyperlink">
    <w:name w:val="Hyperlink"/>
    <w:uiPriority w:val="99"/>
    <w:rsid w:val="00E05688"/>
    <w:rPr>
      <w:color w:val="0000FF"/>
      <w:u w:val="single"/>
    </w:rPr>
  </w:style>
  <w:style w:type="character" w:styleId="HTMLTypewriter">
    <w:name w:val="HTML Typewriter"/>
    <w:rsid w:val="00E05688"/>
    <w:rPr>
      <w:rFonts w:ascii="Arial Unicode MS" w:eastAsia="Arial Unicode MS" w:hAnsi="Arial Unicode MS" w:cs="Arial Unicode MS"/>
      <w:sz w:val="20"/>
      <w:szCs w:val="20"/>
    </w:rPr>
  </w:style>
  <w:style w:type="paragraph" w:customStyle="1" w:styleId="CorrectionSeparatorBegin">
    <w:name w:val="Correction Separator Begin"/>
    <w:basedOn w:val="Normal"/>
    <w:rsid w:val="00E05688"/>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b/>
      <w:i/>
      <w:sz w:val="20"/>
      <w:lang w:val="en-US"/>
    </w:rPr>
  </w:style>
  <w:style w:type="paragraph" w:customStyle="1" w:styleId="Correctionend">
    <w:name w:val="Correction end"/>
    <w:basedOn w:val="Normal"/>
    <w:rsid w:val="00E05688"/>
    <w:pPr>
      <w:pBdr>
        <w:top w:val="single" w:sz="12" w:space="1" w:color="auto"/>
      </w:pBdr>
      <w:overflowPunct/>
      <w:autoSpaceDE/>
      <w:autoSpaceDN/>
      <w:adjustRightInd/>
      <w:spacing w:before="360"/>
      <w:ind w:left="1440" w:right="1469"/>
      <w:jc w:val="center"/>
      <w:textAlignment w:val="auto"/>
    </w:pPr>
    <w:rPr>
      <w:b/>
      <w:i/>
      <w:color w:val="000000"/>
      <w:sz w:val="20"/>
      <w:lang w:val="en-US"/>
    </w:rPr>
  </w:style>
  <w:style w:type="character" w:customStyle="1" w:styleId="Heading2Char">
    <w:name w:val="Heading 2 Char"/>
    <w:aliases w:val="h2 Char,2nd level Char,l2 Char,2 Char,UNDERRUBRIK 1-2 Char,heading 2+ Indent: Left 0.25 in Char,H2 Char1,H21 Char,h21 Char,h 2 Char,NoHeading 2 Char,NotHeading 2 Char,Heading 2 Hidden Char,H2-Heading 2 Char,Header 2 Char,Header2 Char"/>
    <w:link w:val="Heading2"/>
    <w:rsid w:val="00E05688"/>
    <w:rPr>
      <w:b/>
      <w:sz w:val="24"/>
      <w:lang w:val="en-GB" w:eastAsia="en-US" w:bidi="ar-SA"/>
    </w:rPr>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link w:val="Heading1"/>
    <w:rsid w:val="00E05688"/>
    <w:rPr>
      <w:b/>
      <w:sz w:val="24"/>
      <w:lang w:val="en-GB" w:eastAsia="en-US" w:bidi="ar-SA"/>
    </w:rPr>
  </w:style>
  <w:style w:type="character" w:customStyle="1" w:styleId="Heading3Char">
    <w:name w:val="Heading 3 Char"/>
    <w:aliases w:val="h3 Char1,l3 Char,H3 Char1,H31 Char,h 3 Char,3rd level Char,3 Char,subsection Char,heading 3 Char,H3 Char Char,h3 Char Char,Underrubrik2 Char,E3 Char,CT Char,OdsKap3 Char,OdsKap3Überschrift Char,H3-Heading 3 Char,l3.3 Char,list 3 Char"/>
    <w:link w:val="Heading3"/>
    <w:rsid w:val="00E05688"/>
    <w:rPr>
      <w:b/>
      <w:sz w:val="24"/>
      <w:lang w:val="en-GB" w:eastAsia="en-US" w:bidi="ar-SA"/>
    </w:rPr>
  </w:style>
  <w:style w:type="character" w:customStyle="1" w:styleId="AppendixNotitleChar">
    <w:name w:val="Appendix_No &amp; title Char"/>
    <w:link w:val="AppendixNotitle"/>
    <w:rsid w:val="00FB633C"/>
    <w:rPr>
      <w:b/>
      <w:sz w:val="28"/>
      <w:lang w:val="en-GB" w:eastAsia="en-US" w:bidi="ar-SA"/>
    </w:rPr>
  </w:style>
  <w:style w:type="character" w:customStyle="1" w:styleId="NoteChar">
    <w:name w:val="Note Char"/>
    <w:link w:val="Note"/>
    <w:locked/>
    <w:rsid w:val="00222D02"/>
    <w:rPr>
      <w:sz w:val="24"/>
      <w:lang w:val="en-GB" w:eastAsia="en-US" w:bidi="ar-SA"/>
    </w:rPr>
  </w:style>
  <w:style w:type="paragraph" w:customStyle="1" w:styleId="bullet">
    <w:name w:val="bullet"/>
    <w:basedOn w:val="Normal"/>
    <w:rsid w:val="00D460CD"/>
    <w:pPr>
      <w:numPr>
        <w:numId w:val="17"/>
      </w:numPr>
    </w:pPr>
  </w:style>
  <w:style w:type="paragraph" w:customStyle="1" w:styleId="FigureNoTitle0">
    <w:name w:val="Figure_NoTitle"/>
    <w:basedOn w:val="Normal"/>
    <w:next w:val="Normalaftertitle"/>
    <w:rsid w:val="00D765DB"/>
    <w:pPr>
      <w:keepLines/>
      <w:spacing w:before="240" w:after="120"/>
      <w:jc w:val="center"/>
    </w:pPr>
    <w:rPr>
      <w:rFonts w:eastAsia="SimSun"/>
      <w:b/>
      <w:bCs/>
      <w:szCs w:val="24"/>
    </w:rPr>
  </w:style>
  <w:style w:type="paragraph" w:customStyle="1" w:styleId="TH">
    <w:name w:val="TH"/>
    <w:basedOn w:val="Normal"/>
    <w:link w:val="THChar"/>
    <w:rsid w:val="00D765DB"/>
    <w:pPr>
      <w:keepNext/>
      <w:keepLines/>
      <w:tabs>
        <w:tab w:val="clear" w:pos="794"/>
        <w:tab w:val="clear" w:pos="1191"/>
        <w:tab w:val="clear" w:pos="1588"/>
        <w:tab w:val="clear" w:pos="1985"/>
      </w:tabs>
      <w:overflowPunct/>
      <w:autoSpaceDE/>
      <w:autoSpaceDN/>
      <w:adjustRightInd/>
      <w:spacing w:before="60" w:after="180"/>
      <w:jc w:val="center"/>
      <w:textAlignment w:val="auto"/>
    </w:pPr>
    <w:rPr>
      <w:rFonts w:ascii="Arial" w:eastAsia="Batang" w:hAnsi="Arial"/>
      <w:b/>
      <w:sz w:val="20"/>
    </w:rPr>
  </w:style>
  <w:style w:type="character" w:customStyle="1" w:styleId="THChar">
    <w:name w:val="TH Char"/>
    <w:link w:val="TH"/>
    <w:rsid w:val="00D765DB"/>
    <w:rPr>
      <w:rFonts w:ascii="Arial" w:eastAsia="Batang" w:hAnsi="Arial"/>
      <w:b/>
      <w:lang w:val="en-GB" w:eastAsia="en-US" w:bidi="ar-SA"/>
    </w:rPr>
  </w:style>
  <w:style w:type="paragraph" w:customStyle="1" w:styleId="TAL">
    <w:name w:val="TAL"/>
    <w:basedOn w:val="Normal"/>
    <w:link w:val="TALChar"/>
    <w:rsid w:val="00D765DB"/>
    <w:pPr>
      <w:keepNext/>
      <w:keepLines/>
      <w:tabs>
        <w:tab w:val="clear" w:pos="794"/>
        <w:tab w:val="clear" w:pos="1191"/>
        <w:tab w:val="clear" w:pos="1588"/>
        <w:tab w:val="clear" w:pos="1985"/>
      </w:tabs>
      <w:spacing w:before="0"/>
    </w:pPr>
    <w:rPr>
      <w:rFonts w:ascii="Arial" w:hAnsi="Arial"/>
      <w:sz w:val="18"/>
      <w:lang w:eastAsia="ja-JP"/>
    </w:rPr>
  </w:style>
  <w:style w:type="character" w:customStyle="1" w:styleId="TALChar">
    <w:name w:val="TAL Char"/>
    <w:link w:val="TAL"/>
    <w:rsid w:val="00D765DB"/>
    <w:rPr>
      <w:rFonts w:ascii="Arial" w:hAnsi="Arial"/>
      <w:sz w:val="18"/>
      <w:lang w:val="en-GB" w:eastAsia="ja-JP" w:bidi="ar-SA"/>
    </w:rPr>
  </w:style>
  <w:style w:type="paragraph" w:customStyle="1" w:styleId="TAH">
    <w:name w:val="TAH"/>
    <w:basedOn w:val="TAC"/>
    <w:link w:val="TAHChar"/>
    <w:rsid w:val="00D765DB"/>
    <w:rPr>
      <w:b/>
    </w:rPr>
  </w:style>
  <w:style w:type="paragraph" w:customStyle="1" w:styleId="TAC">
    <w:name w:val="TAC"/>
    <w:basedOn w:val="TAL"/>
    <w:link w:val="TACChar"/>
    <w:rsid w:val="00D765DB"/>
    <w:pPr>
      <w:jc w:val="center"/>
    </w:pPr>
  </w:style>
  <w:style w:type="character" w:customStyle="1" w:styleId="TACChar">
    <w:name w:val="TAC Char"/>
    <w:link w:val="TAC"/>
    <w:rsid w:val="00D765DB"/>
    <w:rPr>
      <w:rFonts w:ascii="Arial" w:hAnsi="Arial"/>
      <w:sz w:val="18"/>
      <w:lang w:val="en-GB" w:eastAsia="ja-JP" w:bidi="ar-SA"/>
    </w:rPr>
  </w:style>
  <w:style w:type="paragraph" w:customStyle="1" w:styleId="TAN">
    <w:name w:val="TAN"/>
    <w:basedOn w:val="TAL"/>
    <w:rsid w:val="00D765DB"/>
    <w:pPr>
      <w:ind w:left="851" w:hanging="851"/>
    </w:pPr>
  </w:style>
  <w:style w:type="character" w:customStyle="1" w:styleId="TAHChar">
    <w:name w:val="TAH Char"/>
    <w:link w:val="TAH"/>
    <w:rsid w:val="00D765DB"/>
    <w:rPr>
      <w:rFonts w:ascii="Arial" w:hAnsi="Arial"/>
      <w:b/>
      <w:sz w:val="18"/>
      <w:lang w:val="en-GB" w:eastAsia="ja-JP" w:bidi="ar-SA"/>
    </w:rPr>
  </w:style>
  <w:style w:type="paragraph" w:customStyle="1" w:styleId="AppendixNoTitle0">
    <w:name w:val="Appendix_NoTitle"/>
    <w:basedOn w:val="Normal"/>
    <w:next w:val="Normalaftertitle"/>
    <w:rsid w:val="00D765DB"/>
    <w:pPr>
      <w:keepNext/>
      <w:keepLines/>
      <w:spacing w:before="720"/>
      <w:jc w:val="center"/>
    </w:pPr>
    <w:rPr>
      <w:b/>
      <w:sz w:val="28"/>
    </w:rPr>
  </w:style>
  <w:style w:type="character" w:styleId="FollowedHyperlink">
    <w:name w:val="FollowedHyperlink"/>
    <w:rsid w:val="00840C6E"/>
    <w:rPr>
      <w:color w:val="800080"/>
      <w:u w:val="single"/>
    </w:rPr>
  </w:style>
  <w:style w:type="character" w:styleId="CommentReference">
    <w:name w:val="annotation reference"/>
    <w:rsid w:val="00EB7486"/>
    <w:rPr>
      <w:sz w:val="16"/>
      <w:szCs w:val="16"/>
    </w:rPr>
  </w:style>
  <w:style w:type="paragraph" w:styleId="CommentText">
    <w:name w:val="annotation text"/>
    <w:basedOn w:val="Normal"/>
    <w:link w:val="CommentTextChar"/>
    <w:rsid w:val="00EB7486"/>
    <w:rPr>
      <w:sz w:val="20"/>
    </w:rPr>
  </w:style>
  <w:style w:type="character" w:customStyle="1" w:styleId="CommentTextChar">
    <w:name w:val="Comment Text Char"/>
    <w:link w:val="CommentText"/>
    <w:rsid w:val="00EB7486"/>
    <w:rPr>
      <w:lang w:val="en-GB" w:eastAsia="en-US"/>
    </w:rPr>
  </w:style>
  <w:style w:type="paragraph" w:styleId="CommentSubject">
    <w:name w:val="annotation subject"/>
    <w:basedOn w:val="CommentText"/>
    <w:next w:val="CommentText"/>
    <w:link w:val="CommentSubjectChar"/>
    <w:rsid w:val="00EB7486"/>
    <w:rPr>
      <w:b/>
      <w:bCs/>
    </w:rPr>
  </w:style>
  <w:style w:type="character" w:customStyle="1" w:styleId="CommentSubjectChar">
    <w:name w:val="Comment Subject Char"/>
    <w:link w:val="CommentSubject"/>
    <w:rsid w:val="00EB7486"/>
    <w:rPr>
      <w:b/>
      <w:bCs/>
      <w:lang w:val="en-GB" w:eastAsia="en-US"/>
    </w:rPr>
  </w:style>
  <w:style w:type="paragraph" w:styleId="TableofFigures">
    <w:name w:val="table of figures"/>
    <w:basedOn w:val="Normal"/>
    <w:next w:val="Normal"/>
    <w:uiPriority w:val="99"/>
    <w:rsid w:val="00F94F1E"/>
    <w:pPr>
      <w:tabs>
        <w:tab w:val="clear" w:pos="794"/>
        <w:tab w:val="clear" w:pos="1191"/>
        <w:tab w:val="clear" w:pos="1588"/>
        <w:tab w:val="clear" w:pos="1985"/>
        <w:tab w:val="right" w:leader="dot" w:pos="9639"/>
      </w:tabs>
      <w:overflowPunct/>
      <w:autoSpaceDE/>
      <w:autoSpaceDN/>
      <w:adjustRightInd/>
      <w:textAlignment w:val="auto"/>
    </w:pPr>
    <w:rPr>
      <w:rFonts w:eastAsia="MS Mincho"/>
      <w:smallCaps/>
      <w:sz w:val="20"/>
      <w:szCs w:val="24"/>
      <w:lang w:eastAsia="ja-JP"/>
    </w:rPr>
  </w:style>
  <w:style w:type="paragraph" w:styleId="ListParagraph">
    <w:name w:val="List Paragraph"/>
    <w:basedOn w:val="Normal"/>
    <w:uiPriority w:val="34"/>
    <w:qFormat/>
    <w:rsid w:val="002B0620"/>
    <w:pPr>
      <w:ind w:left="720"/>
      <w:contextualSpacing/>
    </w:pPr>
    <w:rPr>
      <w:rFonts w:eastAsia="MS Mincho"/>
    </w:rPr>
  </w:style>
  <w:style w:type="paragraph" w:customStyle="1" w:styleId="endash">
    <w:name w:val="endash"/>
    <w:rsid w:val="0030266B"/>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customStyle="1" w:styleId="Docnumber">
    <w:name w:val="Docnumber"/>
    <w:basedOn w:val="Normal"/>
    <w:link w:val="DocnumberChar"/>
    <w:rsid w:val="00FF5728"/>
    <w:pPr>
      <w:jc w:val="right"/>
    </w:pPr>
    <w:rPr>
      <w:b/>
      <w:bCs/>
      <w:sz w:val="40"/>
    </w:rPr>
  </w:style>
  <w:style w:type="character" w:customStyle="1" w:styleId="DocnumberChar">
    <w:name w:val="Docnumber Char"/>
    <w:basedOn w:val="DefaultParagraphFont"/>
    <w:link w:val="Docnumber"/>
    <w:rsid w:val="00FF5728"/>
    <w:rPr>
      <w:b/>
      <w:bCs/>
      <w:sz w:val="40"/>
      <w:lang w:val="en-GB"/>
    </w:rPr>
  </w:style>
  <w:style w:type="character" w:customStyle="1" w:styleId="full-name">
    <w:name w:val="full-name"/>
    <w:basedOn w:val="DefaultParagraphFont"/>
    <w:rsid w:val="00704C8E"/>
  </w:style>
  <w:style w:type="character" w:customStyle="1" w:styleId="given-name2">
    <w:name w:val="given-name2"/>
    <w:basedOn w:val="DefaultParagraphFont"/>
    <w:rsid w:val="00704C8E"/>
  </w:style>
  <w:style w:type="character" w:customStyle="1" w:styleId="family-name4">
    <w:name w:val="family-name4"/>
    <w:basedOn w:val="DefaultParagraphFont"/>
    <w:rsid w:val="00704C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4132046">
      <w:bodyDiv w:val="1"/>
      <w:marLeft w:val="0"/>
      <w:marRight w:val="0"/>
      <w:marTop w:val="0"/>
      <w:marBottom w:val="0"/>
      <w:divBdr>
        <w:top w:val="none" w:sz="0" w:space="0" w:color="auto"/>
        <w:left w:val="none" w:sz="0" w:space="0" w:color="auto"/>
        <w:bottom w:val="none" w:sz="0" w:space="0" w:color="auto"/>
        <w:right w:val="none" w:sz="0" w:space="0" w:color="auto"/>
      </w:divBdr>
    </w:div>
    <w:div w:id="1157068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 Type="http://schemas.microsoft.com/office/2007/relationships/stylesWithEffects" Target="stylesWithEffects.xml"/><Relationship Id="rId21" Type="http://schemas.openxmlformats.org/officeDocument/2006/relationships/oleObject" Target="embeddings/oleObject6.bin"/><Relationship Id="rId34"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oleObject" Target="embeddings/oleObject5.bin"/><Relationship Id="rId31" Type="http://schemas.openxmlformats.org/officeDocument/2006/relationships/oleObject" Target="embeddings/oleObject11.bin"/><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3.bin"/></Relationships>
</file>

<file path=word/_rels/footer1.xml.rels><?xml version="1.0" encoding="UTF-8" standalone="yes"?>
<Relationships xmlns="http://schemas.openxmlformats.org/package/2006/relationships"><Relationship Id="rId1" Type="http://schemas.openxmlformats.org/officeDocument/2006/relationships/hyperlink" Target="mailto:vshaikh@appcomsci.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52</TotalTime>
  <Pages>26</Pages>
  <Words>4687</Words>
  <Characters>27202</Characters>
  <Application>Microsoft Office Word</Application>
  <DocSecurity>0</DocSecurity>
  <Lines>589</Lines>
  <Paragraphs>344</Paragraphs>
  <ScaleCrop>false</ScaleCrop>
  <HeadingPairs>
    <vt:vector size="2" baseType="variant">
      <vt:variant>
        <vt:lpstr>Title</vt:lpstr>
      </vt:variant>
      <vt:variant>
        <vt:i4>1</vt:i4>
      </vt:variant>
    </vt:vector>
  </HeadingPairs>
  <TitlesOfParts>
    <vt:vector size="1" baseType="lpstr">
      <vt:lpstr>H.Supp.Prio “Priority traffic treatment by H.248 gateways” (New): input draft</vt:lpstr>
    </vt:vector>
  </TitlesOfParts>
  <Manager>ITU-T</Manager>
  <Company>International Telecommunication Union (ITU)</Company>
  <LinksUpToDate>false</LinksUpToDate>
  <CharactersWithSpaces>31674</CharactersWithSpaces>
  <SharedDoc>false</SharedDoc>
  <HLinks>
    <vt:vector size="234" baseType="variant">
      <vt:variant>
        <vt:i4>1048627</vt:i4>
      </vt:variant>
      <vt:variant>
        <vt:i4>230</vt:i4>
      </vt:variant>
      <vt:variant>
        <vt:i4>0</vt:i4>
      </vt:variant>
      <vt:variant>
        <vt:i4>5</vt:i4>
      </vt:variant>
      <vt:variant>
        <vt:lpwstr/>
      </vt:variant>
      <vt:variant>
        <vt:lpwstr>_Toc324242057</vt:lpwstr>
      </vt:variant>
      <vt:variant>
        <vt:i4>1048627</vt:i4>
      </vt:variant>
      <vt:variant>
        <vt:i4>224</vt:i4>
      </vt:variant>
      <vt:variant>
        <vt:i4>0</vt:i4>
      </vt:variant>
      <vt:variant>
        <vt:i4>5</vt:i4>
      </vt:variant>
      <vt:variant>
        <vt:lpwstr/>
      </vt:variant>
      <vt:variant>
        <vt:lpwstr>_Toc324242056</vt:lpwstr>
      </vt:variant>
      <vt:variant>
        <vt:i4>1048627</vt:i4>
      </vt:variant>
      <vt:variant>
        <vt:i4>218</vt:i4>
      </vt:variant>
      <vt:variant>
        <vt:i4>0</vt:i4>
      </vt:variant>
      <vt:variant>
        <vt:i4>5</vt:i4>
      </vt:variant>
      <vt:variant>
        <vt:lpwstr/>
      </vt:variant>
      <vt:variant>
        <vt:lpwstr>_Toc324242055</vt:lpwstr>
      </vt:variant>
      <vt:variant>
        <vt:i4>1048627</vt:i4>
      </vt:variant>
      <vt:variant>
        <vt:i4>212</vt:i4>
      </vt:variant>
      <vt:variant>
        <vt:i4>0</vt:i4>
      </vt:variant>
      <vt:variant>
        <vt:i4>5</vt:i4>
      </vt:variant>
      <vt:variant>
        <vt:lpwstr/>
      </vt:variant>
      <vt:variant>
        <vt:lpwstr>_Toc324242054</vt:lpwstr>
      </vt:variant>
      <vt:variant>
        <vt:i4>1048627</vt:i4>
      </vt:variant>
      <vt:variant>
        <vt:i4>206</vt:i4>
      </vt:variant>
      <vt:variant>
        <vt:i4>0</vt:i4>
      </vt:variant>
      <vt:variant>
        <vt:i4>5</vt:i4>
      </vt:variant>
      <vt:variant>
        <vt:lpwstr/>
      </vt:variant>
      <vt:variant>
        <vt:lpwstr>_Toc324242053</vt:lpwstr>
      </vt:variant>
      <vt:variant>
        <vt:i4>1048627</vt:i4>
      </vt:variant>
      <vt:variant>
        <vt:i4>200</vt:i4>
      </vt:variant>
      <vt:variant>
        <vt:i4>0</vt:i4>
      </vt:variant>
      <vt:variant>
        <vt:i4>5</vt:i4>
      </vt:variant>
      <vt:variant>
        <vt:lpwstr/>
      </vt:variant>
      <vt:variant>
        <vt:lpwstr>_Toc324242052</vt:lpwstr>
      </vt:variant>
      <vt:variant>
        <vt:i4>1048627</vt:i4>
      </vt:variant>
      <vt:variant>
        <vt:i4>194</vt:i4>
      </vt:variant>
      <vt:variant>
        <vt:i4>0</vt:i4>
      </vt:variant>
      <vt:variant>
        <vt:i4>5</vt:i4>
      </vt:variant>
      <vt:variant>
        <vt:lpwstr/>
      </vt:variant>
      <vt:variant>
        <vt:lpwstr>_Toc324242051</vt:lpwstr>
      </vt:variant>
      <vt:variant>
        <vt:i4>1048627</vt:i4>
      </vt:variant>
      <vt:variant>
        <vt:i4>188</vt:i4>
      </vt:variant>
      <vt:variant>
        <vt:i4>0</vt:i4>
      </vt:variant>
      <vt:variant>
        <vt:i4>5</vt:i4>
      </vt:variant>
      <vt:variant>
        <vt:lpwstr/>
      </vt:variant>
      <vt:variant>
        <vt:lpwstr>_Toc324242050</vt:lpwstr>
      </vt:variant>
      <vt:variant>
        <vt:i4>1114163</vt:i4>
      </vt:variant>
      <vt:variant>
        <vt:i4>182</vt:i4>
      </vt:variant>
      <vt:variant>
        <vt:i4>0</vt:i4>
      </vt:variant>
      <vt:variant>
        <vt:i4>5</vt:i4>
      </vt:variant>
      <vt:variant>
        <vt:lpwstr/>
      </vt:variant>
      <vt:variant>
        <vt:lpwstr>_Toc324242049</vt:lpwstr>
      </vt:variant>
      <vt:variant>
        <vt:i4>1114163</vt:i4>
      </vt:variant>
      <vt:variant>
        <vt:i4>176</vt:i4>
      </vt:variant>
      <vt:variant>
        <vt:i4>0</vt:i4>
      </vt:variant>
      <vt:variant>
        <vt:i4>5</vt:i4>
      </vt:variant>
      <vt:variant>
        <vt:lpwstr/>
      </vt:variant>
      <vt:variant>
        <vt:lpwstr>_Toc324242048</vt:lpwstr>
      </vt:variant>
      <vt:variant>
        <vt:i4>1114163</vt:i4>
      </vt:variant>
      <vt:variant>
        <vt:i4>170</vt:i4>
      </vt:variant>
      <vt:variant>
        <vt:i4>0</vt:i4>
      </vt:variant>
      <vt:variant>
        <vt:i4>5</vt:i4>
      </vt:variant>
      <vt:variant>
        <vt:lpwstr/>
      </vt:variant>
      <vt:variant>
        <vt:lpwstr>_Toc324242047</vt:lpwstr>
      </vt:variant>
      <vt:variant>
        <vt:i4>1114163</vt:i4>
      </vt:variant>
      <vt:variant>
        <vt:i4>161</vt:i4>
      </vt:variant>
      <vt:variant>
        <vt:i4>0</vt:i4>
      </vt:variant>
      <vt:variant>
        <vt:i4>5</vt:i4>
      </vt:variant>
      <vt:variant>
        <vt:lpwstr/>
      </vt:variant>
      <vt:variant>
        <vt:lpwstr>_Toc324242046</vt:lpwstr>
      </vt:variant>
      <vt:variant>
        <vt:i4>1114163</vt:i4>
      </vt:variant>
      <vt:variant>
        <vt:i4>155</vt:i4>
      </vt:variant>
      <vt:variant>
        <vt:i4>0</vt:i4>
      </vt:variant>
      <vt:variant>
        <vt:i4>5</vt:i4>
      </vt:variant>
      <vt:variant>
        <vt:lpwstr/>
      </vt:variant>
      <vt:variant>
        <vt:lpwstr>_Toc324242045</vt:lpwstr>
      </vt:variant>
      <vt:variant>
        <vt:i4>1114163</vt:i4>
      </vt:variant>
      <vt:variant>
        <vt:i4>146</vt:i4>
      </vt:variant>
      <vt:variant>
        <vt:i4>0</vt:i4>
      </vt:variant>
      <vt:variant>
        <vt:i4>5</vt:i4>
      </vt:variant>
      <vt:variant>
        <vt:lpwstr/>
      </vt:variant>
      <vt:variant>
        <vt:lpwstr>_Toc324242044</vt:lpwstr>
      </vt:variant>
      <vt:variant>
        <vt:i4>1114163</vt:i4>
      </vt:variant>
      <vt:variant>
        <vt:i4>140</vt:i4>
      </vt:variant>
      <vt:variant>
        <vt:i4>0</vt:i4>
      </vt:variant>
      <vt:variant>
        <vt:i4>5</vt:i4>
      </vt:variant>
      <vt:variant>
        <vt:lpwstr/>
      </vt:variant>
      <vt:variant>
        <vt:lpwstr>_Toc324242043</vt:lpwstr>
      </vt:variant>
      <vt:variant>
        <vt:i4>1114163</vt:i4>
      </vt:variant>
      <vt:variant>
        <vt:i4>134</vt:i4>
      </vt:variant>
      <vt:variant>
        <vt:i4>0</vt:i4>
      </vt:variant>
      <vt:variant>
        <vt:i4>5</vt:i4>
      </vt:variant>
      <vt:variant>
        <vt:lpwstr/>
      </vt:variant>
      <vt:variant>
        <vt:lpwstr>_Toc324242042</vt:lpwstr>
      </vt:variant>
      <vt:variant>
        <vt:i4>1114163</vt:i4>
      </vt:variant>
      <vt:variant>
        <vt:i4>128</vt:i4>
      </vt:variant>
      <vt:variant>
        <vt:i4>0</vt:i4>
      </vt:variant>
      <vt:variant>
        <vt:i4>5</vt:i4>
      </vt:variant>
      <vt:variant>
        <vt:lpwstr/>
      </vt:variant>
      <vt:variant>
        <vt:lpwstr>_Toc324242041</vt:lpwstr>
      </vt:variant>
      <vt:variant>
        <vt:i4>1114163</vt:i4>
      </vt:variant>
      <vt:variant>
        <vt:i4>122</vt:i4>
      </vt:variant>
      <vt:variant>
        <vt:i4>0</vt:i4>
      </vt:variant>
      <vt:variant>
        <vt:i4>5</vt:i4>
      </vt:variant>
      <vt:variant>
        <vt:lpwstr/>
      </vt:variant>
      <vt:variant>
        <vt:lpwstr>_Toc324242040</vt:lpwstr>
      </vt:variant>
      <vt:variant>
        <vt:i4>1441843</vt:i4>
      </vt:variant>
      <vt:variant>
        <vt:i4>116</vt:i4>
      </vt:variant>
      <vt:variant>
        <vt:i4>0</vt:i4>
      </vt:variant>
      <vt:variant>
        <vt:i4>5</vt:i4>
      </vt:variant>
      <vt:variant>
        <vt:lpwstr/>
      </vt:variant>
      <vt:variant>
        <vt:lpwstr>_Toc324242039</vt:lpwstr>
      </vt:variant>
      <vt:variant>
        <vt:i4>1441843</vt:i4>
      </vt:variant>
      <vt:variant>
        <vt:i4>110</vt:i4>
      </vt:variant>
      <vt:variant>
        <vt:i4>0</vt:i4>
      </vt:variant>
      <vt:variant>
        <vt:i4>5</vt:i4>
      </vt:variant>
      <vt:variant>
        <vt:lpwstr/>
      </vt:variant>
      <vt:variant>
        <vt:lpwstr>_Toc324242038</vt:lpwstr>
      </vt:variant>
      <vt:variant>
        <vt:i4>1441843</vt:i4>
      </vt:variant>
      <vt:variant>
        <vt:i4>104</vt:i4>
      </vt:variant>
      <vt:variant>
        <vt:i4>0</vt:i4>
      </vt:variant>
      <vt:variant>
        <vt:i4>5</vt:i4>
      </vt:variant>
      <vt:variant>
        <vt:lpwstr/>
      </vt:variant>
      <vt:variant>
        <vt:lpwstr>_Toc324242037</vt:lpwstr>
      </vt:variant>
      <vt:variant>
        <vt:i4>1441843</vt:i4>
      </vt:variant>
      <vt:variant>
        <vt:i4>98</vt:i4>
      </vt:variant>
      <vt:variant>
        <vt:i4>0</vt:i4>
      </vt:variant>
      <vt:variant>
        <vt:i4>5</vt:i4>
      </vt:variant>
      <vt:variant>
        <vt:lpwstr/>
      </vt:variant>
      <vt:variant>
        <vt:lpwstr>_Toc324242036</vt:lpwstr>
      </vt:variant>
      <vt:variant>
        <vt:i4>1441843</vt:i4>
      </vt:variant>
      <vt:variant>
        <vt:i4>92</vt:i4>
      </vt:variant>
      <vt:variant>
        <vt:i4>0</vt:i4>
      </vt:variant>
      <vt:variant>
        <vt:i4>5</vt:i4>
      </vt:variant>
      <vt:variant>
        <vt:lpwstr/>
      </vt:variant>
      <vt:variant>
        <vt:lpwstr>_Toc324242035</vt:lpwstr>
      </vt:variant>
      <vt:variant>
        <vt:i4>1441843</vt:i4>
      </vt:variant>
      <vt:variant>
        <vt:i4>86</vt:i4>
      </vt:variant>
      <vt:variant>
        <vt:i4>0</vt:i4>
      </vt:variant>
      <vt:variant>
        <vt:i4>5</vt:i4>
      </vt:variant>
      <vt:variant>
        <vt:lpwstr/>
      </vt:variant>
      <vt:variant>
        <vt:lpwstr>_Toc324242034</vt:lpwstr>
      </vt:variant>
      <vt:variant>
        <vt:i4>1441843</vt:i4>
      </vt:variant>
      <vt:variant>
        <vt:i4>80</vt:i4>
      </vt:variant>
      <vt:variant>
        <vt:i4>0</vt:i4>
      </vt:variant>
      <vt:variant>
        <vt:i4>5</vt:i4>
      </vt:variant>
      <vt:variant>
        <vt:lpwstr/>
      </vt:variant>
      <vt:variant>
        <vt:lpwstr>_Toc324242033</vt:lpwstr>
      </vt:variant>
      <vt:variant>
        <vt:i4>1441843</vt:i4>
      </vt:variant>
      <vt:variant>
        <vt:i4>74</vt:i4>
      </vt:variant>
      <vt:variant>
        <vt:i4>0</vt:i4>
      </vt:variant>
      <vt:variant>
        <vt:i4>5</vt:i4>
      </vt:variant>
      <vt:variant>
        <vt:lpwstr/>
      </vt:variant>
      <vt:variant>
        <vt:lpwstr>_Toc324242032</vt:lpwstr>
      </vt:variant>
      <vt:variant>
        <vt:i4>1441843</vt:i4>
      </vt:variant>
      <vt:variant>
        <vt:i4>68</vt:i4>
      </vt:variant>
      <vt:variant>
        <vt:i4>0</vt:i4>
      </vt:variant>
      <vt:variant>
        <vt:i4>5</vt:i4>
      </vt:variant>
      <vt:variant>
        <vt:lpwstr/>
      </vt:variant>
      <vt:variant>
        <vt:lpwstr>_Toc324242031</vt:lpwstr>
      </vt:variant>
      <vt:variant>
        <vt:i4>1441843</vt:i4>
      </vt:variant>
      <vt:variant>
        <vt:i4>62</vt:i4>
      </vt:variant>
      <vt:variant>
        <vt:i4>0</vt:i4>
      </vt:variant>
      <vt:variant>
        <vt:i4>5</vt:i4>
      </vt:variant>
      <vt:variant>
        <vt:lpwstr/>
      </vt:variant>
      <vt:variant>
        <vt:lpwstr>_Toc324242030</vt:lpwstr>
      </vt:variant>
      <vt:variant>
        <vt:i4>1507379</vt:i4>
      </vt:variant>
      <vt:variant>
        <vt:i4>56</vt:i4>
      </vt:variant>
      <vt:variant>
        <vt:i4>0</vt:i4>
      </vt:variant>
      <vt:variant>
        <vt:i4>5</vt:i4>
      </vt:variant>
      <vt:variant>
        <vt:lpwstr/>
      </vt:variant>
      <vt:variant>
        <vt:lpwstr>_Toc324242029</vt:lpwstr>
      </vt:variant>
      <vt:variant>
        <vt:i4>1507379</vt:i4>
      </vt:variant>
      <vt:variant>
        <vt:i4>50</vt:i4>
      </vt:variant>
      <vt:variant>
        <vt:i4>0</vt:i4>
      </vt:variant>
      <vt:variant>
        <vt:i4>5</vt:i4>
      </vt:variant>
      <vt:variant>
        <vt:lpwstr/>
      </vt:variant>
      <vt:variant>
        <vt:lpwstr>_Toc324242028</vt:lpwstr>
      </vt:variant>
      <vt:variant>
        <vt:i4>1507379</vt:i4>
      </vt:variant>
      <vt:variant>
        <vt:i4>44</vt:i4>
      </vt:variant>
      <vt:variant>
        <vt:i4>0</vt:i4>
      </vt:variant>
      <vt:variant>
        <vt:i4>5</vt:i4>
      </vt:variant>
      <vt:variant>
        <vt:lpwstr/>
      </vt:variant>
      <vt:variant>
        <vt:lpwstr>_Toc324242027</vt:lpwstr>
      </vt:variant>
      <vt:variant>
        <vt:i4>1507379</vt:i4>
      </vt:variant>
      <vt:variant>
        <vt:i4>38</vt:i4>
      </vt:variant>
      <vt:variant>
        <vt:i4>0</vt:i4>
      </vt:variant>
      <vt:variant>
        <vt:i4>5</vt:i4>
      </vt:variant>
      <vt:variant>
        <vt:lpwstr/>
      </vt:variant>
      <vt:variant>
        <vt:lpwstr>_Toc324242026</vt:lpwstr>
      </vt:variant>
      <vt:variant>
        <vt:i4>1507379</vt:i4>
      </vt:variant>
      <vt:variant>
        <vt:i4>32</vt:i4>
      </vt:variant>
      <vt:variant>
        <vt:i4>0</vt:i4>
      </vt:variant>
      <vt:variant>
        <vt:i4>5</vt:i4>
      </vt:variant>
      <vt:variant>
        <vt:lpwstr/>
      </vt:variant>
      <vt:variant>
        <vt:lpwstr>_Toc324242025</vt:lpwstr>
      </vt:variant>
      <vt:variant>
        <vt:i4>1507379</vt:i4>
      </vt:variant>
      <vt:variant>
        <vt:i4>26</vt:i4>
      </vt:variant>
      <vt:variant>
        <vt:i4>0</vt:i4>
      </vt:variant>
      <vt:variant>
        <vt:i4>5</vt:i4>
      </vt:variant>
      <vt:variant>
        <vt:lpwstr/>
      </vt:variant>
      <vt:variant>
        <vt:lpwstr>_Toc324242024</vt:lpwstr>
      </vt:variant>
      <vt:variant>
        <vt:i4>1507379</vt:i4>
      </vt:variant>
      <vt:variant>
        <vt:i4>20</vt:i4>
      </vt:variant>
      <vt:variant>
        <vt:i4>0</vt:i4>
      </vt:variant>
      <vt:variant>
        <vt:i4>5</vt:i4>
      </vt:variant>
      <vt:variant>
        <vt:lpwstr/>
      </vt:variant>
      <vt:variant>
        <vt:lpwstr>_Toc324242023</vt:lpwstr>
      </vt:variant>
      <vt:variant>
        <vt:i4>1507379</vt:i4>
      </vt:variant>
      <vt:variant>
        <vt:i4>14</vt:i4>
      </vt:variant>
      <vt:variant>
        <vt:i4>0</vt:i4>
      </vt:variant>
      <vt:variant>
        <vt:i4>5</vt:i4>
      </vt:variant>
      <vt:variant>
        <vt:lpwstr/>
      </vt:variant>
      <vt:variant>
        <vt:lpwstr>_Toc324242022</vt:lpwstr>
      </vt:variant>
      <vt:variant>
        <vt:i4>1507379</vt:i4>
      </vt:variant>
      <vt:variant>
        <vt:i4>8</vt:i4>
      </vt:variant>
      <vt:variant>
        <vt:i4>0</vt:i4>
      </vt:variant>
      <vt:variant>
        <vt:i4>5</vt:i4>
      </vt:variant>
      <vt:variant>
        <vt:lpwstr/>
      </vt:variant>
      <vt:variant>
        <vt:lpwstr>_Toc324242021</vt:lpwstr>
      </vt:variant>
      <vt:variant>
        <vt:i4>1507379</vt:i4>
      </vt:variant>
      <vt:variant>
        <vt:i4>2</vt:i4>
      </vt:variant>
      <vt:variant>
        <vt:i4>0</vt:i4>
      </vt:variant>
      <vt:variant>
        <vt:i4>5</vt:i4>
      </vt:variant>
      <vt:variant>
        <vt:lpwstr/>
      </vt:variant>
      <vt:variant>
        <vt:lpwstr>_Toc324242020</vt:lpwstr>
      </vt:variant>
      <vt:variant>
        <vt:i4>1507375</vt:i4>
      </vt:variant>
      <vt:variant>
        <vt:i4>3</vt:i4>
      </vt:variant>
      <vt:variant>
        <vt:i4>0</vt:i4>
      </vt:variant>
      <vt:variant>
        <vt:i4>5</vt:i4>
      </vt:variant>
      <vt:variant>
        <vt:lpwstr>mailto:vshaikh@appcomsci.com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H.Supp.Prio “Priority traffic treatment by H.248 gateways” (New): Output draft (Geneva, 14 – 25 January 2013)</dc:title>
  <dc:creator>Editor H.Supp.Prio</dc:creator>
  <cp:keywords>3/16</cp:keywords>
  <dc:description>TD 15R1 (WP 1/16)  For: Geneva, 14 – 25 January 2013_x000d_Document date: _x000d_Saved by ITU51008704 at 15:53:11 on 22/01/2013</dc:description>
  <cp:lastModifiedBy>Simão Campos-Neto</cp:lastModifiedBy>
  <cp:revision>9</cp:revision>
  <cp:lastPrinted>2012-05-08T15:03:00Z</cp:lastPrinted>
  <dcterms:created xsi:type="dcterms:W3CDTF">2013-01-20T09:28:00Z</dcterms:created>
  <dcterms:modified xsi:type="dcterms:W3CDTF">2013-01-22T14:53:00Z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15R1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14 – 25 January 2013</vt:lpwstr>
  </property>
  <property fmtid="{D5CDD505-2E9C-101B-9397-08002B2CF9AE}" pid="7" name="Docauthor">
    <vt:lpwstr>Editor H.Supp.Prio</vt:lpwstr>
  </property>
</Properties>
</file>