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030"/>
        <w:gridCol w:w="210"/>
        <w:gridCol w:w="1440"/>
        <w:gridCol w:w="3626"/>
      </w:tblGrid>
      <w:tr w:rsidR="006C499C" w:rsidRPr="00CD37CA">
        <w:trPr>
          <w:cantSplit/>
        </w:trPr>
        <w:tc>
          <w:tcPr>
            <w:tcW w:w="6297" w:type="dxa"/>
            <w:gridSpan w:val="4"/>
            <w:vAlign w:val="center"/>
          </w:tcPr>
          <w:p w:rsidR="006C499C" w:rsidRPr="00CD37CA" w:rsidRDefault="001E3845" w:rsidP="005066C3">
            <w:pPr>
              <w:spacing w:before="0"/>
              <w:rPr>
                <w:b/>
                <w:smallCaps/>
                <w:sz w:val="20"/>
              </w:rPr>
            </w:pPr>
            <w:bookmarkStart w:id="0" w:name="dsg" w:colFirst="1" w:colLast="1"/>
            <w:bookmarkStart w:id="1" w:name="dtableau"/>
            <w:bookmarkStart w:id="2" w:name="_GoBack"/>
            <w:bookmarkEnd w:id="2"/>
            <w:r w:rsidRPr="00CD37CA">
              <w:rPr>
                <w:b/>
                <w:smallCaps/>
                <w:sz w:val="20"/>
                <w:szCs w:val="19"/>
              </w:rPr>
              <w:t>Rapporteur Meeting of Questions 2, 3, 5, 12, 21 and 22/16</w:t>
            </w:r>
          </w:p>
        </w:tc>
        <w:tc>
          <w:tcPr>
            <w:tcW w:w="3626" w:type="dxa"/>
            <w:vAlign w:val="center"/>
          </w:tcPr>
          <w:p w:rsidR="006C499C" w:rsidRPr="00CD37CA" w:rsidRDefault="006C499C" w:rsidP="00665A31">
            <w:pPr>
              <w:spacing w:before="0"/>
              <w:jc w:val="right"/>
              <w:rPr>
                <w:b/>
                <w:bCs/>
                <w:sz w:val="40"/>
              </w:rPr>
            </w:pPr>
            <w:bookmarkStart w:id="3" w:name="docnumber"/>
            <w:r w:rsidRPr="00CD37CA">
              <w:rPr>
                <w:b/>
                <w:bCs/>
                <w:sz w:val="40"/>
              </w:rPr>
              <w:t>AVD</w:t>
            </w:r>
            <w:r w:rsidR="00A650BD" w:rsidRPr="00CD37CA">
              <w:rPr>
                <w:b/>
                <w:bCs/>
                <w:sz w:val="40"/>
              </w:rPr>
              <w:t>-42</w:t>
            </w:r>
            <w:r w:rsidR="00665A31" w:rsidRPr="00CD37CA">
              <w:rPr>
                <w:b/>
                <w:bCs/>
                <w:sz w:val="40"/>
              </w:rPr>
              <w:t>63</w:t>
            </w:r>
            <w:bookmarkEnd w:id="3"/>
          </w:p>
        </w:tc>
      </w:tr>
      <w:tr w:rsidR="006C499C" w:rsidRPr="00CD37CA">
        <w:trPr>
          <w:cantSplit/>
          <w:trHeight w:val="461"/>
        </w:trPr>
        <w:tc>
          <w:tcPr>
            <w:tcW w:w="4857" w:type="dxa"/>
            <w:gridSpan w:val="3"/>
            <w:vMerge w:val="restart"/>
            <w:tcBorders>
              <w:bottom w:val="nil"/>
            </w:tcBorders>
          </w:tcPr>
          <w:p w:rsidR="006C499C" w:rsidRPr="00CD37CA" w:rsidRDefault="006C499C" w:rsidP="006C499C">
            <w:pPr>
              <w:rPr>
                <w:b/>
                <w:bCs/>
                <w:sz w:val="26"/>
              </w:rPr>
            </w:pPr>
            <w:bookmarkStart w:id="4" w:name="dnum" w:colFirst="1" w:colLast="1"/>
            <w:bookmarkEnd w:id="0"/>
            <w:r w:rsidRPr="00CD37CA">
              <w:rPr>
                <w:b/>
                <w:bCs/>
                <w:sz w:val="26"/>
              </w:rPr>
              <w:t>TELECOMMUNICATION</w:t>
            </w:r>
            <w:r w:rsidRPr="00CD37CA">
              <w:rPr>
                <w:b/>
                <w:bCs/>
                <w:sz w:val="26"/>
              </w:rPr>
              <w:br/>
              <w:t>STANDARDIZATION SECTOR</w:t>
            </w:r>
          </w:p>
          <w:p w:rsidR="006C499C" w:rsidRPr="00CD37CA" w:rsidRDefault="006C499C" w:rsidP="005066C3">
            <w:pPr>
              <w:rPr>
                <w:smallCaps/>
                <w:sz w:val="20"/>
              </w:rPr>
            </w:pPr>
            <w:r w:rsidRPr="00CD37CA">
              <w:rPr>
                <w:sz w:val="20"/>
              </w:rPr>
              <w:t>STUDY PERIOD 200</w:t>
            </w:r>
            <w:r w:rsidR="005066C3" w:rsidRPr="00CD37CA">
              <w:rPr>
                <w:sz w:val="20"/>
              </w:rPr>
              <w:t>9</w:t>
            </w:r>
            <w:r w:rsidRPr="00CD37CA">
              <w:rPr>
                <w:sz w:val="20"/>
              </w:rPr>
              <w:t>-20</w:t>
            </w:r>
            <w:r w:rsidR="005066C3" w:rsidRPr="00CD37CA">
              <w:rPr>
                <w:sz w:val="20"/>
              </w:rPr>
              <w:t>12</w:t>
            </w:r>
          </w:p>
        </w:tc>
        <w:tc>
          <w:tcPr>
            <w:tcW w:w="5066" w:type="dxa"/>
            <w:gridSpan w:val="2"/>
            <w:tcBorders>
              <w:bottom w:val="nil"/>
            </w:tcBorders>
          </w:tcPr>
          <w:p w:rsidR="006C499C" w:rsidRPr="00CD37CA" w:rsidRDefault="006C499C" w:rsidP="006C499C">
            <w:pPr>
              <w:jc w:val="right"/>
              <w:rPr>
                <w:b/>
                <w:bCs/>
                <w:sz w:val="40"/>
              </w:rPr>
            </w:pPr>
            <w:r w:rsidRPr="00CD37CA">
              <w:rPr>
                <w:b/>
                <w:bCs/>
                <w:smallCaps/>
                <w:sz w:val="32"/>
              </w:rPr>
              <w:t>STUDY GROUP 16</w:t>
            </w:r>
          </w:p>
        </w:tc>
      </w:tr>
      <w:tr w:rsidR="006C499C" w:rsidRPr="00CD37CA">
        <w:trPr>
          <w:cantSplit/>
          <w:trHeight w:val="355"/>
        </w:trPr>
        <w:tc>
          <w:tcPr>
            <w:tcW w:w="4857" w:type="dxa"/>
            <w:gridSpan w:val="3"/>
            <w:vMerge/>
            <w:tcBorders>
              <w:bottom w:val="single" w:sz="12" w:space="0" w:color="auto"/>
            </w:tcBorders>
          </w:tcPr>
          <w:p w:rsidR="006C499C" w:rsidRPr="00CD37CA" w:rsidRDefault="006C499C" w:rsidP="006C499C">
            <w:pPr>
              <w:rPr>
                <w:b/>
                <w:bCs/>
                <w:sz w:val="26"/>
              </w:rPr>
            </w:pPr>
            <w:bookmarkStart w:id="5" w:name="dorlang" w:colFirst="1" w:colLast="1"/>
            <w:bookmarkEnd w:id="4"/>
          </w:p>
        </w:tc>
        <w:tc>
          <w:tcPr>
            <w:tcW w:w="5066" w:type="dxa"/>
            <w:gridSpan w:val="2"/>
            <w:tcBorders>
              <w:bottom w:val="single" w:sz="12" w:space="0" w:color="auto"/>
            </w:tcBorders>
          </w:tcPr>
          <w:p w:rsidR="006C499C" w:rsidRPr="00CD37CA" w:rsidRDefault="006C499C" w:rsidP="006C499C">
            <w:pPr>
              <w:jc w:val="right"/>
              <w:rPr>
                <w:b/>
                <w:bCs/>
                <w:sz w:val="28"/>
              </w:rPr>
            </w:pPr>
            <w:r w:rsidRPr="00CD37CA">
              <w:rPr>
                <w:b/>
                <w:bCs/>
                <w:sz w:val="28"/>
              </w:rPr>
              <w:t>Original: English</w:t>
            </w:r>
          </w:p>
        </w:tc>
      </w:tr>
      <w:bookmarkEnd w:id="1"/>
      <w:bookmarkEnd w:id="5"/>
      <w:tr w:rsidR="00DE2128" w:rsidRPr="00CD37CA" w:rsidTr="009F5199">
        <w:trPr>
          <w:cantSplit/>
          <w:trHeight w:val="357"/>
        </w:trPr>
        <w:tc>
          <w:tcPr>
            <w:tcW w:w="1617" w:type="dxa"/>
          </w:tcPr>
          <w:p w:rsidR="00DE2128" w:rsidRPr="00CD37CA" w:rsidRDefault="00DE2128" w:rsidP="009F5199">
            <w:pPr>
              <w:rPr>
                <w:b/>
                <w:bCs/>
              </w:rPr>
            </w:pPr>
            <w:r w:rsidRPr="00CD37CA">
              <w:rPr>
                <w:b/>
                <w:bCs/>
              </w:rPr>
              <w:t>Question(s):</w:t>
            </w:r>
          </w:p>
        </w:tc>
        <w:tc>
          <w:tcPr>
            <w:tcW w:w="3030" w:type="dxa"/>
          </w:tcPr>
          <w:p w:rsidR="00DE2128" w:rsidRPr="00CD37CA" w:rsidRDefault="00DE2128" w:rsidP="009F5199">
            <w:r w:rsidRPr="00CD37CA">
              <w:t>3</w:t>
            </w:r>
          </w:p>
        </w:tc>
        <w:tc>
          <w:tcPr>
            <w:tcW w:w="5276" w:type="dxa"/>
            <w:gridSpan w:val="3"/>
          </w:tcPr>
          <w:p w:rsidR="00DE2128" w:rsidRPr="00CD37CA" w:rsidRDefault="005E52A7" w:rsidP="009F5199">
            <w:pPr>
              <w:wordWrap w:val="0"/>
              <w:jc w:val="right"/>
              <w:rPr>
                <w:sz w:val="22"/>
              </w:rPr>
            </w:pPr>
            <w:r w:rsidRPr="00CD37CA">
              <w:rPr>
                <w:rFonts w:eastAsia="Malgun Gothic"/>
                <w:sz w:val="22"/>
                <w:lang w:eastAsia="ko-KR"/>
              </w:rPr>
              <w:t>Brisbane</w:t>
            </w:r>
            <w:r w:rsidR="00FD0239" w:rsidRPr="00CD37CA">
              <w:rPr>
                <w:sz w:val="22"/>
              </w:rPr>
              <w:t xml:space="preserve">, </w:t>
            </w:r>
            <w:r w:rsidRPr="00CD37CA">
              <w:rPr>
                <w:sz w:val="22"/>
              </w:rPr>
              <w:t>AUS</w:t>
            </w:r>
            <w:r w:rsidR="00FD0239" w:rsidRPr="00CD37CA">
              <w:rPr>
                <w:sz w:val="22"/>
              </w:rPr>
              <w:t xml:space="preserve">, </w:t>
            </w:r>
            <w:r w:rsidRPr="00CD37CA">
              <w:rPr>
                <w:rFonts w:eastAsia="Malgun Gothic"/>
                <w:sz w:val="22"/>
                <w:lang w:eastAsia="ko-KR"/>
              </w:rPr>
              <w:t>24</w:t>
            </w:r>
            <w:r w:rsidR="00FD0239" w:rsidRPr="00CD37CA">
              <w:rPr>
                <w:rFonts w:eastAsia="Malgun Gothic"/>
                <w:sz w:val="22"/>
                <w:lang w:eastAsia="ko-KR"/>
              </w:rPr>
              <w:t xml:space="preserve"> - 2</w:t>
            </w:r>
            <w:r w:rsidRPr="00CD37CA">
              <w:rPr>
                <w:rFonts w:eastAsia="Malgun Gothic"/>
                <w:sz w:val="22"/>
                <w:lang w:eastAsia="ko-KR"/>
              </w:rPr>
              <w:t>8</w:t>
            </w:r>
            <w:r w:rsidR="00FD0239" w:rsidRPr="00CD37CA">
              <w:rPr>
                <w:sz w:val="22"/>
              </w:rPr>
              <w:t xml:space="preserve"> </w:t>
            </w:r>
            <w:r w:rsidRPr="00CD37CA">
              <w:rPr>
                <w:rFonts w:eastAsia="Malgun Gothic"/>
                <w:sz w:val="22"/>
                <w:lang w:eastAsia="ko-KR"/>
              </w:rPr>
              <w:t>September</w:t>
            </w:r>
            <w:r w:rsidR="00FD0239" w:rsidRPr="00CD37CA">
              <w:rPr>
                <w:rFonts w:eastAsia="Malgun Gothic"/>
                <w:sz w:val="22"/>
                <w:lang w:eastAsia="ko-KR"/>
              </w:rPr>
              <w:t>,</w:t>
            </w:r>
            <w:r w:rsidR="00FD0239" w:rsidRPr="00CD37CA">
              <w:rPr>
                <w:sz w:val="22"/>
              </w:rPr>
              <w:t xml:space="preserve"> 20</w:t>
            </w:r>
            <w:r w:rsidR="00FD0239" w:rsidRPr="00CD37CA">
              <w:rPr>
                <w:rFonts w:eastAsia="Malgun Gothic"/>
                <w:sz w:val="22"/>
                <w:lang w:eastAsia="ko-KR"/>
              </w:rPr>
              <w:t>1</w:t>
            </w:r>
            <w:r w:rsidRPr="00CD37CA">
              <w:rPr>
                <w:rFonts w:eastAsia="Malgun Gothic"/>
                <w:sz w:val="22"/>
                <w:lang w:eastAsia="ko-KR"/>
              </w:rPr>
              <w:t>2</w:t>
            </w:r>
          </w:p>
        </w:tc>
      </w:tr>
      <w:tr w:rsidR="00DE2128" w:rsidRPr="00CD37CA" w:rsidTr="009F5199">
        <w:trPr>
          <w:cantSplit/>
          <w:trHeight w:val="357"/>
        </w:trPr>
        <w:tc>
          <w:tcPr>
            <w:tcW w:w="9923" w:type="dxa"/>
            <w:gridSpan w:val="5"/>
          </w:tcPr>
          <w:p w:rsidR="00DE2128" w:rsidRPr="00CD37CA" w:rsidRDefault="00DE2128" w:rsidP="009F5199">
            <w:pPr>
              <w:jc w:val="center"/>
              <w:rPr>
                <w:b/>
                <w:bCs/>
              </w:rPr>
            </w:pPr>
            <w:r w:rsidRPr="00CD37CA">
              <w:rPr>
                <w:b/>
                <w:bCs/>
              </w:rPr>
              <w:t>RAPPORTEUR MEETING DOCUMENT</w:t>
            </w:r>
          </w:p>
        </w:tc>
      </w:tr>
      <w:tr w:rsidR="00DE2128" w:rsidRPr="00CD37CA" w:rsidTr="009F5199">
        <w:trPr>
          <w:cantSplit/>
          <w:trHeight w:val="357"/>
        </w:trPr>
        <w:tc>
          <w:tcPr>
            <w:tcW w:w="1617" w:type="dxa"/>
          </w:tcPr>
          <w:p w:rsidR="00DE2128" w:rsidRPr="00CD37CA" w:rsidRDefault="00DE2128" w:rsidP="009F5199">
            <w:pPr>
              <w:rPr>
                <w:b/>
                <w:bCs/>
              </w:rPr>
            </w:pPr>
            <w:r w:rsidRPr="00CD37CA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4"/>
          </w:tcPr>
          <w:p w:rsidR="00DE2128" w:rsidRPr="00CD37CA" w:rsidRDefault="00DE2128" w:rsidP="009F5199">
            <w:r w:rsidRPr="00CD37CA">
              <w:t>ALCATEL-LUCENT</w:t>
            </w:r>
          </w:p>
        </w:tc>
      </w:tr>
      <w:tr w:rsidR="00DE2128" w:rsidRPr="00CD37CA" w:rsidTr="009F5199">
        <w:trPr>
          <w:cantSplit/>
          <w:trHeight w:val="357"/>
        </w:trPr>
        <w:tc>
          <w:tcPr>
            <w:tcW w:w="1617" w:type="dxa"/>
          </w:tcPr>
          <w:p w:rsidR="00DE2128" w:rsidRPr="00CD37CA" w:rsidRDefault="00DE2128" w:rsidP="009F5199">
            <w:pPr>
              <w:spacing w:after="120"/>
            </w:pPr>
            <w:r w:rsidRPr="00CD37CA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4"/>
          </w:tcPr>
          <w:p w:rsidR="00DE2128" w:rsidRPr="00CD37CA" w:rsidRDefault="00A525A3" w:rsidP="006757FF">
            <w:pPr>
              <w:spacing w:after="120"/>
            </w:pPr>
            <w:r w:rsidRPr="00CD37CA">
              <w:t xml:space="preserve">H.248.RTCPPROF: </w:t>
            </w:r>
            <w:r w:rsidR="00665A31" w:rsidRPr="00CD37CA">
              <w:t>Text input for clause 6</w:t>
            </w:r>
          </w:p>
        </w:tc>
      </w:tr>
      <w:tr w:rsidR="00DE2128" w:rsidRPr="00CD37CA" w:rsidTr="009F5199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DE2128" w:rsidRPr="00CD37CA" w:rsidRDefault="00DE2128" w:rsidP="009F5199">
            <w:pPr>
              <w:spacing w:after="120"/>
            </w:pPr>
            <w:r w:rsidRPr="00CD37CA">
              <w:rPr>
                <w:b/>
                <w:bCs/>
              </w:rPr>
              <w:t>Purpose:</w:t>
            </w:r>
          </w:p>
        </w:tc>
        <w:tc>
          <w:tcPr>
            <w:tcW w:w="8306" w:type="dxa"/>
            <w:gridSpan w:val="4"/>
            <w:tcBorders>
              <w:bottom w:val="single" w:sz="12" w:space="0" w:color="auto"/>
            </w:tcBorders>
          </w:tcPr>
          <w:p w:rsidR="00DE2128" w:rsidRPr="00CD37CA" w:rsidRDefault="00DE2128" w:rsidP="009F5199">
            <w:pPr>
              <w:spacing w:after="120"/>
            </w:pPr>
            <w:r w:rsidRPr="00CD37CA">
              <w:t>Proposal</w:t>
            </w:r>
          </w:p>
        </w:tc>
      </w:tr>
    </w:tbl>
    <w:p w:rsidR="00DE2128" w:rsidRPr="00CD37CA" w:rsidRDefault="00DE2128" w:rsidP="006C499C"/>
    <w:p w:rsidR="00FE1DA9" w:rsidRPr="00CD37CA" w:rsidRDefault="00FE1DA9" w:rsidP="00FE1DA9">
      <w:pPr>
        <w:pStyle w:val="Headingb"/>
      </w:pPr>
      <w:r w:rsidRPr="00CD37CA">
        <w:t>Summary</w:t>
      </w:r>
    </w:p>
    <w:p w:rsidR="00FE1DA9" w:rsidRPr="00CD37CA" w:rsidRDefault="000E33BC" w:rsidP="00FE1DA9">
      <w:r w:rsidRPr="00CD37CA">
        <w:t>This contr</w:t>
      </w:r>
      <w:r w:rsidR="00FC66F6" w:rsidRPr="00CD37CA">
        <w:t xml:space="preserve">ibution proposes </w:t>
      </w:r>
      <w:r w:rsidR="004E4A31" w:rsidRPr="00CD37CA">
        <w:t>updates to clause</w:t>
      </w:r>
      <w:r w:rsidR="00773B9F" w:rsidRPr="00CD37CA">
        <w:t xml:space="preserve"> </w:t>
      </w:r>
      <w:r w:rsidR="00665A31" w:rsidRPr="00CD37CA">
        <w:t>6</w:t>
      </w:r>
      <w:r w:rsidR="004E4A31" w:rsidRPr="00CD37CA">
        <w:t>.</w:t>
      </w:r>
    </w:p>
    <w:p w:rsidR="00FE1DA9" w:rsidRPr="00CD37CA" w:rsidRDefault="00FE1DA9" w:rsidP="00FE1DA9">
      <w:pPr>
        <w:rPr>
          <w:b/>
          <w:lang w:eastAsia="ja-JP"/>
        </w:rPr>
      </w:pPr>
      <w:r w:rsidRPr="00CD37CA">
        <w:rPr>
          <w:b/>
          <w:lang w:eastAsia="ja-JP"/>
        </w:rPr>
        <w:t>Discussion</w:t>
      </w:r>
    </w:p>
    <w:p w:rsidR="00BD6362" w:rsidRPr="00CD37CA" w:rsidRDefault="001A25C5" w:rsidP="0030108C">
      <w:r w:rsidRPr="00CD37CA">
        <w:t xml:space="preserve">Initial text is proposed, </w:t>
      </w:r>
      <w:proofErr w:type="spellStart"/>
      <w:r w:rsidRPr="00CD37CA">
        <w:t>splitted</w:t>
      </w:r>
      <w:proofErr w:type="spellEnd"/>
      <w:r w:rsidRPr="00CD37CA">
        <w:t xml:space="preserve"> in a brief summary for clause 6 and a new Appendix concerning more background information.</w:t>
      </w:r>
    </w:p>
    <w:p w:rsidR="00FE1DA9" w:rsidRPr="00CD37CA" w:rsidRDefault="00FE1DA9" w:rsidP="00C82327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b/>
          <w:lang w:eastAsia="ja-JP"/>
        </w:rPr>
      </w:pPr>
      <w:r w:rsidRPr="00CD37CA">
        <w:rPr>
          <w:b/>
          <w:lang w:eastAsia="ja-JP"/>
        </w:rPr>
        <w:t>Proposal</w:t>
      </w:r>
    </w:p>
    <w:p w:rsidR="003B10FB" w:rsidRPr="00CD37CA" w:rsidRDefault="003B10FB" w:rsidP="003B10FB">
      <w:r w:rsidRPr="00CD37CA">
        <w:t xml:space="preserve">It is proposed to accept the marked up changes below. Changes are marked up against </w:t>
      </w:r>
      <w:r w:rsidRPr="00CD37CA">
        <w:rPr>
          <w:b/>
        </w:rPr>
        <w:t>AVD-423</w:t>
      </w:r>
      <w:r w:rsidR="00A525A3" w:rsidRPr="00CD37CA">
        <w:rPr>
          <w:b/>
        </w:rPr>
        <w:t>4</w:t>
      </w:r>
      <w:r w:rsidRPr="00CD37CA">
        <w:t>, the input draft to this Q.3/16 meeting.</w:t>
      </w:r>
    </w:p>
    <w:p w:rsidR="00284A0E" w:rsidRPr="00CD37CA" w:rsidRDefault="00633E9F" w:rsidP="00284A0E">
      <w:r w:rsidRPr="00CD37CA">
        <w:br w:type="page"/>
      </w:r>
    </w:p>
    <w:p w:rsidR="00284A0E" w:rsidRPr="00CD37CA" w:rsidRDefault="00284A0E" w:rsidP="00284A0E">
      <w:r w:rsidRPr="00CD37CA">
        <w:rPr>
          <w:highlight w:val="green"/>
        </w:rPr>
        <w:lastRenderedPageBreak/>
        <w:t>Change proposal #1:</w:t>
      </w:r>
    </w:p>
    <w:p w:rsidR="00284A0E" w:rsidRPr="00CD37CA" w:rsidRDefault="00284A0E" w:rsidP="00284A0E">
      <w:pPr>
        <w:pStyle w:val="CorrectionSeparatorBegin"/>
        <w:rPr>
          <w:lang w:val="en-GB"/>
        </w:rPr>
      </w:pPr>
      <w:r w:rsidRPr="00CD37CA">
        <w:rPr>
          <w:lang w:val="en-GB"/>
        </w:rPr>
        <w:t>[Begin Proposed Correction]</w:t>
      </w:r>
    </w:p>
    <w:p w:rsidR="00665A31" w:rsidRPr="00CD37CA" w:rsidRDefault="00665A31" w:rsidP="00665A31">
      <w:pPr>
        <w:pStyle w:val="Heading1"/>
      </w:pPr>
      <w:bookmarkStart w:id="6" w:name="_Toc323893678"/>
      <w:bookmarkStart w:id="7" w:name="_Toc327950379"/>
      <w:r w:rsidRPr="00CD37CA">
        <w:t>6</w:t>
      </w:r>
      <w:r w:rsidRPr="00CD37CA">
        <w:tab/>
        <w:t>Relation to other ITU-T H.248.x-series Recommendations</w:t>
      </w:r>
      <w:bookmarkEnd w:id="6"/>
      <w:bookmarkEnd w:id="7"/>
    </w:p>
    <w:p w:rsidR="00665A31" w:rsidRPr="00CD37CA" w:rsidRDefault="00665A31" w:rsidP="00665A31">
      <w:r w:rsidRPr="00CD37CA">
        <w:t>Purpose of this clause is to identify possible relations (or not) to other Recommendations and past work on H.248 profiles.</w:t>
      </w:r>
      <w:ins w:id="8" w:author="Dr. Albrecht Schwarz" w:date="2012-07-20T15:20:00Z">
        <w:r w:rsidR="00571D88" w:rsidRPr="00CD37CA">
          <w:t xml:space="preserve"> An overview and more background information </w:t>
        </w:r>
        <w:proofErr w:type="gramStart"/>
        <w:r w:rsidR="00571D88" w:rsidRPr="00CD37CA">
          <w:t>is</w:t>
        </w:r>
        <w:proofErr w:type="gramEnd"/>
        <w:r w:rsidR="00571D88" w:rsidRPr="00CD37CA">
          <w:t xml:space="preserve"> provided by Appendix IV. B</w:t>
        </w:r>
      </w:ins>
      <w:ins w:id="9" w:author="Dr. Albrecht Schwarz" w:date="2012-07-20T15:21:00Z">
        <w:r w:rsidR="00571D88" w:rsidRPr="00CD37CA">
          <w:t>elow are the three major H.248 Recommendations with support of RTCP extension reports.</w:t>
        </w:r>
      </w:ins>
    </w:p>
    <w:p w:rsidR="00665A31" w:rsidRPr="00CD37CA" w:rsidRDefault="00665A31" w:rsidP="00665A31">
      <w:pPr>
        <w:pStyle w:val="Heading2"/>
        <w:rPr>
          <w:rPrChange w:id="10" w:author="Dr. Albrecht Schwarz" w:date="2012-07-20T15:24:00Z">
            <w:rPr>
              <w:lang w:val="fr-FR"/>
            </w:rPr>
          </w:rPrChange>
        </w:rPr>
      </w:pPr>
      <w:bookmarkStart w:id="11" w:name="_Toc323893679"/>
      <w:bookmarkStart w:id="12" w:name="_Toc327950380"/>
      <w:r w:rsidRPr="00CD37CA">
        <w:rPr>
          <w:rPrChange w:id="13" w:author="Dr. Albrecht Schwarz" w:date="2012-07-20T15:24:00Z">
            <w:rPr>
              <w:lang w:val="fr-FR"/>
            </w:rPr>
          </w:rPrChange>
        </w:rPr>
        <w:t>6.1</w:t>
      </w:r>
      <w:r w:rsidRPr="00CD37CA">
        <w:rPr>
          <w:rPrChange w:id="14" w:author="Dr. Albrecht Schwarz" w:date="2012-07-20T15:24:00Z">
            <w:rPr>
              <w:lang w:val="fr-FR"/>
            </w:rPr>
          </w:rPrChange>
        </w:rPr>
        <w:tab/>
        <w:t xml:space="preserve">ITU-T Rec. H.248.30: </w:t>
      </w:r>
      <w:ins w:id="15" w:author="Dr. Albrecht Schwarz" w:date="2012-07-20T15:18:00Z">
        <w:r w:rsidR="00571D88" w:rsidRPr="00CD37CA">
          <w:rPr>
            <w:rPrChange w:id="16" w:author="Dr. Albrecht Schwarz" w:date="2012-07-20T15:24:00Z">
              <w:rPr>
                <w:lang w:val="fr-FR"/>
              </w:rPr>
            </w:rPrChange>
          </w:rPr>
          <w:t>RTCP extended performance metrics packages</w:t>
        </w:r>
      </w:ins>
      <w:del w:id="17" w:author="Dr. Albrecht Schwarz" w:date="2012-07-20T15:18:00Z">
        <w:r w:rsidRPr="00CD37CA" w:rsidDel="00571D88">
          <w:rPr>
            <w:rPrChange w:id="18" w:author="Dr. Albrecht Schwarz" w:date="2012-07-20T15:24:00Z">
              <w:rPr>
                <w:lang w:val="fr-FR"/>
              </w:rPr>
            </w:rPrChange>
          </w:rPr>
          <w:delText>#</w:delText>
        </w:r>
      </w:del>
      <w:bookmarkEnd w:id="11"/>
      <w:bookmarkEnd w:id="12"/>
    </w:p>
    <w:p w:rsidR="00665A31" w:rsidRPr="00CD37CA" w:rsidRDefault="008E2F62" w:rsidP="00665A31">
      <w:pPr>
        <w:rPr>
          <w:rPrChange w:id="19" w:author="Dr. Albrecht Schwarz" w:date="2012-07-20T15:24:00Z">
            <w:rPr>
              <w:lang w:val="fr-FR"/>
            </w:rPr>
          </w:rPrChange>
        </w:rPr>
      </w:pPr>
      <w:ins w:id="20" w:author="Dr. Albrecht Schwarz" w:date="2012-07-20T15:24:00Z">
        <w:r w:rsidRPr="00CD37CA">
          <w:rPr>
            <w:rPrChange w:id="21" w:author="Dr. Albrecht Schwarz" w:date="2012-07-20T15:24:00Z">
              <w:rPr>
                <w:lang w:val="fr-FR"/>
              </w:rPr>
            </w:rPrChange>
          </w:rPr>
          <w:t xml:space="preserve">This Recommendation is tightly coupled to [IETF RFC 3611]. </w:t>
        </w:r>
      </w:ins>
      <w:del w:id="22" w:author="Dr. Albrecht Schwarz" w:date="2012-07-20T15:24:00Z">
        <w:r w:rsidR="00665A31" w:rsidRPr="00CD37CA" w:rsidDel="008E2F62">
          <w:rPr>
            <w:rPrChange w:id="23" w:author="Dr. Albrecht Schwarz" w:date="2012-07-20T15:24:00Z">
              <w:rPr>
                <w:lang w:val="fr-FR"/>
              </w:rPr>
            </w:rPrChange>
          </w:rPr>
          <w:delText>###</w:delText>
        </w:r>
      </w:del>
      <w:ins w:id="24" w:author="Dr. Albrecht Schwarz" w:date="2012-07-20T15:24:00Z">
        <w:r w:rsidRPr="00CD37CA">
          <w:t xml:space="preserve"> The RTCP performance metrics are </w:t>
        </w:r>
      </w:ins>
      <w:ins w:id="25" w:author="Dr. Albrecht Schwarz" w:date="2012-07-20T15:26:00Z">
        <w:r w:rsidRPr="00CD37CA">
          <w:t xml:space="preserve">directly </w:t>
        </w:r>
      </w:ins>
      <w:ins w:id="26" w:author="Dr. Albrecht Schwarz" w:date="2012-07-20T15:24:00Z">
        <w:r w:rsidRPr="00CD37CA">
          <w:t>mapped on H.248 statistics</w:t>
        </w:r>
      </w:ins>
      <w:ins w:id="27" w:author="Dr. Albrecht Schwarz" w:date="2012-07-20T15:26:00Z">
        <w:r w:rsidRPr="00CD37CA">
          <w:t>. Near- and far-end measurements are supported.</w:t>
        </w:r>
      </w:ins>
    </w:p>
    <w:p w:rsidR="00665A31" w:rsidRPr="00CD37CA" w:rsidRDefault="00665A31" w:rsidP="00665A31">
      <w:pPr>
        <w:pStyle w:val="Heading2"/>
        <w:rPr>
          <w:rPrChange w:id="28" w:author="Dr. Albrecht Schwarz" w:date="2012-07-20T15:19:00Z">
            <w:rPr>
              <w:lang w:val="fr-FR"/>
            </w:rPr>
          </w:rPrChange>
        </w:rPr>
      </w:pPr>
      <w:bookmarkStart w:id="29" w:name="_Toc323893680"/>
      <w:bookmarkStart w:id="30" w:name="_Toc327950381"/>
      <w:r w:rsidRPr="00CD37CA">
        <w:rPr>
          <w:rPrChange w:id="31" w:author="Dr. Albrecht Schwarz" w:date="2012-07-20T15:19:00Z">
            <w:rPr>
              <w:lang w:val="fr-FR"/>
            </w:rPr>
          </w:rPrChange>
        </w:rPr>
        <w:t>6.2</w:t>
      </w:r>
      <w:r w:rsidRPr="00CD37CA">
        <w:rPr>
          <w:rPrChange w:id="32" w:author="Dr. Albrecht Schwarz" w:date="2012-07-20T15:19:00Z">
            <w:rPr>
              <w:lang w:val="fr-FR"/>
            </w:rPr>
          </w:rPrChange>
        </w:rPr>
        <w:tab/>
        <w:t xml:space="preserve">Draft ITU-T proposal H.248.xnq: </w:t>
      </w:r>
      <w:ins w:id="33" w:author="Dr. Albrecht Schwarz" w:date="2012-07-20T15:19:00Z">
        <w:r w:rsidR="00571D88" w:rsidRPr="00CD37CA">
          <w:rPr>
            <w:rPrChange w:id="34" w:author="Dr. Albrecht Schwarz" w:date="2012-07-20T15:19:00Z">
              <w:rPr>
                <w:lang w:val="fr-FR"/>
              </w:rPr>
            </w:rPrChange>
          </w:rPr>
          <w:t>Extended Network Quality Metrics Packages for Next Generation Networks</w:t>
        </w:r>
      </w:ins>
      <w:del w:id="35" w:author="Dr. Albrecht Schwarz" w:date="2012-07-20T15:19:00Z">
        <w:r w:rsidRPr="00CD37CA" w:rsidDel="00571D88">
          <w:rPr>
            <w:rPrChange w:id="36" w:author="Dr. Albrecht Schwarz" w:date="2012-07-20T15:19:00Z">
              <w:rPr>
                <w:lang w:val="fr-FR"/>
              </w:rPr>
            </w:rPrChange>
          </w:rPr>
          <w:delText>#</w:delText>
        </w:r>
      </w:del>
      <w:bookmarkEnd w:id="29"/>
      <w:bookmarkEnd w:id="30"/>
    </w:p>
    <w:p w:rsidR="00665A31" w:rsidRPr="00CD37CA" w:rsidRDefault="00665A31" w:rsidP="00665A31">
      <w:del w:id="37" w:author="Dr. Albrecht Schwarz" w:date="2012-07-20T15:27:00Z">
        <w:r w:rsidRPr="00CD37CA" w:rsidDel="008E2F62">
          <w:delText>###</w:delText>
        </w:r>
      </w:del>
      <w:ins w:id="38" w:author="Dr. Albrecht Schwarz" w:date="2012-07-20T15:30:00Z">
        <w:r w:rsidR="008E2F62" w:rsidRPr="00CD37CA">
          <w:t>This draft</w:t>
        </w:r>
      </w:ins>
      <w:ins w:id="39" w:author="Dr. Albrecht Schwarz" w:date="2012-07-20T15:31:00Z">
        <w:r w:rsidR="008E2F62" w:rsidRPr="00CD37CA">
          <w:t xml:space="preserve"> (see Appendix II) </w:t>
        </w:r>
      </w:ins>
      <w:ins w:id="40" w:author="Dr. Albrecht Schwarz" w:date="2012-07-20T15:30:00Z">
        <w:r w:rsidR="008E2F62" w:rsidRPr="00CD37CA">
          <w:t xml:space="preserve">was developed </w:t>
        </w:r>
      </w:ins>
      <w:ins w:id="41" w:author="Dr. Albrecht Schwarz" w:date="2012-07-20T15:31:00Z">
        <w:r w:rsidR="008E2F62" w:rsidRPr="00CD37CA">
          <w:t>in order to address the limitations of the [ITU-T H.248.30] defined measurement framework, as well as the IETF work on additional RTCP performance metrics.</w:t>
        </w:r>
      </w:ins>
      <w:ins w:id="42" w:author="Dr. Albrecht Schwarz" w:date="2012-07-20T15:33:00Z">
        <w:r w:rsidR="008E2F62" w:rsidRPr="00CD37CA">
          <w:t xml:space="preserve"> </w:t>
        </w:r>
      </w:ins>
      <w:ins w:id="43" w:author="Dr. Albrecht Schwarz" w:date="2012-07-20T15:34:00Z">
        <w:r w:rsidR="001A25C5" w:rsidRPr="00CD37CA">
          <w:t xml:space="preserve">The work on the H.248 packages was completed, but the draft was not published by ITU-T </w:t>
        </w:r>
      </w:ins>
      <w:ins w:id="44" w:author="Dr. Albrecht Schwarz" w:date="2012-07-20T15:33:00Z">
        <w:r w:rsidR="008E2F62" w:rsidRPr="00CD37CA">
          <w:t xml:space="preserve">in favour of a </w:t>
        </w:r>
      </w:ins>
      <w:ins w:id="45" w:author="Dr. Albrecht Schwarz" w:date="2012-07-20T15:35:00Z">
        <w:r w:rsidR="001A25C5" w:rsidRPr="00CD37CA">
          <w:t xml:space="preserve">principle design change, which should be future proven and decoupled from IETF standardization development. </w:t>
        </w:r>
      </w:ins>
    </w:p>
    <w:p w:rsidR="00665A31" w:rsidRPr="00CD37CA" w:rsidRDefault="00665A31" w:rsidP="00665A31">
      <w:pPr>
        <w:pStyle w:val="Heading2"/>
      </w:pPr>
      <w:bookmarkStart w:id="46" w:name="_Toc323893681"/>
      <w:bookmarkStart w:id="47" w:name="_Toc327950382"/>
      <w:r w:rsidRPr="00CD37CA">
        <w:t>6.3</w:t>
      </w:r>
      <w:r w:rsidRPr="00CD37CA">
        <w:tab/>
        <w:t xml:space="preserve">ITU-T Rec. H.248.48: </w:t>
      </w:r>
      <w:ins w:id="48" w:author="Dr. Albrecht Schwarz" w:date="2012-07-20T15:19:00Z">
        <w:r w:rsidR="00571D88" w:rsidRPr="00CD37CA">
          <w:t>RTCP XR Block Reporting Package</w:t>
        </w:r>
        <w:r w:rsidR="00571D88" w:rsidRPr="00CD37CA" w:rsidDel="00571D88">
          <w:t xml:space="preserve"> </w:t>
        </w:r>
      </w:ins>
      <w:del w:id="49" w:author="Dr. Albrecht Schwarz" w:date="2012-07-20T15:19:00Z">
        <w:r w:rsidRPr="00CD37CA" w:rsidDel="00571D88">
          <w:delText>#</w:delText>
        </w:r>
      </w:del>
      <w:bookmarkEnd w:id="46"/>
      <w:bookmarkEnd w:id="47"/>
    </w:p>
    <w:p w:rsidR="006757FF" w:rsidRPr="00CD37CA" w:rsidRDefault="00665A31" w:rsidP="001A25C5">
      <w:del w:id="50" w:author="Dr. Albrecht Schwarz" w:date="2012-07-20T15:36:00Z">
        <w:r w:rsidRPr="00CD37CA" w:rsidDel="001A25C5">
          <w:delText>###</w:delText>
        </w:r>
      </w:del>
      <w:ins w:id="51" w:author="Dr. Albrecht Schwarz" w:date="2012-07-20T15:36:00Z">
        <w:r w:rsidR="001A25C5" w:rsidRPr="00CD37CA">
          <w:t xml:space="preserve">This Recommendation addresses the concerns of above mentioned limitations. </w:t>
        </w:r>
      </w:ins>
      <w:ins w:id="52" w:author="Dr. Albrecht Schwarz" w:date="2012-07-20T15:37:00Z">
        <w:r w:rsidR="001A25C5" w:rsidRPr="00CD37CA">
          <w:t xml:space="preserve">The H.248 package and </w:t>
        </w:r>
      </w:ins>
      <w:ins w:id="53" w:author="Dr. Albrecht Schwarz" w:date="2012-07-20T15:40:00Z">
        <w:r w:rsidR="008F7918" w:rsidRPr="00CD37CA">
          <w:t xml:space="preserve">comprehensive </w:t>
        </w:r>
      </w:ins>
      <w:ins w:id="54" w:author="Dr. Albrecht Schwarz" w:date="2012-07-20T15:37:00Z">
        <w:r w:rsidR="001A25C5" w:rsidRPr="00CD37CA">
          <w:t>measurement concept should obsolete above two Recommendations.</w:t>
        </w:r>
      </w:ins>
    </w:p>
    <w:p w:rsidR="00284A0E" w:rsidRPr="00CD37CA" w:rsidRDefault="006757FF" w:rsidP="00284A0E">
      <w:pPr>
        <w:pStyle w:val="Correctionend"/>
        <w:rPr>
          <w:lang w:val="en-GB"/>
        </w:rPr>
      </w:pPr>
      <w:r w:rsidRPr="00CD37CA">
        <w:rPr>
          <w:lang w:val="en-GB"/>
        </w:rPr>
        <w:t xml:space="preserve"> </w:t>
      </w:r>
      <w:r w:rsidR="00284A0E" w:rsidRPr="00CD37CA">
        <w:rPr>
          <w:lang w:val="en-GB"/>
        </w:rPr>
        <w:t>[End Proposed Correction]</w:t>
      </w:r>
    </w:p>
    <w:p w:rsidR="00C049A9" w:rsidRPr="00CD37CA" w:rsidRDefault="00C049A9"/>
    <w:p w:rsidR="00571D88" w:rsidRPr="00CD37CA" w:rsidRDefault="00571D88" w:rsidP="00571D88">
      <w:r w:rsidRPr="00CD37CA">
        <w:rPr>
          <w:highlight w:val="green"/>
        </w:rPr>
        <w:t>Change proposal #2:</w:t>
      </w:r>
    </w:p>
    <w:p w:rsidR="00571D88" w:rsidRPr="00CD37CA" w:rsidRDefault="00571D88" w:rsidP="00571D88">
      <w:pPr>
        <w:pStyle w:val="CorrectionSeparatorBegin"/>
        <w:rPr>
          <w:lang w:val="en-GB"/>
        </w:rPr>
      </w:pPr>
      <w:r w:rsidRPr="00CD37CA">
        <w:rPr>
          <w:lang w:val="en-GB"/>
        </w:rPr>
        <w:t>[Begin Proposed Correction]</w:t>
      </w:r>
    </w:p>
    <w:p w:rsidR="00571D88" w:rsidRPr="00CD37CA" w:rsidRDefault="00571D88" w:rsidP="00571D88">
      <w:pPr>
        <w:pStyle w:val="AppendixNotitle"/>
        <w:rPr>
          <w:ins w:id="55" w:author="Dr. Albrecht Schwarz" w:date="2012-07-18T17:02:00Z"/>
        </w:rPr>
      </w:pPr>
      <w:bookmarkStart w:id="56" w:name="_Toc197341057"/>
      <w:bookmarkStart w:id="57" w:name="_Toc210036732"/>
      <w:bookmarkStart w:id="58" w:name="_Toc210036923"/>
      <w:bookmarkStart w:id="59" w:name="_Toc210037114"/>
      <w:bookmarkStart w:id="60" w:name="_Toc219085664"/>
      <w:bookmarkStart w:id="61" w:name="_Toc323893737"/>
      <w:bookmarkStart w:id="62" w:name="_Toc327950438"/>
      <w:ins w:id="63" w:author="Dr. Albrecht Schwarz" w:date="2012-07-18T17:02:00Z">
        <w:r w:rsidRPr="00CD37CA">
          <w:t>Appendix I</w:t>
        </w:r>
      </w:ins>
      <w:ins w:id="64" w:author="Dr. Albrecht Schwarz" w:date="2012-07-20T15:17:00Z">
        <w:r w:rsidRPr="00CD37CA">
          <w:t>V</w:t>
        </w:r>
      </w:ins>
      <w:ins w:id="65" w:author="Dr. Albrecht Schwarz" w:date="2012-07-18T17:02:00Z">
        <w:r w:rsidRPr="00CD37CA">
          <w:rPr>
            <w:lang w:eastAsia="zh-CN"/>
          </w:rPr>
          <w:br/>
        </w:r>
        <w:r w:rsidRPr="00CD37CA">
          <w:rPr>
            <w:lang w:eastAsia="zh-CN"/>
          </w:rPr>
          <w:br/>
        </w:r>
      </w:ins>
      <w:bookmarkEnd w:id="56"/>
      <w:bookmarkEnd w:id="57"/>
      <w:bookmarkEnd w:id="58"/>
      <w:bookmarkEnd w:id="59"/>
      <w:bookmarkEnd w:id="60"/>
      <w:bookmarkEnd w:id="61"/>
      <w:bookmarkEnd w:id="62"/>
      <w:ins w:id="66" w:author="Dr. Albrecht Schwarz" w:date="2012-07-20T15:18:00Z">
        <w:r w:rsidRPr="00CD37CA">
          <w:rPr>
            <w:rFonts w:eastAsia="Times New Roman"/>
          </w:rPr>
          <w:t xml:space="preserve">Relation between </w:t>
        </w:r>
      </w:ins>
      <w:ins w:id="67" w:author="Dr. Albrecht Schwarz" w:date="2012-07-20T15:17:00Z">
        <w:r w:rsidRPr="00CD37CA">
          <w:rPr>
            <w:rFonts w:eastAsia="Times New Roman"/>
          </w:rPr>
          <w:t xml:space="preserve">“IETF RTCP XR” documents </w:t>
        </w:r>
      </w:ins>
      <w:ins w:id="68" w:author="Dr. Albrecht Schwarz" w:date="2012-07-20T15:18:00Z">
        <w:r w:rsidRPr="00CD37CA">
          <w:rPr>
            <w:rFonts w:eastAsia="Times New Roman"/>
          </w:rPr>
          <w:br/>
        </w:r>
      </w:ins>
      <w:ins w:id="69" w:author="Dr. Albrecht Schwarz" w:date="2012-07-20T15:17:00Z">
        <w:r w:rsidRPr="00CD37CA">
          <w:rPr>
            <w:rFonts w:eastAsia="Times New Roman"/>
          </w:rPr>
          <w:t>and ITU-T H.248.x work products</w:t>
        </w:r>
      </w:ins>
    </w:p>
    <w:p w:rsidR="00571D88" w:rsidRPr="00CD37CA" w:rsidRDefault="00571D88" w:rsidP="00571D88">
      <w:pPr>
        <w:keepLines/>
        <w:jc w:val="center"/>
        <w:rPr>
          <w:ins w:id="70" w:author="Dr. Albrecht Schwarz" w:date="2012-07-18T17:02:00Z"/>
        </w:rPr>
      </w:pPr>
      <w:ins w:id="71" w:author="Dr. Albrecht Schwarz" w:date="2012-07-18T17:02:00Z">
        <w:r w:rsidRPr="00CD37CA">
          <w:t>(This appendix does not form an integral part of this Recommendation)</w:t>
        </w:r>
      </w:ins>
    </w:p>
    <w:p w:rsidR="00571D88" w:rsidRPr="00CD37CA" w:rsidRDefault="00571D88" w:rsidP="00571D88">
      <w:pPr>
        <w:rPr>
          <w:ins w:id="72" w:author="Dr. Albrecht Schwarz" w:date="2012-07-18T17:02:00Z"/>
        </w:rPr>
      </w:pPr>
    </w:p>
    <w:p w:rsidR="00571D88" w:rsidRPr="00CD37CA" w:rsidRDefault="00571D88" w:rsidP="00571D88">
      <w:pPr>
        <w:pStyle w:val="Heading2"/>
        <w:keepNext w:val="0"/>
        <w:rPr>
          <w:ins w:id="73" w:author="Dr. Albrecht Schwarz" w:date="2012-07-18T17:02:00Z"/>
        </w:rPr>
      </w:pPr>
      <w:bookmarkStart w:id="74" w:name="_Toc233682483"/>
      <w:bookmarkStart w:id="75" w:name="_Toc314837786"/>
      <w:bookmarkStart w:id="76" w:name="_Toc323893738"/>
      <w:bookmarkStart w:id="77" w:name="_Toc327950439"/>
      <w:ins w:id="78" w:author="Dr. Albrecht Schwarz" w:date="2012-07-18T17:02:00Z">
        <w:r w:rsidRPr="00CD37CA">
          <w:t>I</w:t>
        </w:r>
      </w:ins>
      <w:ins w:id="79" w:author="Dr. Albrecht Schwarz" w:date="2012-07-20T16:44:00Z">
        <w:r w:rsidR="00226E44" w:rsidRPr="00CD37CA">
          <w:t>V</w:t>
        </w:r>
      </w:ins>
      <w:ins w:id="80" w:author="Dr. Albrecht Schwarz" w:date="2012-07-18T17:02:00Z">
        <w:r w:rsidRPr="00CD37CA">
          <w:t>.1</w:t>
        </w:r>
        <w:r w:rsidRPr="00CD37CA">
          <w:tab/>
        </w:r>
      </w:ins>
      <w:bookmarkEnd w:id="74"/>
      <w:bookmarkEnd w:id="75"/>
      <w:bookmarkEnd w:id="76"/>
      <w:bookmarkEnd w:id="77"/>
      <w:ins w:id="81" w:author="Dr. Albrecht Schwarz" w:date="2012-07-19T15:32:00Z">
        <w:r w:rsidRPr="00CD37CA">
          <w:t>Background</w:t>
        </w:r>
      </w:ins>
    </w:p>
    <w:p w:rsidR="00571D88" w:rsidRPr="00CD37CA" w:rsidRDefault="00571D88" w:rsidP="00571D88">
      <w:pPr>
        <w:rPr>
          <w:ins w:id="82" w:author="Dr. Albrecht Schwarz" w:date="2012-07-20T15:16:00Z"/>
          <w:rFonts w:eastAsia="Times New Roman"/>
        </w:rPr>
      </w:pPr>
      <w:ins w:id="83" w:author="Dr. Albrecht Schwarz" w:date="2012-07-20T15:16:00Z">
        <w:r w:rsidRPr="00CD37CA">
          <w:rPr>
            <w:rFonts w:eastAsia="Times New Roman"/>
          </w:rPr>
          <w:t xml:space="preserve">There were three major steps in </w:t>
        </w:r>
      </w:ins>
      <w:ins w:id="84" w:author="Dr. Albrecht Schwarz" w:date="2012-07-20T16:44:00Z">
        <w:r w:rsidR="00226E44" w:rsidRPr="00CD37CA">
          <w:rPr>
            <w:rFonts w:eastAsia="Times New Roman"/>
          </w:rPr>
          <w:t>ITU-T</w:t>
        </w:r>
      </w:ins>
      <w:ins w:id="85" w:author="Dr. Albrecht Schwarz" w:date="2012-07-20T15:16:00Z">
        <w:r w:rsidRPr="00CD37CA">
          <w:rPr>
            <w:rFonts w:eastAsia="Times New Roman"/>
          </w:rPr>
          <w:t xml:space="preserve"> concerning the support of “RTCP XR”-based measurements and reporting. Figure </w:t>
        </w:r>
      </w:ins>
      <w:bookmarkStart w:id="86" w:name="OLE_LINK2"/>
      <w:bookmarkStart w:id="87" w:name="OLE_LINK3"/>
      <w:ins w:id="88" w:author="Dr. Albrecht Schwarz" w:date="2012-07-20T16:45:00Z">
        <w:r w:rsidR="00226E44" w:rsidRPr="00CD37CA">
          <w:rPr>
            <w:rFonts w:eastAsia="Times New Roman"/>
          </w:rPr>
          <w:t>IV.</w:t>
        </w:r>
      </w:ins>
      <w:bookmarkEnd w:id="86"/>
      <w:bookmarkEnd w:id="87"/>
      <w:ins w:id="89" w:author="Dr. Albrecht Schwarz" w:date="2012-07-20T15:16:00Z">
        <w:r w:rsidRPr="00CD37CA">
          <w:rPr>
            <w:rFonts w:eastAsia="Times New Roman"/>
          </w:rPr>
          <w:t>1 recalls again the timeline and evolution of H.248.x capabilities for support of RTCP XR.</w:t>
        </w:r>
      </w:ins>
    </w:p>
    <w:p w:rsidR="00571D88" w:rsidRPr="00CD37CA" w:rsidRDefault="00A665D4" w:rsidP="00571D88">
      <w:pPr>
        <w:keepNext/>
        <w:keepLines/>
        <w:jc w:val="center"/>
        <w:rPr>
          <w:ins w:id="90" w:author="Dr. Albrecht Schwarz" w:date="2012-07-20T15:16:00Z"/>
          <w:rFonts w:eastAsia="Times New Roman"/>
        </w:rPr>
      </w:pPr>
      <w:ins w:id="91" w:author="Dr. Albrecht Schwarz" w:date="2012-07-20T15:16:00Z">
        <w:r w:rsidRPr="00CD37CA">
          <w:rPr>
            <w:rFonts w:eastAsia="Times New Roman"/>
          </w:rPr>
          <w:object w:dxaOrig="9125" w:dyaOrig="1228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52.45pt;height:474.95pt" o:ole="">
              <v:imagedata r:id="rId8" o:title=""/>
            </v:shape>
            <o:OLEObject Type="Embed" ProgID="Visio.Drawing.11" ShapeID="_x0000_i1025" DrawAspect="Content" ObjectID="_1409422519" r:id="rId9"/>
          </w:object>
        </w:r>
      </w:ins>
    </w:p>
    <w:p w:rsidR="00571D88" w:rsidRPr="00CD37CA" w:rsidRDefault="00571D88" w:rsidP="00571D88">
      <w:pPr>
        <w:keepNext/>
        <w:keepLines/>
        <w:spacing w:before="240" w:after="120"/>
        <w:jc w:val="center"/>
        <w:rPr>
          <w:ins w:id="92" w:author="Dr. Albrecht Schwarz" w:date="2012-07-20T15:16:00Z"/>
          <w:rFonts w:eastAsia="Times New Roman"/>
          <w:b/>
        </w:rPr>
      </w:pPr>
      <w:ins w:id="93" w:author="Dr. Albrecht Schwarz" w:date="2012-07-20T15:16:00Z">
        <w:r w:rsidRPr="00CD37CA">
          <w:rPr>
            <w:rFonts w:eastAsia="Times New Roman"/>
            <w:b/>
          </w:rPr>
          <w:t xml:space="preserve">Figure </w:t>
        </w:r>
      </w:ins>
      <w:ins w:id="94" w:author="Dr. Albrecht Schwarz" w:date="2012-07-20T16:45:00Z">
        <w:r w:rsidR="00226E44" w:rsidRPr="00CD37CA">
          <w:rPr>
            <w:rFonts w:eastAsia="Times New Roman"/>
          </w:rPr>
          <w:t>IV.</w:t>
        </w:r>
      </w:ins>
      <w:ins w:id="95" w:author="Dr. Albrecht Schwarz" w:date="2012-07-20T15:16:00Z">
        <w:r w:rsidRPr="00CD37CA">
          <w:rPr>
            <w:rFonts w:eastAsia="Times New Roman"/>
            <w:b/>
          </w:rPr>
          <w:t>1 – Timeline and evolution of H.248.x capabilities for support of RTCP XR</w:t>
        </w:r>
      </w:ins>
    </w:p>
    <w:p w:rsidR="00571D88" w:rsidRPr="00CD37CA" w:rsidRDefault="00571D88" w:rsidP="00571D88">
      <w:pPr>
        <w:rPr>
          <w:ins w:id="96" w:author="Dr. Albrecht Schwarz" w:date="2012-07-20T15:16:00Z"/>
          <w:rFonts w:eastAsia="Times New Roman"/>
        </w:rPr>
      </w:pPr>
      <w:ins w:id="97" w:author="Dr. Albrecht Schwarz" w:date="2012-07-20T15:16:00Z">
        <w:r w:rsidRPr="00CD37CA">
          <w:rPr>
            <w:rFonts w:eastAsia="Times New Roman"/>
          </w:rPr>
          <w:t>Figure </w:t>
        </w:r>
      </w:ins>
      <w:ins w:id="98" w:author="Dr. Albrecht Schwarz" w:date="2012-07-20T16:46:00Z">
        <w:r w:rsidR="00310EAD" w:rsidRPr="00CD37CA">
          <w:rPr>
            <w:rFonts w:eastAsia="Times New Roman"/>
          </w:rPr>
          <w:t>IV.</w:t>
        </w:r>
      </w:ins>
      <w:ins w:id="99" w:author="Dr. Albrecht Schwarz" w:date="2012-07-20T15:16:00Z">
        <w:r w:rsidRPr="00CD37CA">
          <w:rPr>
            <w:rFonts w:eastAsia="Times New Roman"/>
          </w:rPr>
          <w:t>1 indicates the basic relation between ITU-T and IETF documents, however, the overall situation needs the consideration of other documents as well, see Figure </w:t>
        </w:r>
      </w:ins>
      <w:ins w:id="100" w:author="Dr. Albrecht Schwarz" w:date="2012-07-20T16:46:00Z">
        <w:r w:rsidR="00310EAD" w:rsidRPr="00CD37CA">
          <w:rPr>
            <w:rFonts w:eastAsia="Times New Roman"/>
          </w:rPr>
          <w:t>IV.</w:t>
        </w:r>
      </w:ins>
      <w:ins w:id="101" w:author="Dr. Albrecht Schwarz" w:date="2012-07-20T15:16:00Z">
        <w:r w:rsidRPr="00CD37CA">
          <w:rPr>
            <w:rFonts w:eastAsia="Times New Roman"/>
          </w:rPr>
          <w:t>2.</w:t>
        </w:r>
      </w:ins>
    </w:p>
    <w:p w:rsidR="00571D88" w:rsidRPr="00CD37CA" w:rsidRDefault="00571D88" w:rsidP="00571D88">
      <w:pPr>
        <w:rPr>
          <w:ins w:id="102" w:author="Dr. Albrecht Schwarz" w:date="2012-07-20T15:16:00Z"/>
          <w:rFonts w:eastAsia="Times New Roman"/>
        </w:rPr>
      </w:pPr>
    </w:p>
    <w:p w:rsidR="00571D88" w:rsidRPr="00CD37CA" w:rsidRDefault="00571D88" w:rsidP="00571D88">
      <w:pPr>
        <w:keepNext/>
        <w:keepLines/>
        <w:jc w:val="center"/>
        <w:rPr>
          <w:ins w:id="103" w:author="Dr. Albrecht Schwarz" w:date="2012-07-20T15:16:00Z"/>
          <w:rFonts w:eastAsia="Times New Roman"/>
        </w:rPr>
      </w:pPr>
      <w:ins w:id="104" w:author="Dr. Albrecht Schwarz" w:date="2012-07-20T15:16:00Z">
        <w:r w:rsidRPr="00CD37CA">
          <w:rPr>
            <w:rFonts w:eastAsia="Times New Roman"/>
          </w:rPr>
          <w:object w:dxaOrig="16033" w:dyaOrig="13681">
            <v:shape id="_x0000_i1026" type="#_x0000_t75" style="width:481.95pt;height:411.1pt" o:ole="">
              <v:imagedata r:id="rId10" o:title=""/>
            </v:shape>
            <o:OLEObject Type="Embed" ProgID="Visio.Drawing.11" ShapeID="_x0000_i1026" DrawAspect="Content" ObjectID="_1409422520" r:id="rId11"/>
          </w:object>
        </w:r>
      </w:ins>
    </w:p>
    <w:p w:rsidR="00571D88" w:rsidRPr="00CD37CA" w:rsidRDefault="00571D88" w:rsidP="00571D88">
      <w:pPr>
        <w:keepNext/>
        <w:keepLines/>
        <w:spacing w:before="240" w:after="120"/>
        <w:jc w:val="center"/>
        <w:rPr>
          <w:ins w:id="105" w:author="Dr. Albrecht Schwarz" w:date="2012-07-20T15:16:00Z"/>
          <w:rFonts w:eastAsia="Times New Roman"/>
          <w:b/>
        </w:rPr>
      </w:pPr>
      <w:ins w:id="106" w:author="Dr. Albrecht Schwarz" w:date="2012-07-20T15:16:00Z">
        <w:r w:rsidRPr="00CD37CA">
          <w:rPr>
            <w:rFonts w:eastAsia="Times New Roman"/>
            <w:b/>
          </w:rPr>
          <w:t xml:space="preserve">Figure </w:t>
        </w:r>
      </w:ins>
      <w:ins w:id="107" w:author="Dr. Albrecht Schwarz" w:date="2012-07-20T16:45:00Z">
        <w:r w:rsidR="00226E44" w:rsidRPr="00CD37CA">
          <w:rPr>
            <w:rFonts w:eastAsia="Times New Roman"/>
          </w:rPr>
          <w:t>IV.</w:t>
        </w:r>
      </w:ins>
      <w:ins w:id="108" w:author="Dr. Albrecht Schwarz" w:date="2012-07-20T15:16:00Z">
        <w:r w:rsidRPr="00CD37CA">
          <w:rPr>
            <w:rFonts w:eastAsia="Times New Roman"/>
            <w:b/>
          </w:rPr>
          <w:t>2 – Link between “IETF RTCP XR” documents and ITU-T H.248.x work products</w:t>
        </w:r>
      </w:ins>
    </w:p>
    <w:p w:rsidR="00571D88" w:rsidRPr="00CD37CA" w:rsidRDefault="00571D88" w:rsidP="00571D88">
      <w:pPr>
        <w:rPr>
          <w:ins w:id="109" w:author="Dr. Albrecht Schwarz" w:date="2012-07-20T15:16:00Z"/>
          <w:rFonts w:eastAsia="Times New Roman"/>
        </w:rPr>
      </w:pPr>
      <w:ins w:id="110" w:author="Dr. Albrecht Schwarz" w:date="2012-07-20T15:16:00Z">
        <w:r w:rsidRPr="00CD37CA">
          <w:rPr>
            <w:rFonts w:eastAsia="Times New Roman"/>
          </w:rPr>
          <w:t>Figure </w:t>
        </w:r>
      </w:ins>
      <w:ins w:id="111" w:author="Dr. Albrecht Schwarz" w:date="2012-07-20T16:47:00Z">
        <w:r w:rsidR="00310EAD" w:rsidRPr="00CD37CA">
          <w:rPr>
            <w:rFonts w:eastAsia="Times New Roman"/>
          </w:rPr>
          <w:t>IV.</w:t>
        </w:r>
      </w:ins>
      <w:ins w:id="112" w:author="Dr. Albrecht Schwarz" w:date="2012-07-20T15:16:00Z">
        <w:r w:rsidRPr="00CD37CA">
          <w:rPr>
            <w:rFonts w:eastAsia="Times New Roman"/>
          </w:rPr>
          <w:t>2 indicates three major areas:</w:t>
        </w:r>
      </w:ins>
    </w:p>
    <w:p w:rsidR="00571D88" w:rsidRPr="00CD37CA" w:rsidRDefault="00571D88" w:rsidP="00571D88">
      <w:pPr>
        <w:numPr>
          <w:ilvl w:val="0"/>
          <w:numId w:val="31"/>
        </w:numPr>
        <w:rPr>
          <w:ins w:id="113" w:author="Dr. Albrecht Schwarz" w:date="2012-07-20T15:16:00Z"/>
          <w:rFonts w:eastAsia="Times New Roman"/>
        </w:rPr>
      </w:pPr>
      <w:ins w:id="114" w:author="Dr. Albrecht Schwarz" w:date="2012-07-20T15:16:00Z">
        <w:r w:rsidRPr="00CD37CA">
          <w:rPr>
            <w:rFonts w:eastAsia="Times New Roman"/>
            <w:b/>
          </w:rPr>
          <w:t>Performance parameters</w:t>
        </w:r>
        <w:r w:rsidRPr="00CD37CA">
          <w:rPr>
            <w:rFonts w:eastAsia="Times New Roman"/>
          </w:rPr>
          <w:t xml:space="preserve"> (solely defined by IETF; metric definition based RTCP XR template);</w:t>
        </w:r>
      </w:ins>
    </w:p>
    <w:p w:rsidR="00571D88" w:rsidRPr="00CD37CA" w:rsidRDefault="00571D88" w:rsidP="00571D88">
      <w:pPr>
        <w:numPr>
          <w:ilvl w:val="0"/>
          <w:numId w:val="31"/>
        </w:numPr>
        <w:rPr>
          <w:ins w:id="115" w:author="Dr. Albrecht Schwarz" w:date="2012-07-20T15:16:00Z"/>
          <w:rFonts w:eastAsia="Times New Roman"/>
        </w:rPr>
      </w:pPr>
      <w:ins w:id="116" w:author="Dr. Albrecht Schwarz" w:date="2012-07-20T15:16:00Z">
        <w:r w:rsidRPr="00CD37CA">
          <w:rPr>
            <w:rFonts w:eastAsia="Times New Roman"/>
            <w:b/>
          </w:rPr>
          <w:t>Performance measurement &amp; reporting variants</w:t>
        </w:r>
        <w:r w:rsidRPr="00CD37CA">
          <w:rPr>
            <w:rFonts w:eastAsia="Times New Roman"/>
          </w:rPr>
          <w:t xml:space="preserve"> (for decomposed gateways in the RTP/RTCP bearer plane; </w:t>
        </w:r>
      </w:ins>
      <w:ins w:id="117" w:author="Dr. Albrecht Schwarz" w:date="2012-07-20T16:47:00Z">
        <w:r w:rsidR="00310EAD" w:rsidRPr="00CD37CA">
          <w:rPr>
            <w:rFonts w:eastAsia="Times New Roman"/>
          </w:rPr>
          <w:t>defined by</w:t>
        </w:r>
      </w:ins>
      <w:ins w:id="118" w:author="Dr. Albrecht Schwarz" w:date="2012-07-20T15:16:00Z">
        <w:r w:rsidRPr="00CD37CA">
          <w:rPr>
            <w:rFonts w:eastAsia="Times New Roman"/>
          </w:rPr>
          <w:t xml:space="preserve"> </w:t>
        </w:r>
      </w:ins>
      <w:ins w:id="119" w:author="Dr. Albrecht Schwarz" w:date="2012-07-20T16:47:00Z">
        <w:r w:rsidR="00310EAD" w:rsidRPr="00CD37CA">
          <w:rPr>
            <w:rFonts w:eastAsia="Times New Roman"/>
          </w:rPr>
          <w:t xml:space="preserve">[ITU-T </w:t>
        </w:r>
      </w:ins>
      <w:ins w:id="120" w:author="Dr. Albrecht Schwarz" w:date="2012-07-20T15:16:00Z">
        <w:r w:rsidRPr="00CD37CA">
          <w:rPr>
            <w:rFonts w:eastAsia="Times New Roman"/>
          </w:rPr>
          <w:t>H.248.30</w:t>
        </w:r>
      </w:ins>
      <w:ins w:id="121" w:author="Dr. Albrecht Schwarz" w:date="2012-07-20T16:47:00Z">
        <w:r w:rsidR="00310EAD" w:rsidRPr="00CD37CA">
          <w:rPr>
            <w:rFonts w:eastAsia="Times New Roman"/>
          </w:rPr>
          <w:t>]</w:t>
        </w:r>
      </w:ins>
      <w:ins w:id="122" w:author="Dr. Albrecht Schwarz" w:date="2012-07-20T15:16:00Z">
        <w:r w:rsidRPr="00CD37CA">
          <w:rPr>
            <w:rFonts w:eastAsia="Times New Roman"/>
          </w:rPr>
          <w:t xml:space="preserve">, </w:t>
        </w:r>
      </w:ins>
      <w:ins w:id="123" w:author="Dr. Albrecht Schwarz" w:date="2012-07-20T16:47:00Z">
        <w:r w:rsidR="00310EAD" w:rsidRPr="00CD37CA">
          <w:rPr>
            <w:rFonts w:eastAsia="Times New Roman"/>
          </w:rPr>
          <w:t xml:space="preserve">[b-ITU-T </w:t>
        </w:r>
      </w:ins>
      <w:ins w:id="124" w:author="Dr. Albrecht Schwarz" w:date="2012-07-20T15:16:00Z">
        <w:r w:rsidRPr="00CD37CA">
          <w:rPr>
            <w:rFonts w:eastAsia="Times New Roman"/>
          </w:rPr>
          <w:t>H.248.xnq</w:t>
        </w:r>
      </w:ins>
      <w:ins w:id="125" w:author="Dr. Albrecht Schwarz" w:date="2012-07-20T16:48:00Z">
        <w:r w:rsidR="00310EAD" w:rsidRPr="00CD37CA">
          <w:rPr>
            <w:rFonts w:eastAsia="Times New Roman"/>
          </w:rPr>
          <w:t>]</w:t>
        </w:r>
      </w:ins>
      <w:ins w:id="126" w:author="Dr. Albrecht Schwarz" w:date="2012-07-20T15:16:00Z">
        <w:r w:rsidRPr="00CD37CA">
          <w:rPr>
            <w:rFonts w:eastAsia="Times New Roman"/>
          </w:rPr>
          <w:t xml:space="preserve"> and </w:t>
        </w:r>
      </w:ins>
      <w:ins w:id="127" w:author="Dr. Albrecht Schwarz" w:date="2012-07-20T16:48:00Z">
        <w:r w:rsidR="00310EAD" w:rsidRPr="00CD37CA">
          <w:rPr>
            <w:rFonts w:eastAsia="Times New Roman"/>
          </w:rPr>
          <w:t xml:space="preserve">[ITU-T </w:t>
        </w:r>
      </w:ins>
      <w:ins w:id="128" w:author="Dr. Albrecht Schwarz" w:date="2012-07-20T15:16:00Z">
        <w:r w:rsidRPr="00CD37CA">
          <w:rPr>
            <w:rFonts w:eastAsia="Times New Roman"/>
          </w:rPr>
          <w:t>H.248.48</w:t>
        </w:r>
      </w:ins>
      <w:ins w:id="129" w:author="Dr. Albrecht Schwarz" w:date="2012-07-20T16:48:00Z">
        <w:r w:rsidR="00310EAD" w:rsidRPr="00CD37CA">
          <w:rPr>
            <w:rFonts w:eastAsia="Times New Roman"/>
          </w:rPr>
          <w:t>]</w:t>
        </w:r>
      </w:ins>
      <w:ins w:id="130" w:author="Dr. Albrecht Schwarz" w:date="2012-07-20T15:16:00Z">
        <w:r w:rsidRPr="00CD37CA">
          <w:rPr>
            <w:rFonts w:eastAsia="Times New Roman"/>
          </w:rPr>
          <w:t xml:space="preserve">) </w:t>
        </w:r>
      </w:ins>
    </w:p>
    <w:p w:rsidR="00571D88" w:rsidRPr="00CD37CA" w:rsidRDefault="00571D88" w:rsidP="00571D88">
      <w:pPr>
        <w:numPr>
          <w:ilvl w:val="0"/>
          <w:numId w:val="31"/>
        </w:numPr>
        <w:rPr>
          <w:ins w:id="131" w:author="Dr. Albrecht Schwarz" w:date="2012-07-20T15:16:00Z"/>
          <w:rFonts w:eastAsia="Times New Roman"/>
        </w:rPr>
      </w:pPr>
      <w:ins w:id="132" w:author="Dr. Albrecht Schwarz" w:date="2012-07-20T15:16:00Z">
        <w:r w:rsidRPr="00CD37CA">
          <w:rPr>
            <w:rFonts w:eastAsia="Times New Roman"/>
            <w:b/>
          </w:rPr>
          <w:t>Complementary framework &amp; capabilities</w:t>
        </w:r>
        <w:r w:rsidRPr="00CD37CA">
          <w:rPr>
            <w:rFonts w:eastAsia="Times New Roman"/>
          </w:rPr>
          <w:t xml:space="preserve"> (primarily for H.248.48-based performance monitoring models; </w:t>
        </w:r>
      </w:ins>
      <w:ins w:id="133" w:author="Dr. Albrecht Schwarz" w:date="2012-07-20T16:48:00Z">
        <w:r w:rsidR="00310EAD" w:rsidRPr="00CD37CA">
          <w:rPr>
            <w:rFonts w:eastAsia="Times New Roman"/>
          </w:rPr>
          <w:t>such as</w:t>
        </w:r>
      </w:ins>
      <w:ins w:id="134" w:author="Dr. Albrecht Schwarz" w:date="2012-07-20T15:16:00Z">
        <w:r w:rsidRPr="00CD37CA">
          <w:rPr>
            <w:rFonts w:eastAsia="Times New Roman"/>
          </w:rPr>
          <w:t xml:space="preserve"> </w:t>
        </w:r>
      </w:ins>
      <w:bookmarkStart w:id="135" w:name="OLE_LINK4"/>
      <w:ins w:id="136" w:author="Dr. Albrecht Schwarz" w:date="2012-07-20T16:48:00Z">
        <w:r w:rsidR="00310EAD" w:rsidRPr="00CD37CA">
          <w:rPr>
            <w:rFonts w:eastAsia="Times New Roman"/>
          </w:rPr>
          <w:t xml:space="preserve">[ITU-T </w:t>
        </w:r>
      </w:ins>
      <w:ins w:id="137" w:author="Dr. Albrecht Schwarz" w:date="2012-07-20T15:16:00Z">
        <w:r w:rsidRPr="00CD37CA">
          <w:rPr>
            <w:rFonts w:eastAsia="Times New Roman"/>
          </w:rPr>
          <w:t>H.248.71</w:t>
        </w:r>
      </w:ins>
      <w:ins w:id="138" w:author="Dr. Albrecht Schwarz" w:date="2012-07-20T16:48:00Z">
        <w:r w:rsidR="00310EAD" w:rsidRPr="00CD37CA">
          <w:rPr>
            <w:rFonts w:eastAsia="Times New Roman"/>
          </w:rPr>
          <w:t>]</w:t>
        </w:r>
      </w:ins>
      <w:ins w:id="139" w:author="Dr. Albrecht Schwarz" w:date="2012-07-20T15:16:00Z">
        <w:r w:rsidRPr="00CD37CA">
          <w:rPr>
            <w:rFonts w:eastAsia="Times New Roman"/>
          </w:rPr>
          <w:t xml:space="preserve">, </w:t>
        </w:r>
      </w:ins>
      <w:ins w:id="140" w:author="Dr. Albrecht Schwarz" w:date="2012-07-20T16:48:00Z">
        <w:r w:rsidR="00310EAD" w:rsidRPr="00CD37CA">
          <w:rPr>
            <w:rFonts w:eastAsia="Times New Roman"/>
          </w:rPr>
          <w:t xml:space="preserve">[ITU-T </w:t>
        </w:r>
      </w:ins>
      <w:ins w:id="141" w:author="Dr. Albrecht Schwarz" w:date="2012-07-20T15:16:00Z">
        <w:r w:rsidRPr="00CD37CA">
          <w:rPr>
            <w:rFonts w:eastAsia="Times New Roman"/>
          </w:rPr>
          <w:t>H.248.79</w:t>
        </w:r>
      </w:ins>
      <w:ins w:id="142" w:author="Dr. Albrecht Schwarz" w:date="2012-07-20T16:48:00Z">
        <w:r w:rsidR="00310EAD" w:rsidRPr="00CD37CA">
          <w:rPr>
            <w:rFonts w:eastAsia="Times New Roman"/>
          </w:rPr>
          <w:t>]</w:t>
        </w:r>
      </w:ins>
      <w:ins w:id="143" w:author="Dr. Albrecht Schwarz" w:date="2012-07-20T15:16:00Z">
        <w:r w:rsidRPr="00CD37CA">
          <w:rPr>
            <w:rFonts w:eastAsia="Times New Roman"/>
          </w:rPr>
          <w:t xml:space="preserve">, </w:t>
        </w:r>
      </w:ins>
      <w:ins w:id="144" w:author="Dr. Albrecht Schwarz" w:date="2012-07-20T16:48:00Z">
        <w:r w:rsidR="00310EAD" w:rsidRPr="00CD37CA">
          <w:rPr>
            <w:rFonts w:eastAsia="Times New Roman"/>
          </w:rPr>
          <w:t xml:space="preserve">[ITU-T </w:t>
        </w:r>
      </w:ins>
      <w:ins w:id="145" w:author="Dr. Albrecht Schwarz" w:date="2012-07-20T15:16:00Z">
        <w:r w:rsidRPr="00CD37CA">
          <w:rPr>
            <w:rFonts w:eastAsia="Times New Roman"/>
          </w:rPr>
          <w:t>H.248.LOOPB</w:t>
        </w:r>
      </w:ins>
      <w:ins w:id="146" w:author="Dr. Albrecht Schwarz" w:date="2012-07-20T16:48:00Z">
        <w:r w:rsidR="00310EAD" w:rsidRPr="00CD37CA">
          <w:rPr>
            <w:rFonts w:eastAsia="Times New Roman"/>
          </w:rPr>
          <w:t>]</w:t>
        </w:r>
      </w:ins>
      <w:ins w:id="147" w:author="Dr. Albrecht Schwarz" w:date="2012-07-20T15:16:00Z">
        <w:r w:rsidRPr="00CD37CA">
          <w:rPr>
            <w:rFonts w:eastAsia="Times New Roman"/>
          </w:rPr>
          <w:t xml:space="preserve"> and </w:t>
        </w:r>
      </w:ins>
      <w:ins w:id="148" w:author="Dr. Albrecht Schwarz" w:date="2012-07-20T16:48:00Z">
        <w:r w:rsidR="00310EAD" w:rsidRPr="00CD37CA">
          <w:rPr>
            <w:rFonts w:eastAsia="Times New Roman"/>
          </w:rPr>
          <w:t xml:space="preserve">[ITU-T </w:t>
        </w:r>
      </w:ins>
      <w:ins w:id="149" w:author="Dr. Albrecht Schwarz" w:date="2012-07-20T15:16:00Z">
        <w:r w:rsidRPr="00CD37CA">
          <w:rPr>
            <w:rFonts w:eastAsia="Times New Roman"/>
          </w:rPr>
          <w:t>H.248.RTPTOPO</w:t>
        </w:r>
      </w:ins>
      <w:bookmarkEnd w:id="135"/>
      <w:ins w:id="150" w:author="Dr. Albrecht Schwarz" w:date="2012-07-20T16:48:00Z">
        <w:r w:rsidR="00310EAD" w:rsidRPr="00CD37CA">
          <w:rPr>
            <w:rFonts w:eastAsia="Times New Roman"/>
          </w:rPr>
          <w:t>]</w:t>
        </w:r>
      </w:ins>
      <w:ins w:id="151" w:author="Dr. Albrecht Schwarz" w:date="2012-07-20T15:16:00Z">
        <w:r w:rsidRPr="00CD37CA">
          <w:rPr>
            <w:rFonts w:eastAsia="Times New Roman"/>
          </w:rPr>
          <w:t xml:space="preserve">) </w:t>
        </w:r>
      </w:ins>
    </w:p>
    <w:p w:rsidR="00571D88" w:rsidRPr="00CD37CA" w:rsidRDefault="00571D88" w:rsidP="00571D88">
      <w:pPr>
        <w:rPr>
          <w:ins w:id="152" w:author="Dr. Albrecht Schwarz" w:date="2012-07-20T15:16:00Z"/>
          <w:rFonts w:eastAsia="Times New Roman"/>
        </w:rPr>
      </w:pPr>
      <w:ins w:id="153" w:author="Dr. Albrecht Schwarz" w:date="2012-07-20T15:16:00Z">
        <w:r w:rsidRPr="00CD37CA">
          <w:rPr>
            <w:rFonts w:eastAsia="Times New Roman"/>
          </w:rPr>
          <w:t>Figure </w:t>
        </w:r>
      </w:ins>
      <w:ins w:id="154" w:author="Dr. Albrecht Schwarz" w:date="2012-07-20T16:49:00Z">
        <w:r w:rsidR="005C7575" w:rsidRPr="00CD37CA">
          <w:rPr>
            <w:rFonts w:eastAsia="Times New Roman"/>
          </w:rPr>
          <w:t>IV.</w:t>
        </w:r>
      </w:ins>
      <w:ins w:id="155" w:author="Dr. Albrecht Schwarz" w:date="2012-07-20T15:16:00Z">
        <w:r w:rsidRPr="00CD37CA">
          <w:rPr>
            <w:rFonts w:eastAsia="Times New Roman"/>
          </w:rPr>
          <w:t xml:space="preserve">2 </w:t>
        </w:r>
      </w:ins>
      <w:ins w:id="156" w:author="Dr. Albrecht Schwarz" w:date="2012-07-20T16:50:00Z">
        <w:r w:rsidR="005C7575" w:rsidRPr="00CD37CA">
          <w:rPr>
            <w:rFonts w:eastAsia="Times New Roman"/>
          </w:rPr>
          <w:t>indicates the difficulties for</w:t>
        </w:r>
      </w:ins>
      <w:ins w:id="157" w:author="Dr. Albrecht Schwarz" w:date="2012-07-20T15:16:00Z">
        <w:r w:rsidRPr="00CD37CA">
          <w:rPr>
            <w:rFonts w:eastAsia="Times New Roman"/>
          </w:rPr>
          <w:t xml:space="preserve"> service providers, network operators or manufactures in identifying the right technology for a particular deployment scenario (“which is finally given by an H.248 profile specification”). For instance, it is not evident that there are self-contained H.248.48 solutions, or whether always a combination together with the H.248.71 </w:t>
        </w:r>
        <w:proofErr w:type="spellStart"/>
        <w:r w:rsidRPr="00CD37CA">
          <w:rPr>
            <w:rFonts w:eastAsia="Times New Roman"/>
            <w:i/>
          </w:rPr>
          <w:t>rtcpsdes</w:t>
        </w:r>
        <w:proofErr w:type="spellEnd"/>
        <w:r w:rsidRPr="00CD37CA">
          <w:rPr>
            <w:rFonts w:eastAsia="Times New Roman"/>
          </w:rPr>
          <w:t xml:space="preserve"> package would be required.</w:t>
        </w:r>
      </w:ins>
    </w:p>
    <w:p w:rsidR="00571D88" w:rsidRPr="00CD37CA" w:rsidRDefault="00571D88" w:rsidP="00571D88">
      <w:pPr>
        <w:rPr>
          <w:ins w:id="158" w:author="Dr. Albrecht Schwarz" w:date="2012-07-20T15:16:00Z"/>
          <w:rFonts w:eastAsia="Times New Roman"/>
        </w:rPr>
      </w:pPr>
      <w:ins w:id="159" w:author="Dr. Albrecht Schwarz" w:date="2012-07-20T15:16:00Z">
        <w:r w:rsidRPr="00CD37CA">
          <w:rPr>
            <w:rFonts w:eastAsia="Times New Roman"/>
          </w:rPr>
          <w:t xml:space="preserve">The next sub-clauses discuss typical </w:t>
        </w:r>
      </w:ins>
      <w:ins w:id="160" w:author="Dr. Albrecht Schwarz" w:date="2012-07-20T16:52:00Z">
        <w:r w:rsidR="00215E08" w:rsidRPr="00CD37CA">
          <w:rPr>
            <w:rFonts w:eastAsia="Times New Roman"/>
          </w:rPr>
          <w:t>capabilities</w:t>
        </w:r>
      </w:ins>
      <w:ins w:id="161" w:author="Dr. Albrecht Schwarz" w:date="2012-07-20T15:16:00Z">
        <w:r w:rsidRPr="00CD37CA">
          <w:rPr>
            <w:rFonts w:eastAsia="Times New Roman"/>
          </w:rPr>
          <w:t xml:space="preserve"> in scope of H.248-based perform</w:t>
        </w:r>
        <w:r w:rsidR="00215E08" w:rsidRPr="00CD37CA">
          <w:rPr>
            <w:rFonts w:eastAsia="Times New Roman"/>
          </w:rPr>
          <w:t>ance monitoring in RTP networks</w:t>
        </w:r>
        <w:r w:rsidRPr="00CD37CA">
          <w:rPr>
            <w:rFonts w:eastAsia="Times New Roman"/>
          </w:rPr>
          <w:t>.</w:t>
        </w:r>
      </w:ins>
    </w:p>
    <w:p w:rsidR="00571D88" w:rsidRPr="00CD37CA" w:rsidRDefault="005C7575" w:rsidP="00571D88">
      <w:pPr>
        <w:rPr>
          <w:ins w:id="162" w:author="Dr. Albrecht Schwarz" w:date="2012-07-20T15:16:00Z"/>
          <w:rFonts w:eastAsia="Times New Roman"/>
          <w:b/>
          <w:lang w:eastAsia="ja-JP"/>
        </w:rPr>
      </w:pPr>
      <w:bookmarkStart w:id="163" w:name="OLE_LINK1"/>
      <w:ins w:id="164" w:author="Dr. Albrecht Schwarz" w:date="2012-07-20T16:50:00Z">
        <w:r w:rsidRPr="00CD37CA">
          <w:rPr>
            <w:rFonts w:eastAsia="Times New Roman"/>
            <w:b/>
            <w:lang w:eastAsia="ja-JP"/>
          </w:rPr>
          <w:lastRenderedPageBreak/>
          <w:t>IV</w:t>
        </w:r>
      </w:ins>
      <w:ins w:id="165" w:author="Dr. Albrecht Schwarz" w:date="2012-07-20T15:16:00Z">
        <w:r w:rsidR="00571D88" w:rsidRPr="00CD37CA">
          <w:rPr>
            <w:rFonts w:eastAsia="Times New Roman"/>
            <w:b/>
            <w:lang w:eastAsia="ja-JP"/>
          </w:rPr>
          <w:t>.2</w:t>
        </w:r>
        <w:r w:rsidR="00571D88" w:rsidRPr="00CD37CA">
          <w:rPr>
            <w:rFonts w:eastAsia="Times New Roman"/>
            <w:b/>
            <w:lang w:eastAsia="ja-JP"/>
          </w:rPr>
          <w:tab/>
          <w:t>Capabilities versus H.248.x packages support</w:t>
        </w:r>
      </w:ins>
    </w:p>
    <w:bookmarkEnd w:id="163"/>
    <w:p w:rsidR="00571D88" w:rsidRPr="00CD37CA" w:rsidRDefault="00215E08" w:rsidP="00571D88">
      <w:pPr>
        <w:rPr>
          <w:ins w:id="166" w:author="Dr. Albrecht Schwarz" w:date="2012-07-20T15:16:00Z"/>
          <w:rFonts w:eastAsia="Times New Roman"/>
        </w:rPr>
      </w:pPr>
      <w:ins w:id="167" w:author="Dr. Albrecht Schwarz" w:date="2012-07-20T16:53:00Z">
        <w:r w:rsidRPr="00CD37CA">
          <w:rPr>
            <w:rFonts w:eastAsia="Times New Roman"/>
          </w:rPr>
          <w:t>This section tries to</w:t>
        </w:r>
      </w:ins>
      <w:ins w:id="168" w:author="Dr. Albrecht Schwarz" w:date="2012-07-20T15:16:00Z">
        <w:r w:rsidR="00571D88" w:rsidRPr="00CD37CA">
          <w:rPr>
            <w:rFonts w:eastAsia="Times New Roman"/>
          </w:rPr>
          <w:t xml:space="preserve"> compare the different approaches of </w:t>
        </w:r>
      </w:ins>
      <w:ins w:id="169" w:author="Dr. Albrecht Schwarz" w:date="2012-07-20T16:52:00Z">
        <w:r w:rsidRPr="00CD37CA">
          <w:rPr>
            <w:rFonts w:eastAsia="Times New Roman"/>
          </w:rPr>
          <w:t>[ITU-T H.248.30], [b-ITU-T H.248.xnq] and [ITU-T H.248.48]</w:t>
        </w:r>
      </w:ins>
      <w:ins w:id="170" w:author="Dr. Albrecht Schwarz" w:date="2012-07-20T15:16:00Z">
        <w:r w:rsidR="00571D88" w:rsidRPr="00CD37CA">
          <w:rPr>
            <w:rFonts w:eastAsia="Times New Roman"/>
          </w:rPr>
          <w:t>, their purposes, characteristics, but also principal limitations</w:t>
        </w:r>
      </w:ins>
      <w:ins w:id="171" w:author="Dr. Albrecht Schwarz" w:date="2012-07-20T16:54:00Z">
        <w:r w:rsidRPr="00CD37CA">
          <w:rPr>
            <w:rFonts w:eastAsia="Times New Roman"/>
          </w:rPr>
          <w:t xml:space="preserve">. </w:t>
        </w:r>
      </w:ins>
      <w:ins w:id="172" w:author="Dr. Albrecht Schwarz" w:date="2012-07-20T15:16:00Z">
        <w:r w:rsidR="00571D88" w:rsidRPr="00CD37CA">
          <w:rPr>
            <w:rFonts w:eastAsia="Times New Roman"/>
          </w:rPr>
          <w:t>The different H.248.x solutions satisfy different set of requirements (or support different capability sets). The capabilities may be structured in multiple areas. Table </w:t>
        </w:r>
      </w:ins>
      <w:ins w:id="173" w:author="Dr. Albrecht Schwarz" w:date="2012-07-20T16:54:00Z">
        <w:r w:rsidRPr="00CD37CA">
          <w:rPr>
            <w:rFonts w:eastAsia="Times New Roman"/>
          </w:rPr>
          <w:t>IV.</w:t>
        </w:r>
      </w:ins>
      <w:ins w:id="174" w:author="Dr. Albrecht Schwarz" w:date="2012-07-20T15:16:00Z">
        <w:r w:rsidR="00571D88" w:rsidRPr="00CD37CA">
          <w:rPr>
            <w:rFonts w:eastAsia="Times New Roman"/>
          </w:rPr>
          <w:t>1 indicates the main categories:</w:t>
        </w:r>
      </w:ins>
    </w:p>
    <w:p w:rsidR="00571D88" w:rsidRPr="00CD37CA" w:rsidRDefault="00571D88" w:rsidP="00571D88">
      <w:pPr>
        <w:keepNext/>
        <w:keepLines/>
        <w:spacing w:before="360" w:after="120"/>
        <w:jc w:val="center"/>
        <w:rPr>
          <w:ins w:id="175" w:author="Dr. Albrecht Schwarz" w:date="2012-07-20T15:16:00Z"/>
          <w:rFonts w:eastAsia="Times New Roman"/>
          <w:b/>
        </w:rPr>
      </w:pPr>
      <w:ins w:id="176" w:author="Dr. Albrecht Schwarz" w:date="2012-07-20T15:16:00Z">
        <w:r w:rsidRPr="00CD37CA">
          <w:rPr>
            <w:rFonts w:eastAsia="Times New Roman"/>
            <w:b/>
          </w:rPr>
          <w:t xml:space="preserve">Table </w:t>
        </w:r>
      </w:ins>
      <w:ins w:id="177" w:author="Dr. Albrecht Schwarz" w:date="2012-07-20T16:54:00Z">
        <w:r w:rsidR="00215E08" w:rsidRPr="00CD37CA">
          <w:rPr>
            <w:rFonts w:eastAsia="Times New Roman"/>
            <w:b/>
            <w:lang w:eastAsia="ja-JP"/>
            <w:rPrChange w:id="178" w:author="Dr. Albrecht Schwarz" w:date="2012-07-20T16:54:00Z">
              <w:rPr>
                <w:rFonts w:eastAsia="Times New Roman"/>
                <w:b/>
                <w:lang w:val="fr-FR" w:eastAsia="ja-JP"/>
              </w:rPr>
            </w:rPrChange>
          </w:rPr>
          <w:t>IV.</w:t>
        </w:r>
      </w:ins>
      <w:ins w:id="179" w:author="Dr. Albrecht Schwarz" w:date="2012-07-20T15:16:00Z">
        <w:r w:rsidRPr="00CD37CA">
          <w:rPr>
            <w:rFonts w:eastAsia="Times New Roman"/>
            <w:b/>
          </w:rPr>
          <w:t xml:space="preserve">1 – “RTCP XR”-based Performance Monitoring: </w:t>
        </w:r>
        <w:r w:rsidRPr="00CD37CA">
          <w:rPr>
            <w:rFonts w:eastAsia="Times New Roman"/>
            <w:b/>
          </w:rPr>
          <w:br/>
          <w:t xml:space="preserve">Differences H.248.30 </w:t>
        </w:r>
        <w:proofErr w:type="spellStart"/>
        <w:r w:rsidRPr="00CD37CA">
          <w:rPr>
            <w:rFonts w:eastAsia="Times New Roman"/>
            <w:b/>
          </w:rPr>
          <w:t>vs</w:t>
        </w:r>
        <w:proofErr w:type="spellEnd"/>
        <w:r w:rsidRPr="00CD37CA">
          <w:rPr>
            <w:rFonts w:eastAsia="Times New Roman"/>
            <w:b/>
          </w:rPr>
          <w:t xml:space="preserve"> H.248.xnq </w:t>
        </w:r>
        <w:proofErr w:type="spellStart"/>
        <w:r w:rsidRPr="00CD37CA">
          <w:rPr>
            <w:rFonts w:eastAsia="Times New Roman"/>
            <w:b/>
          </w:rPr>
          <w:t>vs</w:t>
        </w:r>
        <w:proofErr w:type="spellEnd"/>
        <w:r w:rsidRPr="00CD37CA">
          <w:rPr>
            <w:rFonts w:eastAsia="Times New Roman"/>
            <w:b/>
          </w:rPr>
          <w:t xml:space="preserve"> H.248.48 – Part 1</w:t>
        </w:r>
      </w:ins>
    </w:p>
    <w:tbl>
      <w:tblPr>
        <w:tblW w:w="9452" w:type="dxa"/>
        <w:tblCellSpacing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6"/>
        <w:gridCol w:w="3543"/>
        <w:gridCol w:w="964"/>
        <w:gridCol w:w="1141"/>
        <w:gridCol w:w="1043"/>
        <w:gridCol w:w="2405"/>
      </w:tblGrid>
      <w:tr w:rsidR="00571D88" w:rsidRPr="00CD37CA" w:rsidTr="00571D88">
        <w:trPr>
          <w:trHeight w:val="449"/>
          <w:tblCellSpacing w:w="0" w:type="dxa"/>
          <w:ins w:id="180" w:author="Dr. Albrecht Schwarz" w:date="2012-07-20T15:16:00Z"/>
        </w:trPr>
        <w:tc>
          <w:tcPr>
            <w:tcW w:w="3899" w:type="dxa"/>
            <w:gridSpan w:val="2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181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182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>Capability</w:t>
              </w:r>
            </w:ins>
          </w:p>
        </w:tc>
        <w:tc>
          <w:tcPr>
            <w:tcW w:w="964" w:type="dxa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183" w:author="Dr. Albrecht Schwarz" w:date="2012-07-20T15:16:00Z"/>
                <w:rFonts w:eastAsia="Times New Roman"/>
                <w:b/>
                <w:color w:val="000000"/>
                <w:sz w:val="20"/>
                <w:lang w:eastAsia="de-DE"/>
              </w:rPr>
            </w:pPr>
            <w:ins w:id="184" w:author="Dr. Albrecht Schwarz" w:date="2012-07-20T15:16:00Z">
              <w:r w:rsidRPr="00CD37CA">
                <w:rPr>
                  <w:rFonts w:eastAsia="Times New Roman"/>
                  <w:b/>
                  <w:color w:val="000000"/>
                  <w:sz w:val="20"/>
                  <w:lang w:eastAsia="de-DE"/>
                </w:rPr>
                <w:t>(1) H.248.30</w:t>
              </w:r>
            </w:ins>
          </w:p>
        </w:tc>
        <w:tc>
          <w:tcPr>
            <w:tcW w:w="1141" w:type="dxa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185" w:author="Dr. Albrecht Schwarz" w:date="2012-07-20T15:16:00Z"/>
                <w:rFonts w:eastAsia="Times New Roman"/>
                <w:b/>
                <w:color w:val="000000"/>
                <w:sz w:val="20"/>
                <w:lang w:eastAsia="de-DE"/>
              </w:rPr>
            </w:pPr>
            <w:ins w:id="186" w:author="Dr. Albrecht Schwarz" w:date="2012-07-20T15:16:00Z">
              <w:r w:rsidRPr="00CD37CA">
                <w:rPr>
                  <w:rFonts w:eastAsia="Times New Roman"/>
                  <w:b/>
                  <w:color w:val="000000"/>
                  <w:sz w:val="20"/>
                  <w:lang w:eastAsia="de-DE"/>
                </w:rPr>
                <w:t>(2) H.248.xnq</w:t>
              </w:r>
            </w:ins>
          </w:p>
        </w:tc>
        <w:tc>
          <w:tcPr>
            <w:tcW w:w="1043" w:type="dxa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187" w:author="Dr. Albrecht Schwarz" w:date="2012-07-20T15:16:00Z"/>
                <w:rFonts w:eastAsia="Times New Roman"/>
                <w:b/>
                <w:color w:val="000000"/>
                <w:sz w:val="20"/>
                <w:lang w:eastAsia="de-DE"/>
              </w:rPr>
            </w:pPr>
            <w:ins w:id="188" w:author="Dr. Albrecht Schwarz" w:date="2012-07-20T15:16:00Z">
              <w:r w:rsidRPr="00CD37CA">
                <w:rPr>
                  <w:rFonts w:eastAsia="Times New Roman"/>
                  <w:b/>
                  <w:color w:val="000000"/>
                  <w:sz w:val="20"/>
                  <w:lang w:eastAsia="de-DE"/>
                </w:rPr>
                <w:t>(3) H.248.48</w:t>
              </w:r>
            </w:ins>
          </w:p>
        </w:tc>
        <w:tc>
          <w:tcPr>
            <w:tcW w:w="2405" w:type="dxa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189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190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>Comments</w:t>
              </w:r>
            </w:ins>
          </w:p>
        </w:tc>
      </w:tr>
      <w:tr w:rsidR="00571D88" w:rsidRPr="00CD37CA" w:rsidTr="00571D88">
        <w:trPr>
          <w:trHeight w:val="449"/>
          <w:tblCellSpacing w:w="0" w:type="dxa"/>
          <w:ins w:id="191" w:author="Dr. Albrecht Schwarz" w:date="2012-07-20T15:16:00Z"/>
        </w:trPr>
        <w:tc>
          <w:tcPr>
            <w:tcW w:w="3899" w:type="dxa"/>
            <w:gridSpan w:val="2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192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193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 xml:space="preserve">A) Supported RTCP XR </w:t>
              </w:r>
              <w:r w:rsidRPr="00CD37CA">
                <w:rPr>
                  <w:rFonts w:eastAsia="Times New Roman"/>
                  <w:b/>
                  <w:i/>
                  <w:sz w:val="20"/>
                  <w:lang w:eastAsia="de-DE"/>
                </w:rPr>
                <w:t>metric types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194" w:author="Dr. Albrecht Schwarz" w:date="2012-07-20T15:16:00Z"/>
                <w:rFonts w:eastAsia="Times New Roman"/>
                <w:sz w:val="20"/>
                <w:lang w:eastAsia="de-DE"/>
              </w:rPr>
            </w:pPr>
            <w:ins w:id="195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BT = 1 - 7</w:t>
              </w:r>
              <w:r w:rsidRPr="00CD37CA">
                <w:rPr>
                  <w:rFonts w:eastAsia="Times New Roman"/>
                  <w:sz w:val="20"/>
                  <w:lang w:eastAsia="de-DE"/>
                </w:rPr>
                <w:br/>
                <w:t>(limited)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196" w:author="Dr. Albrecht Schwarz" w:date="2012-07-20T15:16:00Z"/>
                <w:rFonts w:eastAsia="Times New Roman"/>
                <w:sz w:val="20"/>
                <w:lang w:eastAsia="de-DE"/>
              </w:rPr>
            </w:pPr>
            <w:ins w:id="197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BT = 8</w:t>
              </w:r>
              <w:r w:rsidRPr="00CD37CA">
                <w:rPr>
                  <w:rFonts w:eastAsia="Times New Roman"/>
                  <w:sz w:val="20"/>
                  <w:lang w:eastAsia="de-DE"/>
                </w:rPr>
                <w:br/>
                <w:t>(limited)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198" w:author="Dr. Albrecht Schwarz" w:date="2012-07-20T15:16:00Z"/>
                <w:rFonts w:eastAsia="Times New Roman"/>
                <w:sz w:val="20"/>
                <w:lang w:eastAsia="de-DE"/>
              </w:rPr>
            </w:pPr>
            <w:ins w:id="199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BT = ...</w:t>
              </w:r>
              <w:r w:rsidRPr="00CD37CA">
                <w:rPr>
                  <w:rFonts w:eastAsia="Times New Roman"/>
                  <w:sz w:val="20"/>
                  <w:lang w:eastAsia="de-DE"/>
                </w:rPr>
                <w:br/>
                <w:t>(open)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00" w:author="Dr. Albrecht Schwarz" w:date="2012-07-20T15:16:00Z"/>
                <w:rFonts w:eastAsia="Times New Roman"/>
                <w:sz w:val="20"/>
                <w:lang w:eastAsia="de-DE"/>
              </w:rPr>
            </w:pPr>
            <w:ins w:id="201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A block type (BT) combines multiple performance metrics.</w:t>
              </w:r>
            </w:ins>
          </w:p>
        </w:tc>
      </w:tr>
      <w:tr w:rsidR="00571D88" w:rsidRPr="00CD37CA" w:rsidTr="00571D88">
        <w:trPr>
          <w:trHeight w:val="306"/>
          <w:tblCellSpacing w:w="0" w:type="dxa"/>
          <w:ins w:id="202" w:author="Dr. Albrecht Schwarz" w:date="2012-07-20T15:16:00Z"/>
        </w:trPr>
        <w:tc>
          <w:tcPr>
            <w:tcW w:w="3899" w:type="dxa"/>
            <w:gridSpan w:val="2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03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204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 xml:space="preserve">B) Supported </w:t>
              </w:r>
              <w:r w:rsidRPr="00CD37CA">
                <w:rPr>
                  <w:rFonts w:eastAsia="Times New Roman"/>
                  <w:b/>
                  <w:i/>
                  <w:sz w:val="20"/>
                  <w:lang w:eastAsia="de-DE"/>
                </w:rPr>
                <w:t>RTP Topologies</w:t>
              </w:r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>?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05" w:author="Dr. Albrecht Schwarz" w:date="2012-07-20T15:16:00Z"/>
                <w:rFonts w:eastAsia="Times New Roman"/>
                <w:sz w:val="20"/>
                <w:lang w:eastAsia="de-DE"/>
              </w:rPr>
            </w:pPr>
            <w:ins w:id="206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07" w:author="Dr. Albrecht Schwarz" w:date="2012-07-20T15:16:00Z"/>
                <w:rFonts w:eastAsia="Times New Roman"/>
                <w:sz w:val="20"/>
                <w:lang w:eastAsia="de-DE"/>
              </w:rPr>
            </w:pPr>
            <w:ins w:id="208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09" w:author="Dr. Albrecht Schwarz" w:date="2012-07-20T15:16:00Z"/>
                <w:rFonts w:eastAsia="Times New Roman"/>
                <w:sz w:val="20"/>
                <w:lang w:eastAsia="de-DE"/>
              </w:rPr>
            </w:pPr>
            <w:ins w:id="210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11" w:author="Dr. Albrecht Schwarz" w:date="2012-07-20T15:16:00Z"/>
                <w:rFonts w:eastAsia="Times New Roman"/>
                <w:sz w:val="20"/>
                <w:lang w:eastAsia="de-DE"/>
              </w:rPr>
            </w:pPr>
            <w:ins w:id="212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 xml:space="preserve">see also </w:t>
              </w:r>
            </w:ins>
            <w:ins w:id="213" w:author="Dr. Albrecht Schwarz" w:date="2012-07-20T16:55:00Z">
              <w:r w:rsidR="00215E08" w:rsidRPr="00CD37CA">
                <w:rPr>
                  <w:rFonts w:eastAsia="Times New Roman"/>
                  <w:sz w:val="20"/>
                  <w:lang w:eastAsia="de-DE"/>
                </w:rPr>
                <w:t xml:space="preserve">[ITU-T </w:t>
              </w:r>
            </w:ins>
            <w:ins w:id="21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H.248.RTPTOPO</w:t>
              </w:r>
            </w:ins>
            <w:ins w:id="215" w:author="Dr. Albrecht Schwarz" w:date="2012-07-20T16:55:00Z">
              <w:r w:rsidR="00215E08" w:rsidRPr="00CD37CA">
                <w:rPr>
                  <w:rFonts w:eastAsia="Times New Roman"/>
                  <w:sz w:val="20"/>
                  <w:lang w:eastAsia="de-DE"/>
                </w:rPr>
                <w:t>]</w:t>
              </w:r>
            </w:ins>
          </w:p>
        </w:tc>
      </w:tr>
      <w:tr w:rsidR="00571D88" w:rsidRPr="00CD37CA" w:rsidTr="00571D88">
        <w:trPr>
          <w:trHeight w:val="269"/>
          <w:tblCellSpacing w:w="0" w:type="dxa"/>
          <w:ins w:id="216" w:author="Dr. Albrecht Schwarz" w:date="2012-07-20T15:16:00Z"/>
        </w:trPr>
        <w:tc>
          <w:tcPr>
            <w:tcW w:w="356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17" w:author="Dr. Albrecht Schwarz" w:date="2012-07-20T15:16:00Z"/>
                <w:rFonts w:eastAsia="Times New Roman"/>
                <w:sz w:val="20"/>
                <w:lang w:eastAsia="de-DE"/>
              </w:rPr>
            </w:pPr>
            <w:ins w:id="218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B.1</w:t>
              </w:r>
            </w:ins>
          </w:p>
        </w:tc>
        <w:tc>
          <w:tcPr>
            <w:tcW w:w="35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19" w:author="Dr. Albrecht Schwarz" w:date="2012-07-20T15:16:00Z"/>
                <w:rFonts w:eastAsia="Times New Roman"/>
                <w:sz w:val="20"/>
                <w:lang w:eastAsia="de-DE"/>
              </w:rPr>
            </w:pPr>
            <w:ins w:id="220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 xml:space="preserve">RTP </w:t>
              </w:r>
              <w:proofErr w:type="spellStart"/>
              <w:r w:rsidRPr="00CD37CA">
                <w:rPr>
                  <w:rFonts w:eastAsia="Times New Roman"/>
                  <w:sz w:val="20"/>
                  <w:lang w:eastAsia="de-DE"/>
                </w:rPr>
                <w:t>Endsystem</w:t>
              </w:r>
              <w:proofErr w:type="spellEnd"/>
              <w:r w:rsidRPr="00CD37CA">
                <w:rPr>
                  <w:rFonts w:eastAsia="Times New Roman"/>
                  <w:sz w:val="20"/>
                  <w:lang w:eastAsia="de-DE"/>
                </w:rPr>
                <w:t xml:space="preserve"> (RTPE)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21" w:author="Dr. Albrecht Schwarz" w:date="2012-07-20T15:16:00Z"/>
                <w:rFonts w:eastAsia="Times New Roman"/>
                <w:sz w:val="20"/>
                <w:lang w:eastAsia="de-DE"/>
              </w:rPr>
            </w:pPr>
            <w:ins w:id="222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23" w:author="Dr. Albrecht Schwarz" w:date="2012-07-20T15:16:00Z"/>
                <w:rFonts w:eastAsia="Times New Roman"/>
                <w:sz w:val="20"/>
                <w:lang w:eastAsia="de-DE"/>
              </w:rPr>
            </w:pPr>
            <w:ins w:id="224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25" w:author="Dr. Albrecht Schwarz" w:date="2012-07-20T15:16:00Z"/>
                <w:rFonts w:eastAsia="Times New Roman"/>
                <w:sz w:val="20"/>
                <w:lang w:eastAsia="de-DE"/>
              </w:rPr>
            </w:pPr>
            <w:ins w:id="226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27" w:author="Dr. Albrecht Schwarz" w:date="2012-07-20T15:16:00Z"/>
                <w:rFonts w:eastAsia="Times New Roman"/>
                <w:sz w:val="20"/>
                <w:lang w:eastAsia="de-DE"/>
              </w:rPr>
            </w:pPr>
            <w:ins w:id="228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252"/>
          <w:tblCellSpacing w:w="0" w:type="dxa"/>
          <w:ins w:id="229" w:author="Dr. Albrecht Schwarz" w:date="2012-07-20T15:16:00Z"/>
        </w:trPr>
        <w:tc>
          <w:tcPr>
            <w:tcW w:w="356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30" w:author="Dr. Albrecht Schwarz" w:date="2012-07-20T15:16:00Z"/>
                <w:rFonts w:eastAsia="Times New Roman"/>
                <w:sz w:val="20"/>
                <w:lang w:eastAsia="de-DE"/>
              </w:rPr>
            </w:pPr>
            <w:ins w:id="231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B.2</w:t>
              </w:r>
            </w:ins>
          </w:p>
        </w:tc>
        <w:tc>
          <w:tcPr>
            <w:tcW w:w="35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32" w:author="Dr. Albrecht Schwarz" w:date="2012-07-20T15:16:00Z"/>
                <w:rFonts w:eastAsia="Times New Roman"/>
                <w:sz w:val="20"/>
                <w:lang w:eastAsia="de-DE"/>
              </w:rPr>
            </w:pPr>
            <w:ins w:id="233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 xml:space="preserve">Back-to-Back RTP </w:t>
              </w:r>
              <w:proofErr w:type="spellStart"/>
              <w:r w:rsidRPr="00CD37CA">
                <w:rPr>
                  <w:rFonts w:eastAsia="Times New Roman"/>
                  <w:sz w:val="20"/>
                  <w:lang w:eastAsia="de-DE"/>
                </w:rPr>
                <w:t>Endsystem</w:t>
              </w:r>
              <w:proofErr w:type="spellEnd"/>
              <w:r w:rsidRPr="00CD37CA">
                <w:rPr>
                  <w:rFonts w:eastAsia="Times New Roman"/>
                  <w:sz w:val="20"/>
                  <w:lang w:eastAsia="de-DE"/>
                </w:rPr>
                <w:t xml:space="preserve"> (B2BRE)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34" w:author="Dr. Albrecht Schwarz" w:date="2012-07-20T15:16:00Z"/>
                <w:rFonts w:eastAsia="Times New Roman"/>
                <w:sz w:val="20"/>
                <w:lang w:eastAsia="de-DE"/>
              </w:rPr>
            </w:pPr>
            <w:ins w:id="235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36" w:author="Dr. Albrecht Schwarz" w:date="2012-07-20T15:16:00Z"/>
                <w:rFonts w:eastAsia="Times New Roman"/>
                <w:sz w:val="20"/>
                <w:lang w:eastAsia="de-DE"/>
              </w:rPr>
            </w:pPr>
            <w:ins w:id="237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38" w:author="Dr. Albrecht Schwarz" w:date="2012-07-20T15:16:00Z"/>
                <w:rFonts w:eastAsia="Times New Roman"/>
                <w:sz w:val="20"/>
                <w:lang w:eastAsia="de-DE"/>
              </w:rPr>
            </w:pPr>
            <w:ins w:id="239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40" w:author="Dr. Albrecht Schwarz" w:date="2012-07-20T15:16:00Z"/>
                <w:rFonts w:eastAsia="Times New Roman"/>
                <w:sz w:val="20"/>
                <w:lang w:eastAsia="de-DE"/>
              </w:rPr>
            </w:pPr>
            <w:ins w:id="241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412"/>
          <w:tblCellSpacing w:w="0" w:type="dxa"/>
          <w:ins w:id="242" w:author="Dr. Albrecht Schwarz" w:date="2012-07-20T15:16:00Z"/>
        </w:trPr>
        <w:tc>
          <w:tcPr>
            <w:tcW w:w="356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43" w:author="Dr. Albrecht Schwarz" w:date="2012-07-20T15:16:00Z"/>
                <w:rFonts w:eastAsia="Times New Roman"/>
                <w:sz w:val="20"/>
                <w:lang w:eastAsia="de-DE"/>
              </w:rPr>
            </w:pPr>
            <w:ins w:id="24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B.3</w:t>
              </w:r>
            </w:ins>
          </w:p>
        </w:tc>
        <w:tc>
          <w:tcPr>
            <w:tcW w:w="35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45" w:author="Dr. Albrecht Schwarz" w:date="2012-07-20T15:16:00Z"/>
                <w:rFonts w:eastAsia="Times New Roman"/>
                <w:sz w:val="20"/>
                <w:lang w:eastAsia="de-DE"/>
              </w:rPr>
            </w:pPr>
            <w:ins w:id="246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RTP Translators (RTPTT, RTPMT)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47" w:author="Dr. Albrecht Schwarz" w:date="2012-07-20T15:16:00Z"/>
                <w:rFonts w:eastAsia="Times New Roman"/>
                <w:sz w:val="20"/>
                <w:lang w:eastAsia="de-DE"/>
              </w:rPr>
            </w:pPr>
            <w:ins w:id="248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49" w:author="Dr. Albrecht Schwarz" w:date="2012-07-20T15:16:00Z"/>
                <w:rFonts w:eastAsia="Times New Roman"/>
                <w:sz w:val="20"/>
                <w:lang w:eastAsia="de-DE"/>
              </w:rPr>
            </w:pPr>
            <w:ins w:id="250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51" w:author="Dr. Albrecht Schwarz" w:date="2012-07-20T15:16:00Z"/>
                <w:rFonts w:eastAsia="Times New Roman"/>
                <w:sz w:val="20"/>
                <w:lang w:eastAsia="de-DE"/>
              </w:rPr>
            </w:pPr>
            <w:ins w:id="252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53" w:author="Dr. Albrecht Schwarz" w:date="2012-07-20T15:16:00Z"/>
                <w:rFonts w:eastAsia="Times New Roman"/>
                <w:sz w:val="20"/>
                <w:lang w:eastAsia="de-DE"/>
              </w:rPr>
            </w:pPr>
            <w:ins w:id="25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„RTP translator“ topology required for e.g. network peering</w:t>
              </w:r>
            </w:ins>
          </w:p>
        </w:tc>
      </w:tr>
      <w:tr w:rsidR="00571D88" w:rsidRPr="00CD37CA" w:rsidTr="00571D88">
        <w:trPr>
          <w:trHeight w:val="233"/>
          <w:tblCellSpacing w:w="0" w:type="dxa"/>
          <w:ins w:id="255" w:author="Dr. Albrecht Schwarz" w:date="2012-07-20T15:16:00Z"/>
        </w:trPr>
        <w:tc>
          <w:tcPr>
            <w:tcW w:w="356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56" w:author="Dr. Albrecht Schwarz" w:date="2012-07-20T15:16:00Z"/>
                <w:rFonts w:eastAsia="Times New Roman"/>
                <w:sz w:val="20"/>
                <w:lang w:eastAsia="de-DE"/>
              </w:rPr>
            </w:pPr>
            <w:ins w:id="257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B.4</w:t>
              </w:r>
            </w:ins>
          </w:p>
        </w:tc>
        <w:tc>
          <w:tcPr>
            <w:tcW w:w="35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58" w:author="Dr. Albrecht Schwarz" w:date="2012-07-20T15:16:00Z"/>
                <w:rFonts w:eastAsia="Times New Roman"/>
                <w:sz w:val="20"/>
                <w:lang w:eastAsia="de-DE"/>
              </w:rPr>
            </w:pPr>
            <w:ins w:id="259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RTP Mixer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60" w:author="Dr. Albrecht Schwarz" w:date="2012-07-20T15:16:00Z"/>
                <w:rFonts w:eastAsia="Times New Roman"/>
                <w:sz w:val="20"/>
                <w:lang w:eastAsia="de-DE"/>
              </w:rPr>
            </w:pPr>
            <w:ins w:id="261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62" w:author="Dr. Albrecht Schwarz" w:date="2012-07-20T15:16:00Z"/>
                <w:rFonts w:eastAsia="Times New Roman"/>
                <w:sz w:val="20"/>
                <w:lang w:eastAsia="de-DE"/>
              </w:rPr>
            </w:pPr>
            <w:ins w:id="263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64" w:author="Dr. Albrecht Schwarz" w:date="2012-07-20T15:16:00Z"/>
                <w:rFonts w:eastAsia="Times New Roman"/>
                <w:sz w:val="20"/>
                <w:lang w:eastAsia="de-DE"/>
              </w:rPr>
            </w:pPr>
            <w:ins w:id="265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66" w:author="Dr. Albrecht Schwarz" w:date="2012-07-20T15:16:00Z"/>
                <w:rFonts w:eastAsia="Times New Roman"/>
                <w:sz w:val="20"/>
                <w:lang w:eastAsia="de-DE"/>
              </w:rPr>
            </w:pPr>
            <w:ins w:id="267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233"/>
          <w:tblCellSpacing w:w="0" w:type="dxa"/>
          <w:ins w:id="268" w:author="Dr. Albrecht Schwarz" w:date="2012-07-20T15:16:00Z"/>
        </w:trPr>
        <w:tc>
          <w:tcPr>
            <w:tcW w:w="3899" w:type="dxa"/>
            <w:gridSpan w:val="2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69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270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 xml:space="preserve">C) H.248 MG as </w:t>
              </w:r>
              <w:r w:rsidRPr="00CD37CA">
                <w:rPr>
                  <w:rFonts w:eastAsia="Times New Roman"/>
                  <w:b/>
                  <w:i/>
                  <w:sz w:val="20"/>
                  <w:lang w:eastAsia="de-DE"/>
                </w:rPr>
                <w:t>Reporting Point</w:t>
              </w:r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 xml:space="preserve"> (RP)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71" w:author="Dr. Albrecht Schwarz" w:date="2012-07-20T15:16:00Z"/>
                <w:rFonts w:eastAsia="Times New Roman"/>
                <w:sz w:val="20"/>
                <w:lang w:eastAsia="de-DE"/>
              </w:rPr>
            </w:pPr>
            <w:ins w:id="272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73" w:author="Dr. Albrecht Schwarz" w:date="2012-07-20T15:16:00Z"/>
                <w:rFonts w:eastAsia="Times New Roman"/>
                <w:sz w:val="20"/>
                <w:lang w:eastAsia="de-DE"/>
              </w:rPr>
            </w:pPr>
            <w:ins w:id="27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75" w:author="Dr. Albrecht Schwarz" w:date="2012-07-20T15:16:00Z"/>
                <w:rFonts w:eastAsia="Times New Roman"/>
                <w:sz w:val="20"/>
                <w:lang w:eastAsia="de-DE"/>
              </w:rPr>
            </w:pPr>
            <w:ins w:id="276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77" w:author="Dr. Albrecht Schwarz" w:date="2012-07-20T15:16:00Z"/>
                <w:rFonts w:eastAsia="Times New Roman"/>
                <w:sz w:val="20"/>
                <w:lang w:eastAsia="de-DE"/>
              </w:rPr>
            </w:pPr>
            <w:ins w:id="278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via H.248 statistics …</w:t>
              </w:r>
            </w:ins>
          </w:p>
        </w:tc>
      </w:tr>
      <w:tr w:rsidR="00571D88" w:rsidRPr="00CD37CA" w:rsidTr="00571D88">
        <w:trPr>
          <w:trHeight w:val="252"/>
          <w:tblCellSpacing w:w="0" w:type="dxa"/>
          <w:ins w:id="279" w:author="Dr. Albrecht Schwarz" w:date="2012-07-20T15:16:00Z"/>
        </w:trPr>
        <w:tc>
          <w:tcPr>
            <w:tcW w:w="356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80" w:author="Dr. Albrecht Schwarz" w:date="2012-07-20T15:16:00Z"/>
                <w:rFonts w:eastAsia="Times New Roman"/>
                <w:sz w:val="20"/>
                <w:lang w:eastAsia="de-DE"/>
              </w:rPr>
            </w:pPr>
            <w:ins w:id="281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C.1</w:t>
              </w:r>
            </w:ins>
          </w:p>
        </w:tc>
        <w:tc>
          <w:tcPr>
            <w:tcW w:w="35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82" w:author="Dr. Albrecht Schwarz" w:date="2012-07-20T15:16:00Z"/>
                <w:rFonts w:eastAsia="Times New Roman"/>
                <w:sz w:val="20"/>
                <w:lang w:eastAsia="de-DE"/>
              </w:rPr>
            </w:pPr>
            <w:ins w:id="283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Only Near-End?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84" w:author="Dr. Albrecht Schwarz" w:date="2012-07-20T15:16:00Z"/>
                <w:rFonts w:eastAsia="Times New Roman"/>
                <w:sz w:val="20"/>
                <w:lang w:eastAsia="de-DE"/>
              </w:rPr>
            </w:pPr>
            <w:ins w:id="285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86" w:author="Dr. Albrecht Schwarz" w:date="2012-07-20T15:16:00Z"/>
                <w:rFonts w:eastAsia="Times New Roman"/>
                <w:sz w:val="20"/>
                <w:lang w:eastAsia="de-DE"/>
              </w:rPr>
            </w:pPr>
            <w:ins w:id="287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88" w:author="Dr. Albrecht Schwarz" w:date="2012-07-20T15:16:00Z"/>
                <w:rFonts w:eastAsia="Times New Roman"/>
                <w:sz w:val="20"/>
                <w:lang w:eastAsia="de-DE"/>
              </w:rPr>
            </w:pPr>
            <w:ins w:id="289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90" w:author="Dr. Albrecht Schwarz" w:date="2012-07-20T15:16:00Z"/>
                <w:rFonts w:eastAsia="Times New Roman"/>
                <w:sz w:val="20"/>
                <w:lang w:eastAsia="de-DE"/>
              </w:rPr>
            </w:pPr>
            <w:ins w:id="291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449"/>
          <w:tblCellSpacing w:w="0" w:type="dxa"/>
          <w:ins w:id="292" w:author="Dr. Albrecht Schwarz" w:date="2012-07-20T15:16:00Z"/>
        </w:trPr>
        <w:tc>
          <w:tcPr>
            <w:tcW w:w="356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93" w:author="Dr. Albrecht Schwarz" w:date="2012-07-20T15:16:00Z"/>
                <w:rFonts w:eastAsia="Times New Roman"/>
                <w:sz w:val="20"/>
                <w:lang w:eastAsia="de-DE"/>
              </w:rPr>
            </w:pPr>
            <w:ins w:id="29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C.2</w:t>
              </w:r>
            </w:ins>
          </w:p>
        </w:tc>
        <w:tc>
          <w:tcPr>
            <w:tcW w:w="35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95" w:author="Dr. Albrecht Schwarz" w:date="2012-07-20T15:16:00Z"/>
                <w:rFonts w:eastAsia="Times New Roman"/>
                <w:sz w:val="20"/>
                <w:lang w:eastAsia="de-DE"/>
              </w:rPr>
            </w:pPr>
            <w:ins w:id="296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Centralized RP for both directions?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97" w:author="Dr. Albrecht Schwarz" w:date="2012-07-20T15:16:00Z"/>
                <w:rFonts w:eastAsia="Times New Roman"/>
                <w:sz w:val="20"/>
                <w:lang w:eastAsia="de-DE"/>
              </w:rPr>
            </w:pPr>
            <w:ins w:id="298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299" w:author="Dr. Albrecht Schwarz" w:date="2012-07-20T15:16:00Z"/>
                <w:rFonts w:eastAsia="Times New Roman"/>
                <w:sz w:val="20"/>
                <w:lang w:eastAsia="de-DE"/>
              </w:rPr>
            </w:pPr>
            <w:ins w:id="300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01" w:author="Dr. Albrecht Schwarz" w:date="2012-07-20T15:16:00Z"/>
                <w:rFonts w:eastAsia="Times New Roman"/>
                <w:sz w:val="20"/>
                <w:lang w:eastAsia="de-DE"/>
              </w:rPr>
            </w:pPr>
            <w:ins w:id="302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03" w:author="Dr. Albrecht Schwarz" w:date="2012-07-20T15:16:00Z"/>
                <w:rFonts w:eastAsia="Times New Roman"/>
                <w:sz w:val="20"/>
                <w:lang w:eastAsia="de-DE"/>
              </w:rPr>
            </w:pPr>
            <w:ins w:id="30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‚No‘ means that two MGs must be used, one for each direction</w:t>
              </w:r>
            </w:ins>
          </w:p>
        </w:tc>
      </w:tr>
      <w:tr w:rsidR="00571D88" w:rsidRPr="00CD37CA" w:rsidTr="00571D88">
        <w:trPr>
          <w:trHeight w:val="269"/>
          <w:tblCellSpacing w:w="0" w:type="dxa"/>
          <w:ins w:id="305" w:author="Dr. Albrecht Schwarz" w:date="2012-07-20T15:16:00Z"/>
        </w:trPr>
        <w:tc>
          <w:tcPr>
            <w:tcW w:w="3899" w:type="dxa"/>
            <w:gridSpan w:val="2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06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307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 xml:space="preserve">D) H.248 MG as </w:t>
              </w:r>
              <w:r w:rsidRPr="00CD37CA">
                <w:rPr>
                  <w:rFonts w:eastAsia="Times New Roman"/>
                  <w:b/>
                  <w:i/>
                  <w:sz w:val="20"/>
                  <w:lang w:eastAsia="de-DE"/>
                </w:rPr>
                <w:t>Filtering Point</w:t>
              </w:r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 xml:space="preserve"> (FP)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08" w:author="Dr. Albrecht Schwarz" w:date="2012-07-20T15:16:00Z"/>
                <w:rFonts w:eastAsia="Times New Roman"/>
                <w:sz w:val="20"/>
                <w:lang w:eastAsia="de-DE"/>
              </w:rPr>
            </w:pPr>
            <w:ins w:id="309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10" w:author="Dr. Albrecht Schwarz" w:date="2012-07-20T15:16:00Z"/>
                <w:rFonts w:eastAsia="Times New Roman"/>
                <w:sz w:val="20"/>
                <w:lang w:eastAsia="de-DE"/>
              </w:rPr>
            </w:pPr>
            <w:ins w:id="311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12" w:author="Dr. Albrecht Schwarz" w:date="2012-07-20T15:16:00Z"/>
                <w:rFonts w:eastAsia="Times New Roman"/>
                <w:sz w:val="20"/>
                <w:lang w:eastAsia="de-DE"/>
              </w:rPr>
            </w:pPr>
            <w:ins w:id="313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14" w:author="Dr. Albrecht Schwarz" w:date="2012-07-20T15:16:00Z"/>
                <w:rFonts w:eastAsia="Times New Roman"/>
                <w:sz w:val="20"/>
                <w:lang w:eastAsia="de-DE"/>
              </w:rPr>
            </w:pPr>
            <w:ins w:id="315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‚No‘ because „not applicable“</w:t>
              </w:r>
            </w:ins>
          </w:p>
        </w:tc>
      </w:tr>
      <w:tr w:rsidR="00571D88" w:rsidRPr="00CD37CA" w:rsidTr="00571D88">
        <w:trPr>
          <w:trHeight w:val="252"/>
          <w:tblCellSpacing w:w="0" w:type="dxa"/>
          <w:ins w:id="316" w:author="Dr. Albrecht Schwarz" w:date="2012-07-20T15:16:00Z"/>
        </w:trPr>
        <w:tc>
          <w:tcPr>
            <w:tcW w:w="3899" w:type="dxa"/>
            <w:gridSpan w:val="2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17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318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 xml:space="preserve">E) H.248 </w:t>
              </w:r>
              <w:r w:rsidRPr="00CD37CA">
                <w:rPr>
                  <w:rFonts w:eastAsia="Times New Roman"/>
                  <w:b/>
                  <w:i/>
                  <w:sz w:val="20"/>
                  <w:lang w:eastAsia="de-DE"/>
                </w:rPr>
                <w:t>MG types</w:t>
              </w:r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 xml:space="preserve"> (Connection Model)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19" w:author="Dr. Albrecht Schwarz" w:date="2012-07-20T15:16:00Z"/>
                <w:rFonts w:eastAsia="Times New Roman"/>
                <w:sz w:val="20"/>
                <w:lang w:eastAsia="de-DE"/>
              </w:rPr>
            </w:pPr>
            <w:ins w:id="320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21" w:author="Dr. Albrecht Schwarz" w:date="2012-07-20T15:16:00Z"/>
                <w:rFonts w:eastAsia="Times New Roman"/>
                <w:sz w:val="20"/>
                <w:lang w:eastAsia="de-DE"/>
              </w:rPr>
            </w:pPr>
            <w:ins w:id="322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23" w:author="Dr. Albrecht Schwarz" w:date="2012-07-20T15:16:00Z"/>
                <w:rFonts w:eastAsia="Times New Roman"/>
                <w:sz w:val="20"/>
                <w:lang w:eastAsia="de-DE"/>
              </w:rPr>
            </w:pPr>
            <w:ins w:id="32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25" w:author="Dr. Albrecht Schwarz" w:date="2012-07-20T15:16:00Z"/>
                <w:rFonts w:eastAsia="Times New Roman"/>
                <w:sz w:val="20"/>
                <w:lang w:eastAsia="de-DE"/>
              </w:rPr>
            </w:pPr>
            <w:ins w:id="326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252"/>
          <w:tblCellSpacing w:w="0" w:type="dxa"/>
          <w:ins w:id="327" w:author="Dr. Albrecht Schwarz" w:date="2012-07-20T15:16:00Z"/>
        </w:trPr>
        <w:tc>
          <w:tcPr>
            <w:tcW w:w="356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28" w:author="Dr. Albrecht Schwarz" w:date="2012-07-20T15:16:00Z"/>
                <w:rFonts w:eastAsia="Times New Roman"/>
                <w:sz w:val="20"/>
                <w:lang w:eastAsia="de-DE"/>
              </w:rPr>
            </w:pPr>
            <w:ins w:id="329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E.1</w:t>
              </w:r>
            </w:ins>
          </w:p>
        </w:tc>
        <w:tc>
          <w:tcPr>
            <w:tcW w:w="35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30" w:author="Dr. Albrecht Schwarz" w:date="2012-07-20T15:16:00Z"/>
                <w:rFonts w:eastAsia="Times New Roman"/>
                <w:sz w:val="20"/>
                <w:lang w:eastAsia="de-DE"/>
              </w:rPr>
            </w:pPr>
            <w:ins w:id="331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Physical-to-RTP (e.g. H.248 RMG, AMG, TMG)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32" w:author="Dr. Albrecht Schwarz" w:date="2012-07-20T15:16:00Z"/>
                <w:rFonts w:eastAsia="Times New Roman"/>
                <w:sz w:val="20"/>
                <w:lang w:eastAsia="de-DE"/>
              </w:rPr>
            </w:pPr>
            <w:ins w:id="333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34" w:author="Dr. Albrecht Schwarz" w:date="2012-07-20T15:16:00Z"/>
                <w:rFonts w:eastAsia="Times New Roman"/>
                <w:sz w:val="20"/>
                <w:lang w:eastAsia="de-DE"/>
              </w:rPr>
            </w:pPr>
            <w:ins w:id="335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36" w:author="Dr. Albrecht Schwarz" w:date="2012-07-20T15:16:00Z"/>
                <w:rFonts w:eastAsia="Times New Roman"/>
                <w:sz w:val="20"/>
                <w:lang w:eastAsia="de-DE"/>
              </w:rPr>
            </w:pPr>
            <w:ins w:id="337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38" w:author="Dr. Albrecht Schwarz" w:date="2012-07-20T15:16:00Z"/>
                <w:rFonts w:eastAsia="Times New Roman"/>
                <w:sz w:val="20"/>
                <w:lang w:eastAsia="de-DE"/>
              </w:rPr>
            </w:pPr>
            <w:ins w:id="339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252"/>
          <w:tblCellSpacing w:w="0" w:type="dxa"/>
          <w:ins w:id="340" w:author="Dr. Albrecht Schwarz" w:date="2012-07-20T15:16:00Z"/>
        </w:trPr>
        <w:tc>
          <w:tcPr>
            <w:tcW w:w="356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41" w:author="Dr. Albrecht Schwarz" w:date="2012-07-20T15:16:00Z"/>
                <w:rFonts w:eastAsia="Times New Roman"/>
                <w:sz w:val="20"/>
                <w:lang w:eastAsia="de-DE"/>
              </w:rPr>
            </w:pPr>
            <w:ins w:id="342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E.2</w:t>
              </w:r>
            </w:ins>
          </w:p>
        </w:tc>
        <w:tc>
          <w:tcPr>
            <w:tcW w:w="35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43" w:author="Dr. Albrecht Schwarz" w:date="2012-07-20T15:16:00Z"/>
                <w:rFonts w:eastAsia="Times New Roman"/>
                <w:sz w:val="20"/>
                <w:lang w:eastAsia="de-DE"/>
              </w:rPr>
            </w:pPr>
            <w:ins w:id="34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IP-to-IP (incl. RTP-to-RTP)</w:t>
              </w:r>
            </w:ins>
          </w:p>
        </w:tc>
        <w:tc>
          <w:tcPr>
            <w:tcW w:w="96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45" w:author="Dr. Albrecht Schwarz" w:date="2012-07-20T15:16:00Z"/>
                <w:rFonts w:eastAsia="Times New Roman"/>
                <w:sz w:val="20"/>
                <w:lang w:eastAsia="de-DE"/>
              </w:rPr>
            </w:pPr>
            <w:ins w:id="346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14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47" w:author="Dr. Albrecht Schwarz" w:date="2012-07-20T15:16:00Z"/>
                <w:rFonts w:eastAsia="Times New Roman"/>
                <w:sz w:val="20"/>
                <w:lang w:eastAsia="de-DE"/>
              </w:rPr>
            </w:pPr>
            <w:ins w:id="348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043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49" w:author="Dr. Albrecht Schwarz" w:date="2012-07-20T15:16:00Z"/>
                <w:rFonts w:eastAsia="Times New Roman"/>
                <w:sz w:val="20"/>
                <w:lang w:eastAsia="de-DE"/>
              </w:rPr>
            </w:pPr>
            <w:ins w:id="350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2405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51" w:author="Dr. Albrecht Schwarz" w:date="2012-07-20T15:16:00Z"/>
                <w:rFonts w:eastAsia="Times New Roman"/>
                <w:sz w:val="20"/>
                <w:lang w:eastAsia="de-DE"/>
              </w:rPr>
            </w:pPr>
            <w:ins w:id="352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</w:tbl>
    <w:p w:rsidR="00571D88" w:rsidRPr="00CD37CA" w:rsidRDefault="00571D88" w:rsidP="00571D88">
      <w:pPr>
        <w:rPr>
          <w:ins w:id="353" w:author="Dr. Albrecht Schwarz" w:date="2012-07-20T15:16:00Z"/>
          <w:rFonts w:eastAsia="Times New Roman"/>
        </w:rPr>
      </w:pPr>
      <w:ins w:id="354" w:author="Dr. Albrecht Schwarz" w:date="2012-07-20T15:16:00Z">
        <w:r w:rsidRPr="00CD37CA">
          <w:rPr>
            <w:rFonts w:eastAsia="Times New Roman"/>
          </w:rPr>
          <w:t>The content of Table </w:t>
        </w:r>
      </w:ins>
      <w:ins w:id="355" w:author="Dr. Albrecht Schwarz" w:date="2012-07-20T16:54:00Z">
        <w:r w:rsidR="00215E08" w:rsidRPr="00CD37CA">
          <w:rPr>
            <w:rFonts w:eastAsia="Times New Roman"/>
          </w:rPr>
          <w:t>IV.</w:t>
        </w:r>
      </w:ins>
      <w:ins w:id="356" w:author="Dr. Albrecht Schwarz" w:date="2012-07-20T15:16:00Z">
        <w:r w:rsidRPr="00CD37CA">
          <w:rPr>
            <w:rFonts w:eastAsia="Times New Roman"/>
          </w:rPr>
          <w:t>1 is somehow reflecting the network evolution path of the past decade, from an initially dominated network architecture with an H.248 MG at the bor</w:t>
        </w:r>
        <w:r w:rsidR="00215E08" w:rsidRPr="00CD37CA">
          <w:rPr>
            <w:rFonts w:eastAsia="Times New Roman"/>
          </w:rPr>
          <w:t xml:space="preserve">der between an IP network and </w:t>
        </w:r>
        <w:r w:rsidRPr="00CD37CA">
          <w:rPr>
            <w:rFonts w:eastAsia="Times New Roman"/>
          </w:rPr>
          <w:t>circuit-oriented networks</w:t>
        </w:r>
      </w:ins>
      <w:ins w:id="357" w:author="Dr. Albrecht Schwarz" w:date="2012-07-20T16:56:00Z">
        <w:r w:rsidR="00215E08" w:rsidRPr="00CD37CA">
          <w:rPr>
            <w:rFonts w:eastAsia="Times New Roman"/>
          </w:rPr>
          <w:t xml:space="preserve"> (such as PSTN, ISDN, 2G-PLMN)</w:t>
        </w:r>
      </w:ins>
      <w:ins w:id="358" w:author="Dr. Albrecht Schwarz" w:date="2012-07-20T15:16:00Z">
        <w:r w:rsidRPr="00CD37CA">
          <w:rPr>
            <w:rFonts w:eastAsia="Times New Roman"/>
          </w:rPr>
          <w:t xml:space="preserve"> towards the direction of “all-IP networks” with </w:t>
        </w:r>
        <w:proofErr w:type="spellStart"/>
        <w:r w:rsidRPr="00CD37CA">
          <w:rPr>
            <w:rFonts w:eastAsia="Times New Roman"/>
          </w:rPr>
          <w:t>it’s</w:t>
        </w:r>
        <w:proofErr w:type="spellEnd"/>
        <w:r w:rsidRPr="00CD37CA">
          <w:rPr>
            <w:rFonts w:eastAsia="Times New Roman"/>
          </w:rPr>
          <w:t xml:space="preserve"> H.248 MGs as IP-IP gateway/router entities.</w:t>
        </w:r>
      </w:ins>
    </w:p>
    <w:p w:rsidR="00571D88" w:rsidRPr="00CD37CA" w:rsidRDefault="00571D88" w:rsidP="00571D88">
      <w:pPr>
        <w:rPr>
          <w:ins w:id="359" w:author="Dr. Albrecht Schwarz" w:date="2012-07-20T15:16:00Z"/>
          <w:rFonts w:eastAsia="Times New Roman"/>
        </w:rPr>
      </w:pPr>
      <w:ins w:id="360" w:author="Dr. Albrecht Schwarz" w:date="2012-07-20T15:16:00Z">
        <w:r w:rsidRPr="00CD37CA">
          <w:rPr>
            <w:rFonts w:eastAsia="Times New Roman"/>
          </w:rPr>
          <w:t>Table </w:t>
        </w:r>
      </w:ins>
      <w:ins w:id="361" w:author="Dr. Albrecht Schwarz" w:date="2012-07-20T16:54:00Z">
        <w:r w:rsidR="00215E08" w:rsidRPr="00CD37CA">
          <w:rPr>
            <w:rFonts w:eastAsia="Times New Roman"/>
          </w:rPr>
          <w:t>IV.</w:t>
        </w:r>
      </w:ins>
      <w:ins w:id="362" w:author="Dr. Albrecht Schwarz" w:date="2012-07-20T15:16:00Z">
        <w:r w:rsidRPr="00CD37CA">
          <w:rPr>
            <w:rFonts w:eastAsia="Times New Roman"/>
          </w:rPr>
          <w:t>2 provides some categories concerning technology status and profile availability.</w:t>
        </w:r>
      </w:ins>
    </w:p>
    <w:p w:rsidR="00571D88" w:rsidRPr="00CD37CA" w:rsidRDefault="00571D88" w:rsidP="00571D88">
      <w:pPr>
        <w:rPr>
          <w:ins w:id="363" w:author="Dr. Albrecht Schwarz" w:date="2012-07-20T15:16:00Z"/>
          <w:rFonts w:eastAsia="Times New Roman"/>
        </w:rPr>
      </w:pPr>
    </w:p>
    <w:p w:rsidR="00571D88" w:rsidRPr="00CD37CA" w:rsidRDefault="00571D88" w:rsidP="00571D88">
      <w:pPr>
        <w:keepNext/>
        <w:keepLines/>
        <w:spacing w:before="360" w:after="120"/>
        <w:jc w:val="center"/>
        <w:rPr>
          <w:ins w:id="364" w:author="Dr. Albrecht Schwarz" w:date="2012-07-20T15:16:00Z"/>
          <w:rFonts w:eastAsia="Times New Roman"/>
          <w:b/>
        </w:rPr>
      </w:pPr>
      <w:ins w:id="365" w:author="Dr. Albrecht Schwarz" w:date="2012-07-20T15:16:00Z">
        <w:r w:rsidRPr="00CD37CA">
          <w:rPr>
            <w:rFonts w:eastAsia="Times New Roman"/>
            <w:b/>
          </w:rPr>
          <w:lastRenderedPageBreak/>
          <w:t xml:space="preserve">Table </w:t>
        </w:r>
      </w:ins>
      <w:ins w:id="366" w:author="Dr. Albrecht Schwarz" w:date="2012-07-20T16:54:00Z">
        <w:r w:rsidR="00215E08" w:rsidRPr="00CD37CA">
          <w:rPr>
            <w:rFonts w:eastAsia="Times New Roman"/>
            <w:b/>
            <w:lang w:eastAsia="ja-JP"/>
            <w:rPrChange w:id="367" w:author="Dr. Albrecht Schwarz" w:date="2012-07-20T16:54:00Z">
              <w:rPr>
                <w:rFonts w:eastAsia="Times New Roman"/>
                <w:b/>
                <w:lang w:val="fr-FR" w:eastAsia="ja-JP"/>
              </w:rPr>
            </w:rPrChange>
          </w:rPr>
          <w:t>IV.</w:t>
        </w:r>
      </w:ins>
      <w:ins w:id="368" w:author="Dr. Albrecht Schwarz" w:date="2012-07-20T15:16:00Z">
        <w:r w:rsidRPr="00CD37CA">
          <w:rPr>
            <w:rFonts w:eastAsia="Times New Roman"/>
            <w:b/>
          </w:rPr>
          <w:t xml:space="preserve">2 – “RTCP XR”-based Performance Monitoring: </w:t>
        </w:r>
        <w:r w:rsidRPr="00CD37CA">
          <w:rPr>
            <w:rFonts w:eastAsia="Times New Roman"/>
            <w:b/>
          </w:rPr>
          <w:br/>
          <w:t xml:space="preserve">Differences H.248.30 </w:t>
        </w:r>
        <w:proofErr w:type="spellStart"/>
        <w:r w:rsidRPr="00CD37CA">
          <w:rPr>
            <w:rFonts w:eastAsia="Times New Roman"/>
            <w:b/>
          </w:rPr>
          <w:t>vs</w:t>
        </w:r>
        <w:proofErr w:type="spellEnd"/>
        <w:r w:rsidRPr="00CD37CA">
          <w:rPr>
            <w:rFonts w:eastAsia="Times New Roman"/>
            <w:b/>
          </w:rPr>
          <w:t xml:space="preserve"> H.248.xnq </w:t>
        </w:r>
        <w:proofErr w:type="spellStart"/>
        <w:r w:rsidRPr="00CD37CA">
          <w:rPr>
            <w:rFonts w:eastAsia="Times New Roman"/>
            <w:b/>
          </w:rPr>
          <w:t>vs</w:t>
        </w:r>
        <w:proofErr w:type="spellEnd"/>
        <w:r w:rsidRPr="00CD37CA">
          <w:rPr>
            <w:rFonts w:eastAsia="Times New Roman"/>
            <w:b/>
          </w:rPr>
          <w:t xml:space="preserve"> H.248.48 – Part 2</w:t>
        </w:r>
      </w:ins>
    </w:p>
    <w:tbl>
      <w:tblPr>
        <w:tblW w:w="9391" w:type="dxa"/>
        <w:tblCellSpacing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1"/>
        <w:gridCol w:w="3489"/>
        <w:gridCol w:w="949"/>
        <w:gridCol w:w="1124"/>
        <w:gridCol w:w="1027"/>
        <w:gridCol w:w="2451"/>
      </w:tblGrid>
      <w:tr w:rsidR="00571D88" w:rsidRPr="00CD37CA" w:rsidTr="00571D88">
        <w:trPr>
          <w:trHeight w:val="416"/>
          <w:tblCellSpacing w:w="0" w:type="dxa"/>
          <w:ins w:id="369" w:author="Dr. Albrecht Schwarz" w:date="2012-07-20T15:16:00Z"/>
        </w:trPr>
        <w:tc>
          <w:tcPr>
            <w:tcW w:w="3840" w:type="dxa"/>
            <w:gridSpan w:val="2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370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371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>Capability</w:t>
              </w:r>
            </w:ins>
          </w:p>
        </w:tc>
        <w:tc>
          <w:tcPr>
            <w:tcW w:w="949" w:type="dxa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372" w:author="Dr. Albrecht Schwarz" w:date="2012-07-20T15:16:00Z"/>
                <w:rFonts w:eastAsia="Times New Roman"/>
                <w:b/>
                <w:color w:val="000000"/>
                <w:sz w:val="20"/>
                <w:lang w:eastAsia="de-DE"/>
              </w:rPr>
            </w:pPr>
            <w:ins w:id="373" w:author="Dr. Albrecht Schwarz" w:date="2012-07-20T15:16:00Z">
              <w:r w:rsidRPr="00CD37CA">
                <w:rPr>
                  <w:rFonts w:eastAsia="Times New Roman"/>
                  <w:b/>
                  <w:color w:val="000000"/>
                  <w:sz w:val="20"/>
                  <w:lang w:eastAsia="de-DE"/>
                </w:rPr>
                <w:t>(1) H.248.30</w:t>
              </w:r>
            </w:ins>
          </w:p>
        </w:tc>
        <w:tc>
          <w:tcPr>
            <w:tcW w:w="1124" w:type="dxa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374" w:author="Dr. Albrecht Schwarz" w:date="2012-07-20T15:16:00Z"/>
                <w:rFonts w:eastAsia="Times New Roman"/>
                <w:b/>
                <w:color w:val="000000"/>
                <w:sz w:val="20"/>
                <w:lang w:eastAsia="de-DE"/>
              </w:rPr>
            </w:pPr>
            <w:ins w:id="375" w:author="Dr. Albrecht Schwarz" w:date="2012-07-20T15:16:00Z">
              <w:r w:rsidRPr="00CD37CA">
                <w:rPr>
                  <w:rFonts w:eastAsia="Times New Roman"/>
                  <w:b/>
                  <w:color w:val="000000"/>
                  <w:sz w:val="20"/>
                  <w:lang w:eastAsia="de-DE"/>
                </w:rPr>
                <w:t>(2) H.248.xnq</w:t>
              </w:r>
            </w:ins>
          </w:p>
        </w:tc>
        <w:tc>
          <w:tcPr>
            <w:tcW w:w="1027" w:type="dxa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376" w:author="Dr. Albrecht Schwarz" w:date="2012-07-20T15:16:00Z"/>
                <w:rFonts w:eastAsia="Times New Roman"/>
                <w:b/>
                <w:color w:val="000000"/>
                <w:sz w:val="20"/>
                <w:lang w:eastAsia="de-DE"/>
              </w:rPr>
            </w:pPr>
            <w:ins w:id="377" w:author="Dr. Albrecht Schwarz" w:date="2012-07-20T15:16:00Z">
              <w:r w:rsidRPr="00CD37CA">
                <w:rPr>
                  <w:rFonts w:eastAsia="Times New Roman"/>
                  <w:b/>
                  <w:color w:val="000000"/>
                  <w:sz w:val="20"/>
                  <w:lang w:eastAsia="de-DE"/>
                </w:rPr>
                <w:t>(3) H.248.48</w:t>
              </w:r>
            </w:ins>
          </w:p>
        </w:tc>
        <w:tc>
          <w:tcPr>
            <w:tcW w:w="2451" w:type="dxa"/>
            <w:shd w:val="clear" w:color="auto" w:fill="E6E6E6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80" w:after="80"/>
              <w:jc w:val="center"/>
              <w:rPr>
                <w:ins w:id="378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379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>Comments</w:t>
              </w:r>
            </w:ins>
          </w:p>
        </w:tc>
      </w:tr>
      <w:tr w:rsidR="00571D88" w:rsidRPr="00CD37CA" w:rsidTr="00571D88">
        <w:trPr>
          <w:trHeight w:val="234"/>
          <w:tblCellSpacing w:w="0" w:type="dxa"/>
          <w:ins w:id="380" w:author="Dr. Albrecht Schwarz" w:date="2012-07-20T15:16:00Z"/>
        </w:trPr>
        <w:tc>
          <w:tcPr>
            <w:tcW w:w="3840" w:type="dxa"/>
            <w:gridSpan w:val="2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81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382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>F) Part of H.248 Profile?</w:t>
              </w:r>
            </w:ins>
          </w:p>
        </w:tc>
        <w:tc>
          <w:tcPr>
            <w:tcW w:w="94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83" w:author="Dr. Albrecht Schwarz" w:date="2012-07-20T15:16:00Z"/>
                <w:rFonts w:eastAsia="Times New Roman"/>
                <w:sz w:val="20"/>
                <w:lang w:eastAsia="de-DE"/>
              </w:rPr>
            </w:pPr>
            <w:ins w:id="38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12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85" w:author="Dr. Albrecht Schwarz" w:date="2012-07-20T15:16:00Z"/>
                <w:rFonts w:eastAsia="Times New Roman"/>
                <w:sz w:val="20"/>
                <w:lang w:eastAsia="de-DE"/>
              </w:rPr>
            </w:pPr>
            <w:ins w:id="386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027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87" w:author="Dr. Albrecht Schwarz" w:date="2012-07-20T15:16:00Z"/>
                <w:rFonts w:eastAsia="Times New Roman"/>
                <w:sz w:val="20"/>
                <w:lang w:eastAsia="de-DE"/>
              </w:rPr>
            </w:pPr>
            <w:ins w:id="388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245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89" w:author="Dr. Albrecht Schwarz" w:date="2012-07-20T15:16:00Z"/>
                <w:rFonts w:eastAsia="Times New Roman"/>
                <w:sz w:val="20"/>
                <w:lang w:eastAsia="de-DE"/>
              </w:rPr>
            </w:pPr>
            <w:ins w:id="390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499"/>
          <w:tblCellSpacing w:w="0" w:type="dxa"/>
          <w:ins w:id="391" w:author="Dr. Albrecht Schwarz" w:date="2012-07-20T15:16:00Z"/>
        </w:trPr>
        <w:tc>
          <w:tcPr>
            <w:tcW w:w="351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92" w:author="Dr. Albrecht Schwarz" w:date="2012-07-20T15:16:00Z"/>
                <w:rFonts w:eastAsia="Times New Roman"/>
                <w:sz w:val="20"/>
                <w:lang w:eastAsia="de-DE"/>
              </w:rPr>
            </w:pPr>
            <w:ins w:id="393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F.1</w:t>
              </w:r>
            </w:ins>
          </w:p>
        </w:tc>
        <w:tc>
          <w:tcPr>
            <w:tcW w:w="348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94" w:author="Dr. Albrecht Schwarz" w:date="2012-07-20T15:16:00Z"/>
                <w:rFonts w:eastAsia="Times New Roman"/>
                <w:sz w:val="20"/>
                <w:lang w:eastAsia="de-DE"/>
              </w:rPr>
            </w:pPr>
            <w:ins w:id="395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Standardized Profile?</w:t>
              </w:r>
            </w:ins>
          </w:p>
        </w:tc>
        <w:tc>
          <w:tcPr>
            <w:tcW w:w="94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96" w:author="Dr. Albrecht Schwarz" w:date="2012-07-20T15:16:00Z"/>
                <w:rFonts w:eastAsia="Times New Roman"/>
                <w:sz w:val="20"/>
                <w:lang w:eastAsia="de-DE"/>
              </w:rPr>
            </w:pPr>
            <w:ins w:id="397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12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398" w:author="Dr. Albrecht Schwarz" w:date="2012-07-20T15:16:00Z"/>
                <w:rFonts w:eastAsia="Times New Roman"/>
                <w:sz w:val="20"/>
                <w:lang w:eastAsia="de-DE"/>
              </w:rPr>
            </w:pPr>
            <w:ins w:id="399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027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00" w:author="Dr. Albrecht Schwarz" w:date="2012-07-20T15:16:00Z"/>
                <w:rFonts w:eastAsia="Times New Roman"/>
                <w:sz w:val="20"/>
                <w:lang w:eastAsia="de-DE"/>
              </w:rPr>
            </w:pPr>
            <w:ins w:id="401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Not yet</w:t>
              </w:r>
              <w:r w:rsidRPr="00CD37CA">
                <w:rPr>
                  <w:rFonts w:eastAsia="Times New Roman"/>
                  <w:sz w:val="20"/>
                  <w:lang w:eastAsia="de-DE"/>
                </w:rPr>
                <w:t xml:space="preserve"> </w:t>
              </w:r>
            </w:ins>
          </w:p>
        </w:tc>
        <w:tc>
          <w:tcPr>
            <w:tcW w:w="245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215E0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02" w:author="Dr. Albrecht Schwarz" w:date="2012-07-20T15:16:00Z"/>
                <w:rFonts w:eastAsia="Times New Roman"/>
                <w:sz w:val="20"/>
                <w:lang w:eastAsia="de-DE"/>
              </w:rPr>
              <w:pPrChange w:id="403" w:author="Dr. Albrecht Schwarz" w:date="2012-07-20T16:57:00Z">
                <w:pPr>
                  <w:keepNext/>
                  <w:keepLines/>
                  <w:tabs>
                    <w:tab w:val="clear" w:pos="794"/>
                    <w:tab w:val="clear" w:pos="1191"/>
                    <w:tab w:val="clear" w:pos="1588"/>
                    <w:tab w:val="left" w:pos="284"/>
                    <w:tab w:val="left" w:pos="567"/>
                    <w:tab w:val="left" w:pos="851"/>
                    <w:tab w:val="left" w:pos="1134"/>
                    <w:tab w:val="left" w:pos="1418"/>
                    <w:tab w:val="left" w:pos="1701"/>
                    <w:tab w:val="left" w:pos="2268"/>
                    <w:tab w:val="left" w:pos="2552"/>
                    <w:tab w:val="left" w:pos="2835"/>
                    <w:tab w:val="left" w:pos="3119"/>
                    <w:tab w:val="left" w:pos="3402"/>
                    <w:tab w:val="left" w:pos="3686"/>
                    <w:tab w:val="left" w:pos="3969"/>
                  </w:tabs>
                  <w:spacing w:before="40" w:after="40"/>
                  <w:jc w:val="center"/>
                </w:pPr>
              </w:pPrChange>
            </w:pPr>
            <w:ins w:id="404" w:author="Dr. Albrecht Schwarz" w:date="2012-07-20T16:57:00Z">
              <w:r w:rsidRPr="00CD37CA">
                <w:rPr>
                  <w:rFonts w:eastAsia="Times New Roman"/>
                  <w:sz w:val="20"/>
                  <w:lang w:eastAsia="de-DE"/>
                </w:rPr>
                <w:t xml:space="preserve">[ITU-T </w:t>
              </w:r>
            </w:ins>
            <w:ins w:id="405" w:author="Dr. Albrecht Schwarz" w:date="2012-07-20T15:16:00Z">
              <w:r w:rsidR="00571D88" w:rsidRPr="00CD37CA">
                <w:rPr>
                  <w:rFonts w:eastAsia="Times New Roman"/>
                  <w:sz w:val="20"/>
                  <w:lang w:eastAsia="de-DE"/>
                </w:rPr>
                <w:t>H.248.48</w:t>
              </w:r>
            </w:ins>
            <w:ins w:id="406" w:author="Dr. Albrecht Schwarz" w:date="2012-07-20T16:57:00Z">
              <w:r w:rsidRPr="00CD37CA">
                <w:rPr>
                  <w:rFonts w:eastAsia="Times New Roman"/>
                  <w:sz w:val="20"/>
                  <w:lang w:eastAsia="de-DE"/>
                </w:rPr>
                <w:t>]</w:t>
              </w:r>
            </w:ins>
            <w:ins w:id="407" w:author="Dr. Albrecht Schwarz" w:date="2012-07-20T15:16:00Z">
              <w:r w:rsidR="00571D88" w:rsidRPr="00CD37CA">
                <w:rPr>
                  <w:rFonts w:eastAsia="Times New Roman"/>
                  <w:sz w:val="20"/>
                  <w:lang w:eastAsia="de-DE"/>
                </w:rPr>
                <w:t xml:space="preserve"> </w:t>
              </w:r>
            </w:ins>
            <w:ins w:id="408" w:author="Dr. Albrecht Schwarz" w:date="2012-07-20T16:57:00Z">
              <w:r w:rsidRPr="00CD37CA">
                <w:rPr>
                  <w:rFonts w:eastAsia="Times New Roman"/>
                  <w:sz w:val="20"/>
                  <w:lang w:eastAsia="de-DE"/>
                </w:rPr>
                <w:t>is on the agenda</w:t>
              </w:r>
            </w:ins>
            <w:ins w:id="409" w:author="Dr. Albrecht Schwarz" w:date="2012-07-20T15:16:00Z">
              <w:r w:rsidR="00571D88" w:rsidRPr="00CD37CA">
                <w:rPr>
                  <w:rFonts w:eastAsia="Times New Roman"/>
                  <w:sz w:val="20"/>
                  <w:lang w:eastAsia="de-DE"/>
                </w:rPr>
                <w:t xml:space="preserve"> for Border </w:t>
              </w:r>
              <w:proofErr w:type="gramStart"/>
              <w:r w:rsidR="00571D88" w:rsidRPr="00CD37CA">
                <w:rPr>
                  <w:rFonts w:eastAsia="Times New Roman"/>
                  <w:sz w:val="20"/>
                  <w:lang w:eastAsia="de-DE"/>
                </w:rPr>
                <w:t>GWs ..</w:t>
              </w:r>
              <w:proofErr w:type="gramEnd"/>
            </w:ins>
          </w:p>
        </w:tc>
      </w:tr>
      <w:tr w:rsidR="00571D88" w:rsidRPr="00CD37CA" w:rsidTr="00571D88">
        <w:trPr>
          <w:trHeight w:val="265"/>
          <w:tblCellSpacing w:w="0" w:type="dxa"/>
          <w:ins w:id="410" w:author="Dr. Albrecht Schwarz" w:date="2012-07-20T15:16:00Z"/>
        </w:trPr>
        <w:tc>
          <w:tcPr>
            <w:tcW w:w="351" w:type="dxa"/>
            <w:shd w:val="clear" w:color="auto" w:fill="FFFFFF"/>
            <w:tcMar>
              <w:left w:w="28" w:type="dxa"/>
              <w:right w:w="28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11" w:author="Dr. Albrecht Schwarz" w:date="2012-07-20T15:16:00Z"/>
                <w:rFonts w:eastAsia="Times New Roman"/>
                <w:sz w:val="20"/>
                <w:lang w:eastAsia="de-DE"/>
              </w:rPr>
            </w:pPr>
            <w:ins w:id="412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F.2</w:t>
              </w:r>
            </w:ins>
          </w:p>
        </w:tc>
        <w:tc>
          <w:tcPr>
            <w:tcW w:w="348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215E0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13" w:author="Dr. Albrecht Schwarz" w:date="2012-07-20T15:16:00Z"/>
                <w:rFonts w:eastAsia="Times New Roman"/>
                <w:sz w:val="20"/>
                <w:lang w:eastAsia="de-DE"/>
              </w:rPr>
            </w:pPr>
            <w:ins w:id="414" w:author="Dr. Albrecht Schwarz" w:date="2012-07-20T16:57:00Z">
              <w:r w:rsidRPr="00CD37CA">
                <w:rPr>
                  <w:rFonts w:eastAsia="Times New Roman"/>
                  <w:sz w:val="20"/>
                  <w:lang w:eastAsia="de-DE"/>
                </w:rPr>
                <w:t>Other</w:t>
              </w:r>
            </w:ins>
            <w:ins w:id="415" w:author="Dr. Albrecht Schwarz" w:date="2012-07-20T15:16:00Z">
              <w:r w:rsidR="00571D88" w:rsidRPr="00CD37CA">
                <w:rPr>
                  <w:rFonts w:eastAsia="Times New Roman"/>
                  <w:sz w:val="20"/>
                  <w:lang w:eastAsia="de-DE"/>
                </w:rPr>
                <w:t xml:space="preserve"> Profile</w:t>
              </w:r>
            </w:ins>
            <w:ins w:id="416" w:author="Dr. Albrecht Schwarz" w:date="2012-07-20T16:57:00Z">
              <w:r w:rsidRPr="00CD37CA">
                <w:rPr>
                  <w:rFonts w:eastAsia="Times New Roman"/>
                  <w:sz w:val="20"/>
                  <w:lang w:eastAsia="de-DE"/>
                </w:rPr>
                <w:t>s</w:t>
              </w:r>
            </w:ins>
            <w:ins w:id="417" w:author="Dr. Albrecht Schwarz" w:date="2012-07-20T15:16:00Z">
              <w:r w:rsidR="00571D88" w:rsidRPr="00CD37CA">
                <w:rPr>
                  <w:rFonts w:eastAsia="Times New Roman"/>
                  <w:sz w:val="20"/>
                  <w:lang w:eastAsia="de-DE"/>
                </w:rPr>
                <w:t>?</w:t>
              </w:r>
            </w:ins>
          </w:p>
        </w:tc>
        <w:tc>
          <w:tcPr>
            <w:tcW w:w="94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215E0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18" w:author="Dr. Albrecht Schwarz" w:date="2012-07-20T15:16:00Z"/>
                <w:rFonts w:eastAsia="Times New Roman"/>
                <w:sz w:val="20"/>
                <w:lang w:eastAsia="de-DE"/>
              </w:rPr>
            </w:pPr>
            <w:ins w:id="419" w:author="Dr. Albrecht Schwarz" w:date="2012-07-20T16:58:00Z">
              <w:r w:rsidRPr="00CD37CA">
                <w:rPr>
                  <w:rFonts w:eastAsia="Times New Roman"/>
                  <w:sz w:val="20"/>
                  <w:lang w:eastAsia="de-DE"/>
                </w:rPr>
                <w:t>-</w:t>
              </w:r>
            </w:ins>
          </w:p>
        </w:tc>
        <w:tc>
          <w:tcPr>
            <w:tcW w:w="112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215E0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20" w:author="Dr. Albrecht Schwarz" w:date="2012-07-20T15:16:00Z"/>
                <w:rFonts w:eastAsia="Times New Roman"/>
                <w:sz w:val="20"/>
                <w:lang w:eastAsia="de-DE"/>
              </w:rPr>
            </w:pPr>
            <w:ins w:id="421" w:author="Dr. Albrecht Schwarz" w:date="2012-07-20T16:58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-</w:t>
              </w:r>
            </w:ins>
          </w:p>
        </w:tc>
        <w:tc>
          <w:tcPr>
            <w:tcW w:w="1027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215E0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22" w:author="Dr. Albrecht Schwarz" w:date="2012-07-20T15:16:00Z"/>
                <w:rFonts w:eastAsia="Times New Roman"/>
                <w:sz w:val="20"/>
                <w:lang w:eastAsia="de-DE"/>
              </w:rPr>
            </w:pPr>
            <w:ins w:id="423" w:author="Dr. Albrecht Schwarz" w:date="2012-07-20T16:58:00Z">
              <w:r w:rsidRPr="00CD37CA">
                <w:rPr>
                  <w:rFonts w:eastAsia="Times New Roman"/>
                  <w:sz w:val="20"/>
                  <w:lang w:eastAsia="de-DE"/>
                </w:rPr>
                <w:t>-</w:t>
              </w:r>
            </w:ins>
          </w:p>
        </w:tc>
        <w:tc>
          <w:tcPr>
            <w:tcW w:w="245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215E0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24" w:author="Dr. Albrecht Schwarz" w:date="2012-07-20T15:16:00Z"/>
                <w:rFonts w:eastAsia="Times New Roman"/>
                <w:sz w:val="20"/>
                <w:lang w:eastAsia="de-DE"/>
              </w:rPr>
            </w:pPr>
            <w:ins w:id="425" w:author="Dr. Albrecht Schwarz" w:date="2012-07-20T16:58:00Z">
              <w:r w:rsidRPr="00CD37CA">
                <w:rPr>
                  <w:rFonts w:eastAsia="Times New Roman"/>
                  <w:sz w:val="20"/>
                  <w:lang w:eastAsia="de-DE"/>
                </w:rPr>
                <w:t>Out of scope of this Recommendation</w:t>
              </w:r>
            </w:ins>
          </w:p>
        </w:tc>
      </w:tr>
      <w:tr w:rsidR="00571D88" w:rsidRPr="00CD37CA" w:rsidTr="00571D88">
        <w:trPr>
          <w:trHeight w:val="265"/>
          <w:tblCellSpacing w:w="0" w:type="dxa"/>
          <w:ins w:id="426" w:author="Dr. Albrecht Schwarz" w:date="2012-07-20T15:16:00Z"/>
        </w:trPr>
        <w:tc>
          <w:tcPr>
            <w:tcW w:w="3840" w:type="dxa"/>
            <w:gridSpan w:val="2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27" w:author="Dr. Albrecht Schwarz" w:date="2012-07-20T15:16:00Z"/>
                <w:rFonts w:eastAsia="Times New Roman"/>
                <w:b/>
                <w:sz w:val="20"/>
                <w:lang w:eastAsia="de-DE"/>
              </w:rPr>
            </w:pPr>
            <w:ins w:id="428" w:author="Dr. Albrecht Schwarz" w:date="2012-07-20T15:16:00Z">
              <w:r w:rsidRPr="00CD37CA">
                <w:rPr>
                  <w:rFonts w:eastAsia="Times New Roman"/>
                  <w:b/>
                  <w:sz w:val="20"/>
                  <w:lang w:eastAsia="de-DE"/>
                </w:rPr>
                <w:t>G) Non-H.248 Reporting?</w:t>
              </w:r>
            </w:ins>
          </w:p>
        </w:tc>
        <w:tc>
          <w:tcPr>
            <w:tcW w:w="94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29" w:author="Dr. Albrecht Schwarz" w:date="2012-07-20T15:16:00Z"/>
                <w:rFonts w:eastAsia="Times New Roman"/>
                <w:sz w:val="20"/>
                <w:lang w:eastAsia="de-DE"/>
              </w:rPr>
            </w:pPr>
            <w:ins w:id="430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12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31" w:author="Dr. Albrecht Schwarz" w:date="2012-07-20T15:16:00Z"/>
                <w:rFonts w:eastAsia="Times New Roman"/>
                <w:sz w:val="20"/>
                <w:lang w:eastAsia="de-DE"/>
              </w:rPr>
            </w:pPr>
            <w:ins w:id="432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1027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33" w:author="Dr. Albrecht Schwarz" w:date="2012-07-20T15:16:00Z"/>
                <w:rFonts w:eastAsia="Times New Roman"/>
                <w:sz w:val="20"/>
                <w:lang w:eastAsia="de-DE"/>
              </w:rPr>
            </w:pPr>
            <w:ins w:id="43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  <w:tc>
          <w:tcPr>
            <w:tcW w:w="245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35" w:author="Dr. Albrecht Schwarz" w:date="2012-07-20T15:16:00Z"/>
                <w:rFonts w:eastAsia="Times New Roman"/>
                <w:sz w:val="20"/>
                <w:lang w:eastAsia="de-DE"/>
              </w:rPr>
            </w:pPr>
            <w:proofErr w:type="gramStart"/>
            <w:ins w:id="436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of</w:t>
              </w:r>
              <w:proofErr w:type="gramEnd"/>
              <w:r w:rsidRPr="00CD37CA">
                <w:rPr>
                  <w:rFonts w:eastAsia="Times New Roman"/>
                  <w:sz w:val="20"/>
                  <w:lang w:eastAsia="de-DE"/>
                </w:rPr>
                <w:t xml:space="preserve"> RTCP XR block types ..</w:t>
              </w:r>
            </w:ins>
          </w:p>
        </w:tc>
      </w:tr>
      <w:tr w:rsidR="00571D88" w:rsidRPr="00CD37CA" w:rsidTr="00571D88">
        <w:trPr>
          <w:trHeight w:val="234"/>
          <w:tblCellSpacing w:w="0" w:type="dxa"/>
          <w:ins w:id="437" w:author="Dr. Albrecht Schwarz" w:date="2012-07-20T15:16:00Z"/>
        </w:trPr>
        <w:tc>
          <w:tcPr>
            <w:tcW w:w="351" w:type="dxa"/>
            <w:shd w:val="clear" w:color="auto" w:fill="FFFFFF"/>
            <w:tcMar>
              <w:left w:w="28" w:type="dxa"/>
              <w:right w:w="0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38" w:author="Dr. Albrecht Schwarz" w:date="2012-07-20T15:16:00Z"/>
                <w:rFonts w:eastAsia="Times New Roman"/>
                <w:sz w:val="20"/>
                <w:lang w:eastAsia="de-DE"/>
              </w:rPr>
            </w:pPr>
            <w:ins w:id="439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G.1</w:t>
              </w:r>
            </w:ins>
          </w:p>
        </w:tc>
        <w:tc>
          <w:tcPr>
            <w:tcW w:w="348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40" w:author="Dr. Albrecht Schwarz" w:date="2012-07-20T15:16:00Z"/>
                <w:rFonts w:eastAsia="Times New Roman"/>
                <w:sz w:val="20"/>
                <w:lang w:eastAsia="de-DE"/>
              </w:rPr>
            </w:pPr>
            <w:ins w:id="441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SIP</w:t>
              </w:r>
            </w:ins>
          </w:p>
        </w:tc>
        <w:tc>
          <w:tcPr>
            <w:tcW w:w="94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42" w:author="Dr. Albrecht Schwarz" w:date="2012-07-20T15:16:00Z"/>
                <w:rFonts w:eastAsia="Times New Roman"/>
                <w:sz w:val="20"/>
                <w:lang w:eastAsia="de-DE"/>
              </w:rPr>
            </w:pPr>
            <w:ins w:id="443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12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44" w:author="Dr. Albrecht Schwarz" w:date="2012-07-20T15:16:00Z"/>
                <w:rFonts w:eastAsia="Times New Roman"/>
                <w:sz w:val="20"/>
                <w:lang w:eastAsia="de-DE"/>
              </w:rPr>
            </w:pPr>
            <w:ins w:id="445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027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46" w:author="Dr. Albrecht Schwarz" w:date="2012-07-20T15:16:00Z"/>
                <w:rFonts w:eastAsia="Times New Roman"/>
                <w:sz w:val="20"/>
                <w:lang w:eastAsia="de-DE"/>
              </w:rPr>
            </w:pPr>
            <w:ins w:id="447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planned</w:t>
              </w:r>
            </w:ins>
          </w:p>
        </w:tc>
        <w:tc>
          <w:tcPr>
            <w:tcW w:w="245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48" w:author="Dr. Albrecht Schwarz" w:date="2012-07-20T15:16:00Z"/>
                <w:rFonts w:eastAsia="Times New Roman"/>
                <w:sz w:val="20"/>
                <w:lang w:eastAsia="de-DE"/>
              </w:rPr>
            </w:pPr>
            <w:ins w:id="449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234"/>
          <w:tblCellSpacing w:w="0" w:type="dxa"/>
          <w:ins w:id="450" w:author="Dr. Albrecht Schwarz" w:date="2012-07-20T15:16:00Z"/>
        </w:trPr>
        <w:tc>
          <w:tcPr>
            <w:tcW w:w="351" w:type="dxa"/>
            <w:shd w:val="clear" w:color="auto" w:fill="FFFFFF"/>
            <w:tcMar>
              <w:left w:w="28" w:type="dxa"/>
              <w:right w:w="0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51" w:author="Dr. Albrecht Schwarz" w:date="2012-07-20T15:16:00Z"/>
                <w:rFonts w:eastAsia="Times New Roman"/>
                <w:sz w:val="20"/>
                <w:lang w:eastAsia="de-DE"/>
              </w:rPr>
            </w:pPr>
            <w:ins w:id="452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G.2</w:t>
              </w:r>
            </w:ins>
          </w:p>
        </w:tc>
        <w:tc>
          <w:tcPr>
            <w:tcW w:w="348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53" w:author="Dr. Albrecht Schwarz" w:date="2012-07-20T15:16:00Z"/>
                <w:rFonts w:eastAsia="Times New Roman"/>
                <w:sz w:val="20"/>
                <w:lang w:eastAsia="de-DE"/>
              </w:rPr>
            </w:pPr>
            <w:ins w:id="454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H.323</w:t>
              </w:r>
            </w:ins>
          </w:p>
        </w:tc>
        <w:tc>
          <w:tcPr>
            <w:tcW w:w="94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55" w:author="Dr. Albrecht Schwarz" w:date="2012-07-20T15:16:00Z"/>
                <w:rFonts w:eastAsia="Times New Roman"/>
                <w:sz w:val="20"/>
                <w:lang w:eastAsia="de-DE"/>
              </w:rPr>
            </w:pPr>
            <w:ins w:id="456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12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57" w:author="Dr. Albrecht Schwarz" w:date="2012-07-20T15:16:00Z"/>
                <w:rFonts w:eastAsia="Times New Roman"/>
                <w:sz w:val="20"/>
                <w:lang w:eastAsia="de-DE"/>
              </w:rPr>
            </w:pPr>
            <w:ins w:id="458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027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59" w:author="Dr. Albrecht Schwarz" w:date="2012-07-20T15:16:00Z"/>
                <w:rFonts w:eastAsia="Times New Roman"/>
                <w:sz w:val="20"/>
                <w:lang w:eastAsia="de-DE"/>
              </w:rPr>
            </w:pPr>
            <w:ins w:id="460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open</w:t>
              </w:r>
            </w:ins>
          </w:p>
        </w:tc>
        <w:tc>
          <w:tcPr>
            <w:tcW w:w="245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61" w:author="Dr. Albrecht Schwarz" w:date="2012-07-20T15:16:00Z"/>
                <w:rFonts w:eastAsia="Times New Roman"/>
                <w:sz w:val="20"/>
                <w:lang w:eastAsia="de-DE"/>
              </w:rPr>
            </w:pPr>
            <w:ins w:id="462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234"/>
          <w:tblCellSpacing w:w="0" w:type="dxa"/>
          <w:ins w:id="463" w:author="Dr. Albrecht Schwarz" w:date="2012-07-20T15:16:00Z"/>
        </w:trPr>
        <w:tc>
          <w:tcPr>
            <w:tcW w:w="351" w:type="dxa"/>
            <w:shd w:val="clear" w:color="auto" w:fill="FFFFFF"/>
            <w:tcMar>
              <w:left w:w="28" w:type="dxa"/>
              <w:right w:w="0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64" w:author="Dr. Albrecht Schwarz" w:date="2012-07-20T15:16:00Z"/>
                <w:rFonts w:eastAsia="Times New Roman"/>
                <w:sz w:val="20"/>
                <w:lang w:eastAsia="de-DE"/>
              </w:rPr>
            </w:pPr>
            <w:ins w:id="465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G.3</w:t>
              </w:r>
            </w:ins>
          </w:p>
        </w:tc>
        <w:tc>
          <w:tcPr>
            <w:tcW w:w="348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66" w:author="Dr. Albrecht Schwarz" w:date="2012-07-20T15:16:00Z"/>
                <w:rFonts w:eastAsia="Times New Roman"/>
                <w:sz w:val="20"/>
                <w:lang w:eastAsia="de-DE"/>
              </w:rPr>
            </w:pPr>
            <w:ins w:id="467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MGCP</w:t>
              </w:r>
            </w:ins>
          </w:p>
        </w:tc>
        <w:tc>
          <w:tcPr>
            <w:tcW w:w="94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68" w:author="Dr. Albrecht Schwarz" w:date="2012-07-20T15:16:00Z"/>
                <w:rFonts w:eastAsia="Times New Roman"/>
                <w:sz w:val="20"/>
                <w:lang w:eastAsia="de-DE"/>
              </w:rPr>
            </w:pPr>
            <w:ins w:id="469" w:author="Dr. Albrecht Schwarz" w:date="2012-07-20T15:16:00Z">
              <w:r w:rsidRPr="00CD37CA">
                <w:rPr>
                  <w:rFonts w:eastAsia="Times New Roman"/>
                  <w:color w:val="006600"/>
                  <w:sz w:val="20"/>
                  <w:lang w:eastAsia="de-DE"/>
                </w:rPr>
                <w:t>Yes</w:t>
              </w:r>
            </w:ins>
          </w:p>
        </w:tc>
        <w:tc>
          <w:tcPr>
            <w:tcW w:w="112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70" w:author="Dr. Albrecht Schwarz" w:date="2012-07-20T15:16:00Z"/>
                <w:rFonts w:eastAsia="Times New Roman"/>
                <w:sz w:val="20"/>
                <w:lang w:eastAsia="de-DE"/>
              </w:rPr>
            </w:pPr>
            <w:ins w:id="471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027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72" w:author="Dr. Albrecht Schwarz" w:date="2012-07-20T15:16:00Z"/>
                <w:rFonts w:eastAsia="Times New Roman"/>
                <w:sz w:val="20"/>
                <w:lang w:eastAsia="de-DE"/>
              </w:rPr>
            </w:pPr>
            <w:ins w:id="473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open</w:t>
              </w:r>
            </w:ins>
          </w:p>
        </w:tc>
        <w:tc>
          <w:tcPr>
            <w:tcW w:w="245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74" w:author="Dr. Albrecht Schwarz" w:date="2012-07-20T15:16:00Z"/>
                <w:rFonts w:eastAsia="Times New Roman"/>
                <w:sz w:val="20"/>
                <w:lang w:eastAsia="de-DE"/>
              </w:rPr>
            </w:pPr>
            <w:ins w:id="475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  <w:tr w:rsidR="00571D88" w:rsidRPr="00CD37CA" w:rsidTr="00571D88">
        <w:trPr>
          <w:trHeight w:val="234"/>
          <w:tblCellSpacing w:w="0" w:type="dxa"/>
          <w:ins w:id="476" w:author="Dr. Albrecht Schwarz" w:date="2012-07-20T15:16:00Z"/>
        </w:trPr>
        <w:tc>
          <w:tcPr>
            <w:tcW w:w="351" w:type="dxa"/>
            <w:shd w:val="clear" w:color="auto" w:fill="FFFFFF"/>
            <w:tcMar>
              <w:left w:w="28" w:type="dxa"/>
              <w:right w:w="0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77" w:author="Dr. Albrecht Schwarz" w:date="2012-07-20T15:16:00Z"/>
                <w:rFonts w:eastAsia="Times New Roman"/>
                <w:sz w:val="20"/>
                <w:lang w:eastAsia="de-DE"/>
              </w:rPr>
            </w:pPr>
            <w:ins w:id="478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G.4</w:t>
              </w:r>
            </w:ins>
          </w:p>
        </w:tc>
        <w:tc>
          <w:tcPr>
            <w:tcW w:w="348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79" w:author="Dr. Albrecht Schwarz" w:date="2012-07-20T15:16:00Z"/>
                <w:rFonts w:eastAsia="Times New Roman"/>
                <w:sz w:val="20"/>
                <w:lang w:eastAsia="de-DE"/>
              </w:rPr>
            </w:pPr>
            <w:ins w:id="480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Diameter</w:t>
              </w:r>
            </w:ins>
          </w:p>
        </w:tc>
        <w:tc>
          <w:tcPr>
            <w:tcW w:w="949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81" w:author="Dr. Albrecht Schwarz" w:date="2012-07-20T15:16:00Z"/>
                <w:rFonts w:eastAsia="Times New Roman"/>
                <w:sz w:val="20"/>
                <w:lang w:eastAsia="de-DE"/>
              </w:rPr>
            </w:pPr>
            <w:ins w:id="482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124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83" w:author="Dr. Albrecht Schwarz" w:date="2012-07-20T15:16:00Z"/>
                <w:rFonts w:eastAsia="Times New Roman"/>
                <w:sz w:val="20"/>
                <w:lang w:eastAsia="de-DE"/>
              </w:rPr>
            </w:pPr>
            <w:ins w:id="484" w:author="Dr. Albrecht Schwarz" w:date="2012-07-20T15:16:00Z">
              <w:r w:rsidRPr="00CD37CA">
                <w:rPr>
                  <w:rFonts w:eastAsia="Times New Roman"/>
                  <w:color w:val="FF0000"/>
                  <w:sz w:val="20"/>
                  <w:lang w:eastAsia="de-DE"/>
                </w:rPr>
                <w:t>No</w:t>
              </w:r>
            </w:ins>
          </w:p>
        </w:tc>
        <w:tc>
          <w:tcPr>
            <w:tcW w:w="1027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85" w:author="Dr. Albrecht Schwarz" w:date="2012-07-20T15:16:00Z"/>
                <w:rFonts w:eastAsia="Times New Roman"/>
                <w:sz w:val="20"/>
                <w:lang w:eastAsia="de-DE"/>
              </w:rPr>
            </w:pPr>
            <w:ins w:id="486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open</w:t>
              </w:r>
            </w:ins>
          </w:p>
        </w:tc>
        <w:tc>
          <w:tcPr>
            <w:tcW w:w="2451" w:type="dxa"/>
            <w:shd w:val="clear" w:color="auto" w:fill="FFFFFF"/>
            <w:tcMar>
              <w:left w:w="57" w:type="dxa"/>
              <w:right w:w="57" w:type="dxa"/>
            </w:tcMar>
          </w:tcPr>
          <w:p w:rsidR="00571D88" w:rsidRPr="00CD37CA" w:rsidRDefault="00571D88" w:rsidP="00571D88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ns w:id="487" w:author="Dr. Albrecht Schwarz" w:date="2012-07-20T15:16:00Z"/>
                <w:rFonts w:eastAsia="Times New Roman"/>
                <w:sz w:val="20"/>
                <w:lang w:eastAsia="de-DE"/>
              </w:rPr>
            </w:pPr>
            <w:ins w:id="488" w:author="Dr. Albrecht Schwarz" w:date="2012-07-20T15:16:00Z">
              <w:r w:rsidRPr="00CD37CA">
                <w:rPr>
                  <w:rFonts w:eastAsia="Times New Roman"/>
                  <w:sz w:val="20"/>
                  <w:lang w:eastAsia="de-DE"/>
                </w:rPr>
                <w:t> </w:t>
              </w:r>
            </w:ins>
          </w:p>
        </w:tc>
      </w:tr>
    </w:tbl>
    <w:p w:rsidR="00571D88" w:rsidRPr="00CD37CA" w:rsidRDefault="00571D88" w:rsidP="00571D88">
      <w:pPr>
        <w:rPr>
          <w:ins w:id="489" w:author="Dr. Albrecht Schwarz" w:date="2012-07-18T17:02:00Z"/>
        </w:rPr>
      </w:pPr>
    </w:p>
    <w:p w:rsidR="00571D88" w:rsidRPr="00CD37CA" w:rsidRDefault="00571D88" w:rsidP="00571D88">
      <w:pPr>
        <w:pStyle w:val="Correctionend"/>
        <w:rPr>
          <w:lang w:val="en-GB"/>
        </w:rPr>
      </w:pPr>
      <w:r w:rsidRPr="00CD37CA">
        <w:rPr>
          <w:lang w:val="en-GB"/>
        </w:rPr>
        <w:t xml:space="preserve"> [End Proposed Correction]</w:t>
      </w:r>
    </w:p>
    <w:p w:rsidR="00571D88" w:rsidRPr="00CD37CA" w:rsidRDefault="00CD37CA" w:rsidP="00CD37CA">
      <w:pPr>
        <w:jc w:val="center"/>
      </w:pPr>
      <w:r>
        <w:t>_____________________</w:t>
      </w:r>
    </w:p>
    <w:sectPr w:rsidR="00571D88" w:rsidRPr="00CD37CA" w:rsidSect="006C499C">
      <w:headerReference w:type="default" r:id="rId12"/>
      <w:footerReference w:type="first" r:id="rId13"/>
      <w:pgSz w:w="11907" w:h="16840"/>
      <w:pgMar w:top="1417" w:right="1134" w:bottom="1417" w:left="1134" w:header="567" w:footer="56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359C" w:rsidRDefault="007F359C">
      <w:r>
        <w:separator/>
      </w:r>
    </w:p>
  </w:endnote>
  <w:endnote w:type="continuationSeparator" w:id="0">
    <w:p w:rsidR="007F359C" w:rsidRDefault="007F35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lgun Gothic">
    <w:altName w:val="Arial Unicode MS"/>
    <w:panose1 w:val="020B0503020000020004"/>
    <w:charset w:val="81"/>
    <w:family w:val="swiss"/>
    <w:notTrueType/>
    <w:pitch w:val="variable"/>
    <w:sig w:usb0="00000001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23" w:type="dxa"/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617"/>
      <w:gridCol w:w="4394"/>
      <w:gridCol w:w="3912"/>
    </w:tblGrid>
    <w:tr w:rsidR="0058766C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b/>
              <w:bCs/>
              <w:sz w:val="20"/>
              <w:lang w:val="de-DE"/>
            </w:rPr>
          </w:pPr>
          <w:r w:rsidRPr="007D5DAA">
            <w:rPr>
              <w:b/>
              <w:bCs/>
              <w:sz w:val="20"/>
              <w:lang w:val="de-DE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pStyle w:val="Headingb"/>
            <w:spacing w:before="120"/>
            <w:rPr>
              <w:bCs/>
              <w:smallCaps/>
              <w:sz w:val="20"/>
              <w:lang w:val="de-DE"/>
            </w:rPr>
          </w:pPr>
          <w:r w:rsidRPr="007D5DAA">
            <w:rPr>
              <w:bCs/>
              <w:smallCaps/>
              <w:sz w:val="20"/>
              <w:lang w:val="de-DE"/>
            </w:rPr>
            <w:t>Albrecht Schwarz</w:t>
          </w:r>
        </w:p>
        <w:p w:rsidR="0058766C" w:rsidRPr="007D5DAA" w:rsidRDefault="0058766C" w:rsidP="00A23348">
          <w:pPr>
            <w:spacing w:before="0"/>
            <w:rPr>
              <w:sz w:val="20"/>
              <w:lang w:val="de-DE"/>
            </w:rPr>
          </w:pPr>
          <w:r w:rsidRPr="007D5DAA">
            <w:rPr>
              <w:sz w:val="20"/>
              <w:lang w:val="de-DE"/>
            </w:rPr>
            <w:t>ALCATEL-LUCENT</w:t>
          </w:r>
        </w:p>
        <w:p w:rsidR="0058766C" w:rsidRPr="007D5DAA" w:rsidRDefault="0058766C" w:rsidP="00A23348">
          <w:pPr>
            <w:spacing w:before="0"/>
            <w:rPr>
              <w:sz w:val="20"/>
              <w:lang w:val="de-DE"/>
            </w:rPr>
          </w:pPr>
          <w:r w:rsidRPr="007D5DAA">
            <w:rPr>
              <w:sz w:val="20"/>
              <w:lang w:val="de-DE"/>
            </w:rPr>
            <w:t>Germany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Tel: </w:t>
          </w:r>
          <w:r w:rsidRPr="007D5DAA">
            <w:rPr>
              <w:sz w:val="20"/>
              <w:lang w:val="fr-FR"/>
            </w:rPr>
            <w:tab/>
            <w:t>+49-711-821-41425</w:t>
          </w:r>
        </w:p>
        <w:p w:rsidR="0058766C" w:rsidRPr="007D5DAA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Fax: </w:t>
          </w:r>
          <w:r w:rsidRPr="007D5DAA">
            <w:rPr>
              <w:sz w:val="20"/>
              <w:lang w:val="fr-FR"/>
            </w:rPr>
            <w:tab/>
            <w:t>+49-711-821-40017</w:t>
          </w:r>
        </w:p>
        <w:p w:rsidR="0058766C" w:rsidRPr="007D5DAA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Email: </w:t>
          </w:r>
          <w:hyperlink r:id="rId1" w:history="1">
            <w:r w:rsidRPr="00900021">
              <w:rPr>
                <w:rStyle w:val="Hyperlink"/>
                <w:sz w:val="20"/>
                <w:lang w:val="fr-FR"/>
              </w:rPr>
              <w:t>Albrecht.Schwarz@alcatel-lucent.com</w:t>
            </w:r>
          </w:hyperlink>
          <w:r w:rsidRPr="007D5DAA">
            <w:rPr>
              <w:sz w:val="20"/>
              <w:lang w:val="fr-FR"/>
            </w:rPr>
            <w:t xml:space="preserve"> </w:t>
          </w:r>
        </w:p>
      </w:tc>
    </w:tr>
    <w:tr w:rsidR="0058766C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b/>
              <w:bCs/>
              <w:sz w:val="20"/>
              <w:lang w:val="fr-FR"/>
            </w:rPr>
          </w:pPr>
          <w:r w:rsidRPr="007D5DAA">
            <w:rPr>
              <w:b/>
              <w:bCs/>
              <w:sz w:val="20"/>
              <w:lang w:val="fr-FR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58766C" w:rsidRPr="006757FF" w:rsidRDefault="0058766C" w:rsidP="00A23348">
          <w:pPr>
            <w:pStyle w:val="Headingb"/>
            <w:spacing w:before="120"/>
            <w:rPr>
              <w:bCs/>
              <w:smallCaps/>
              <w:sz w:val="20"/>
              <w:lang w:val="de-DE"/>
            </w:rPr>
          </w:pPr>
          <w:r w:rsidRPr="006757FF">
            <w:rPr>
              <w:bCs/>
              <w:smallCaps/>
              <w:sz w:val="20"/>
              <w:lang w:val="de-DE"/>
            </w:rPr>
            <w:t>Juergen Stoetzer-Bradler</w:t>
          </w:r>
        </w:p>
        <w:p w:rsidR="0058766C" w:rsidRPr="006757FF" w:rsidRDefault="0058766C" w:rsidP="00A23348">
          <w:pPr>
            <w:spacing w:before="0"/>
            <w:rPr>
              <w:sz w:val="20"/>
              <w:lang w:val="de-DE"/>
            </w:rPr>
          </w:pPr>
          <w:r w:rsidRPr="006757FF">
            <w:rPr>
              <w:sz w:val="20"/>
              <w:lang w:val="de-DE"/>
            </w:rPr>
            <w:t>ALCATEL-LUCENT</w:t>
          </w:r>
        </w:p>
        <w:p w:rsidR="0058766C" w:rsidRPr="006757FF" w:rsidRDefault="0058766C" w:rsidP="00A23348">
          <w:pPr>
            <w:spacing w:before="0"/>
            <w:rPr>
              <w:sz w:val="20"/>
              <w:lang w:val="de-DE"/>
            </w:rPr>
          </w:pPr>
          <w:r w:rsidRPr="006757FF">
            <w:rPr>
              <w:sz w:val="20"/>
              <w:lang w:val="de-DE"/>
            </w:rPr>
            <w:t>Germany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Tel: </w:t>
          </w:r>
          <w:r w:rsidRPr="007D5DAA">
            <w:rPr>
              <w:sz w:val="20"/>
              <w:lang w:val="fr-FR"/>
            </w:rPr>
            <w:tab/>
            <w:t>+49-711-821-45398</w:t>
          </w:r>
        </w:p>
        <w:p w:rsidR="0058766C" w:rsidRPr="007D5DAA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Fax: </w:t>
          </w:r>
          <w:r w:rsidRPr="007D5DAA">
            <w:rPr>
              <w:sz w:val="20"/>
              <w:lang w:val="fr-FR"/>
            </w:rPr>
            <w:tab/>
            <w:t>+49-711-821-40247</w:t>
          </w:r>
        </w:p>
        <w:p w:rsidR="0058766C" w:rsidRPr="007D5DAA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Email: </w:t>
          </w:r>
          <w:hyperlink r:id="rId2" w:history="1">
            <w:r w:rsidRPr="00900021">
              <w:rPr>
                <w:rStyle w:val="Hyperlink"/>
                <w:sz w:val="20"/>
                <w:lang w:val="fr-FR"/>
              </w:rPr>
              <w:t>Juergen.Stoetzer-Bradler@alcatel-lucent.com</w:t>
            </w:r>
          </w:hyperlink>
        </w:p>
      </w:tc>
    </w:tr>
    <w:tr w:rsidR="0058766C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b/>
              <w:bCs/>
              <w:sz w:val="20"/>
              <w:lang w:val="en-US"/>
            </w:rPr>
          </w:pPr>
          <w:r w:rsidRPr="007D5DAA">
            <w:rPr>
              <w:b/>
              <w:bCs/>
              <w:sz w:val="20"/>
              <w:lang w:val="en-US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pStyle w:val="Headingb"/>
            <w:spacing w:before="120"/>
            <w:rPr>
              <w:bCs/>
              <w:smallCaps/>
              <w:sz w:val="20"/>
              <w:lang w:val="de-DE"/>
            </w:rPr>
          </w:pPr>
          <w:r w:rsidRPr="007D5DAA">
            <w:rPr>
              <w:bCs/>
              <w:smallCaps/>
              <w:sz w:val="20"/>
              <w:lang w:val="de-DE"/>
            </w:rPr>
            <w:t>Carsten Waitzmann</w:t>
          </w:r>
        </w:p>
        <w:p w:rsidR="0058766C" w:rsidRPr="007D5DAA" w:rsidRDefault="0058766C" w:rsidP="00A23348">
          <w:pPr>
            <w:spacing w:before="0"/>
            <w:rPr>
              <w:sz w:val="20"/>
              <w:lang w:val="de-DE"/>
            </w:rPr>
          </w:pPr>
          <w:r w:rsidRPr="007D5DAA">
            <w:rPr>
              <w:sz w:val="20"/>
              <w:lang w:val="de-DE"/>
            </w:rPr>
            <w:t>ALCATEL-LUCENT</w:t>
          </w:r>
        </w:p>
        <w:p w:rsidR="0058766C" w:rsidRPr="007D5DAA" w:rsidRDefault="0058766C" w:rsidP="00A23348">
          <w:pPr>
            <w:spacing w:before="0"/>
            <w:rPr>
              <w:sz w:val="20"/>
              <w:lang w:val="de-DE"/>
            </w:rPr>
          </w:pPr>
          <w:r w:rsidRPr="007D5DAA">
            <w:rPr>
              <w:sz w:val="20"/>
              <w:lang w:val="de-DE"/>
            </w:rPr>
            <w:t>Germany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Tel: </w:t>
          </w:r>
          <w:r w:rsidRPr="007D5DAA">
            <w:rPr>
              <w:sz w:val="20"/>
              <w:lang w:val="fr-FR"/>
            </w:rPr>
            <w:tab/>
            <w:t>+49-711-821-40406</w:t>
          </w:r>
        </w:p>
        <w:p w:rsidR="0058766C" w:rsidRPr="007D5DAA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Fax: </w:t>
          </w:r>
          <w:r w:rsidRPr="007D5DAA">
            <w:rPr>
              <w:sz w:val="20"/>
              <w:lang w:val="fr-FR"/>
            </w:rPr>
            <w:tab/>
            <w:t>+49-711-821-40247</w:t>
          </w:r>
        </w:p>
        <w:p w:rsidR="0058766C" w:rsidRPr="007D5DAA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Email: </w:t>
          </w:r>
          <w:hyperlink r:id="rId3" w:history="1">
            <w:r w:rsidRPr="00900021">
              <w:rPr>
                <w:rStyle w:val="Hyperlink"/>
                <w:sz w:val="20"/>
                <w:lang w:val="fr-FR"/>
              </w:rPr>
              <w:t>Carsten.Waitzmann@alcatel-lucent.com</w:t>
            </w:r>
          </w:hyperlink>
        </w:p>
      </w:tc>
    </w:tr>
    <w:tr w:rsidR="0058766C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b/>
              <w:bCs/>
              <w:sz w:val="20"/>
              <w:lang w:val="en-US"/>
            </w:rPr>
          </w:pPr>
          <w:r w:rsidRPr="007D5DAA">
            <w:rPr>
              <w:b/>
              <w:bCs/>
              <w:sz w:val="20"/>
              <w:lang w:val="en-US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pStyle w:val="Headingb"/>
            <w:spacing w:before="120"/>
            <w:rPr>
              <w:bCs/>
              <w:smallCaps/>
              <w:sz w:val="20"/>
              <w:lang w:val="en-US"/>
            </w:rPr>
          </w:pPr>
          <w:r w:rsidRPr="007D5DAA">
            <w:rPr>
              <w:bCs/>
              <w:smallCaps/>
              <w:sz w:val="20"/>
              <w:lang w:val="en-US"/>
            </w:rPr>
            <w:t>He Bing</w:t>
          </w:r>
        </w:p>
        <w:p w:rsidR="0058766C" w:rsidRPr="007D5DAA" w:rsidRDefault="0058766C" w:rsidP="00A23348">
          <w:pPr>
            <w:spacing w:before="0"/>
            <w:rPr>
              <w:sz w:val="20"/>
              <w:lang w:val="en-US"/>
            </w:rPr>
          </w:pPr>
          <w:r w:rsidRPr="007D5DAA">
            <w:rPr>
              <w:sz w:val="20"/>
              <w:lang w:val="en-US"/>
            </w:rPr>
            <w:t>ALCATEL</w:t>
          </w:r>
          <w:r>
            <w:rPr>
              <w:sz w:val="20"/>
              <w:lang w:val="en-US"/>
            </w:rPr>
            <w:t>-</w:t>
          </w:r>
          <w:r w:rsidRPr="006757FF">
            <w:rPr>
              <w:sz w:val="20"/>
              <w:lang w:val="en-US"/>
            </w:rPr>
            <w:t>LUCENT</w:t>
          </w:r>
          <w:r w:rsidRPr="007D5DAA">
            <w:rPr>
              <w:sz w:val="20"/>
              <w:lang w:val="en-US"/>
            </w:rPr>
            <w:t xml:space="preserve"> SHANGHAI BELL</w:t>
          </w:r>
        </w:p>
        <w:p w:rsidR="0058766C" w:rsidRPr="007D5DAA" w:rsidRDefault="0058766C" w:rsidP="00A23348">
          <w:pPr>
            <w:spacing w:before="0"/>
            <w:rPr>
              <w:sz w:val="20"/>
            </w:rPr>
          </w:pPr>
          <w:r w:rsidRPr="007D5DAA">
            <w:rPr>
              <w:sz w:val="20"/>
            </w:rPr>
            <w:t>China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Tel: </w:t>
          </w:r>
          <w:r w:rsidRPr="007D5DAA">
            <w:rPr>
              <w:sz w:val="20"/>
              <w:lang w:val="fr-FR"/>
            </w:rPr>
            <w:tab/>
            <w:t>+86 21 50554550 3619</w:t>
          </w:r>
        </w:p>
        <w:p w:rsidR="0058766C" w:rsidRPr="007D5DAA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Fax: </w:t>
          </w:r>
          <w:r w:rsidRPr="007D5DAA">
            <w:rPr>
              <w:sz w:val="20"/>
              <w:lang w:val="fr-FR"/>
            </w:rPr>
            <w:tab/>
            <w:t>+86 21 58541240 7193</w:t>
          </w:r>
        </w:p>
        <w:p w:rsidR="0058766C" w:rsidRPr="00C94986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Email: </w:t>
          </w:r>
          <w:hyperlink r:id="rId4" w:history="1">
            <w:r w:rsidRPr="00900021">
              <w:rPr>
                <w:rStyle w:val="Hyperlink"/>
                <w:sz w:val="20"/>
                <w:lang w:val="fr-FR"/>
              </w:rPr>
              <w:t>bing.he@alcatel-sbell.com.cn</w:t>
            </w:r>
          </w:hyperlink>
          <w:r>
            <w:rPr>
              <w:sz w:val="20"/>
              <w:lang w:val="fr-FR"/>
            </w:rPr>
            <w:t xml:space="preserve"> </w:t>
          </w:r>
        </w:p>
      </w:tc>
    </w:tr>
    <w:tr w:rsidR="0058766C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b/>
              <w:bCs/>
              <w:sz w:val="20"/>
              <w:lang w:val="en-US"/>
            </w:rPr>
          </w:pPr>
          <w:r w:rsidRPr="007D5DAA">
            <w:rPr>
              <w:b/>
              <w:bCs/>
              <w:sz w:val="20"/>
              <w:lang w:val="en-US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pStyle w:val="Headingb"/>
            <w:spacing w:before="120"/>
            <w:rPr>
              <w:bCs/>
              <w:smallCaps/>
              <w:sz w:val="20"/>
              <w:lang w:val="it-IT"/>
            </w:rPr>
          </w:pPr>
          <w:r w:rsidRPr="007D5DAA">
            <w:rPr>
              <w:bCs/>
              <w:smallCaps/>
              <w:sz w:val="20"/>
              <w:lang w:val="it-IT"/>
            </w:rPr>
            <w:t>Fei A C</w:t>
          </w:r>
          <w:r>
            <w:rPr>
              <w:bCs/>
              <w:smallCaps/>
              <w:sz w:val="20"/>
              <w:lang w:val="it-IT"/>
            </w:rPr>
            <w:t>hen</w:t>
          </w:r>
        </w:p>
        <w:p w:rsidR="0058766C" w:rsidRPr="007D5DAA" w:rsidRDefault="0058766C" w:rsidP="00A23348">
          <w:pPr>
            <w:spacing w:before="0"/>
            <w:rPr>
              <w:sz w:val="20"/>
              <w:lang w:val="it-IT"/>
            </w:rPr>
          </w:pPr>
          <w:r w:rsidRPr="007D5DAA">
            <w:rPr>
              <w:sz w:val="20"/>
              <w:lang w:val="it-IT"/>
            </w:rPr>
            <w:t xml:space="preserve">ALCATEL-LUCENT </w:t>
          </w:r>
          <w:r w:rsidRPr="007D5DAA">
            <w:rPr>
              <w:sz w:val="20"/>
              <w:lang w:val="en-US"/>
            </w:rPr>
            <w:t xml:space="preserve">SHANGHAI </w:t>
          </w:r>
          <w:r w:rsidRPr="007D5DAA">
            <w:rPr>
              <w:sz w:val="20"/>
              <w:lang w:val="it-IT"/>
            </w:rPr>
            <w:t>BELL</w:t>
          </w:r>
        </w:p>
        <w:p w:rsidR="0058766C" w:rsidRPr="007D5DAA" w:rsidRDefault="0058766C" w:rsidP="00A23348">
          <w:pPr>
            <w:spacing w:before="0"/>
            <w:rPr>
              <w:sz w:val="20"/>
              <w:lang w:val="it-IT"/>
            </w:rPr>
          </w:pPr>
          <w:r w:rsidRPr="007D5DAA">
            <w:rPr>
              <w:sz w:val="20"/>
              <w:lang w:val="it-IT"/>
            </w:rPr>
            <w:t>China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58766C" w:rsidRPr="007D5DAA" w:rsidRDefault="0058766C" w:rsidP="00A23348">
          <w:pPr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Tel: </w:t>
          </w:r>
          <w:r w:rsidRPr="007D5DAA">
            <w:rPr>
              <w:sz w:val="20"/>
              <w:lang w:val="fr-FR"/>
            </w:rPr>
            <w:tab/>
            <w:t xml:space="preserve">+86 21 50554550 </w:t>
          </w:r>
          <w:r>
            <w:rPr>
              <w:sz w:val="20"/>
              <w:lang w:val="fr-FR"/>
            </w:rPr>
            <w:t>7548</w:t>
          </w:r>
        </w:p>
        <w:p w:rsidR="0058766C" w:rsidRPr="007D5DAA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Fax: </w:t>
          </w:r>
          <w:r w:rsidRPr="007D5DAA">
            <w:rPr>
              <w:sz w:val="20"/>
              <w:lang w:val="fr-FR"/>
            </w:rPr>
            <w:tab/>
            <w:t>+86 21 58541240 8474</w:t>
          </w:r>
        </w:p>
        <w:p w:rsidR="0058766C" w:rsidRPr="00C94986" w:rsidRDefault="0058766C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Email: </w:t>
          </w:r>
          <w:hyperlink r:id="rId5" w:history="1">
            <w:r w:rsidRPr="00900021">
              <w:rPr>
                <w:rStyle w:val="Hyperlink"/>
                <w:sz w:val="20"/>
                <w:lang w:val="fr-FR"/>
              </w:rPr>
              <w:t>fei.a.chen@alcatel-sbell.com.cn</w:t>
            </w:r>
          </w:hyperlink>
          <w:r>
            <w:rPr>
              <w:sz w:val="20"/>
              <w:lang w:val="fr-FR"/>
            </w:rPr>
            <w:t xml:space="preserve"> </w:t>
          </w:r>
        </w:p>
      </w:tc>
    </w:tr>
  </w:tbl>
  <w:p w:rsidR="0058766C" w:rsidRPr="00981DCE" w:rsidRDefault="0058766C" w:rsidP="006C499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359C" w:rsidRDefault="007F359C">
      <w:r>
        <w:separator/>
      </w:r>
    </w:p>
  </w:footnote>
  <w:footnote w:type="continuationSeparator" w:id="0">
    <w:p w:rsidR="007F359C" w:rsidRDefault="007F359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766C" w:rsidRPr="00981DCE" w:rsidRDefault="0058766C" w:rsidP="006C499C">
    <w:pPr>
      <w:pStyle w:val="Header"/>
    </w:pPr>
    <w:r w:rsidRPr="00981DCE">
      <w:t xml:space="preserve">- </w:t>
    </w:r>
    <w:r w:rsidR="007F359C">
      <w:fldChar w:fldCharType="begin"/>
    </w:r>
    <w:r w:rsidR="007F359C">
      <w:instrText xml:space="preserve"> PAGE  \* MERGEFORMAT </w:instrText>
    </w:r>
    <w:r w:rsidR="007F359C">
      <w:fldChar w:fldCharType="separate"/>
    </w:r>
    <w:r w:rsidR="00CD37CA">
      <w:rPr>
        <w:noProof/>
      </w:rPr>
      <w:t>2</w:t>
    </w:r>
    <w:r w:rsidR="007F359C">
      <w:rPr>
        <w:noProof/>
      </w:rPr>
      <w:fldChar w:fldCharType="end"/>
    </w:r>
    <w:r w:rsidRPr="00981DCE">
      <w:t xml:space="preserve"> -</w:t>
    </w:r>
  </w:p>
  <w:p w:rsidR="0058766C" w:rsidRPr="00711FE1" w:rsidRDefault="007F359C" w:rsidP="006C499C">
    <w:pPr>
      <w:pStyle w:val="Header"/>
    </w:pPr>
    <w:r w:rsidRPr="00CD37CA">
      <w:fldChar w:fldCharType="begin"/>
    </w:r>
    <w:r w:rsidRPr="00CD37CA">
      <w:instrText xml:space="preserve"> REF docnumber \h  \* MERGEFORMAT </w:instrText>
    </w:r>
    <w:r w:rsidRPr="00CD37CA">
      <w:fldChar w:fldCharType="separate"/>
    </w:r>
    <w:r w:rsidR="0058766C" w:rsidRPr="00CD37CA">
      <w:t>AVD-4263</w:t>
    </w:r>
    <w:r w:rsidRPr="00CD37CA"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1913FBF"/>
    <w:multiLevelType w:val="hybridMultilevel"/>
    <w:tmpl w:val="9F7CCBD6"/>
    <w:lvl w:ilvl="0" w:tplc="63EE0C18">
      <w:start w:val="1"/>
      <w:numFmt w:val="decimal"/>
      <w:lvlText w:val="%1."/>
      <w:lvlJc w:val="left"/>
      <w:pPr>
        <w:tabs>
          <w:tab w:val="num" w:pos="930"/>
        </w:tabs>
        <w:ind w:left="930" w:hanging="570"/>
      </w:pPr>
      <w:rPr>
        <w:rFonts w:ascii="timesnewroman" w:hAnsi="timesnewroman" w:cs="timesnewroman" w:hint="default"/>
      </w:rPr>
    </w:lvl>
    <w:lvl w:ilvl="1" w:tplc="7376E65C">
      <w:numFmt w:val="none"/>
      <w:lvlText w:val=""/>
      <w:lvlJc w:val="left"/>
      <w:pPr>
        <w:tabs>
          <w:tab w:val="num" w:pos="360"/>
        </w:tabs>
      </w:pPr>
    </w:lvl>
    <w:lvl w:ilvl="2" w:tplc="0034064A">
      <w:numFmt w:val="none"/>
      <w:lvlText w:val=""/>
      <w:lvlJc w:val="left"/>
      <w:pPr>
        <w:tabs>
          <w:tab w:val="num" w:pos="360"/>
        </w:tabs>
      </w:pPr>
    </w:lvl>
    <w:lvl w:ilvl="3" w:tplc="BCDAAC5A">
      <w:numFmt w:val="none"/>
      <w:lvlText w:val=""/>
      <w:lvlJc w:val="left"/>
      <w:pPr>
        <w:tabs>
          <w:tab w:val="num" w:pos="360"/>
        </w:tabs>
      </w:pPr>
    </w:lvl>
    <w:lvl w:ilvl="4" w:tplc="94006F18">
      <w:numFmt w:val="none"/>
      <w:lvlText w:val=""/>
      <w:lvlJc w:val="left"/>
      <w:pPr>
        <w:tabs>
          <w:tab w:val="num" w:pos="360"/>
        </w:tabs>
      </w:pPr>
    </w:lvl>
    <w:lvl w:ilvl="5" w:tplc="43660C0E">
      <w:numFmt w:val="none"/>
      <w:lvlText w:val=""/>
      <w:lvlJc w:val="left"/>
      <w:pPr>
        <w:tabs>
          <w:tab w:val="num" w:pos="360"/>
        </w:tabs>
      </w:pPr>
    </w:lvl>
    <w:lvl w:ilvl="6" w:tplc="EA48495C">
      <w:numFmt w:val="none"/>
      <w:lvlText w:val=""/>
      <w:lvlJc w:val="left"/>
      <w:pPr>
        <w:tabs>
          <w:tab w:val="num" w:pos="360"/>
        </w:tabs>
      </w:pPr>
    </w:lvl>
    <w:lvl w:ilvl="7" w:tplc="A14EA164">
      <w:numFmt w:val="none"/>
      <w:lvlText w:val=""/>
      <w:lvlJc w:val="left"/>
      <w:pPr>
        <w:tabs>
          <w:tab w:val="num" w:pos="360"/>
        </w:tabs>
      </w:pPr>
    </w:lvl>
    <w:lvl w:ilvl="8" w:tplc="E17A85C4">
      <w:numFmt w:val="none"/>
      <w:lvlText w:val=""/>
      <w:lvlJc w:val="left"/>
      <w:pPr>
        <w:tabs>
          <w:tab w:val="num" w:pos="360"/>
        </w:tabs>
      </w:pPr>
    </w:lvl>
  </w:abstractNum>
  <w:abstractNum w:abstractNumId="2">
    <w:nsid w:val="09884887"/>
    <w:multiLevelType w:val="hybridMultilevel"/>
    <w:tmpl w:val="2DBE5A54"/>
    <w:lvl w:ilvl="0" w:tplc="3BF484B0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3">
    <w:nsid w:val="0E66032D"/>
    <w:multiLevelType w:val="hybridMultilevel"/>
    <w:tmpl w:val="E7B233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9B184E"/>
    <w:multiLevelType w:val="hybridMultilevel"/>
    <w:tmpl w:val="3F76F5E4"/>
    <w:lvl w:ilvl="0" w:tplc="04070001">
      <w:start w:val="1"/>
      <w:numFmt w:val="bullet"/>
      <w:lvlText w:val=""/>
      <w:lvlJc w:val="left"/>
      <w:pPr>
        <w:ind w:left="363" w:hanging="363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5">
    <w:nsid w:val="1B4A1D7A"/>
    <w:multiLevelType w:val="hybridMultilevel"/>
    <w:tmpl w:val="14B8367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B665FC3"/>
    <w:multiLevelType w:val="hybridMultilevel"/>
    <w:tmpl w:val="24925E46"/>
    <w:lvl w:ilvl="0" w:tplc="23FE171C">
      <w:start w:val="1"/>
      <w:numFmt w:val="upperRoman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1196818"/>
    <w:multiLevelType w:val="hybridMultilevel"/>
    <w:tmpl w:val="72B02BD6"/>
    <w:lvl w:ilvl="0" w:tplc="EFB8EC88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8">
    <w:nsid w:val="23B87E4A"/>
    <w:multiLevelType w:val="hybridMultilevel"/>
    <w:tmpl w:val="43F0ACA4"/>
    <w:lvl w:ilvl="0" w:tplc="04070001">
      <w:start w:val="1"/>
      <w:numFmt w:val="bullet"/>
      <w:lvlText w:val=""/>
      <w:lvlJc w:val="left"/>
      <w:pPr>
        <w:ind w:left="363" w:hanging="363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9">
    <w:nsid w:val="3FCB0E9F"/>
    <w:multiLevelType w:val="hybridMultilevel"/>
    <w:tmpl w:val="547C81AC"/>
    <w:lvl w:ilvl="0" w:tplc="3BF484B0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10">
    <w:nsid w:val="42127A52"/>
    <w:multiLevelType w:val="hybridMultilevel"/>
    <w:tmpl w:val="C762A4CE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25C469A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5B57FF8"/>
    <w:multiLevelType w:val="hybridMultilevel"/>
    <w:tmpl w:val="3106FC18"/>
    <w:lvl w:ilvl="0" w:tplc="3BF484B0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12">
    <w:nsid w:val="477F23DA"/>
    <w:multiLevelType w:val="hybridMultilevel"/>
    <w:tmpl w:val="9F7CCBD6"/>
    <w:lvl w:ilvl="0" w:tplc="B4EC4A42">
      <w:start w:val="1"/>
      <w:numFmt w:val="decimal"/>
      <w:lvlText w:val="%1."/>
      <w:lvlJc w:val="left"/>
      <w:pPr>
        <w:tabs>
          <w:tab w:val="num" w:pos="930"/>
        </w:tabs>
        <w:ind w:left="930" w:hanging="570"/>
      </w:pPr>
      <w:rPr>
        <w:rFonts w:ascii="timesnewroman" w:hAnsi="timesnewroman" w:cs="timesnewroman" w:hint="default"/>
      </w:rPr>
    </w:lvl>
    <w:lvl w:ilvl="1" w:tplc="40E275EA">
      <w:numFmt w:val="none"/>
      <w:lvlText w:val=""/>
      <w:lvlJc w:val="left"/>
      <w:pPr>
        <w:tabs>
          <w:tab w:val="num" w:pos="360"/>
        </w:tabs>
      </w:pPr>
    </w:lvl>
    <w:lvl w:ilvl="2" w:tplc="02B2E97C">
      <w:numFmt w:val="none"/>
      <w:lvlText w:val=""/>
      <w:lvlJc w:val="left"/>
      <w:pPr>
        <w:tabs>
          <w:tab w:val="num" w:pos="360"/>
        </w:tabs>
      </w:pPr>
    </w:lvl>
    <w:lvl w:ilvl="3" w:tplc="C838B42E">
      <w:numFmt w:val="none"/>
      <w:lvlText w:val=""/>
      <w:lvlJc w:val="left"/>
      <w:pPr>
        <w:tabs>
          <w:tab w:val="num" w:pos="360"/>
        </w:tabs>
      </w:pPr>
    </w:lvl>
    <w:lvl w:ilvl="4" w:tplc="DB362902">
      <w:numFmt w:val="none"/>
      <w:lvlText w:val=""/>
      <w:lvlJc w:val="left"/>
      <w:pPr>
        <w:tabs>
          <w:tab w:val="num" w:pos="360"/>
        </w:tabs>
      </w:pPr>
    </w:lvl>
    <w:lvl w:ilvl="5" w:tplc="9B9C4DA4">
      <w:numFmt w:val="none"/>
      <w:lvlText w:val=""/>
      <w:lvlJc w:val="left"/>
      <w:pPr>
        <w:tabs>
          <w:tab w:val="num" w:pos="360"/>
        </w:tabs>
      </w:pPr>
    </w:lvl>
    <w:lvl w:ilvl="6" w:tplc="19508F9A">
      <w:numFmt w:val="none"/>
      <w:lvlText w:val=""/>
      <w:lvlJc w:val="left"/>
      <w:pPr>
        <w:tabs>
          <w:tab w:val="num" w:pos="360"/>
        </w:tabs>
      </w:pPr>
    </w:lvl>
    <w:lvl w:ilvl="7" w:tplc="8572CB28">
      <w:numFmt w:val="none"/>
      <w:lvlText w:val=""/>
      <w:lvlJc w:val="left"/>
      <w:pPr>
        <w:tabs>
          <w:tab w:val="num" w:pos="360"/>
        </w:tabs>
      </w:pPr>
    </w:lvl>
    <w:lvl w:ilvl="8" w:tplc="41802B58">
      <w:numFmt w:val="none"/>
      <w:lvlText w:val=""/>
      <w:lvlJc w:val="left"/>
      <w:pPr>
        <w:tabs>
          <w:tab w:val="num" w:pos="360"/>
        </w:tabs>
      </w:pPr>
    </w:lvl>
  </w:abstractNum>
  <w:abstractNum w:abstractNumId="13">
    <w:nsid w:val="4E320BD7"/>
    <w:multiLevelType w:val="hybridMultilevel"/>
    <w:tmpl w:val="DBCCDF10"/>
    <w:lvl w:ilvl="0" w:tplc="3BF484B0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14">
    <w:nsid w:val="567E6D6C"/>
    <w:multiLevelType w:val="hybridMultilevel"/>
    <w:tmpl w:val="19AAF8B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581E3BFF"/>
    <w:multiLevelType w:val="hybridMultilevel"/>
    <w:tmpl w:val="D2B27CEC"/>
    <w:lvl w:ilvl="0" w:tplc="63EE0C1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376E65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034064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DAAC5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4006F1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3660C0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A48495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14EA16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17A85C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86F6EA5"/>
    <w:multiLevelType w:val="hybridMultilevel"/>
    <w:tmpl w:val="09546066"/>
    <w:lvl w:ilvl="0" w:tplc="89DE796C">
      <w:start w:val="1"/>
      <w:numFmt w:val="decimal"/>
      <w:lvlText w:val="%1."/>
      <w:lvlJc w:val="left"/>
      <w:pPr>
        <w:ind w:left="720" w:hanging="360"/>
      </w:pPr>
      <w:rPr>
        <w:rFonts w:ascii="timesnewroman" w:hAnsi="timesnewroman" w:cs="timesnewroman" w:hint="default"/>
        <w:b/>
      </w:rPr>
    </w:lvl>
    <w:lvl w:ilvl="1" w:tplc="04070003" w:tentative="1">
      <w:start w:val="1"/>
      <w:numFmt w:val="lowerLetter"/>
      <w:lvlText w:val="%2."/>
      <w:lvlJc w:val="left"/>
      <w:pPr>
        <w:ind w:left="1440" w:hanging="360"/>
      </w:pPr>
    </w:lvl>
    <w:lvl w:ilvl="2" w:tplc="04070005" w:tentative="1">
      <w:start w:val="1"/>
      <w:numFmt w:val="lowerRoman"/>
      <w:lvlText w:val="%3."/>
      <w:lvlJc w:val="right"/>
      <w:pPr>
        <w:ind w:left="2160" w:hanging="180"/>
      </w:pPr>
    </w:lvl>
    <w:lvl w:ilvl="3" w:tplc="04070001" w:tentative="1">
      <w:start w:val="1"/>
      <w:numFmt w:val="decimal"/>
      <w:lvlText w:val="%4."/>
      <w:lvlJc w:val="left"/>
      <w:pPr>
        <w:ind w:left="2880" w:hanging="360"/>
      </w:pPr>
    </w:lvl>
    <w:lvl w:ilvl="4" w:tplc="04070003" w:tentative="1">
      <w:start w:val="1"/>
      <w:numFmt w:val="lowerLetter"/>
      <w:lvlText w:val="%5."/>
      <w:lvlJc w:val="left"/>
      <w:pPr>
        <w:ind w:left="3600" w:hanging="360"/>
      </w:pPr>
    </w:lvl>
    <w:lvl w:ilvl="5" w:tplc="04070005" w:tentative="1">
      <w:start w:val="1"/>
      <w:numFmt w:val="lowerRoman"/>
      <w:lvlText w:val="%6."/>
      <w:lvlJc w:val="right"/>
      <w:pPr>
        <w:ind w:left="4320" w:hanging="180"/>
      </w:pPr>
    </w:lvl>
    <w:lvl w:ilvl="6" w:tplc="04070001" w:tentative="1">
      <w:start w:val="1"/>
      <w:numFmt w:val="decimal"/>
      <w:lvlText w:val="%7."/>
      <w:lvlJc w:val="left"/>
      <w:pPr>
        <w:ind w:left="5040" w:hanging="360"/>
      </w:pPr>
    </w:lvl>
    <w:lvl w:ilvl="7" w:tplc="04070003" w:tentative="1">
      <w:start w:val="1"/>
      <w:numFmt w:val="lowerLetter"/>
      <w:lvlText w:val="%8."/>
      <w:lvlJc w:val="left"/>
      <w:pPr>
        <w:ind w:left="5760" w:hanging="360"/>
      </w:pPr>
    </w:lvl>
    <w:lvl w:ilvl="8" w:tplc="0407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B4E1B4A"/>
    <w:multiLevelType w:val="hybridMultilevel"/>
    <w:tmpl w:val="53E4E652"/>
    <w:lvl w:ilvl="0" w:tplc="3BF484B0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18">
    <w:nsid w:val="5D2E73A6"/>
    <w:multiLevelType w:val="hybridMultilevel"/>
    <w:tmpl w:val="CB4C97CC"/>
    <w:lvl w:ilvl="0" w:tplc="3BF484B0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19">
    <w:nsid w:val="63062C4D"/>
    <w:multiLevelType w:val="hybridMultilevel"/>
    <w:tmpl w:val="7AD6CEFC"/>
    <w:lvl w:ilvl="0" w:tplc="EFB8EC88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20">
    <w:nsid w:val="64BF4FEF"/>
    <w:multiLevelType w:val="hybridMultilevel"/>
    <w:tmpl w:val="772E9D58"/>
    <w:lvl w:ilvl="0" w:tplc="EFB8EC88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21">
    <w:nsid w:val="64F60A17"/>
    <w:multiLevelType w:val="hybridMultilevel"/>
    <w:tmpl w:val="9F0AD142"/>
    <w:lvl w:ilvl="0" w:tplc="04070001">
      <w:start w:val="1"/>
      <w:numFmt w:val="bullet"/>
      <w:lvlText w:val=""/>
      <w:lvlJc w:val="left"/>
      <w:pPr>
        <w:ind w:left="363" w:hanging="363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22">
    <w:nsid w:val="67FB648C"/>
    <w:multiLevelType w:val="hybridMultilevel"/>
    <w:tmpl w:val="25A0BE72"/>
    <w:lvl w:ilvl="0" w:tplc="EFB8EC88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23">
    <w:nsid w:val="68862C6E"/>
    <w:multiLevelType w:val="hybridMultilevel"/>
    <w:tmpl w:val="7E4EE3F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6F585170"/>
    <w:multiLevelType w:val="hybridMultilevel"/>
    <w:tmpl w:val="D6A65244"/>
    <w:lvl w:ilvl="0" w:tplc="EFB8EC88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25">
    <w:nsid w:val="7360689F"/>
    <w:multiLevelType w:val="hybridMultilevel"/>
    <w:tmpl w:val="B276F23E"/>
    <w:lvl w:ilvl="0" w:tplc="B0A8B9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F4135F6"/>
    <w:multiLevelType w:val="hybridMultilevel"/>
    <w:tmpl w:val="AB78873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25C469A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1"/>
  </w:num>
  <w:num w:numId="7">
    <w:abstractNumId w:val="16"/>
  </w:num>
  <w:num w:numId="8">
    <w:abstractNumId w:val="12"/>
  </w:num>
  <w:num w:numId="9">
    <w:abstractNumId w:val="15"/>
  </w:num>
  <w:num w:numId="10">
    <w:abstractNumId w:val="25"/>
  </w:num>
  <w:num w:numId="11">
    <w:abstractNumId w:val="24"/>
  </w:num>
  <w:num w:numId="12">
    <w:abstractNumId w:val="22"/>
  </w:num>
  <w:num w:numId="13">
    <w:abstractNumId w:val="19"/>
  </w:num>
  <w:num w:numId="14">
    <w:abstractNumId w:val="5"/>
  </w:num>
  <w:num w:numId="15">
    <w:abstractNumId w:val="20"/>
  </w:num>
  <w:num w:numId="16">
    <w:abstractNumId w:val="7"/>
  </w:num>
  <w:num w:numId="17">
    <w:abstractNumId w:val="14"/>
  </w:num>
  <w:num w:numId="18">
    <w:abstractNumId w:val="18"/>
  </w:num>
  <w:num w:numId="19">
    <w:abstractNumId w:val="11"/>
  </w:num>
  <w:num w:numId="20">
    <w:abstractNumId w:val="13"/>
  </w:num>
  <w:num w:numId="21">
    <w:abstractNumId w:val="2"/>
  </w:num>
  <w:num w:numId="22">
    <w:abstractNumId w:val="9"/>
  </w:num>
  <w:num w:numId="23">
    <w:abstractNumId w:val="17"/>
  </w:num>
  <w:num w:numId="24">
    <w:abstractNumId w:val="3"/>
  </w:num>
  <w:num w:numId="25">
    <w:abstractNumId w:val="4"/>
  </w:num>
  <w:num w:numId="26">
    <w:abstractNumId w:val="26"/>
  </w:num>
  <w:num w:numId="27">
    <w:abstractNumId w:val="10"/>
  </w:num>
  <w:num w:numId="28">
    <w:abstractNumId w:val="21"/>
  </w:num>
  <w:num w:numId="29">
    <w:abstractNumId w:val="8"/>
  </w:num>
  <w:num w:numId="30">
    <w:abstractNumId w:val="23"/>
  </w:num>
  <w:num w:numId="3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29"/>
  <w:printFractionalCharacterWidth/>
  <w:embedSystemFonts/>
  <w:activeWritingStyle w:appName="MSWord" w:lang="de-DE" w:vendorID="9" w:dllVersion="512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rawingGridHorizontalSpacing w:val="120"/>
  <w:drawingGridVerticalSpacing w:val="163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62E0E"/>
    <w:rsid w:val="00056DAD"/>
    <w:rsid w:val="000628A1"/>
    <w:rsid w:val="000939EC"/>
    <w:rsid w:val="000B4F47"/>
    <w:rsid w:val="000B77CF"/>
    <w:rsid w:val="000E1352"/>
    <w:rsid w:val="000E33BC"/>
    <w:rsid w:val="000F4172"/>
    <w:rsid w:val="00121B82"/>
    <w:rsid w:val="00153CB4"/>
    <w:rsid w:val="00177906"/>
    <w:rsid w:val="001A25C5"/>
    <w:rsid w:val="001C72EC"/>
    <w:rsid w:val="001E3845"/>
    <w:rsid w:val="001E3E74"/>
    <w:rsid w:val="002029B8"/>
    <w:rsid w:val="00215E08"/>
    <w:rsid w:val="00226C7B"/>
    <w:rsid w:val="00226E44"/>
    <w:rsid w:val="00276AE7"/>
    <w:rsid w:val="00284A0E"/>
    <w:rsid w:val="002A0009"/>
    <w:rsid w:val="002F3CF2"/>
    <w:rsid w:val="0030108C"/>
    <w:rsid w:val="00301D02"/>
    <w:rsid w:val="00310EAD"/>
    <w:rsid w:val="00314ED9"/>
    <w:rsid w:val="0034041F"/>
    <w:rsid w:val="00342FDD"/>
    <w:rsid w:val="00345D8B"/>
    <w:rsid w:val="00357C6F"/>
    <w:rsid w:val="00381CDF"/>
    <w:rsid w:val="003A113F"/>
    <w:rsid w:val="003B10FB"/>
    <w:rsid w:val="003E7A83"/>
    <w:rsid w:val="003F3C15"/>
    <w:rsid w:val="00406BC2"/>
    <w:rsid w:val="004209C0"/>
    <w:rsid w:val="00445C37"/>
    <w:rsid w:val="00481990"/>
    <w:rsid w:val="0049269B"/>
    <w:rsid w:val="004C4938"/>
    <w:rsid w:val="004E300A"/>
    <w:rsid w:val="004E4A31"/>
    <w:rsid w:val="005066C3"/>
    <w:rsid w:val="00510C0D"/>
    <w:rsid w:val="00546304"/>
    <w:rsid w:val="00571D88"/>
    <w:rsid w:val="0057475A"/>
    <w:rsid w:val="0058766C"/>
    <w:rsid w:val="0059209A"/>
    <w:rsid w:val="005B1896"/>
    <w:rsid w:val="005C7575"/>
    <w:rsid w:val="005E52A7"/>
    <w:rsid w:val="005E596E"/>
    <w:rsid w:val="00627E88"/>
    <w:rsid w:val="00633E9F"/>
    <w:rsid w:val="00634E9C"/>
    <w:rsid w:val="00635995"/>
    <w:rsid w:val="00652FC6"/>
    <w:rsid w:val="00657EDF"/>
    <w:rsid w:val="00665A31"/>
    <w:rsid w:val="006757FF"/>
    <w:rsid w:val="006B0F27"/>
    <w:rsid w:val="006C2928"/>
    <w:rsid w:val="006C499C"/>
    <w:rsid w:val="006F5CBB"/>
    <w:rsid w:val="00721873"/>
    <w:rsid w:val="007530B8"/>
    <w:rsid w:val="00762E0E"/>
    <w:rsid w:val="00767787"/>
    <w:rsid w:val="00773B9F"/>
    <w:rsid w:val="00792B1E"/>
    <w:rsid w:val="007C6D6B"/>
    <w:rsid w:val="007D5DAA"/>
    <w:rsid w:val="007F359C"/>
    <w:rsid w:val="0086014B"/>
    <w:rsid w:val="008B04EB"/>
    <w:rsid w:val="008E2F62"/>
    <w:rsid w:val="008F7918"/>
    <w:rsid w:val="009513CE"/>
    <w:rsid w:val="00990883"/>
    <w:rsid w:val="009C2A71"/>
    <w:rsid w:val="009F5199"/>
    <w:rsid w:val="00A23348"/>
    <w:rsid w:val="00A525A3"/>
    <w:rsid w:val="00A55B3D"/>
    <w:rsid w:val="00A650BD"/>
    <w:rsid w:val="00A665D4"/>
    <w:rsid w:val="00A67AF2"/>
    <w:rsid w:val="00A75BC7"/>
    <w:rsid w:val="00AB00A6"/>
    <w:rsid w:val="00AD412C"/>
    <w:rsid w:val="00AF346D"/>
    <w:rsid w:val="00BD6362"/>
    <w:rsid w:val="00BD6DE7"/>
    <w:rsid w:val="00C049A9"/>
    <w:rsid w:val="00C54997"/>
    <w:rsid w:val="00C7005C"/>
    <w:rsid w:val="00C82327"/>
    <w:rsid w:val="00C94986"/>
    <w:rsid w:val="00CD37CA"/>
    <w:rsid w:val="00CE2E0F"/>
    <w:rsid w:val="00CE7175"/>
    <w:rsid w:val="00D0597B"/>
    <w:rsid w:val="00D81498"/>
    <w:rsid w:val="00D9469C"/>
    <w:rsid w:val="00DE2128"/>
    <w:rsid w:val="00DE3CB3"/>
    <w:rsid w:val="00E16B77"/>
    <w:rsid w:val="00E17EF9"/>
    <w:rsid w:val="00E3755C"/>
    <w:rsid w:val="00E6522C"/>
    <w:rsid w:val="00EB6B91"/>
    <w:rsid w:val="00EC4568"/>
    <w:rsid w:val="00F2250F"/>
    <w:rsid w:val="00F40BA8"/>
    <w:rsid w:val="00F432D8"/>
    <w:rsid w:val="00F43BF4"/>
    <w:rsid w:val="00F45BAA"/>
    <w:rsid w:val="00F85FD0"/>
    <w:rsid w:val="00F948D7"/>
    <w:rsid w:val="00FC66F6"/>
    <w:rsid w:val="00FD0239"/>
    <w:rsid w:val="00FE1DA9"/>
    <w:rsid w:val="00FF0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0597B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 w:eastAsia="en-US"/>
    </w:rPr>
  </w:style>
  <w:style w:type="paragraph" w:styleId="Heading1">
    <w:name w:val="heading 1"/>
    <w:aliases w:val="l1,h1,l11,h11,1st level,l12,h12,l111,h111,toc1,I1,1,Überschrift 1 Char,h1 Char,H1 Char,l1 Char,título 1,t¨ªtulo 1"/>
    <w:basedOn w:val="Normal"/>
    <w:next w:val="Normal"/>
    <w:link w:val="Heading1Char"/>
    <w:qFormat/>
    <w:rsid w:val="00D0597B"/>
    <w:pPr>
      <w:keepNext/>
      <w:keepLines/>
      <w:spacing w:before="360"/>
      <w:ind w:left="794" w:hanging="794"/>
      <w:outlineLvl w:val="0"/>
    </w:pPr>
    <w:rPr>
      <w:b/>
    </w:rPr>
  </w:style>
  <w:style w:type="paragraph" w:styleId="Heading2">
    <w:name w:val="heading 2"/>
    <w:aliases w:val="H2,h2,H21,h21,h 2,2nd level,l2,2,UNDERRUBRIK 1-2,heading 2+ Indent: Left 0.25 in,NoHeading 2,NotHeading 2,Heading 2 Hidden,H2-Heading 2,Header 2,Header2,22,heading2,list2,A,A.B.C.,list 2,Heading2,Heading Indent No L2,Überschrift 2 Char,H2 Char"/>
    <w:basedOn w:val="Heading1"/>
    <w:next w:val="Normal"/>
    <w:link w:val="Heading2Char"/>
    <w:qFormat/>
    <w:rsid w:val="00D0597B"/>
    <w:pPr>
      <w:spacing w:before="240"/>
      <w:outlineLvl w:val="1"/>
    </w:pPr>
  </w:style>
  <w:style w:type="paragraph" w:styleId="Heading3">
    <w:name w:val="heading 3"/>
    <w:aliases w:val="H3,H31,h 3,h3,3rd level,heading 3,l3,3,subsection,H3 Char,h3 Char,Underrubrik2,E3,CT,OdsKap3,OdsKap3Überschrift,H3-Heading 3,l3.3,list 3,list3,subhead,Heading3,1.,Heading No. L3"/>
    <w:basedOn w:val="Heading1"/>
    <w:next w:val="Normal"/>
    <w:link w:val="Heading3Char"/>
    <w:qFormat/>
    <w:rsid w:val="00D0597B"/>
    <w:pPr>
      <w:spacing w:before="160"/>
      <w:outlineLvl w:val="2"/>
    </w:pPr>
  </w:style>
  <w:style w:type="paragraph" w:styleId="Heading4">
    <w:name w:val="heading 4"/>
    <w:aliases w:val="h4,heading 4,l4,4,4heading,Heading4,H4-Heading 4,a.,H4,Head 4,Dead4,Heading 4 (H4),l4+toc4,I4,H1"/>
    <w:basedOn w:val="Heading3"/>
    <w:next w:val="Normal"/>
    <w:qFormat/>
    <w:rsid w:val="00D0597B"/>
    <w:pPr>
      <w:tabs>
        <w:tab w:val="clear" w:pos="794"/>
        <w:tab w:val="left" w:pos="1021"/>
      </w:tabs>
      <w:ind w:left="1021" w:hanging="1021"/>
      <w:outlineLvl w:val="3"/>
    </w:pPr>
  </w:style>
  <w:style w:type="paragraph" w:styleId="Heading5">
    <w:name w:val="heading 5"/>
    <w:basedOn w:val="Heading4"/>
    <w:next w:val="Normal"/>
    <w:qFormat/>
    <w:rsid w:val="00D0597B"/>
    <w:pPr>
      <w:outlineLvl w:val="4"/>
    </w:pPr>
  </w:style>
  <w:style w:type="paragraph" w:styleId="Heading6">
    <w:name w:val="heading 6"/>
    <w:basedOn w:val="Heading4"/>
    <w:next w:val="Normal"/>
    <w:qFormat/>
    <w:rsid w:val="00D0597B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D0597B"/>
    <w:pPr>
      <w:outlineLvl w:val="6"/>
    </w:pPr>
  </w:style>
  <w:style w:type="paragraph" w:styleId="Heading8">
    <w:name w:val="heading 8"/>
    <w:basedOn w:val="Heading6"/>
    <w:next w:val="Normal"/>
    <w:qFormat/>
    <w:rsid w:val="00D0597B"/>
    <w:pPr>
      <w:outlineLvl w:val="7"/>
    </w:pPr>
  </w:style>
  <w:style w:type="paragraph" w:styleId="Heading9">
    <w:name w:val="heading 9"/>
    <w:basedOn w:val="Heading6"/>
    <w:next w:val="Normal"/>
    <w:qFormat/>
    <w:rsid w:val="00D0597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D0597B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Normal"/>
    <w:link w:val="AppendixNotitleChar"/>
    <w:rsid w:val="00D0597B"/>
  </w:style>
  <w:style w:type="paragraph" w:customStyle="1" w:styleId="ASN1">
    <w:name w:val="ASN.1"/>
    <w:basedOn w:val="Normal"/>
    <w:rsid w:val="00D0597B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Normal"/>
    <w:rsid w:val="00D0597B"/>
    <w:pPr>
      <w:spacing w:before="80"/>
      <w:ind w:left="794" w:hanging="794"/>
    </w:pPr>
  </w:style>
  <w:style w:type="paragraph" w:customStyle="1" w:styleId="enumlev2">
    <w:name w:val="enumlev2"/>
    <w:basedOn w:val="enumlev1"/>
    <w:rsid w:val="00D0597B"/>
    <w:pPr>
      <w:ind w:left="1191" w:hanging="397"/>
    </w:pPr>
  </w:style>
  <w:style w:type="paragraph" w:customStyle="1" w:styleId="enumlev3">
    <w:name w:val="enumlev3"/>
    <w:basedOn w:val="enumlev2"/>
    <w:rsid w:val="00D0597B"/>
    <w:pPr>
      <w:ind w:left="1588"/>
    </w:pPr>
  </w:style>
  <w:style w:type="paragraph" w:customStyle="1" w:styleId="FigureNotitle">
    <w:name w:val="Figure_No &amp; title"/>
    <w:basedOn w:val="Normal"/>
    <w:next w:val="Normal"/>
    <w:rsid w:val="00D0597B"/>
    <w:pPr>
      <w:keepLines/>
      <w:spacing w:before="240" w:after="120"/>
      <w:jc w:val="center"/>
    </w:pPr>
    <w:rPr>
      <w:b/>
    </w:rPr>
  </w:style>
  <w:style w:type="paragraph" w:styleId="Footer">
    <w:name w:val="footer"/>
    <w:basedOn w:val="Normal"/>
    <w:rsid w:val="00D0597B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FootnoteReference">
    <w:name w:val="footnote reference"/>
    <w:basedOn w:val="DefaultParagraphFont"/>
    <w:semiHidden/>
    <w:rsid w:val="00D0597B"/>
    <w:rPr>
      <w:position w:val="6"/>
      <w:sz w:val="18"/>
    </w:rPr>
  </w:style>
  <w:style w:type="paragraph" w:customStyle="1" w:styleId="Note">
    <w:name w:val="Note"/>
    <w:basedOn w:val="Normal"/>
    <w:link w:val="NoteChar"/>
    <w:rsid w:val="00D0597B"/>
    <w:pPr>
      <w:spacing w:before="80"/>
    </w:pPr>
  </w:style>
  <w:style w:type="paragraph" w:styleId="FootnoteText">
    <w:name w:val="footnote text"/>
    <w:basedOn w:val="Note"/>
    <w:semiHidden/>
    <w:rsid w:val="00D0597B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D0597B"/>
    <w:rPr>
      <w:b w:val="0"/>
    </w:rPr>
  </w:style>
  <w:style w:type="paragraph" w:styleId="Header">
    <w:name w:val="header"/>
    <w:basedOn w:val="Normal"/>
    <w:rsid w:val="00D0597B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D0597B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D0597B"/>
    <w:pPr>
      <w:keepNext/>
      <w:spacing w:before="160"/>
    </w:pPr>
    <w:rPr>
      <w:i/>
    </w:rPr>
  </w:style>
  <w:style w:type="paragraph" w:customStyle="1" w:styleId="Normalaftertitle">
    <w:name w:val="Normal_after_title"/>
    <w:basedOn w:val="Normal"/>
    <w:next w:val="Normal"/>
    <w:rsid w:val="00D0597B"/>
    <w:pPr>
      <w:spacing w:before="360"/>
    </w:pPr>
  </w:style>
  <w:style w:type="character" w:styleId="PageNumber">
    <w:name w:val="page number"/>
    <w:basedOn w:val="DefaultParagraphFont"/>
    <w:rsid w:val="00D0597B"/>
  </w:style>
  <w:style w:type="table" w:styleId="TableGrid">
    <w:name w:val="Table Grid"/>
    <w:basedOn w:val="TableNormal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text">
    <w:name w:val="Ref_text"/>
    <w:basedOn w:val="Normal"/>
    <w:rsid w:val="00D0597B"/>
    <w:pPr>
      <w:ind w:left="794" w:hanging="794"/>
    </w:pPr>
  </w:style>
  <w:style w:type="paragraph" w:customStyle="1" w:styleId="Reftitle">
    <w:name w:val="Ref_title"/>
    <w:basedOn w:val="Normal"/>
    <w:next w:val="Reftext"/>
    <w:rsid w:val="00D0597B"/>
    <w:pPr>
      <w:spacing w:before="480"/>
      <w:jc w:val="center"/>
    </w:pPr>
    <w:rPr>
      <w:b/>
    </w:rPr>
  </w:style>
  <w:style w:type="paragraph" w:customStyle="1" w:styleId="Source">
    <w:name w:val="Source"/>
    <w:basedOn w:val="Normal"/>
    <w:next w:val="Normalaftertitle"/>
    <w:rsid w:val="00D0597B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D0597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next w:val="Normal"/>
    <w:rsid w:val="00D0597B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Normal"/>
    <w:next w:val="Tablehead"/>
    <w:rsid w:val="00D0597B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Normal"/>
    <w:rsid w:val="00D0597B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D0597B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D0597B"/>
  </w:style>
  <w:style w:type="paragraph" w:customStyle="1" w:styleId="Title3">
    <w:name w:val="Title 3"/>
    <w:basedOn w:val="Title2"/>
    <w:next w:val="Normal"/>
    <w:rsid w:val="00D0597B"/>
    <w:rPr>
      <w:caps w:val="0"/>
    </w:rPr>
  </w:style>
  <w:style w:type="paragraph" w:customStyle="1" w:styleId="Title4">
    <w:name w:val="Title 4"/>
    <w:basedOn w:val="Title3"/>
    <w:next w:val="Heading1"/>
    <w:rsid w:val="00D0597B"/>
    <w:rPr>
      <w:b/>
    </w:rPr>
  </w:style>
  <w:style w:type="paragraph" w:styleId="TOC1">
    <w:name w:val="toc 1"/>
    <w:basedOn w:val="Normal"/>
    <w:semiHidden/>
    <w:rsid w:val="00D0597B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D0597B"/>
    <w:pPr>
      <w:spacing w:before="80"/>
      <w:ind w:left="1531" w:hanging="851"/>
    </w:pPr>
  </w:style>
  <w:style w:type="paragraph" w:styleId="TOC3">
    <w:name w:val="toc 3"/>
    <w:basedOn w:val="TOC2"/>
    <w:semiHidden/>
    <w:rsid w:val="00D0597B"/>
  </w:style>
  <w:style w:type="paragraph" w:styleId="TOC4">
    <w:name w:val="toc 4"/>
    <w:basedOn w:val="TOC3"/>
    <w:semiHidden/>
    <w:rsid w:val="00D0597B"/>
  </w:style>
  <w:style w:type="paragraph" w:styleId="TOC5">
    <w:name w:val="toc 5"/>
    <w:basedOn w:val="TOC4"/>
    <w:semiHidden/>
    <w:rsid w:val="00D0597B"/>
  </w:style>
  <w:style w:type="paragraph" w:styleId="TOC6">
    <w:name w:val="toc 6"/>
    <w:basedOn w:val="TOC4"/>
    <w:semiHidden/>
    <w:rsid w:val="00D0597B"/>
  </w:style>
  <w:style w:type="paragraph" w:styleId="TOC7">
    <w:name w:val="toc 7"/>
    <w:basedOn w:val="TOC4"/>
    <w:semiHidden/>
    <w:rsid w:val="00D0597B"/>
  </w:style>
  <w:style w:type="paragraph" w:styleId="TOC8">
    <w:name w:val="toc 8"/>
    <w:basedOn w:val="TOC4"/>
    <w:semiHidden/>
    <w:rsid w:val="00D0597B"/>
  </w:style>
  <w:style w:type="character" w:customStyle="1" w:styleId="Heading1Char">
    <w:name w:val="Heading 1 Char"/>
    <w:aliases w:val="l1 Char1,h1 Char1,l11 Char,h11 Char,1st level Char,l12 Char,h12 Char,l111 Char,h111 Char,toc1 Char,I1 Char,1 Char,Überschrift 1 Char Char,h1 Char Char,H1 Char Char,l1 Char Char,título 1 Char,t¨ªtulo 1 Char"/>
    <w:basedOn w:val="DefaultParagraphFont"/>
    <w:link w:val="Heading1"/>
    <w:rsid w:val="00FE1DA9"/>
    <w:rPr>
      <w:b/>
      <w:sz w:val="24"/>
      <w:lang w:val="en-GB" w:eastAsia="en-US"/>
    </w:rPr>
  </w:style>
  <w:style w:type="character" w:customStyle="1" w:styleId="Heading2Char">
    <w:name w:val="Heading 2 Char"/>
    <w:aliases w:val="H2 Char1,h2 Char,H21 Char,h21 Char,h 2 Char,2nd level Char,l2 Char,2 Char,UNDERRUBRIK 1-2 Char,heading 2+ Indent: Left 0.25 in Char,NoHeading 2 Char,NotHeading 2 Char,Heading 2 Hidden Char,H2-Heading 2 Char,Header 2 Char,Header2 Char"/>
    <w:basedOn w:val="DefaultParagraphFont"/>
    <w:link w:val="Heading2"/>
    <w:rsid w:val="00FE1DA9"/>
    <w:rPr>
      <w:b/>
      <w:sz w:val="24"/>
      <w:lang w:val="en-GB" w:eastAsia="en-US"/>
    </w:rPr>
  </w:style>
  <w:style w:type="character" w:customStyle="1" w:styleId="Heading3Char">
    <w:name w:val="Heading 3 Char"/>
    <w:aliases w:val="H3 Char1,H31 Char,h 3 Char,h3 Char1,3rd level Char,heading 3 Char,l3 Char,3 Char,subsection Char,H3 Char Char,h3 Char Char,Underrubrik2 Char,E3 Char,CT Char,OdsKap3 Char,OdsKap3Überschrift Char,H3-Heading 3 Char,l3.3 Char,list 3 Char"/>
    <w:basedOn w:val="DefaultParagraphFont"/>
    <w:link w:val="Heading3"/>
    <w:rsid w:val="00FE1DA9"/>
    <w:rPr>
      <w:b/>
      <w:sz w:val="24"/>
      <w:lang w:val="en-GB" w:eastAsia="en-US"/>
    </w:rPr>
  </w:style>
  <w:style w:type="paragraph" w:customStyle="1" w:styleId="H248-Indent">
    <w:name w:val="H248-Indent"/>
    <w:basedOn w:val="Normal"/>
    <w:rsid w:val="007C6D6B"/>
    <w:pPr>
      <w:ind w:left="1701" w:hanging="1701"/>
    </w:pPr>
    <w:rPr>
      <w:rFonts w:eastAsia="SimSun"/>
    </w:rPr>
  </w:style>
  <w:style w:type="paragraph" w:customStyle="1" w:styleId="RecNo">
    <w:name w:val="Rec_No"/>
    <w:basedOn w:val="Normal"/>
    <w:next w:val="Rectitle"/>
    <w:rsid w:val="00C049A9"/>
    <w:pPr>
      <w:keepNext/>
      <w:keepLines/>
      <w:spacing w:before="0"/>
    </w:pPr>
    <w:rPr>
      <w:rFonts w:eastAsia="Times New Roman"/>
      <w:b/>
      <w:sz w:val="28"/>
    </w:rPr>
  </w:style>
  <w:style w:type="paragraph" w:customStyle="1" w:styleId="Rectitle">
    <w:name w:val="Rec_title"/>
    <w:basedOn w:val="Normal"/>
    <w:next w:val="Normalaftertitle"/>
    <w:rsid w:val="00C049A9"/>
    <w:pPr>
      <w:keepNext/>
      <w:keepLines/>
      <w:spacing w:before="360"/>
      <w:jc w:val="center"/>
    </w:pPr>
    <w:rPr>
      <w:rFonts w:eastAsia="Times New Roman"/>
      <w:b/>
      <w:sz w:val="28"/>
    </w:rPr>
  </w:style>
  <w:style w:type="character" w:customStyle="1" w:styleId="AppendixNotitleChar">
    <w:name w:val="Appendix_No &amp; title Char"/>
    <w:basedOn w:val="DefaultParagraphFont"/>
    <w:link w:val="AppendixNotitle"/>
    <w:rsid w:val="00C049A9"/>
    <w:rPr>
      <w:b/>
      <w:sz w:val="28"/>
      <w:lang w:val="en-GB" w:eastAsia="en-US"/>
    </w:rPr>
  </w:style>
  <w:style w:type="paragraph" w:styleId="BalloonText">
    <w:name w:val="Balloon Text"/>
    <w:basedOn w:val="Normal"/>
    <w:link w:val="BalloonTextChar"/>
    <w:rsid w:val="00633E9F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33E9F"/>
    <w:rPr>
      <w:rFonts w:ascii="Tahoma" w:hAnsi="Tahoma" w:cs="Tahoma"/>
      <w:sz w:val="16"/>
      <w:szCs w:val="16"/>
      <w:lang w:val="en-GB" w:eastAsia="en-US"/>
    </w:rPr>
  </w:style>
  <w:style w:type="character" w:styleId="CommentReference">
    <w:name w:val="annotation reference"/>
    <w:basedOn w:val="DefaultParagraphFont"/>
    <w:rsid w:val="00633E9F"/>
    <w:rPr>
      <w:sz w:val="21"/>
      <w:szCs w:val="21"/>
    </w:rPr>
  </w:style>
  <w:style w:type="paragraph" w:styleId="CommentText">
    <w:name w:val="annotation text"/>
    <w:basedOn w:val="Normal"/>
    <w:link w:val="CommentTextChar"/>
    <w:rsid w:val="00633E9F"/>
  </w:style>
  <w:style w:type="character" w:customStyle="1" w:styleId="CommentTextChar">
    <w:name w:val="Comment Text Char"/>
    <w:basedOn w:val="DefaultParagraphFont"/>
    <w:link w:val="CommentText"/>
    <w:rsid w:val="00633E9F"/>
    <w:rPr>
      <w:sz w:val="24"/>
      <w:lang w:val="en-GB" w:eastAsia="en-US"/>
    </w:rPr>
  </w:style>
  <w:style w:type="character" w:styleId="Hyperlink">
    <w:name w:val="Hyperlink"/>
    <w:basedOn w:val="DefaultParagraphFont"/>
    <w:rsid w:val="00792B1E"/>
    <w:rPr>
      <w:color w:val="0000FF"/>
      <w:u w:val="single"/>
    </w:rPr>
  </w:style>
  <w:style w:type="paragraph" w:customStyle="1" w:styleId="Tabletitle">
    <w:name w:val="Table_title"/>
    <w:basedOn w:val="Normal"/>
    <w:next w:val="Normal"/>
    <w:rsid w:val="00226C7B"/>
    <w:pPr>
      <w:spacing w:before="0" w:after="120"/>
      <w:jc w:val="center"/>
    </w:pPr>
    <w:rPr>
      <w:rFonts w:ascii="Times New Roman Bold" w:eastAsia="Times New Roman" w:hAnsi="Times New Roman Bold"/>
      <w:b/>
    </w:rPr>
  </w:style>
  <w:style w:type="paragraph" w:customStyle="1" w:styleId="TBC">
    <w:name w:val="TBC"/>
    <w:basedOn w:val="Normal"/>
    <w:rsid w:val="00226C7B"/>
    <w:pPr>
      <w:tabs>
        <w:tab w:val="clear" w:pos="794"/>
        <w:tab w:val="clear" w:pos="1191"/>
        <w:tab w:val="clear" w:pos="1588"/>
        <w:tab w:val="clear" w:pos="1985"/>
      </w:tabs>
      <w:spacing w:before="0" w:after="80" w:line="240" w:lineRule="atLeast"/>
      <w:jc w:val="center"/>
    </w:pPr>
    <w:rPr>
      <w:rFonts w:eastAsia="Times New Roman"/>
      <w:sz w:val="20"/>
      <w:lang w:val="en-AU"/>
    </w:rPr>
  </w:style>
  <w:style w:type="paragraph" w:styleId="BodyTextIndent">
    <w:name w:val="Body Text Indent"/>
    <w:basedOn w:val="Normal"/>
    <w:link w:val="BodyTextIndentChar"/>
    <w:rsid w:val="00226C7B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 w:after="120"/>
      <w:ind w:left="283"/>
      <w:textAlignment w:val="auto"/>
    </w:pPr>
    <w:rPr>
      <w:rFonts w:eastAsia="Times New Roman"/>
      <w:sz w:val="20"/>
      <w:lang w:val="en-AU"/>
    </w:rPr>
  </w:style>
  <w:style w:type="character" w:customStyle="1" w:styleId="BodyTextIndentChar">
    <w:name w:val="Body Text Indent Char"/>
    <w:basedOn w:val="DefaultParagraphFont"/>
    <w:link w:val="BodyTextIndent"/>
    <w:rsid w:val="00226C7B"/>
    <w:rPr>
      <w:rFonts w:eastAsia="Times New Roman"/>
      <w:lang w:eastAsia="en-US"/>
    </w:rPr>
  </w:style>
  <w:style w:type="character" w:styleId="HTMLTypewriter">
    <w:name w:val="HTML Typewriter"/>
    <w:basedOn w:val="DefaultParagraphFont"/>
    <w:rsid w:val="007D5DAA"/>
    <w:rPr>
      <w:rFonts w:ascii="Arial Unicode MS" w:eastAsia="Arial Unicode MS" w:hAnsi="Arial Unicode MS" w:cs="Arial Unicode MS"/>
      <w:sz w:val="20"/>
      <w:szCs w:val="20"/>
    </w:rPr>
  </w:style>
  <w:style w:type="paragraph" w:customStyle="1" w:styleId="endash">
    <w:name w:val="endash"/>
    <w:rsid w:val="007D5DA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Times New Roman"/>
      <w:sz w:val="24"/>
      <w:lang w:val="en-GB" w:eastAsia="en-US"/>
    </w:rPr>
  </w:style>
  <w:style w:type="paragraph" w:customStyle="1" w:styleId="CorrectionSeparatorBegin">
    <w:name w:val="Correction Separator Begin"/>
    <w:basedOn w:val="Normal"/>
    <w:rsid w:val="007D5DAA"/>
    <w:pPr>
      <w:keepNext/>
      <w:pBdr>
        <w:bottom w:val="single" w:sz="12" w:space="1" w:color="auto"/>
      </w:pBd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Times New Roman"/>
      <w:b/>
      <w:i/>
      <w:sz w:val="20"/>
      <w:lang w:val="en-US"/>
    </w:rPr>
  </w:style>
  <w:style w:type="paragraph" w:customStyle="1" w:styleId="Correctionend">
    <w:name w:val="Correction end"/>
    <w:basedOn w:val="Normal"/>
    <w:rsid w:val="007D5DAA"/>
    <w:pPr>
      <w:pBdr>
        <w:top w:val="single" w:sz="12" w:space="1" w:color="auto"/>
      </w:pBdr>
      <w:overflowPunct/>
      <w:autoSpaceDE/>
      <w:autoSpaceDN/>
      <w:adjustRightInd/>
      <w:spacing w:before="360"/>
      <w:ind w:left="1440" w:right="1469"/>
      <w:jc w:val="center"/>
      <w:textAlignment w:val="auto"/>
    </w:pPr>
    <w:rPr>
      <w:rFonts w:eastAsia="Times New Roman"/>
      <w:b/>
      <w:i/>
      <w:color w:val="000000"/>
      <w:sz w:val="20"/>
      <w:lang w:val="en-US"/>
    </w:rPr>
  </w:style>
  <w:style w:type="paragraph" w:customStyle="1" w:styleId="TAL">
    <w:name w:val="TAL"/>
    <w:basedOn w:val="Normal"/>
    <w:link w:val="TALChar"/>
    <w:rsid w:val="00D9469C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0"/>
    </w:pPr>
    <w:rPr>
      <w:rFonts w:ascii="Arial" w:eastAsia="Times New Roman" w:hAnsi="Arial"/>
      <w:sz w:val="18"/>
      <w:lang w:eastAsia="en-GB"/>
    </w:rPr>
  </w:style>
  <w:style w:type="character" w:customStyle="1" w:styleId="TALChar">
    <w:name w:val="TAL Char"/>
    <w:basedOn w:val="DefaultParagraphFont"/>
    <w:link w:val="TAL"/>
    <w:rsid w:val="00D9469C"/>
    <w:rPr>
      <w:rFonts w:ascii="Arial" w:hAnsi="Arial"/>
      <w:sz w:val="18"/>
      <w:lang w:val="en-GB" w:eastAsia="en-GB" w:bidi="ar-SA"/>
    </w:rPr>
  </w:style>
  <w:style w:type="paragraph" w:customStyle="1" w:styleId="TAH">
    <w:name w:val="TAH"/>
    <w:basedOn w:val="Normal"/>
    <w:link w:val="TAHChar"/>
    <w:rsid w:val="00D9469C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rFonts w:ascii="Arial" w:eastAsia="Times New Roman" w:hAnsi="Arial"/>
      <w:b/>
      <w:sz w:val="18"/>
      <w:lang w:eastAsia="en-GB"/>
    </w:rPr>
  </w:style>
  <w:style w:type="character" w:customStyle="1" w:styleId="TAHChar">
    <w:name w:val="TAH Char"/>
    <w:basedOn w:val="DefaultParagraphFont"/>
    <w:link w:val="TAH"/>
    <w:rsid w:val="00D9469C"/>
    <w:rPr>
      <w:rFonts w:ascii="Arial" w:hAnsi="Arial"/>
      <w:b/>
      <w:sz w:val="18"/>
      <w:lang w:val="en-GB" w:eastAsia="en-GB" w:bidi="ar-SA"/>
    </w:rPr>
  </w:style>
  <w:style w:type="paragraph" w:customStyle="1" w:styleId="TH">
    <w:name w:val="TH"/>
    <w:basedOn w:val="Normal"/>
    <w:link w:val="THChar"/>
    <w:rsid w:val="00D9469C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60" w:after="180"/>
      <w:jc w:val="center"/>
    </w:pPr>
    <w:rPr>
      <w:rFonts w:ascii="Arial" w:eastAsia="Times New Roman" w:hAnsi="Arial"/>
      <w:b/>
      <w:sz w:val="20"/>
      <w:lang w:eastAsia="en-GB"/>
    </w:rPr>
  </w:style>
  <w:style w:type="character" w:customStyle="1" w:styleId="THChar">
    <w:name w:val="TH Char"/>
    <w:basedOn w:val="DefaultParagraphFont"/>
    <w:link w:val="TH"/>
    <w:rsid w:val="00D9469C"/>
    <w:rPr>
      <w:rFonts w:ascii="Arial" w:hAnsi="Arial"/>
      <w:b/>
      <w:lang w:val="en-GB" w:eastAsia="en-GB" w:bidi="ar-SA"/>
    </w:rPr>
  </w:style>
  <w:style w:type="character" w:customStyle="1" w:styleId="NoteChar">
    <w:name w:val="Note Char"/>
    <w:link w:val="Note"/>
    <w:locked/>
    <w:rsid w:val="0034041F"/>
    <w:rPr>
      <w:rFonts w:eastAsia="MS Mincho"/>
      <w:sz w:val="24"/>
      <w:lang w:val="en-GB" w:eastAsia="en-US" w:bidi="ar-SA"/>
    </w:rPr>
  </w:style>
  <w:style w:type="paragraph" w:customStyle="1" w:styleId="Figure">
    <w:name w:val="Figure"/>
    <w:basedOn w:val="Normal"/>
    <w:next w:val="FigureNotitle"/>
    <w:rsid w:val="00773B9F"/>
    <w:pPr>
      <w:keepNext/>
      <w:keepLines/>
      <w:spacing w:before="240" w:after="120"/>
      <w:jc w:val="center"/>
    </w:pPr>
    <w:rPr>
      <w:rFonts w:eastAsia="Times New Roman"/>
    </w:rPr>
  </w:style>
  <w:style w:type="paragraph" w:styleId="ListParagraph">
    <w:name w:val="List Paragraph"/>
    <w:basedOn w:val="Normal"/>
    <w:uiPriority w:val="34"/>
    <w:qFormat/>
    <w:rsid w:val="00571D8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3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Carsten.Waitzmann@alcatel-lucent.com" TargetMode="External"/><Relationship Id="rId2" Type="http://schemas.openxmlformats.org/officeDocument/2006/relationships/hyperlink" Target="mailto:Juergen.Stoetzer-Bradler@alcatel-lucent.com" TargetMode="External"/><Relationship Id="rId1" Type="http://schemas.openxmlformats.org/officeDocument/2006/relationships/hyperlink" Target="mailto:Albrecht.Schwarz@alcatel-lucent.com" TargetMode="External"/><Relationship Id="rId5" Type="http://schemas.openxmlformats.org/officeDocument/2006/relationships/hyperlink" Target="mailto:fei.a.chen@alcatel-sbell.com.cn" TargetMode="External"/><Relationship Id="rId4" Type="http://schemas.openxmlformats.org/officeDocument/2006/relationships/hyperlink" Target="mailto:bing.he@alcatel-sbell.com.cn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Basic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ItutBasic-Template.dot</Template>
  <TotalTime>1</TotalTime>
  <Pages>6</Pages>
  <Words>965</Words>
  <Characters>5501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RAPPORTEUR MEETING OF QUESTION 12</vt:lpstr>
    </vt:vector>
  </TitlesOfParts>
  <Company/>
  <LinksUpToDate>false</LinksUpToDate>
  <CharactersWithSpaces>6454</CharactersWithSpaces>
  <SharedDoc>false</SharedDoc>
  <HyperlinkBase/>
  <HLinks>
    <vt:vector size="30" baseType="variant">
      <vt:variant>
        <vt:i4>36</vt:i4>
      </vt:variant>
      <vt:variant>
        <vt:i4>18</vt:i4>
      </vt:variant>
      <vt:variant>
        <vt:i4>0</vt:i4>
      </vt:variant>
      <vt:variant>
        <vt:i4>5</vt:i4>
      </vt:variant>
      <vt:variant>
        <vt:lpwstr>mailto:fei.a.chen@alcatel-sbell.com.cn</vt:lpwstr>
      </vt:variant>
      <vt:variant>
        <vt:lpwstr/>
      </vt:variant>
      <vt:variant>
        <vt:i4>2621512</vt:i4>
      </vt:variant>
      <vt:variant>
        <vt:i4>15</vt:i4>
      </vt:variant>
      <vt:variant>
        <vt:i4>0</vt:i4>
      </vt:variant>
      <vt:variant>
        <vt:i4>5</vt:i4>
      </vt:variant>
      <vt:variant>
        <vt:lpwstr>mailto:bing.he@alcatel-sbell.com.cn</vt:lpwstr>
      </vt:variant>
      <vt:variant>
        <vt:lpwstr/>
      </vt:variant>
      <vt:variant>
        <vt:i4>3670023</vt:i4>
      </vt:variant>
      <vt:variant>
        <vt:i4>12</vt:i4>
      </vt:variant>
      <vt:variant>
        <vt:i4>0</vt:i4>
      </vt:variant>
      <vt:variant>
        <vt:i4>5</vt:i4>
      </vt:variant>
      <vt:variant>
        <vt:lpwstr>mailto:Carsten.Waitzmann@alcatel-lucent.com</vt:lpwstr>
      </vt:variant>
      <vt:variant>
        <vt:lpwstr/>
      </vt:variant>
      <vt:variant>
        <vt:i4>5767224</vt:i4>
      </vt:variant>
      <vt:variant>
        <vt:i4>9</vt:i4>
      </vt:variant>
      <vt:variant>
        <vt:i4>0</vt:i4>
      </vt:variant>
      <vt:variant>
        <vt:i4>5</vt:i4>
      </vt:variant>
      <vt:variant>
        <vt:lpwstr>mailto:Juergen.Stoetzer-Bradler@alcatel-lucent.com</vt:lpwstr>
      </vt:variant>
      <vt:variant>
        <vt:lpwstr/>
      </vt:variant>
      <vt:variant>
        <vt:i4>4915321</vt:i4>
      </vt:variant>
      <vt:variant>
        <vt:i4>6</vt:i4>
      </vt:variant>
      <vt:variant>
        <vt:i4>0</vt:i4>
      </vt:variant>
      <vt:variant>
        <vt:i4>5</vt:i4>
      </vt:variant>
      <vt:variant>
        <vt:lpwstr>mailto:Albrecht.Schwarz@alcatel-lucent.com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RAPPORTEUR MEETING OF QUESTION 12</dc:title>
  <dc:subject/>
  <dc:creator>Paul E. Jones</dc:creator>
  <cp:keywords/>
  <cp:lastModifiedBy>Paul E. Jones</cp:lastModifiedBy>
  <cp:revision>12</cp:revision>
  <cp:lastPrinted>2012-07-20T13:41:00Z</cp:lastPrinted>
  <dcterms:created xsi:type="dcterms:W3CDTF">2012-07-18T15:05:00Z</dcterms:created>
  <dcterms:modified xsi:type="dcterms:W3CDTF">2012-09-18T01:29:00Z</dcterms:modified>
</cp:coreProperties>
</file>