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14FB6" w:rsidRDefault="0020006E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20006E">
              <w:rPr>
                <w:b/>
                <w:bCs/>
                <w:sz w:val="40"/>
              </w:rPr>
              <w:t>TD</w:t>
            </w:r>
            <w:r w:rsidR="006C499C" w:rsidRPr="0020006E">
              <w:rPr>
                <w:b/>
                <w:bCs/>
                <w:sz w:val="40"/>
              </w:rPr>
              <w:t>-</w:t>
            </w:r>
            <w:bookmarkEnd w:id="2"/>
            <w:r>
              <w:rPr>
                <w:b/>
                <w:bCs/>
                <w:sz w:val="40"/>
              </w:rPr>
              <w:t>04</w:t>
            </w:r>
            <w:bookmarkStart w:id="3" w:name="_GoBack"/>
            <w:bookmarkEnd w:id="3"/>
            <w:r w:rsidR="004308EB">
              <w:rPr>
                <w:b/>
                <w:bCs/>
                <w:sz w:val="40"/>
              </w:rPr>
              <w:t>a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20006E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6C499C" w:rsidP="006C499C">
            <w:r w:rsidRPr="0020006E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20006E" w:rsidP="006C499C">
            <w:pPr>
              <w:spacing w:after="120"/>
            </w:pPr>
            <w:r w:rsidRPr="00E02366">
              <w:t>Agenda and documentation for Q5/16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20006E" w:rsidRDefault="006C499C" w:rsidP="006C499C">
            <w:pPr>
              <w:spacing w:after="120"/>
            </w:pPr>
            <w:r w:rsidRPr="0020006E"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20006E" w:rsidRDefault="0020006E" w:rsidP="0020006E">
      <w:pPr>
        <w:pStyle w:val="Heading2"/>
        <w:keepLines w:val="0"/>
        <w:tabs>
          <w:tab w:val="clear" w:pos="794"/>
          <w:tab w:val="clear" w:pos="1191"/>
          <w:tab w:val="clear" w:pos="1588"/>
          <w:tab w:val="clear" w:pos="1985"/>
          <w:tab w:val="num" w:pos="576"/>
        </w:tabs>
        <w:overflowPunct/>
        <w:autoSpaceDE/>
        <w:autoSpaceDN/>
        <w:adjustRightInd/>
        <w:spacing w:after="60"/>
        <w:textAlignment w:val="auto"/>
      </w:pPr>
      <w:r>
        <w:t xml:space="preserve">Question 5/16 – </w:t>
      </w:r>
      <w:proofErr w:type="spellStart"/>
      <w:r>
        <w:rPr>
          <w:lang w:eastAsia="zh-CN"/>
        </w:rPr>
        <w:t>Telepresence</w:t>
      </w:r>
      <w:proofErr w:type="spellEnd"/>
      <w:r>
        <w:rPr>
          <w:lang w:eastAsia="zh-CN"/>
        </w:rPr>
        <w:t xml:space="preserve"> Systems</w:t>
      </w:r>
    </w:p>
    <w:p w:rsidR="0020006E" w:rsidRPr="002A54B0" w:rsidRDefault="0020006E" w:rsidP="0020006E">
      <w:r w:rsidRPr="002A54B0">
        <w:t xml:space="preserve">The objectives for this meeting </w:t>
      </w:r>
      <w:r>
        <w:t>are</w:t>
      </w:r>
      <w:r w:rsidRPr="002A54B0">
        <w:t>:</w:t>
      </w:r>
    </w:p>
    <w:p w:rsidR="0020006E" w:rsidRPr="00B00598" w:rsidRDefault="0020006E" w:rsidP="0020006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00598">
        <w:t>Coordinate with other Questions</w:t>
      </w:r>
    </w:p>
    <w:p w:rsidR="0020006E" w:rsidRPr="00B00598" w:rsidRDefault="0020006E" w:rsidP="0020006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B00598">
        <w:t xml:space="preserve">Progress Topics related to </w:t>
      </w:r>
    </w:p>
    <w:p w:rsidR="0020006E" w:rsidRPr="00523AD0" w:rsidRDefault="0020006E" w:rsidP="0020006E">
      <w:pPr>
        <w:pStyle w:val="Tabletext"/>
        <w:numPr>
          <w:ilvl w:val="1"/>
          <w:numId w:val="8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spacing w:before="120" w:after="0"/>
        <w:ind w:left="1134" w:hanging="567"/>
        <w:rPr>
          <w:sz w:val="24"/>
          <w:szCs w:val="24"/>
        </w:rPr>
      </w:pPr>
      <w:r w:rsidRPr="00B00598">
        <w:rPr>
          <w:color w:val="000000"/>
        </w:rPr>
        <w:t>F.TPS-</w:t>
      </w:r>
      <w:proofErr w:type="spellStart"/>
      <w:r w:rsidRPr="00B00598">
        <w:rPr>
          <w:color w:val="000000"/>
        </w:rPr>
        <w:t>Reqs</w:t>
      </w:r>
      <w:proofErr w:type="spellEnd"/>
    </w:p>
    <w:p w:rsidR="0020006E" w:rsidRPr="00523AD0" w:rsidRDefault="0020006E" w:rsidP="0020006E">
      <w:pPr>
        <w:pStyle w:val="Tabletext"/>
        <w:numPr>
          <w:ilvl w:val="1"/>
          <w:numId w:val="8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spacing w:before="120" w:after="0"/>
        <w:ind w:left="1134" w:hanging="567"/>
        <w:rPr>
          <w:sz w:val="24"/>
          <w:szCs w:val="24"/>
        </w:rPr>
      </w:pPr>
      <w:r w:rsidRPr="00B00598">
        <w:rPr>
          <w:color w:val="000000"/>
        </w:rPr>
        <w:t>F/H.TPS-Arch</w:t>
      </w:r>
    </w:p>
    <w:p w:rsidR="0020006E" w:rsidRPr="00523AD0" w:rsidRDefault="0020006E" w:rsidP="0020006E">
      <w:pPr>
        <w:pStyle w:val="Tabletext"/>
        <w:numPr>
          <w:ilvl w:val="1"/>
          <w:numId w:val="8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spacing w:before="120" w:after="0"/>
        <w:ind w:left="1134" w:hanging="567"/>
        <w:rPr>
          <w:sz w:val="24"/>
          <w:szCs w:val="24"/>
        </w:rPr>
      </w:pPr>
      <w:r w:rsidRPr="00B00598">
        <w:rPr>
          <w:color w:val="000000"/>
        </w:rPr>
        <w:t>H.TPS-AV</w:t>
      </w:r>
      <w:r w:rsidRPr="00B00598">
        <w:rPr>
          <w:sz w:val="24"/>
          <w:szCs w:val="24"/>
        </w:rPr>
        <w:t xml:space="preserve"> </w:t>
      </w:r>
    </w:p>
    <w:p w:rsidR="0020006E" w:rsidRDefault="0020006E" w:rsidP="0020006E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8C4BD0">
        <w:t>Consider new material.</w:t>
      </w:r>
    </w:p>
    <w:p w:rsidR="0020006E" w:rsidRPr="002A54B0" w:rsidRDefault="0020006E" w:rsidP="0020006E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Documentation</w:t>
      </w:r>
    </w:p>
    <w:p w:rsidR="0020006E" w:rsidRPr="002A54B0" w:rsidRDefault="0020006E" w:rsidP="0020006E">
      <w:r w:rsidRPr="002A54B0">
        <w:t xml:space="preserve">The following documents </w:t>
      </w:r>
      <w:r>
        <w:t>are to be</w:t>
      </w:r>
      <w:r w:rsidRPr="002A54B0">
        <w:t xml:space="preserve"> examined:</w:t>
      </w:r>
    </w:p>
    <w:p w:rsidR="00ED0EA4" w:rsidRDefault="0020006E" w:rsidP="000D0135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</w:pPr>
      <w:r w:rsidRPr="002A54B0">
        <w:t xml:space="preserve">Contributions: </w:t>
      </w:r>
      <w:hyperlink r:id="rId8" w:history="1">
        <w:r>
          <w:rPr>
            <w:rStyle w:val="Hyperlink"/>
          </w:rPr>
          <w:t>AVD-4189</w:t>
        </w:r>
      </w:hyperlink>
      <w:r>
        <w:t xml:space="preserve">, </w:t>
      </w:r>
      <w:ins w:id="11" w:author="Patrick Luthi" w:date="2012-02-21T08:56:00Z">
        <w:r w:rsidR="00D04D8E">
          <w:t xml:space="preserve">AVD 4196, </w:t>
        </w:r>
      </w:ins>
      <w:hyperlink r:id="rId9" w:history="1">
        <w:r>
          <w:rPr>
            <w:rStyle w:val="Hyperlink"/>
          </w:rPr>
          <w:t>AVD-4201</w:t>
        </w:r>
      </w:hyperlink>
      <w:r>
        <w:t xml:space="preserve">, </w:t>
      </w:r>
      <w:hyperlink r:id="rId10" w:history="1">
        <w:r w:rsidR="00526F05">
          <w:rPr>
            <w:rStyle w:val="Hyperlink"/>
          </w:rPr>
          <w:t>AVD-4203</w:t>
        </w:r>
      </w:hyperlink>
      <w:r>
        <w:t xml:space="preserve">, </w:t>
      </w:r>
      <w:hyperlink r:id="rId11" w:history="1">
        <w:r w:rsidR="00526F05">
          <w:rPr>
            <w:rStyle w:val="Hyperlink"/>
          </w:rPr>
          <w:t>AVD-4204</w:t>
        </w:r>
      </w:hyperlink>
      <w:r>
        <w:t xml:space="preserve">, </w:t>
      </w:r>
      <w:hyperlink r:id="rId12" w:history="1">
        <w:r w:rsidR="00526F05">
          <w:rPr>
            <w:rStyle w:val="Hyperlink"/>
          </w:rPr>
          <w:t>AVD-4213</w:t>
        </w:r>
      </w:hyperlink>
      <w:r>
        <w:t xml:space="preserve">, </w:t>
      </w:r>
      <w:hyperlink r:id="rId13" w:history="1">
        <w:r w:rsidR="00526F05">
          <w:rPr>
            <w:rStyle w:val="Hyperlink"/>
          </w:rPr>
          <w:t>AVD-4214</w:t>
        </w:r>
      </w:hyperlink>
      <w:r>
        <w:t xml:space="preserve">, </w:t>
      </w:r>
      <w:hyperlink r:id="rId14" w:history="1">
        <w:r w:rsidR="00526F05">
          <w:rPr>
            <w:rStyle w:val="Hyperlink"/>
          </w:rPr>
          <w:t>AVD-4215</w:t>
        </w:r>
      </w:hyperlink>
      <w:r>
        <w:t xml:space="preserve">, </w:t>
      </w:r>
      <w:hyperlink r:id="rId15" w:history="1">
        <w:r w:rsidR="00526F05">
          <w:rPr>
            <w:rStyle w:val="Hyperlink"/>
          </w:rPr>
          <w:t>AVD-4216</w:t>
        </w:r>
      </w:hyperlink>
      <w:r>
        <w:t xml:space="preserve">, </w:t>
      </w:r>
      <w:hyperlink r:id="rId16" w:history="1">
        <w:r w:rsidR="00526F05">
          <w:rPr>
            <w:rStyle w:val="Hyperlink"/>
          </w:rPr>
          <w:t>AVD-4217</w:t>
        </w:r>
      </w:hyperlink>
      <w:r>
        <w:t xml:space="preserve">, </w:t>
      </w:r>
      <w:hyperlink r:id="rId17" w:history="1">
        <w:r w:rsidR="00526F05">
          <w:rPr>
            <w:rStyle w:val="Hyperlink"/>
          </w:rPr>
          <w:t>AVD-4218</w:t>
        </w:r>
      </w:hyperlink>
      <w:r>
        <w:t xml:space="preserve">, </w:t>
      </w:r>
      <w:hyperlink r:id="rId18" w:history="1">
        <w:r w:rsidR="00526F05">
          <w:rPr>
            <w:rStyle w:val="Hyperlink"/>
          </w:rPr>
          <w:t>AVD-4219</w:t>
        </w:r>
      </w:hyperlink>
      <w:r w:rsidR="00526F05">
        <w:t xml:space="preserve">, </w:t>
      </w:r>
      <w:hyperlink r:id="rId19" w:history="1">
        <w:r w:rsidR="00E762EA" w:rsidRPr="00E762EA">
          <w:rPr>
            <w:rStyle w:val="Hyperlink"/>
          </w:rPr>
          <w:t>TD-15</w:t>
        </w:r>
      </w:hyperlink>
      <w:r w:rsidR="00526F05" w:rsidRPr="00E762EA">
        <w:t xml:space="preserve">, </w:t>
      </w:r>
      <w:hyperlink r:id="rId20" w:history="1">
        <w:r w:rsidR="00E762EA" w:rsidRPr="00E762EA">
          <w:rPr>
            <w:rStyle w:val="Hyperlink"/>
          </w:rPr>
          <w:t>TD-16</w:t>
        </w:r>
      </w:hyperlink>
      <w:r w:rsidR="00526F05">
        <w:t xml:space="preserve"> (13 Contributions)</w:t>
      </w:r>
    </w:p>
    <w:p w:rsidR="000D0135" w:rsidRDefault="000D0135" w:rsidP="000D0135">
      <w:pPr>
        <w:pStyle w:val="ListParagraph"/>
        <w:numPr>
          <w:ilvl w:val="0"/>
          <w:numId w:val="13"/>
        </w:numPr>
      </w:pPr>
      <w:r>
        <w:t xml:space="preserve">Incoming Liaison Statement: </w:t>
      </w:r>
      <w:ins w:id="12" w:author="Patrick Luthi" w:date="2012-02-21T08:57:00Z">
        <w:r w:rsidR="00D04D8E">
          <w:t>TD-17</w:t>
        </w:r>
      </w:ins>
      <w:del w:id="13" w:author="Patrick Luthi" w:date="2012-02-21T08:57:00Z">
        <w:r w:rsidRPr="00D04D8E" w:rsidDel="00D04D8E">
          <w:rPr>
            <w:rPrChange w:id="14" w:author="Patrick Luthi" w:date="2012-02-21T08:57:00Z">
              <w:rPr>
                <w:rStyle w:val="Hyperlink"/>
              </w:rPr>
            </w:rPrChange>
          </w:rPr>
          <w:delText>TD-509/Gen</w:delText>
        </w:r>
        <w:r w:rsidDel="00D04D8E">
          <w:delText xml:space="preserve"> (COM-12-LS-153)</w:delText>
        </w:r>
      </w:del>
    </w:p>
    <w:p w:rsidR="0020006E" w:rsidRDefault="0020006E" w:rsidP="000D0135">
      <w:pPr>
        <w:tabs>
          <w:tab w:val="clear" w:pos="794"/>
          <w:tab w:val="clear" w:pos="1191"/>
          <w:tab w:val="clear" w:pos="1588"/>
          <w:tab w:val="clear" w:pos="1985"/>
        </w:tabs>
        <w:ind w:left="363"/>
      </w:pPr>
    </w:p>
    <w:p w:rsidR="00857E19" w:rsidRDefault="0020006E" w:rsidP="0020006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t>Note that</w:t>
      </w:r>
      <w:r w:rsidR="00857E19">
        <w:t xml:space="preserve"> AVD-4196 was registered with the document manager but </w:t>
      </w:r>
      <w:del w:id="15" w:author="Patrick Luthi" w:date="2012-02-21T08:57:00Z">
        <w:r w:rsidR="00857E19" w:rsidDel="00D04D8E">
          <w:delText xml:space="preserve">not </w:delText>
        </w:r>
      </w:del>
      <w:r w:rsidR="00857E19">
        <w:t>received</w:t>
      </w:r>
      <w:ins w:id="16" w:author="Patrick Luthi" w:date="2012-02-21T08:57:00Z">
        <w:r w:rsidR="00D04D8E">
          <w:t xml:space="preserve"> as a late contribution</w:t>
        </w:r>
      </w:ins>
      <w:r w:rsidR="00857E19">
        <w:t>.</w:t>
      </w:r>
    </w:p>
    <w:p w:rsidR="00CF4014" w:rsidRDefault="0020006E" w:rsidP="00CF4014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 xml:space="preserve"> </w:t>
      </w:r>
      <w:bookmarkStart w:id="17" w:name="_Toc150526458"/>
      <w:bookmarkStart w:id="18" w:name="_Toc244266849"/>
      <w:r w:rsidR="00CF4014" w:rsidRPr="002A54B0">
        <w:t>Report of interim activities</w:t>
      </w:r>
      <w:bookmarkEnd w:id="17"/>
      <w:bookmarkEnd w:id="18"/>
    </w:p>
    <w:p w:rsidR="00CF4014" w:rsidRDefault="00CF4014" w:rsidP="00CF4014">
      <w:pPr>
        <w:tabs>
          <w:tab w:val="clear" w:pos="794"/>
          <w:tab w:val="clear" w:pos="1191"/>
          <w:tab w:val="clear" w:pos="1588"/>
          <w:tab w:val="clear" w:pos="1985"/>
          <w:tab w:val="left" w:pos="7920"/>
        </w:tabs>
        <w:overflowPunct/>
        <w:autoSpaceDE/>
        <w:autoSpaceDN/>
        <w:adjustRightInd/>
        <w:textAlignment w:val="auto"/>
      </w:pPr>
      <w:r>
        <w:t>There have been no interim activities since the November 2011 SG 16 plenary.</w:t>
      </w:r>
    </w:p>
    <w:p w:rsidR="00CF4014" w:rsidRPr="002A54B0" w:rsidRDefault="00CF4014" w:rsidP="00CF4014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19" w:name="_Toc150526459"/>
      <w:bookmarkStart w:id="20" w:name="_Toc244266850"/>
      <w:r w:rsidRPr="002A54B0">
        <w:lastRenderedPageBreak/>
        <w:t>Discussions</w:t>
      </w:r>
      <w:bookmarkEnd w:id="19"/>
      <w:bookmarkEnd w:id="20"/>
    </w:p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21" w:name="_Toc244266851"/>
      <w:r w:rsidRPr="00575369">
        <w:t>Incoming liaison statements</w:t>
      </w:r>
      <w:bookmarkEnd w:id="21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858"/>
        <w:gridCol w:w="5812"/>
        <w:gridCol w:w="2410"/>
      </w:tblGrid>
      <w:tr w:rsidR="00CF4014" w:rsidRPr="004C770E" w:rsidTr="00200643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6C46B3" w:rsidP="00200643">
            <w:ins w:id="22" w:author="Patrick Luthi" w:date="2012-02-21T08:58:00Z">
              <w:r>
                <w:t>TD-17</w:t>
              </w:r>
            </w:ins>
            <w:ins w:id="23" w:author="Patrick Luthi" w:date="2012-02-21T09:00:00Z">
              <w:r w:rsidR="00EF7656">
                <w:t xml:space="preserve"> (</w:t>
              </w:r>
            </w:ins>
            <w:r w:rsidR="00ED0EA4" w:rsidRPr="006C46B3">
              <w:rPr>
                <w:rPrChange w:id="24" w:author="Patrick Luthi" w:date="2012-02-21T08:58:00Z">
                  <w:rPr>
                    <w:rStyle w:val="Hyperlink"/>
                  </w:rPr>
                </w:rPrChange>
              </w:rPr>
              <w:t>TD-509/Gen</w:t>
            </w:r>
            <w:ins w:id="25" w:author="Patrick Luthi" w:date="2012-02-21T09:00:00Z">
              <w:r w:rsidR="00EF7656">
                <w:t>)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proofErr w:type="spellStart"/>
            <w:r w:rsidRPr="00E22860">
              <w:t>QoE</w:t>
            </w:r>
            <w:proofErr w:type="spellEnd"/>
            <w:r w:rsidRPr="00E22860">
              <w:t xml:space="preserve"> aspects of </w:t>
            </w:r>
            <w:proofErr w:type="spellStart"/>
            <w:r w:rsidRPr="00E22860">
              <w:t>Telepresence</w:t>
            </w:r>
            <w:proofErr w:type="spellEnd"/>
            <w:r w:rsidRPr="00E22860">
              <w:t xml:space="preserve"> systems</w:t>
            </w:r>
            <w:r w:rsidR="00ED0EA4">
              <w:t xml:space="preserve"> – COM-12-LS-153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r>
              <w:t>ITU-T</w:t>
            </w:r>
            <w:r w:rsidRPr="004C770E">
              <w:t xml:space="preserve"> </w:t>
            </w:r>
            <w:r>
              <w:t>Q13/12</w:t>
            </w:r>
          </w:p>
        </w:tc>
      </w:tr>
    </w:tbl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>Contributions to F.TPS-</w:t>
      </w:r>
      <w:proofErr w:type="spellStart"/>
      <w:r>
        <w:t>Reqs</w:t>
      </w:r>
      <w:proofErr w:type="spellEnd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CF4014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EE0A48" w:rsidP="00200643">
            <w:pPr>
              <w:rPr>
                <w:highlight w:val="yellow"/>
              </w:rPr>
            </w:pPr>
            <w:hyperlink r:id="rId21" w:history="1">
              <w:r w:rsidR="008941D4" w:rsidRPr="00E762EA">
                <w:rPr>
                  <w:rStyle w:val="Hyperlink"/>
                </w:rPr>
                <w:t>TD-16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2D7E1D" w:rsidRDefault="00CF4014" w:rsidP="00200643">
            <w:r w:rsidRPr="002D7E1D">
              <w:rPr>
                <w:rFonts w:hint="eastAsia"/>
              </w:rPr>
              <w:t>F.TPS-</w:t>
            </w:r>
            <w:proofErr w:type="spellStart"/>
            <w:r w:rsidRPr="002D7E1D">
              <w:rPr>
                <w:rFonts w:hint="eastAsia"/>
              </w:rPr>
              <w:t>Reqs</w:t>
            </w:r>
            <w:proofErr w:type="spellEnd"/>
            <w:r w:rsidRPr="002D7E1D">
              <w:rPr>
                <w:rFonts w:hint="eastAsia"/>
              </w:rPr>
              <w:t xml:space="preserve"> </w:t>
            </w:r>
            <w:r w:rsidRPr="002D7E1D">
              <w:t>“</w:t>
            </w:r>
            <w:r w:rsidRPr="004C770E">
              <w:t xml:space="preserve">Definitions, requirements, and use cases for </w:t>
            </w:r>
            <w:proofErr w:type="spellStart"/>
            <w:r w:rsidRPr="004C770E">
              <w:t>Telepresence</w:t>
            </w:r>
            <w:proofErr w:type="spellEnd"/>
            <w:r w:rsidRPr="004C770E">
              <w:t xml:space="preserve"> Systems</w:t>
            </w:r>
            <w:r w:rsidRPr="002D7E1D">
              <w:t>”</w:t>
            </w:r>
            <w:r w:rsidRPr="004C770E">
              <w:t xml:space="preserve"> (New):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B04E35" w:rsidP="00200643">
            <w:r w:rsidRPr="00564A0C">
              <w:t xml:space="preserve">Editor </w:t>
            </w:r>
            <w:r w:rsidRPr="005022D3">
              <w:t>F.TPS-Reqs</w:t>
            </w:r>
          </w:p>
        </w:tc>
      </w:tr>
    </w:tbl>
    <w:p w:rsidR="00926D6F" w:rsidRDefault="00926D6F" w:rsidP="00926D6F">
      <w:pPr>
        <w:pStyle w:val="Heading4"/>
        <w:keepLines w:val="0"/>
        <w:numPr>
          <w:ilvl w:val="0"/>
          <w:numId w:val="0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864"/>
        <w:textAlignment w:val="auto"/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926D6F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EE0A48" w:rsidP="00200643">
            <w:pPr>
              <w:rPr>
                <w:highlight w:val="yellow"/>
              </w:rPr>
            </w:pPr>
            <w:hyperlink r:id="rId22" w:history="1">
              <w:r w:rsidR="00926D6F">
                <w:rPr>
                  <w:rStyle w:val="Hyperlink"/>
                </w:rPr>
                <w:t>AVD-4201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pPr>
              <w:rPr>
                <w:highlight w:val="yellow"/>
              </w:rPr>
            </w:pPr>
            <w:r>
              <w:rPr>
                <w:rFonts w:eastAsiaTheme="minorEastAsia" w:hint="eastAsia"/>
                <w:lang w:eastAsia="ko-KR"/>
              </w:rPr>
              <w:t>F.TPS-</w:t>
            </w:r>
            <w:proofErr w:type="spellStart"/>
            <w:r>
              <w:rPr>
                <w:rFonts w:eastAsiaTheme="minorEastAsia" w:hint="eastAsia"/>
                <w:lang w:eastAsia="ko-KR"/>
              </w:rPr>
              <w:t>reqs</w:t>
            </w:r>
            <w:proofErr w:type="spellEnd"/>
            <w:r>
              <w:rPr>
                <w:rFonts w:eastAsiaTheme="minorEastAsia" w:hint="eastAsia"/>
                <w:lang w:eastAsia="ko-KR"/>
              </w:rPr>
              <w:t>: Proposed texts for scope and additional requirements for capability probing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r>
              <w:t>ETRI</w:t>
            </w:r>
          </w:p>
        </w:tc>
      </w:tr>
    </w:tbl>
    <w:p w:rsidR="00926D6F" w:rsidRDefault="00926D6F" w:rsidP="00926D6F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926D6F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EE0A48" w:rsidP="00200643">
            <w:pPr>
              <w:rPr>
                <w:highlight w:val="yellow"/>
              </w:rPr>
            </w:pPr>
            <w:hyperlink r:id="rId23" w:history="1">
              <w:r w:rsidR="00926D6F">
                <w:rPr>
                  <w:rStyle w:val="Hyperlink"/>
                </w:rPr>
                <w:t>AVD-4203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pPr>
              <w:rPr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F.TPS-</w:t>
            </w:r>
            <w:proofErr w:type="spellStart"/>
            <w:r>
              <w:rPr>
                <w:rFonts w:eastAsiaTheme="minorEastAsia" w:hint="eastAsia"/>
                <w:lang w:eastAsia="zh-CN"/>
              </w:rPr>
              <w:t>Reqs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: Proposed updates on </w:t>
            </w:r>
            <w:r>
              <w:rPr>
                <w:rFonts w:eastAsiaTheme="minorEastAsia"/>
                <w:lang w:eastAsia="zh-CN"/>
              </w:rPr>
              <w:t xml:space="preserve">requirement of </w:t>
            </w:r>
            <w:r>
              <w:rPr>
                <w:rFonts w:eastAsiaTheme="minorEastAsia" w:hint="eastAsia"/>
                <w:lang w:eastAsia="zh-CN"/>
              </w:rPr>
              <w:t>FECC function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r>
              <w:t>ZTE</w:t>
            </w:r>
          </w:p>
        </w:tc>
      </w:tr>
    </w:tbl>
    <w:p w:rsidR="00926D6F" w:rsidRDefault="00926D6F" w:rsidP="00926D6F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FD5DCB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CB" w:rsidRPr="004C770E" w:rsidRDefault="00EE0A48" w:rsidP="00200643">
            <w:pPr>
              <w:rPr>
                <w:highlight w:val="yellow"/>
              </w:rPr>
            </w:pPr>
            <w:hyperlink r:id="rId24" w:history="1">
              <w:r w:rsidR="00FD5DCB">
                <w:rPr>
                  <w:rStyle w:val="Hyperlink"/>
                </w:rPr>
                <w:t>AVD-4213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CB" w:rsidRPr="004C770E" w:rsidRDefault="00FD5DCB" w:rsidP="00200643">
            <w:pPr>
              <w:rPr>
                <w:highlight w:val="yellow"/>
              </w:rPr>
            </w:pPr>
            <w:r>
              <w:t>F/H.TPS-</w:t>
            </w:r>
            <w:proofErr w:type="spellStart"/>
            <w:r>
              <w:t>Req</w:t>
            </w:r>
            <w:proofErr w:type="spellEnd"/>
            <w:r>
              <w:t>: Addressing open editor’s notes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CB" w:rsidRPr="004C770E" w:rsidRDefault="00FD5DCB" w:rsidP="00200643">
            <w:r>
              <w:t>Huawei</w:t>
            </w:r>
          </w:p>
        </w:tc>
      </w:tr>
    </w:tbl>
    <w:p w:rsidR="00FD5DCB" w:rsidRPr="00926D6F" w:rsidRDefault="00FD5DCB" w:rsidP="00926D6F"/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 xml:space="preserve">Contributions to </w:t>
      </w:r>
      <w:r w:rsidRPr="00564A0C">
        <w:t>F/H.TPS-</w:t>
      </w:r>
      <w:r>
        <w:t>Arch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CF4014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EE0A48" w:rsidP="00200643">
            <w:pPr>
              <w:rPr>
                <w:highlight w:val="yellow"/>
              </w:rPr>
            </w:pPr>
            <w:hyperlink r:id="rId25" w:history="1">
              <w:r w:rsidR="008941D4">
                <w:rPr>
                  <w:rStyle w:val="Hyperlink"/>
                </w:rPr>
                <w:t>AVD-4189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pPr>
              <w:rPr>
                <w:highlight w:val="yellow"/>
              </w:rPr>
            </w:pPr>
            <w:r w:rsidRPr="004C770E">
              <w:t>F/H.TPS-Arch “</w:t>
            </w:r>
            <w:proofErr w:type="spellStart"/>
            <w:r w:rsidRPr="004C770E">
              <w:t>Telepresence</w:t>
            </w:r>
            <w:proofErr w:type="spellEnd"/>
            <w:r w:rsidRPr="004C770E">
              <w:t xml:space="preserve"> System Architecture” (New):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r w:rsidRPr="004C770E">
              <w:t>Editor F/H.TPS-Arch</w:t>
            </w:r>
          </w:p>
        </w:tc>
      </w:tr>
    </w:tbl>
    <w:p w:rsidR="00926D6F" w:rsidRDefault="00926D6F" w:rsidP="00C47756">
      <w:pPr>
        <w:pStyle w:val="Heading4"/>
        <w:keepLines w:val="0"/>
        <w:numPr>
          <w:ilvl w:val="0"/>
          <w:numId w:val="0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926D6F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EE0A48" w:rsidP="00200643">
            <w:pPr>
              <w:rPr>
                <w:highlight w:val="yellow"/>
              </w:rPr>
            </w:pPr>
            <w:hyperlink r:id="rId26" w:history="1">
              <w:r w:rsidR="00926D6F">
                <w:rPr>
                  <w:rStyle w:val="Hyperlink"/>
                </w:rPr>
                <w:t>AVD-4204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FD5DCB" w:rsidP="00200643">
            <w:pPr>
              <w:rPr>
                <w:highlight w:val="yellow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/H</w:t>
            </w:r>
            <w:r>
              <w:rPr>
                <w:rFonts w:eastAsiaTheme="minorEastAsia" w:hint="eastAsia"/>
                <w:lang w:eastAsia="zh-CN"/>
              </w:rPr>
              <w:t>.TPS-</w:t>
            </w:r>
            <w:r>
              <w:rPr>
                <w:rFonts w:eastAsiaTheme="minorEastAsia"/>
                <w:lang w:eastAsia="zh-CN"/>
              </w:rPr>
              <w:t>Arch</w:t>
            </w:r>
            <w:r>
              <w:rPr>
                <w:rFonts w:eastAsiaTheme="minorEastAsia" w:hint="eastAsia"/>
                <w:lang w:eastAsia="zh-CN"/>
              </w:rPr>
              <w:t>: Proposed updates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D6F" w:rsidRPr="004C770E" w:rsidRDefault="00926D6F" w:rsidP="00200643">
            <w:r>
              <w:t>ZTE</w:t>
            </w:r>
          </w:p>
        </w:tc>
      </w:tr>
    </w:tbl>
    <w:p w:rsidR="00926D6F" w:rsidRDefault="00926D6F" w:rsidP="00926D6F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EE0A48" w:rsidP="00200643">
            <w:pPr>
              <w:rPr>
                <w:highlight w:val="yellow"/>
              </w:rPr>
            </w:pPr>
            <w:hyperlink r:id="rId27" w:history="1">
              <w:r w:rsidR="00506A08">
                <w:rPr>
                  <w:rStyle w:val="Hyperlink"/>
                </w:rPr>
                <w:t>AVD-4214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F/H.TPS-Arch: Definition of “</w:t>
            </w:r>
            <w:proofErr w:type="spellStart"/>
            <w:r>
              <w:t>Telepresence</w:t>
            </w:r>
            <w:proofErr w:type="spellEnd"/>
            <w:r>
              <w:t xml:space="preserve"> System”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r>
              <w:t>Huawei</w:t>
            </w:r>
          </w:p>
        </w:tc>
      </w:tr>
    </w:tbl>
    <w:p w:rsidR="00506A08" w:rsidRPr="00926D6F" w:rsidRDefault="00506A08" w:rsidP="00926D6F"/>
    <w:p w:rsidR="00CF4014" w:rsidRDefault="00CF4014" w:rsidP="00CF4014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 xml:space="preserve">Contributions to </w:t>
      </w:r>
      <w:r w:rsidRPr="00CB7E28"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CF4014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EE0A48" w:rsidP="00200643">
            <w:pPr>
              <w:rPr>
                <w:highlight w:val="yellow"/>
              </w:rPr>
            </w:pPr>
            <w:hyperlink r:id="rId28" w:history="1">
              <w:r w:rsidR="00E762EA" w:rsidRPr="00E762EA">
                <w:rPr>
                  <w:rStyle w:val="Hyperlink"/>
                </w:rPr>
                <w:t>TD-15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pPr>
              <w:rPr>
                <w:highlight w:val="yellow"/>
              </w:rPr>
            </w:pPr>
            <w:r w:rsidRPr="004C770E">
              <w:t xml:space="preserve">H.TPS-AV “Audio/Video Parameters for </w:t>
            </w:r>
            <w:proofErr w:type="spellStart"/>
            <w:r w:rsidRPr="004C770E">
              <w:t>Telepresence</w:t>
            </w:r>
            <w:proofErr w:type="spellEnd"/>
            <w:r w:rsidRPr="004C770E">
              <w:t xml:space="preserve"> systems” (</w:t>
            </w:r>
            <w:proofErr w:type="gramStart"/>
            <w:r w:rsidRPr="004C770E">
              <w:t>New:</w:t>
            </w:r>
            <w:proofErr w:type="gramEnd"/>
            <w:r w:rsidRPr="004C770E">
              <w:t>) Input draft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4014" w:rsidRPr="004C770E" w:rsidRDefault="00CF4014" w:rsidP="00200643">
            <w:r w:rsidRPr="004C770E">
              <w:t>Editor H.TPS-AV</w:t>
            </w:r>
          </w:p>
        </w:tc>
      </w:tr>
    </w:tbl>
    <w:p w:rsidR="00506A08" w:rsidRDefault="00506A08" w:rsidP="00506A08">
      <w:pPr>
        <w:pStyle w:val="Heading3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ind w:left="720"/>
        <w:textAlignment w:val="auto"/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EE0A48" w:rsidP="00200643">
            <w:pPr>
              <w:rPr>
                <w:highlight w:val="yellow"/>
              </w:rPr>
            </w:pPr>
            <w:hyperlink r:id="rId29" w:history="1">
              <w:r w:rsidR="00506A08">
                <w:rPr>
                  <w:rStyle w:val="Hyperlink"/>
                </w:rPr>
                <w:t>AVD-4215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H.TPS-AV: Alignment with CLUE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r>
              <w:t>Huawei</w:t>
            </w:r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EE0A48" w:rsidP="00200643">
            <w:pPr>
              <w:rPr>
                <w:highlight w:val="yellow"/>
              </w:rPr>
            </w:pPr>
            <w:hyperlink r:id="rId30" w:history="1">
              <w:r w:rsidR="00506A08">
                <w:rPr>
                  <w:rStyle w:val="Hyperlink"/>
                </w:rPr>
                <w:t>AVD-4216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H.TPS-AV: Update of colour parameters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r>
              <w:t>Huawei</w:t>
            </w:r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EE0A48" w:rsidP="00200643">
            <w:pPr>
              <w:rPr>
                <w:highlight w:val="yellow"/>
              </w:rPr>
            </w:pPr>
            <w:hyperlink r:id="rId31" w:history="1">
              <w:r w:rsidR="00506A08">
                <w:rPr>
                  <w:rStyle w:val="Hyperlink"/>
                </w:rPr>
                <w:t>AVD-4217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pPr>
              <w:rPr>
                <w:highlight w:val="yellow"/>
              </w:rPr>
            </w:pPr>
            <w:r>
              <w:t>H.TPS-AV: Addressing Editor’s notes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r>
              <w:t>Huawei</w:t>
            </w:r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506A08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EE0A48" w:rsidP="00200643">
            <w:pPr>
              <w:rPr>
                <w:highlight w:val="yellow"/>
              </w:rPr>
            </w:pPr>
            <w:hyperlink r:id="rId32" w:history="1">
              <w:r w:rsidR="00506A08">
                <w:rPr>
                  <w:rStyle w:val="Hyperlink"/>
                </w:rPr>
                <w:t>AVD-4218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AC5196" w:rsidP="00200643">
            <w:pPr>
              <w:rPr>
                <w:highlight w:val="yellow"/>
              </w:rPr>
            </w:pPr>
            <w:r w:rsidRPr="00861740">
              <w:t xml:space="preserve">H.TPS-AV: </w:t>
            </w:r>
            <w:r>
              <w:rPr>
                <w:rFonts w:eastAsiaTheme="minorEastAsia"/>
                <w:lang w:eastAsia="zh-CN"/>
              </w:rPr>
              <w:t>Discussion of colour and lighting related</w:t>
            </w:r>
            <w:r w:rsidRPr="00861740">
              <w:rPr>
                <w:lang w:eastAsia="zh-CN"/>
              </w:rPr>
              <w:t xml:space="preserve"> parameters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A08" w:rsidRPr="004C770E" w:rsidRDefault="00506A08" w:rsidP="00200643">
            <w:r>
              <w:t>Huawei</w:t>
            </w:r>
          </w:p>
        </w:tc>
      </w:tr>
    </w:tbl>
    <w:p w:rsidR="00506A08" w:rsidRDefault="00506A08" w:rsidP="00506A08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AC5196" w:rsidRPr="004C770E" w:rsidTr="0020064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6" w:rsidRPr="004C770E" w:rsidRDefault="00EE0A48" w:rsidP="00200643">
            <w:pPr>
              <w:rPr>
                <w:highlight w:val="yellow"/>
              </w:rPr>
            </w:pPr>
            <w:hyperlink r:id="rId33" w:history="1">
              <w:r w:rsidR="00AC5196">
                <w:rPr>
                  <w:rStyle w:val="Hyperlink"/>
                </w:rPr>
                <w:t>AVD-4219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6" w:rsidRPr="004C770E" w:rsidRDefault="00AC5196" w:rsidP="00200643">
            <w:pPr>
              <w:rPr>
                <w:highlight w:val="yellow"/>
              </w:rPr>
            </w:pPr>
            <w:r>
              <w:t xml:space="preserve">H.TPS-AV: Audio level considerations for </w:t>
            </w:r>
            <w:proofErr w:type="spellStart"/>
            <w:r>
              <w:t>Telepresence</w:t>
            </w:r>
            <w:proofErr w:type="spellEnd"/>
            <w:r>
              <w:t xml:space="preserve"> Systems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6" w:rsidRPr="004C770E" w:rsidRDefault="00AC5196" w:rsidP="00200643">
            <w:r>
              <w:t>Huawei</w:t>
            </w:r>
          </w:p>
        </w:tc>
      </w:tr>
    </w:tbl>
    <w:p w:rsidR="00AC5196" w:rsidRDefault="00AC5196" w:rsidP="00506A08">
      <w:pPr>
        <w:rPr>
          <w:ins w:id="26" w:author="Patrick Luthi" w:date="2012-02-21T08:58:00Z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6C46B3" w:rsidRPr="004C770E" w:rsidTr="00083F37">
        <w:trPr>
          <w:trHeight w:val="315"/>
          <w:ins w:id="27" w:author="Patrick Luthi" w:date="2012-02-21T08:58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6B3" w:rsidRPr="004C770E" w:rsidRDefault="006C46B3" w:rsidP="00083F37">
            <w:pPr>
              <w:rPr>
                <w:ins w:id="28" w:author="Patrick Luthi" w:date="2012-02-21T08:58:00Z"/>
                <w:highlight w:val="yellow"/>
              </w:rPr>
            </w:pPr>
            <w:ins w:id="29" w:author="Patrick Luthi" w:date="2012-02-21T08:58:00Z">
              <w:r w:rsidRPr="006C46B3">
                <w:rPr>
                  <w:rPrChange w:id="30" w:author="Patrick Luthi" w:date="2012-02-21T08:58:00Z">
                    <w:rPr>
                      <w:rStyle w:val="Hyperlink"/>
                    </w:rPr>
                  </w:rPrChange>
                </w:rPr>
                <w:t>AVD-4</w:t>
              </w:r>
              <w:r>
                <w:t>196</w:t>
              </w:r>
            </w:ins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6B3" w:rsidRPr="004C770E" w:rsidRDefault="006C46B3" w:rsidP="00083F37">
            <w:pPr>
              <w:rPr>
                <w:ins w:id="31" w:author="Patrick Luthi" w:date="2012-02-21T08:58:00Z"/>
                <w:highlight w:val="yellow"/>
              </w:rPr>
            </w:pPr>
            <w:ins w:id="32" w:author="Patrick Luthi" w:date="2012-02-21T08:59:00Z">
              <w:r>
                <w:t>Inclusion of non-visual use cases in the work of ITU-TQ5/16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6B3" w:rsidRPr="004C770E" w:rsidRDefault="006C46B3" w:rsidP="00083F37">
            <w:pPr>
              <w:rPr>
                <w:ins w:id="33" w:author="Patrick Luthi" w:date="2012-02-21T08:58:00Z"/>
              </w:rPr>
            </w:pPr>
            <w:ins w:id="34" w:author="Patrick Luthi" w:date="2012-02-21T08:59:00Z">
              <w:r>
                <w:t>RIM</w:t>
              </w:r>
            </w:ins>
          </w:p>
        </w:tc>
      </w:tr>
    </w:tbl>
    <w:p w:rsidR="006C46B3" w:rsidRPr="00506A08" w:rsidRDefault="006C46B3" w:rsidP="00506A08"/>
    <w:p w:rsidR="00E762EA" w:rsidRPr="002A54B0" w:rsidRDefault="00E762EA" w:rsidP="00E762EA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Intellectual property statements</w:t>
      </w:r>
    </w:p>
    <w:p w:rsidR="00E762EA" w:rsidRDefault="00E762EA" w:rsidP="00E762EA">
      <w:bookmarkStart w:id="35" w:name="_Toc150526461"/>
      <w:bookmarkStart w:id="36" w:name="_Toc244266855"/>
      <w:r>
        <w:t xml:space="preserve">Members are reminded to make disclosures of known patents to the ITU Secretariat as defined in the IPR policy in a timely manner. </w:t>
      </w:r>
    </w:p>
    <w:p w:rsidR="00E762EA" w:rsidRPr="002D7E1D" w:rsidRDefault="00E762EA" w:rsidP="00E762EA">
      <w:r w:rsidRPr="002D7E1D">
        <w:t xml:space="preserve">Call for IPR: </w:t>
      </w:r>
      <w:r w:rsidRPr="002D7E1D">
        <w:rPr>
          <w:i/>
          <w:iCs/>
        </w:rPr>
        <w:t>Does anyone have knowledge of patents or pending patent applications, the use of which may be required to implement Recommendations being considered?</w:t>
      </w:r>
    </w:p>
    <w:p w:rsidR="00E762EA" w:rsidRPr="002A54B0" w:rsidRDefault="00E762EA" w:rsidP="00E762EA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Outgoing liaison statements</w:t>
      </w:r>
      <w:bookmarkEnd w:id="35"/>
      <w:bookmarkEnd w:id="36"/>
    </w:p>
    <w:p w:rsidR="00E762EA" w:rsidRDefault="00E762EA" w:rsidP="00E762EA">
      <w:pPr>
        <w:numPr>
          <w:ilvl w:val="0"/>
          <w:numId w:val="16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bookmarkStart w:id="37" w:name="_Toc150526462"/>
      <w:bookmarkStart w:id="38" w:name="_Toc244266856"/>
      <w:r>
        <w:rPr>
          <w:lang w:eastAsia="zh-CN"/>
        </w:rPr>
        <w:t>TBD</w:t>
      </w:r>
    </w:p>
    <w:p w:rsidR="00E762EA" w:rsidRPr="002A54B0" w:rsidRDefault="00E762EA" w:rsidP="00E762EA">
      <w:pPr>
        <w:pStyle w:val="Heading3"/>
        <w:keepLines w:val="0"/>
        <w:numPr>
          <w:ilvl w:val="2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 w:rsidRPr="002A54B0">
        <w:t>Work programme</w:t>
      </w:r>
      <w:bookmarkEnd w:id="37"/>
      <w:bookmarkEnd w:id="38"/>
    </w:p>
    <w:p w:rsidR="00E762EA" w:rsidRPr="00575369" w:rsidRDefault="00E762EA" w:rsidP="00E762EA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39" w:name="_Toc244266857"/>
      <w:r w:rsidRPr="00575369">
        <w:t>Future work</w:t>
      </w:r>
      <w:bookmarkEnd w:id="39"/>
    </w:p>
    <w:p w:rsidR="00E762EA" w:rsidRPr="00891559" w:rsidRDefault="00E762EA" w:rsidP="00E762EA">
      <w:r w:rsidRPr="00891559">
        <w:t xml:space="preserve">E-mail correspondences pertaining to the activities of this group are routinely conducted using the e-mail reflector currently hosted by the ITU. Those wishing to subscribe or unsubscribe to this email reflector should go the ITU web page at </w:t>
      </w:r>
      <w:hyperlink r:id="rId34" w:history="1">
        <w:r w:rsidRPr="00891559">
          <w:rPr>
            <w:rStyle w:val="Hyperlink"/>
          </w:rPr>
          <w:t>http://itu.int/ITU-T/services/</w:t>
        </w:r>
      </w:hyperlink>
      <w:r w:rsidRPr="00891559">
        <w:t>, click on “Login” and, after providing the TIES/Guest user credentials, click on “Subscription”.</w:t>
      </w:r>
    </w:p>
    <w:p w:rsidR="00E762EA" w:rsidRPr="00891559" w:rsidRDefault="00E762EA" w:rsidP="00E762EA">
      <w:r w:rsidRPr="00891559">
        <w:t xml:space="preserve">E-mails to all subscribed Q5/16 experts should be sent to </w:t>
      </w:r>
      <w:hyperlink r:id="rId35" w:history="1">
        <w:r w:rsidRPr="00891559">
          <w:rPr>
            <w:rStyle w:val="Hyperlink"/>
          </w:rPr>
          <w:t>t09sg16q5@itu.int</w:t>
        </w:r>
      </w:hyperlink>
      <w:r w:rsidRPr="00891559">
        <w:t>.</w:t>
      </w:r>
    </w:p>
    <w:p w:rsidR="00E762EA" w:rsidRPr="00891559" w:rsidRDefault="00E762EA" w:rsidP="00E762EA">
      <w:r w:rsidRPr="00891559">
        <w:t xml:space="preserve">Those wishing to subscribe or unsubscribe to e-mail reflectors hosted by ITU should follow the instructions at </w:t>
      </w:r>
      <w:hyperlink r:id="rId36" w:history="1">
        <w:r w:rsidRPr="00891559">
          <w:rPr>
            <w:rStyle w:val="Hyperlink"/>
          </w:rPr>
          <w:t>http://www.itu.int/ITU-T/edh/faqs-email.html</w:t>
        </w:r>
      </w:hyperlink>
      <w:r w:rsidRPr="00891559">
        <w:t>.</w:t>
      </w:r>
    </w:p>
    <w:p w:rsidR="00E762EA" w:rsidRDefault="00E762EA" w:rsidP="00E762EA">
      <w:r w:rsidRPr="00891559">
        <w:t xml:space="preserve">Rapporteur group documentation can be found in the external FTP server for Q5/16 located at </w:t>
      </w:r>
      <w:hyperlink r:id="rId37" w:history="1">
        <w:r w:rsidRPr="00891559">
          <w:rPr>
            <w:rStyle w:val="Hyperlink"/>
          </w:rPr>
          <w:t>http://ftp3.itu.int/av-arch/avc-site</w:t>
        </w:r>
      </w:hyperlink>
      <w:r w:rsidRPr="00891559">
        <w:t>.</w:t>
      </w:r>
    </w:p>
    <w:p w:rsidR="00E762EA" w:rsidRDefault="00E762EA" w:rsidP="00E762EA"/>
    <w:p w:rsidR="00E762EA" w:rsidRPr="00891559" w:rsidRDefault="00E762EA" w:rsidP="00E762EA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40"/>
        <w:gridCol w:w="1170"/>
        <w:gridCol w:w="1467"/>
      </w:tblGrid>
      <w:tr w:rsidR="00E762EA" w:rsidRPr="00891559" w:rsidTr="00E762EA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Title</w:t>
            </w:r>
          </w:p>
        </w:tc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Editor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762EA" w:rsidRPr="00891559" w:rsidRDefault="00E762EA" w:rsidP="00200643">
            <w:pPr>
              <w:pStyle w:val="Tablehead"/>
            </w:pPr>
            <w:r w:rsidRPr="00891559">
              <w:t>Reference</w:t>
            </w:r>
          </w:p>
        </w:tc>
      </w:tr>
      <w:tr w:rsidR="00E762EA" w:rsidRPr="00891559" w:rsidTr="00E762EA">
        <w:trPr>
          <w:jc w:val="center"/>
        </w:trPr>
        <w:tc>
          <w:tcPr>
            <w:tcW w:w="1591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>F.TPS-</w:t>
            </w:r>
            <w:proofErr w:type="spellStart"/>
            <w:r w:rsidRPr="00891559">
              <w:rPr>
                <w:color w:val="000000"/>
              </w:rPr>
              <w:t>Req</w:t>
            </w:r>
            <w:proofErr w:type="spellEnd"/>
          </w:p>
        </w:tc>
        <w:tc>
          <w:tcPr>
            <w:tcW w:w="2387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 xml:space="preserve">Definitions, requirements, and use cases for </w:t>
            </w: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Systems</w:t>
            </w:r>
          </w:p>
        </w:tc>
        <w:tc>
          <w:tcPr>
            <w:tcW w:w="3240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 xml:space="preserve">X. Ye </w:t>
            </w:r>
          </w:p>
          <w:p w:rsidR="00E762EA" w:rsidRPr="00891559" w:rsidRDefault="00E762EA" w:rsidP="00200643">
            <w:pPr>
              <w:pStyle w:val="Tabletext"/>
            </w:pPr>
            <w:r w:rsidRPr="00891559">
              <w:t>(</w:t>
            </w:r>
            <w:hyperlink r:id="rId38" w:history="1">
              <w:r w:rsidRPr="00891559">
                <w:rPr>
                  <w:rStyle w:val="Hyperlink"/>
                </w:rPr>
                <w:t>ye.xiaoyang@zte.com.cn</w:t>
              </w:r>
            </w:hyperlink>
            <w:r w:rsidRPr="00891559">
              <w:t>)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2013</w:t>
            </w:r>
          </w:p>
        </w:tc>
        <w:tc>
          <w:tcPr>
            <w:tcW w:w="1467" w:type="dxa"/>
            <w:tcBorders>
              <w:top w:val="single" w:sz="12" w:space="0" w:color="auto"/>
            </w:tcBorders>
            <w:shd w:val="clear" w:color="auto" w:fill="auto"/>
          </w:tcPr>
          <w:p w:rsidR="00E762EA" w:rsidRPr="00891559" w:rsidRDefault="00EE0A48" w:rsidP="00200643">
            <w:pPr>
              <w:pStyle w:val="Tabletext"/>
            </w:pPr>
            <w:hyperlink r:id="rId39" w:history="1">
              <w:r w:rsidR="00926D6F" w:rsidRPr="005B1C03">
                <w:rPr>
                  <w:rStyle w:val="Hyperlink"/>
                </w:rPr>
                <w:t>649-WP2</w:t>
              </w:r>
            </w:hyperlink>
          </w:p>
        </w:tc>
      </w:tr>
      <w:tr w:rsidR="00E762EA" w:rsidRPr="00891559" w:rsidTr="00E762EA">
        <w:trPr>
          <w:jc w:val="center"/>
        </w:trPr>
        <w:tc>
          <w:tcPr>
            <w:tcW w:w="1591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>F/H.TPS-Arch</w:t>
            </w:r>
          </w:p>
        </w:tc>
        <w:tc>
          <w:tcPr>
            <w:tcW w:w="2387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 Architecture</w:t>
            </w:r>
          </w:p>
        </w:tc>
        <w:tc>
          <w:tcPr>
            <w:tcW w:w="324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C. Grove</w:t>
            </w:r>
            <w:r>
              <w:t>s</w:t>
            </w:r>
            <w:r w:rsidRPr="00891559">
              <w:t xml:space="preserve"> (</w:t>
            </w:r>
            <w:hyperlink r:id="rId40" w:history="1">
              <w:r w:rsidRPr="00774436">
                <w:rPr>
                  <w:rStyle w:val="Hyperlink"/>
                </w:rPr>
                <w:t>Christian.Groves@nteczone.com</w:t>
              </w:r>
            </w:hyperlink>
            <w:r w:rsidRPr="00891559">
              <w:t>)</w:t>
            </w:r>
          </w:p>
        </w:tc>
        <w:tc>
          <w:tcPr>
            <w:tcW w:w="117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2013</w:t>
            </w:r>
          </w:p>
        </w:tc>
        <w:tc>
          <w:tcPr>
            <w:tcW w:w="1467" w:type="dxa"/>
            <w:shd w:val="clear" w:color="auto" w:fill="auto"/>
          </w:tcPr>
          <w:p w:rsidR="00E762EA" w:rsidRPr="00891559" w:rsidRDefault="00EE0A48" w:rsidP="00200643">
            <w:pPr>
              <w:pStyle w:val="Tabletext"/>
            </w:pPr>
            <w:hyperlink r:id="rId41" w:history="1">
              <w:r w:rsidR="00926D6F">
                <w:rPr>
                  <w:rStyle w:val="Hyperlink"/>
                </w:rPr>
                <w:t>627-WP2</w:t>
              </w:r>
            </w:hyperlink>
          </w:p>
        </w:tc>
      </w:tr>
      <w:tr w:rsidR="00E762EA" w:rsidRPr="00891559" w:rsidTr="00E762EA">
        <w:trPr>
          <w:jc w:val="center"/>
        </w:trPr>
        <w:tc>
          <w:tcPr>
            <w:tcW w:w="1591" w:type="dxa"/>
            <w:shd w:val="clear" w:color="auto" w:fill="auto"/>
          </w:tcPr>
          <w:p w:rsidR="00E762EA" w:rsidRPr="00891559" w:rsidRDefault="00E762EA" w:rsidP="00200643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lastRenderedPageBreak/>
              <w:t>H.TPS-AV</w:t>
            </w:r>
          </w:p>
        </w:tc>
        <w:tc>
          <w:tcPr>
            <w:tcW w:w="2387" w:type="dxa"/>
            <w:shd w:val="clear" w:color="auto" w:fill="auto"/>
          </w:tcPr>
          <w:p w:rsidR="00E762EA" w:rsidRPr="00891559" w:rsidRDefault="00E762EA" w:rsidP="00200643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</w:t>
            </w:r>
            <w:proofErr w:type="spellStart"/>
            <w:r w:rsidRPr="00891559">
              <w:rPr>
                <w:color w:val="000000"/>
              </w:rPr>
              <w:t>Telepresence</w:t>
            </w:r>
            <w:proofErr w:type="spellEnd"/>
            <w:r w:rsidRPr="00891559">
              <w:rPr>
                <w:color w:val="000000"/>
              </w:rPr>
              <w:t xml:space="preserve"> systems </w:t>
            </w:r>
          </w:p>
        </w:tc>
        <w:tc>
          <w:tcPr>
            <w:tcW w:w="324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t>S. Botzko (</w:t>
            </w:r>
            <w:hyperlink r:id="rId42" w:history="1">
              <w:r w:rsidRPr="00891559">
                <w:rPr>
                  <w:rStyle w:val="Hyperlink"/>
                </w:rPr>
                <w:t>Stephen.Botzko@polycom.com</w:t>
              </w:r>
            </w:hyperlink>
            <w:r w:rsidRPr="00891559">
              <w:t>)</w:t>
            </w:r>
          </w:p>
        </w:tc>
        <w:tc>
          <w:tcPr>
            <w:tcW w:w="1170" w:type="dxa"/>
            <w:shd w:val="clear" w:color="auto" w:fill="auto"/>
          </w:tcPr>
          <w:p w:rsidR="00E762EA" w:rsidRPr="00891559" w:rsidRDefault="00E762EA" w:rsidP="00200643">
            <w:pPr>
              <w:pStyle w:val="Tabletext"/>
            </w:pPr>
            <w:r w:rsidRPr="00891559">
              <w:rPr>
                <w:color w:val="000000"/>
              </w:rPr>
              <w:t>2013</w:t>
            </w:r>
          </w:p>
        </w:tc>
        <w:tc>
          <w:tcPr>
            <w:tcW w:w="1467" w:type="dxa"/>
            <w:shd w:val="clear" w:color="auto" w:fill="auto"/>
          </w:tcPr>
          <w:p w:rsidR="00E762EA" w:rsidRPr="000A673E" w:rsidRDefault="00EE0A48" w:rsidP="00200643">
            <w:pPr>
              <w:pStyle w:val="Tabletext"/>
              <w:rPr>
                <w:highlight w:val="yellow"/>
              </w:rPr>
            </w:pPr>
            <w:hyperlink r:id="rId43" w:history="1">
              <w:r w:rsidR="00926D6F">
                <w:rPr>
                  <w:rStyle w:val="Hyperlink"/>
                </w:rPr>
                <w:t>645-WP2</w:t>
              </w:r>
            </w:hyperlink>
          </w:p>
        </w:tc>
      </w:tr>
    </w:tbl>
    <w:p w:rsidR="00E762EA" w:rsidRDefault="00E762EA" w:rsidP="00E762EA">
      <w:pPr>
        <w:pStyle w:val="Heading4"/>
        <w:keepLines w:val="0"/>
        <w:numPr>
          <w:ilvl w:val="3"/>
          <w:numId w:val="11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bookmarkStart w:id="40" w:name="_Toc309061553"/>
      <w:bookmarkStart w:id="41" w:name="_Toc150526533"/>
      <w:bookmarkStart w:id="42" w:name="_Toc244266859"/>
      <w:r w:rsidRPr="00AE7535">
        <w:t>Future meetings</w:t>
      </w:r>
      <w:bookmarkEnd w:id="40"/>
      <w:bookmarkEnd w:id="41"/>
      <w:bookmarkEnd w:id="42"/>
    </w:p>
    <w:p w:rsidR="00E762EA" w:rsidRPr="002A54B0" w:rsidRDefault="00E762EA" w:rsidP="00E762EA">
      <w:r>
        <w:t xml:space="preserve">-Study Group 16 in Geneva, </w:t>
      </w:r>
      <w:r w:rsidRPr="004C27E9">
        <w:t>30 April-11 May 2012</w:t>
      </w:r>
    </w:p>
    <w:p w:rsidR="00E762EA" w:rsidRPr="00891559" w:rsidRDefault="00E762EA" w:rsidP="00E762EA"/>
    <w:p w:rsidR="0020006E" w:rsidRDefault="0020006E" w:rsidP="0020006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</w:p>
    <w:p w:rsidR="0020006E" w:rsidRDefault="0020006E" w:rsidP="0020006E">
      <w:pPr>
        <w:tabs>
          <w:tab w:val="clear" w:pos="794"/>
          <w:tab w:val="clear" w:pos="1191"/>
          <w:tab w:val="clear" w:pos="1588"/>
          <w:tab w:val="clear" w:pos="1985"/>
        </w:tabs>
        <w:ind w:left="567"/>
      </w:pP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44"/>
      <w:footerReference w:type="first" r:id="rId4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A48" w:rsidRDefault="00EE0A48">
      <w:r>
        <w:separator/>
      </w:r>
    </w:p>
  </w:endnote>
  <w:endnote w:type="continuationSeparator" w:id="0">
    <w:p w:rsidR="00EE0A48" w:rsidRDefault="00EE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43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20006E" w:rsidRDefault="0020006E" w:rsidP="006C499C">
          <w:pPr>
            <w:rPr>
              <w:sz w:val="20"/>
            </w:rPr>
          </w:pPr>
          <w:r w:rsidRPr="0020006E">
            <w:rPr>
              <w:sz w:val="20"/>
            </w:rPr>
            <w:t>Stephen Botzko</w:t>
          </w:r>
        </w:p>
        <w:p w:rsidR="006C499C" w:rsidRPr="0020006E" w:rsidRDefault="0020006E" w:rsidP="006C499C">
          <w:pPr>
            <w:spacing w:before="0"/>
            <w:rPr>
              <w:sz w:val="20"/>
            </w:rPr>
          </w:pPr>
          <w:r w:rsidRPr="0020006E">
            <w:rPr>
              <w:sz w:val="20"/>
            </w:rPr>
            <w:t>Polycom</w:t>
          </w:r>
        </w:p>
        <w:p w:rsidR="006C499C" w:rsidRPr="00F331C5" w:rsidRDefault="0020006E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20006E">
            <w:rPr>
              <w:sz w:val="20"/>
            </w:rPr>
            <w:t>1 978 292-5395</w:t>
          </w:r>
        </w:p>
        <w:p w:rsidR="006C499C" w:rsidRPr="00F331C5" w:rsidRDefault="0020006E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20006E">
            <w:rPr>
              <w:sz w:val="20"/>
            </w:rPr>
            <w:t>Stephen.Botzko@polycom.com</w:t>
          </w:r>
        </w:p>
      </w:tc>
    </w:tr>
    <w:tr w:rsidR="002348AE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2348AE" w:rsidRPr="00F331C5" w:rsidRDefault="002348AE" w:rsidP="0077717F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2348AE" w:rsidRPr="0020006E" w:rsidRDefault="002348AE" w:rsidP="0077717F">
          <w:pPr>
            <w:rPr>
              <w:sz w:val="20"/>
            </w:rPr>
          </w:pPr>
          <w:r>
            <w:rPr>
              <w:sz w:val="20"/>
            </w:rPr>
            <w:t>Patrick Luthi</w:t>
          </w:r>
        </w:p>
        <w:p w:rsidR="002348AE" w:rsidRPr="0020006E" w:rsidRDefault="002348AE" w:rsidP="0077717F">
          <w:pPr>
            <w:spacing w:before="0"/>
            <w:rPr>
              <w:sz w:val="20"/>
            </w:rPr>
          </w:pPr>
          <w:r>
            <w:rPr>
              <w:sz w:val="20"/>
            </w:rPr>
            <w:t>Cisco Systems Norway</w:t>
          </w:r>
        </w:p>
        <w:p w:rsidR="002348AE" w:rsidRPr="00F331C5" w:rsidRDefault="002348AE" w:rsidP="0077717F">
          <w:pPr>
            <w:spacing w:before="0"/>
            <w:rPr>
              <w:sz w:val="20"/>
            </w:rPr>
          </w:pPr>
          <w:r>
            <w:rPr>
              <w:sz w:val="20"/>
            </w:rPr>
            <w:t>Norway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2348AE" w:rsidRPr="00F331C5" w:rsidRDefault="002348AE" w:rsidP="0077717F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>
            <w:rPr>
              <w:sz w:val="20"/>
            </w:rPr>
            <w:t>47 67 125 125</w:t>
          </w:r>
        </w:p>
        <w:p w:rsidR="002348AE" w:rsidRPr="00F331C5" w:rsidRDefault="002348AE" w:rsidP="0077717F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2348AE" w:rsidRPr="00F331C5" w:rsidRDefault="002348AE" w:rsidP="0077717F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pluthi@cisco.com</w:t>
          </w:r>
        </w:p>
      </w:tc>
    </w:tr>
    <w:bookmarkEnd w:id="43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A48" w:rsidRDefault="00EE0A48">
      <w:r>
        <w:separator/>
      </w:r>
    </w:p>
  </w:footnote>
  <w:footnote w:type="continuationSeparator" w:id="0">
    <w:p w:rsidR="00EE0A48" w:rsidRDefault="00EE0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="00787A53" w:rsidRPr="00981DCE">
      <w:fldChar w:fldCharType="begin"/>
    </w:r>
    <w:r w:rsidRPr="00981DCE">
      <w:instrText xml:space="preserve"> PAGE  \* MERGEFORMAT </w:instrText>
    </w:r>
    <w:r w:rsidR="00787A53" w:rsidRPr="00981DCE">
      <w:fldChar w:fldCharType="separate"/>
    </w:r>
    <w:r w:rsidR="0039748F">
      <w:rPr>
        <w:noProof/>
      </w:rPr>
      <w:t>2</w:t>
    </w:r>
    <w:r w:rsidR="00787A53" w:rsidRPr="00981DCE">
      <w:fldChar w:fldCharType="end"/>
    </w:r>
    <w:r w:rsidRPr="00981DCE">
      <w:t xml:space="preserve"> -</w:t>
    </w:r>
  </w:p>
  <w:p w:rsidR="006C499C" w:rsidRPr="00711FE1" w:rsidRDefault="00CF4014" w:rsidP="006C499C">
    <w:pPr>
      <w:pStyle w:val="Header"/>
    </w:pPr>
    <w:r w:rsidRPr="00CF4014">
      <w:t>TD-04</w:t>
    </w:r>
    <w:r w:rsidR="0039748F"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6B2017B"/>
    <w:multiLevelType w:val="hybridMultilevel"/>
    <w:tmpl w:val="E5ACBD12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1AF7612"/>
    <w:multiLevelType w:val="hybridMultilevel"/>
    <w:tmpl w:val="A2EEFD7C"/>
    <w:lvl w:ilvl="0" w:tplc="450AEED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66DC5"/>
    <w:multiLevelType w:val="hybridMultilevel"/>
    <w:tmpl w:val="DE96A5F4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33A570D0"/>
    <w:multiLevelType w:val="hybridMultilevel"/>
    <w:tmpl w:val="407C4B38"/>
    <w:lvl w:ilvl="0" w:tplc="0409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37C83497"/>
    <w:multiLevelType w:val="hybridMultilevel"/>
    <w:tmpl w:val="6010D6CC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277642"/>
    <w:multiLevelType w:val="hybridMultilevel"/>
    <w:tmpl w:val="0810BE90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5106133E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3443FB6"/>
    <w:multiLevelType w:val="hybridMultilevel"/>
    <w:tmpl w:val="E752FA6A"/>
    <w:lvl w:ilvl="0" w:tplc="54ACC5E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2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9"/>
  </w:num>
  <w:num w:numId="13">
    <w:abstractNumId w:val="6"/>
  </w:num>
  <w:num w:numId="14">
    <w:abstractNumId w:val="1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111EE"/>
    <w:rsid w:val="000B7AEC"/>
    <w:rsid w:val="000D0135"/>
    <w:rsid w:val="001700CB"/>
    <w:rsid w:val="0020006E"/>
    <w:rsid w:val="002348AE"/>
    <w:rsid w:val="002444E1"/>
    <w:rsid w:val="0039748F"/>
    <w:rsid w:val="004308EB"/>
    <w:rsid w:val="00506A08"/>
    <w:rsid w:val="005267E7"/>
    <w:rsid w:val="00526F05"/>
    <w:rsid w:val="00602AA7"/>
    <w:rsid w:val="006469E2"/>
    <w:rsid w:val="0067042E"/>
    <w:rsid w:val="00677DB3"/>
    <w:rsid w:val="00682BBD"/>
    <w:rsid w:val="0068394C"/>
    <w:rsid w:val="006C46B3"/>
    <w:rsid w:val="006C499C"/>
    <w:rsid w:val="006E68A9"/>
    <w:rsid w:val="006F3EE7"/>
    <w:rsid w:val="007570DD"/>
    <w:rsid w:val="00762E0E"/>
    <w:rsid w:val="0077413D"/>
    <w:rsid w:val="007846A2"/>
    <w:rsid w:val="00787A53"/>
    <w:rsid w:val="007B331C"/>
    <w:rsid w:val="00857E19"/>
    <w:rsid w:val="00891D47"/>
    <w:rsid w:val="008941D4"/>
    <w:rsid w:val="009026BC"/>
    <w:rsid w:val="00926D6F"/>
    <w:rsid w:val="00937BCE"/>
    <w:rsid w:val="009C724D"/>
    <w:rsid w:val="00A14FB6"/>
    <w:rsid w:val="00A31627"/>
    <w:rsid w:val="00A65213"/>
    <w:rsid w:val="00AC26B2"/>
    <w:rsid w:val="00AC5196"/>
    <w:rsid w:val="00AE68B3"/>
    <w:rsid w:val="00B04E35"/>
    <w:rsid w:val="00B17A7A"/>
    <w:rsid w:val="00C03EC3"/>
    <w:rsid w:val="00C2315B"/>
    <w:rsid w:val="00C27061"/>
    <w:rsid w:val="00C32595"/>
    <w:rsid w:val="00C469DB"/>
    <w:rsid w:val="00C47756"/>
    <w:rsid w:val="00CC667A"/>
    <w:rsid w:val="00CF4014"/>
    <w:rsid w:val="00D04D8E"/>
    <w:rsid w:val="00D0565D"/>
    <w:rsid w:val="00D54222"/>
    <w:rsid w:val="00DB1662"/>
    <w:rsid w:val="00DB1CC7"/>
    <w:rsid w:val="00DF54C8"/>
    <w:rsid w:val="00E50B90"/>
    <w:rsid w:val="00E762EA"/>
    <w:rsid w:val="00EB6B2D"/>
    <w:rsid w:val="00ED0EA4"/>
    <w:rsid w:val="00EE0A48"/>
    <w:rsid w:val="00EF1FAF"/>
    <w:rsid w:val="00EF7656"/>
    <w:rsid w:val="00FA2B2B"/>
    <w:rsid w:val="00FC2718"/>
    <w:rsid w:val="00FD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7A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B17A7A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17A7A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B17A7A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B17A7A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B17A7A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B17A7A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B17A7A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B17A7A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B17A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B17A7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B17A7A"/>
  </w:style>
  <w:style w:type="paragraph" w:customStyle="1" w:styleId="ASN1">
    <w:name w:val="ASN.1"/>
    <w:basedOn w:val="Normal"/>
    <w:rsid w:val="00B17A7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B17A7A"/>
    <w:pPr>
      <w:spacing w:before="80"/>
      <w:ind w:left="794" w:hanging="794"/>
    </w:pPr>
  </w:style>
  <w:style w:type="paragraph" w:customStyle="1" w:styleId="enumlev2">
    <w:name w:val="enumlev2"/>
    <w:basedOn w:val="enumlev1"/>
    <w:rsid w:val="00B17A7A"/>
    <w:pPr>
      <w:ind w:left="1191" w:hanging="397"/>
    </w:pPr>
  </w:style>
  <w:style w:type="paragraph" w:customStyle="1" w:styleId="enumlev3">
    <w:name w:val="enumlev3"/>
    <w:basedOn w:val="enumlev2"/>
    <w:rsid w:val="00B17A7A"/>
    <w:pPr>
      <w:ind w:left="1588"/>
    </w:pPr>
  </w:style>
  <w:style w:type="paragraph" w:customStyle="1" w:styleId="FigureNotitle">
    <w:name w:val="Figure_No &amp; title"/>
    <w:basedOn w:val="Normal"/>
    <w:next w:val="Normal"/>
    <w:rsid w:val="00B17A7A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B17A7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B17A7A"/>
    <w:rPr>
      <w:position w:val="6"/>
      <w:sz w:val="18"/>
    </w:rPr>
  </w:style>
  <w:style w:type="paragraph" w:customStyle="1" w:styleId="Note">
    <w:name w:val="Note"/>
    <w:basedOn w:val="Normal"/>
    <w:rsid w:val="00B17A7A"/>
    <w:pPr>
      <w:spacing w:before="80"/>
    </w:pPr>
  </w:style>
  <w:style w:type="paragraph" w:styleId="FootnoteText">
    <w:name w:val="footnote text"/>
    <w:basedOn w:val="Note"/>
    <w:semiHidden/>
    <w:rsid w:val="00B17A7A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17A7A"/>
    <w:rPr>
      <w:b w:val="0"/>
    </w:rPr>
  </w:style>
  <w:style w:type="paragraph" w:styleId="Header">
    <w:name w:val="header"/>
    <w:basedOn w:val="Normal"/>
    <w:rsid w:val="00B17A7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B17A7A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B17A7A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B17A7A"/>
    <w:pPr>
      <w:spacing w:before="360"/>
    </w:pPr>
  </w:style>
  <w:style w:type="character" w:styleId="PageNumber">
    <w:name w:val="page number"/>
    <w:basedOn w:val="DefaultParagraphFont"/>
    <w:rsid w:val="00B17A7A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B17A7A"/>
    <w:pPr>
      <w:ind w:left="794" w:hanging="794"/>
    </w:pPr>
  </w:style>
  <w:style w:type="paragraph" w:customStyle="1" w:styleId="Reftitle">
    <w:name w:val="Ref_title"/>
    <w:basedOn w:val="Normal"/>
    <w:next w:val="Reftext"/>
    <w:rsid w:val="00B17A7A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B17A7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B17A7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B17A7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B17A7A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B17A7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B17A7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B17A7A"/>
  </w:style>
  <w:style w:type="paragraph" w:customStyle="1" w:styleId="Title3">
    <w:name w:val="Title 3"/>
    <w:basedOn w:val="Title2"/>
    <w:next w:val="Normal"/>
    <w:rsid w:val="00B17A7A"/>
    <w:rPr>
      <w:caps w:val="0"/>
    </w:rPr>
  </w:style>
  <w:style w:type="paragraph" w:customStyle="1" w:styleId="Title4">
    <w:name w:val="Title 4"/>
    <w:basedOn w:val="Title3"/>
    <w:next w:val="Heading1"/>
    <w:rsid w:val="00B17A7A"/>
    <w:rPr>
      <w:b/>
    </w:rPr>
  </w:style>
  <w:style w:type="paragraph" w:styleId="TOC1">
    <w:name w:val="toc 1"/>
    <w:basedOn w:val="Normal"/>
    <w:semiHidden/>
    <w:rsid w:val="00B17A7A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B17A7A"/>
    <w:pPr>
      <w:spacing w:before="80"/>
      <w:ind w:left="1531" w:hanging="851"/>
    </w:pPr>
  </w:style>
  <w:style w:type="paragraph" w:styleId="TOC3">
    <w:name w:val="toc 3"/>
    <w:basedOn w:val="TOC2"/>
    <w:semiHidden/>
    <w:rsid w:val="00B17A7A"/>
  </w:style>
  <w:style w:type="paragraph" w:styleId="TOC4">
    <w:name w:val="toc 4"/>
    <w:basedOn w:val="TOC3"/>
    <w:semiHidden/>
    <w:rsid w:val="00B17A7A"/>
  </w:style>
  <w:style w:type="paragraph" w:styleId="TOC5">
    <w:name w:val="toc 5"/>
    <w:basedOn w:val="TOC4"/>
    <w:semiHidden/>
    <w:rsid w:val="00B17A7A"/>
  </w:style>
  <w:style w:type="paragraph" w:styleId="TOC6">
    <w:name w:val="toc 6"/>
    <w:basedOn w:val="TOC4"/>
    <w:semiHidden/>
    <w:rsid w:val="00B17A7A"/>
  </w:style>
  <w:style w:type="paragraph" w:styleId="TOC7">
    <w:name w:val="toc 7"/>
    <w:basedOn w:val="TOC4"/>
    <w:semiHidden/>
    <w:rsid w:val="00B17A7A"/>
  </w:style>
  <w:style w:type="paragraph" w:styleId="TOC8">
    <w:name w:val="toc 8"/>
    <w:basedOn w:val="TOC4"/>
    <w:semiHidden/>
    <w:rsid w:val="00B17A7A"/>
  </w:style>
  <w:style w:type="numbering" w:customStyle="1" w:styleId="Bulleted">
    <w:name w:val="Bulleted *"/>
    <w:basedOn w:val="NoList"/>
    <w:rsid w:val="0020006E"/>
    <w:pPr>
      <w:numPr>
        <w:numId w:val="7"/>
      </w:numPr>
    </w:pPr>
  </w:style>
  <w:style w:type="character" w:styleId="Hyperlink">
    <w:name w:val="Hyperlink"/>
    <w:aliases w:val="超级链接"/>
    <w:basedOn w:val="DefaultParagraphFont"/>
    <w:rsid w:val="0020006E"/>
    <w:rPr>
      <w:color w:val="0000FF"/>
      <w:u w:val="single"/>
    </w:rPr>
  </w:style>
  <w:style w:type="character" w:styleId="FollowedHyperlink">
    <w:name w:val="FollowedHyperlink"/>
    <w:basedOn w:val="DefaultParagraphFont"/>
    <w:rsid w:val="00526F0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F4014"/>
    <w:pPr>
      <w:ind w:left="720"/>
      <w:contextualSpacing/>
    </w:pPr>
  </w:style>
  <w:style w:type="paragraph" w:customStyle="1" w:styleId="Normalbeforetable">
    <w:name w:val="Normal before table"/>
    <w:basedOn w:val="Normal"/>
    <w:rsid w:val="00E762EA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styleId="BalloonText">
    <w:name w:val="Balloon Text"/>
    <w:basedOn w:val="Normal"/>
    <w:link w:val="BalloonTextChar"/>
    <w:rsid w:val="00D04D8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4D8E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numbering" w:customStyle="1" w:styleId="Bulleted">
    <w:name w:val="Bullete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ftp3.itu.int/av-arch/avc-site/2009-2012/1202_Gen/AVD-4189.zip" TargetMode="External"/><Relationship Id="rId13" Type="http://schemas.openxmlformats.org/officeDocument/2006/relationships/hyperlink" Target="http://wftp3.itu.int/av-arch/avc-site/2009-2012/1202_Gen/AVD-4214.zip" TargetMode="External"/><Relationship Id="rId18" Type="http://schemas.openxmlformats.org/officeDocument/2006/relationships/hyperlink" Target="http://wftp3.itu.int/av-arch/avc-site/2009-2012/1202_Gen/AVD-4219.zip" TargetMode="External"/><Relationship Id="rId26" Type="http://schemas.openxmlformats.org/officeDocument/2006/relationships/hyperlink" Target="http://wftp3.itu.int/av-arch/avc-site/2009-2012/1202_Gen/AVD-4204.zip" TargetMode="External"/><Relationship Id="rId39" Type="http://schemas.openxmlformats.org/officeDocument/2006/relationships/hyperlink" Target="http://www.itu.int/md/meetingdoc.asp?lang=en&amp;parent=T09-SG16-111121-TD-WP2-064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ftp3.itu.int/av-arch/avc-site/2009-2012/1202_Gen/TD-16.zip" TargetMode="External"/><Relationship Id="rId34" Type="http://schemas.openxmlformats.org/officeDocument/2006/relationships/hyperlink" Target="http://itu.int/ITU-T/services/" TargetMode="External"/><Relationship Id="rId42" Type="http://schemas.openxmlformats.org/officeDocument/2006/relationships/hyperlink" Target="mailto:Stephen.Botzko@polycom.com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202_Gen/AVD-4213.zip" TargetMode="External"/><Relationship Id="rId17" Type="http://schemas.openxmlformats.org/officeDocument/2006/relationships/hyperlink" Target="http://wftp3.itu.int/av-arch/avc-site/2009-2012/1202_Gen/AVD-4218.zip" TargetMode="External"/><Relationship Id="rId25" Type="http://schemas.openxmlformats.org/officeDocument/2006/relationships/hyperlink" Target="http://wftp3.itu.int/av-arch/avc-site/2009-2012/1202_Gen/AVD-4189.zip" TargetMode="External"/><Relationship Id="rId33" Type="http://schemas.openxmlformats.org/officeDocument/2006/relationships/hyperlink" Target="http://wftp3.itu.int/av-arch/avc-site/2009-2012/1202_Gen/AVD-4219.zip" TargetMode="External"/><Relationship Id="rId38" Type="http://schemas.openxmlformats.org/officeDocument/2006/relationships/hyperlink" Target="mailto:ye.xiaoyang@zte.com.cn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202_Gen/AVD-4217.zip" TargetMode="External"/><Relationship Id="rId20" Type="http://schemas.openxmlformats.org/officeDocument/2006/relationships/hyperlink" Target="http://wftp3.itu.int/av-arch/avc-site/2009-2012/1202_Gen/TD-16.zip" TargetMode="External"/><Relationship Id="rId29" Type="http://schemas.openxmlformats.org/officeDocument/2006/relationships/hyperlink" Target="http://wftp3.itu.int/av-arch/avc-site/2009-2012/1202_Gen/AVD-4215.zip" TargetMode="External"/><Relationship Id="rId41" Type="http://schemas.openxmlformats.org/officeDocument/2006/relationships/hyperlink" Target="http://www.itu.int/md/meetingdoc.asp?lang=en&amp;parent=T09-SG16-111121-TD-WP2-062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202_Gen/AVD-4204.zip" TargetMode="External"/><Relationship Id="rId24" Type="http://schemas.openxmlformats.org/officeDocument/2006/relationships/hyperlink" Target="http://wftp3.itu.int/av-arch/avc-site/2009-2012/1202_Gen/AVD-4213.zip" TargetMode="External"/><Relationship Id="rId32" Type="http://schemas.openxmlformats.org/officeDocument/2006/relationships/hyperlink" Target="http://wftp3.itu.int/av-arch/avc-site/2009-2012/1202_Gen/AVD-4218.zip" TargetMode="External"/><Relationship Id="rId37" Type="http://schemas.openxmlformats.org/officeDocument/2006/relationships/hyperlink" Target="http://ftp3.itu.int/av-arch/avc-site" TargetMode="External"/><Relationship Id="rId40" Type="http://schemas.openxmlformats.org/officeDocument/2006/relationships/hyperlink" Target="mailto:Christian.Groves@nteczone.com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202_Gen/AVD-4216.zip" TargetMode="External"/><Relationship Id="rId23" Type="http://schemas.openxmlformats.org/officeDocument/2006/relationships/hyperlink" Target="http://wftp3.itu.int/av-arch/avc-site/2009-2012/1202_Gen/AVD-4203.zip" TargetMode="External"/><Relationship Id="rId28" Type="http://schemas.openxmlformats.org/officeDocument/2006/relationships/hyperlink" Target="http://wftp3.itu.int/av-arch/avc-site/2009-2012/1202_Gen/TD-15.zip" TargetMode="External"/><Relationship Id="rId36" Type="http://schemas.openxmlformats.org/officeDocument/2006/relationships/hyperlink" Target="http://www.itu.int/ITU-T/edh/faqs-email.html" TargetMode="External"/><Relationship Id="rId10" Type="http://schemas.openxmlformats.org/officeDocument/2006/relationships/hyperlink" Target="http://wftp3.itu.int/av-arch/avc-site/2009-2012/1202_Gen/AVD-4203.zip" TargetMode="External"/><Relationship Id="rId19" Type="http://schemas.openxmlformats.org/officeDocument/2006/relationships/hyperlink" Target="http://wftp3.itu.int/av-arch/avc-site/2009-2012/1202_Gen/TD-15.zip" TargetMode="External"/><Relationship Id="rId31" Type="http://schemas.openxmlformats.org/officeDocument/2006/relationships/hyperlink" Target="http://wftp3.itu.int/av-arch/avc-site/2009-2012/1202_Gen/AVD-4217.zip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202_Gen/AVD-4201.zip" TargetMode="External"/><Relationship Id="rId14" Type="http://schemas.openxmlformats.org/officeDocument/2006/relationships/hyperlink" Target="http://wftp3.itu.int/av-arch/avc-site/2009-2012/1202_Gen/AVD-4215.zip" TargetMode="External"/><Relationship Id="rId22" Type="http://schemas.openxmlformats.org/officeDocument/2006/relationships/hyperlink" Target="http://wftp3.itu.int/av-arch/avc-site/2009-2012/1202_Gen/AVD-4201.zip" TargetMode="External"/><Relationship Id="rId27" Type="http://schemas.openxmlformats.org/officeDocument/2006/relationships/hyperlink" Target="http://wftp3.itu.int/av-arch/avc-site/2009-2012/1202_Gen/AVD-4214.zip" TargetMode="External"/><Relationship Id="rId30" Type="http://schemas.openxmlformats.org/officeDocument/2006/relationships/hyperlink" Target="http://wftp3.itu.int/av-arch/avc-site/2009-2012/1202_Gen/AVD-4216.zip" TargetMode="External"/><Relationship Id="rId35" Type="http://schemas.openxmlformats.org/officeDocument/2006/relationships/hyperlink" Target="mailto:t09sg16q5@itu.int" TargetMode="External"/><Relationship Id="rId43" Type="http://schemas.openxmlformats.org/officeDocument/2006/relationships/hyperlink" Target="http://www.itu.int/md/meetingdoc.asp?lang=en&amp;parent=T09-SG16-111121-TD-WP2-06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5</TotalTime>
  <Pages>4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6794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6</cp:revision>
  <cp:lastPrinted>2002-08-01T12:30:00Z</cp:lastPrinted>
  <dcterms:created xsi:type="dcterms:W3CDTF">2012-02-21T07:55:00Z</dcterms:created>
  <dcterms:modified xsi:type="dcterms:W3CDTF">2012-02-21T08:05:00Z</dcterms:modified>
</cp:coreProperties>
</file>