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F54C8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A14FB6">
              <w:rPr>
                <w:b/>
                <w:smallCaps/>
                <w:sz w:val="20"/>
                <w:szCs w:val="19"/>
              </w:rPr>
              <w:t>3, 5, 21, 22</w:t>
            </w:r>
            <w:r w:rsidR="00FA2B2B" w:rsidRPr="00A14FB6">
              <w:rPr>
                <w:b/>
                <w:smallCaps/>
                <w:sz w:val="20"/>
                <w:szCs w:val="19"/>
              </w:rPr>
              <w:t>,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0B4D26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0B4D26">
              <w:rPr>
                <w:b/>
                <w:bCs/>
                <w:sz w:val="40"/>
              </w:rPr>
              <w:t>AVD-</w:t>
            </w:r>
            <w:bookmarkEnd w:id="2"/>
            <w:r w:rsidR="000B4D26">
              <w:rPr>
                <w:b/>
                <w:bCs/>
                <w:sz w:val="40"/>
              </w:rPr>
              <w:t>4214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460788" w:rsidP="00066958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center" w:pos="1458"/>
              </w:tabs>
            </w:pPr>
            <w:r>
              <w:t>5/16</w:t>
            </w:r>
            <w:r w:rsidR="00066958">
              <w:tab/>
            </w:r>
          </w:p>
        </w:tc>
        <w:tc>
          <w:tcPr>
            <w:tcW w:w="5276" w:type="dxa"/>
            <w:gridSpan w:val="3"/>
          </w:tcPr>
          <w:p w:rsidR="006C499C" w:rsidRPr="00A14FB6" w:rsidRDefault="00DF54C8" w:rsidP="00DF54C8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Geneva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20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February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460788" w:rsidP="006C499C">
            <w:r>
              <w:t>Huawei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460788" w:rsidP="006C499C">
            <w:pPr>
              <w:spacing w:after="120"/>
            </w:pPr>
            <w:r>
              <w:t>F/H.TPS-Arch: Definition of “Telepresence System”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460788">
            <w:pPr>
              <w:spacing w:after="120"/>
            </w:pPr>
            <w:r w:rsidRPr="00460788">
              <w:t xml:space="preserve">Proposal </w:t>
            </w:r>
          </w:p>
        </w:tc>
      </w:tr>
    </w:tbl>
    <w:bookmarkEnd w:id="1"/>
    <w:bookmarkEnd w:id="9"/>
    <w:p w:rsidR="006C499C" w:rsidRPr="00460788" w:rsidRDefault="006C499C" w:rsidP="00AE68B3">
      <w:pPr>
        <w:pStyle w:val="Heading1"/>
      </w:pPr>
      <w:r w:rsidRPr="00460788">
        <w:t>Introduction</w:t>
      </w:r>
    </w:p>
    <w:p w:rsidR="006C499C" w:rsidRPr="00460788" w:rsidRDefault="00B801BC" w:rsidP="006C499C">
      <w:r>
        <w:t>The contribution proposes a definition for “Telepresence System”.</w:t>
      </w:r>
    </w:p>
    <w:p w:rsidR="006C499C" w:rsidRPr="00460788" w:rsidRDefault="006C499C" w:rsidP="006C499C">
      <w:pPr>
        <w:pStyle w:val="Heading1"/>
        <w:rPr>
          <w:lang w:eastAsia="ja-JP"/>
        </w:rPr>
      </w:pPr>
      <w:r w:rsidRPr="00460788">
        <w:rPr>
          <w:lang w:eastAsia="ja-JP"/>
        </w:rPr>
        <w:t>Discussion</w:t>
      </w:r>
    </w:p>
    <w:p w:rsidR="006C499C" w:rsidRDefault="00460788" w:rsidP="006C499C">
      <w:r>
        <w:t>In ITU-T Q.5/16 series of Telepresence related work item F.TPS-</w:t>
      </w:r>
      <w:proofErr w:type="spellStart"/>
      <w:r>
        <w:t>Req</w:t>
      </w:r>
      <w:proofErr w:type="spellEnd"/>
      <w:r>
        <w:t xml:space="preserve">, F/H.TPS-Arch and H.TPS-AV the term “Telepresence System” is used.  Whilst F/H.TPS-Arch discusses “Telepresence System Architecture” it does this in a long form by discussing the components (functions and devices) that make up a telepresence system. Currently there is no concise, short form definition of “Telepresence system”. </w:t>
      </w:r>
    </w:p>
    <w:p w:rsidR="00460788" w:rsidRDefault="00460788" w:rsidP="006C499C">
      <w:r>
        <w:t>Looking towards the CLUE WG work on Telepresence the term “Telepresence System” is also used. However there does not appear to be a concise definition of the term “Telepresence system” either.</w:t>
      </w:r>
    </w:p>
    <w:p w:rsidR="00460788" w:rsidRDefault="00460788" w:rsidP="006C499C">
      <w:r>
        <w:t xml:space="preserve">The Contributors believe that in continuing work on Telepresence and co-ordinating this with other organisations that it would be beneficial to have a definition for “Telepresence system”. The Contributors propose </w:t>
      </w:r>
      <w:r w:rsidR="00CB13E9">
        <w:t>the inclusion of the definition in section 3 into the Q.5/16 series of Telepresence protocols.</w:t>
      </w:r>
    </w:p>
    <w:p w:rsidR="00460788" w:rsidRPr="00460788" w:rsidRDefault="00CB13E9" w:rsidP="006C499C">
      <w:r>
        <w:t>The intention of the proposed definition is to concisely describe the functionality provided by the components defined in the Architecture, that is: capturing, rendering, transport, control and management</w:t>
      </w:r>
      <w:r w:rsidR="00B801BC">
        <w:t xml:space="preserve"> of audio and visual signals in a manner and environment appropriate for Telepresence. </w:t>
      </w:r>
    </w:p>
    <w:p w:rsidR="006C499C" w:rsidRPr="00460788" w:rsidRDefault="00CB13E9" w:rsidP="006C499C">
      <w:pPr>
        <w:pStyle w:val="Heading1"/>
        <w:rPr>
          <w:lang w:eastAsia="ja-JP"/>
        </w:rPr>
      </w:pPr>
      <w:r>
        <w:rPr>
          <w:lang w:eastAsia="ja-JP"/>
        </w:rPr>
        <w:t>Proposal</w:t>
      </w:r>
    </w:p>
    <w:p w:rsidR="00CB13E9" w:rsidRDefault="00CB13E9">
      <w:r>
        <w:t>It is proposed to add the following to F.H-TPS-Arch. Change marks are against TD 627R1/WP2 from the Geneva</w:t>
      </w:r>
      <w:r w:rsidRPr="00882E18">
        <w:t>,</w:t>
      </w:r>
      <w:r>
        <w:t xml:space="preserve"> Switzerland meeting</w:t>
      </w:r>
      <w:r w:rsidRPr="00882E18">
        <w:t xml:space="preserve"> </w:t>
      </w:r>
      <w:r>
        <w:t>21 November – 02 December</w:t>
      </w:r>
      <w:r w:rsidRPr="00882E18">
        <w:t xml:space="preserve"> 2011</w:t>
      </w:r>
      <w:r>
        <w:t xml:space="preserve"> meeting.</w:t>
      </w:r>
    </w:p>
    <w:p w:rsidR="00CB13E9" w:rsidRDefault="00CB13E9" w:rsidP="00CB13E9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bookmarkStart w:id="10" w:name="_Toc307852022"/>
      <w:r w:rsidRPr="004A106E">
        <w:rPr>
          <w:lang w:val="en-US"/>
        </w:rPr>
        <w:lastRenderedPageBreak/>
        <w:t>3</w:t>
      </w:r>
      <w:r w:rsidRPr="004A106E">
        <w:rPr>
          <w:lang w:val="en-US"/>
        </w:rPr>
        <w:tab/>
        <w:t>Definitions</w:t>
      </w:r>
      <w:bookmarkEnd w:id="10"/>
    </w:p>
    <w:p w:rsidR="00CB13E9" w:rsidRDefault="00CB13E9" w:rsidP="00CB13E9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  <w:bookmarkStart w:id="11" w:name="_Toc307852023"/>
      <w:r w:rsidRPr="004A106E">
        <w:rPr>
          <w:lang w:val="en-US"/>
        </w:rPr>
        <w:t>3.</w:t>
      </w:r>
      <w:r>
        <w:rPr>
          <w:lang w:val="en-US"/>
        </w:rPr>
        <w:t>1</w:t>
      </w:r>
      <w:r w:rsidRPr="004A106E">
        <w:rPr>
          <w:lang w:val="en-US"/>
        </w:rPr>
        <w:tab/>
      </w:r>
      <w:r>
        <w:rPr>
          <w:lang w:val="en-US"/>
        </w:rPr>
        <w:t>T</w:t>
      </w:r>
      <w:r w:rsidRPr="004A106E">
        <w:rPr>
          <w:lang w:val="en-US"/>
        </w:rPr>
        <w:t xml:space="preserve">erms </w:t>
      </w:r>
      <w:r w:rsidRPr="00F31B0E">
        <w:rPr>
          <w:lang w:val="en-US"/>
        </w:rPr>
        <w:t xml:space="preserve">defined </w:t>
      </w:r>
      <w:r>
        <w:rPr>
          <w:lang w:val="en-US"/>
        </w:rPr>
        <w:t>elsewhere</w:t>
      </w:r>
      <w:bookmarkEnd w:id="11"/>
    </w:p>
    <w:p w:rsidR="00CB13E9" w:rsidRDefault="00CB13E9" w:rsidP="00CB13E9">
      <w:pPr>
        <w:rPr>
          <w:lang w:val="en-US"/>
        </w:rPr>
      </w:pPr>
      <w:r>
        <w:rPr>
          <w:lang w:val="en-US"/>
        </w:rPr>
        <w:t>&lt;Normally terms defined elsewhere will simply refer to the defining document. In certain cases, it may be desirable to quote the definition to allow for a stand-alone document&gt;</w:t>
      </w:r>
    </w:p>
    <w:p w:rsidR="00CB13E9" w:rsidRPr="00F31B0E" w:rsidRDefault="00CB13E9" w:rsidP="00CB13E9">
      <w:pPr>
        <w:rPr>
          <w:lang w:val="en-US"/>
        </w:rPr>
      </w:pPr>
      <w:r w:rsidRPr="0078001F">
        <w:rPr>
          <w:lang w:val="en-US"/>
        </w:rPr>
        <w:t>This Recommendation uses the following terms defined elsewhere</w:t>
      </w:r>
      <w:r>
        <w:rPr>
          <w:lang w:val="en-US"/>
        </w:rPr>
        <w:t>:</w:t>
      </w:r>
    </w:p>
    <w:p w:rsidR="00CB13E9" w:rsidRDefault="00CB13E9" w:rsidP="00CB13E9">
      <w:pPr>
        <w:rPr>
          <w:lang w:val="en-US"/>
        </w:rPr>
      </w:pPr>
      <w:r w:rsidRPr="004A106E">
        <w:rPr>
          <w:b/>
          <w:lang w:val="en-US"/>
        </w:rPr>
        <w:t>3.1.1</w:t>
      </w:r>
      <w:r w:rsidRPr="004A106E">
        <w:rPr>
          <w:b/>
          <w:lang w:val="en-US"/>
        </w:rPr>
        <w:tab/>
        <w:t>&lt;Term 1&gt;</w:t>
      </w:r>
      <w:r>
        <w:rPr>
          <w:lang w:val="en-US"/>
        </w:rPr>
        <w:t xml:space="preserve"> [Reference</w:t>
      </w:r>
      <w:proofErr w:type="gramStart"/>
      <w:r>
        <w:rPr>
          <w:lang w:val="en-US"/>
        </w:rPr>
        <w:t>]:</w:t>
      </w:r>
      <w:proofErr w:type="gramEnd"/>
      <w:r>
        <w:rPr>
          <w:lang w:val="en-US"/>
        </w:rPr>
        <w:t xml:space="preserve"> &lt;optional quoted definition&gt;</w:t>
      </w:r>
    </w:p>
    <w:p w:rsidR="00CB13E9" w:rsidRDefault="00CB13E9" w:rsidP="00CB13E9">
      <w:pPr>
        <w:rPr>
          <w:lang w:val="en-US"/>
        </w:rPr>
      </w:pPr>
      <w:r w:rsidRPr="004A106E">
        <w:rPr>
          <w:b/>
          <w:lang w:val="en-US"/>
        </w:rPr>
        <w:t>3.1.2</w:t>
      </w:r>
      <w:r w:rsidRPr="004A106E">
        <w:rPr>
          <w:b/>
          <w:lang w:val="en-US"/>
        </w:rPr>
        <w:tab/>
        <w:t>&lt;Term 2&gt;</w:t>
      </w:r>
      <w:r>
        <w:rPr>
          <w:lang w:val="en-US"/>
        </w:rPr>
        <w:t xml:space="preserve"> [Reference</w:t>
      </w:r>
      <w:proofErr w:type="gramStart"/>
      <w:r>
        <w:rPr>
          <w:lang w:val="en-US"/>
        </w:rPr>
        <w:t>]:</w:t>
      </w:r>
      <w:proofErr w:type="gramEnd"/>
      <w:r>
        <w:rPr>
          <w:lang w:val="en-US"/>
        </w:rPr>
        <w:t xml:space="preserve"> </w:t>
      </w:r>
      <w:r w:rsidRPr="004A106E">
        <w:rPr>
          <w:lang w:val="en-US"/>
        </w:rPr>
        <w:t>&lt;optional quoted definition&gt;</w:t>
      </w:r>
    </w:p>
    <w:p w:rsidR="00CB13E9" w:rsidRPr="00420459" w:rsidRDefault="00CB13E9" w:rsidP="00CB13E9">
      <w:pPr>
        <w:rPr>
          <w:i/>
          <w:lang w:val="en-US"/>
        </w:rPr>
      </w:pPr>
      <w:r w:rsidRPr="00370C1B">
        <w:rPr>
          <w:i/>
          <w:lang w:val="en-US"/>
        </w:rPr>
        <w:t>{Editor’s note: The IETF Clue working group currently have an internet draft (draft-wenger-clue-definitions-xx)[http://datatracker.ietf.org/doc/draft-wenger-clue-definitions] defining Telepresence related terms. Rather than re-defining terms here it may be advantageous to reference the IETF terms.}</w:t>
      </w:r>
    </w:p>
    <w:p w:rsidR="00CB13E9" w:rsidRDefault="00CB13E9" w:rsidP="00CB13E9">
      <w:pPr>
        <w:pStyle w:val="Heading2"/>
        <w:numPr>
          <w:ilvl w:val="0"/>
          <w:numId w:val="0"/>
        </w:numPr>
        <w:ind w:left="576" w:hanging="576"/>
        <w:rPr>
          <w:lang w:val="en-US"/>
        </w:rPr>
      </w:pPr>
      <w:bookmarkStart w:id="12" w:name="_Toc307852024"/>
      <w:r>
        <w:rPr>
          <w:lang w:val="en-US"/>
        </w:rPr>
        <w:t>3.2</w:t>
      </w:r>
      <w:r>
        <w:rPr>
          <w:lang w:val="en-US"/>
        </w:rPr>
        <w:tab/>
        <w:t>Terms defined in this Recommendation</w:t>
      </w:r>
      <w:bookmarkEnd w:id="12"/>
    </w:p>
    <w:p w:rsidR="00CB13E9" w:rsidRPr="00701334" w:rsidRDefault="00CB13E9" w:rsidP="00CB13E9">
      <w:pPr>
        <w:rPr>
          <w:lang w:val="en-US"/>
        </w:rPr>
      </w:pPr>
      <w:r w:rsidRPr="0078001F">
        <w:rPr>
          <w:lang w:val="en-US"/>
        </w:rPr>
        <w:t>This Recommendation defines the following terms</w:t>
      </w:r>
      <w:r>
        <w:rPr>
          <w:lang w:val="en-US"/>
        </w:rPr>
        <w:t>:</w:t>
      </w:r>
    </w:p>
    <w:p w:rsidR="00CB13E9" w:rsidRDefault="00CB13E9" w:rsidP="00CB13E9">
      <w:pPr>
        <w:rPr>
          <w:lang w:val="en-US"/>
        </w:rPr>
      </w:pPr>
      <w:r>
        <w:rPr>
          <w:b/>
          <w:lang w:val="en-US"/>
        </w:rPr>
        <w:t>3.2.1</w:t>
      </w:r>
      <w:r>
        <w:rPr>
          <w:b/>
          <w:lang w:val="en-US"/>
        </w:rPr>
        <w:tab/>
        <w:t>Telepresence Media Codec:</w:t>
      </w:r>
      <w:r>
        <w:rPr>
          <w:lang w:val="en-US"/>
        </w:rPr>
        <w:t xml:space="preserve">  This term (and function) is used to describe any media (i.e. audio or video) codec that would be applicable for use in a Telepresence system.</w:t>
      </w:r>
    </w:p>
    <w:p w:rsidR="00CB13E9" w:rsidRDefault="00CB13E9" w:rsidP="00CB13E9">
      <w:pPr>
        <w:rPr>
          <w:ins w:id="13" w:author="H.TPS-AV Ed." w:date="2012-01-27T13:20:00Z"/>
          <w:lang w:val="en-US"/>
        </w:rPr>
      </w:pPr>
      <w:ins w:id="14" w:author="H.TPS-AV Ed." w:date="2012-01-27T13:20:00Z">
        <w:r>
          <w:rPr>
            <w:b/>
            <w:lang w:val="en-US"/>
          </w:rPr>
          <w:t>3.2.2</w:t>
        </w:r>
        <w:r>
          <w:rPr>
            <w:b/>
            <w:lang w:val="en-US"/>
          </w:rPr>
          <w:tab/>
          <w:t xml:space="preserve">Telepresence </w:t>
        </w:r>
      </w:ins>
      <w:ins w:id="15" w:author="H.TPS-AV Ed." w:date="2012-01-27T13:21:00Z">
        <w:r>
          <w:rPr>
            <w:b/>
            <w:lang w:val="en-US"/>
          </w:rPr>
          <w:t>System</w:t>
        </w:r>
      </w:ins>
      <w:ins w:id="16" w:author="H.TPS-AV Ed." w:date="2012-01-27T13:20:00Z">
        <w:r>
          <w:rPr>
            <w:b/>
            <w:lang w:val="en-US"/>
          </w:rPr>
          <w:t>:</w:t>
        </w:r>
        <w:r>
          <w:rPr>
            <w:lang w:val="en-US"/>
          </w:rPr>
          <w:t xml:space="preserve">  </w:t>
        </w:r>
      </w:ins>
      <w:ins w:id="17" w:author="H.TPS-AV Ed." w:date="2012-01-27T13:21:00Z">
        <w:r w:rsidR="000F0B9C">
          <w:t xml:space="preserve">A set of functions/devices </w:t>
        </w:r>
      </w:ins>
      <w:ins w:id="18" w:author="H.TPS-AV Ed." w:date="2012-02-10T15:11:00Z">
        <w:r w:rsidR="000F0B9C">
          <w:t>which</w:t>
        </w:r>
      </w:ins>
      <w:ins w:id="19" w:author="H.TPS-AV Ed." w:date="2012-01-27T13:21:00Z">
        <w:r>
          <w:t xml:space="preserve"> are able to capture, deliver</w:t>
        </w:r>
      </w:ins>
      <w:ins w:id="20" w:author="H.TPS-AV Ed." w:date="2012-02-10T15:11:00Z">
        <w:r w:rsidR="000F0B9C">
          <w:t>, manage</w:t>
        </w:r>
      </w:ins>
      <w:ins w:id="21" w:author="H.TPS-AV Ed." w:date="2012-01-27T13:21:00Z">
        <w:r>
          <w:t xml:space="preserve"> and render multiple high quality interactive audio and video signals in a Telepresence conference. An appropria</w:t>
        </w:r>
        <w:r w:rsidR="000F0B9C">
          <w:t>te number of</w:t>
        </w:r>
      </w:ins>
      <w:ins w:id="22" w:author="H.TPS-AV Ed." w:date="2012-02-10T15:12:00Z">
        <w:r w:rsidR="000F0B9C">
          <w:t xml:space="preserve"> </w:t>
        </w:r>
      </w:ins>
      <w:ins w:id="23" w:author="H.TPS-AV Ed." w:date="2012-02-10T15:14:00Z">
        <w:r w:rsidR="007E5F3B">
          <w:t xml:space="preserve">capture and render </w:t>
        </w:r>
      </w:ins>
      <w:ins w:id="24" w:author="H.TPS-AV Ed." w:date="2012-01-27T13:21:00Z">
        <w:r>
          <w:t xml:space="preserve">devices (e.g. cameras, screens, loudspeakers,  microphones, </w:t>
        </w:r>
        <w:bookmarkStart w:id="25" w:name="_GoBack"/>
        <w:bookmarkEnd w:id="25"/>
        <w:r>
          <w:t>PCs) and appropriate physical characteristics are used to establish Telepresence.</w:t>
        </w:r>
      </w:ins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7B3" w:rsidRDefault="005727B3">
      <w:r>
        <w:separator/>
      </w:r>
    </w:p>
  </w:endnote>
  <w:endnote w:type="continuationSeparator" w:id="0">
    <w:p w:rsidR="005727B3" w:rsidRDefault="00572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1617"/>
      <w:gridCol w:w="4394"/>
      <w:gridCol w:w="3912"/>
    </w:tblGrid>
    <w:tr w:rsidR="00066958" w:rsidRPr="00A04B8F" w:rsidTr="007C2361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066958" w:rsidRPr="00A04B8F" w:rsidRDefault="00066958" w:rsidP="007C2361">
          <w:pPr>
            <w:rPr>
              <w:b/>
              <w:bCs/>
              <w:sz w:val="22"/>
            </w:rPr>
          </w:pPr>
          <w:bookmarkStart w:id="26" w:name="dcontent1" w:colFirst="1" w:colLast="1"/>
          <w:r w:rsidRPr="00A04B8F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066958" w:rsidRPr="00BC66A6" w:rsidRDefault="00066958" w:rsidP="007C2361">
          <w:pPr>
            <w:rPr>
              <w:sz w:val="22"/>
              <w:szCs w:val="18"/>
            </w:rPr>
          </w:pPr>
          <w:proofErr w:type="spellStart"/>
          <w:r w:rsidRPr="00BC66A6">
            <w:rPr>
              <w:rFonts w:hint="eastAsia"/>
              <w:sz w:val="22"/>
              <w:szCs w:val="18"/>
            </w:rPr>
            <w:t>Weiwei</w:t>
          </w:r>
          <w:proofErr w:type="spellEnd"/>
          <w:r w:rsidRPr="00BC66A6">
            <w:rPr>
              <w:rFonts w:hint="eastAsia"/>
              <w:sz w:val="22"/>
              <w:szCs w:val="18"/>
            </w:rPr>
            <w:t xml:space="preserve"> Yang</w:t>
          </w:r>
          <w:r w:rsidRPr="00BC66A6">
            <w:rPr>
              <w:rFonts w:hint="eastAsia"/>
              <w:sz w:val="22"/>
              <w:szCs w:val="18"/>
            </w:rPr>
            <w:br/>
            <w:t>Huawei Technologies</w:t>
          </w:r>
          <w:r w:rsidRPr="00BC66A6">
            <w:rPr>
              <w:rFonts w:hint="eastAsia"/>
              <w:sz w:val="22"/>
              <w:szCs w:val="18"/>
            </w:rPr>
            <w:br/>
            <w:t>China</w:t>
          </w:r>
        </w:p>
      </w:tc>
      <w:tc>
        <w:tcPr>
          <w:tcW w:w="3912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066958" w:rsidRPr="00BC66A6" w:rsidRDefault="00066958" w:rsidP="007C2361">
          <w:pPr>
            <w:rPr>
              <w:sz w:val="22"/>
              <w:szCs w:val="18"/>
            </w:rPr>
          </w:pPr>
          <w:r w:rsidRPr="00BC66A6">
            <w:rPr>
              <w:sz w:val="22"/>
              <w:szCs w:val="18"/>
            </w:rPr>
            <w:t>Tel:</w:t>
          </w:r>
          <w:r w:rsidRPr="00BC66A6">
            <w:rPr>
              <w:sz w:val="22"/>
              <w:szCs w:val="18"/>
            </w:rPr>
            <w:tab/>
          </w:r>
          <w:r w:rsidRPr="00BC66A6">
            <w:rPr>
              <w:rFonts w:hint="eastAsia"/>
              <w:sz w:val="22"/>
              <w:szCs w:val="18"/>
            </w:rPr>
            <w:t>+86 29 87674367</w:t>
          </w:r>
          <w:r w:rsidRPr="00BC66A6">
            <w:rPr>
              <w:rFonts w:hint="eastAsia"/>
              <w:sz w:val="22"/>
              <w:szCs w:val="18"/>
            </w:rPr>
            <w:br/>
          </w:r>
          <w:r w:rsidRPr="00BC66A6">
            <w:rPr>
              <w:sz w:val="22"/>
              <w:szCs w:val="18"/>
            </w:rPr>
            <w:t>Fax:</w:t>
          </w:r>
          <w:r w:rsidRPr="00BC66A6">
            <w:rPr>
              <w:rFonts w:hint="eastAsia"/>
              <w:sz w:val="22"/>
              <w:szCs w:val="18"/>
            </w:rPr>
            <w:t xml:space="preserve"> </w:t>
          </w:r>
          <w:r w:rsidRPr="00BC66A6">
            <w:rPr>
              <w:sz w:val="22"/>
              <w:szCs w:val="18"/>
            </w:rPr>
            <w:tab/>
          </w:r>
          <w:r w:rsidRPr="00BC66A6">
            <w:rPr>
              <w:rFonts w:hint="eastAsia"/>
              <w:sz w:val="22"/>
              <w:szCs w:val="18"/>
            </w:rPr>
            <w:t>+86 29 87674151</w:t>
          </w:r>
          <w:r w:rsidRPr="00BC66A6">
            <w:rPr>
              <w:rFonts w:hint="eastAsia"/>
              <w:sz w:val="22"/>
              <w:szCs w:val="18"/>
            </w:rPr>
            <w:br/>
          </w:r>
          <w:r w:rsidRPr="00BC66A6">
            <w:rPr>
              <w:sz w:val="22"/>
              <w:szCs w:val="18"/>
            </w:rPr>
            <w:t>Email:</w:t>
          </w:r>
          <w:r w:rsidRPr="00BC66A6">
            <w:rPr>
              <w:rFonts w:hint="eastAsia"/>
              <w:sz w:val="22"/>
              <w:szCs w:val="18"/>
            </w:rPr>
            <w:t xml:space="preserve"> </w:t>
          </w:r>
          <w:r w:rsidRPr="00BC66A6">
            <w:rPr>
              <w:sz w:val="22"/>
              <w:szCs w:val="18"/>
            </w:rPr>
            <w:tab/>
          </w:r>
          <w:hyperlink r:id="rId1" w:history="1">
            <w:r w:rsidRPr="00BC66A6">
              <w:rPr>
                <w:rStyle w:val="Hyperlink"/>
                <w:rFonts w:hint="eastAsia"/>
                <w:sz w:val="22"/>
                <w:szCs w:val="18"/>
              </w:rPr>
              <w:t>tommy@huawei.com</w:t>
            </w:r>
          </w:hyperlink>
          <w:r w:rsidRPr="00BC66A6">
            <w:rPr>
              <w:sz w:val="22"/>
              <w:szCs w:val="18"/>
            </w:rPr>
            <w:t xml:space="preserve"> </w:t>
          </w:r>
        </w:p>
      </w:tc>
    </w:tr>
    <w:tr w:rsidR="00066958" w:rsidRPr="00A04B8F" w:rsidTr="007C2361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066958" w:rsidRPr="00A04B8F" w:rsidRDefault="00066958" w:rsidP="007C2361">
          <w:pPr>
            <w:rPr>
              <w:b/>
              <w:bCs/>
              <w:sz w:val="22"/>
            </w:rPr>
          </w:pPr>
          <w:bookmarkStart w:id="27" w:name="dcontent2" w:colFirst="1" w:colLast="1"/>
          <w:bookmarkEnd w:id="26"/>
          <w:r w:rsidRPr="00A04B8F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066958" w:rsidRPr="00BC66A6" w:rsidRDefault="00066958" w:rsidP="007C2361">
          <w:pPr>
            <w:rPr>
              <w:sz w:val="22"/>
              <w:szCs w:val="18"/>
            </w:rPr>
          </w:pPr>
          <w:r w:rsidRPr="00BC66A6">
            <w:rPr>
              <w:rFonts w:hint="eastAsia"/>
              <w:sz w:val="22"/>
              <w:szCs w:val="18"/>
            </w:rPr>
            <w:t>Jing Xiao</w:t>
          </w:r>
          <w:r w:rsidRPr="00BC66A6">
            <w:rPr>
              <w:rFonts w:hint="eastAsia"/>
              <w:sz w:val="22"/>
              <w:szCs w:val="18"/>
            </w:rPr>
            <w:br/>
            <w:t>Huawei Technologies</w:t>
          </w:r>
          <w:r w:rsidRPr="00BC66A6">
            <w:rPr>
              <w:rFonts w:hint="eastAsia"/>
              <w:sz w:val="22"/>
              <w:szCs w:val="18"/>
            </w:rPr>
            <w:br/>
            <w:t>China</w:t>
          </w:r>
        </w:p>
      </w:tc>
      <w:tc>
        <w:tcPr>
          <w:tcW w:w="3912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066958" w:rsidRPr="00BC66A6" w:rsidRDefault="00066958" w:rsidP="007C2361">
          <w:pPr>
            <w:rPr>
              <w:sz w:val="22"/>
              <w:szCs w:val="18"/>
            </w:rPr>
          </w:pPr>
          <w:r w:rsidRPr="00BC66A6">
            <w:rPr>
              <w:sz w:val="22"/>
              <w:szCs w:val="18"/>
            </w:rPr>
            <w:t>Tel:</w:t>
          </w:r>
          <w:r w:rsidRPr="00BC66A6">
            <w:rPr>
              <w:rFonts w:hint="eastAsia"/>
              <w:sz w:val="22"/>
              <w:szCs w:val="18"/>
            </w:rPr>
            <w:t xml:space="preserve"> </w:t>
          </w:r>
          <w:r w:rsidRPr="00BC66A6">
            <w:rPr>
              <w:sz w:val="22"/>
              <w:szCs w:val="18"/>
            </w:rPr>
            <w:tab/>
          </w:r>
          <w:r w:rsidRPr="00BC66A6">
            <w:rPr>
              <w:rFonts w:hint="eastAsia"/>
              <w:sz w:val="22"/>
              <w:szCs w:val="18"/>
            </w:rPr>
            <w:t>+86 755 36830241</w:t>
          </w:r>
          <w:r w:rsidRPr="00BC66A6">
            <w:rPr>
              <w:rFonts w:hint="eastAsia"/>
              <w:sz w:val="22"/>
              <w:szCs w:val="18"/>
            </w:rPr>
            <w:br/>
          </w:r>
          <w:r w:rsidRPr="00BC66A6">
            <w:rPr>
              <w:sz w:val="22"/>
              <w:szCs w:val="18"/>
            </w:rPr>
            <w:t>Fax:</w:t>
          </w:r>
          <w:r w:rsidRPr="00BC66A6">
            <w:rPr>
              <w:rFonts w:hint="eastAsia"/>
              <w:sz w:val="22"/>
              <w:szCs w:val="18"/>
            </w:rPr>
            <w:t xml:space="preserve"> </w:t>
          </w:r>
          <w:r w:rsidRPr="00BC66A6">
            <w:rPr>
              <w:sz w:val="22"/>
              <w:szCs w:val="18"/>
            </w:rPr>
            <w:tab/>
          </w:r>
          <w:r w:rsidRPr="00BC66A6">
            <w:rPr>
              <w:rFonts w:hint="eastAsia"/>
              <w:sz w:val="22"/>
              <w:szCs w:val="18"/>
            </w:rPr>
            <w:t>+86 755 36830194</w:t>
          </w:r>
          <w:r w:rsidRPr="00BC66A6">
            <w:rPr>
              <w:rFonts w:hint="eastAsia"/>
              <w:sz w:val="22"/>
              <w:szCs w:val="18"/>
            </w:rPr>
            <w:br/>
          </w:r>
          <w:r w:rsidRPr="00BC66A6">
            <w:rPr>
              <w:sz w:val="22"/>
              <w:szCs w:val="18"/>
            </w:rPr>
            <w:t xml:space="preserve">Email: </w:t>
          </w:r>
          <w:r w:rsidRPr="00BC66A6">
            <w:rPr>
              <w:sz w:val="22"/>
              <w:szCs w:val="18"/>
            </w:rPr>
            <w:tab/>
          </w:r>
          <w:hyperlink r:id="rId2" w:history="1">
            <w:r w:rsidRPr="00BC66A6">
              <w:rPr>
                <w:rStyle w:val="Hyperlink"/>
                <w:sz w:val="22"/>
                <w:szCs w:val="18"/>
              </w:rPr>
              <w:t>lennard.xiao@huawei.com</w:t>
            </w:r>
          </w:hyperlink>
          <w:r w:rsidRPr="00BC66A6">
            <w:rPr>
              <w:sz w:val="22"/>
              <w:szCs w:val="18"/>
            </w:rPr>
            <w:t xml:space="preserve"> </w:t>
          </w:r>
        </w:p>
      </w:tc>
    </w:tr>
    <w:tr w:rsidR="00066958" w:rsidRPr="00A04B8F" w:rsidTr="007C2361">
      <w:trPr>
        <w:cantSplit/>
        <w:trHeight w:val="204"/>
        <w:jc w:val="center"/>
      </w:trPr>
      <w:tc>
        <w:tcPr>
          <w:tcW w:w="161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066958" w:rsidRPr="00A04B8F" w:rsidRDefault="00066958" w:rsidP="007C2361">
          <w:pPr>
            <w:rPr>
              <w:b/>
              <w:bCs/>
              <w:sz w:val="22"/>
            </w:rPr>
          </w:pPr>
          <w:bookmarkStart w:id="28" w:name="dcontent3" w:colFirst="1" w:colLast="1"/>
          <w:bookmarkEnd w:id="27"/>
          <w:r w:rsidRPr="00A04B8F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066958" w:rsidRPr="00BC66A6" w:rsidRDefault="00066958" w:rsidP="007C2361">
          <w:pPr>
            <w:rPr>
              <w:sz w:val="22"/>
              <w:szCs w:val="18"/>
            </w:rPr>
          </w:pPr>
          <w:r w:rsidRPr="00BC66A6">
            <w:rPr>
              <w:sz w:val="22"/>
              <w:szCs w:val="18"/>
            </w:rPr>
            <w:t>Christian Groves</w:t>
          </w:r>
          <w:r w:rsidRPr="00BC66A6">
            <w:rPr>
              <w:rFonts w:hint="eastAsia"/>
              <w:sz w:val="22"/>
              <w:szCs w:val="18"/>
            </w:rPr>
            <w:br/>
          </w:r>
          <w:r w:rsidRPr="00BC66A6">
            <w:rPr>
              <w:sz w:val="22"/>
              <w:szCs w:val="18"/>
            </w:rPr>
            <w:t>NTEC Australia</w:t>
          </w:r>
          <w:r w:rsidRPr="00BC66A6">
            <w:rPr>
              <w:rFonts w:hint="eastAsia"/>
              <w:sz w:val="22"/>
              <w:szCs w:val="18"/>
            </w:rPr>
            <w:br/>
          </w:r>
          <w:proofErr w:type="spellStart"/>
          <w:r w:rsidRPr="00BC66A6">
            <w:rPr>
              <w:sz w:val="22"/>
              <w:szCs w:val="18"/>
            </w:rPr>
            <w:t>Australia</w:t>
          </w:r>
          <w:proofErr w:type="spellEnd"/>
        </w:p>
      </w:tc>
      <w:tc>
        <w:tcPr>
          <w:tcW w:w="3912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066958" w:rsidRPr="00BC66A6" w:rsidRDefault="00066958" w:rsidP="007C2361">
          <w:pPr>
            <w:rPr>
              <w:sz w:val="22"/>
              <w:szCs w:val="18"/>
            </w:rPr>
          </w:pPr>
          <w:r w:rsidRPr="00BC66A6">
            <w:rPr>
              <w:sz w:val="22"/>
              <w:szCs w:val="18"/>
            </w:rPr>
            <w:t>Tel:</w:t>
          </w:r>
          <w:r w:rsidRPr="00BC66A6">
            <w:rPr>
              <w:rFonts w:hint="eastAsia"/>
              <w:sz w:val="22"/>
              <w:szCs w:val="18"/>
            </w:rPr>
            <w:t xml:space="preserve"> </w:t>
          </w:r>
          <w:r w:rsidRPr="00BC66A6">
            <w:rPr>
              <w:sz w:val="22"/>
              <w:szCs w:val="18"/>
            </w:rPr>
            <w:tab/>
            <w:t>+61 3 9391 3457</w:t>
          </w:r>
          <w:r w:rsidRPr="00BC66A6">
            <w:rPr>
              <w:rFonts w:hint="eastAsia"/>
              <w:sz w:val="22"/>
              <w:szCs w:val="18"/>
            </w:rPr>
            <w:br/>
          </w:r>
          <w:r w:rsidRPr="00BC66A6">
            <w:rPr>
              <w:sz w:val="22"/>
              <w:szCs w:val="18"/>
            </w:rPr>
            <w:t>Fax:</w:t>
          </w:r>
          <w:r w:rsidRPr="00BC66A6">
            <w:rPr>
              <w:rFonts w:hint="eastAsia"/>
              <w:sz w:val="22"/>
              <w:szCs w:val="18"/>
            </w:rPr>
            <w:t xml:space="preserve"> </w:t>
          </w:r>
          <w:r w:rsidRPr="00BC66A6">
            <w:rPr>
              <w:sz w:val="22"/>
              <w:szCs w:val="18"/>
            </w:rPr>
            <w:tab/>
            <w:t>+61 3 9391 3457</w:t>
          </w:r>
          <w:r w:rsidRPr="00BC66A6">
            <w:rPr>
              <w:rFonts w:hint="eastAsia"/>
              <w:sz w:val="22"/>
              <w:szCs w:val="18"/>
            </w:rPr>
            <w:br/>
          </w:r>
          <w:r w:rsidRPr="00BC66A6">
            <w:rPr>
              <w:sz w:val="22"/>
              <w:szCs w:val="18"/>
            </w:rPr>
            <w:t>Email:</w:t>
          </w:r>
          <w:r w:rsidRPr="00BC66A6">
            <w:rPr>
              <w:sz w:val="22"/>
              <w:szCs w:val="18"/>
            </w:rPr>
            <w:tab/>
          </w:r>
          <w:hyperlink r:id="rId3" w:history="1">
            <w:r w:rsidRPr="00BC66A6">
              <w:rPr>
                <w:rStyle w:val="Hyperlink"/>
                <w:sz w:val="22"/>
                <w:szCs w:val="18"/>
              </w:rPr>
              <w:t>Christian.Groves@nteczone.com</w:t>
            </w:r>
          </w:hyperlink>
          <w:r w:rsidRPr="00BC66A6">
            <w:rPr>
              <w:sz w:val="22"/>
              <w:szCs w:val="18"/>
            </w:rPr>
            <w:t xml:space="preserve"> </w:t>
          </w:r>
        </w:p>
      </w:tc>
    </w:tr>
    <w:bookmarkEnd w:id="28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7B3" w:rsidRDefault="005727B3">
      <w:r>
        <w:separator/>
      </w:r>
    </w:p>
  </w:footnote>
  <w:footnote w:type="continuationSeparator" w:id="0">
    <w:p w:rsidR="005727B3" w:rsidRDefault="00572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7E5F3B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CB13E9" w:rsidP="006C499C">
    <w:pPr>
      <w:pStyle w:val="Header"/>
    </w:pPr>
    <w:r w:rsidRPr="000B4D26">
      <w:t>AVD</w:t>
    </w:r>
    <w:r w:rsidR="006C499C" w:rsidRPr="000B4D26">
      <w:t>-</w:t>
    </w:r>
    <w:r w:rsidR="000B4D26" w:rsidRPr="000B4D26">
      <w:t>4214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19B317C3"/>
    <w:multiLevelType w:val="hybridMultilevel"/>
    <w:tmpl w:val="97260070"/>
    <w:lvl w:ilvl="0" w:tplc="E990E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66958"/>
    <w:rsid w:val="000A3BCF"/>
    <w:rsid w:val="000B4D26"/>
    <w:rsid w:val="000F0B9C"/>
    <w:rsid w:val="002444E1"/>
    <w:rsid w:val="00460788"/>
    <w:rsid w:val="005267E7"/>
    <w:rsid w:val="005727B3"/>
    <w:rsid w:val="00602AA7"/>
    <w:rsid w:val="006469E2"/>
    <w:rsid w:val="0067042E"/>
    <w:rsid w:val="00677DB3"/>
    <w:rsid w:val="00682BBD"/>
    <w:rsid w:val="0068394C"/>
    <w:rsid w:val="006C499C"/>
    <w:rsid w:val="006E68A9"/>
    <w:rsid w:val="006F3EE7"/>
    <w:rsid w:val="00754DDF"/>
    <w:rsid w:val="007570DD"/>
    <w:rsid w:val="00762E0E"/>
    <w:rsid w:val="0077413D"/>
    <w:rsid w:val="007B331C"/>
    <w:rsid w:val="007E5F3B"/>
    <w:rsid w:val="00891D47"/>
    <w:rsid w:val="009026BC"/>
    <w:rsid w:val="00937BCE"/>
    <w:rsid w:val="009C724D"/>
    <w:rsid w:val="00A14FB6"/>
    <w:rsid w:val="00A65213"/>
    <w:rsid w:val="00AC26B2"/>
    <w:rsid w:val="00AE68B3"/>
    <w:rsid w:val="00AE7BB1"/>
    <w:rsid w:val="00B801BC"/>
    <w:rsid w:val="00BE0450"/>
    <w:rsid w:val="00C03EC3"/>
    <w:rsid w:val="00C2315B"/>
    <w:rsid w:val="00C27061"/>
    <w:rsid w:val="00CA3481"/>
    <w:rsid w:val="00CB13E9"/>
    <w:rsid w:val="00CC667A"/>
    <w:rsid w:val="00D0061E"/>
    <w:rsid w:val="00D0565D"/>
    <w:rsid w:val="00DB1662"/>
    <w:rsid w:val="00DF54C8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CB13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uiPriority w:val="99"/>
    <w:rsid w:val="00CB13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hristian.Groves@nteczone.com" TargetMode="External"/><Relationship Id="rId2" Type="http://schemas.openxmlformats.org/officeDocument/2006/relationships/hyperlink" Target="mailto:lennard.xiao@huawei.com" TargetMode="External"/><Relationship Id="rId1" Type="http://schemas.openxmlformats.org/officeDocument/2006/relationships/hyperlink" Target="mailto:tommy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7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3155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H.TPS-AV Ed.</cp:lastModifiedBy>
  <cp:revision>7</cp:revision>
  <cp:lastPrinted>2002-08-01T12:30:00Z</cp:lastPrinted>
  <dcterms:created xsi:type="dcterms:W3CDTF">2012-01-27T02:29:00Z</dcterms:created>
  <dcterms:modified xsi:type="dcterms:W3CDTF">2012-02-10T04:15:00Z</dcterms:modified>
</cp:coreProperties>
</file>