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AA5FE5" w:rsidTr="00956D05">
        <w:trPr>
          <w:cantSplit/>
          <w:trHeight w:val="357"/>
        </w:trPr>
        <w:tc>
          <w:tcPr>
            <w:tcW w:w="1617" w:type="dxa"/>
            <w:tcBorders>
              <w:top w:val="single" w:sz="12" w:space="0" w:color="auto"/>
            </w:tcBorders>
          </w:tcPr>
          <w:p w:rsidR="00AA5FE5" w:rsidRDefault="00AA5FE5" w:rsidP="00956D05">
            <w:pPr>
              <w:rPr>
                <w:b/>
                <w:bCs/>
              </w:rPr>
            </w:pPr>
            <w:bookmarkStart w:id="0" w:name="_GoBack"/>
            <w:bookmarkEnd w:id="0"/>
            <w:r>
              <w:rPr>
                <w:b/>
                <w:bCs/>
              </w:rPr>
              <w:t>Question(s):</w:t>
            </w:r>
          </w:p>
        </w:tc>
        <w:tc>
          <w:tcPr>
            <w:tcW w:w="2551" w:type="dxa"/>
            <w:gridSpan w:val="2"/>
            <w:tcBorders>
              <w:top w:val="single" w:sz="12" w:space="0" w:color="auto"/>
            </w:tcBorders>
          </w:tcPr>
          <w:p w:rsidR="00AA5FE5" w:rsidRDefault="00AA5FE5" w:rsidP="00956D05">
            <w:r>
              <w:t>2</w:t>
            </w:r>
          </w:p>
        </w:tc>
        <w:tc>
          <w:tcPr>
            <w:tcW w:w="1843" w:type="dxa"/>
            <w:gridSpan w:val="2"/>
            <w:tcBorders>
              <w:top w:val="single" w:sz="12" w:space="0" w:color="auto"/>
            </w:tcBorders>
          </w:tcPr>
          <w:p w:rsidR="00AA5FE5" w:rsidRDefault="00AA5FE5" w:rsidP="00956D05">
            <w:pPr>
              <w:rPr>
                <w:b/>
                <w:bCs/>
              </w:rPr>
            </w:pPr>
            <w:r>
              <w:rPr>
                <w:b/>
                <w:bCs/>
              </w:rPr>
              <w:t>Meeting, date:</w:t>
            </w:r>
          </w:p>
        </w:tc>
        <w:tc>
          <w:tcPr>
            <w:tcW w:w="3912" w:type="dxa"/>
            <w:gridSpan w:val="2"/>
            <w:tcBorders>
              <w:top w:val="single" w:sz="12" w:space="0" w:color="auto"/>
            </w:tcBorders>
          </w:tcPr>
          <w:p w:rsidR="00AA5FE5" w:rsidRDefault="00AA5FE5" w:rsidP="00956D05">
            <w:r w:rsidRPr="00AA5FE5">
              <w:t>21 November</w:t>
            </w:r>
            <w:r>
              <w:t xml:space="preserve"> </w:t>
            </w:r>
            <w:r w:rsidRPr="00AA5FE5">
              <w:t>-</w:t>
            </w:r>
            <w:r>
              <w:t xml:space="preserve"> </w:t>
            </w:r>
            <w:r w:rsidRPr="00AA5FE5">
              <w:t>02 December 2011</w:t>
            </w:r>
          </w:p>
        </w:tc>
      </w:tr>
      <w:tr w:rsidR="00AA5FE5" w:rsidTr="00956D05">
        <w:trPr>
          <w:cantSplit/>
          <w:trHeight w:val="357"/>
        </w:trPr>
        <w:tc>
          <w:tcPr>
            <w:tcW w:w="1617" w:type="dxa"/>
          </w:tcPr>
          <w:p w:rsidR="00AA5FE5" w:rsidRDefault="00AA5FE5" w:rsidP="00956D05">
            <w:pPr>
              <w:rPr>
                <w:b/>
                <w:bCs/>
              </w:rPr>
            </w:pPr>
            <w:r>
              <w:rPr>
                <w:b/>
                <w:bCs/>
              </w:rPr>
              <w:t>Study Group:</w:t>
            </w:r>
          </w:p>
        </w:tc>
        <w:tc>
          <w:tcPr>
            <w:tcW w:w="567" w:type="dxa"/>
          </w:tcPr>
          <w:p w:rsidR="00AA5FE5" w:rsidRDefault="00AA5FE5" w:rsidP="00956D05">
            <w:r>
              <w:t>16</w:t>
            </w:r>
          </w:p>
        </w:tc>
        <w:tc>
          <w:tcPr>
            <w:tcW w:w="1984" w:type="dxa"/>
          </w:tcPr>
          <w:p w:rsidR="00AA5FE5" w:rsidRDefault="00AA5FE5" w:rsidP="00956D05">
            <w:pPr>
              <w:rPr>
                <w:b/>
                <w:bCs/>
              </w:rPr>
            </w:pPr>
            <w:r>
              <w:rPr>
                <w:b/>
                <w:bCs/>
              </w:rPr>
              <w:t>Working Party:</w:t>
            </w:r>
          </w:p>
        </w:tc>
        <w:tc>
          <w:tcPr>
            <w:tcW w:w="567" w:type="dxa"/>
          </w:tcPr>
          <w:p w:rsidR="00AA5FE5" w:rsidRDefault="00AA5FE5" w:rsidP="00956D05">
            <w:r>
              <w:t>2</w:t>
            </w:r>
          </w:p>
        </w:tc>
        <w:tc>
          <w:tcPr>
            <w:tcW w:w="4678" w:type="dxa"/>
            <w:gridSpan w:val="2"/>
          </w:tcPr>
          <w:p w:rsidR="00AA5FE5" w:rsidRDefault="00AA5FE5" w:rsidP="00956D05">
            <w:r>
              <w:rPr>
                <w:b/>
                <w:bCs/>
              </w:rPr>
              <w:t>Intended type of document</w:t>
            </w:r>
            <w:r>
              <w:t xml:space="preserve"> (R-C-TD):</w:t>
            </w:r>
          </w:p>
        </w:tc>
        <w:tc>
          <w:tcPr>
            <w:tcW w:w="510" w:type="dxa"/>
          </w:tcPr>
          <w:p w:rsidR="00AA5FE5" w:rsidRDefault="00AA5FE5" w:rsidP="00956D05">
            <w:r>
              <w:t>TD</w:t>
            </w:r>
          </w:p>
        </w:tc>
      </w:tr>
      <w:tr w:rsidR="00AA5FE5" w:rsidTr="00956D05">
        <w:trPr>
          <w:cantSplit/>
          <w:trHeight w:val="357"/>
        </w:trPr>
        <w:tc>
          <w:tcPr>
            <w:tcW w:w="1617" w:type="dxa"/>
          </w:tcPr>
          <w:p w:rsidR="00AA5FE5" w:rsidRDefault="00AA5FE5" w:rsidP="00956D05">
            <w:pPr>
              <w:rPr>
                <w:b/>
                <w:bCs/>
              </w:rPr>
            </w:pPr>
            <w:r>
              <w:rPr>
                <w:b/>
                <w:bCs/>
              </w:rPr>
              <w:t>Source:</w:t>
            </w:r>
          </w:p>
        </w:tc>
        <w:tc>
          <w:tcPr>
            <w:tcW w:w="8306" w:type="dxa"/>
            <w:gridSpan w:val="6"/>
          </w:tcPr>
          <w:p w:rsidR="00AA5FE5" w:rsidRDefault="00AA5FE5" w:rsidP="00956D05">
            <w:r>
              <w:t>Rapporteur</w:t>
            </w:r>
          </w:p>
        </w:tc>
      </w:tr>
      <w:tr w:rsidR="00AA5FE5" w:rsidTr="00956D05">
        <w:trPr>
          <w:cantSplit/>
          <w:trHeight w:val="357"/>
        </w:trPr>
        <w:tc>
          <w:tcPr>
            <w:tcW w:w="1617" w:type="dxa"/>
            <w:tcBorders>
              <w:bottom w:val="single" w:sz="12" w:space="0" w:color="auto"/>
            </w:tcBorders>
          </w:tcPr>
          <w:p w:rsidR="00AA5FE5" w:rsidRDefault="00AA5FE5" w:rsidP="00956D05">
            <w:pPr>
              <w:rPr>
                <w:b/>
                <w:bCs/>
              </w:rPr>
            </w:pPr>
            <w:r>
              <w:rPr>
                <w:b/>
                <w:bCs/>
              </w:rPr>
              <w:t xml:space="preserve">Title: </w:t>
            </w:r>
          </w:p>
        </w:tc>
        <w:tc>
          <w:tcPr>
            <w:tcW w:w="8306" w:type="dxa"/>
            <w:gridSpan w:val="6"/>
            <w:tcBorders>
              <w:bottom w:val="single" w:sz="12" w:space="0" w:color="auto"/>
            </w:tcBorders>
          </w:tcPr>
          <w:p w:rsidR="00AA5FE5" w:rsidRDefault="00AA5FE5" w:rsidP="00956D05">
            <w:r>
              <w:t>Revised “</w:t>
            </w:r>
            <w:r w:rsidRPr="00AA5FE5">
              <w:t>Supplement 4 to ITU-T H-series Recommendations</w:t>
            </w:r>
            <w:r>
              <w:t>” for Approval</w:t>
            </w:r>
          </w:p>
        </w:tc>
      </w:tr>
      <w:tr w:rsidR="00AA5FE5" w:rsidTr="00956D05">
        <w:trPr>
          <w:cantSplit/>
          <w:trHeight w:val="204"/>
        </w:trPr>
        <w:tc>
          <w:tcPr>
            <w:tcW w:w="1617" w:type="dxa"/>
            <w:tcBorders>
              <w:top w:val="single" w:sz="12" w:space="0" w:color="auto"/>
            </w:tcBorders>
          </w:tcPr>
          <w:p w:rsidR="00AA5FE5" w:rsidRDefault="00AA5FE5" w:rsidP="00956D05">
            <w:pPr>
              <w:rPr>
                <w:b/>
                <w:bCs/>
              </w:rPr>
            </w:pPr>
            <w:r>
              <w:rPr>
                <w:b/>
                <w:bCs/>
              </w:rPr>
              <w:t>Contact:</w:t>
            </w:r>
          </w:p>
        </w:tc>
        <w:tc>
          <w:tcPr>
            <w:tcW w:w="4394" w:type="dxa"/>
            <w:gridSpan w:val="4"/>
            <w:tcBorders>
              <w:top w:val="single" w:sz="12" w:space="0" w:color="auto"/>
            </w:tcBorders>
          </w:tcPr>
          <w:p w:rsidR="00AA5FE5" w:rsidRDefault="00AA5FE5" w:rsidP="00956D05">
            <w:r>
              <w:t>Paul E. Jones</w:t>
            </w:r>
            <w:r>
              <w:br/>
              <w:t>Cisco Systems, Inc.</w:t>
            </w:r>
          </w:p>
          <w:p w:rsidR="00AA5FE5" w:rsidRDefault="00AA5FE5" w:rsidP="00956D05">
            <w:pPr>
              <w:spacing w:before="0"/>
            </w:pPr>
            <w:r>
              <w:t>USA</w:t>
            </w:r>
          </w:p>
        </w:tc>
        <w:tc>
          <w:tcPr>
            <w:tcW w:w="3912" w:type="dxa"/>
            <w:gridSpan w:val="2"/>
            <w:tcBorders>
              <w:top w:val="single" w:sz="12" w:space="0" w:color="auto"/>
            </w:tcBorders>
          </w:tcPr>
          <w:p w:rsidR="00AA5FE5" w:rsidRDefault="00AA5FE5" w:rsidP="00956D05">
            <w:r>
              <w:t>Tel:</w:t>
            </w:r>
            <w:r>
              <w:tab/>
              <w:t>+1 919 476 2048</w:t>
            </w:r>
          </w:p>
          <w:p w:rsidR="00AA5FE5" w:rsidRDefault="00AA5FE5" w:rsidP="00956D05">
            <w:pPr>
              <w:spacing w:before="0"/>
            </w:pPr>
            <w:r>
              <w:t>Fax:</w:t>
            </w:r>
          </w:p>
          <w:p w:rsidR="00AA5FE5" w:rsidRDefault="00AA5FE5" w:rsidP="00956D05">
            <w:pPr>
              <w:spacing w:before="0"/>
            </w:pPr>
            <w:r>
              <w:t>Email:</w:t>
            </w:r>
            <w:r>
              <w:tab/>
              <w:t>paulej@packetizer.com</w:t>
            </w:r>
          </w:p>
        </w:tc>
      </w:tr>
      <w:tr w:rsidR="00AA5FE5" w:rsidTr="00956D05">
        <w:trPr>
          <w:cantSplit/>
          <w:trHeight w:val="204"/>
        </w:trPr>
        <w:tc>
          <w:tcPr>
            <w:tcW w:w="1617" w:type="dxa"/>
            <w:tcBorders>
              <w:top w:val="single" w:sz="12" w:space="0" w:color="auto"/>
            </w:tcBorders>
          </w:tcPr>
          <w:p w:rsidR="00AA5FE5" w:rsidRDefault="00AA5FE5" w:rsidP="00956D05">
            <w:pPr>
              <w:rPr>
                <w:b/>
                <w:bCs/>
              </w:rPr>
            </w:pPr>
            <w:bookmarkStart w:id="1" w:name="dcontact1"/>
            <w:bookmarkStart w:id="2" w:name="dcontent" w:colFirst="1" w:colLast="1"/>
            <w:r>
              <w:rPr>
                <w:b/>
                <w:bCs/>
              </w:rPr>
              <w:t>Contact:</w:t>
            </w:r>
          </w:p>
        </w:tc>
        <w:tc>
          <w:tcPr>
            <w:tcW w:w="4394" w:type="dxa"/>
            <w:gridSpan w:val="4"/>
            <w:tcBorders>
              <w:top w:val="single" w:sz="12" w:space="0" w:color="auto"/>
            </w:tcBorders>
          </w:tcPr>
          <w:p w:rsidR="00AA5FE5" w:rsidRDefault="00AA5FE5" w:rsidP="00956D05"/>
          <w:p w:rsidR="00AA5FE5" w:rsidRDefault="00AA5FE5" w:rsidP="00956D05">
            <w:pPr>
              <w:spacing w:before="0"/>
            </w:pPr>
          </w:p>
          <w:p w:rsidR="00AA5FE5" w:rsidRDefault="00AA5FE5" w:rsidP="00956D05">
            <w:pPr>
              <w:spacing w:before="0"/>
            </w:pPr>
          </w:p>
        </w:tc>
        <w:tc>
          <w:tcPr>
            <w:tcW w:w="3912" w:type="dxa"/>
            <w:gridSpan w:val="2"/>
            <w:tcBorders>
              <w:top w:val="single" w:sz="12" w:space="0" w:color="auto"/>
            </w:tcBorders>
          </w:tcPr>
          <w:p w:rsidR="00AA5FE5" w:rsidRDefault="00AA5FE5" w:rsidP="00956D05">
            <w:r>
              <w:t>Tel:</w:t>
            </w:r>
          </w:p>
          <w:p w:rsidR="00AA5FE5" w:rsidRDefault="00AA5FE5" w:rsidP="00956D05">
            <w:pPr>
              <w:spacing w:before="0"/>
            </w:pPr>
            <w:r>
              <w:t>Fax:</w:t>
            </w:r>
          </w:p>
          <w:p w:rsidR="00AA5FE5" w:rsidRDefault="00AA5FE5" w:rsidP="00956D05">
            <w:pPr>
              <w:spacing w:before="0"/>
            </w:pPr>
            <w:r>
              <w:t>Email:</w:t>
            </w:r>
          </w:p>
        </w:tc>
      </w:tr>
      <w:bookmarkEnd w:id="1"/>
      <w:bookmarkEnd w:id="2"/>
      <w:tr w:rsidR="00AA5FE5" w:rsidTr="00956D05">
        <w:trPr>
          <w:cantSplit/>
          <w:trHeight w:val="204"/>
        </w:trPr>
        <w:tc>
          <w:tcPr>
            <w:tcW w:w="9923" w:type="dxa"/>
            <w:gridSpan w:val="7"/>
            <w:tcBorders>
              <w:top w:val="single" w:sz="12" w:space="0" w:color="auto"/>
            </w:tcBorders>
          </w:tcPr>
          <w:p w:rsidR="00AA5FE5" w:rsidRDefault="00AA5FE5" w:rsidP="00956D05">
            <w:pPr>
              <w:spacing w:before="0"/>
              <w:rPr>
                <w:sz w:val="18"/>
              </w:rPr>
            </w:pPr>
            <w:r>
              <w:rPr>
                <w:sz w:val="18"/>
              </w:rPr>
              <w:t>Please don’t change the structure of this table, just insert the necessary information.</w:t>
            </w:r>
          </w:p>
        </w:tc>
      </w:tr>
    </w:tbl>
    <w:p w:rsidR="006C499C" w:rsidRDefault="006C499C" w:rsidP="006C499C">
      <w:pPr>
        <w:pStyle w:val="Headingb"/>
      </w:pPr>
      <w:r>
        <w:t>Summary</w:t>
      </w:r>
    </w:p>
    <w:p w:rsidR="006C499C" w:rsidRDefault="00297329">
      <w:r>
        <w:t xml:space="preserve">This document contains the text of </w:t>
      </w:r>
      <w:r w:rsidR="00AA5FE5" w:rsidRPr="00AA5FE5">
        <w:t>Supplement 4 to ITU-T H-series Recommendations</w:t>
      </w:r>
      <w:r>
        <w:t xml:space="preserve">, updated to include the parameters documented in H.460.23 Amendment 1 and H.460.24 Amendment 1.  It </w:t>
      </w:r>
      <w:r w:rsidR="00AA5FE5">
        <w:t xml:space="preserve">was presented and discussed at the Q.2 Rapporteur meeting during 18-22 July 2011 in Andover. </w:t>
      </w:r>
    </w:p>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p w:rsidR="00297329" w:rsidRDefault="00297329"/>
    <w:tbl>
      <w:tblPr>
        <w:tblW w:w="0" w:type="auto"/>
        <w:tblLayout w:type="fixed"/>
        <w:tblLook w:val="0000" w:firstRow="0" w:lastRow="0" w:firstColumn="0" w:lastColumn="0" w:noHBand="0" w:noVBand="0"/>
      </w:tblPr>
      <w:tblGrid>
        <w:gridCol w:w="9945"/>
      </w:tblGrid>
      <w:tr w:rsidR="00297329">
        <w:tc>
          <w:tcPr>
            <w:tcW w:w="9945" w:type="dxa"/>
          </w:tcPr>
          <w:p w:rsidR="00297329" w:rsidRDefault="00297329" w:rsidP="00961C58">
            <w:pPr>
              <w:pStyle w:val="RecNo"/>
              <w:rPr>
                <w:lang w:val="en-US"/>
              </w:rPr>
            </w:pPr>
            <w:bookmarkStart w:id="3" w:name="irecnoe"/>
            <w:bookmarkEnd w:id="3"/>
            <w:r>
              <w:rPr>
                <w:lang w:val="en-US"/>
              </w:rPr>
              <w:lastRenderedPageBreak/>
              <w:t>Supplement 4 to ITU-T H-series Recommendations</w:t>
            </w:r>
            <w:bookmarkStart w:id="4" w:name="imakespacee"/>
            <w:bookmarkEnd w:id="4"/>
          </w:p>
          <w:p w:rsidR="00297329" w:rsidRDefault="00297329" w:rsidP="00961C58">
            <w:pPr>
              <w:pStyle w:val="Rectitle"/>
              <w:rPr>
                <w:lang w:val="en-US"/>
              </w:rPr>
            </w:pPr>
            <w:r>
              <w:rPr>
                <w:lang w:val="en-US"/>
              </w:rPr>
              <w:t xml:space="preserve">Repository of generic parameters for </w:t>
            </w:r>
            <w:r>
              <w:rPr>
                <w:lang w:val="en-US"/>
              </w:rPr>
              <w:br/>
              <w:t>ITU-T H.460.x sub-series Recommendations</w:t>
            </w:r>
          </w:p>
          <w:p w:rsidR="00297329" w:rsidRDefault="00297329">
            <w:pPr>
              <w:rPr>
                <w:lang w:val="en-US"/>
              </w:rPr>
            </w:pPr>
          </w:p>
        </w:tc>
      </w:tr>
    </w:tbl>
    <w:p w:rsidR="00297329" w:rsidRDefault="00297329">
      <w:pPr>
        <w:rPr>
          <w:lang w:val="en-US"/>
        </w:rPr>
      </w:pPr>
    </w:p>
    <w:p w:rsidR="00297329" w:rsidRDefault="00297329">
      <w:pPr>
        <w:rPr>
          <w:lang w:val="en-US"/>
        </w:rPr>
      </w:pPr>
    </w:p>
    <w:tbl>
      <w:tblPr>
        <w:tblW w:w="0" w:type="auto"/>
        <w:tblLayout w:type="fixed"/>
        <w:tblLook w:val="0000" w:firstRow="0" w:lastRow="0" w:firstColumn="0" w:lastColumn="0" w:noHBand="0" w:noVBand="0"/>
      </w:tblPr>
      <w:tblGrid>
        <w:gridCol w:w="9945"/>
      </w:tblGrid>
      <w:tr w:rsidR="00297329">
        <w:tc>
          <w:tcPr>
            <w:tcW w:w="9945" w:type="dxa"/>
          </w:tcPr>
          <w:p w:rsidR="00297329" w:rsidRDefault="00297329">
            <w:pPr>
              <w:pStyle w:val="Headingb"/>
              <w:rPr>
                <w:lang w:val="en-US"/>
              </w:rPr>
            </w:pPr>
            <w:bookmarkStart w:id="5" w:name="isume"/>
            <w:r>
              <w:rPr>
                <w:lang w:val="en-US"/>
              </w:rPr>
              <w:t>Summary</w:t>
            </w:r>
          </w:p>
          <w:p w:rsidR="00297329" w:rsidRDefault="00297329" w:rsidP="00961C58">
            <w:r>
              <w:t>Supplement 4 to the H-series of ITU-T Recommendations lists generic parameters assigned in the ITU-T H.460.x series Recommendations. Its purpose is to provide a quick reference to those parameters. This revision of Supplement 4 adds parameters that have been defined in the new Recommendations of the ITU-T H.460.x series since the previous edition of this supplement was published.</w:t>
            </w:r>
          </w:p>
          <w:p w:rsidR="00297329" w:rsidRDefault="00297329" w:rsidP="00AD76C7">
            <w:pPr>
              <w:rPr>
                <w:lang w:val="en-US"/>
              </w:rPr>
            </w:pPr>
            <w:r>
              <w:t xml:space="preserve">This revision adds </w:t>
            </w:r>
            <w:del w:id="6" w:author="Paul E. Jones" w:date="2011-07-20T21:57:00Z">
              <w:r w:rsidDel="00AD76C7">
                <w:delText>definitions for Recommendations ITU-T H.460.23, ITU-T H.460.24 and ITU</w:delText>
              </w:r>
              <w:r w:rsidDel="00AD76C7">
                <w:noBreakHyphen/>
                <w:delText>T H.460.25</w:delText>
              </w:r>
            </w:del>
            <w:ins w:id="7" w:author="Paul E. Jones" w:date="2011-07-20T21:57:00Z">
              <w:r w:rsidR="00AD76C7">
                <w:t>feature identifiers for H.460.23 Amendment 1 and H.460.24 Amendment 1</w:t>
              </w:r>
            </w:ins>
            <w:r>
              <w:t>.</w:t>
            </w:r>
            <w:bookmarkEnd w:id="5"/>
          </w:p>
        </w:tc>
      </w:tr>
    </w:tbl>
    <w:p w:rsidR="00297329" w:rsidRDefault="00297329">
      <w:pPr>
        <w:rPr>
          <w:lang w:val="en-US"/>
        </w:rPr>
      </w:pPr>
    </w:p>
    <w:p w:rsidR="00297329" w:rsidRDefault="00297329">
      <w:pPr>
        <w:rPr>
          <w:lang w:val="en-US"/>
        </w:rPr>
      </w:pPr>
    </w:p>
    <w:tbl>
      <w:tblPr>
        <w:tblW w:w="9948" w:type="dxa"/>
        <w:tblLook w:val="0000" w:firstRow="0" w:lastRow="0" w:firstColumn="0" w:lastColumn="0" w:noHBand="0" w:noVBand="0"/>
      </w:tblPr>
      <w:tblGrid>
        <w:gridCol w:w="9948"/>
      </w:tblGrid>
      <w:tr w:rsidR="00297329" w:rsidTr="00961C58">
        <w:tc>
          <w:tcPr>
            <w:tcW w:w="9948" w:type="dxa"/>
          </w:tcPr>
          <w:p w:rsidR="00297329" w:rsidRDefault="00297329" w:rsidP="00961C58">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793"/>
              <w:gridCol w:w="1243"/>
              <w:gridCol w:w="1347"/>
              <w:gridCol w:w="222"/>
              <w:tblGridChange w:id="8">
                <w:tblGrid>
                  <w:gridCol w:w="864"/>
                  <w:gridCol w:w="1793"/>
                  <w:gridCol w:w="1243"/>
                  <w:gridCol w:w="1347"/>
                  <w:gridCol w:w="222"/>
                </w:tblGrid>
              </w:tblGridChange>
            </w:tblGrid>
            <w:tr w:rsidR="00297329" w:rsidRPr="006825AF" w:rsidTr="00961C58">
              <w:tc>
                <w:tcPr>
                  <w:tcW w:w="0" w:type="auto"/>
                  <w:shd w:val="clear" w:color="auto" w:fill="auto"/>
                  <w:vAlign w:val="center"/>
                </w:tcPr>
                <w:p w:rsidR="00297329" w:rsidRPr="006825AF" w:rsidRDefault="00297329" w:rsidP="00961C58">
                  <w:pPr>
                    <w:pStyle w:val="Tabletext"/>
                    <w:jc w:val="center"/>
                  </w:pPr>
                  <w:r w:rsidRPr="006825AF">
                    <w:t>Edition</w:t>
                  </w:r>
                </w:p>
              </w:tc>
              <w:tc>
                <w:tcPr>
                  <w:tcW w:w="0" w:type="auto"/>
                  <w:shd w:val="clear" w:color="auto" w:fill="auto"/>
                  <w:vAlign w:val="center"/>
                </w:tcPr>
                <w:p w:rsidR="00297329" w:rsidRPr="006825AF" w:rsidRDefault="00297329" w:rsidP="00961C58">
                  <w:pPr>
                    <w:pStyle w:val="Tabletext"/>
                  </w:pPr>
                  <w:r>
                    <w:t>Recommendation</w:t>
                  </w:r>
                </w:p>
              </w:tc>
              <w:tc>
                <w:tcPr>
                  <w:tcW w:w="0" w:type="auto"/>
                  <w:shd w:val="clear" w:color="auto" w:fill="auto"/>
                  <w:vAlign w:val="center"/>
                </w:tcPr>
                <w:p w:rsidR="00297329" w:rsidRPr="006825AF" w:rsidRDefault="00297329" w:rsidP="00961C58">
                  <w:pPr>
                    <w:pStyle w:val="Tabletext"/>
                    <w:jc w:val="center"/>
                  </w:pPr>
                  <w:r w:rsidRPr="006825AF">
                    <w:t>Approval</w:t>
                  </w:r>
                </w:p>
              </w:tc>
              <w:tc>
                <w:tcPr>
                  <w:tcW w:w="0" w:type="auto"/>
                  <w:vAlign w:val="center"/>
                </w:tcPr>
                <w:p w:rsidR="00297329" w:rsidRPr="006825AF" w:rsidRDefault="00297329" w:rsidP="00961C58">
                  <w:pPr>
                    <w:pStyle w:val="Tabletext"/>
                    <w:jc w:val="center"/>
                  </w:pPr>
                  <w:r>
                    <w:t>Study Group</w:t>
                  </w:r>
                </w:p>
              </w:tc>
              <w:tc>
                <w:tcPr>
                  <w:tcW w:w="0" w:type="auto"/>
                  <w:vAlign w:val="center"/>
                </w:tcPr>
                <w:p w:rsidR="00297329" w:rsidRPr="006825AF" w:rsidRDefault="00297329" w:rsidP="00961C58">
                  <w:pPr>
                    <w:pStyle w:val="Tabletext"/>
                  </w:pPr>
                </w:p>
              </w:tc>
            </w:tr>
            <w:tr w:rsidR="00297329" w:rsidRPr="006825AF" w:rsidTr="00961C58">
              <w:tc>
                <w:tcPr>
                  <w:tcW w:w="0" w:type="auto"/>
                  <w:shd w:val="clear" w:color="auto" w:fill="auto"/>
                </w:tcPr>
                <w:p w:rsidR="00297329" w:rsidRPr="006825AF" w:rsidRDefault="00297329" w:rsidP="00961C58">
                  <w:pPr>
                    <w:pStyle w:val="Tabletext"/>
                    <w:jc w:val="center"/>
                  </w:pPr>
                  <w:bookmarkStart w:id="9" w:name="ihistorye"/>
                  <w:bookmarkEnd w:id="9"/>
                  <w:r>
                    <w:t>1.0</w:t>
                  </w:r>
                </w:p>
              </w:tc>
              <w:tc>
                <w:tcPr>
                  <w:tcW w:w="0" w:type="auto"/>
                  <w:shd w:val="clear" w:color="auto" w:fill="auto"/>
                </w:tcPr>
                <w:p w:rsidR="00297329" w:rsidRPr="006825AF" w:rsidRDefault="00297329" w:rsidP="00961C58">
                  <w:pPr>
                    <w:pStyle w:val="Tabletext"/>
                  </w:pPr>
                  <w:r>
                    <w:t>ITU-T H Suppl. 4</w:t>
                  </w:r>
                </w:p>
              </w:tc>
              <w:tc>
                <w:tcPr>
                  <w:tcW w:w="0" w:type="auto"/>
                  <w:shd w:val="clear" w:color="auto" w:fill="auto"/>
                </w:tcPr>
                <w:p w:rsidR="00297329" w:rsidRPr="006825AF" w:rsidRDefault="00297329" w:rsidP="00961C58">
                  <w:pPr>
                    <w:pStyle w:val="Tabletext"/>
                    <w:jc w:val="center"/>
                  </w:pPr>
                  <w:r>
                    <w:t>2003-05-30</w:t>
                  </w:r>
                </w:p>
              </w:tc>
              <w:tc>
                <w:tcPr>
                  <w:tcW w:w="0" w:type="auto"/>
                  <w:shd w:val="clear" w:color="auto" w:fill="auto"/>
                </w:tcPr>
                <w:p w:rsidR="00297329" w:rsidRPr="006825AF"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2.0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2004-01-30</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3.0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2004-11-26</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4.0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2005-08-05</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961C58">
              <w:tc>
                <w:tcPr>
                  <w:tcW w:w="0" w:type="auto"/>
                  <w:shd w:val="clear" w:color="auto" w:fill="auto"/>
                </w:tcPr>
                <w:p w:rsidR="00297329" w:rsidRDefault="00297329" w:rsidP="00961C58">
                  <w:pPr>
                    <w:pStyle w:val="Tabletext"/>
                    <w:jc w:val="center"/>
                  </w:pPr>
                  <w:r>
                    <w:t>5.0</w:t>
                  </w:r>
                </w:p>
              </w:tc>
              <w:tc>
                <w:tcPr>
                  <w:tcW w:w="0" w:type="auto"/>
                  <w:shd w:val="clear" w:color="auto" w:fill="auto"/>
                </w:tcPr>
                <w:p w:rsidR="00297329" w:rsidRDefault="00297329" w:rsidP="00961C58">
                  <w:pPr>
                    <w:pStyle w:val="Tabletext"/>
                  </w:pPr>
                  <w:r>
                    <w:t>ITU-T H Suppl. 4</w:t>
                  </w:r>
                </w:p>
              </w:tc>
              <w:tc>
                <w:tcPr>
                  <w:tcW w:w="0" w:type="auto"/>
                  <w:shd w:val="clear" w:color="auto" w:fill="auto"/>
                </w:tcPr>
                <w:p w:rsidR="00297329" w:rsidRDefault="00297329" w:rsidP="00961C58">
                  <w:pPr>
                    <w:pStyle w:val="Tabletext"/>
                    <w:jc w:val="center"/>
                  </w:pPr>
                  <w:r>
                    <w:t>2006-04-13</w:t>
                  </w:r>
                </w:p>
              </w:tc>
              <w:tc>
                <w:tcPr>
                  <w:tcW w:w="0" w:type="auto"/>
                  <w:shd w:val="clear" w:color="auto" w:fill="auto"/>
                </w:tcPr>
                <w:p w:rsidR="00297329" w:rsidRDefault="00297329" w:rsidP="00961C58">
                  <w:pPr>
                    <w:pStyle w:val="Tabletext"/>
                    <w:jc w:val="center"/>
                  </w:pPr>
                  <w:r>
                    <w:t>16</w:t>
                  </w:r>
                </w:p>
              </w:tc>
              <w:tc>
                <w:tcPr>
                  <w:tcW w:w="0" w:type="auto"/>
                  <w:shd w:val="clear" w:color="auto" w:fill="auto"/>
                </w:tcPr>
                <w:p w:rsidR="00297329" w:rsidRPr="006825AF" w:rsidRDefault="00297329" w:rsidP="00961C58">
                  <w:pPr>
                    <w:pStyle w:val="Tabletext"/>
                  </w:pPr>
                </w:p>
              </w:tc>
            </w:tr>
            <w:tr w:rsidR="00297329" w:rsidRPr="006825AF" w:rsidTr="00AA5FE5">
              <w:tblPrEx>
                <w:tblW w:w="0" w:type="auto"/>
                <w:tblLook w:val="0000" w:firstRow="0" w:lastRow="0" w:firstColumn="0" w:lastColumn="0" w:noHBand="0" w:noVBand="0"/>
                <w:tblPrExChange w:id="10" w:author="Paul E. Jones" w:date="2011-07-20T22:09:00Z">
                  <w:tblPrEx>
                    <w:tblW w:w="0" w:type="auto"/>
                    <w:tblLook w:val="0000" w:firstRow="0" w:lastRow="0" w:firstColumn="0" w:lastColumn="0" w:noHBand="0" w:noVBand="0"/>
                  </w:tblPrEx>
                </w:tblPrExChange>
              </w:tblPrEx>
              <w:tc>
                <w:tcPr>
                  <w:tcW w:w="0" w:type="auto"/>
                  <w:shd w:val="clear" w:color="auto" w:fill="auto"/>
                  <w:tcPrChange w:id="11" w:author="Paul E. Jones" w:date="2011-07-20T22:09:00Z">
                    <w:tcPr>
                      <w:tcW w:w="0" w:type="auto"/>
                      <w:shd w:val="clear" w:color="auto" w:fill="auto"/>
                    </w:tcPr>
                  </w:tcPrChange>
                </w:tcPr>
                <w:p w:rsidR="00297329" w:rsidRDefault="00297329" w:rsidP="00961C58">
                  <w:pPr>
                    <w:pStyle w:val="Tabletext"/>
                    <w:jc w:val="center"/>
                  </w:pPr>
                  <w:r>
                    <w:t>6.0</w:t>
                  </w:r>
                </w:p>
              </w:tc>
              <w:tc>
                <w:tcPr>
                  <w:tcW w:w="0" w:type="auto"/>
                  <w:shd w:val="clear" w:color="auto" w:fill="auto"/>
                  <w:tcPrChange w:id="12" w:author="Paul E. Jones" w:date="2011-07-20T22:09:00Z">
                    <w:tcPr>
                      <w:tcW w:w="0" w:type="auto"/>
                      <w:shd w:val="clear" w:color="auto" w:fill="auto"/>
                    </w:tcPr>
                  </w:tcPrChange>
                </w:tcPr>
                <w:p w:rsidR="00297329" w:rsidRDefault="00297329" w:rsidP="00961C58">
                  <w:pPr>
                    <w:pStyle w:val="Tabletext"/>
                  </w:pPr>
                  <w:r>
                    <w:t>ITU-T H Suppl. 4</w:t>
                  </w:r>
                </w:p>
              </w:tc>
              <w:tc>
                <w:tcPr>
                  <w:tcW w:w="0" w:type="auto"/>
                  <w:shd w:val="clear" w:color="auto" w:fill="auto"/>
                  <w:tcPrChange w:id="13" w:author="Paul E. Jones" w:date="2011-07-20T22:09:00Z">
                    <w:tcPr>
                      <w:tcW w:w="0" w:type="auto"/>
                      <w:shd w:val="clear" w:color="auto" w:fill="auto"/>
                    </w:tcPr>
                  </w:tcPrChange>
                </w:tcPr>
                <w:p w:rsidR="00297329" w:rsidRDefault="00297329" w:rsidP="00961C58">
                  <w:pPr>
                    <w:pStyle w:val="Tabletext"/>
                    <w:jc w:val="center"/>
                  </w:pPr>
                  <w:r>
                    <w:t>2007-07-06</w:t>
                  </w:r>
                </w:p>
              </w:tc>
              <w:tc>
                <w:tcPr>
                  <w:tcW w:w="0" w:type="auto"/>
                  <w:shd w:val="clear" w:color="auto" w:fill="auto"/>
                  <w:tcPrChange w:id="14" w:author="Paul E. Jones" w:date="2011-07-20T22:09:00Z">
                    <w:tcPr>
                      <w:tcW w:w="0" w:type="auto"/>
                      <w:shd w:val="clear" w:color="auto" w:fill="auto"/>
                    </w:tcPr>
                  </w:tcPrChange>
                </w:tcPr>
                <w:p w:rsidR="00297329" w:rsidRDefault="00297329" w:rsidP="00961C58">
                  <w:pPr>
                    <w:pStyle w:val="Tabletext"/>
                    <w:jc w:val="center"/>
                  </w:pPr>
                  <w:r>
                    <w:t>16</w:t>
                  </w:r>
                </w:p>
              </w:tc>
              <w:tc>
                <w:tcPr>
                  <w:tcW w:w="0" w:type="auto"/>
                  <w:shd w:val="clear" w:color="auto" w:fill="auto"/>
                  <w:tcPrChange w:id="15" w:author="Paul E. Jones" w:date="2011-07-20T22:09:00Z">
                    <w:tcPr>
                      <w:tcW w:w="0" w:type="auto"/>
                      <w:shd w:val="clear" w:color="auto" w:fill="auto"/>
                    </w:tcPr>
                  </w:tcPrChange>
                </w:tcPr>
                <w:p w:rsidR="00297329" w:rsidRPr="006825AF" w:rsidRDefault="00297329" w:rsidP="00961C58">
                  <w:pPr>
                    <w:pStyle w:val="Tabletext"/>
                  </w:pPr>
                </w:p>
              </w:tc>
            </w:tr>
            <w:tr w:rsidR="00297329" w:rsidRPr="006825AF" w:rsidTr="00AA5FE5">
              <w:tblPrEx>
                <w:tblW w:w="0" w:type="auto"/>
                <w:tblLook w:val="0000" w:firstRow="0" w:lastRow="0" w:firstColumn="0" w:lastColumn="0" w:noHBand="0" w:noVBand="0"/>
                <w:tblPrExChange w:id="16" w:author="Paul E. Jones" w:date="2011-07-20T22:09:00Z">
                  <w:tblPrEx>
                    <w:tblW w:w="0" w:type="auto"/>
                    <w:tblLook w:val="0000" w:firstRow="0" w:lastRow="0" w:firstColumn="0" w:lastColumn="0" w:noHBand="0" w:noVBand="0"/>
                  </w:tblPrEx>
                </w:tblPrExChange>
              </w:tblPrEx>
              <w:tc>
                <w:tcPr>
                  <w:tcW w:w="0" w:type="auto"/>
                  <w:shd w:val="clear" w:color="auto" w:fill="auto"/>
                  <w:tcPrChange w:id="17" w:author="Paul E. Jones" w:date="2011-07-20T22:09:00Z">
                    <w:tcPr>
                      <w:tcW w:w="0" w:type="auto"/>
                      <w:shd w:val="clear" w:color="auto" w:fill="D9D9D9"/>
                    </w:tcPr>
                  </w:tcPrChange>
                </w:tcPr>
                <w:p w:rsidR="00297329" w:rsidRDefault="00297329" w:rsidP="00961C58">
                  <w:pPr>
                    <w:pStyle w:val="Tabletext"/>
                    <w:jc w:val="center"/>
                  </w:pPr>
                  <w:r>
                    <w:t>7.0</w:t>
                  </w:r>
                </w:p>
              </w:tc>
              <w:tc>
                <w:tcPr>
                  <w:tcW w:w="0" w:type="auto"/>
                  <w:shd w:val="clear" w:color="auto" w:fill="auto"/>
                  <w:tcPrChange w:id="18" w:author="Paul E. Jones" w:date="2011-07-20T22:09:00Z">
                    <w:tcPr>
                      <w:tcW w:w="0" w:type="auto"/>
                      <w:shd w:val="clear" w:color="auto" w:fill="D9D9D9"/>
                    </w:tcPr>
                  </w:tcPrChange>
                </w:tcPr>
                <w:p w:rsidR="00297329" w:rsidRDefault="00297329" w:rsidP="00961C58">
                  <w:pPr>
                    <w:pStyle w:val="Tabletext"/>
                  </w:pPr>
                  <w:r>
                    <w:t>ITU-T H Suppl. 4</w:t>
                  </w:r>
                </w:p>
              </w:tc>
              <w:tc>
                <w:tcPr>
                  <w:tcW w:w="0" w:type="auto"/>
                  <w:shd w:val="clear" w:color="auto" w:fill="auto"/>
                  <w:tcPrChange w:id="19" w:author="Paul E. Jones" w:date="2011-07-20T22:09:00Z">
                    <w:tcPr>
                      <w:tcW w:w="0" w:type="auto"/>
                      <w:shd w:val="clear" w:color="auto" w:fill="D9D9D9"/>
                    </w:tcPr>
                  </w:tcPrChange>
                </w:tcPr>
                <w:p w:rsidR="00297329" w:rsidRDefault="00297329" w:rsidP="00961C58">
                  <w:pPr>
                    <w:pStyle w:val="Tabletext"/>
                    <w:jc w:val="center"/>
                  </w:pPr>
                  <w:r>
                    <w:t>2010-07-30</w:t>
                  </w:r>
                </w:p>
              </w:tc>
              <w:tc>
                <w:tcPr>
                  <w:tcW w:w="0" w:type="auto"/>
                  <w:shd w:val="clear" w:color="auto" w:fill="auto"/>
                  <w:tcPrChange w:id="20" w:author="Paul E. Jones" w:date="2011-07-20T22:09:00Z">
                    <w:tcPr>
                      <w:tcW w:w="0" w:type="auto"/>
                      <w:shd w:val="clear" w:color="auto" w:fill="D9D9D9"/>
                    </w:tcPr>
                  </w:tcPrChange>
                </w:tcPr>
                <w:p w:rsidR="00297329" w:rsidRDefault="00297329" w:rsidP="00961C58">
                  <w:pPr>
                    <w:pStyle w:val="Tabletext"/>
                    <w:jc w:val="center"/>
                  </w:pPr>
                  <w:r>
                    <w:t>16</w:t>
                  </w:r>
                </w:p>
              </w:tc>
              <w:tc>
                <w:tcPr>
                  <w:tcW w:w="0" w:type="auto"/>
                  <w:shd w:val="clear" w:color="auto" w:fill="auto"/>
                  <w:tcPrChange w:id="21" w:author="Paul E. Jones" w:date="2011-07-20T22:09:00Z">
                    <w:tcPr>
                      <w:tcW w:w="0" w:type="auto"/>
                      <w:shd w:val="clear" w:color="auto" w:fill="D9D9D9"/>
                    </w:tcPr>
                  </w:tcPrChange>
                </w:tcPr>
                <w:p w:rsidR="00297329" w:rsidRPr="006825AF" w:rsidRDefault="00297329" w:rsidP="00961C58">
                  <w:pPr>
                    <w:pStyle w:val="Tabletext"/>
                  </w:pPr>
                </w:p>
              </w:tc>
            </w:tr>
            <w:tr w:rsidR="00AA5FE5" w:rsidRPr="006825AF" w:rsidTr="00961C58">
              <w:trPr>
                <w:ins w:id="22" w:author="Paul E. Jones" w:date="2011-07-20T22:08:00Z"/>
              </w:trPr>
              <w:tc>
                <w:tcPr>
                  <w:tcW w:w="0" w:type="auto"/>
                  <w:shd w:val="clear" w:color="auto" w:fill="D9D9D9"/>
                </w:tcPr>
                <w:p w:rsidR="00AA5FE5" w:rsidRDefault="00AA5FE5" w:rsidP="00961C58">
                  <w:pPr>
                    <w:pStyle w:val="Tabletext"/>
                    <w:jc w:val="center"/>
                    <w:rPr>
                      <w:ins w:id="23" w:author="Paul E. Jones" w:date="2011-07-20T22:08:00Z"/>
                    </w:rPr>
                  </w:pPr>
                  <w:ins w:id="24" w:author="Paul E. Jones" w:date="2011-07-20T22:08:00Z">
                    <w:r>
                      <w:t>8.0</w:t>
                    </w:r>
                  </w:ins>
                </w:p>
              </w:tc>
              <w:tc>
                <w:tcPr>
                  <w:tcW w:w="0" w:type="auto"/>
                  <w:shd w:val="clear" w:color="auto" w:fill="D9D9D9"/>
                </w:tcPr>
                <w:p w:rsidR="00AA5FE5" w:rsidRDefault="00AA5FE5" w:rsidP="00961C58">
                  <w:pPr>
                    <w:pStyle w:val="Tabletext"/>
                    <w:rPr>
                      <w:ins w:id="25" w:author="Paul E. Jones" w:date="2011-07-20T22:08:00Z"/>
                    </w:rPr>
                  </w:pPr>
                  <w:ins w:id="26" w:author="Paul E. Jones" w:date="2011-07-20T22:08:00Z">
                    <w:r>
                      <w:t xml:space="preserve">ITU-T H </w:t>
                    </w:r>
                    <w:proofErr w:type="spellStart"/>
                    <w:r>
                      <w:t>Suppl</w:t>
                    </w:r>
                    <w:proofErr w:type="spellEnd"/>
                    <w:r>
                      <w:t>, 4</w:t>
                    </w:r>
                  </w:ins>
                </w:p>
              </w:tc>
              <w:tc>
                <w:tcPr>
                  <w:tcW w:w="0" w:type="auto"/>
                  <w:shd w:val="clear" w:color="auto" w:fill="D9D9D9"/>
                </w:tcPr>
                <w:p w:rsidR="00AA5FE5" w:rsidRDefault="00AA5FE5" w:rsidP="00961C58">
                  <w:pPr>
                    <w:pStyle w:val="Tabletext"/>
                    <w:jc w:val="center"/>
                    <w:rPr>
                      <w:ins w:id="27" w:author="Paul E. Jones" w:date="2011-07-20T22:08:00Z"/>
                    </w:rPr>
                  </w:pPr>
                  <w:ins w:id="28" w:author="Paul E. Jones" w:date="2011-07-20T22:08:00Z">
                    <w:r>
                      <w:t>2011-12-02</w:t>
                    </w:r>
                  </w:ins>
                </w:p>
              </w:tc>
              <w:tc>
                <w:tcPr>
                  <w:tcW w:w="0" w:type="auto"/>
                  <w:shd w:val="clear" w:color="auto" w:fill="D9D9D9"/>
                </w:tcPr>
                <w:p w:rsidR="00AA5FE5" w:rsidRDefault="00AA5FE5" w:rsidP="00961C58">
                  <w:pPr>
                    <w:pStyle w:val="Tabletext"/>
                    <w:jc w:val="center"/>
                    <w:rPr>
                      <w:ins w:id="29" w:author="Paul E. Jones" w:date="2011-07-20T22:08:00Z"/>
                    </w:rPr>
                  </w:pPr>
                  <w:ins w:id="30" w:author="Paul E. Jones" w:date="2011-07-20T22:08:00Z">
                    <w:r>
                      <w:t>16</w:t>
                    </w:r>
                  </w:ins>
                </w:p>
              </w:tc>
              <w:tc>
                <w:tcPr>
                  <w:tcW w:w="0" w:type="auto"/>
                  <w:shd w:val="clear" w:color="auto" w:fill="D9D9D9"/>
                </w:tcPr>
                <w:p w:rsidR="00AA5FE5" w:rsidRPr="006825AF" w:rsidRDefault="00AA5FE5" w:rsidP="00961C58">
                  <w:pPr>
                    <w:pStyle w:val="Tabletext"/>
                    <w:rPr>
                      <w:ins w:id="31" w:author="Paul E. Jones" w:date="2011-07-20T22:08:00Z"/>
                    </w:rPr>
                  </w:pPr>
                </w:p>
              </w:tc>
            </w:tr>
          </w:tbl>
          <w:p w:rsidR="00297329" w:rsidRDefault="00297329" w:rsidP="00961C58">
            <w:pPr>
              <w:pStyle w:val="Headingb"/>
              <w:spacing w:after="120"/>
              <w:rPr>
                <w:lang w:val="en-US"/>
              </w:rPr>
            </w:pPr>
          </w:p>
        </w:tc>
      </w:tr>
    </w:tbl>
    <w:p w:rsidR="00297329" w:rsidRDefault="00297329">
      <w:pPr>
        <w:rPr>
          <w:lang w:val="en-US"/>
        </w:rPr>
      </w:pPr>
    </w:p>
    <w:p w:rsidR="00297329" w:rsidRDefault="00297329">
      <w:pPr>
        <w:rPr>
          <w:lang w:val="en-US"/>
        </w:rPr>
      </w:pPr>
    </w:p>
    <w:tbl>
      <w:tblPr>
        <w:tblW w:w="0" w:type="auto"/>
        <w:tblLayout w:type="fixed"/>
        <w:tblLook w:val="0000" w:firstRow="0" w:lastRow="0" w:firstColumn="0" w:lastColumn="0" w:noHBand="0" w:noVBand="0"/>
      </w:tblPr>
      <w:tblGrid>
        <w:gridCol w:w="9945"/>
      </w:tblGrid>
      <w:tr w:rsidR="00297329">
        <w:tc>
          <w:tcPr>
            <w:tcW w:w="9945" w:type="dxa"/>
          </w:tcPr>
          <w:p w:rsidR="00297329" w:rsidRDefault="00297329">
            <w:pPr>
              <w:rPr>
                <w:bCs/>
                <w:lang w:val="en-US"/>
              </w:rPr>
            </w:pPr>
          </w:p>
        </w:tc>
      </w:tr>
    </w:tbl>
    <w:p w:rsidR="00297329" w:rsidRDefault="00297329">
      <w:pPr>
        <w:rPr>
          <w:lang w:val="en-US"/>
        </w:rPr>
      </w:pPr>
    </w:p>
    <w:p w:rsidR="00297329" w:rsidRDefault="00297329">
      <w:pPr>
        <w:rPr>
          <w:lang w:val="en-US"/>
        </w:rPr>
        <w:sectPr w:rsidR="00297329" w:rsidSect="00961C58">
          <w:headerReference w:type="even" r:id="rId8"/>
          <w:headerReference w:type="default" r:id="rId9"/>
          <w:footerReference w:type="even" r:id="rId10"/>
          <w:headerReference w:type="first" r:id="rId11"/>
          <w:pgSz w:w="11907" w:h="16840"/>
          <w:pgMar w:top="1417" w:right="1134" w:bottom="1417" w:left="1134" w:header="567" w:footer="567" w:gutter="0"/>
          <w:cols w:space="720"/>
          <w:titlePg/>
          <w:docGrid w:linePitch="326"/>
        </w:sectPr>
      </w:pPr>
    </w:p>
    <w:p w:rsidR="00297329" w:rsidRDefault="00297329">
      <w:pPr>
        <w:spacing w:before="480"/>
        <w:jc w:val="center"/>
        <w:rPr>
          <w:sz w:val="22"/>
          <w:lang w:val="en-US"/>
        </w:rPr>
      </w:pPr>
      <w:r>
        <w:rPr>
          <w:sz w:val="22"/>
          <w:lang w:val="en-US"/>
        </w:rPr>
        <w:lastRenderedPageBreak/>
        <w:t>FOREWORD</w:t>
      </w:r>
    </w:p>
    <w:p w:rsidR="00297329" w:rsidRDefault="00297329" w:rsidP="00961C58">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297329" w:rsidRDefault="00297329">
      <w:pPr>
        <w:rPr>
          <w:sz w:val="22"/>
          <w:lang w:val="en-US"/>
        </w:rPr>
      </w:pPr>
      <w:r>
        <w:rPr>
          <w:sz w:val="22"/>
          <w:lang w:val="en-US"/>
        </w:rPr>
        <w:t xml:space="preserve">The </w:t>
      </w:r>
      <w:bookmarkStart w:id="32"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297329" w:rsidRDefault="00297329">
      <w:pPr>
        <w:rPr>
          <w:sz w:val="22"/>
          <w:lang w:val="en-US"/>
        </w:rPr>
      </w:pPr>
      <w:r>
        <w:rPr>
          <w:sz w:val="22"/>
          <w:lang w:val="en-US"/>
        </w:rPr>
        <w:t>The approval of ITU-T Recommendations is covered by the procedure laid down in WTSA Resolution 1</w:t>
      </w:r>
      <w:bookmarkEnd w:id="32"/>
      <w:r>
        <w:rPr>
          <w:sz w:val="22"/>
          <w:lang w:val="en-US"/>
        </w:rPr>
        <w:t>.</w:t>
      </w:r>
    </w:p>
    <w:p w:rsidR="00297329" w:rsidRDefault="00297329">
      <w:pPr>
        <w:rPr>
          <w:sz w:val="22"/>
          <w:lang w:val="en-US"/>
        </w:rPr>
      </w:pPr>
      <w:r>
        <w:rPr>
          <w:sz w:val="22"/>
          <w:lang w:val="en-US"/>
        </w:rPr>
        <w:t>In some areas of information technology which fall within ITU-T's purview, the necessary standards are prepared on a collaborative basis with ISO and IEC.</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r>
        <w:rPr>
          <w:sz w:val="22"/>
          <w:lang w:val="en-US"/>
        </w:rPr>
        <w:t>NOTE</w:t>
      </w:r>
    </w:p>
    <w:p w:rsidR="00297329" w:rsidRDefault="00297329">
      <w:pPr>
        <w:spacing w:before="180"/>
        <w:rPr>
          <w:sz w:val="22"/>
        </w:rPr>
      </w:pPr>
      <w:r>
        <w:rPr>
          <w:sz w:val="22"/>
        </w:rPr>
        <w:t xml:space="preserve">In </w:t>
      </w:r>
      <w:bookmarkStart w:id="33" w:name="iitextea"/>
      <w:r>
        <w:rPr>
          <w:sz w:val="22"/>
        </w:rPr>
        <w:t>this publication, the expression "Administration" is used for conciseness to indicate both a telecommunication administration and a recognized operating agency.</w:t>
      </w:r>
    </w:p>
    <w:p w:rsidR="00297329" w:rsidRDefault="00297329" w:rsidP="00961C58">
      <w:pPr>
        <w:spacing w:before="180"/>
        <w:rPr>
          <w:sz w:val="22"/>
          <w:lang w:val="en-US"/>
        </w:rPr>
      </w:pPr>
      <w:r>
        <w:rPr>
          <w:sz w:val="22"/>
        </w:rPr>
        <w:t>Compliance with this publication is voluntary. However, the publication may contain certain mandatory provisions (to ensure e.g., interoperability or applicability) and compliance with the publication is achieved when all of these mandatory provisions are met. The words "shall" or some other obligatory language such as "must" and the negative equivalents are used to express requirements. The use of such words does not suggest that compliance with the publication is required of any party</w:t>
      </w:r>
      <w:bookmarkEnd w:id="33"/>
      <w:r>
        <w:rPr>
          <w:sz w:val="22"/>
          <w:lang w:val="en-US"/>
        </w:rPr>
        <w:t>.</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rFonts w:ascii="Symbol" w:hAnsi="Symbol"/>
          <w:sz w:val="22"/>
          <w:lang w:val="en-US"/>
        </w:rPr>
      </w:pPr>
      <w:r>
        <w:rPr>
          <w:sz w:val="22"/>
          <w:lang w:val="en-US"/>
        </w:rPr>
        <w:t>INTELLECTUAL PROPERTY RIGHTS</w:t>
      </w:r>
    </w:p>
    <w:p w:rsidR="00297329" w:rsidRDefault="00297329">
      <w:pPr>
        <w:rPr>
          <w:sz w:val="22"/>
          <w:lang w:val="en-US"/>
        </w:rPr>
      </w:pPr>
      <w:r>
        <w:rPr>
          <w:sz w:val="22"/>
          <w:lang w:val="en-US"/>
        </w:rPr>
        <w:t xml:space="preserve">ITU </w:t>
      </w:r>
      <w:bookmarkStart w:id="34" w:name="iitexteb"/>
      <w:r>
        <w:rPr>
          <w:sz w:val="22"/>
          <w:lang w:val="en-US"/>
        </w:rPr>
        <w:t>draws attention to the possibility that the practice or implementation of this publication may involve the use of a claimed Intellectual Property Right. ITU takes no position concerning the evidence, validity or applicability of claimed Intellectual Property Rights, whether asserted by ITU members or others outside of the publication development process.</w:t>
      </w:r>
    </w:p>
    <w:p w:rsidR="00297329" w:rsidRDefault="00297329" w:rsidP="00961C58">
      <w:pPr>
        <w:rPr>
          <w:sz w:val="22"/>
          <w:lang w:val="en-US"/>
        </w:rPr>
      </w:pPr>
      <w:r>
        <w:rPr>
          <w:sz w:val="22"/>
          <w:lang w:val="en-US"/>
        </w:rPr>
        <w:t>As of the date of approval of this publication, ITU had not received notice of intellectual property, protected by patents, which may be required to implement this publication. However, implementers are cautioned that this may not represent the latest information and are therefore strongly urged to consult the TSB patent database</w:t>
      </w:r>
      <w:bookmarkEnd w:id="34"/>
      <w:r>
        <w:rPr>
          <w:sz w:val="22"/>
          <w:lang w:val="en-US"/>
        </w:rPr>
        <w:t xml:space="preserve"> at </w:t>
      </w:r>
      <w:hyperlink r:id="rId12" w:history="1">
        <w:r>
          <w:rPr>
            <w:rStyle w:val="Hyperlink"/>
            <w:rFonts w:eastAsia="SimSun"/>
            <w:sz w:val="22"/>
            <w:szCs w:val="22"/>
            <w:lang w:val="en-US" w:eastAsia="zh-CN"/>
          </w:rPr>
          <w:t>http://www.itu.int/ITU-T/ipr/</w:t>
        </w:r>
      </w:hyperlink>
      <w:r>
        <w:rPr>
          <w:sz w:val="22"/>
          <w:lang w:val="en-US"/>
        </w:rPr>
        <w:t>.</w:t>
      </w: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p>
    <w:p w:rsidR="00297329" w:rsidRDefault="00297329">
      <w:pPr>
        <w:jc w:val="center"/>
        <w:rPr>
          <w:sz w:val="22"/>
          <w:lang w:val="en-US"/>
        </w:rPr>
      </w:pPr>
      <w:r>
        <w:rPr>
          <w:sz w:val="22"/>
          <w:lang w:val="en-US"/>
        </w:rPr>
        <w:sym w:font="Symbol" w:char="F0E3"/>
      </w:r>
      <w:r>
        <w:rPr>
          <w:sz w:val="22"/>
          <w:lang w:val="en-US"/>
        </w:rPr>
        <w:t>  ITU</w:t>
      </w:r>
      <w:proofErr w:type="gramStart"/>
      <w:r>
        <w:rPr>
          <w:sz w:val="22"/>
          <w:lang w:val="en-US"/>
        </w:rPr>
        <w:t>  </w:t>
      </w:r>
      <w:bookmarkStart w:id="35" w:name="iiannee"/>
      <w:bookmarkEnd w:id="35"/>
      <w:proofErr w:type="gramEnd"/>
      <w:del w:id="36" w:author="Paul E. Jones" w:date="2011-07-20T22:08:00Z">
        <w:r w:rsidDel="00AA5FE5">
          <w:rPr>
            <w:sz w:val="22"/>
            <w:lang w:val="en-US"/>
          </w:rPr>
          <w:delText>2010</w:delText>
        </w:r>
      </w:del>
      <w:ins w:id="37" w:author="Paul E. Jones" w:date="2011-07-20T22:08:00Z">
        <w:r w:rsidR="00AA5FE5">
          <w:rPr>
            <w:sz w:val="22"/>
            <w:lang w:val="en-US"/>
          </w:rPr>
          <w:t>201</w:t>
        </w:r>
        <w:r w:rsidR="00AA5FE5">
          <w:rPr>
            <w:sz w:val="22"/>
            <w:lang w:val="en-US"/>
          </w:rPr>
          <w:t>1</w:t>
        </w:r>
      </w:ins>
    </w:p>
    <w:p w:rsidR="00297329" w:rsidRDefault="00297329">
      <w:pPr>
        <w:rPr>
          <w:sz w:val="22"/>
          <w:lang w:val="en-US"/>
        </w:rPr>
      </w:pPr>
      <w:r>
        <w:rPr>
          <w:sz w:val="22"/>
          <w:lang w:val="en-US"/>
        </w:rPr>
        <w:t>All rights reserved. No part of this publication may be reproduced, by any means whatsoever, without the prior written permission of ITU.</w:t>
      </w:r>
    </w:p>
    <w:p w:rsidR="00297329" w:rsidRPr="006231DC" w:rsidRDefault="00297329">
      <w:pPr>
        <w:jc w:val="center"/>
        <w:rPr>
          <w:b/>
          <w:lang w:val="en-US"/>
        </w:rPr>
      </w:pPr>
      <w:r w:rsidRPr="006231DC">
        <w:rPr>
          <w:b/>
          <w:lang w:val="en-US"/>
        </w:rPr>
        <w:br w:type="page"/>
      </w:r>
      <w:r w:rsidRPr="006231DC">
        <w:rPr>
          <w:b/>
          <w:lang w:val="en-US"/>
        </w:rPr>
        <w:lastRenderedPageBreak/>
        <w:t>CONTENTS</w:t>
      </w:r>
    </w:p>
    <w:p w:rsidR="00297329" w:rsidRDefault="00297329" w:rsidP="00961C58">
      <w:pPr>
        <w:pStyle w:val="toc0"/>
        <w:ind w:right="992"/>
        <w:rPr>
          <w:noProof/>
        </w:rPr>
      </w:pPr>
      <w:r>
        <w:rPr>
          <w:lang w:val="en-US"/>
        </w:rPr>
        <w:tab/>
        <w:t>Page</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1</w:t>
      </w:r>
      <w:r>
        <w:rPr>
          <w:rFonts w:asciiTheme="minorHAnsi" w:eastAsiaTheme="minorEastAsia" w:hAnsiTheme="minorHAnsi" w:cstheme="minorBidi"/>
          <w:noProof/>
          <w:sz w:val="22"/>
          <w:szCs w:val="22"/>
          <w:lang w:val="en-US" w:eastAsia="zh-CN"/>
        </w:rPr>
        <w:tab/>
      </w:r>
      <w:r w:rsidRPr="00677B44">
        <w:rPr>
          <w:noProof/>
        </w:rPr>
        <w:t>Scope</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2</w:t>
      </w:r>
      <w:r>
        <w:rPr>
          <w:rFonts w:asciiTheme="minorHAnsi" w:eastAsiaTheme="minorEastAsia" w:hAnsiTheme="minorHAnsi" w:cstheme="minorBidi"/>
          <w:noProof/>
          <w:sz w:val="22"/>
          <w:szCs w:val="22"/>
          <w:lang w:val="en-US" w:eastAsia="zh-CN"/>
        </w:rPr>
        <w:tab/>
      </w:r>
      <w:r w:rsidRPr="00677B44">
        <w:rPr>
          <w:noProof/>
        </w:rPr>
        <w:t>References</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3</w:t>
      </w:r>
      <w:r>
        <w:rPr>
          <w:rFonts w:asciiTheme="minorHAnsi" w:eastAsiaTheme="minorEastAsia" w:hAnsiTheme="minorHAnsi" w:cstheme="minorBidi"/>
          <w:noProof/>
          <w:sz w:val="22"/>
          <w:szCs w:val="22"/>
          <w:lang w:val="en-US" w:eastAsia="zh-CN"/>
        </w:rPr>
        <w:tab/>
      </w:r>
      <w:r w:rsidRPr="00677B44">
        <w:rPr>
          <w:noProof/>
        </w:rPr>
        <w:t>Abbreviations</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4</w:t>
      </w:r>
      <w:r>
        <w:rPr>
          <w:rFonts w:asciiTheme="minorHAnsi" w:eastAsiaTheme="minorEastAsia" w:hAnsiTheme="minorHAnsi" w:cstheme="minorBidi"/>
          <w:noProof/>
          <w:sz w:val="22"/>
          <w:szCs w:val="22"/>
          <w:lang w:val="en-US" w:eastAsia="zh-CN"/>
        </w:rPr>
        <w:tab/>
      </w:r>
      <w:r>
        <w:rPr>
          <w:noProof/>
        </w:rPr>
        <w:t xml:space="preserve">Generic identifier </w:t>
      </w:r>
      <w:r w:rsidRPr="00677B44">
        <w:rPr>
          <w:noProof/>
        </w:rPr>
        <w:t>assignment</w:t>
      </w:r>
      <w:r>
        <w:rPr>
          <w:noProof/>
        </w:rPr>
        <w:tab/>
      </w:r>
      <w:r>
        <w:rPr>
          <w:noProof/>
        </w:rPr>
        <w:tab/>
      </w:r>
      <w:r w:rsidRPr="00677B44">
        <w:rPr>
          <w:noProof/>
        </w:rPr>
        <w:t>1</w:t>
      </w:r>
    </w:p>
    <w:p w:rsidR="00297329" w:rsidRDefault="00297329" w:rsidP="00961C58">
      <w:pPr>
        <w:pStyle w:val="TOC1"/>
        <w:ind w:right="992"/>
        <w:rPr>
          <w:rFonts w:asciiTheme="minorHAnsi" w:eastAsiaTheme="minorEastAsia" w:hAnsiTheme="minorHAnsi" w:cstheme="minorBidi"/>
          <w:noProof/>
          <w:sz w:val="22"/>
          <w:szCs w:val="22"/>
          <w:lang w:val="en-US" w:eastAsia="zh-CN"/>
        </w:rPr>
      </w:pPr>
      <w:r>
        <w:rPr>
          <w:noProof/>
        </w:rPr>
        <w:t>5</w:t>
      </w:r>
      <w:r>
        <w:rPr>
          <w:rFonts w:asciiTheme="minorHAnsi" w:eastAsiaTheme="minorEastAsia" w:hAnsiTheme="minorHAnsi" w:cstheme="minorBidi"/>
          <w:noProof/>
          <w:sz w:val="22"/>
          <w:szCs w:val="22"/>
          <w:lang w:val="en-US" w:eastAsia="zh-CN"/>
        </w:rPr>
        <w:tab/>
      </w:r>
      <w:r>
        <w:rPr>
          <w:noProof/>
        </w:rPr>
        <w:t xml:space="preserve">List of </w:t>
      </w:r>
      <w:r w:rsidRPr="00677B44">
        <w:rPr>
          <w:noProof/>
        </w:rPr>
        <w:t>identifiers</w:t>
      </w:r>
      <w:r>
        <w:rPr>
          <w:noProof/>
        </w:rPr>
        <w:tab/>
      </w:r>
      <w:r>
        <w:rPr>
          <w:noProof/>
        </w:rPr>
        <w:tab/>
      </w:r>
      <w:r w:rsidRPr="00677B44">
        <w:rPr>
          <w:noProof/>
        </w:rPr>
        <w:t>2</w:t>
      </w:r>
    </w:p>
    <w:p w:rsidR="00297329" w:rsidRDefault="00297329" w:rsidP="00961C58">
      <w:pPr>
        <w:pStyle w:val="TOC2"/>
        <w:ind w:right="99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 xml:space="preserve">Feature </w:t>
      </w:r>
      <w:r w:rsidRPr="00677B44">
        <w:rPr>
          <w:noProof/>
        </w:rPr>
        <w:t>identifiers</w:t>
      </w:r>
      <w:r>
        <w:rPr>
          <w:noProof/>
        </w:rPr>
        <w:tab/>
      </w:r>
      <w:r>
        <w:rPr>
          <w:noProof/>
        </w:rPr>
        <w:tab/>
      </w:r>
      <w:r w:rsidRPr="00677B44">
        <w:rPr>
          <w:noProof/>
        </w:rPr>
        <w:t>2</w:t>
      </w:r>
    </w:p>
    <w:p w:rsidR="00297329" w:rsidRDefault="00297329" w:rsidP="00961C58">
      <w:pPr>
        <w:pStyle w:val="TOC2"/>
        <w:ind w:right="99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 xml:space="preserve">Generic </w:t>
      </w:r>
      <w:r w:rsidRPr="00677B44">
        <w:rPr>
          <w:noProof/>
        </w:rPr>
        <w:t>parameters</w:t>
      </w:r>
      <w:r>
        <w:rPr>
          <w:noProof/>
        </w:rPr>
        <w:tab/>
      </w:r>
      <w:r>
        <w:rPr>
          <w:noProof/>
        </w:rPr>
        <w:tab/>
      </w:r>
      <w:r w:rsidRPr="00677B44">
        <w:rPr>
          <w:noProof/>
        </w:rPr>
        <w:t>3</w:t>
      </w:r>
    </w:p>
    <w:p w:rsidR="00297329" w:rsidRPr="006231DC" w:rsidRDefault="00297329" w:rsidP="00961C58">
      <w:pPr>
        <w:rPr>
          <w:lang w:val="en-US"/>
        </w:rPr>
      </w:pPr>
    </w:p>
    <w:p w:rsidR="00297329" w:rsidRPr="006231DC" w:rsidRDefault="00297329">
      <w:pPr>
        <w:rPr>
          <w:lang w:val="en-US"/>
        </w:rPr>
      </w:pPr>
    </w:p>
    <w:p w:rsidR="00297329" w:rsidRPr="006231DC" w:rsidRDefault="00297329">
      <w:pPr>
        <w:rPr>
          <w:b/>
          <w:bCs/>
          <w:lang w:val="en-US"/>
        </w:rPr>
        <w:sectPr w:rsidR="00297329" w:rsidRPr="006231DC">
          <w:headerReference w:type="default" r:id="rId13"/>
          <w:pgSz w:w="11907" w:h="16834"/>
          <w:pgMar w:top="1134" w:right="1134" w:bottom="1134" w:left="1134" w:header="567" w:footer="567" w:gutter="0"/>
          <w:paperSrc w:first="15" w:other="15"/>
          <w:pgNumType w:fmt="lowerRoman"/>
          <w:cols w:space="720"/>
          <w:docGrid w:linePitch="326"/>
        </w:sectPr>
      </w:pPr>
    </w:p>
    <w:p w:rsidR="00297329" w:rsidRPr="006231DC" w:rsidRDefault="00297329" w:rsidP="00961C58">
      <w:pPr>
        <w:pStyle w:val="RecNo"/>
        <w:rPr>
          <w:lang w:val="en-US"/>
        </w:rPr>
      </w:pPr>
      <w:bookmarkStart w:id="38" w:name="p1rectexte"/>
      <w:bookmarkEnd w:id="38"/>
      <w:r w:rsidRPr="006231DC">
        <w:rPr>
          <w:lang w:val="en-US"/>
        </w:rPr>
        <w:lastRenderedPageBreak/>
        <w:t>Supplement 4 to ITU-T H-series Recommendations</w:t>
      </w:r>
    </w:p>
    <w:p w:rsidR="00297329" w:rsidRPr="00E17219" w:rsidRDefault="00297329" w:rsidP="00961C58">
      <w:pPr>
        <w:pStyle w:val="Rectitle"/>
        <w:rPr>
          <w:lang w:val="en-US"/>
        </w:rPr>
      </w:pPr>
      <w:r>
        <w:rPr>
          <w:lang w:val="en-US"/>
        </w:rPr>
        <w:t xml:space="preserve">Repository of generic parameters for </w:t>
      </w:r>
      <w:r>
        <w:rPr>
          <w:lang w:val="en-US"/>
        </w:rPr>
        <w:br/>
        <w:t>ITU-T H.460.x sub-series Recommendations</w:t>
      </w:r>
    </w:p>
    <w:p w:rsidR="00297329" w:rsidRPr="00961C58" w:rsidRDefault="00297329" w:rsidP="00961C58">
      <w:pPr>
        <w:pStyle w:val="Heading1"/>
      </w:pPr>
      <w:bookmarkStart w:id="39" w:name="_Toc46028661"/>
      <w:bookmarkStart w:id="40" w:name="_Toc51056527"/>
      <w:bookmarkStart w:id="41" w:name="_Toc51131161"/>
      <w:bookmarkStart w:id="42" w:name="_Toc97627459"/>
      <w:bookmarkStart w:id="43" w:name="_Toc99441322"/>
      <w:bookmarkStart w:id="44" w:name="_Toc110665004"/>
      <w:bookmarkStart w:id="45" w:name="_Toc113096307"/>
      <w:bookmarkStart w:id="46" w:name="_Toc136236452"/>
      <w:bookmarkStart w:id="47" w:name="_Toc172627415"/>
      <w:bookmarkStart w:id="48" w:name="_Toc267661592"/>
      <w:bookmarkStart w:id="49" w:name="_Toc272225217"/>
      <w:bookmarkStart w:id="50" w:name="_Toc274153105"/>
      <w:bookmarkStart w:id="51" w:name="_Toc276025552"/>
      <w:r w:rsidRPr="00961C58">
        <w:t>1</w:t>
      </w:r>
      <w:r w:rsidRPr="00961C58">
        <w:tab/>
        <w:t>Scope</w:t>
      </w:r>
      <w:bookmarkEnd w:id="39"/>
      <w:bookmarkEnd w:id="40"/>
      <w:bookmarkEnd w:id="41"/>
      <w:bookmarkEnd w:id="42"/>
      <w:bookmarkEnd w:id="43"/>
      <w:bookmarkEnd w:id="44"/>
      <w:bookmarkEnd w:id="45"/>
      <w:bookmarkEnd w:id="46"/>
      <w:bookmarkEnd w:id="47"/>
      <w:bookmarkEnd w:id="48"/>
      <w:bookmarkEnd w:id="49"/>
      <w:bookmarkEnd w:id="50"/>
      <w:bookmarkEnd w:id="51"/>
    </w:p>
    <w:p w:rsidR="00297329" w:rsidRPr="009169D6" w:rsidRDefault="00297329" w:rsidP="00961C58">
      <w:r w:rsidRPr="009169D6">
        <w:t xml:space="preserve">The generic extensibility framework (GEF) concept is described in </w:t>
      </w:r>
      <w:r>
        <w:t>[</w:t>
      </w:r>
      <w:r w:rsidRPr="009169D6">
        <w:t>ITU-T H.323</w:t>
      </w:r>
      <w:r>
        <w:t>]</w:t>
      </w:r>
      <w:r w:rsidRPr="009169D6">
        <w:t xml:space="preserve">, and the corresponding data fields are formally defined in </w:t>
      </w:r>
      <w:r>
        <w:t>[</w:t>
      </w:r>
      <w:r w:rsidRPr="009169D6">
        <w:t>ITU-T H.225.0</w:t>
      </w:r>
      <w:r>
        <w:t>]</w:t>
      </w:r>
      <w:r w:rsidRPr="009169D6">
        <w:t xml:space="preserve">. Individual feature specifications define the meaning and content of those fields for specific features. </w:t>
      </w:r>
      <w:r>
        <w:rPr>
          <w:lang w:val="en-US"/>
        </w:rPr>
        <w:t xml:space="preserve">Recommendation </w:t>
      </w:r>
      <w:r w:rsidRPr="009169D6">
        <w:t>ITU</w:t>
      </w:r>
      <w:r w:rsidRPr="009169D6">
        <w:noBreakHyphen/>
        <w:t>T H.460.1 gives some guidance on the usage of GEF.</w:t>
      </w:r>
    </w:p>
    <w:p w:rsidR="00297329" w:rsidRPr="009169D6" w:rsidRDefault="00297329" w:rsidP="00961C58">
      <w:r w:rsidRPr="009169D6">
        <w:t xml:space="preserve">This </w:t>
      </w:r>
      <w:r w:rsidRPr="00595CFF">
        <w:t>supplement</w:t>
      </w:r>
      <w:r w:rsidRPr="009169D6">
        <w:t xml:space="preserve"> to </w:t>
      </w:r>
      <w:r>
        <w:t xml:space="preserve">Recommendation </w:t>
      </w:r>
      <w:r w:rsidRPr="009169D6">
        <w:t xml:space="preserve">ITU-T H.460.1 lists generic parameters assigned in the </w:t>
      </w:r>
      <w:r>
        <w:t>ITU</w:t>
      </w:r>
      <w:r>
        <w:noBreakHyphen/>
        <w:t>T </w:t>
      </w:r>
      <w:r w:rsidRPr="009169D6">
        <w:t>H.460.x</w:t>
      </w:r>
      <w:r>
        <w:t xml:space="preserve"> </w:t>
      </w:r>
      <w:r w:rsidRPr="009169D6">
        <w:t>series</w:t>
      </w:r>
      <w:r>
        <w:t xml:space="preserve"> Recommendations</w:t>
      </w:r>
      <w:r w:rsidRPr="009169D6">
        <w:t>. Its purpose is to provide a quick reference to those parameters. Th</w:t>
      </w:r>
      <w:r>
        <w:t>is</w:t>
      </w:r>
      <w:r w:rsidRPr="009169D6">
        <w:t xml:space="preserve"> s</w:t>
      </w:r>
      <w:r w:rsidRPr="00595CFF">
        <w:t>upplement</w:t>
      </w:r>
      <w:r w:rsidRPr="009169D6">
        <w:t xml:space="preserve"> will be regularly updated as new </w:t>
      </w:r>
      <w:r>
        <w:t xml:space="preserve">ITU-T </w:t>
      </w:r>
      <w:r w:rsidRPr="009169D6">
        <w:t xml:space="preserve">H.460.x </w:t>
      </w:r>
      <w:r>
        <w:t xml:space="preserve">Recommendations </w:t>
      </w:r>
      <w:r w:rsidRPr="009169D6">
        <w:t>appear.</w:t>
      </w:r>
    </w:p>
    <w:p w:rsidR="00297329" w:rsidRDefault="00297329" w:rsidP="00961C58">
      <w:pPr>
        <w:pStyle w:val="Heading1"/>
      </w:pPr>
      <w:bookmarkStart w:id="52" w:name="_Toc46028662"/>
      <w:bookmarkStart w:id="53" w:name="_Toc51056528"/>
      <w:bookmarkStart w:id="54" w:name="_Toc51131162"/>
      <w:bookmarkStart w:id="55" w:name="_Toc97627460"/>
      <w:bookmarkStart w:id="56" w:name="_Toc99441323"/>
      <w:bookmarkStart w:id="57" w:name="_Toc110665005"/>
      <w:bookmarkStart w:id="58" w:name="_Toc113096308"/>
      <w:bookmarkStart w:id="59" w:name="_Toc136236453"/>
      <w:bookmarkStart w:id="60" w:name="_Toc172627416"/>
      <w:bookmarkStart w:id="61" w:name="_Toc267661593"/>
      <w:bookmarkStart w:id="62" w:name="_Toc272225218"/>
      <w:bookmarkStart w:id="63" w:name="_Toc274153106"/>
      <w:bookmarkStart w:id="64" w:name="_Toc276025553"/>
      <w:r w:rsidRPr="00761584">
        <w:t>2</w:t>
      </w:r>
      <w:r w:rsidRPr="00761584">
        <w:tab/>
        <w:t>References</w:t>
      </w:r>
      <w:bookmarkEnd w:id="52"/>
      <w:bookmarkEnd w:id="53"/>
      <w:bookmarkEnd w:id="54"/>
      <w:bookmarkEnd w:id="55"/>
      <w:bookmarkEnd w:id="56"/>
      <w:bookmarkEnd w:id="57"/>
      <w:bookmarkEnd w:id="58"/>
      <w:bookmarkEnd w:id="59"/>
      <w:bookmarkEnd w:id="60"/>
      <w:bookmarkEnd w:id="61"/>
      <w:bookmarkEnd w:id="62"/>
      <w:bookmarkEnd w:id="63"/>
      <w:bookmarkEnd w:id="64"/>
    </w:p>
    <w:p w:rsidR="00297329" w:rsidRPr="005C3B88" w:rsidRDefault="00297329" w:rsidP="00961C58">
      <w:pPr>
        <w:pStyle w:val="Reftext"/>
        <w:ind w:left="1985" w:hanging="1985"/>
      </w:pPr>
      <w:r w:rsidRPr="005C3B88">
        <w:t>[ITU-T H.225.0]</w:t>
      </w:r>
      <w:r w:rsidRPr="005C3B88">
        <w:tab/>
        <w:t xml:space="preserve">Recommendation ITU-T H.225.0 (2009), </w:t>
      </w:r>
      <w:r w:rsidRPr="005C3B88">
        <w:rPr>
          <w:i/>
          <w:iCs/>
        </w:rPr>
        <w:t xml:space="preserve">Call signalling protocols and media stream </w:t>
      </w:r>
      <w:proofErr w:type="spellStart"/>
      <w:r w:rsidRPr="005C3B88">
        <w:rPr>
          <w:i/>
          <w:iCs/>
        </w:rPr>
        <w:t>packetization</w:t>
      </w:r>
      <w:proofErr w:type="spellEnd"/>
      <w:r w:rsidRPr="005C3B88">
        <w:rPr>
          <w:i/>
          <w:iCs/>
        </w:rPr>
        <w:t xml:space="preserve"> for packet-based multimedia communication systems</w:t>
      </w:r>
      <w:r w:rsidRPr="005C3B88">
        <w:t>.</w:t>
      </w:r>
    </w:p>
    <w:p w:rsidR="00297329" w:rsidRPr="005C3B88" w:rsidRDefault="00297329" w:rsidP="00961C58">
      <w:pPr>
        <w:pStyle w:val="Reftext"/>
        <w:ind w:left="1985" w:hanging="1985"/>
      </w:pPr>
      <w:r w:rsidRPr="005C3B88">
        <w:t>[ITU-T H.245]</w:t>
      </w:r>
      <w:r w:rsidRPr="005C3B88">
        <w:tab/>
      </w:r>
      <w:r w:rsidRPr="005C3B88">
        <w:tab/>
        <w:t xml:space="preserve">Recommendation ITU-T H.245 (2009), </w:t>
      </w:r>
      <w:r w:rsidRPr="005C3B88">
        <w:rPr>
          <w:i/>
          <w:iCs/>
        </w:rPr>
        <w:t>Control protocol for multimedia communication</w:t>
      </w:r>
      <w:r w:rsidRPr="005C3B88">
        <w:t>.</w:t>
      </w:r>
    </w:p>
    <w:p w:rsidR="00297329" w:rsidRPr="005C3B88" w:rsidRDefault="00297329" w:rsidP="00961C58">
      <w:pPr>
        <w:pStyle w:val="Reftext"/>
        <w:ind w:left="1985" w:hanging="1985"/>
      </w:pPr>
      <w:r w:rsidRPr="005C3B88">
        <w:t>[ITU-T H.323]</w:t>
      </w:r>
      <w:r w:rsidRPr="005C3B88">
        <w:tab/>
      </w:r>
      <w:r w:rsidRPr="005C3B88">
        <w:tab/>
        <w:t xml:space="preserve">Recommendation ITU-T H.323 (2009), </w:t>
      </w:r>
      <w:r w:rsidRPr="005C3B88">
        <w:rPr>
          <w:i/>
          <w:iCs/>
        </w:rPr>
        <w:t>Packet-based multimedia communications systems</w:t>
      </w:r>
      <w:r w:rsidRPr="005C3B88">
        <w:t>.</w:t>
      </w:r>
    </w:p>
    <w:p w:rsidR="00297329" w:rsidRPr="00761584" w:rsidRDefault="00297329" w:rsidP="00961C58">
      <w:pPr>
        <w:pStyle w:val="Heading1"/>
      </w:pPr>
      <w:bookmarkStart w:id="65" w:name="_Toc46028663"/>
      <w:bookmarkStart w:id="66" w:name="_Toc51056529"/>
      <w:bookmarkStart w:id="67" w:name="_Toc51131163"/>
      <w:bookmarkStart w:id="68" w:name="_Toc97627461"/>
      <w:bookmarkStart w:id="69" w:name="_Toc99441324"/>
      <w:bookmarkStart w:id="70" w:name="_Toc110665006"/>
      <w:bookmarkStart w:id="71" w:name="_Toc113096309"/>
      <w:bookmarkStart w:id="72" w:name="_Toc136236454"/>
      <w:bookmarkStart w:id="73" w:name="_Toc172627417"/>
      <w:bookmarkStart w:id="74" w:name="_Toc267661594"/>
      <w:bookmarkStart w:id="75" w:name="_Toc272225219"/>
      <w:bookmarkStart w:id="76" w:name="_Toc274153107"/>
      <w:bookmarkStart w:id="77" w:name="_Toc276025554"/>
      <w:r w:rsidRPr="00761584">
        <w:t>3</w:t>
      </w:r>
      <w:r w:rsidRPr="00761584">
        <w:tab/>
        <w:t>Abbreviations</w:t>
      </w:r>
      <w:bookmarkEnd w:id="65"/>
      <w:bookmarkEnd w:id="66"/>
      <w:bookmarkEnd w:id="67"/>
      <w:bookmarkEnd w:id="68"/>
      <w:bookmarkEnd w:id="69"/>
      <w:bookmarkEnd w:id="70"/>
      <w:bookmarkEnd w:id="71"/>
      <w:bookmarkEnd w:id="72"/>
      <w:bookmarkEnd w:id="73"/>
      <w:bookmarkEnd w:id="74"/>
      <w:bookmarkEnd w:id="75"/>
      <w:bookmarkEnd w:id="76"/>
      <w:bookmarkEnd w:id="77"/>
    </w:p>
    <w:p w:rsidR="00297329" w:rsidRPr="009169D6" w:rsidRDefault="00297329" w:rsidP="00961C58">
      <w:r w:rsidRPr="00595CFF">
        <w:t>This supplement uses the following abbreviations:</w:t>
      </w:r>
    </w:p>
    <w:p w:rsidR="00297329" w:rsidRPr="00317E77" w:rsidRDefault="00297329" w:rsidP="00961C58">
      <w:pPr>
        <w:tabs>
          <w:tab w:val="clear" w:pos="794"/>
          <w:tab w:val="clear" w:pos="1191"/>
          <w:tab w:val="clear" w:pos="1588"/>
          <w:tab w:val="clear" w:pos="1985"/>
        </w:tabs>
      </w:pPr>
      <w:r w:rsidRPr="00317E77">
        <w:t>ASN.1</w:t>
      </w:r>
      <w:r>
        <w:tab/>
      </w:r>
      <w:r w:rsidRPr="00317E77">
        <w:t>Abstract Syntax Notation one</w:t>
      </w:r>
    </w:p>
    <w:p w:rsidR="00297329" w:rsidRDefault="00297329" w:rsidP="00961C58">
      <w:pPr>
        <w:tabs>
          <w:tab w:val="clear" w:pos="794"/>
          <w:tab w:val="clear" w:pos="1191"/>
          <w:tab w:val="clear" w:pos="1588"/>
          <w:tab w:val="clear" w:pos="1985"/>
        </w:tabs>
      </w:pPr>
      <w:r>
        <w:t>EFC</w:t>
      </w:r>
      <w:r>
        <w:tab/>
      </w:r>
      <w:r>
        <w:tab/>
        <w:t>Extended Fast Connect</w:t>
      </w:r>
    </w:p>
    <w:p w:rsidR="00297329" w:rsidRPr="00317E77" w:rsidRDefault="00297329" w:rsidP="00961C58">
      <w:pPr>
        <w:tabs>
          <w:tab w:val="clear" w:pos="794"/>
          <w:tab w:val="clear" w:pos="1191"/>
          <w:tab w:val="clear" w:pos="1588"/>
          <w:tab w:val="clear" w:pos="1985"/>
        </w:tabs>
      </w:pPr>
      <w:r w:rsidRPr="00317E77">
        <w:t>GEF</w:t>
      </w:r>
      <w:r>
        <w:tab/>
      </w:r>
      <w:r>
        <w:tab/>
      </w:r>
      <w:r w:rsidRPr="00317E77">
        <w:t>Generic Extensibility Framework</w:t>
      </w:r>
    </w:p>
    <w:p w:rsidR="00297329" w:rsidRPr="00317E77" w:rsidRDefault="00297329" w:rsidP="00961C58">
      <w:pPr>
        <w:tabs>
          <w:tab w:val="clear" w:pos="794"/>
          <w:tab w:val="clear" w:pos="1191"/>
          <w:tab w:val="clear" w:pos="1588"/>
          <w:tab w:val="clear" w:pos="1985"/>
        </w:tabs>
      </w:pPr>
      <w:r w:rsidRPr="00317E77">
        <w:t>ID</w:t>
      </w:r>
      <w:r>
        <w:tab/>
      </w:r>
      <w:r>
        <w:tab/>
      </w:r>
      <w:r w:rsidRPr="00317E77">
        <w:t>Identifier</w:t>
      </w:r>
    </w:p>
    <w:p w:rsidR="00297329" w:rsidRPr="00317E77" w:rsidRDefault="00297329" w:rsidP="00961C58">
      <w:pPr>
        <w:tabs>
          <w:tab w:val="clear" w:pos="794"/>
          <w:tab w:val="clear" w:pos="1191"/>
          <w:tab w:val="clear" w:pos="1588"/>
          <w:tab w:val="clear" w:pos="1985"/>
        </w:tabs>
      </w:pPr>
      <w:r w:rsidRPr="00317E77">
        <w:t>PER</w:t>
      </w:r>
      <w:r>
        <w:tab/>
      </w:r>
      <w:r>
        <w:tab/>
      </w:r>
      <w:r w:rsidRPr="00317E77">
        <w:t>Packed Encoding Rules</w:t>
      </w:r>
    </w:p>
    <w:p w:rsidR="00297329" w:rsidRPr="00761584" w:rsidRDefault="00297329" w:rsidP="00961C58">
      <w:pPr>
        <w:pStyle w:val="Heading1"/>
      </w:pPr>
      <w:bookmarkStart w:id="78" w:name="_Toc46028664"/>
      <w:bookmarkStart w:id="79" w:name="_Toc51056530"/>
      <w:bookmarkStart w:id="80" w:name="_Toc51131164"/>
      <w:bookmarkStart w:id="81" w:name="_Toc97627462"/>
      <w:bookmarkStart w:id="82" w:name="_Toc99441325"/>
      <w:bookmarkStart w:id="83" w:name="_Toc110665007"/>
      <w:bookmarkStart w:id="84" w:name="_Toc113096310"/>
      <w:bookmarkStart w:id="85" w:name="_Toc136236455"/>
      <w:bookmarkStart w:id="86" w:name="_Toc172627418"/>
      <w:bookmarkStart w:id="87" w:name="_Toc267661595"/>
      <w:bookmarkStart w:id="88" w:name="_Toc272225220"/>
      <w:bookmarkStart w:id="89" w:name="_Toc274153108"/>
      <w:bookmarkStart w:id="90" w:name="_Toc276025555"/>
      <w:r w:rsidRPr="00761584">
        <w:t>4</w:t>
      </w:r>
      <w:r w:rsidRPr="00761584">
        <w:tab/>
        <w:t>Generic identifier assignment</w:t>
      </w:r>
      <w:bookmarkEnd w:id="78"/>
      <w:bookmarkEnd w:id="79"/>
      <w:bookmarkEnd w:id="80"/>
      <w:bookmarkEnd w:id="81"/>
      <w:bookmarkEnd w:id="82"/>
      <w:bookmarkEnd w:id="83"/>
      <w:bookmarkEnd w:id="84"/>
      <w:bookmarkEnd w:id="85"/>
      <w:bookmarkEnd w:id="86"/>
      <w:bookmarkEnd w:id="87"/>
      <w:bookmarkEnd w:id="88"/>
      <w:bookmarkEnd w:id="89"/>
      <w:bookmarkEnd w:id="90"/>
    </w:p>
    <w:p w:rsidR="00297329" w:rsidRPr="009169D6" w:rsidRDefault="00297329" w:rsidP="00961C58">
      <w:r w:rsidRPr="009169D6">
        <w:t xml:space="preserve">GEF can be used for standard and non-standard features. Each feature and each parameter defined in the context of such a feature are unambiguously identified by an identifier. Standard features are specified in the </w:t>
      </w:r>
      <w:r>
        <w:t xml:space="preserve">ITU-T </w:t>
      </w:r>
      <w:r w:rsidRPr="009169D6">
        <w:t>H.460.x</w:t>
      </w:r>
      <w:r>
        <w:t xml:space="preserve"> </w:t>
      </w:r>
      <w:r w:rsidRPr="009169D6">
        <w:t>series</w:t>
      </w:r>
      <w:r>
        <w:t xml:space="preserve"> of </w:t>
      </w:r>
      <w:r w:rsidRPr="009169D6">
        <w:t>Recommendations, with some exceptions where a feature is defined in an annex to another Recommendation, and generally use integer values as identifiers. Non</w:t>
      </w:r>
      <w:r w:rsidRPr="009169D6">
        <w:noBreakHyphen/>
        <w:t>standard features may be defined by an organization other than ITU-T or by a vendor, a service provider, etc. They use object IDs or non-standard parameters as identifiers. In any case, the feature specification also assigns the identifiers used by that feature.</w:t>
      </w:r>
    </w:p>
    <w:p w:rsidR="00297329" w:rsidRPr="009169D6" w:rsidRDefault="00297329" w:rsidP="00961C58">
      <w:r w:rsidRPr="009169D6">
        <w:t xml:space="preserve">This </w:t>
      </w:r>
      <w:r>
        <w:t>S</w:t>
      </w:r>
      <w:r w:rsidRPr="00595CFF">
        <w:t>upplement</w:t>
      </w:r>
      <w:r w:rsidRPr="009169D6">
        <w:t xml:space="preserve"> lists the identifiers assigned to date for standard GEF features, i.e., features defined by ITU-T.</w:t>
      </w:r>
    </w:p>
    <w:p w:rsidR="00297329" w:rsidRPr="00761584" w:rsidRDefault="00297329" w:rsidP="00961C58">
      <w:pPr>
        <w:pStyle w:val="Heading1"/>
      </w:pPr>
      <w:bookmarkStart w:id="91" w:name="_Toc46028665"/>
      <w:bookmarkStart w:id="92" w:name="_Toc51056531"/>
      <w:bookmarkStart w:id="93" w:name="_Toc51131165"/>
      <w:bookmarkStart w:id="94" w:name="_Toc97627463"/>
      <w:bookmarkStart w:id="95" w:name="_Toc99441326"/>
      <w:bookmarkStart w:id="96" w:name="_Toc110665008"/>
      <w:bookmarkStart w:id="97" w:name="_Toc113096311"/>
      <w:bookmarkStart w:id="98" w:name="_Toc136236456"/>
      <w:bookmarkStart w:id="99" w:name="_Toc172627419"/>
      <w:bookmarkStart w:id="100" w:name="_Toc267661596"/>
      <w:bookmarkStart w:id="101" w:name="_Toc272225221"/>
      <w:bookmarkStart w:id="102" w:name="_Toc274153109"/>
      <w:bookmarkStart w:id="103" w:name="_Toc276025556"/>
      <w:r w:rsidRPr="00761584">
        <w:lastRenderedPageBreak/>
        <w:t>5</w:t>
      </w:r>
      <w:r w:rsidRPr="00761584">
        <w:tab/>
        <w:t>List of identifiers</w:t>
      </w:r>
      <w:bookmarkEnd w:id="91"/>
      <w:bookmarkEnd w:id="92"/>
      <w:bookmarkEnd w:id="93"/>
      <w:bookmarkEnd w:id="94"/>
      <w:bookmarkEnd w:id="95"/>
      <w:bookmarkEnd w:id="96"/>
      <w:bookmarkEnd w:id="97"/>
      <w:bookmarkEnd w:id="98"/>
      <w:bookmarkEnd w:id="99"/>
      <w:bookmarkEnd w:id="100"/>
      <w:bookmarkEnd w:id="101"/>
      <w:bookmarkEnd w:id="102"/>
      <w:bookmarkEnd w:id="103"/>
    </w:p>
    <w:p w:rsidR="00297329" w:rsidRPr="00595CFF" w:rsidRDefault="00297329" w:rsidP="00961C58">
      <w:pPr>
        <w:pStyle w:val="Heading2"/>
      </w:pPr>
      <w:bookmarkStart w:id="104" w:name="_Toc46028666"/>
      <w:bookmarkStart w:id="105" w:name="_Toc51056532"/>
      <w:bookmarkStart w:id="106" w:name="_Toc51131166"/>
      <w:bookmarkStart w:id="107" w:name="_Toc97627464"/>
      <w:bookmarkStart w:id="108" w:name="_Toc99441327"/>
      <w:bookmarkStart w:id="109" w:name="_Toc110665009"/>
      <w:bookmarkStart w:id="110" w:name="_Toc113096312"/>
      <w:bookmarkStart w:id="111" w:name="_Toc136236457"/>
      <w:bookmarkStart w:id="112" w:name="_Toc172627420"/>
      <w:bookmarkStart w:id="113" w:name="_Toc267661597"/>
      <w:bookmarkStart w:id="114" w:name="_Toc272225222"/>
      <w:bookmarkStart w:id="115" w:name="_Toc274153110"/>
      <w:bookmarkStart w:id="116" w:name="_Toc276025557"/>
      <w:r w:rsidRPr="00595CFF">
        <w:t>5.1</w:t>
      </w:r>
      <w:r w:rsidRPr="00595CFF">
        <w:tab/>
        <w:t>Feature identifiers</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297329" w:rsidRDefault="00297329" w:rsidP="00961C58">
      <w:pPr>
        <w:keepNext/>
      </w:pPr>
      <w:r w:rsidRPr="009169D6">
        <w:t xml:space="preserve">The identifier </w:t>
      </w:r>
      <w:r w:rsidRPr="00595CFF">
        <w:rPr>
          <w:i/>
          <w:iCs/>
        </w:rPr>
        <w:t>n</w:t>
      </w:r>
      <w:r w:rsidRPr="009169D6">
        <w:t xml:space="preserve"> of a feature is the same as the final part in </w:t>
      </w:r>
      <w:r>
        <w:t xml:space="preserve">Recommendation ITU-T </w:t>
      </w:r>
      <w:r w:rsidRPr="009169D6">
        <w:t>H.460.</w:t>
      </w:r>
      <w:r w:rsidRPr="00595CFF">
        <w:rPr>
          <w:i/>
          <w:iCs/>
        </w:rPr>
        <w:t>n</w:t>
      </w:r>
      <w:r w:rsidRPr="009169D6">
        <w:t xml:space="preserve">, the designation of the Recommendation defining that feature. Feature identifiers are used at the top level of a </w:t>
      </w:r>
      <w:proofErr w:type="spellStart"/>
      <w:r w:rsidRPr="00595CFF">
        <w:rPr>
          <w:i/>
          <w:iCs/>
        </w:rPr>
        <w:t>genericData</w:t>
      </w:r>
      <w:proofErr w:type="spellEnd"/>
      <w:r w:rsidRPr="009169D6">
        <w:t xml:space="preserve"> structure or of a </w:t>
      </w:r>
      <w:proofErr w:type="spellStart"/>
      <w:r w:rsidRPr="00595CFF">
        <w:rPr>
          <w:i/>
          <w:iCs/>
        </w:rPr>
        <w:t>featureDescriptor</w:t>
      </w:r>
      <w:proofErr w:type="spellEnd"/>
      <w:r w:rsidRPr="00595CFF">
        <w:rPr>
          <w:i/>
          <w:iCs/>
        </w:rPr>
        <w:t xml:space="preserve"> </w:t>
      </w:r>
      <w:r w:rsidRPr="009169D6">
        <w:t>within a</w:t>
      </w:r>
      <w:r w:rsidRPr="00595CFF">
        <w:rPr>
          <w:i/>
          <w:iCs/>
        </w:rPr>
        <w:t xml:space="preserve"> </w:t>
      </w:r>
      <w:proofErr w:type="spellStart"/>
      <w:r w:rsidRPr="00595CFF">
        <w:rPr>
          <w:i/>
          <w:iCs/>
        </w:rPr>
        <w:t>featureSet</w:t>
      </w:r>
      <w:proofErr w:type="spellEnd"/>
      <w:r w:rsidRPr="009169D6">
        <w:t>.</w:t>
      </w:r>
    </w:p>
    <w:p w:rsidR="00297329" w:rsidRPr="009169D6" w:rsidRDefault="00297329" w:rsidP="00961C58">
      <w:pPr>
        <w:keepNext/>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8"/>
        <w:gridCol w:w="2904"/>
        <w:gridCol w:w="1936"/>
        <w:gridCol w:w="3661"/>
      </w:tblGrid>
      <w:tr w:rsidR="00297329" w:rsidRPr="00595CFF" w:rsidTr="00961C58">
        <w:trPr>
          <w:cantSplit/>
          <w:tblHeader/>
          <w:jc w:val="center"/>
        </w:trPr>
        <w:tc>
          <w:tcPr>
            <w:tcW w:w="1138" w:type="dxa"/>
            <w:vAlign w:val="center"/>
          </w:tcPr>
          <w:p w:rsidR="00297329" w:rsidRPr="009169D6" w:rsidRDefault="00297329" w:rsidP="00961C58">
            <w:pPr>
              <w:pStyle w:val="Tablehead"/>
            </w:pPr>
            <w:r w:rsidRPr="009169D6">
              <w:t>Feature ID</w:t>
            </w:r>
          </w:p>
        </w:tc>
        <w:tc>
          <w:tcPr>
            <w:tcW w:w="2904" w:type="dxa"/>
            <w:vAlign w:val="center"/>
          </w:tcPr>
          <w:p w:rsidR="00297329" w:rsidRPr="009169D6" w:rsidRDefault="00297329" w:rsidP="00961C58">
            <w:pPr>
              <w:pStyle w:val="Tablehead"/>
            </w:pPr>
            <w:r w:rsidRPr="009169D6">
              <w:t xml:space="preserve">Feature name </w:t>
            </w:r>
          </w:p>
        </w:tc>
        <w:tc>
          <w:tcPr>
            <w:tcW w:w="1936" w:type="dxa"/>
            <w:vAlign w:val="center"/>
          </w:tcPr>
          <w:p w:rsidR="00297329" w:rsidRPr="009169D6" w:rsidRDefault="00297329" w:rsidP="00961C58">
            <w:pPr>
              <w:pStyle w:val="Tablehead"/>
            </w:pPr>
            <w:r>
              <w:t>D</w:t>
            </w:r>
            <w:r w:rsidRPr="009169D6">
              <w:t xml:space="preserve">efined in </w:t>
            </w:r>
            <w:r>
              <w:t>...</w:t>
            </w:r>
          </w:p>
        </w:tc>
        <w:tc>
          <w:tcPr>
            <w:tcW w:w="3661" w:type="dxa"/>
            <w:vAlign w:val="center"/>
          </w:tcPr>
          <w:p w:rsidR="00297329" w:rsidRPr="009169D6" w:rsidRDefault="00297329" w:rsidP="00961C58">
            <w:pPr>
              <w:pStyle w:val="Tablehead"/>
            </w:pPr>
            <w:r w:rsidRPr="009169D6">
              <w:t>Remarks</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0</w:t>
            </w:r>
          </w:p>
        </w:tc>
        <w:tc>
          <w:tcPr>
            <w:tcW w:w="2904" w:type="dxa"/>
          </w:tcPr>
          <w:p w:rsidR="00297329" w:rsidRPr="00595CFF" w:rsidRDefault="00297329" w:rsidP="00961C58">
            <w:pPr>
              <w:pStyle w:val="Tabletext"/>
            </w:pPr>
            <w:proofErr w:type="spellStart"/>
            <w:r w:rsidRPr="00595CFF">
              <w:t>idAnnexGProfiles</w:t>
            </w:r>
            <w:proofErr w:type="spellEnd"/>
          </w:p>
        </w:tc>
        <w:tc>
          <w:tcPr>
            <w:tcW w:w="1936" w:type="dxa"/>
          </w:tcPr>
          <w:p w:rsidR="00297329" w:rsidRPr="00595CFF" w:rsidRDefault="00297329" w:rsidP="00961C58">
            <w:pPr>
              <w:pStyle w:val="Tabletext"/>
            </w:pPr>
            <w:r>
              <w:t xml:space="preserve">ITU-T </w:t>
            </w:r>
            <w:r w:rsidRPr="00595CFF">
              <w:t>H.501</w:t>
            </w:r>
          </w:p>
        </w:tc>
        <w:tc>
          <w:tcPr>
            <w:tcW w:w="3661" w:type="dxa"/>
          </w:tcPr>
          <w:p w:rsidR="00297329" w:rsidRPr="00595CFF" w:rsidRDefault="00297329" w:rsidP="00961C58">
            <w:pPr>
              <w:pStyle w:val="Tabletext"/>
            </w:pPr>
            <w:r w:rsidRPr="00595CFF">
              <w:t>Usage defined in Annex G</w:t>
            </w:r>
            <w:r>
              <w:t xml:space="preserve"> of [ITU</w:t>
            </w:r>
            <w:r>
              <w:noBreakHyphen/>
              <w:t>T </w:t>
            </w:r>
            <w:r w:rsidRPr="00595CFF">
              <w:t>H.225.0</w:t>
            </w:r>
            <w:r>
              <w:t>].</w:t>
            </w:r>
            <w:r w:rsidRPr="00595CFF">
              <w:t xml:space="preserve"> </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w:t>
            </w:r>
          </w:p>
        </w:tc>
        <w:tc>
          <w:tcPr>
            <w:tcW w:w="2904" w:type="dxa"/>
          </w:tcPr>
          <w:p w:rsidR="00297329" w:rsidRPr="00595CFF" w:rsidRDefault="00297329" w:rsidP="00961C58">
            <w:pPr>
              <w:pStyle w:val="Tabletext"/>
            </w:pPr>
            <w:proofErr w:type="spellStart"/>
            <w:r w:rsidRPr="00595CFF">
              <w:t>robustnessId</w:t>
            </w:r>
            <w:proofErr w:type="spellEnd"/>
          </w:p>
        </w:tc>
        <w:tc>
          <w:tcPr>
            <w:tcW w:w="1936" w:type="dxa"/>
          </w:tcPr>
          <w:p w:rsidR="00297329" w:rsidRPr="00595CFF" w:rsidRDefault="00297329" w:rsidP="00961C58">
            <w:pPr>
              <w:pStyle w:val="Tabletext"/>
            </w:pPr>
            <w:r>
              <w:t>Annex R of [ITU</w:t>
            </w:r>
            <w:r>
              <w:noBreakHyphen/>
              <w:t>T </w:t>
            </w:r>
            <w:r w:rsidRPr="00595CFF">
              <w:t>H.323</w:t>
            </w:r>
            <w:r>
              <w:t>]</w:t>
            </w:r>
            <w:r w:rsidRPr="00595CFF">
              <w:t xml:space="preserve"> </w:t>
            </w:r>
          </w:p>
        </w:tc>
        <w:tc>
          <w:tcPr>
            <w:tcW w:w="3661" w:type="dxa"/>
          </w:tcPr>
          <w:p w:rsidR="00297329" w:rsidRPr="00595CFF" w:rsidRDefault="00297329" w:rsidP="00961C58">
            <w:pPr>
              <w:pStyle w:val="Tabletext"/>
            </w:pPr>
            <w:r w:rsidRPr="00595CFF">
              <w:t>Feature ID also used as parameter ID</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w:t>
            </w:r>
          </w:p>
        </w:tc>
        <w:tc>
          <w:tcPr>
            <w:tcW w:w="2904" w:type="dxa"/>
          </w:tcPr>
          <w:p w:rsidR="00297329" w:rsidRPr="00595CFF" w:rsidRDefault="00297329" w:rsidP="00961C58">
            <w:pPr>
              <w:pStyle w:val="Tabletext"/>
            </w:pPr>
            <w:r w:rsidRPr="00595CFF">
              <w:t>Number Portability</w:t>
            </w:r>
          </w:p>
        </w:tc>
        <w:tc>
          <w:tcPr>
            <w:tcW w:w="1936" w:type="dxa"/>
          </w:tcPr>
          <w:p w:rsidR="00297329" w:rsidRPr="00595CFF" w:rsidRDefault="00297329" w:rsidP="00961C58">
            <w:pPr>
              <w:pStyle w:val="Tabletext"/>
            </w:pPr>
            <w:r>
              <w:t>ITU-T</w:t>
            </w:r>
            <w:r w:rsidRPr="00595CFF">
              <w:t xml:space="preserve"> H.460.2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3</w:t>
            </w:r>
          </w:p>
        </w:tc>
        <w:tc>
          <w:tcPr>
            <w:tcW w:w="2904" w:type="dxa"/>
          </w:tcPr>
          <w:p w:rsidR="00297329" w:rsidRPr="00595CFF" w:rsidRDefault="00297329" w:rsidP="00961C58">
            <w:pPr>
              <w:pStyle w:val="Tabletext"/>
            </w:pPr>
            <w:r w:rsidRPr="00595CFF">
              <w:t>Circuit Status</w:t>
            </w:r>
          </w:p>
        </w:tc>
        <w:tc>
          <w:tcPr>
            <w:tcW w:w="1936" w:type="dxa"/>
          </w:tcPr>
          <w:p w:rsidR="00297329" w:rsidRPr="00595CFF" w:rsidRDefault="00297329" w:rsidP="00961C58">
            <w:pPr>
              <w:pStyle w:val="Tabletext"/>
            </w:pPr>
            <w:r>
              <w:t>ITU-T</w:t>
            </w:r>
            <w:r w:rsidRPr="00595CFF">
              <w:t xml:space="preserve"> H.460.3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4</w:t>
            </w:r>
          </w:p>
        </w:tc>
        <w:tc>
          <w:tcPr>
            <w:tcW w:w="2904" w:type="dxa"/>
          </w:tcPr>
          <w:p w:rsidR="00297329" w:rsidRPr="00595CFF" w:rsidRDefault="00297329" w:rsidP="00961C58">
            <w:pPr>
              <w:pStyle w:val="Tabletext"/>
            </w:pPr>
            <w:proofErr w:type="spellStart"/>
            <w:r w:rsidRPr="00595CFF">
              <w:t>CallPriorityDesignation</w:t>
            </w:r>
            <w:proofErr w:type="spellEnd"/>
          </w:p>
        </w:tc>
        <w:tc>
          <w:tcPr>
            <w:tcW w:w="1936" w:type="dxa"/>
          </w:tcPr>
          <w:p w:rsidR="00297329" w:rsidRPr="00595CFF" w:rsidRDefault="00297329" w:rsidP="00961C58">
            <w:pPr>
              <w:pStyle w:val="Tabletext"/>
            </w:pPr>
            <w:r>
              <w:t>ITU-T</w:t>
            </w:r>
            <w:r w:rsidRPr="00595CFF">
              <w:t xml:space="preserve"> H.460.4</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5</w:t>
            </w:r>
          </w:p>
        </w:tc>
        <w:tc>
          <w:tcPr>
            <w:tcW w:w="2904" w:type="dxa"/>
          </w:tcPr>
          <w:p w:rsidR="00297329" w:rsidRPr="00595CFF" w:rsidRDefault="00297329" w:rsidP="00961C58">
            <w:pPr>
              <w:pStyle w:val="Tabletext"/>
            </w:pPr>
            <w:proofErr w:type="spellStart"/>
            <w:r w:rsidRPr="00595CFF">
              <w:t>DuplicateIEs</w:t>
            </w:r>
            <w:proofErr w:type="spellEnd"/>
          </w:p>
        </w:tc>
        <w:tc>
          <w:tcPr>
            <w:tcW w:w="1936" w:type="dxa"/>
          </w:tcPr>
          <w:p w:rsidR="00297329" w:rsidRPr="00595CFF" w:rsidRDefault="00297329" w:rsidP="00961C58">
            <w:pPr>
              <w:pStyle w:val="Tabletext"/>
            </w:pPr>
            <w:r>
              <w:t>ITU-T</w:t>
            </w:r>
            <w:r w:rsidRPr="00595CFF">
              <w:t xml:space="preserve"> H.460.5</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6</w:t>
            </w:r>
          </w:p>
        </w:tc>
        <w:tc>
          <w:tcPr>
            <w:tcW w:w="2904" w:type="dxa"/>
          </w:tcPr>
          <w:p w:rsidR="00297329" w:rsidRPr="00595CFF" w:rsidRDefault="00297329" w:rsidP="00961C58">
            <w:pPr>
              <w:pStyle w:val="Tabletext"/>
            </w:pPr>
            <w:r w:rsidRPr="00595CFF">
              <w:t>Extended Fast Connect (EFC)</w:t>
            </w:r>
          </w:p>
        </w:tc>
        <w:tc>
          <w:tcPr>
            <w:tcW w:w="1936" w:type="dxa"/>
          </w:tcPr>
          <w:p w:rsidR="00297329" w:rsidRPr="00595CFF" w:rsidRDefault="00297329" w:rsidP="00961C58">
            <w:pPr>
              <w:pStyle w:val="Tabletext"/>
            </w:pPr>
            <w:r>
              <w:t>ITU-T</w:t>
            </w:r>
            <w:r w:rsidRPr="00595CFF">
              <w:t xml:space="preserve"> H.460.6</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7</w:t>
            </w:r>
          </w:p>
        </w:tc>
        <w:tc>
          <w:tcPr>
            <w:tcW w:w="2904" w:type="dxa"/>
          </w:tcPr>
          <w:p w:rsidR="00297329" w:rsidRPr="00595CFF" w:rsidRDefault="00297329" w:rsidP="00961C58">
            <w:pPr>
              <w:pStyle w:val="Tabletext"/>
            </w:pPr>
            <w:r w:rsidRPr="00595CFF">
              <w:t>Digit Maps</w:t>
            </w:r>
          </w:p>
        </w:tc>
        <w:tc>
          <w:tcPr>
            <w:tcW w:w="1936" w:type="dxa"/>
          </w:tcPr>
          <w:p w:rsidR="00297329" w:rsidRPr="00595CFF" w:rsidRDefault="00297329" w:rsidP="00961C58">
            <w:pPr>
              <w:pStyle w:val="Tabletext"/>
            </w:pPr>
            <w:r>
              <w:t>ITU-T</w:t>
            </w:r>
            <w:r w:rsidRPr="00595CFF">
              <w:t xml:space="preserve"> H.460.7</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8</w:t>
            </w:r>
          </w:p>
        </w:tc>
        <w:tc>
          <w:tcPr>
            <w:tcW w:w="2904" w:type="dxa"/>
          </w:tcPr>
          <w:p w:rsidR="00297329" w:rsidRPr="00595CFF" w:rsidRDefault="00297329" w:rsidP="00961C58">
            <w:pPr>
              <w:pStyle w:val="Tabletext"/>
            </w:pPr>
            <w:r w:rsidRPr="00595CFF">
              <w:t>Querying for Alternate Routes</w:t>
            </w:r>
          </w:p>
        </w:tc>
        <w:tc>
          <w:tcPr>
            <w:tcW w:w="1936" w:type="dxa"/>
          </w:tcPr>
          <w:p w:rsidR="00297329" w:rsidRPr="00595CFF" w:rsidRDefault="00297329" w:rsidP="00961C58">
            <w:pPr>
              <w:pStyle w:val="Tabletext"/>
            </w:pPr>
            <w:r>
              <w:t>ITU-T</w:t>
            </w:r>
            <w:r w:rsidRPr="00595CFF">
              <w:t xml:space="preserve"> H.460.8</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9</w:t>
            </w:r>
          </w:p>
        </w:tc>
        <w:tc>
          <w:tcPr>
            <w:tcW w:w="2904" w:type="dxa"/>
          </w:tcPr>
          <w:p w:rsidR="00297329" w:rsidRPr="00595CFF" w:rsidRDefault="00297329" w:rsidP="00961C58">
            <w:pPr>
              <w:pStyle w:val="Tabletext"/>
            </w:pPr>
            <w:proofErr w:type="spellStart"/>
            <w:r w:rsidRPr="00595CFF">
              <w:t>QoS</w:t>
            </w:r>
            <w:proofErr w:type="spellEnd"/>
            <w:r w:rsidRPr="00595CFF">
              <w:t>-monitoring Reporting</w:t>
            </w:r>
          </w:p>
        </w:tc>
        <w:tc>
          <w:tcPr>
            <w:tcW w:w="1936" w:type="dxa"/>
          </w:tcPr>
          <w:p w:rsidR="00297329" w:rsidRPr="00595CFF" w:rsidRDefault="00297329" w:rsidP="00961C58">
            <w:pPr>
              <w:pStyle w:val="Tabletext"/>
            </w:pPr>
            <w:r>
              <w:t>ITU-T</w:t>
            </w:r>
            <w:r w:rsidRPr="00595CFF">
              <w:t xml:space="preserve"> H.460.9</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10</w:t>
            </w:r>
          </w:p>
        </w:tc>
        <w:tc>
          <w:tcPr>
            <w:tcW w:w="2904" w:type="dxa"/>
          </w:tcPr>
          <w:p w:rsidR="00297329" w:rsidRPr="00595CFF" w:rsidRDefault="00297329" w:rsidP="00961C58">
            <w:pPr>
              <w:pStyle w:val="Tabletext"/>
            </w:pPr>
            <w:r w:rsidRPr="00595CFF">
              <w:t>Call Party Category</w:t>
            </w:r>
          </w:p>
        </w:tc>
        <w:tc>
          <w:tcPr>
            <w:tcW w:w="1936" w:type="dxa"/>
          </w:tcPr>
          <w:p w:rsidR="00297329" w:rsidRPr="00595CFF" w:rsidRDefault="00297329" w:rsidP="00961C58">
            <w:pPr>
              <w:pStyle w:val="Tabletext"/>
            </w:pPr>
            <w:r>
              <w:t>ITU-T</w:t>
            </w:r>
            <w:r w:rsidRPr="00595CFF">
              <w:t xml:space="preserve"> H.460.10</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11</w:t>
            </w:r>
          </w:p>
        </w:tc>
        <w:tc>
          <w:tcPr>
            <w:tcW w:w="2904" w:type="dxa"/>
          </w:tcPr>
          <w:p w:rsidR="00297329" w:rsidRPr="00595CFF" w:rsidRDefault="00297329" w:rsidP="00961C58">
            <w:pPr>
              <w:pStyle w:val="Tabletext"/>
            </w:pPr>
            <w:r w:rsidRPr="00595CFF">
              <w:t>Delayed Call Establishment</w:t>
            </w:r>
          </w:p>
        </w:tc>
        <w:tc>
          <w:tcPr>
            <w:tcW w:w="1936" w:type="dxa"/>
          </w:tcPr>
          <w:p w:rsidR="00297329" w:rsidRPr="00595CFF" w:rsidRDefault="00297329" w:rsidP="00961C58">
            <w:pPr>
              <w:pStyle w:val="Tabletext"/>
            </w:pPr>
            <w:r>
              <w:t>ITU-T</w:t>
            </w:r>
            <w:r w:rsidRPr="00595CFF">
              <w:t xml:space="preserve"> H.460.11</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12</w:t>
            </w:r>
          </w:p>
        </w:tc>
        <w:tc>
          <w:tcPr>
            <w:tcW w:w="2904" w:type="dxa"/>
          </w:tcPr>
          <w:p w:rsidR="00297329" w:rsidRPr="00595CFF" w:rsidRDefault="00297329" w:rsidP="00961C58">
            <w:pPr>
              <w:pStyle w:val="Tabletext"/>
            </w:pPr>
            <w:r w:rsidRPr="00595CFF">
              <w:t>Glare Control Indicator</w:t>
            </w:r>
          </w:p>
        </w:tc>
        <w:tc>
          <w:tcPr>
            <w:tcW w:w="1936" w:type="dxa"/>
          </w:tcPr>
          <w:p w:rsidR="00297329" w:rsidRPr="00595CFF" w:rsidRDefault="00297329" w:rsidP="00961C58">
            <w:pPr>
              <w:pStyle w:val="Tabletext"/>
            </w:pPr>
            <w:r>
              <w:t>ITU-T</w:t>
            </w:r>
            <w:r w:rsidRPr="00595CFF">
              <w:t xml:space="preserve"> H.460.12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13</w:t>
            </w:r>
          </w:p>
        </w:tc>
        <w:tc>
          <w:tcPr>
            <w:tcW w:w="2904" w:type="dxa"/>
          </w:tcPr>
          <w:p w:rsidR="00297329" w:rsidRPr="00595CFF" w:rsidRDefault="00297329" w:rsidP="00961C58">
            <w:pPr>
              <w:pStyle w:val="Tabletext"/>
            </w:pPr>
            <w:r w:rsidRPr="00595CFF">
              <w:t>Called User Release Control</w:t>
            </w:r>
          </w:p>
        </w:tc>
        <w:tc>
          <w:tcPr>
            <w:tcW w:w="1936" w:type="dxa"/>
          </w:tcPr>
          <w:p w:rsidR="00297329" w:rsidRPr="00595CFF" w:rsidRDefault="00297329" w:rsidP="00961C58">
            <w:pPr>
              <w:pStyle w:val="Tabletext"/>
            </w:pPr>
            <w:r>
              <w:t>ITU-T</w:t>
            </w:r>
            <w:r w:rsidRPr="00595CFF">
              <w:t xml:space="preserve"> H.460.13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14</w:t>
            </w:r>
          </w:p>
        </w:tc>
        <w:tc>
          <w:tcPr>
            <w:tcW w:w="2904" w:type="dxa"/>
          </w:tcPr>
          <w:p w:rsidR="00297329" w:rsidRPr="00595CFF" w:rsidRDefault="00297329" w:rsidP="00961C58">
            <w:pPr>
              <w:pStyle w:val="Tabletext"/>
            </w:pPr>
            <w:r w:rsidRPr="00595CFF">
              <w:t xml:space="preserve">Multi-Level Precedence and </w:t>
            </w:r>
            <w:proofErr w:type="spellStart"/>
            <w:r w:rsidRPr="00595CFF">
              <w:t>Preemption</w:t>
            </w:r>
            <w:proofErr w:type="spellEnd"/>
            <w:r w:rsidRPr="00595CFF">
              <w:t xml:space="preserve"> (MLPP)</w:t>
            </w:r>
          </w:p>
        </w:tc>
        <w:tc>
          <w:tcPr>
            <w:tcW w:w="1936" w:type="dxa"/>
          </w:tcPr>
          <w:p w:rsidR="00297329" w:rsidRPr="00595CFF" w:rsidRDefault="00297329" w:rsidP="00961C58">
            <w:pPr>
              <w:pStyle w:val="Tabletext"/>
            </w:pPr>
            <w:r>
              <w:t>ITU-T</w:t>
            </w:r>
            <w:r w:rsidRPr="00595CFF">
              <w:t xml:space="preserve"> H.460.14</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15</w:t>
            </w:r>
          </w:p>
        </w:tc>
        <w:tc>
          <w:tcPr>
            <w:tcW w:w="2904" w:type="dxa"/>
          </w:tcPr>
          <w:p w:rsidR="00297329" w:rsidRPr="00595CFF" w:rsidRDefault="00297329" w:rsidP="00961C58">
            <w:pPr>
              <w:pStyle w:val="Tabletext"/>
            </w:pPr>
            <w:r w:rsidRPr="00595CFF">
              <w:t>Suspend and Resume TCP Signalling Channel</w:t>
            </w:r>
          </w:p>
        </w:tc>
        <w:tc>
          <w:tcPr>
            <w:tcW w:w="1936" w:type="dxa"/>
          </w:tcPr>
          <w:p w:rsidR="00297329" w:rsidRPr="00595CFF" w:rsidRDefault="00297329" w:rsidP="00961C58">
            <w:pPr>
              <w:pStyle w:val="Tabletext"/>
            </w:pPr>
            <w:r>
              <w:t>ITU-T</w:t>
            </w:r>
            <w:r w:rsidRPr="00595CFF">
              <w:t xml:space="preserve"> H.460.15</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16</w:t>
            </w:r>
          </w:p>
        </w:tc>
        <w:tc>
          <w:tcPr>
            <w:tcW w:w="2904" w:type="dxa"/>
          </w:tcPr>
          <w:p w:rsidR="00297329" w:rsidRPr="00595CFF" w:rsidRDefault="00297329" w:rsidP="00961C58">
            <w:pPr>
              <w:pStyle w:val="Tabletext"/>
            </w:pPr>
            <w:r w:rsidRPr="00595CFF">
              <w:t>Multiple-message Release Sequence</w:t>
            </w:r>
          </w:p>
        </w:tc>
        <w:tc>
          <w:tcPr>
            <w:tcW w:w="1936" w:type="dxa"/>
          </w:tcPr>
          <w:p w:rsidR="00297329" w:rsidRPr="00595CFF" w:rsidRDefault="00297329" w:rsidP="00961C58">
            <w:pPr>
              <w:pStyle w:val="Tabletext"/>
            </w:pPr>
            <w:r>
              <w:t>ITU-T</w:t>
            </w:r>
            <w:r w:rsidRPr="00595CFF">
              <w:t xml:space="preserve"> H.460.16</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17</w:t>
            </w:r>
          </w:p>
        </w:tc>
        <w:tc>
          <w:tcPr>
            <w:tcW w:w="2904" w:type="dxa"/>
          </w:tcPr>
          <w:p w:rsidR="00297329" w:rsidRPr="00595CFF" w:rsidRDefault="00297329" w:rsidP="00961C58">
            <w:pPr>
              <w:pStyle w:val="Tabletext"/>
            </w:pPr>
            <w:r w:rsidRPr="00595CFF">
              <w:t>RAS over H.225.0</w:t>
            </w:r>
          </w:p>
        </w:tc>
        <w:tc>
          <w:tcPr>
            <w:tcW w:w="1936" w:type="dxa"/>
          </w:tcPr>
          <w:p w:rsidR="00297329" w:rsidRPr="00595CFF" w:rsidRDefault="00297329" w:rsidP="00961C58">
            <w:pPr>
              <w:pStyle w:val="Tabletext"/>
            </w:pPr>
            <w:r>
              <w:t>ITU-T</w:t>
            </w:r>
            <w:r w:rsidRPr="00595CFF">
              <w:t xml:space="preserve"> H.460.17</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18</w:t>
            </w:r>
          </w:p>
        </w:tc>
        <w:tc>
          <w:tcPr>
            <w:tcW w:w="2904" w:type="dxa"/>
          </w:tcPr>
          <w:p w:rsidR="00297329" w:rsidRPr="00595CFF" w:rsidRDefault="00297329" w:rsidP="00961C58">
            <w:pPr>
              <w:pStyle w:val="Tabletext"/>
            </w:pPr>
            <w:r w:rsidRPr="00595CFF">
              <w:t>Signalling Traversal</w:t>
            </w:r>
          </w:p>
        </w:tc>
        <w:tc>
          <w:tcPr>
            <w:tcW w:w="1936" w:type="dxa"/>
          </w:tcPr>
          <w:p w:rsidR="00297329" w:rsidRPr="00595CFF" w:rsidRDefault="00297329" w:rsidP="00961C58">
            <w:pPr>
              <w:pStyle w:val="Tabletext"/>
            </w:pPr>
            <w:r>
              <w:t>ITU-T</w:t>
            </w:r>
            <w:r w:rsidRPr="00595CFF">
              <w:t xml:space="preserve"> H.460.18</w:t>
            </w:r>
          </w:p>
        </w:tc>
        <w:tc>
          <w:tcPr>
            <w:tcW w:w="3661" w:type="dxa"/>
          </w:tcPr>
          <w:p w:rsidR="00297329" w:rsidRPr="00595CFF" w:rsidRDefault="00297329" w:rsidP="00961C58">
            <w:pPr>
              <w:pStyle w:val="Tabletext"/>
            </w:pPr>
            <w:r w:rsidRPr="00595CFF">
              <w:t xml:space="preserve">This feature makes also use of the </w:t>
            </w:r>
            <w:r>
              <w:t xml:space="preserve">[ITU-T </w:t>
            </w:r>
            <w:r w:rsidRPr="00595CFF">
              <w:t>H.245</w:t>
            </w:r>
            <w:r>
              <w:t>]</w:t>
            </w:r>
            <w:r w:rsidRPr="00595CFF">
              <w:t xml:space="preserve"> </w:t>
            </w:r>
            <w:proofErr w:type="spellStart"/>
            <w:r w:rsidRPr="00595CFF">
              <w:t>genericIndication</w:t>
            </w:r>
            <w:proofErr w:type="spellEnd"/>
            <w:r w:rsidRPr="00595CFF">
              <w:t xml:space="preserve"> message</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19</w:t>
            </w:r>
          </w:p>
        </w:tc>
        <w:tc>
          <w:tcPr>
            <w:tcW w:w="2904" w:type="dxa"/>
          </w:tcPr>
          <w:p w:rsidR="00297329" w:rsidRPr="00595CFF" w:rsidRDefault="00297329" w:rsidP="00961C58">
            <w:pPr>
              <w:pStyle w:val="Tabletext"/>
            </w:pPr>
            <w:proofErr w:type="spellStart"/>
            <w:r w:rsidRPr="00595CFF">
              <w:t>mediaNATFWTraversal</w:t>
            </w:r>
            <w:proofErr w:type="spellEnd"/>
          </w:p>
        </w:tc>
        <w:tc>
          <w:tcPr>
            <w:tcW w:w="1936" w:type="dxa"/>
          </w:tcPr>
          <w:p w:rsidR="00297329" w:rsidRPr="00595CFF" w:rsidRDefault="00297329" w:rsidP="00961C58">
            <w:pPr>
              <w:pStyle w:val="Tabletext"/>
            </w:pPr>
            <w:r>
              <w:t>ITU-T</w:t>
            </w:r>
            <w:r w:rsidRPr="00595CFF">
              <w:t xml:space="preserve"> H.460.19</w:t>
            </w:r>
          </w:p>
        </w:tc>
        <w:tc>
          <w:tcPr>
            <w:tcW w:w="3661" w:type="dxa"/>
          </w:tcPr>
          <w:p w:rsidR="00297329" w:rsidRPr="00595CFF" w:rsidRDefault="00297329" w:rsidP="00961C58">
            <w:pPr>
              <w:pStyle w:val="Tabletext"/>
            </w:pPr>
            <w:r w:rsidRPr="00595CFF">
              <w:t xml:space="preserve">This feature makes also use of the </w:t>
            </w:r>
            <w:proofErr w:type="spellStart"/>
            <w:r w:rsidRPr="00595CFF">
              <w:t>genericInformation</w:t>
            </w:r>
            <w:proofErr w:type="spellEnd"/>
            <w:r>
              <w:t xml:space="preserve"> field in [ITU</w:t>
            </w:r>
            <w:r>
              <w:noBreakHyphen/>
              <w:t>T H.245] </w:t>
            </w:r>
            <w:r w:rsidRPr="00595CFF">
              <w:t>messages</w:t>
            </w:r>
            <w:r>
              <w:t>.</w:t>
            </w: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20</w:t>
            </w:r>
          </w:p>
        </w:tc>
        <w:tc>
          <w:tcPr>
            <w:tcW w:w="2904" w:type="dxa"/>
          </w:tcPr>
          <w:p w:rsidR="00297329" w:rsidRPr="00595CFF" w:rsidRDefault="00297329" w:rsidP="00961C58">
            <w:pPr>
              <w:pStyle w:val="Tabletext"/>
            </w:pPr>
            <w:proofErr w:type="spellStart"/>
            <w:r w:rsidRPr="00595CFF">
              <w:t>LocationSourceAddress</w:t>
            </w:r>
            <w:proofErr w:type="spellEnd"/>
          </w:p>
        </w:tc>
        <w:tc>
          <w:tcPr>
            <w:tcW w:w="1936" w:type="dxa"/>
          </w:tcPr>
          <w:p w:rsidR="00297329" w:rsidRPr="00595CFF" w:rsidRDefault="00297329" w:rsidP="00961C58">
            <w:pPr>
              <w:pStyle w:val="Tabletext"/>
            </w:pPr>
            <w:r>
              <w:t>ITU-T</w:t>
            </w:r>
            <w:r w:rsidRPr="00595CFF">
              <w:t xml:space="preserve"> H.460.20</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rsidRPr="00595CFF">
              <w:t>21</w:t>
            </w:r>
          </w:p>
        </w:tc>
        <w:tc>
          <w:tcPr>
            <w:tcW w:w="2904" w:type="dxa"/>
          </w:tcPr>
          <w:p w:rsidR="00297329" w:rsidRPr="00595CFF" w:rsidRDefault="00297329" w:rsidP="00961C58">
            <w:pPr>
              <w:pStyle w:val="Tabletext"/>
            </w:pPr>
            <w:r w:rsidRPr="00595CFF">
              <w:t>Message Broadcast</w:t>
            </w:r>
          </w:p>
        </w:tc>
        <w:tc>
          <w:tcPr>
            <w:tcW w:w="1936" w:type="dxa"/>
          </w:tcPr>
          <w:p w:rsidR="00297329" w:rsidRPr="00595CFF" w:rsidRDefault="00297329" w:rsidP="00961C58">
            <w:pPr>
              <w:pStyle w:val="Tabletext"/>
            </w:pPr>
            <w:r>
              <w:t>ITU-T</w:t>
            </w:r>
            <w:r w:rsidRPr="00595CFF">
              <w:t xml:space="preserve"> H.460.21</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t>22</w:t>
            </w:r>
          </w:p>
        </w:tc>
        <w:tc>
          <w:tcPr>
            <w:tcW w:w="2904" w:type="dxa"/>
          </w:tcPr>
          <w:p w:rsidR="00297329" w:rsidRPr="00595CFF" w:rsidRDefault="00297329" w:rsidP="00961C58">
            <w:pPr>
              <w:pStyle w:val="Tabletext"/>
            </w:pPr>
            <w:proofErr w:type="spellStart"/>
            <w:r w:rsidRPr="006E60CF">
              <w:t>SecurityProtocolNegotiation</w:t>
            </w:r>
            <w:proofErr w:type="spellEnd"/>
          </w:p>
        </w:tc>
        <w:tc>
          <w:tcPr>
            <w:tcW w:w="1936" w:type="dxa"/>
          </w:tcPr>
          <w:p w:rsidR="00297329" w:rsidRPr="00595CFF" w:rsidRDefault="00297329" w:rsidP="00961C58">
            <w:pPr>
              <w:pStyle w:val="Tabletext"/>
            </w:pPr>
            <w:r>
              <w:t>ITU-T H.460.22</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t>23</w:t>
            </w:r>
          </w:p>
        </w:tc>
        <w:tc>
          <w:tcPr>
            <w:tcW w:w="2904" w:type="dxa"/>
          </w:tcPr>
          <w:p w:rsidR="00297329" w:rsidRPr="00595CFF" w:rsidRDefault="00297329" w:rsidP="00961C58">
            <w:pPr>
              <w:pStyle w:val="Tabletext"/>
            </w:pPr>
            <w:r w:rsidRPr="00BC326E">
              <w:t>NAT/FW determination</w:t>
            </w:r>
          </w:p>
        </w:tc>
        <w:tc>
          <w:tcPr>
            <w:tcW w:w="1936" w:type="dxa"/>
          </w:tcPr>
          <w:p w:rsidR="00297329" w:rsidRPr="00595CFF" w:rsidRDefault="00297329" w:rsidP="00961C58">
            <w:pPr>
              <w:pStyle w:val="Tabletext"/>
            </w:pPr>
            <w:r>
              <w:t>ITU-T H.460.23</w:t>
            </w:r>
          </w:p>
        </w:tc>
        <w:tc>
          <w:tcPr>
            <w:tcW w:w="3661" w:type="dxa"/>
          </w:tcPr>
          <w:p w:rsidR="00297329" w:rsidRPr="00595CFF" w:rsidRDefault="00297329" w:rsidP="00961C58">
            <w:pPr>
              <w:pStyle w:val="Tabletext"/>
            </w:pPr>
          </w:p>
        </w:tc>
      </w:tr>
      <w:tr w:rsidR="00297329" w:rsidRPr="00595CFF" w:rsidTr="00961C58">
        <w:trPr>
          <w:cantSplit/>
          <w:jc w:val="center"/>
        </w:trPr>
        <w:tc>
          <w:tcPr>
            <w:tcW w:w="1138" w:type="dxa"/>
          </w:tcPr>
          <w:p w:rsidR="00297329" w:rsidRPr="00595CFF" w:rsidRDefault="00297329" w:rsidP="00961C58">
            <w:pPr>
              <w:pStyle w:val="Tabletext"/>
              <w:jc w:val="center"/>
            </w:pPr>
            <w:r>
              <w:lastRenderedPageBreak/>
              <w:t>24</w:t>
            </w:r>
          </w:p>
        </w:tc>
        <w:tc>
          <w:tcPr>
            <w:tcW w:w="2904" w:type="dxa"/>
          </w:tcPr>
          <w:p w:rsidR="00297329" w:rsidRPr="00595CFF" w:rsidRDefault="00297329" w:rsidP="00961C58">
            <w:pPr>
              <w:pStyle w:val="Tabletext"/>
            </w:pPr>
            <w:r w:rsidRPr="00BC326E">
              <w:t>P2Pnat media</w:t>
            </w:r>
          </w:p>
        </w:tc>
        <w:tc>
          <w:tcPr>
            <w:tcW w:w="1936" w:type="dxa"/>
          </w:tcPr>
          <w:p w:rsidR="00297329" w:rsidRPr="00595CFF" w:rsidRDefault="00297329" w:rsidP="00961C58">
            <w:pPr>
              <w:pStyle w:val="Tabletext"/>
            </w:pPr>
            <w:r>
              <w:t>ITU-T H.460.24</w:t>
            </w:r>
          </w:p>
        </w:tc>
        <w:tc>
          <w:tcPr>
            <w:tcW w:w="3661" w:type="dxa"/>
          </w:tcPr>
          <w:p w:rsidR="00297329" w:rsidRPr="00595CFF" w:rsidRDefault="00297329" w:rsidP="00961C58">
            <w:pPr>
              <w:pStyle w:val="Tabletext"/>
            </w:pPr>
            <w:r>
              <w:t xml:space="preserve">This feature also makes use of the [ITU-T H.240] </w:t>
            </w:r>
            <w:proofErr w:type="spellStart"/>
            <w:r>
              <w:t>genericIndication</w:t>
            </w:r>
            <w:proofErr w:type="spellEnd"/>
            <w:r>
              <w:t xml:space="preserve"> message and the </w:t>
            </w:r>
            <w:proofErr w:type="spellStart"/>
            <w:r>
              <w:t>genericInformation</w:t>
            </w:r>
            <w:proofErr w:type="spellEnd"/>
            <w:r>
              <w:t xml:space="preserve"> field of the OLC and </w:t>
            </w:r>
            <w:proofErr w:type="spellStart"/>
            <w:r>
              <w:t>OLCAck</w:t>
            </w:r>
            <w:proofErr w:type="spellEnd"/>
            <w:r>
              <w:t xml:space="preserve"> messages defined in [ITU-T H.245].</w:t>
            </w:r>
          </w:p>
        </w:tc>
      </w:tr>
      <w:tr w:rsidR="00297329" w:rsidRPr="00595CFF" w:rsidTr="00961C58">
        <w:trPr>
          <w:cantSplit/>
          <w:jc w:val="center"/>
        </w:trPr>
        <w:tc>
          <w:tcPr>
            <w:tcW w:w="1138" w:type="dxa"/>
          </w:tcPr>
          <w:p w:rsidR="00297329" w:rsidRPr="00595CFF" w:rsidRDefault="00297329" w:rsidP="00961C58">
            <w:pPr>
              <w:pStyle w:val="Tabletext"/>
              <w:jc w:val="center"/>
            </w:pPr>
            <w:r>
              <w:t>25</w:t>
            </w:r>
          </w:p>
        </w:tc>
        <w:tc>
          <w:tcPr>
            <w:tcW w:w="2904" w:type="dxa"/>
          </w:tcPr>
          <w:p w:rsidR="00297329" w:rsidRPr="00595CFF" w:rsidRDefault="00297329" w:rsidP="00961C58">
            <w:pPr>
              <w:pStyle w:val="Tabletext"/>
            </w:pPr>
            <w:r w:rsidRPr="006738A5">
              <w:t>Geographic Information</w:t>
            </w:r>
          </w:p>
        </w:tc>
        <w:tc>
          <w:tcPr>
            <w:tcW w:w="1936" w:type="dxa"/>
          </w:tcPr>
          <w:p w:rsidR="00297329" w:rsidRPr="00595CFF" w:rsidRDefault="00297329" w:rsidP="00961C58">
            <w:pPr>
              <w:pStyle w:val="Tabletext"/>
            </w:pPr>
            <w:r>
              <w:t>ITU-T H.460.25</w:t>
            </w:r>
          </w:p>
        </w:tc>
        <w:tc>
          <w:tcPr>
            <w:tcW w:w="3661" w:type="dxa"/>
          </w:tcPr>
          <w:p w:rsidR="00297329" w:rsidRPr="00595CFF" w:rsidRDefault="00297329" w:rsidP="00961C58">
            <w:pPr>
              <w:pStyle w:val="Tabletext"/>
            </w:pPr>
          </w:p>
        </w:tc>
      </w:tr>
      <w:tr w:rsidR="00297329" w:rsidRPr="00521E60" w:rsidTr="00961C58">
        <w:trPr>
          <w:cantSplit/>
          <w:jc w:val="center"/>
        </w:trPr>
        <w:tc>
          <w:tcPr>
            <w:tcW w:w="1138" w:type="dxa"/>
          </w:tcPr>
          <w:p w:rsidR="00297329" w:rsidRPr="00595CFF" w:rsidRDefault="00297329" w:rsidP="00961C58">
            <w:pPr>
              <w:pStyle w:val="Tabletext"/>
              <w:jc w:val="center"/>
            </w:pPr>
            <w:r w:rsidRPr="00595CFF">
              <w:t>1000</w:t>
            </w:r>
          </w:p>
        </w:tc>
        <w:tc>
          <w:tcPr>
            <w:tcW w:w="2904" w:type="dxa"/>
          </w:tcPr>
          <w:p w:rsidR="00297329" w:rsidRPr="00595CFF" w:rsidRDefault="00297329" w:rsidP="00961C58">
            <w:pPr>
              <w:pStyle w:val="Tabletext"/>
            </w:pPr>
            <w:r w:rsidRPr="00595CFF">
              <w:t>RAS Protocol Tunnel</w:t>
            </w:r>
          </w:p>
        </w:tc>
        <w:tc>
          <w:tcPr>
            <w:tcW w:w="1936" w:type="dxa"/>
          </w:tcPr>
          <w:p w:rsidR="00297329" w:rsidRPr="00521E60" w:rsidRDefault="00297329" w:rsidP="00961C58">
            <w:pPr>
              <w:pStyle w:val="Tabletext"/>
              <w:rPr>
                <w:lang w:val="en-US"/>
              </w:rPr>
            </w:pPr>
            <w:r w:rsidRPr="00521E60">
              <w:rPr>
                <w:lang w:val="en-US"/>
              </w:rPr>
              <w:t>Annex M4 of [ITU</w:t>
            </w:r>
            <w:r w:rsidRPr="00521E60">
              <w:rPr>
                <w:lang w:val="en-US"/>
              </w:rPr>
              <w:noBreakHyphen/>
              <w:t>T H.323]</w:t>
            </w:r>
          </w:p>
        </w:tc>
        <w:tc>
          <w:tcPr>
            <w:tcW w:w="3661" w:type="dxa"/>
          </w:tcPr>
          <w:p w:rsidR="00297329" w:rsidRPr="00521E60" w:rsidRDefault="00297329" w:rsidP="00961C58">
            <w:pPr>
              <w:pStyle w:val="Tabletext"/>
              <w:rPr>
                <w:lang w:val="en-US"/>
              </w:rPr>
            </w:pPr>
          </w:p>
        </w:tc>
      </w:tr>
    </w:tbl>
    <w:p w:rsidR="00297329" w:rsidRPr="00595CFF" w:rsidRDefault="00297329" w:rsidP="00961C58">
      <w:pPr>
        <w:pStyle w:val="Heading2"/>
      </w:pPr>
      <w:bookmarkStart w:id="117" w:name="_Toc46028667"/>
      <w:bookmarkStart w:id="118" w:name="_Toc51056533"/>
      <w:bookmarkStart w:id="119" w:name="_Toc51131167"/>
      <w:bookmarkStart w:id="120" w:name="_Toc97627465"/>
      <w:bookmarkStart w:id="121" w:name="_Toc99441328"/>
      <w:bookmarkStart w:id="122" w:name="_Toc110665010"/>
      <w:bookmarkStart w:id="123" w:name="_Toc113096313"/>
      <w:bookmarkStart w:id="124" w:name="_Toc136236458"/>
      <w:bookmarkStart w:id="125" w:name="_Toc172627421"/>
      <w:bookmarkStart w:id="126" w:name="_Toc267661598"/>
      <w:bookmarkStart w:id="127" w:name="_Toc272225223"/>
      <w:bookmarkStart w:id="128" w:name="_Toc274153111"/>
      <w:bookmarkStart w:id="129" w:name="_Toc276025558"/>
      <w:r w:rsidRPr="00595CFF">
        <w:t>5.2</w:t>
      </w:r>
      <w:r w:rsidRPr="00595CFF">
        <w:tab/>
        <w:t>Generic parameters</w:t>
      </w:r>
      <w:bookmarkEnd w:id="117"/>
      <w:bookmarkEnd w:id="118"/>
      <w:bookmarkEnd w:id="119"/>
      <w:bookmarkEnd w:id="120"/>
      <w:bookmarkEnd w:id="121"/>
      <w:bookmarkEnd w:id="122"/>
      <w:bookmarkEnd w:id="123"/>
      <w:bookmarkEnd w:id="124"/>
      <w:bookmarkEnd w:id="125"/>
      <w:bookmarkEnd w:id="126"/>
      <w:bookmarkEnd w:id="127"/>
      <w:bookmarkEnd w:id="128"/>
      <w:bookmarkEnd w:id="129"/>
    </w:p>
    <w:p w:rsidR="00297329" w:rsidRPr="009169D6" w:rsidRDefault="00297329" w:rsidP="00961C58">
      <w:pPr>
        <w:keepNext/>
      </w:pPr>
      <w:r w:rsidRPr="009169D6">
        <w:t xml:space="preserve">Each </w:t>
      </w:r>
      <w:proofErr w:type="spellStart"/>
      <w:r w:rsidRPr="00595CFF">
        <w:rPr>
          <w:i/>
          <w:iCs/>
        </w:rPr>
        <w:t>enumeratedParameter</w:t>
      </w:r>
      <w:proofErr w:type="spellEnd"/>
      <w:r w:rsidRPr="009169D6">
        <w:t xml:space="preserve"> carried within a </w:t>
      </w:r>
      <w:proofErr w:type="spellStart"/>
      <w:r w:rsidRPr="00595CFF">
        <w:rPr>
          <w:i/>
          <w:iCs/>
        </w:rPr>
        <w:t>genericData</w:t>
      </w:r>
      <w:proofErr w:type="spellEnd"/>
      <w:r w:rsidRPr="009169D6">
        <w:t xml:space="preserve"> structure (or a </w:t>
      </w:r>
      <w:proofErr w:type="spellStart"/>
      <w:r w:rsidRPr="00595CFF">
        <w:rPr>
          <w:i/>
          <w:iCs/>
        </w:rPr>
        <w:t>featureSet</w:t>
      </w:r>
      <w:proofErr w:type="spellEnd"/>
      <w:r w:rsidRPr="009169D6">
        <w:t xml:space="preserve"> in case of feature negotiation) is identified by an identifier with local context, i.e., a value that is only unique within the scope of the specific feature. Therefore, parameter identifiers appear on a level below a feature identifier. </w:t>
      </w:r>
    </w:p>
    <w:p w:rsidR="00297329" w:rsidRPr="009169D6" w:rsidRDefault="00297329" w:rsidP="00961C58">
      <w:pPr>
        <w:keepNext/>
      </w:pPr>
      <w:r w:rsidRPr="009169D6">
        <w:t xml:space="preserve">Parameters may carry content in addition to the identifier. However, for feature negotiation (i.e., inside a </w:t>
      </w:r>
      <w:proofErr w:type="spellStart"/>
      <w:r w:rsidRPr="00595CFF">
        <w:rPr>
          <w:i/>
          <w:iCs/>
        </w:rPr>
        <w:t>featureSet</w:t>
      </w:r>
      <w:proofErr w:type="spellEnd"/>
      <w:r w:rsidRPr="009169D6">
        <w:t>), parameters will be included as identifiers without content.</w:t>
      </w:r>
    </w:p>
    <w:p w:rsidR="00297329" w:rsidRPr="009169D6" w:rsidRDefault="00297329" w:rsidP="00961C58">
      <w:pPr>
        <w:keepNext/>
        <w:keepLines/>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543"/>
        <w:gridCol w:w="4125"/>
        <w:gridCol w:w="1308"/>
        <w:gridCol w:w="2703"/>
      </w:tblGrid>
      <w:tr w:rsidR="00297329" w:rsidRPr="00595CFF" w:rsidTr="00961C58">
        <w:trPr>
          <w:cantSplit/>
          <w:tblHeader/>
          <w:jc w:val="center"/>
        </w:trPr>
        <w:tc>
          <w:tcPr>
            <w:tcW w:w="960" w:type="dxa"/>
            <w:vMerge w:val="restart"/>
            <w:vAlign w:val="center"/>
          </w:tcPr>
          <w:p w:rsidR="00297329" w:rsidRPr="00595CFF" w:rsidRDefault="00297329" w:rsidP="00961C58">
            <w:pPr>
              <w:pStyle w:val="Tablehead"/>
              <w:keepLines/>
            </w:pPr>
            <w:r w:rsidRPr="00595CFF">
              <w:t>Feature</w:t>
            </w:r>
          </w:p>
        </w:tc>
        <w:tc>
          <w:tcPr>
            <w:tcW w:w="5976" w:type="dxa"/>
            <w:gridSpan w:val="3"/>
            <w:tcBorders>
              <w:bottom w:val="single" w:sz="4" w:space="0" w:color="auto"/>
            </w:tcBorders>
            <w:vAlign w:val="center"/>
          </w:tcPr>
          <w:p w:rsidR="00297329" w:rsidRPr="00595CFF" w:rsidRDefault="00297329" w:rsidP="00961C58">
            <w:pPr>
              <w:pStyle w:val="Tablehead"/>
              <w:keepLines/>
            </w:pPr>
            <w:r w:rsidRPr="00595CFF">
              <w:t>Parameter</w:t>
            </w:r>
          </w:p>
        </w:tc>
        <w:tc>
          <w:tcPr>
            <w:tcW w:w="2703" w:type="dxa"/>
            <w:vMerge w:val="restart"/>
            <w:vAlign w:val="center"/>
          </w:tcPr>
          <w:p w:rsidR="00297329" w:rsidRPr="00595CFF" w:rsidRDefault="00297329" w:rsidP="00961C58">
            <w:pPr>
              <w:pStyle w:val="Tablehead"/>
              <w:keepLines/>
            </w:pPr>
            <w:r w:rsidRPr="00595CFF">
              <w:t>Reference</w:t>
            </w:r>
          </w:p>
        </w:tc>
      </w:tr>
      <w:tr w:rsidR="00297329" w:rsidRPr="00595CFF" w:rsidTr="00961C58">
        <w:trPr>
          <w:cantSplit/>
          <w:tblHeader/>
          <w:jc w:val="center"/>
        </w:trPr>
        <w:tc>
          <w:tcPr>
            <w:tcW w:w="960" w:type="dxa"/>
            <w:vMerge/>
            <w:tcBorders>
              <w:bottom w:val="single" w:sz="4" w:space="0" w:color="auto"/>
            </w:tcBorders>
            <w:vAlign w:val="center"/>
          </w:tcPr>
          <w:p w:rsidR="00297329" w:rsidRPr="00595CFF" w:rsidRDefault="00297329" w:rsidP="00961C58">
            <w:pPr>
              <w:pStyle w:val="Tablehead"/>
              <w:keepLines/>
            </w:pPr>
          </w:p>
        </w:tc>
        <w:tc>
          <w:tcPr>
            <w:tcW w:w="543" w:type="dxa"/>
            <w:tcBorders>
              <w:top w:val="single" w:sz="4" w:space="0" w:color="auto"/>
              <w:bottom w:val="single" w:sz="4" w:space="0" w:color="auto"/>
              <w:right w:val="single" w:sz="4" w:space="0" w:color="auto"/>
            </w:tcBorders>
            <w:vAlign w:val="center"/>
          </w:tcPr>
          <w:p w:rsidR="00297329" w:rsidRPr="00595CFF" w:rsidRDefault="00297329" w:rsidP="00961C58">
            <w:pPr>
              <w:pStyle w:val="Tablehead"/>
              <w:keepLines/>
            </w:pPr>
            <w:r w:rsidRPr="00595CFF">
              <w:t>ID</w:t>
            </w:r>
          </w:p>
        </w:tc>
        <w:tc>
          <w:tcPr>
            <w:tcW w:w="4125" w:type="dxa"/>
            <w:tcBorders>
              <w:top w:val="single" w:sz="4" w:space="0" w:color="auto"/>
              <w:left w:val="single" w:sz="4" w:space="0" w:color="auto"/>
              <w:bottom w:val="single" w:sz="4" w:space="0" w:color="auto"/>
              <w:right w:val="single" w:sz="4" w:space="0" w:color="auto"/>
            </w:tcBorders>
            <w:vAlign w:val="center"/>
          </w:tcPr>
          <w:p w:rsidR="00297329" w:rsidRPr="00595CFF" w:rsidRDefault="00297329" w:rsidP="00961C58">
            <w:pPr>
              <w:pStyle w:val="Tablehead"/>
              <w:keepLines/>
            </w:pPr>
            <w:r w:rsidRPr="00595CFF">
              <w:t>Name</w:t>
            </w:r>
          </w:p>
        </w:tc>
        <w:tc>
          <w:tcPr>
            <w:tcW w:w="1308" w:type="dxa"/>
            <w:tcBorders>
              <w:top w:val="single" w:sz="4" w:space="0" w:color="auto"/>
              <w:left w:val="single" w:sz="4" w:space="0" w:color="auto"/>
              <w:bottom w:val="single" w:sz="4" w:space="0" w:color="auto"/>
            </w:tcBorders>
            <w:vAlign w:val="center"/>
          </w:tcPr>
          <w:p w:rsidR="00297329" w:rsidRPr="00595CFF" w:rsidRDefault="00297329" w:rsidP="00961C58">
            <w:pPr>
              <w:pStyle w:val="Tablehead"/>
              <w:keepLines/>
            </w:pPr>
            <w:r w:rsidRPr="00595CFF">
              <w:t>Content</w:t>
            </w:r>
          </w:p>
        </w:tc>
        <w:tc>
          <w:tcPr>
            <w:tcW w:w="2703" w:type="dxa"/>
            <w:vMerge/>
            <w:tcBorders>
              <w:bottom w:val="single" w:sz="4" w:space="0" w:color="auto"/>
            </w:tcBorders>
            <w:vAlign w:val="center"/>
          </w:tcPr>
          <w:p w:rsidR="00297329" w:rsidRPr="00595CFF" w:rsidRDefault="00297329" w:rsidP="00961C58">
            <w:pPr>
              <w:pStyle w:val="Tablehead"/>
              <w:keepLines/>
            </w:pPr>
          </w:p>
        </w:tc>
      </w:tr>
      <w:tr w:rsidR="00297329" w:rsidRPr="00595CFF" w:rsidTr="00961C58">
        <w:trPr>
          <w:jc w:val="center"/>
        </w:trPr>
        <w:tc>
          <w:tcPr>
            <w:tcW w:w="960" w:type="dxa"/>
            <w:tcBorders>
              <w:bottom w:val="single" w:sz="6" w:space="0" w:color="auto"/>
              <w:right w:val="single" w:sz="4" w:space="0" w:color="auto"/>
            </w:tcBorders>
          </w:tcPr>
          <w:p w:rsidR="00297329" w:rsidRPr="00595CFF" w:rsidRDefault="00297329" w:rsidP="00961C58">
            <w:pPr>
              <w:pStyle w:val="Tabletext"/>
              <w:keepNext/>
              <w:keepLines/>
              <w:jc w:val="center"/>
            </w:pPr>
            <w:r w:rsidRPr="00595CFF">
              <w:t>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proofErr w:type="spellStart"/>
            <w:r w:rsidRPr="00595CFF">
              <w:t>idAnnexGProfileA</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none</w:t>
            </w:r>
          </w:p>
        </w:tc>
        <w:tc>
          <w:tcPr>
            <w:tcW w:w="2703" w:type="dxa"/>
            <w:tcBorders>
              <w:left w:val="single" w:sz="4" w:space="0" w:color="auto"/>
              <w:bottom w:val="single" w:sz="6" w:space="0" w:color="auto"/>
            </w:tcBorders>
            <w:tcMar>
              <w:left w:w="79" w:type="dxa"/>
              <w:right w:w="57" w:type="dxa"/>
            </w:tcMar>
          </w:tcPr>
          <w:p w:rsidR="00297329" w:rsidRPr="00595CFF" w:rsidRDefault="00297329" w:rsidP="00961C58">
            <w:pPr>
              <w:pStyle w:val="Tabletext"/>
              <w:keepNext/>
              <w:keepLines/>
            </w:pPr>
            <w:r>
              <w:t>ITU-T</w:t>
            </w:r>
            <w:r w:rsidRPr="00595CFF">
              <w:t xml:space="preserve"> H.501 and Annex</w:t>
            </w:r>
            <w:r>
              <w:t> G of [ITU-T</w:t>
            </w:r>
            <w:r w:rsidRPr="00595CFF">
              <w:t xml:space="preserve"> H.225.0</w:t>
            </w:r>
            <w:r>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robustnessId</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rsidRPr="00595CFF">
              <w:t>Annex R</w:t>
            </w:r>
            <w:r>
              <w:t xml:space="preserve"> of [ITU-T</w:t>
            </w:r>
            <w:r w:rsidRPr="00595CFF">
              <w:t xml:space="preserve"> H.323</w:t>
            </w:r>
            <w:r>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2</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NumberPortabilityData</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H.460.2</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3</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Circuit Status Map</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H.460.3</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4</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CallPriorityRequest</w:t>
            </w:r>
            <w:proofErr w:type="spellEnd"/>
          </w:p>
          <w:p w:rsidR="00297329" w:rsidRPr="00595CFF" w:rsidRDefault="00297329" w:rsidP="00961C58">
            <w:pPr>
              <w:pStyle w:val="Tabletext"/>
            </w:pPr>
            <w:proofErr w:type="spellStart"/>
            <w:r w:rsidRPr="00595CFF">
              <w:t>CallPriorityConfirm</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H.460.4</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IEsString</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H.460.5</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6</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EFC Proposal</w:t>
            </w:r>
          </w:p>
          <w:p w:rsidR="00297329" w:rsidRPr="00595CFF" w:rsidRDefault="00297329" w:rsidP="00961C58">
            <w:pPr>
              <w:pStyle w:val="Tabletext"/>
            </w:pPr>
            <w:r w:rsidRPr="00595CFF">
              <w:t>EFC Close All Media Channels</w:t>
            </w:r>
          </w:p>
          <w:p w:rsidR="00297329" w:rsidRPr="00595CFF" w:rsidRDefault="00297329" w:rsidP="00961C58">
            <w:pPr>
              <w:pStyle w:val="Tabletext"/>
            </w:pPr>
            <w:r w:rsidRPr="00595CFF">
              <w:t>EFC Request New Proposals</w:t>
            </w:r>
          </w:p>
          <w:p w:rsidR="00297329" w:rsidRPr="00595CFF" w:rsidRDefault="00297329" w:rsidP="00961C58">
            <w:pPr>
              <w:pStyle w:val="Tabletext"/>
            </w:pPr>
            <w:r w:rsidRPr="00595CFF">
              <w:t>EFC Require Symmetric Operation</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H.460.6</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7</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Digit Maps Length</w:t>
            </w:r>
          </w:p>
          <w:p w:rsidR="00297329" w:rsidRPr="00595CFF" w:rsidRDefault="00297329" w:rsidP="00961C58">
            <w:pPr>
              <w:pStyle w:val="Tabletext"/>
            </w:pPr>
            <w:r w:rsidRPr="00595CFF">
              <w:t>Digit Maps Length for Overlapped Sending</w:t>
            </w:r>
          </w:p>
          <w:p w:rsidR="00297329" w:rsidRPr="00595CFF" w:rsidRDefault="00297329" w:rsidP="00961C58">
            <w:pPr>
              <w:pStyle w:val="Tabletext"/>
            </w:pPr>
            <w:r w:rsidRPr="00595CFF">
              <w:t>HTTP Download Capability</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number32</w:t>
            </w:r>
          </w:p>
          <w:p w:rsidR="00297329" w:rsidRPr="00595CFF" w:rsidRDefault="00297329" w:rsidP="00961C58">
            <w:pPr>
              <w:pStyle w:val="Tabletext"/>
            </w:pPr>
            <w:r w:rsidRPr="00595CFF">
              <w:t>number32</w:t>
            </w:r>
          </w:p>
          <w:p w:rsidR="00297329" w:rsidRPr="00595CFF" w:rsidRDefault="00297329" w:rsidP="00961C58">
            <w:pPr>
              <w:pStyle w:val="Tabletext"/>
            </w:pPr>
            <w:r w:rsidRPr="00595CFF">
              <w:t>bool</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rsidRPr="00595CFF">
              <w:t>Clause 5</w:t>
            </w:r>
            <w:r>
              <w:t xml:space="preserve"> of [ITU</w:t>
            </w:r>
            <w:r>
              <w:noBreakHyphen/>
              <w:t>T </w:t>
            </w:r>
            <w:r w:rsidRPr="00595CFF">
              <w:t>H.460.7</w:t>
            </w:r>
            <w:r>
              <w:t>]</w:t>
            </w:r>
          </w:p>
          <w:p w:rsidR="00297329" w:rsidRPr="00595CFF" w:rsidRDefault="00297329" w:rsidP="00961C58">
            <w:pPr>
              <w:pStyle w:val="Tabletext"/>
            </w:pPr>
            <w:r w:rsidRPr="00595CFF">
              <w:t xml:space="preserve">(parameters for </w:t>
            </w:r>
            <w:proofErr w:type="spellStart"/>
            <w:r w:rsidRPr="00595CFF">
              <w:t>featureSet</w:t>
            </w:r>
            <w:proofErr w:type="spellEnd"/>
            <w:r w:rsidRPr="00595CFF">
              <w:t>)</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p w:rsidR="00297329" w:rsidRPr="00595CFF" w:rsidRDefault="00297329" w:rsidP="00961C58">
            <w:pPr>
              <w:pStyle w:val="Tabletext"/>
            </w:pPr>
            <w:r w:rsidRPr="00595CFF">
              <w:t>5</w:t>
            </w:r>
          </w:p>
        </w:tc>
        <w:tc>
          <w:tcPr>
            <w:tcW w:w="4125"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Start Timer</w:t>
            </w:r>
          </w:p>
          <w:p w:rsidR="00297329" w:rsidRPr="00595CFF" w:rsidRDefault="00297329" w:rsidP="00961C58">
            <w:pPr>
              <w:pStyle w:val="Tabletext"/>
            </w:pPr>
            <w:r w:rsidRPr="00595CFF">
              <w:t>Short Timer</w:t>
            </w:r>
          </w:p>
          <w:p w:rsidR="00297329" w:rsidRPr="00595CFF" w:rsidRDefault="00297329" w:rsidP="00961C58">
            <w:pPr>
              <w:pStyle w:val="Tabletext"/>
            </w:pPr>
            <w:r w:rsidRPr="00595CFF">
              <w:t>Long Timer</w:t>
            </w:r>
          </w:p>
          <w:p w:rsidR="00297329" w:rsidRPr="00595CFF" w:rsidRDefault="00297329" w:rsidP="00961C58">
            <w:pPr>
              <w:pStyle w:val="Tabletext"/>
            </w:pPr>
            <w:r w:rsidRPr="00595CFF">
              <w:t>Digit Map String</w:t>
            </w:r>
          </w:p>
          <w:p w:rsidR="00297329" w:rsidRPr="00595CFF" w:rsidRDefault="00297329" w:rsidP="00961C58">
            <w:pPr>
              <w:pStyle w:val="Tabletext"/>
            </w:pPr>
            <w:proofErr w:type="spellStart"/>
            <w:r w:rsidRPr="00595CFF">
              <w:t>ToN</w:t>
            </w:r>
            <w:proofErr w:type="spellEnd"/>
            <w:r w:rsidRPr="00595CFF">
              <w:t xml:space="preserve"> Associated Digit Map</w:t>
            </w:r>
          </w:p>
        </w:tc>
        <w:tc>
          <w:tcPr>
            <w:tcW w:w="1308"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number8</w:t>
            </w:r>
          </w:p>
          <w:p w:rsidR="00297329" w:rsidRPr="00595CFF" w:rsidRDefault="00297329" w:rsidP="00961C58">
            <w:pPr>
              <w:pStyle w:val="Tabletext"/>
            </w:pPr>
            <w:r w:rsidRPr="00595CFF">
              <w:t>number8</w:t>
            </w:r>
          </w:p>
          <w:p w:rsidR="00297329" w:rsidRPr="00595CFF" w:rsidRDefault="00297329" w:rsidP="00961C58">
            <w:pPr>
              <w:pStyle w:val="Tabletext"/>
            </w:pPr>
            <w:r w:rsidRPr="00595CFF">
              <w:t>text</w:t>
            </w:r>
          </w:p>
          <w:p w:rsidR="00297329" w:rsidRPr="00595CFF" w:rsidRDefault="00297329" w:rsidP="00961C58">
            <w:pPr>
              <w:pStyle w:val="Tabletext"/>
            </w:pPr>
            <w:r w:rsidRPr="00595CFF">
              <w:t>compound</w:t>
            </w:r>
          </w:p>
        </w:tc>
        <w:tc>
          <w:tcPr>
            <w:tcW w:w="2703" w:type="dxa"/>
            <w:tcBorders>
              <w:top w:val="single" w:sz="4" w:space="0" w:color="auto"/>
              <w:left w:val="single" w:sz="4" w:space="0" w:color="auto"/>
              <w:bottom w:val="nil"/>
            </w:tcBorders>
          </w:tcPr>
          <w:p w:rsidR="00297329" w:rsidRPr="00595CFF" w:rsidRDefault="00297329" w:rsidP="00961C58">
            <w:pPr>
              <w:pStyle w:val="Tabletext"/>
            </w:pPr>
            <w:r w:rsidRPr="00595CFF">
              <w:t>Clause 6</w:t>
            </w:r>
            <w:r>
              <w:t xml:space="preserve"> of [ITU</w:t>
            </w:r>
            <w:r>
              <w:noBreakHyphen/>
              <w:t>T </w:t>
            </w:r>
            <w:r w:rsidRPr="00595CFF">
              <w:t>H.460.7</w:t>
            </w:r>
            <w:r>
              <w:t>]</w:t>
            </w:r>
          </w:p>
          <w:p w:rsidR="00297329" w:rsidRPr="00595CFF" w:rsidRDefault="00297329" w:rsidP="00961C58">
            <w:pPr>
              <w:pStyle w:val="Tabletext"/>
            </w:pPr>
            <w:r w:rsidRPr="00595CFF">
              <w:t xml:space="preserve">(parameters for </w:t>
            </w:r>
            <w:proofErr w:type="spellStart"/>
            <w:r w:rsidRPr="00595CFF">
              <w:t>genericData</w:t>
            </w:r>
            <w:proofErr w:type="spellEnd"/>
            <w:r w:rsidRPr="00595CFF">
              <w:t>)</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 xml:space="preserve">   </w:t>
            </w:r>
            <w:r w:rsidRPr="00595CFF">
              <w:t>1</w:t>
            </w:r>
          </w:p>
          <w:p w:rsidR="00297329" w:rsidRPr="00595CFF" w:rsidRDefault="00297329" w:rsidP="00961C58">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297329" w:rsidRPr="00595CFF" w:rsidRDefault="00297329" w:rsidP="00961C58">
            <w:pPr>
              <w:pStyle w:val="Tabletext"/>
            </w:pPr>
            <w:r w:rsidRPr="00595CFF">
              <w:t>Type of Number (</w:t>
            </w:r>
            <w:proofErr w:type="spellStart"/>
            <w:r w:rsidRPr="00595CFF">
              <w:t>ToN</w:t>
            </w:r>
            <w:proofErr w:type="spellEnd"/>
            <w:r w:rsidRPr="00595CFF">
              <w:t>)</w:t>
            </w:r>
          </w:p>
          <w:p w:rsidR="00297329" w:rsidRPr="00595CFF" w:rsidRDefault="00297329" w:rsidP="00961C58">
            <w:pPr>
              <w:pStyle w:val="Tabletext"/>
            </w:pPr>
            <w:r w:rsidRPr="00595CFF">
              <w:t xml:space="preserve">Digit Map Strings for </w:t>
            </w:r>
            <w:proofErr w:type="spellStart"/>
            <w:r w:rsidRPr="00595CFF">
              <w:t>ToN</w:t>
            </w:r>
            <w:proofErr w:type="spellEnd"/>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text</w:t>
            </w:r>
          </w:p>
        </w:tc>
        <w:tc>
          <w:tcPr>
            <w:tcW w:w="2703" w:type="dxa"/>
            <w:tcBorders>
              <w:top w:val="nil"/>
              <w:left w:val="single" w:sz="4" w:space="0" w:color="auto"/>
              <w:bottom w:val="nil"/>
            </w:tcBorders>
          </w:tcPr>
          <w:p w:rsidR="00297329" w:rsidRPr="00595CFF" w:rsidRDefault="00297329" w:rsidP="00961C58">
            <w:pPr>
              <w:pStyle w:val="Tabletext"/>
            </w:pPr>
            <w:r w:rsidRPr="00595CFF">
              <w:t>(components of</w:t>
            </w:r>
            <w:r>
              <w:br/>
            </w:r>
            <w:r w:rsidRPr="00595CFF">
              <w:t>parameter 5)</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6</w:t>
            </w:r>
          </w:p>
        </w:tc>
        <w:tc>
          <w:tcPr>
            <w:tcW w:w="4125"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Digit Map URL</w:t>
            </w:r>
          </w:p>
        </w:tc>
        <w:tc>
          <w:tcPr>
            <w:tcW w:w="1308"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alias</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lastRenderedPageBreak/>
              <w:t>8</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p w:rsidR="00297329" w:rsidRPr="00595CFF" w:rsidRDefault="00297329" w:rsidP="00961C58">
            <w:pPr>
              <w:pStyle w:val="Tabletext"/>
              <w:keepNext/>
              <w:keepLines/>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Query Count</w:t>
            </w:r>
          </w:p>
          <w:p w:rsidR="00297329" w:rsidRPr="00595CFF" w:rsidRDefault="00297329" w:rsidP="00961C58">
            <w:pPr>
              <w:pStyle w:val="Tabletext"/>
              <w:keepNext/>
              <w:keepLines/>
            </w:pPr>
            <w:r w:rsidRPr="00595CFF">
              <w:t>Call Termination Cause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number8</w:t>
            </w:r>
          </w:p>
          <w:p w:rsidR="00297329" w:rsidRPr="00595CFF" w:rsidRDefault="00297329" w:rsidP="00961C58">
            <w:pPr>
              <w:pStyle w:val="Tabletext"/>
              <w:keepNext/>
              <w:keepLines/>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keepNext/>
              <w:keepLines/>
            </w:pPr>
            <w:r>
              <w:t>ITU-T</w:t>
            </w:r>
            <w:r w:rsidRPr="00595CFF">
              <w:t xml:space="preserve"> H.460.8</w:t>
            </w:r>
          </w:p>
          <w:p w:rsidR="00297329" w:rsidRPr="00595CFF" w:rsidRDefault="00297329" w:rsidP="00961C58">
            <w:pPr>
              <w:pStyle w:val="Tabletext"/>
              <w:keepNext/>
              <w:keepLines/>
            </w:pPr>
          </w:p>
        </w:tc>
      </w:tr>
      <w:tr w:rsidR="00297329" w:rsidRPr="003472B1"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t>9</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0</w:t>
            </w:r>
          </w:p>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qosMonitoringFinalOnly</w:t>
            </w:r>
            <w:proofErr w:type="spellEnd"/>
          </w:p>
          <w:p w:rsidR="00297329" w:rsidRPr="00595CFF" w:rsidRDefault="00297329" w:rsidP="00961C58">
            <w:pPr>
              <w:pStyle w:val="Tabletext"/>
            </w:pPr>
            <w:proofErr w:type="spellStart"/>
            <w:r w:rsidRPr="00595CFF">
              <w:t>qosMonitoringReportData</w:t>
            </w:r>
            <w:proofErr w:type="spellEnd"/>
          </w:p>
          <w:p w:rsidR="00297329" w:rsidRPr="00595CFF" w:rsidRDefault="00297329" w:rsidP="00961C58">
            <w:pPr>
              <w:pStyle w:val="Tabletext"/>
            </w:pPr>
            <w:proofErr w:type="spellStart"/>
            <w:r w:rsidRPr="00595CFF">
              <w:t>qosMonitoringExtendedRTPMetrics</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21E60" w:rsidRDefault="00297329" w:rsidP="00961C58">
            <w:pPr>
              <w:pStyle w:val="Tabletext"/>
              <w:rPr>
                <w:lang w:val="fr-CH"/>
              </w:rPr>
            </w:pPr>
            <w:r w:rsidRPr="00521E60">
              <w:rPr>
                <w:lang w:val="fr-CH"/>
              </w:rPr>
              <w:t>ITU-T H.460.9</w:t>
            </w:r>
          </w:p>
          <w:p w:rsidR="00297329" w:rsidRPr="00521E60" w:rsidRDefault="00297329" w:rsidP="00961C58">
            <w:pPr>
              <w:pStyle w:val="Tabletext"/>
              <w:rPr>
                <w:lang w:val="fr-CH"/>
              </w:rPr>
            </w:pPr>
          </w:p>
          <w:p w:rsidR="00297329" w:rsidRPr="00677B44" w:rsidRDefault="00297329" w:rsidP="00961C58">
            <w:pPr>
              <w:pStyle w:val="Tabletext"/>
              <w:rPr>
                <w:lang w:val="fr-CH"/>
              </w:rPr>
            </w:pPr>
            <w:proofErr w:type="spellStart"/>
            <w:r w:rsidRPr="00677B44">
              <w:rPr>
                <w:lang w:val="fr-CH"/>
              </w:rPr>
              <w:t>Annex</w:t>
            </w:r>
            <w:proofErr w:type="spellEnd"/>
            <w:r w:rsidRPr="00677B44">
              <w:rPr>
                <w:lang w:val="fr-CH"/>
              </w:rPr>
              <w:t> B of [ITU</w:t>
            </w:r>
            <w:r w:rsidRPr="00677B44">
              <w:rPr>
                <w:lang w:val="fr-CH"/>
              </w:rPr>
              <w:noBreakHyphen/>
              <w:t>T H.460.9]</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Call Party Category Info</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H.460.10</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p w:rsidR="00297329" w:rsidRPr="00595CFF" w:rsidRDefault="00297329" w:rsidP="00961C58">
            <w:pPr>
              <w:pStyle w:val="Tabletext"/>
            </w:pPr>
            <w:r w:rsidRPr="00595CFF">
              <w:t>3</w:t>
            </w:r>
          </w:p>
          <w:p w:rsidR="00297329" w:rsidRPr="00595CFF" w:rsidRDefault="00297329" w:rsidP="00961C58">
            <w:pPr>
              <w:pStyle w:val="Tabletext"/>
            </w:pPr>
            <w:r w:rsidRPr="00595CFF">
              <w:t>4</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Delay Point Indicator (DPI)</w:t>
            </w:r>
          </w:p>
          <w:p w:rsidR="00297329" w:rsidRPr="00595CFF" w:rsidRDefault="00297329" w:rsidP="00961C58">
            <w:pPr>
              <w:pStyle w:val="Tabletext"/>
            </w:pPr>
            <w:r w:rsidRPr="00595CFF">
              <w:t>Implicit DCE Release</w:t>
            </w:r>
          </w:p>
          <w:p w:rsidR="00297329" w:rsidRPr="00595CFF" w:rsidRDefault="00297329" w:rsidP="00961C58">
            <w:pPr>
              <w:pStyle w:val="Tabletext"/>
            </w:pPr>
            <w:r w:rsidRPr="00595CFF">
              <w:t>Delay Point Reached (DPR)</w:t>
            </w:r>
          </w:p>
          <w:p w:rsidR="00297329" w:rsidRPr="00595CFF" w:rsidRDefault="00297329" w:rsidP="00961C58">
            <w:pPr>
              <w:pStyle w:val="Tabletext"/>
            </w:pPr>
            <w:r w:rsidRPr="00595CFF">
              <w:t>DCE Release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H.460.11</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12</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Glare Control Indicator Parameter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H.460.12</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13</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Called User Release Control</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rPr>
                <w:highlight w:val="cyan"/>
              </w:rPr>
            </w:pPr>
            <w:r w:rsidRPr="00595CFF">
              <w:t>number8</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H.460.13</w:t>
            </w:r>
          </w:p>
        </w:tc>
      </w:tr>
      <w:tr w:rsidR="00297329" w:rsidRPr="00595CFF" w:rsidTr="00961C58">
        <w:trPr>
          <w:jc w:val="center"/>
        </w:trPr>
        <w:tc>
          <w:tcPr>
            <w:tcW w:w="960" w:type="dxa"/>
            <w:tcBorders>
              <w:top w:val="single" w:sz="6" w:space="0" w:color="auto"/>
              <w:bottom w:val="single" w:sz="4" w:space="0" w:color="auto"/>
              <w:right w:val="single" w:sz="4" w:space="0" w:color="auto"/>
            </w:tcBorders>
          </w:tcPr>
          <w:p w:rsidR="00297329" w:rsidRPr="00595CFF" w:rsidRDefault="00297329" w:rsidP="00961C58">
            <w:pPr>
              <w:pStyle w:val="Tabletext"/>
              <w:jc w:val="center"/>
              <w:rPr>
                <w:highlight w:val="cyan"/>
              </w:rPr>
            </w:pPr>
            <w:r w:rsidRPr="00595CFF">
              <w:t>14</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MLPP Information</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t>ITU-T</w:t>
            </w:r>
            <w:r w:rsidRPr="00595CFF">
              <w:t xml:space="preserve"> H.460.14</w:t>
            </w:r>
          </w:p>
        </w:tc>
      </w:tr>
      <w:tr w:rsidR="00297329" w:rsidRPr="00595CFF" w:rsidTr="00961C58">
        <w:trPr>
          <w:jc w:val="center"/>
        </w:trPr>
        <w:tc>
          <w:tcPr>
            <w:tcW w:w="960" w:type="dxa"/>
            <w:tcBorders>
              <w:top w:val="single" w:sz="4" w:space="0" w:color="auto"/>
              <w:bottom w:val="single" w:sz="6" w:space="0" w:color="auto"/>
              <w:right w:val="single" w:sz="4" w:space="0" w:color="auto"/>
            </w:tcBorders>
          </w:tcPr>
          <w:p w:rsidR="00297329" w:rsidRPr="00595CFF" w:rsidRDefault="00297329" w:rsidP="00961C58">
            <w:pPr>
              <w:pStyle w:val="Tabletext"/>
              <w:jc w:val="center"/>
            </w:pPr>
            <w:r w:rsidRPr="00595CFF">
              <w:t>15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Signalling Channel Suspend and Redirect Parameter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4"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H.460.15</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rsidRPr="00595CFF">
              <w:t>16</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1</w:t>
            </w:r>
          </w:p>
          <w:p w:rsidR="00297329" w:rsidRPr="00595CFF" w:rsidRDefault="00297329" w:rsidP="00961C58">
            <w:pPr>
              <w:pStyle w:val="Tabletext"/>
              <w:keepNext/>
              <w:keepLines/>
            </w:pPr>
            <w:r w:rsidRPr="00595CFF">
              <w:t>2</w:t>
            </w:r>
          </w:p>
          <w:p w:rsidR="00297329" w:rsidRPr="00595CFF" w:rsidRDefault="00297329" w:rsidP="00961C58">
            <w:pPr>
              <w:pStyle w:val="Tabletext"/>
              <w:keepNext/>
              <w:keepLines/>
            </w:pPr>
            <w:r w:rsidRPr="00595CFF">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MMRS Use Required</w:t>
            </w:r>
          </w:p>
          <w:p w:rsidR="00297329" w:rsidRPr="00595CFF" w:rsidRDefault="00297329" w:rsidP="00961C58">
            <w:pPr>
              <w:pStyle w:val="Tabletext"/>
              <w:keepNext/>
              <w:keepLines/>
            </w:pPr>
            <w:r w:rsidRPr="00595CFF">
              <w:t>MMRS Procedure</w:t>
            </w:r>
          </w:p>
          <w:p w:rsidR="00297329" w:rsidRPr="00595CFF" w:rsidRDefault="00297329" w:rsidP="00961C58">
            <w:pPr>
              <w:pStyle w:val="Tabletext"/>
              <w:keepNext/>
              <w:keepLines/>
            </w:pPr>
            <w:r w:rsidRPr="00595CFF">
              <w:t>MMRS Additional IEs</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keepNext/>
              <w:keepLines/>
            </w:pPr>
            <w:r w:rsidRPr="00595CFF">
              <w:t>none</w:t>
            </w:r>
          </w:p>
          <w:p w:rsidR="00297329" w:rsidRPr="00595CFF" w:rsidRDefault="00297329" w:rsidP="00961C58">
            <w:pPr>
              <w:pStyle w:val="Tabletext"/>
              <w:keepNext/>
              <w:keepLines/>
            </w:pPr>
            <w:r w:rsidRPr="00595CFF">
              <w:t>number8</w:t>
            </w:r>
          </w:p>
          <w:p w:rsidR="00297329" w:rsidRPr="00595CFF" w:rsidRDefault="00297329" w:rsidP="00961C58">
            <w:pPr>
              <w:pStyle w:val="Tabletext"/>
              <w:keepNext/>
              <w:keepLines/>
            </w:pPr>
            <w:r w:rsidRPr="00595CFF">
              <w:t>raw</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keepNext/>
              <w:keepLines/>
            </w:pPr>
            <w:r>
              <w:t>ITU-T</w:t>
            </w:r>
            <w:r w:rsidRPr="00595CFF">
              <w:t xml:space="preserve"> H.460.16</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17</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RAS message</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H.460.17</w:t>
            </w: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18</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IncomingCallIndication</w:t>
            </w:r>
            <w:proofErr w:type="spellEnd"/>
          </w:p>
          <w:p w:rsidR="00297329" w:rsidRPr="00595CFF" w:rsidRDefault="00297329" w:rsidP="00961C58">
            <w:pPr>
              <w:pStyle w:val="Tabletext"/>
            </w:pPr>
            <w:proofErr w:type="spellStart"/>
            <w:r w:rsidRPr="00595CFF">
              <w:t>LRQKeepAliveData</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nil"/>
            </w:tcBorders>
          </w:tcPr>
          <w:p w:rsidR="00297329" w:rsidRPr="00595CFF" w:rsidRDefault="00297329" w:rsidP="00961C58">
            <w:pPr>
              <w:pStyle w:val="Tabletext"/>
            </w:pPr>
            <w:r>
              <w:t>ITU-T</w:t>
            </w:r>
            <w:r w:rsidRPr="00595CFF">
              <w:t xml:space="preserve"> H.460.18</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1</w:t>
            </w:r>
          </w:p>
          <w:p w:rsidR="00297329" w:rsidRPr="00595CFF" w:rsidRDefault="00297329" w:rsidP="00961C58">
            <w:pPr>
              <w:pStyle w:val="Tabletext"/>
            </w:pPr>
            <w:r w:rsidRPr="00DE0EB0">
              <w:rPr>
                <w:i/>
              </w:rPr>
              <w:t>2</w:t>
            </w:r>
          </w:p>
        </w:tc>
        <w:tc>
          <w:tcPr>
            <w:tcW w:w="4125"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proofErr w:type="spellStart"/>
            <w:r w:rsidRPr="00DE0EB0">
              <w:rPr>
                <w:i/>
              </w:rPr>
              <w:t>callIdentifier</w:t>
            </w:r>
            <w:proofErr w:type="spellEnd"/>
          </w:p>
          <w:p w:rsidR="00297329" w:rsidRPr="00DE0EB0" w:rsidRDefault="00297329" w:rsidP="00961C58">
            <w:pPr>
              <w:pStyle w:val="Tabletext"/>
              <w:rPr>
                <w:i/>
              </w:rPr>
            </w:pPr>
            <w:proofErr w:type="spellStart"/>
            <w:r w:rsidRPr="00DE0EB0">
              <w:rPr>
                <w:i/>
              </w:rPr>
              <w:t>answerCall</w:t>
            </w:r>
            <w:proofErr w:type="spellEnd"/>
          </w:p>
          <w:p w:rsidR="00297329" w:rsidRPr="00595CFF" w:rsidRDefault="00297329" w:rsidP="00961C58">
            <w:pPr>
              <w:pStyle w:val="Tabletext"/>
              <w:rPr>
                <w:i/>
              </w:rPr>
            </w:pPr>
            <w:r w:rsidRPr="00314F83">
              <w:rPr>
                <w:iCs/>
              </w:rPr>
              <w:t>NOTE – Both only used within an ITU</w:t>
            </w:r>
            <w:r w:rsidRPr="00314F83">
              <w:rPr>
                <w:iCs/>
              </w:rPr>
              <w:noBreakHyphen/>
              <w:t>T H.245</w:t>
            </w:r>
            <w:r w:rsidRPr="00595CFF">
              <w:rPr>
                <w:i/>
              </w:rPr>
              <w:t xml:space="preserve"> </w:t>
            </w:r>
            <w:proofErr w:type="spellStart"/>
            <w:r w:rsidRPr="00314F83">
              <w:rPr>
                <w:i/>
                <w:iCs/>
              </w:rPr>
              <w:t>genericIndication</w:t>
            </w:r>
            <w:proofErr w:type="spellEnd"/>
            <w:r w:rsidRPr="00595CFF">
              <w:rPr>
                <w:i/>
              </w:rPr>
              <w:t xml:space="preserve"> </w:t>
            </w:r>
            <w:r w:rsidRPr="00314F83">
              <w:rPr>
                <w:iCs/>
              </w:rPr>
              <w:t>message with</w:t>
            </w:r>
            <w:r w:rsidRPr="00595CFF">
              <w:rPr>
                <w:i/>
              </w:rPr>
              <w:t xml:space="preserve"> </w:t>
            </w:r>
            <w:proofErr w:type="spellStart"/>
            <w:r w:rsidRPr="00314F83">
              <w:rPr>
                <w:i/>
                <w:iCs/>
              </w:rPr>
              <w:t>subMessageIdentifier</w:t>
            </w:r>
            <w:proofErr w:type="spellEnd"/>
            <w:r w:rsidRPr="00595CFF">
              <w:rPr>
                <w:b/>
              </w:rPr>
              <w:t xml:space="preserve"> </w:t>
            </w:r>
            <w:proofErr w:type="spellStart"/>
            <w:r w:rsidRPr="00314F83">
              <w:rPr>
                <w:i/>
                <w:iCs/>
              </w:rPr>
              <w:t>connectionCorrelation</w:t>
            </w:r>
            <w:proofErr w:type="spellEnd"/>
            <w:r w:rsidRPr="00595CFF">
              <w:t xml:space="preserve"> = </w:t>
            </w:r>
            <w:r w:rsidRPr="00595CFF">
              <w:rPr>
                <w:i/>
              </w:rPr>
              <w:t>1</w:t>
            </w:r>
          </w:p>
        </w:tc>
        <w:tc>
          <w:tcPr>
            <w:tcW w:w="1308"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proofErr w:type="spellStart"/>
            <w:r w:rsidRPr="00DE0EB0">
              <w:rPr>
                <w:i/>
              </w:rPr>
              <w:t>octetString</w:t>
            </w:r>
            <w:proofErr w:type="spellEnd"/>
          </w:p>
          <w:p w:rsidR="00297329" w:rsidRPr="00595CFF" w:rsidRDefault="00297329" w:rsidP="00961C58">
            <w:pPr>
              <w:pStyle w:val="Tabletext"/>
            </w:pPr>
            <w:r w:rsidRPr="00DE0EB0">
              <w:rPr>
                <w:i/>
              </w:rPr>
              <w:t>logical</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nil"/>
              <w:right w:val="single" w:sz="4" w:space="0" w:color="auto"/>
            </w:tcBorders>
          </w:tcPr>
          <w:p w:rsidR="00297329" w:rsidRPr="00595CFF" w:rsidRDefault="00297329" w:rsidP="00961C58">
            <w:pPr>
              <w:pStyle w:val="Tabletext"/>
              <w:jc w:val="center"/>
            </w:pPr>
            <w:r w:rsidRPr="00595CFF">
              <w:t>19</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p w:rsidR="00297329" w:rsidRPr="00595CFF" w:rsidRDefault="00297329" w:rsidP="00961C58">
            <w:pPr>
              <w:pStyle w:val="Tabletext"/>
            </w:pPr>
            <w:r w:rsidRPr="00595CFF">
              <w:t>2</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supportTransmitMultiplexedMedia</w:t>
            </w:r>
            <w:proofErr w:type="spellEnd"/>
          </w:p>
          <w:p w:rsidR="00297329" w:rsidRPr="00595CFF" w:rsidRDefault="00297329" w:rsidP="00961C58">
            <w:pPr>
              <w:pStyle w:val="Tabletext"/>
            </w:pPr>
            <w:proofErr w:type="spellStart"/>
            <w:r w:rsidRPr="00595CFF">
              <w:t>hMAServer</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none</w:t>
            </w:r>
          </w:p>
          <w:p w:rsidR="00297329" w:rsidRPr="00595CFF" w:rsidRDefault="00297329" w:rsidP="00961C58">
            <w:pPr>
              <w:pStyle w:val="Tabletext"/>
            </w:pPr>
            <w:r w:rsidRPr="00595CFF">
              <w:t>none</w:t>
            </w:r>
          </w:p>
        </w:tc>
        <w:tc>
          <w:tcPr>
            <w:tcW w:w="2703" w:type="dxa"/>
            <w:tcBorders>
              <w:top w:val="single" w:sz="6" w:space="0" w:color="auto"/>
              <w:left w:val="single" w:sz="4" w:space="0" w:color="auto"/>
              <w:bottom w:val="nil"/>
            </w:tcBorders>
          </w:tcPr>
          <w:p w:rsidR="00297329" w:rsidRPr="00595CFF" w:rsidRDefault="00297329" w:rsidP="00961C58">
            <w:pPr>
              <w:pStyle w:val="Tabletext"/>
            </w:pPr>
            <w:r>
              <w:t>ITU-T</w:t>
            </w:r>
            <w:r w:rsidRPr="00595CFF">
              <w:t xml:space="preserve"> H.460.19</w:t>
            </w: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1</w:t>
            </w:r>
          </w:p>
        </w:tc>
        <w:tc>
          <w:tcPr>
            <w:tcW w:w="4125"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 xml:space="preserve">Traversal Parameters </w:t>
            </w:r>
          </w:p>
          <w:p w:rsidR="00297329" w:rsidRPr="00595CFF" w:rsidRDefault="00297329" w:rsidP="00961C58">
            <w:pPr>
              <w:pStyle w:val="Tabletext"/>
            </w:pPr>
            <w:r w:rsidRPr="005407AE">
              <w:rPr>
                <w:iCs/>
              </w:rPr>
              <w:t>NOTE –  Only used within</w:t>
            </w:r>
            <w:r w:rsidRPr="00595CFF">
              <w:t xml:space="preserve"> </w:t>
            </w:r>
            <w:proofErr w:type="spellStart"/>
            <w:r w:rsidRPr="005407AE">
              <w:rPr>
                <w:i/>
                <w:iCs/>
              </w:rPr>
              <w:t>genericInformation</w:t>
            </w:r>
            <w:proofErr w:type="spellEnd"/>
            <w:r w:rsidRPr="00595CFF">
              <w:t xml:space="preserve"> </w:t>
            </w:r>
            <w:r w:rsidRPr="005407AE">
              <w:rPr>
                <w:iCs/>
              </w:rPr>
              <w:t xml:space="preserve">field of </w:t>
            </w:r>
            <w:r>
              <w:rPr>
                <w:iCs/>
              </w:rPr>
              <w:t>ITU-T </w:t>
            </w:r>
            <w:r w:rsidRPr="005407AE">
              <w:rPr>
                <w:iCs/>
              </w:rPr>
              <w:t>H.245 messages</w:t>
            </w:r>
          </w:p>
        </w:tc>
        <w:tc>
          <w:tcPr>
            <w:tcW w:w="1308" w:type="dxa"/>
            <w:tcBorders>
              <w:top w:val="single" w:sz="4" w:space="0" w:color="auto"/>
              <w:left w:val="single" w:sz="4" w:space="0" w:color="auto"/>
              <w:bottom w:val="single" w:sz="4" w:space="0" w:color="auto"/>
              <w:right w:val="single" w:sz="4" w:space="0" w:color="auto"/>
            </w:tcBorders>
          </w:tcPr>
          <w:p w:rsidR="00297329" w:rsidRPr="00DE0EB0" w:rsidRDefault="00297329" w:rsidP="00961C58">
            <w:pPr>
              <w:pStyle w:val="Tabletext"/>
              <w:rPr>
                <w:i/>
              </w:rPr>
            </w:pPr>
            <w:r w:rsidRPr="00DE0EB0">
              <w:rPr>
                <w:i/>
              </w:rPr>
              <w:t>ASN.1/PER</w:t>
            </w:r>
          </w:p>
        </w:tc>
        <w:tc>
          <w:tcPr>
            <w:tcW w:w="2703" w:type="dxa"/>
            <w:tcBorders>
              <w:top w:val="nil"/>
              <w:left w:val="single" w:sz="4" w:space="0" w:color="auto"/>
              <w:bottom w:val="single" w:sz="6" w:space="0" w:color="auto"/>
            </w:tcBorders>
          </w:tcPr>
          <w:p w:rsidR="00297329" w:rsidRPr="00595CFF" w:rsidRDefault="00297329" w:rsidP="00961C58">
            <w:pPr>
              <w:pStyle w:val="Tabletext"/>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20</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LocationSourceAddress</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w:t>
            </w:r>
            <w:r w:rsidRPr="00595CFF">
              <w:t xml:space="preserve"> H.460.20</w:t>
            </w:r>
          </w:p>
        </w:tc>
      </w:tr>
      <w:tr w:rsidR="00297329" w:rsidRPr="00595CFF" w:rsidTr="00961C58">
        <w:trPr>
          <w:jc w:val="center"/>
        </w:trPr>
        <w:tc>
          <w:tcPr>
            <w:tcW w:w="960" w:type="dxa"/>
            <w:tcBorders>
              <w:top w:val="single" w:sz="6" w:space="0" w:color="auto"/>
              <w:bottom w:val="single" w:sz="4" w:space="0" w:color="auto"/>
              <w:right w:val="single" w:sz="4" w:space="0" w:color="auto"/>
            </w:tcBorders>
          </w:tcPr>
          <w:p w:rsidR="00297329" w:rsidRPr="00595CFF" w:rsidRDefault="00297329" w:rsidP="00961C58">
            <w:pPr>
              <w:pStyle w:val="Tabletext"/>
              <w:jc w:val="center"/>
            </w:pPr>
            <w:r w:rsidRPr="00595CFF">
              <w:t>21</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proofErr w:type="spellStart"/>
            <w:r w:rsidRPr="00595CFF">
              <w:t>MessageBroadcastParameter</w:t>
            </w:r>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4" w:space="0" w:color="auto"/>
            </w:tcBorders>
          </w:tcPr>
          <w:p w:rsidR="00297329" w:rsidRPr="00595CFF" w:rsidRDefault="00297329" w:rsidP="00961C58">
            <w:pPr>
              <w:pStyle w:val="Tabletext"/>
            </w:pPr>
            <w:r>
              <w:t>ITU-T</w:t>
            </w:r>
            <w:r w:rsidRPr="00595CFF">
              <w:t xml:space="preserve"> H.460.21</w:t>
            </w:r>
          </w:p>
        </w:tc>
      </w:tr>
      <w:tr w:rsidR="00297329" w:rsidRPr="00595CFF" w:rsidTr="00961C58">
        <w:trPr>
          <w:jc w:val="center"/>
        </w:trPr>
        <w:tc>
          <w:tcPr>
            <w:tcW w:w="960" w:type="dxa"/>
            <w:tcBorders>
              <w:top w:val="single" w:sz="4" w:space="0" w:color="auto"/>
              <w:bottom w:val="nil"/>
              <w:right w:val="single" w:sz="4" w:space="0" w:color="auto"/>
            </w:tcBorders>
          </w:tcPr>
          <w:p w:rsidR="00297329" w:rsidRPr="00595CFF" w:rsidRDefault="00297329" w:rsidP="00961C58">
            <w:pPr>
              <w:pStyle w:val="Tabletext"/>
              <w:jc w:val="center"/>
            </w:pPr>
            <w:r>
              <w:t>22</w:t>
            </w:r>
          </w:p>
        </w:tc>
        <w:tc>
          <w:tcPr>
            <w:tcW w:w="543"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proofErr w:type="spellStart"/>
            <w:r w:rsidRPr="006E60CF">
              <w:t>t</w:t>
            </w:r>
            <w:r w:rsidRPr="006E60CF">
              <w:rPr>
                <w:rFonts w:hint="eastAsia"/>
              </w:rPr>
              <w:t>lsSecurityProtocol</w:t>
            </w:r>
            <w:proofErr w:type="spellEnd"/>
          </w:p>
        </w:tc>
        <w:tc>
          <w:tcPr>
            <w:tcW w:w="1308" w:type="dxa"/>
            <w:tcBorders>
              <w:top w:val="single" w:sz="4" w:space="0" w:color="auto"/>
              <w:left w:val="single" w:sz="4" w:space="0" w:color="auto"/>
              <w:bottom w:val="nil"/>
              <w:right w:val="single" w:sz="4" w:space="0" w:color="auto"/>
            </w:tcBorders>
          </w:tcPr>
          <w:p w:rsidR="00297329" w:rsidRPr="00595CFF" w:rsidRDefault="00297329" w:rsidP="00961C58">
            <w:pPr>
              <w:pStyle w:val="Tabletext"/>
            </w:pPr>
            <w:r w:rsidRPr="00595CFF">
              <w:t>compound</w:t>
            </w:r>
          </w:p>
        </w:tc>
        <w:tc>
          <w:tcPr>
            <w:tcW w:w="2703" w:type="dxa"/>
            <w:tcBorders>
              <w:top w:val="single" w:sz="4" w:space="0" w:color="auto"/>
              <w:left w:val="single" w:sz="4" w:space="0" w:color="auto"/>
              <w:bottom w:val="nil"/>
            </w:tcBorders>
          </w:tcPr>
          <w:p w:rsidR="00297329" w:rsidRPr="00595CFF" w:rsidRDefault="00297329" w:rsidP="00961C58">
            <w:pPr>
              <w:pStyle w:val="Tabletext"/>
            </w:pPr>
            <w:r>
              <w:t>ITU-T H.460.22</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 xml:space="preserve">   </w:t>
            </w:r>
            <w:r w:rsidRPr="00595CFF">
              <w:t>1</w:t>
            </w:r>
          </w:p>
          <w:p w:rsidR="00297329" w:rsidRPr="00595CFF" w:rsidRDefault="00297329" w:rsidP="00961C58">
            <w:pPr>
              <w:pStyle w:val="Tabletext"/>
            </w:pPr>
            <w:r>
              <w:t xml:space="preserve">   </w:t>
            </w:r>
            <w:r w:rsidRPr="00595CFF">
              <w:t>2</w:t>
            </w:r>
          </w:p>
        </w:tc>
        <w:tc>
          <w:tcPr>
            <w:tcW w:w="4125" w:type="dxa"/>
            <w:tcBorders>
              <w:top w:val="nil"/>
              <w:left w:val="single" w:sz="4" w:space="0" w:color="auto"/>
              <w:bottom w:val="nil"/>
              <w:right w:val="single" w:sz="4" w:space="0" w:color="auto"/>
            </w:tcBorders>
          </w:tcPr>
          <w:p w:rsidR="00297329" w:rsidRPr="00932949" w:rsidRDefault="00297329" w:rsidP="00961C58">
            <w:pPr>
              <w:pStyle w:val="Tabletext"/>
            </w:pPr>
            <w:r w:rsidRPr="00932949">
              <w:rPr>
                <w:lang w:eastAsia="zh-CN"/>
              </w:rPr>
              <w:t>p</w:t>
            </w:r>
            <w:r w:rsidRPr="00932949">
              <w:rPr>
                <w:rFonts w:hint="eastAsia"/>
                <w:lang w:eastAsia="zh-CN"/>
              </w:rPr>
              <w:t>riority</w:t>
            </w:r>
          </w:p>
          <w:p w:rsidR="00297329" w:rsidRPr="00595CFF" w:rsidRDefault="00297329" w:rsidP="00961C58">
            <w:pPr>
              <w:pStyle w:val="Tabletext"/>
            </w:pPr>
            <w:proofErr w:type="spellStart"/>
            <w:r w:rsidRPr="00977437">
              <w:rPr>
                <w:lang w:eastAsia="zh-CN"/>
              </w:rPr>
              <w:t>c</w:t>
            </w:r>
            <w:r w:rsidRPr="00977437">
              <w:rPr>
                <w:rFonts w:hint="eastAsia"/>
                <w:lang w:eastAsia="zh-CN"/>
              </w:rPr>
              <w:t>onnectionAddress</w:t>
            </w:r>
            <w:proofErr w:type="spellEnd"/>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number8</w:t>
            </w:r>
          </w:p>
          <w:p w:rsidR="00297329" w:rsidRPr="00595CFF" w:rsidRDefault="00297329" w:rsidP="00961C58">
            <w:pPr>
              <w:pStyle w:val="Tabletext"/>
            </w:pPr>
            <w:r w:rsidRPr="00977437">
              <w:t>transport</w:t>
            </w:r>
          </w:p>
        </w:tc>
        <w:tc>
          <w:tcPr>
            <w:tcW w:w="2703" w:type="dxa"/>
            <w:tcBorders>
              <w:top w:val="nil"/>
              <w:left w:val="single" w:sz="4" w:space="0" w:color="auto"/>
              <w:bottom w:val="nil"/>
            </w:tcBorders>
          </w:tcPr>
          <w:p w:rsidR="00297329" w:rsidRPr="00595CFF" w:rsidRDefault="00297329" w:rsidP="00961C58">
            <w:pPr>
              <w:pStyle w:val="Tabletext"/>
            </w:pPr>
            <w:r w:rsidRPr="00595CFF">
              <w:t>(components of</w:t>
            </w:r>
            <w:r>
              <w:br/>
              <w:t>parameter 1</w:t>
            </w:r>
            <w:r w:rsidRPr="00595CFF">
              <w:t>)</w:t>
            </w:r>
          </w:p>
        </w:tc>
      </w:tr>
      <w:tr w:rsidR="00297329" w:rsidRPr="00595CFF" w:rsidTr="00961C58">
        <w:trPr>
          <w:jc w:val="center"/>
        </w:trPr>
        <w:tc>
          <w:tcPr>
            <w:tcW w:w="960" w:type="dxa"/>
            <w:tcBorders>
              <w:top w:val="nil"/>
              <w:bottom w:val="nil"/>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nil"/>
              <w:right w:val="single" w:sz="4" w:space="0" w:color="auto"/>
            </w:tcBorders>
          </w:tcPr>
          <w:p w:rsidR="00297329" w:rsidRPr="00595CFF" w:rsidRDefault="00297329" w:rsidP="00961C58">
            <w:pPr>
              <w:pStyle w:val="Tabletext"/>
            </w:pPr>
            <w:r>
              <w:t>2</w:t>
            </w:r>
          </w:p>
        </w:tc>
        <w:tc>
          <w:tcPr>
            <w:tcW w:w="4125" w:type="dxa"/>
            <w:tcBorders>
              <w:top w:val="nil"/>
              <w:left w:val="single" w:sz="4" w:space="0" w:color="auto"/>
              <w:bottom w:val="nil"/>
              <w:right w:val="single" w:sz="4" w:space="0" w:color="auto"/>
            </w:tcBorders>
          </w:tcPr>
          <w:p w:rsidR="00297329" w:rsidRPr="00932949" w:rsidRDefault="00297329" w:rsidP="00961C58">
            <w:pPr>
              <w:pStyle w:val="Tabletext"/>
            </w:pPr>
            <w:proofErr w:type="spellStart"/>
            <w:r w:rsidRPr="00932949">
              <w:rPr>
                <w:lang w:eastAsia="zh-CN"/>
              </w:rPr>
              <w:t>i</w:t>
            </w:r>
            <w:r w:rsidRPr="00932949">
              <w:rPr>
                <w:rFonts w:hint="eastAsia"/>
                <w:lang w:eastAsia="zh-CN"/>
              </w:rPr>
              <w:t>psecSecurityProtocol</w:t>
            </w:r>
            <w:proofErr w:type="spellEnd"/>
          </w:p>
        </w:tc>
        <w:tc>
          <w:tcPr>
            <w:tcW w:w="1308" w:type="dxa"/>
            <w:tcBorders>
              <w:top w:val="nil"/>
              <w:left w:val="single" w:sz="4" w:space="0" w:color="auto"/>
              <w:bottom w:val="nil"/>
              <w:right w:val="single" w:sz="4" w:space="0" w:color="auto"/>
            </w:tcBorders>
          </w:tcPr>
          <w:p w:rsidR="00297329" w:rsidRPr="00595CFF" w:rsidRDefault="00297329" w:rsidP="00961C58">
            <w:pPr>
              <w:pStyle w:val="Tabletext"/>
            </w:pPr>
            <w:r w:rsidRPr="00595CFF">
              <w:t>compound</w:t>
            </w:r>
          </w:p>
        </w:tc>
        <w:tc>
          <w:tcPr>
            <w:tcW w:w="2703" w:type="dxa"/>
            <w:tcBorders>
              <w:top w:val="nil"/>
              <w:left w:val="single" w:sz="4" w:space="0" w:color="auto"/>
              <w:bottom w:val="nil"/>
            </w:tcBorders>
          </w:tcPr>
          <w:p w:rsidR="00297329" w:rsidRPr="00595CFF" w:rsidRDefault="00297329" w:rsidP="00961C58">
            <w:pPr>
              <w:pStyle w:val="Tabletext"/>
            </w:pPr>
          </w:p>
        </w:tc>
      </w:tr>
      <w:tr w:rsidR="00297329" w:rsidRPr="00595CFF" w:rsidTr="00961C58">
        <w:trPr>
          <w:jc w:val="center"/>
        </w:trPr>
        <w:tc>
          <w:tcPr>
            <w:tcW w:w="960" w:type="dxa"/>
            <w:tcBorders>
              <w:top w:val="nil"/>
              <w:bottom w:val="single" w:sz="6" w:space="0" w:color="auto"/>
              <w:right w:val="single" w:sz="4" w:space="0" w:color="auto"/>
            </w:tcBorders>
          </w:tcPr>
          <w:p w:rsidR="00297329" w:rsidRPr="00595CFF" w:rsidRDefault="00297329" w:rsidP="00961C58">
            <w:pPr>
              <w:pStyle w:val="Tabletext"/>
              <w:jc w:val="center"/>
            </w:pPr>
          </w:p>
        </w:tc>
        <w:tc>
          <w:tcPr>
            <w:tcW w:w="543"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t xml:space="preserve">   </w:t>
            </w:r>
            <w:r w:rsidRPr="00595CFF">
              <w:t>1</w:t>
            </w:r>
          </w:p>
        </w:tc>
        <w:tc>
          <w:tcPr>
            <w:tcW w:w="4125"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932949">
              <w:rPr>
                <w:lang w:eastAsia="zh-CN"/>
              </w:rPr>
              <w:t>p</w:t>
            </w:r>
            <w:r w:rsidRPr="00932949">
              <w:rPr>
                <w:rFonts w:hint="eastAsia"/>
                <w:lang w:eastAsia="zh-CN"/>
              </w:rPr>
              <w:t>riority</w:t>
            </w:r>
          </w:p>
        </w:tc>
        <w:tc>
          <w:tcPr>
            <w:tcW w:w="1308" w:type="dxa"/>
            <w:tcBorders>
              <w:top w:val="nil"/>
              <w:left w:val="single" w:sz="4" w:space="0" w:color="auto"/>
              <w:bottom w:val="single" w:sz="4" w:space="0" w:color="auto"/>
              <w:right w:val="single" w:sz="4" w:space="0" w:color="auto"/>
            </w:tcBorders>
          </w:tcPr>
          <w:p w:rsidR="00297329" w:rsidRPr="00595CFF" w:rsidRDefault="00297329" w:rsidP="00961C58">
            <w:pPr>
              <w:pStyle w:val="Tabletext"/>
            </w:pPr>
            <w:r w:rsidRPr="00595CFF">
              <w:t>number8</w:t>
            </w:r>
          </w:p>
        </w:tc>
        <w:tc>
          <w:tcPr>
            <w:tcW w:w="2703" w:type="dxa"/>
            <w:tcBorders>
              <w:top w:val="nil"/>
              <w:left w:val="single" w:sz="4" w:space="0" w:color="auto"/>
              <w:bottom w:val="single" w:sz="6" w:space="0" w:color="auto"/>
            </w:tcBorders>
          </w:tcPr>
          <w:p w:rsidR="00297329" w:rsidRPr="00595CFF" w:rsidRDefault="00297329" w:rsidP="00961C58">
            <w:pPr>
              <w:pStyle w:val="Tabletext"/>
            </w:pPr>
            <w:r w:rsidRPr="00595CFF">
              <w:t>(components of</w:t>
            </w:r>
            <w:r>
              <w:br/>
              <w:t>parameter 2</w:t>
            </w:r>
            <w:r w:rsidRPr="00595CFF">
              <w:t>)</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keepNext/>
              <w:keepLines/>
              <w:jc w:val="center"/>
            </w:pPr>
            <w:r>
              <w:lastRenderedPageBreak/>
              <w:t>23</w:t>
            </w:r>
          </w:p>
        </w:tc>
        <w:tc>
          <w:tcPr>
            <w:tcW w:w="543"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r>
              <w:t>1</w:t>
            </w:r>
          </w:p>
          <w:p w:rsidR="00297329" w:rsidRDefault="00297329" w:rsidP="00961C58">
            <w:pPr>
              <w:pStyle w:val="Tabletext"/>
              <w:keepNext/>
              <w:keepLines/>
            </w:pPr>
            <w:r>
              <w:t>2</w:t>
            </w:r>
          </w:p>
          <w:p w:rsidR="00297329" w:rsidRDefault="00297329" w:rsidP="00961C58">
            <w:pPr>
              <w:pStyle w:val="Tabletext"/>
              <w:keepNext/>
              <w:keepLines/>
            </w:pPr>
            <w:r>
              <w:t>3</w:t>
            </w:r>
          </w:p>
          <w:p w:rsidR="00297329" w:rsidRDefault="00297329" w:rsidP="00961C58">
            <w:pPr>
              <w:pStyle w:val="Tabletext"/>
              <w:keepNext/>
              <w:keepLines/>
            </w:pPr>
            <w:r>
              <w:t>4</w:t>
            </w:r>
          </w:p>
          <w:p w:rsidR="00297329" w:rsidRDefault="00297329" w:rsidP="00961C58">
            <w:pPr>
              <w:pStyle w:val="Tabletext"/>
              <w:keepNext/>
              <w:keepLines/>
            </w:pPr>
            <w:r>
              <w:t>5</w:t>
            </w:r>
          </w:p>
          <w:p w:rsidR="00297329" w:rsidRDefault="00297329" w:rsidP="00961C58">
            <w:pPr>
              <w:pStyle w:val="Tabletext"/>
              <w:keepNext/>
              <w:keepLines/>
              <w:rPr>
                <w:ins w:id="130" w:author="Paul E. Jones" w:date="2011-07-09T17:13:00Z"/>
              </w:rPr>
            </w:pPr>
            <w:r>
              <w:t>6</w:t>
            </w:r>
          </w:p>
          <w:p w:rsidR="00961C58" w:rsidRPr="00595CFF" w:rsidRDefault="00961C58" w:rsidP="00961C58">
            <w:pPr>
              <w:pStyle w:val="Tabletext"/>
              <w:keepNext/>
              <w:keepLines/>
            </w:pPr>
            <w:ins w:id="131" w:author="Paul E. Jones" w:date="2011-07-09T17:13:00Z">
              <w:r>
                <w:t>7</w:t>
              </w:r>
            </w:ins>
          </w:p>
        </w:tc>
        <w:tc>
          <w:tcPr>
            <w:tcW w:w="4125"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proofErr w:type="spellStart"/>
            <w:r>
              <w:t>RemoteNAT</w:t>
            </w:r>
            <w:proofErr w:type="spellEnd"/>
          </w:p>
          <w:p w:rsidR="00297329" w:rsidRDefault="00297329" w:rsidP="00961C58">
            <w:pPr>
              <w:pStyle w:val="Tabletext"/>
              <w:keepNext/>
              <w:keepLines/>
            </w:pPr>
            <w:proofErr w:type="spellStart"/>
            <w:r>
              <w:t>SameNATProbe</w:t>
            </w:r>
            <w:proofErr w:type="spellEnd"/>
          </w:p>
          <w:p w:rsidR="00297329" w:rsidRDefault="00297329" w:rsidP="00961C58">
            <w:pPr>
              <w:pStyle w:val="Tabletext"/>
              <w:keepNext/>
              <w:keepLines/>
            </w:pPr>
            <w:proofErr w:type="spellStart"/>
            <w:r>
              <w:t>NATPresent</w:t>
            </w:r>
            <w:proofErr w:type="spellEnd"/>
          </w:p>
          <w:p w:rsidR="00297329" w:rsidRDefault="00297329" w:rsidP="00961C58">
            <w:pPr>
              <w:pStyle w:val="Tabletext"/>
              <w:keepNext/>
              <w:keepLines/>
            </w:pPr>
            <w:proofErr w:type="spellStart"/>
            <w:r>
              <w:t>RASPresentation</w:t>
            </w:r>
            <w:proofErr w:type="spellEnd"/>
          </w:p>
          <w:p w:rsidR="00297329" w:rsidRDefault="00297329" w:rsidP="00961C58">
            <w:pPr>
              <w:pStyle w:val="Tabletext"/>
              <w:keepNext/>
              <w:keepLines/>
            </w:pPr>
            <w:proofErr w:type="spellStart"/>
            <w:r>
              <w:t>NATTest</w:t>
            </w:r>
            <w:proofErr w:type="spellEnd"/>
          </w:p>
          <w:p w:rsidR="00297329" w:rsidRDefault="00297329" w:rsidP="00961C58">
            <w:pPr>
              <w:pStyle w:val="Tabletext"/>
              <w:keepNext/>
              <w:keepLines/>
              <w:rPr>
                <w:ins w:id="132" w:author="Paul E. Jones" w:date="2011-07-09T17:14:00Z"/>
              </w:rPr>
            </w:pPr>
            <w:proofErr w:type="spellStart"/>
            <w:r>
              <w:t>NATType</w:t>
            </w:r>
            <w:proofErr w:type="spellEnd"/>
          </w:p>
          <w:p w:rsidR="00961C58" w:rsidRPr="00595CFF" w:rsidRDefault="00961C58" w:rsidP="00961C58">
            <w:pPr>
              <w:pStyle w:val="Tabletext"/>
              <w:keepNext/>
              <w:keepLines/>
            </w:pPr>
            <w:proofErr w:type="spellStart"/>
            <w:ins w:id="133" w:author="Paul E. Jones" w:date="2011-07-09T17:14:00Z">
              <w:r w:rsidRPr="00961C58">
                <w:t>ExternalNATProbe</w:t>
              </w:r>
            </w:ins>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keepNext/>
              <w:keepLines/>
            </w:pPr>
            <w:r>
              <w:t>bool</w:t>
            </w:r>
          </w:p>
          <w:p w:rsidR="00297329" w:rsidRDefault="00297329" w:rsidP="00961C58">
            <w:pPr>
              <w:pStyle w:val="Tabletext"/>
              <w:keepNext/>
              <w:keepLines/>
            </w:pPr>
            <w:r>
              <w:t>bool</w:t>
            </w:r>
          </w:p>
          <w:p w:rsidR="00297329" w:rsidRDefault="00297329" w:rsidP="00961C58">
            <w:pPr>
              <w:pStyle w:val="Tabletext"/>
              <w:keepNext/>
              <w:keepLines/>
            </w:pPr>
            <w:r>
              <w:t>bool</w:t>
            </w:r>
          </w:p>
          <w:p w:rsidR="00297329" w:rsidRDefault="00297329" w:rsidP="00961C58">
            <w:pPr>
              <w:pStyle w:val="Tabletext"/>
              <w:keepNext/>
              <w:keepLines/>
            </w:pPr>
            <w:r>
              <w:t>transport</w:t>
            </w:r>
          </w:p>
          <w:p w:rsidR="00297329" w:rsidRDefault="00297329" w:rsidP="00961C58">
            <w:pPr>
              <w:pStyle w:val="Tabletext"/>
              <w:keepNext/>
              <w:keepLines/>
            </w:pPr>
            <w:r>
              <w:t>transport</w:t>
            </w:r>
          </w:p>
          <w:p w:rsidR="00297329" w:rsidRDefault="00297329" w:rsidP="00961C58">
            <w:pPr>
              <w:pStyle w:val="Tabletext"/>
              <w:keepNext/>
              <w:keepLines/>
              <w:rPr>
                <w:ins w:id="134" w:author="Paul E. Jones" w:date="2011-07-09T17:14:00Z"/>
              </w:rPr>
            </w:pPr>
            <w:r>
              <w:t>number8</w:t>
            </w:r>
          </w:p>
          <w:p w:rsidR="00961C58" w:rsidRDefault="00961C58" w:rsidP="00961C58">
            <w:pPr>
              <w:pStyle w:val="Tabletext"/>
              <w:keepNext/>
              <w:keepLines/>
            </w:pPr>
            <w:ins w:id="135" w:author="Paul E. Jones" w:date="2011-07-09T17:14:00Z">
              <w:r>
                <w:t>bool</w:t>
              </w:r>
            </w:ins>
          </w:p>
        </w:tc>
        <w:tc>
          <w:tcPr>
            <w:tcW w:w="2703" w:type="dxa"/>
            <w:tcBorders>
              <w:top w:val="single" w:sz="6" w:space="0" w:color="auto"/>
              <w:left w:val="single" w:sz="4" w:space="0" w:color="auto"/>
              <w:bottom w:val="single" w:sz="6" w:space="0" w:color="auto"/>
            </w:tcBorders>
          </w:tcPr>
          <w:p w:rsidR="00297329" w:rsidRDefault="00297329" w:rsidP="00961C58">
            <w:pPr>
              <w:pStyle w:val="Tabletext"/>
              <w:keepNext/>
              <w:keepLines/>
              <w:rPr>
                <w:ins w:id="136" w:author="Paul E. Jones" w:date="2011-07-09T17:21:00Z"/>
              </w:rPr>
            </w:pPr>
            <w:r>
              <w:t>ITU-T H.460.23</w:t>
            </w:r>
          </w:p>
          <w:p w:rsidR="00201E3D" w:rsidRDefault="00201E3D" w:rsidP="00961C58">
            <w:pPr>
              <w:pStyle w:val="Tabletext"/>
              <w:keepNext/>
              <w:keepLines/>
              <w:rPr>
                <w:ins w:id="137" w:author="Paul E. Jones" w:date="2011-07-09T17:21:00Z"/>
              </w:rPr>
            </w:pPr>
          </w:p>
          <w:p w:rsidR="00201E3D" w:rsidRDefault="00201E3D" w:rsidP="00961C58">
            <w:pPr>
              <w:pStyle w:val="Tabletext"/>
              <w:keepNext/>
              <w:keepLines/>
              <w:rPr>
                <w:ins w:id="138" w:author="Paul E. Jones" w:date="2011-07-09T17:21:00Z"/>
              </w:rPr>
            </w:pPr>
          </w:p>
          <w:p w:rsidR="00201E3D" w:rsidRDefault="00201E3D" w:rsidP="00961C58">
            <w:pPr>
              <w:pStyle w:val="Tabletext"/>
              <w:keepNext/>
              <w:keepLines/>
              <w:rPr>
                <w:ins w:id="139" w:author="Paul E. Jones" w:date="2011-07-09T17:21:00Z"/>
              </w:rPr>
            </w:pPr>
          </w:p>
          <w:p w:rsidR="00201E3D" w:rsidRDefault="00201E3D" w:rsidP="00961C58">
            <w:pPr>
              <w:pStyle w:val="Tabletext"/>
              <w:keepNext/>
              <w:keepLines/>
              <w:rPr>
                <w:ins w:id="140" w:author="Paul E. Jones" w:date="2011-07-09T17:21:00Z"/>
              </w:rPr>
            </w:pPr>
          </w:p>
          <w:p w:rsidR="00201E3D" w:rsidRDefault="00201E3D" w:rsidP="00961C58">
            <w:pPr>
              <w:pStyle w:val="Tabletext"/>
              <w:keepNext/>
              <w:keepLines/>
              <w:rPr>
                <w:ins w:id="141" w:author="Paul E. Jones" w:date="2011-07-09T17:21:00Z"/>
              </w:rPr>
            </w:pPr>
          </w:p>
          <w:p w:rsidR="00201E3D" w:rsidRPr="00595CFF" w:rsidRDefault="00201E3D" w:rsidP="00961C58">
            <w:pPr>
              <w:pStyle w:val="Tabletext"/>
              <w:keepNext/>
              <w:keepLines/>
            </w:pP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t>24</w:t>
            </w:r>
          </w:p>
        </w:tc>
        <w:tc>
          <w:tcPr>
            <w:tcW w:w="543"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r>
              <w:t>1</w:t>
            </w:r>
          </w:p>
          <w:p w:rsidR="00297329" w:rsidRDefault="00297329" w:rsidP="00961C58">
            <w:pPr>
              <w:pStyle w:val="Tabletext"/>
            </w:pPr>
            <w:r>
              <w:t>2</w:t>
            </w:r>
          </w:p>
          <w:p w:rsidR="00297329" w:rsidRDefault="00297329" w:rsidP="00961C58">
            <w:pPr>
              <w:pStyle w:val="Tabletext"/>
            </w:pPr>
            <w:r>
              <w:t>3</w:t>
            </w:r>
          </w:p>
          <w:p w:rsidR="00297329" w:rsidRDefault="00297329" w:rsidP="00961C58">
            <w:pPr>
              <w:pStyle w:val="Tabletext"/>
            </w:pPr>
            <w:r>
              <w:t>4</w:t>
            </w:r>
          </w:p>
          <w:p w:rsidR="00297329" w:rsidRDefault="00297329" w:rsidP="00961C58">
            <w:pPr>
              <w:pStyle w:val="Tabletext"/>
            </w:pPr>
            <w:r>
              <w:t>5</w:t>
            </w:r>
          </w:p>
          <w:p w:rsidR="00297329" w:rsidRDefault="00297329" w:rsidP="00961C58">
            <w:pPr>
              <w:pStyle w:val="Tabletext"/>
            </w:pPr>
            <w:r>
              <w:t>6</w:t>
            </w:r>
          </w:p>
          <w:p w:rsidR="00297329" w:rsidRDefault="00297329" w:rsidP="00961C58">
            <w:pPr>
              <w:pStyle w:val="Tabletext"/>
            </w:pPr>
            <w:r>
              <w:t>7</w:t>
            </w:r>
          </w:p>
          <w:p w:rsidR="00297329" w:rsidRDefault="00297329" w:rsidP="00961C58">
            <w:pPr>
              <w:pStyle w:val="Tabletext"/>
              <w:rPr>
                <w:ins w:id="142" w:author="Paul E. Jones" w:date="2011-07-09T17:15:00Z"/>
              </w:rPr>
            </w:pPr>
            <w:r>
              <w:t>8</w:t>
            </w:r>
          </w:p>
          <w:p w:rsidR="00961C58" w:rsidRPr="00595CFF" w:rsidRDefault="00961C58" w:rsidP="00961C58">
            <w:pPr>
              <w:pStyle w:val="Tabletext"/>
            </w:pPr>
            <w:ins w:id="143" w:author="Paul E. Jones" w:date="2011-07-09T17:15:00Z">
              <w:r>
                <w:t>9</w:t>
              </w:r>
            </w:ins>
          </w:p>
        </w:tc>
        <w:tc>
          <w:tcPr>
            <w:tcW w:w="4125"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proofErr w:type="spellStart"/>
            <w:r w:rsidRPr="005306FD">
              <w:t>RemoteProxy</w:t>
            </w:r>
            <w:proofErr w:type="spellEnd"/>
          </w:p>
          <w:p w:rsidR="00297329" w:rsidRDefault="00297329" w:rsidP="00961C58">
            <w:pPr>
              <w:pStyle w:val="Tabletext"/>
            </w:pPr>
            <w:proofErr w:type="spellStart"/>
            <w:r>
              <w:t>RemoteNAT</w:t>
            </w:r>
            <w:proofErr w:type="spellEnd"/>
          </w:p>
          <w:p w:rsidR="00297329" w:rsidRDefault="00297329" w:rsidP="00961C58">
            <w:pPr>
              <w:pStyle w:val="Tabletext"/>
            </w:pPr>
            <w:proofErr w:type="spellStart"/>
            <w:r>
              <w:t>MustProxyNAT</w:t>
            </w:r>
            <w:proofErr w:type="spellEnd"/>
          </w:p>
          <w:p w:rsidR="00297329" w:rsidRDefault="00297329" w:rsidP="00961C58">
            <w:pPr>
              <w:pStyle w:val="Tabletext"/>
            </w:pPr>
            <w:proofErr w:type="spellStart"/>
            <w:r>
              <w:t>CalledIsNAT</w:t>
            </w:r>
            <w:proofErr w:type="spellEnd"/>
          </w:p>
          <w:p w:rsidR="00297329" w:rsidRDefault="00297329" w:rsidP="00961C58">
            <w:pPr>
              <w:pStyle w:val="Tabletext"/>
            </w:pPr>
            <w:proofErr w:type="spellStart"/>
            <w:r>
              <w:t>CalledNATType</w:t>
            </w:r>
            <w:proofErr w:type="spellEnd"/>
          </w:p>
          <w:p w:rsidR="00297329" w:rsidRDefault="00297329" w:rsidP="00961C58">
            <w:pPr>
              <w:pStyle w:val="Tabletext"/>
            </w:pPr>
            <w:proofErr w:type="spellStart"/>
            <w:r w:rsidRPr="005306FD">
              <w:t>ApparentSourceAddress</w:t>
            </w:r>
            <w:proofErr w:type="spellEnd"/>
          </w:p>
          <w:p w:rsidR="00297329" w:rsidRDefault="00297329" w:rsidP="00961C58">
            <w:pPr>
              <w:pStyle w:val="Tabletext"/>
            </w:pPr>
            <w:proofErr w:type="spellStart"/>
            <w:r>
              <w:t>SameNatProbe</w:t>
            </w:r>
            <w:proofErr w:type="spellEnd"/>
          </w:p>
          <w:p w:rsidR="00297329" w:rsidRDefault="00297329" w:rsidP="00961C58">
            <w:pPr>
              <w:pStyle w:val="Tabletext"/>
              <w:rPr>
                <w:ins w:id="144" w:author="Paul E. Jones" w:date="2011-07-09T17:15:00Z"/>
              </w:rPr>
            </w:pPr>
            <w:proofErr w:type="spellStart"/>
            <w:r>
              <w:t>MediaStrategy</w:t>
            </w:r>
            <w:proofErr w:type="spellEnd"/>
          </w:p>
          <w:p w:rsidR="00961C58" w:rsidRPr="00595CFF" w:rsidRDefault="00961C58" w:rsidP="00961C58">
            <w:pPr>
              <w:pStyle w:val="Tabletext"/>
            </w:pPr>
            <w:proofErr w:type="spellStart"/>
            <w:ins w:id="145" w:author="Paul E. Jones" w:date="2011-07-09T17:15:00Z">
              <w:r w:rsidRPr="00961C58">
                <w:t>ExternalNATProbe</w:t>
              </w:r>
            </w:ins>
            <w:proofErr w:type="spellEnd"/>
          </w:p>
        </w:tc>
        <w:tc>
          <w:tcPr>
            <w:tcW w:w="1308" w:type="dxa"/>
            <w:tcBorders>
              <w:top w:val="single" w:sz="4" w:space="0" w:color="auto"/>
              <w:left w:val="single" w:sz="4" w:space="0" w:color="auto"/>
              <w:bottom w:val="single" w:sz="4" w:space="0" w:color="auto"/>
              <w:right w:val="single" w:sz="4" w:space="0" w:color="auto"/>
            </w:tcBorders>
          </w:tcPr>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bool</w:t>
            </w:r>
          </w:p>
          <w:p w:rsidR="00297329" w:rsidRDefault="00297329" w:rsidP="00961C58">
            <w:pPr>
              <w:pStyle w:val="Tabletext"/>
            </w:pPr>
            <w:r>
              <w:t>number8</w:t>
            </w:r>
          </w:p>
          <w:p w:rsidR="00297329" w:rsidRDefault="00297329" w:rsidP="00961C58">
            <w:pPr>
              <w:pStyle w:val="Tabletext"/>
            </w:pPr>
            <w:r>
              <w:t>transport</w:t>
            </w:r>
          </w:p>
          <w:p w:rsidR="00297329" w:rsidRDefault="00297329" w:rsidP="00961C58">
            <w:pPr>
              <w:pStyle w:val="Tabletext"/>
            </w:pPr>
            <w:r>
              <w:t>bool</w:t>
            </w:r>
          </w:p>
          <w:p w:rsidR="00297329" w:rsidRDefault="00297329" w:rsidP="00961C58">
            <w:pPr>
              <w:pStyle w:val="Tabletext"/>
              <w:rPr>
                <w:ins w:id="146" w:author="Paul E. Jones" w:date="2011-07-09T17:15:00Z"/>
              </w:rPr>
            </w:pPr>
            <w:r>
              <w:t>number8</w:t>
            </w:r>
          </w:p>
          <w:p w:rsidR="00961C58" w:rsidRPr="00595CFF" w:rsidRDefault="00961C58" w:rsidP="00961C58">
            <w:pPr>
              <w:pStyle w:val="Tabletext"/>
            </w:pPr>
            <w:ins w:id="147" w:author="Paul E. Jones" w:date="2011-07-09T17:15:00Z">
              <w:r>
                <w:t>bool</w:t>
              </w:r>
            </w:ins>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 H.460.24</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t>25</w:t>
            </w:r>
          </w:p>
        </w:tc>
        <w:tc>
          <w:tcPr>
            <w:tcW w:w="543"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t>1</w:t>
            </w:r>
            <w:r>
              <w:br/>
              <w:t>2</w:t>
            </w:r>
            <w:r>
              <w:br/>
              <w:t>3</w:t>
            </w:r>
          </w:p>
        </w:tc>
        <w:tc>
          <w:tcPr>
            <w:tcW w:w="4125"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rsidRPr="006738A5">
              <w:t>Location</w:t>
            </w:r>
            <w:r>
              <w:br/>
            </w:r>
            <w:r w:rsidRPr="006738A5">
              <w:t>Screening Indicator</w:t>
            </w:r>
            <w:r>
              <w:br/>
            </w:r>
            <w:r w:rsidRPr="006738A5">
              <w:t>Presentation Indicator</w:t>
            </w:r>
          </w:p>
        </w:tc>
        <w:tc>
          <w:tcPr>
            <w:tcW w:w="1308" w:type="dxa"/>
            <w:tcBorders>
              <w:top w:val="single" w:sz="4" w:space="0" w:color="auto"/>
              <w:left w:val="single" w:sz="4" w:space="0" w:color="auto"/>
              <w:bottom w:val="single" w:sz="4" w:space="0" w:color="auto"/>
              <w:right w:val="single" w:sz="4" w:space="0" w:color="auto"/>
            </w:tcBorders>
          </w:tcPr>
          <w:p w:rsidR="00297329" w:rsidRPr="00595CFF" w:rsidRDefault="00297329" w:rsidP="00961C58">
            <w:pPr>
              <w:pStyle w:val="Tabletext"/>
            </w:pPr>
            <w:r>
              <w:t>raw</w:t>
            </w:r>
            <w:r>
              <w:br/>
              <w:t>number8</w:t>
            </w:r>
            <w:r>
              <w:br/>
            </w:r>
            <w:proofErr w:type="spellStart"/>
            <w:r>
              <w:t>number8</w:t>
            </w:r>
            <w:proofErr w:type="spellEnd"/>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t>ITU-T H.460.25</w:t>
            </w:r>
          </w:p>
        </w:tc>
      </w:tr>
      <w:tr w:rsidR="00297329" w:rsidRPr="00595CFF" w:rsidTr="00961C58">
        <w:trPr>
          <w:jc w:val="center"/>
        </w:trPr>
        <w:tc>
          <w:tcPr>
            <w:tcW w:w="960" w:type="dxa"/>
            <w:tcBorders>
              <w:top w:val="single" w:sz="6" w:space="0" w:color="auto"/>
              <w:bottom w:val="single" w:sz="6" w:space="0" w:color="auto"/>
              <w:right w:val="single" w:sz="4" w:space="0" w:color="auto"/>
            </w:tcBorders>
          </w:tcPr>
          <w:p w:rsidR="00297329" w:rsidRPr="00595CFF" w:rsidRDefault="00297329" w:rsidP="00961C58">
            <w:pPr>
              <w:pStyle w:val="Tabletext"/>
              <w:jc w:val="center"/>
            </w:pPr>
            <w:r w:rsidRPr="00595CFF">
              <w:t>1000</w:t>
            </w:r>
          </w:p>
        </w:tc>
        <w:tc>
          <w:tcPr>
            <w:tcW w:w="543"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1</w:t>
            </w:r>
          </w:p>
        </w:tc>
        <w:tc>
          <w:tcPr>
            <w:tcW w:w="4125"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Protocol Tunnel</w:t>
            </w:r>
          </w:p>
        </w:tc>
        <w:tc>
          <w:tcPr>
            <w:tcW w:w="1308" w:type="dxa"/>
            <w:tcBorders>
              <w:top w:val="single" w:sz="4" w:space="0" w:color="auto"/>
              <w:left w:val="single" w:sz="4" w:space="0" w:color="auto"/>
              <w:bottom w:val="single" w:sz="6" w:space="0" w:color="auto"/>
              <w:right w:val="single" w:sz="4" w:space="0" w:color="auto"/>
            </w:tcBorders>
          </w:tcPr>
          <w:p w:rsidR="00297329" w:rsidRPr="00595CFF" w:rsidRDefault="00297329" w:rsidP="00961C58">
            <w:pPr>
              <w:pStyle w:val="Tabletext"/>
            </w:pPr>
            <w:r w:rsidRPr="00595CFF">
              <w:t>ASN.1/PER</w:t>
            </w:r>
          </w:p>
        </w:tc>
        <w:tc>
          <w:tcPr>
            <w:tcW w:w="2703" w:type="dxa"/>
            <w:tcBorders>
              <w:top w:val="single" w:sz="6" w:space="0" w:color="auto"/>
              <w:left w:val="single" w:sz="4" w:space="0" w:color="auto"/>
              <w:bottom w:val="single" w:sz="6" w:space="0" w:color="auto"/>
            </w:tcBorders>
          </w:tcPr>
          <w:p w:rsidR="00297329" w:rsidRPr="00595CFF" w:rsidRDefault="00297329" w:rsidP="00961C58">
            <w:pPr>
              <w:pStyle w:val="Tabletext"/>
            </w:pPr>
            <w:r w:rsidRPr="00595CFF">
              <w:t>Annex M4</w:t>
            </w:r>
            <w:r>
              <w:t xml:space="preserve"> of [ITU</w:t>
            </w:r>
            <w:r>
              <w:noBreakHyphen/>
              <w:t>T </w:t>
            </w:r>
            <w:r w:rsidRPr="00595CFF">
              <w:t>H.323</w:t>
            </w:r>
            <w:r>
              <w:t>]</w:t>
            </w:r>
          </w:p>
        </w:tc>
      </w:tr>
      <w:tr w:rsidR="00297329" w:rsidRPr="00595CFF" w:rsidTr="00961C58">
        <w:trPr>
          <w:cantSplit/>
          <w:jc w:val="center"/>
        </w:trPr>
        <w:tc>
          <w:tcPr>
            <w:tcW w:w="9639" w:type="dxa"/>
            <w:gridSpan w:val="5"/>
            <w:tcBorders>
              <w:top w:val="single" w:sz="6" w:space="0" w:color="auto"/>
              <w:bottom w:val="single" w:sz="6" w:space="0" w:color="auto"/>
            </w:tcBorders>
          </w:tcPr>
          <w:p w:rsidR="00297329" w:rsidRPr="00293700" w:rsidRDefault="00297329" w:rsidP="00961C58">
            <w:pPr>
              <w:pStyle w:val="Tabletext"/>
            </w:pPr>
            <w:r w:rsidRPr="00293700">
              <w:t>NOTE – ASN.1/PER means raw format containing a PER encoding, supplemented by an ASN.1 definition of the content.</w:t>
            </w:r>
          </w:p>
        </w:tc>
      </w:tr>
    </w:tbl>
    <w:p w:rsidR="00297329" w:rsidRDefault="00297329"/>
    <w:p w:rsidR="00AA5810" w:rsidRDefault="006C499C" w:rsidP="006C499C">
      <w:pPr>
        <w:jc w:val="center"/>
      </w:pPr>
      <w:r>
        <w:t>__________________</w:t>
      </w:r>
    </w:p>
    <w:p w:rsidR="006C499C" w:rsidRPr="00AA5810" w:rsidRDefault="006C499C" w:rsidP="00AA5810">
      <w:pPr>
        <w:tabs>
          <w:tab w:val="clear" w:pos="794"/>
          <w:tab w:val="clear" w:pos="1191"/>
          <w:tab w:val="clear" w:pos="1588"/>
          <w:tab w:val="clear" w:pos="1985"/>
          <w:tab w:val="left" w:pos="3166"/>
        </w:tabs>
      </w:pPr>
    </w:p>
    <w:sectPr w:rsidR="006C499C" w:rsidRPr="00AA5810" w:rsidSect="006C499C">
      <w:headerReference w:type="default" r:id="rId14"/>
      <w:headerReference w:type="first" r:id="rId15"/>
      <w:footerReference w:type="first" r:id="rId16"/>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63B" w:rsidRDefault="0063563B">
      <w:r>
        <w:separator/>
      </w:r>
    </w:p>
  </w:endnote>
  <w:endnote w:type="continuationSeparator" w:id="0">
    <w:p w:rsidR="0063563B" w:rsidRDefault="00635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353230" w:rsidRDefault="00961C58" w:rsidP="00961C58">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t>H series – Supplement 4 (07/2010)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63B" w:rsidRDefault="0063563B">
      <w:r>
        <w:separator/>
      </w:r>
    </w:p>
  </w:footnote>
  <w:footnote w:type="continuationSeparator" w:id="0">
    <w:p w:rsidR="0063563B" w:rsidRDefault="006356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Default="00961C58">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AA5FE5">
      <w:rPr>
        <w:noProof/>
      </w:rPr>
      <w:t>2</w:t>
    </w:r>
    <w:r w:rsidRPr="00981DCE">
      <w:fldChar w:fldCharType="end"/>
    </w:r>
    <w:r w:rsidRPr="00981DCE">
      <w:t xml:space="preserve"> -</w:t>
    </w:r>
  </w:p>
  <w:p w:rsidR="00961C58" w:rsidRDefault="00961C58">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FE5" w:rsidRDefault="00AA5FE5" w:rsidP="00AA5FE5">
    <w:pPr>
      <w:jc w:val="center"/>
    </w:pPr>
    <w:r>
      <w:t xml:space="preserve">- </w:t>
    </w:r>
    <w:r>
      <w:fldChar w:fldCharType="begin"/>
    </w:r>
    <w:r>
      <w:instrText xml:space="preserve"> PAGE </w:instrText>
    </w:r>
    <w:r>
      <w:fldChar w:fldCharType="separate"/>
    </w:r>
    <w:r>
      <w:rPr>
        <w:noProof/>
      </w:rPr>
      <w:t>1</w:t>
    </w:r>
    <w:r>
      <w:rPr>
        <w:noProof/>
      </w:rPr>
      <w:fldChar w:fldCharType="end"/>
    </w:r>
    <w:r>
      <w:t xml:space="preserve"> -</w:t>
    </w:r>
  </w:p>
  <w:p w:rsidR="00AA5FE5" w:rsidRDefault="00AA5F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AA5FE5">
      <w:rPr>
        <w:noProof/>
      </w:rPr>
      <w:t>iii</w:t>
    </w:r>
    <w:r w:rsidRPr="00981DCE">
      <w:fldChar w:fldCharType="end"/>
    </w:r>
    <w:r w:rsidRPr="00981DCE">
      <w:t xml:space="preserve"> -</w:t>
    </w:r>
  </w:p>
  <w:p w:rsidR="00961C58" w:rsidRDefault="00961C58">
    <w:pPr>
      <w:pStyle w:val="Header"/>
      <w:ind w:right="360" w:firstLine="360"/>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Default="00961C58" w:rsidP="002925C8">
    <w:pPr>
      <w:pStyle w:val="Header"/>
    </w:pPr>
    <w:r w:rsidRPr="00981DCE">
      <w:t xml:space="preserve">- </w:t>
    </w:r>
    <w:r w:rsidRPr="00981DCE">
      <w:fldChar w:fldCharType="begin"/>
    </w:r>
    <w:r w:rsidRPr="00981DCE">
      <w:instrText xml:space="preserve"> PAGE  \* MERGEFORMAT </w:instrText>
    </w:r>
    <w:r w:rsidRPr="00981DCE">
      <w:fldChar w:fldCharType="separate"/>
    </w:r>
    <w:r w:rsidR="00AA5FE5">
      <w:rPr>
        <w:noProof/>
      </w:rPr>
      <w:t>6</w:t>
    </w:r>
    <w:r w:rsidRPr="00981DCE">
      <w:fldChar w:fldCharType="end"/>
    </w:r>
    <w:r w:rsidRPr="00981DCE">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C58" w:rsidRPr="00981DCE" w:rsidRDefault="00961C58" w:rsidP="00297329">
    <w:pPr>
      <w:pStyle w:val="Header"/>
    </w:pPr>
    <w:r w:rsidRPr="00981DCE">
      <w:t xml:space="preserve">- </w:t>
    </w:r>
    <w:r w:rsidRPr="00981DCE">
      <w:fldChar w:fldCharType="begin"/>
    </w:r>
    <w:r w:rsidRPr="00981DCE">
      <w:instrText xml:space="preserve"> PAGE  \* MERGEFORMAT </w:instrText>
    </w:r>
    <w:r w:rsidRPr="00981DCE">
      <w:fldChar w:fldCharType="separate"/>
    </w:r>
    <w:r w:rsidR="00AA5FE5">
      <w:rPr>
        <w:noProof/>
      </w:rPr>
      <w:t>5</w:t>
    </w:r>
    <w:r w:rsidRPr="00981DCE">
      <w:fldChar w:fldCharType="end"/>
    </w:r>
    <w:r w:rsidRPr="00981DCE">
      <w:t xml:space="preserve"> -</w:t>
    </w:r>
  </w:p>
  <w:p w:rsidR="00961C58" w:rsidRDefault="00961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329"/>
    <w:rsid w:val="00201E3D"/>
    <w:rsid w:val="002444E1"/>
    <w:rsid w:val="002925C8"/>
    <w:rsid w:val="00297329"/>
    <w:rsid w:val="005267E7"/>
    <w:rsid w:val="00602AA7"/>
    <w:rsid w:val="0063563B"/>
    <w:rsid w:val="006469E2"/>
    <w:rsid w:val="0067042E"/>
    <w:rsid w:val="00677DB3"/>
    <w:rsid w:val="00682BBD"/>
    <w:rsid w:val="0068394C"/>
    <w:rsid w:val="006C499C"/>
    <w:rsid w:val="006E68A9"/>
    <w:rsid w:val="006F3EE7"/>
    <w:rsid w:val="007570DD"/>
    <w:rsid w:val="00762E0E"/>
    <w:rsid w:val="0077413D"/>
    <w:rsid w:val="007B331C"/>
    <w:rsid w:val="00891D47"/>
    <w:rsid w:val="009026BC"/>
    <w:rsid w:val="00937BCE"/>
    <w:rsid w:val="00961C58"/>
    <w:rsid w:val="009C724D"/>
    <w:rsid w:val="009E560B"/>
    <w:rsid w:val="00A65213"/>
    <w:rsid w:val="00AA5810"/>
    <w:rsid w:val="00AA5FE5"/>
    <w:rsid w:val="00AC26B2"/>
    <w:rsid w:val="00AD76C7"/>
    <w:rsid w:val="00AE68B3"/>
    <w:rsid w:val="00C03EC3"/>
    <w:rsid w:val="00C2315B"/>
    <w:rsid w:val="00C237A4"/>
    <w:rsid w:val="00C27061"/>
    <w:rsid w:val="00CC667A"/>
    <w:rsid w:val="00D0565D"/>
    <w:rsid w:val="00DB1662"/>
    <w:rsid w:val="00EB6B2D"/>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961C58"/>
    <w:pPr>
      <w:keepNext/>
      <w:keepLines/>
      <w:spacing w:before="360"/>
      <w:ind w:left="432" w:hanging="432"/>
      <w:outlineLvl w:val="0"/>
    </w:pPr>
    <w:rPr>
      <w:b/>
    </w:rPr>
  </w:style>
  <w:style w:type="paragraph" w:styleId="Heading2">
    <w:name w:val="heading 2"/>
    <w:basedOn w:val="Heading1"/>
    <w:next w:val="Normal"/>
    <w:link w:val="Heading2Char"/>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oc0">
    <w:name w:val="toc 0"/>
    <w:basedOn w:val="Normal"/>
    <w:next w:val="TOC1"/>
    <w:rsid w:val="00297329"/>
    <w:pPr>
      <w:keepLines/>
      <w:tabs>
        <w:tab w:val="clear" w:pos="794"/>
        <w:tab w:val="clear" w:pos="1191"/>
        <w:tab w:val="clear" w:pos="1588"/>
        <w:tab w:val="clear" w:pos="1985"/>
        <w:tab w:val="right" w:pos="9639"/>
      </w:tabs>
    </w:pPr>
    <w:rPr>
      <w:rFonts w:eastAsia="Times New Roman"/>
      <w:b/>
    </w:rPr>
  </w:style>
  <w:style w:type="paragraph" w:customStyle="1" w:styleId="FooterQP">
    <w:name w:val="Footer_QP"/>
    <w:basedOn w:val="Normal"/>
    <w:rsid w:val="00297329"/>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297329"/>
    <w:pPr>
      <w:keepNext/>
      <w:keepLines/>
      <w:spacing w:before="0"/>
    </w:pPr>
    <w:rPr>
      <w:rFonts w:eastAsia="Times New Roman"/>
      <w:b/>
      <w:sz w:val="28"/>
    </w:rPr>
  </w:style>
  <w:style w:type="paragraph" w:customStyle="1" w:styleId="Rectitle">
    <w:name w:val="Rec_title"/>
    <w:basedOn w:val="Normal"/>
    <w:next w:val="Normalaftertitle"/>
    <w:rsid w:val="00297329"/>
    <w:pPr>
      <w:keepNext/>
      <w:keepLines/>
      <w:spacing w:before="360"/>
      <w:jc w:val="center"/>
    </w:pPr>
    <w:rPr>
      <w:rFonts w:eastAsia="Times New Roman"/>
      <w:b/>
      <w:sz w:val="28"/>
    </w:rPr>
  </w:style>
  <w:style w:type="character" w:styleId="Hyperlink">
    <w:name w:val="Hyperlink"/>
    <w:basedOn w:val="DefaultParagraphFont"/>
    <w:rsid w:val="00297329"/>
    <w:rPr>
      <w:color w:val="0000FF"/>
      <w:u w:val="single"/>
    </w:rPr>
  </w:style>
  <w:style w:type="character" w:customStyle="1" w:styleId="Heading1Char">
    <w:name w:val="Heading 1 Char"/>
    <w:basedOn w:val="DefaultParagraphFont"/>
    <w:link w:val="Heading1"/>
    <w:rsid w:val="00961C58"/>
    <w:rPr>
      <w:b/>
      <w:sz w:val="24"/>
      <w:lang w:val="en-GB"/>
    </w:rPr>
  </w:style>
  <w:style w:type="character" w:customStyle="1" w:styleId="Heading2Char">
    <w:name w:val="Heading 2 Char"/>
    <w:basedOn w:val="DefaultParagraphFont"/>
    <w:link w:val="Heading2"/>
    <w:rsid w:val="00297329"/>
    <w:rPr>
      <w:b/>
      <w:sz w:val="24"/>
      <w:lang w:val="en-GB"/>
    </w:rPr>
  </w:style>
  <w:style w:type="character" w:styleId="CommentReference">
    <w:name w:val="annotation reference"/>
    <w:basedOn w:val="DefaultParagraphFont"/>
    <w:rsid w:val="00AD76C7"/>
    <w:rPr>
      <w:sz w:val="16"/>
      <w:szCs w:val="16"/>
    </w:rPr>
  </w:style>
  <w:style w:type="paragraph" w:styleId="CommentText">
    <w:name w:val="annotation text"/>
    <w:basedOn w:val="Normal"/>
    <w:link w:val="CommentTextChar"/>
    <w:rsid w:val="00AD76C7"/>
    <w:rPr>
      <w:sz w:val="20"/>
    </w:rPr>
  </w:style>
  <w:style w:type="character" w:customStyle="1" w:styleId="CommentTextChar">
    <w:name w:val="Comment Text Char"/>
    <w:basedOn w:val="DefaultParagraphFont"/>
    <w:link w:val="CommentText"/>
    <w:rsid w:val="00AD76C7"/>
    <w:rPr>
      <w:lang w:val="en-GB"/>
    </w:rPr>
  </w:style>
  <w:style w:type="paragraph" w:styleId="CommentSubject">
    <w:name w:val="annotation subject"/>
    <w:basedOn w:val="CommentText"/>
    <w:next w:val="CommentText"/>
    <w:link w:val="CommentSubjectChar"/>
    <w:rsid w:val="00AD76C7"/>
    <w:rPr>
      <w:b/>
      <w:bCs/>
    </w:rPr>
  </w:style>
  <w:style w:type="character" w:customStyle="1" w:styleId="CommentSubjectChar">
    <w:name w:val="Comment Subject Char"/>
    <w:basedOn w:val="CommentTextChar"/>
    <w:link w:val="CommentSubject"/>
    <w:rsid w:val="00AD76C7"/>
    <w:rPr>
      <w:b/>
      <w:bCs/>
      <w:lang w:val="en-GB"/>
    </w:rPr>
  </w:style>
  <w:style w:type="paragraph" w:styleId="Revision">
    <w:name w:val="Revision"/>
    <w:hidden/>
    <w:uiPriority w:val="99"/>
    <w:semiHidden/>
    <w:rsid w:val="00AD76C7"/>
    <w:rPr>
      <w:sz w:val="24"/>
      <w:lang w:val="en-GB"/>
    </w:rPr>
  </w:style>
  <w:style w:type="paragraph" w:styleId="BalloonText">
    <w:name w:val="Balloon Text"/>
    <w:basedOn w:val="Normal"/>
    <w:link w:val="BalloonTextChar"/>
    <w:rsid w:val="00AD76C7"/>
    <w:pPr>
      <w:spacing w:before="0"/>
    </w:pPr>
    <w:rPr>
      <w:rFonts w:ascii="Tahoma" w:hAnsi="Tahoma" w:cs="Tahoma"/>
      <w:sz w:val="16"/>
      <w:szCs w:val="16"/>
    </w:rPr>
  </w:style>
  <w:style w:type="character" w:customStyle="1" w:styleId="BalloonTextChar">
    <w:name w:val="Balloon Text Char"/>
    <w:basedOn w:val="DefaultParagraphFont"/>
    <w:link w:val="BalloonText"/>
    <w:rsid w:val="00AD76C7"/>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rsid w:val="00961C58"/>
    <w:pPr>
      <w:keepNext/>
      <w:keepLines/>
      <w:spacing w:before="360"/>
      <w:ind w:left="432" w:hanging="432"/>
      <w:outlineLvl w:val="0"/>
    </w:pPr>
    <w:rPr>
      <w:b/>
    </w:rPr>
  </w:style>
  <w:style w:type="paragraph" w:styleId="Heading2">
    <w:name w:val="heading 2"/>
    <w:basedOn w:val="Heading1"/>
    <w:next w:val="Normal"/>
    <w:link w:val="Heading2Char"/>
    <w:qFormat/>
    <w:pPr>
      <w:numPr>
        <w:ilvl w:val="1"/>
      </w:numPr>
      <w:spacing w:before="240"/>
      <w:ind w:left="432" w:hanging="432"/>
      <w:outlineLvl w:val="1"/>
    </w:pPr>
  </w:style>
  <w:style w:type="paragraph" w:styleId="Heading3">
    <w:name w:val="heading 3"/>
    <w:basedOn w:val="Heading1"/>
    <w:next w:val="Normal"/>
    <w:qFormat/>
    <w:pPr>
      <w:numPr>
        <w:ilvl w:val="2"/>
      </w:numPr>
      <w:spacing w:before="160"/>
      <w:ind w:left="432" w:hanging="432"/>
      <w:outlineLvl w:val="2"/>
    </w:pPr>
  </w:style>
  <w:style w:type="paragraph" w:styleId="Heading4">
    <w:name w:val="heading 4"/>
    <w:basedOn w:val="Heading3"/>
    <w:next w:val="Normal"/>
    <w:qFormat/>
    <w:pPr>
      <w:numPr>
        <w:ilvl w:val="3"/>
      </w:numPr>
      <w:tabs>
        <w:tab w:val="clear" w:pos="794"/>
        <w:tab w:val="left" w:pos="1021"/>
      </w:tabs>
      <w:ind w:left="432" w:hanging="432"/>
      <w:outlineLvl w:val="3"/>
    </w:pPr>
  </w:style>
  <w:style w:type="paragraph" w:styleId="Heading5">
    <w:name w:val="heading 5"/>
    <w:basedOn w:val="Heading4"/>
    <w:next w:val="Normal"/>
    <w:qFormat/>
    <w:pPr>
      <w:numPr>
        <w:ilvl w:val="4"/>
      </w:numPr>
      <w:ind w:left="432" w:hanging="432"/>
      <w:outlineLvl w:val="4"/>
    </w:pPr>
  </w:style>
  <w:style w:type="paragraph" w:styleId="Heading6">
    <w:name w:val="heading 6"/>
    <w:basedOn w:val="Heading4"/>
    <w:next w:val="Normal"/>
    <w:qFormat/>
    <w:pPr>
      <w:numPr>
        <w:ilvl w:val="5"/>
      </w:numPr>
      <w:tabs>
        <w:tab w:val="clear" w:pos="1021"/>
        <w:tab w:val="clear" w:pos="1191"/>
      </w:tabs>
      <w:ind w:left="432" w:hanging="432"/>
      <w:outlineLvl w:val="5"/>
    </w:pPr>
  </w:style>
  <w:style w:type="paragraph" w:styleId="Heading7">
    <w:name w:val="heading 7"/>
    <w:basedOn w:val="Heading6"/>
    <w:next w:val="Normal"/>
    <w:qFormat/>
    <w:pPr>
      <w:numPr>
        <w:ilvl w:val="6"/>
      </w:numPr>
      <w:ind w:left="432" w:hanging="432"/>
      <w:outlineLvl w:val="6"/>
    </w:pPr>
  </w:style>
  <w:style w:type="paragraph" w:styleId="Heading8">
    <w:name w:val="heading 8"/>
    <w:basedOn w:val="Heading6"/>
    <w:next w:val="Normal"/>
    <w:qFormat/>
    <w:pPr>
      <w:numPr>
        <w:ilvl w:val="7"/>
      </w:numPr>
      <w:ind w:left="432" w:hanging="432"/>
      <w:outlineLvl w:val="7"/>
    </w:pPr>
  </w:style>
  <w:style w:type="paragraph" w:styleId="Heading9">
    <w:name w:val="heading 9"/>
    <w:basedOn w:val="Heading6"/>
    <w:next w:val="Normal"/>
    <w:qFormat/>
    <w:pPr>
      <w:numPr>
        <w:ilvl w:val="8"/>
      </w:numPr>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toc0">
    <w:name w:val="toc 0"/>
    <w:basedOn w:val="Normal"/>
    <w:next w:val="TOC1"/>
    <w:rsid w:val="00297329"/>
    <w:pPr>
      <w:keepLines/>
      <w:tabs>
        <w:tab w:val="clear" w:pos="794"/>
        <w:tab w:val="clear" w:pos="1191"/>
        <w:tab w:val="clear" w:pos="1588"/>
        <w:tab w:val="clear" w:pos="1985"/>
        <w:tab w:val="right" w:pos="9639"/>
      </w:tabs>
    </w:pPr>
    <w:rPr>
      <w:rFonts w:eastAsia="Times New Roman"/>
      <w:b/>
    </w:rPr>
  </w:style>
  <w:style w:type="paragraph" w:customStyle="1" w:styleId="FooterQP">
    <w:name w:val="Footer_QP"/>
    <w:basedOn w:val="Normal"/>
    <w:rsid w:val="00297329"/>
    <w:pPr>
      <w:tabs>
        <w:tab w:val="clear" w:pos="794"/>
        <w:tab w:val="clear" w:pos="1191"/>
        <w:tab w:val="clear" w:pos="1588"/>
        <w:tab w:val="clear" w:pos="1985"/>
        <w:tab w:val="left" w:pos="907"/>
        <w:tab w:val="right" w:pos="8789"/>
        <w:tab w:val="right" w:pos="9639"/>
      </w:tabs>
      <w:spacing w:before="0"/>
    </w:pPr>
    <w:rPr>
      <w:rFonts w:eastAsia="Times New Roman"/>
      <w:b/>
      <w:sz w:val="22"/>
    </w:rPr>
  </w:style>
  <w:style w:type="paragraph" w:customStyle="1" w:styleId="RecNo">
    <w:name w:val="Rec_No"/>
    <w:basedOn w:val="Normal"/>
    <w:next w:val="Rectitle"/>
    <w:rsid w:val="00297329"/>
    <w:pPr>
      <w:keepNext/>
      <w:keepLines/>
      <w:spacing w:before="0"/>
    </w:pPr>
    <w:rPr>
      <w:rFonts w:eastAsia="Times New Roman"/>
      <w:b/>
      <w:sz w:val="28"/>
    </w:rPr>
  </w:style>
  <w:style w:type="paragraph" w:customStyle="1" w:styleId="Rectitle">
    <w:name w:val="Rec_title"/>
    <w:basedOn w:val="Normal"/>
    <w:next w:val="Normalaftertitle"/>
    <w:rsid w:val="00297329"/>
    <w:pPr>
      <w:keepNext/>
      <w:keepLines/>
      <w:spacing w:before="360"/>
      <w:jc w:val="center"/>
    </w:pPr>
    <w:rPr>
      <w:rFonts w:eastAsia="Times New Roman"/>
      <w:b/>
      <w:sz w:val="28"/>
    </w:rPr>
  </w:style>
  <w:style w:type="character" w:styleId="Hyperlink">
    <w:name w:val="Hyperlink"/>
    <w:basedOn w:val="DefaultParagraphFont"/>
    <w:rsid w:val="00297329"/>
    <w:rPr>
      <w:color w:val="0000FF"/>
      <w:u w:val="single"/>
    </w:rPr>
  </w:style>
  <w:style w:type="character" w:customStyle="1" w:styleId="Heading1Char">
    <w:name w:val="Heading 1 Char"/>
    <w:basedOn w:val="DefaultParagraphFont"/>
    <w:link w:val="Heading1"/>
    <w:rsid w:val="00961C58"/>
    <w:rPr>
      <w:b/>
      <w:sz w:val="24"/>
      <w:lang w:val="en-GB"/>
    </w:rPr>
  </w:style>
  <w:style w:type="character" w:customStyle="1" w:styleId="Heading2Char">
    <w:name w:val="Heading 2 Char"/>
    <w:basedOn w:val="DefaultParagraphFont"/>
    <w:link w:val="Heading2"/>
    <w:rsid w:val="00297329"/>
    <w:rPr>
      <w:b/>
      <w:sz w:val="24"/>
      <w:lang w:val="en-GB"/>
    </w:rPr>
  </w:style>
  <w:style w:type="character" w:styleId="CommentReference">
    <w:name w:val="annotation reference"/>
    <w:basedOn w:val="DefaultParagraphFont"/>
    <w:rsid w:val="00AD76C7"/>
    <w:rPr>
      <w:sz w:val="16"/>
      <w:szCs w:val="16"/>
    </w:rPr>
  </w:style>
  <w:style w:type="paragraph" w:styleId="CommentText">
    <w:name w:val="annotation text"/>
    <w:basedOn w:val="Normal"/>
    <w:link w:val="CommentTextChar"/>
    <w:rsid w:val="00AD76C7"/>
    <w:rPr>
      <w:sz w:val="20"/>
    </w:rPr>
  </w:style>
  <w:style w:type="character" w:customStyle="1" w:styleId="CommentTextChar">
    <w:name w:val="Comment Text Char"/>
    <w:basedOn w:val="DefaultParagraphFont"/>
    <w:link w:val="CommentText"/>
    <w:rsid w:val="00AD76C7"/>
    <w:rPr>
      <w:lang w:val="en-GB"/>
    </w:rPr>
  </w:style>
  <w:style w:type="paragraph" w:styleId="CommentSubject">
    <w:name w:val="annotation subject"/>
    <w:basedOn w:val="CommentText"/>
    <w:next w:val="CommentText"/>
    <w:link w:val="CommentSubjectChar"/>
    <w:rsid w:val="00AD76C7"/>
    <w:rPr>
      <w:b/>
      <w:bCs/>
    </w:rPr>
  </w:style>
  <w:style w:type="character" w:customStyle="1" w:styleId="CommentSubjectChar">
    <w:name w:val="Comment Subject Char"/>
    <w:basedOn w:val="CommentTextChar"/>
    <w:link w:val="CommentSubject"/>
    <w:rsid w:val="00AD76C7"/>
    <w:rPr>
      <w:b/>
      <w:bCs/>
      <w:lang w:val="en-GB"/>
    </w:rPr>
  </w:style>
  <w:style w:type="paragraph" w:styleId="Revision">
    <w:name w:val="Revision"/>
    <w:hidden/>
    <w:uiPriority w:val="99"/>
    <w:semiHidden/>
    <w:rsid w:val="00AD76C7"/>
    <w:rPr>
      <w:sz w:val="24"/>
      <w:lang w:val="en-GB"/>
    </w:rPr>
  </w:style>
  <w:style w:type="paragraph" w:styleId="BalloonText">
    <w:name w:val="Balloon Text"/>
    <w:basedOn w:val="Normal"/>
    <w:link w:val="BalloonTextChar"/>
    <w:rsid w:val="00AD76C7"/>
    <w:pPr>
      <w:spacing w:before="0"/>
    </w:pPr>
    <w:rPr>
      <w:rFonts w:ascii="Tahoma" w:hAnsi="Tahoma" w:cs="Tahoma"/>
      <w:sz w:val="16"/>
      <w:szCs w:val="16"/>
    </w:rPr>
  </w:style>
  <w:style w:type="character" w:customStyle="1" w:styleId="BalloonTextChar">
    <w:name w:val="Balloon Text Char"/>
    <w:basedOn w:val="DefaultParagraphFont"/>
    <w:link w:val="BalloonText"/>
    <w:rsid w:val="00AD76C7"/>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ip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30</TotalTime>
  <Pages>9</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12376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6</cp:revision>
  <cp:lastPrinted>2002-08-01T12:30:00Z</cp:lastPrinted>
  <dcterms:created xsi:type="dcterms:W3CDTF">2011-07-09T20:57:00Z</dcterms:created>
  <dcterms:modified xsi:type="dcterms:W3CDTF">2011-07-21T02:10:00Z</dcterms:modified>
</cp:coreProperties>
</file>