
<file path=[Content_Types].xml><?xml version="1.0" encoding="utf-8"?>
<Types xmlns="http://schemas.openxmlformats.org/package/2006/content-types">
  <Override PartName="/word/footnotes.xml" ContentType="application/vnd.openxmlformats-officedocument.wordprocessingml.footnotes+xml"/>
  <Override PartName="/word/comments.xml" ContentType="application/vnd.openxmlformats-officedocument.wordprocessingml.comment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923" w:type="dxa"/>
        <w:tblLayout w:type="fixed"/>
        <w:tblCellMar>
          <w:left w:w="57" w:type="dxa"/>
          <w:right w:w="57" w:type="dxa"/>
        </w:tblCellMar>
        <w:tblLook w:val="0000"/>
      </w:tblPr>
      <w:tblGrid>
        <w:gridCol w:w="1617"/>
        <w:gridCol w:w="3030"/>
        <w:gridCol w:w="210"/>
        <w:gridCol w:w="1440"/>
        <w:gridCol w:w="3626"/>
      </w:tblGrid>
      <w:tr w:rsidR="008A0E26" w:rsidRPr="00A14FB6" w:rsidTr="003625F8">
        <w:trPr>
          <w:cantSplit/>
        </w:trPr>
        <w:tc>
          <w:tcPr>
            <w:tcW w:w="6297" w:type="dxa"/>
            <w:gridSpan w:val="4"/>
            <w:vAlign w:val="center"/>
          </w:tcPr>
          <w:p w:rsidR="008A0E26" w:rsidRPr="00A14FB6" w:rsidRDefault="00C87653" w:rsidP="009A4E2B">
            <w:pPr>
              <w:spacing w:before="0"/>
              <w:rPr>
                <w:b/>
                <w:smallCaps/>
                <w:sz w:val="19"/>
              </w:rPr>
            </w:pPr>
            <w:bookmarkStart w:id="0" w:name="dsg"/>
            <w:proofErr w:type="spellStart"/>
            <w:r w:rsidRPr="00C87653">
              <w:rPr>
                <w:b/>
                <w:smallCaps/>
                <w:sz w:val="20"/>
              </w:rPr>
              <w:t>Rapporteur</w:t>
            </w:r>
            <w:proofErr w:type="spellEnd"/>
            <w:r w:rsidRPr="00C87653">
              <w:rPr>
                <w:b/>
                <w:smallCaps/>
                <w:sz w:val="20"/>
              </w:rPr>
              <w:t xml:space="preserve"> Meeting of Questions </w:t>
            </w:r>
            <w:r w:rsidR="008A0E26" w:rsidRPr="00A14FB6">
              <w:rPr>
                <w:b/>
                <w:smallCaps/>
                <w:sz w:val="20"/>
                <w:szCs w:val="19"/>
              </w:rPr>
              <w:t>21</w:t>
            </w:r>
            <w:r w:rsidRPr="00C87653">
              <w:rPr>
                <w:b/>
                <w:smallCaps/>
                <w:sz w:val="20"/>
              </w:rPr>
              <w:t xml:space="preserve"> and </w:t>
            </w:r>
            <w:r w:rsidR="008A0E26" w:rsidRPr="00A14FB6">
              <w:rPr>
                <w:b/>
                <w:smallCaps/>
                <w:sz w:val="20"/>
                <w:szCs w:val="19"/>
              </w:rPr>
              <w:t>2</w:t>
            </w:r>
            <w:r w:rsidR="008A0E26">
              <w:rPr>
                <w:rFonts w:eastAsia="Malgun Gothic"/>
                <w:b/>
                <w:smallCaps/>
                <w:sz w:val="20"/>
                <w:szCs w:val="19"/>
                <w:lang w:eastAsia="ko-KR"/>
              </w:rPr>
              <w:t>2</w:t>
            </w:r>
            <w:r w:rsidRPr="00C87653">
              <w:rPr>
                <w:b/>
                <w:smallCaps/>
                <w:sz w:val="20"/>
              </w:rPr>
              <w:t>/16</w:t>
            </w:r>
          </w:p>
        </w:tc>
        <w:tc>
          <w:tcPr>
            <w:tcW w:w="3626" w:type="dxa"/>
            <w:vAlign w:val="center"/>
          </w:tcPr>
          <w:p w:rsidR="008A0E26" w:rsidRPr="00D208AC" w:rsidRDefault="00FE183B" w:rsidP="004F10FB">
            <w:pPr>
              <w:spacing w:before="0"/>
              <w:jc w:val="right"/>
              <w:rPr>
                <w:rFonts w:eastAsia="Malgun Gothic"/>
                <w:b/>
                <w:bCs/>
                <w:sz w:val="40"/>
                <w:lang w:eastAsia="ja-JP"/>
              </w:rPr>
            </w:pPr>
            <w:r>
              <w:rPr>
                <w:rFonts w:hint="eastAsia"/>
                <w:b/>
                <w:bCs/>
                <w:sz w:val="40"/>
                <w:lang w:eastAsia="ja-JP"/>
              </w:rPr>
              <w:t>TD-0</w:t>
            </w:r>
            <w:r w:rsidR="004F10FB">
              <w:rPr>
                <w:rFonts w:hint="eastAsia"/>
                <w:b/>
                <w:bCs/>
                <w:sz w:val="40"/>
                <w:lang w:eastAsia="ja-JP"/>
              </w:rPr>
              <w:t>5</w:t>
            </w:r>
            <w:r w:rsidR="001C1A18">
              <w:rPr>
                <w:rFonts w:hint="eastAsia"/>
                <w:b/>
                <w:bCs/>
                <w:sz w:val="40"/>
                <w:lang w:eastAsia="ja-JP"/>
              </w:rPr>
              <w:t>a</w:t>
            </w:r>
          </w:p>
        </w:tc>
      </w:tr>
      <w:tr w:rsidR="008A0E26" w:rsidRPr="00A14FB6" w:rsidTr="003625F8">
        <w:trPr>
          <w:cantSplit/>
          <w:trHeight w:val="461"/>
        </w:trPr>
        <w:tc>
          <w:tcPr>
            <w:tcW w:w="4857" w:type="dxa"/>
            <w:gridSpan w:val="3"/>
            <w:vMerge w:val="restart"/>
            <w:tcBorders>
              <w:bottom w:val="nil"/>
            </w:tcBorders>
          </w:tcPr>
          <w:p w:rsidR="008A0E26" w:rsidRPr="00A14FB6" w:rsidRDefault="008A0E26" w:rsidP="00BB6D15">
            <w:pPr>
              <w:rPr>
                <w:b/>
                <w:bCs/>
                <w:sz w:val="26"/>
              </w:rPr>
            </w:pPr>
            <w:bookmarkStart w:id="1" w:name="dnum" w:colFirst="1" w:colLast="1"/>
            <w:bookmarkEnd w:id="0"/>
            <w:r w:rsidRPr="00A14FB6">
              <w:rPr>
                <w:b/>
                <w:bCs/>
                <w:sz w:val="26"/>
              </w:rPr>
              <w:t>TELECOMMUNICATION</w:t>
            </w:r>
            <w:r w:rsidRPr="00A14FB6">
              <w:rPr>
                <w:b/>
                <w:bCs/>
                <w:sz w:val="26"/>
              </w:rPr>
              <w:br/>
              <w:t>STANDARDIZATION SECTOR</w:t>
            </w:r>
          </w:p>
          <w:p w:rsidR="008A0E26" w:rsidRPr="00A14FB6" w:rsidRDefault="008A0E26" w:rsidP="00BB6D15">
            <w:pPr>
              <w:rPr>
                <w:smallCaps/>
                <w:sz w:val="20"/>
              </w:rPr>
            </w:pPr>
            <w:r w:rsidRPr="00A14FB6">
              <w:rPr>
                <w:sz w:val="20"/>
              </w:rPr>
              <w:t>STUDY PERIOD 2009-2012</w:t>
            </w:r>
          </w:p>
        </w:tc>
        <w:tc>
          <w:tcPr>
            <w:tcW w:w="5066" w:type="dxa"/>
            <w:gridSpan w:val="2"/>
            <w:tcBorders>
              <w:bottom w:val="nil"/>
            </w:tcBorders>
          </w:tcPr>
          <w:p w:rsidR="008A0E26" w:rsidRPr="00A14FB6" w:rsidRDefault="008A0E26" w:rsidP="00BB6D15">
            <w:pPr>
              <w:jc w:val="right"/>
              <w:rPr>
                <w:b/>
                <w:bCs/>
                <w:sz w:val="40"/>
              </w:rPr>
            </w:pPr>
            <w:r w:rsidRPr="00A14FB6">
              <w:rPr>
                <w:b/>
                <w:bCs/>
                <w:smallCaps/>
                <w:sz w:val="32"/>
              </w:rPr>
              <w:t>STUDY GROUP 16</w:t>
            </w:r>
          </w:p>
        </w:tc>
      </w:tr>
      <w:tr w:rsidR="008A0E26" w:rsidRPr="00A14FB6" w:rsidTr="003625F8">
        <w:trPr>
          <w:cantSplit/>
          <w:trHeight w:val="355"/>
        </w:trPr>
        <w:tc>
          <w:tcPr>
            <w:tcW w:w="4857" w:type="dxa"/>
            <w:gridSpan w:val="3"/>
            <w:vMerge/>
            <w:tcBorders>
              <w:bottom w:val="single" w:sz="12" w:space="0" w:color="auto"/>
            </w:tcBorders>
          </w:tcPr>
          <w:p w:rsidR="008A0E26" w:rsidRPr="00A14FB6" w:rsidRDefault="008A0E26" w:rsidP="00BB6D15">
            <w:pPr>
              <w:rPr>
                <w:b/>
                <w:bCs/>
                <w:sz w:val="26"/>
              </w:rPr>
            </w:pPr>
            <w:bookmarkStart w:id="2" w:name="dorlang" w:colFirst="1" w:colLast="1"/>
            <w:bookmarkEnd w:id="1"/>
          </w:p>
        </w:tc>
        <w:tc>
          <w:tcPr>
            <w:tcW w:w="5066" w:type="dxa"/>
            <w:gridSpan w:val="2"/>
            <w:tcBorders>
              <w:bottom w:val="single" w:sz="12" w:space="0" w:color="auto"/>
            </w:tcBorders>
          </w:tcPr>
          <w:p w:rsidR="008A0E26" w:rsidRPr="00A14FB6" w:rsidRDefault="008A0E26" w:rsidP="00BB6D15">
            <w:pPr>
              <w:jc w:val="right"/>
              <w:rPr>
                <w:b/>
                <w:bCs/>
                <w:sz w:val="28"/>
              </w:rPr>
            </w:pPr>
            <w:r w:rsidRPr="00A14FB6">
              <w:rPr>
                <w:b/>
                <w:bCs/>
                <w:sz w:val="28"/>
              </w:rPr>
              <w:t>Original: English</w:t>
            </w:r>
          </w:p>
        </w:tc>
      </w:tr>
      <w:bookmarkEnd w:id="2"/>
      <w:tr w:rsidR="008A0E26" w:rsidRPr="00A14FB6" w:rsidTr="003625F8">
        <w:trPr>
          <w:cantSplit/>
          <w:trHeight w:val="357"/>
        </w:trPr>
        <w:tc>
          <w:tcPr>
            <w:tcW w:w="1617" w:type="dxa"/>
          </w:tcPr>
          <w:p w:rsidR="008A0E26" w:rsidRPr="00A14FB6" w:rsidRDefault="008A0E26" w:rsidP="00BB6D15">
            <w:pPr>
              <w:rPr>
                <w:b/>
                <w:bCs/>
              </w:rPr>
            </w:pPr>
            <w:r w:rsidRPr="00A14FB6">
              <w:rPr>
                <w:b/>
                <w:bCs/>
              </w:rPr>
              <w:t>Question(s):</w:t>
            </w:r>
          </w:p>
        </w:tc>
        <w:tc>
          <w:tcPr>
            <w:tcW w:w="3030" w:type="dxa"/>
          </w:tcPr>
          <w:p w:rsidR="008A0E26" w:rsidRPr="00F26340" w:rsidRDefault="008A0E26" w:rsidP="00BB6D15">
            <w:pPr>
              <w:rPr>
                <w:rFonts w:eastAsia="Times New Roman"/>
                <w:lang w:eastAsia="ko-KR"/>
              </w:rPr>
            </w:pPr>
            <w:r>
              <w:rPr>
                <w:rFonts w:eastAsia="Times New Roman"/>
                <w:lang w:eastAsia="ko-KR"/>
              </w:rPr>
              <w:t>21, 22</w:t>
            </w:r>
          </w:p>
        </w:tc>
        <w:tc>
          <w:tcPr>
            <w:tcW w:w="5276" w:type="dxa"/>
            <w:gridSpan w:val="3"/>
          </w:tcPr>
          <w:p w:rsidR="008A0E26" w:rsidRPr="00A14FB6" w:rsidRDefault="00CA292C" w:rsidP="00BB6D15">
            <w:pPr>
              <w:wordWrap w:val="0"/>
              <w:jc w:val="right"/>
            </w:pPr>
            <w:r>
              <w:rPr>
                <w:rFonts w:eastAsiaTheme="minorEastAsia" w:hint="eastAsia"/>
                <w:szCs w:val="24"/>
                <w:lang w:eastAsia="ja-JP"/>
              </w:rPr>
              <w:t xml:space="preserve">Electronic Meeting, </w:t>
            </w:r>
            <w:r w:rsidR="008A0E26" w:rsidRPr="00A14FB6">
              <w:rPr>
                <w:rFonts w:eastAsia="Times New Roman"/>
                <w:szCs w:val="24"/>
                <w:lang w:eastAsia="ko-KR"/>
              </w:rPr>
              <w:t>1</w:t>
            </w:r>
            <w:r w:rsidR="008A0E26">
              <w:rPr>
                <w:rFonts w:eastAsia="Times New Roman"/>
                <w:szCs w:val="24"/>
                <w:lang w:eastAsia="ko-KR"/>
              </w:rPr>
              <w:t>7</w:t>
            </w:r>
            <w:r w:rsidR="008A0E26" w:rsidRPr="00A14FB6">
              <w:rPr>
                <w:rFonts w:eastAsia="Times New Roman"/>
                <w:szCs w:val="24"/>
                <w:lang w:eastAsia="ko-KR"/>
              </w:rPr>
              <w:t xml:space="preserve"> - </w:t>
            </w:r>
            <w:r w:rsidR="008A0E26">
              <w:rPr>
                <w:rFonts w:eastAsia="Times New Roman"/>
                <w:szCs w:val="24"/>
                <w:lang w:eastAsia="ko-KR"/>
              </w:rPr>
              <w:t>18</w:t>
            </w:r>
            <w:r w:rsidR="008A0E26" w:rsidRPr="00A14FB6">
              <w:rPr>
                <w:rFonts w:eastAsia="Times New Roman"/>
                <w:szCs w:val="24"/>
                <w:lang w:eastAsia="ko-KR"/>
              </w:rPr>
              <w:t xml:space="preserve"> </w:t>
            </w:r>
            <w:r w:rsidR="008A0E26">
              <w:rPr>
                <w:rFonts w:eastAsia="Times New Roman"/>
                <w:szCs w:val="24"/>
                <w:lang w:eastAsia="ko-KR"/>
              </w:rPr>
              <w:t>October</w:t>
            </w:r>
            <w:r w:rsidR="008A0E26" w:rsidRPr="00A14FB6">
              <w:rPr>
                <w:rFonts w:eastAsia="Times New Roman"/>
                <w:szCs w:val="24"/>
                <w:lang w:eastAsia="ko-KR"/>
              </w:rPr>
              <w:t xml:space="preserve"> 2011</w:t>
            </w:r>
          </w:p>
        </w:tc>
      </w:tr>
      <w:tr w:rsidR="008A0E26" w:rsidRPr="00A14FB6" w:rsidTr="003625F8">
        <w:trPr>
          <w:cantSplit/>
          <w:trHeight w:val="357"/>
        </w:trPr>
        <w:tc>
          <w:tcPr>
            <w:tcW w:w="9923" w:type="dxa"/>
            <w:gridSpan w:val="5"/>
          </w:tcPr>
          <w:p w:rsidR="008A0E26" w:rsidRPr="00A14FB6" w:rsidRDefault="008A0E26" w:rsidP="00BB6D15">
            <w:pPr>
              <w:jc w:val="center"/>
              <w:rPr>
                <w:b/>
                <w:bCs/>
              </w:rPr>
            </w:pPr>
            <w:bookmarkStart w:id="3" w:name="dtitle" w:colFirst="0" w:colLast="0"/>
            <w:r w:rsidRPr="00A14FB6">
              <w:rPr>
                <w:b/>
                <w:bCs/>
              </w:rPr>
              <w:t>RAPPORTEUR MEETING DOCUMENT</w:t>
            </w:r>
          </w:p>
        </w:tc>
      </w:tr>
      <w:bookmarkEnd w:id="3"/>
      <w:tr w:rsidR="008A0E26" w:rsidRPr="00A14FB6" w:rsidTr="003625F8">
        <w:trPr>
          <w:cantSplit/>
          <w:trHeight w:val="357"/>
        </w:trPr>
        <w:tc>
          <w:tcPr>
            <w:tcW w:w="1617" w:type="dxa"/>
          </w:tcPr>
          <w:p w:rsidR="008A0E26" w:rsidRPr="00A14FB6" w:rsidRDefault="008A0E26" w:rsidP="00BB6D15">
            <w:pPr>
              <w:rPr>
                <w:b/>
                <w:bCs/>
              </w:rPr>
            </w:pPr>
            <w:r w:rsidRPr="00A14FB6">
              <w:rPr>
                <w:b/>
                <w:bCs/>
              </w:rPr>
              <w:t>Source:</w:t>
            </w:r>
          </w:p>
        </w:tc>
        <w:tc>
          <w:tcPr>
            <w:tcW w:w="8306" w:type="dxa"/>
            <w:gridSpan w:val="4"/>
          </w:tcPr>
          <w:p w:rsidR="008A0E26" w:rsidRPr="00A14FB6" w:rsidRDefault="008A0E26" w:rsidP="00BB6D15">
            <w:r w:rsidRPr="00C7458A">
              <w:t>ETRI, YRP</w:t>
            </w:r>
          </w:p>
        </w:tc>
      </w:tr>
      <w:tr w:rsidR="008A0E26" w:rsidRPr="00A14FB6" w:rsidTr="003625F8">
        <w:trPr>
          <w:cantSplit/>
          <w:trHeight w:val="357"/>
        </w:trPr>
        <w:tc>
          <w:tcPr>
            <w:tcW w:w="1617" w:type="dxa"/>
          </w:tcPr>
          <w:p w:rsidR="008A0E26" w:rsidRPr="00A14FB6" w:rsidRDefault="008A0E26" w:rsidP="00BB6D15">
            <w:pPr>
              <w:spacing w:after="120"/>
            </w:pPr>
            <w:r w:rsidRPr="00A14FB6">
              <w:rPr>
                <w:b/>
                <w:bCs/>
              </w:rPr>
              <w:t>Title:</w:t>
            </w:r>
          </w:p>
        </w:tc>
        <w:tc>
          <w:tcPr>
            <w:tcW w:w="8306" w:type="dxa"/>
            <w:gridSpan w:val="4"/>
          </w:tcPr>
          <w:p w:rsidR="008A0E26" w:rsidRPr="00A14FB6" w:rsidRDefault="00A661FB" w:rsidP="00977B02">
            <w:pPr>
              <w:spacing w:after="120"/>
              <w:rPr>
                <w:lang w:eastAsia="ja-JP"/>
              </w:rPr>
            </w:pPr>
            <w:r>
              <w:rPr>
                <w:rFonts w:eastAsia="Malgun Gothic" w:hint="eastAsia"/>
                <w:lang w:eastAsia="ko-KR"/>
              </w:rPr>
              <w:t xml:space="preserve">Proposed </w:t>
            </w:r>
            <w:r w:rsidR="00EE3649">
              <w:rPr>
                <w:rFonts w:eastAsiaTheme="minorEastAsia" w:hint="eastAsia"/>
                <w:lang w:eastAsia="ja-JP"/>
              </w:rPr>
              <w:t>m</w:t>
            </w:r>
            <w:r>
              <w:rPr>
                <w:rFonts w:eastAsia="Malgun Gothic" w:hint="eastAsia"/>
                <w:lang w:eastAsia="ko-KR"/>
              </w:rPr>
              <w:t xml:space="preserve">odification of Draft Recommendation </w:t>
            </w:r>
            <w:proofErr w:type="spellStart"/>
            <w:r w:rsidR="008A0E26" w:rsidRPr="004C4FCA">
              <w:t>H.IDscheme</w:t>
            </w:r>
            <w:proofErr w:type="spellEnd"/>
          </w:p>
        </w:tc>
      </w:tr>
      <w:tr w:rsidR="008A0E26" w:rsidRPr="00F26340" w:rsidTr="003625F8">
        <w:trPr>
          <w:cantSplit/>
          <w:trHeight w:val="357"/>
        </w:trPr>
        <w:tc>
          <w:tcPr>
            <w:tcW w:w="1617" w:type="dxa"/>
            <w:tcBorders>
              <w:bottom w:val="single" w:sz="12" w:space="0" w:color="auto"/>
            </w:tcBorders>
          </w:tcPr>
          <w:p w:rsidR="008A0E26" w:rsidRPr="00A14FB6" w:rsidRDefault="008A0E26" w:rsidP="00BB6D15">
            <w:pPr>
              <w:spacing w:after="120"/>
            </w:pPr>
            <w:r w:rsidRPr="00A14FB6">
              <w:rPr>
                <w:b/>
                <w:bCs/>
              </w:rPr>
              <w:t>Purpose:</w:t>
            </w:r>
          </w:p>
        </w:tc>
        <w:tc>
          <w:tcPr>
            <w:tcW w:w="8306" w:type="dxa"/>
            <w:gridSpan w:val="4"/>
            <w:tcBorders>
              <w:bottom w:val="single" w:sz="12" w:space="0" w:color="auto"/>
            </w:tcBorders>
          </w:tcPr>
          <w:p w:rsidR="008A0E26" w:rsidRPr="00A83527" w:rsidRDefault="004918DF" w:rsidP="004918DF">
            <w:pPr>
              <w:spacing w:after="120"/>
              <w:rPr>
                <w:lang w:val="fr-FR"/>
              </w:rPr>
            </w:pPr>
            <w:r w:rsidRPr="00A83527">
              <w:rPr>
                <w:rFonts w:hint="eastAsia"/>
                <w:lang w:val="fr-FR"/>
              </w:rPr>
              <w:t>Proposal</w:t>
            </w:r>
            <w:r w:rsidR="008A0E26" w:rsidRPr="004C4FCA">
              <w:t xml:space="preserve"> </w:t>
            </w:r>
          </w:p>
        </w:tc>
      </w:tr>
    </w:tbl>
    <w:p w:rsidR="008A0E26" w:rsidRPr="00F959B8" w:rsidRDefault="005858F4" w:rsidP="00D7122A">
      <w:pPr>
        <w:tabs>
          <w:tab w:val="clear" w:pos="794"/>
        </w:tabs>
        <w:spacing w:before="240"/>
        <w:rPr>
          <w:szCs w:val="24"/>
          <w:lang w:eastAsia="ja-JP"/>
        </w:rPr>
      </w:pPr>
      <w:r>
        <w:rPr>
          <w:lang w:eastAsia="ja-JP"/>
        </w:rPr>
        <w:t>(Th</w:t>
      </w:r>
      <w:r>
        <w:rPr>
          <w:rFonts w:hint="eastAsia"/>
          <w:lang w:eastAsia="ja-JP"/>
        </w:rPr>
        <w:t xml:space="preserve">e original version of this </w:t>
      </w:r>
      <w:r w:rsidR="008A0E26">
        <w:rPr>
          <w:lang w:eastAsia="ja-JP"/>
        </w:rPr>
        <w:t xml:space="preserve">document was originally submitted as </w:t>
      </w:r>
      <w:proofErr w:type="spellStart"/>
      <w:r w:rsidR="008A0E26" w:rsidRPr="00256307">
        <w:rPr>
          <w:b/>
          <w:bCs/>
        </w:rPr>
        <w:t>IoT</w:t>
      </w:r>
      <w:proofErr w:type="spellEnd"/>
      <w:r w:rsidR="008A0E26" w:rsidRPr="00256307">
        <w:rPr>
          <w:b/>
          <w:bCs/>
        </w:rPr>
        <w:t>-GSI – CONTRIBUTION 38</w:t>
      </w:r>
      <w:r w:rsidR="008A0E26">
        <w:rPr>
          <w:b/>
          <w:bCs/>
          <w:lang w:eastAsia="ja-JP"/>
        </w:rPr>
        <w:t xml:space="preserve"> (</w:t>
      </w:r>
      <w:proofErr w:type="spellStart"/>
      <w:r w:rsidR="008A0E26" w:rsidRPr="00256307">
        <w:rPr>
          <w:b/>
          <w:sz w:val="28"/>
        </w:rPr>
        <w:t>IoT</w:t>
      </w:r>
      <w:proofErr w:type="spellEnd"/>
      <w:r w:rsidR="008A0E26" w:rsidRPr="00256307">
        <w:rPr>
          <w:b/>
          <w:sz w:val="28"/>
        </w:rPr>
        <w:t>-GSI – C 38 – E</w:t>
      </w:r>
      <w:r w:rsidR="008A0E26">
        <w:rPr>
          <w:b/>
          <w:bCs/>
          <w:lang w:eastAsia="ja-JP"/>
        </w:rPr>
        <w:t>)</w:t>
      </w:r>
      <w:r w:rsidR="008A0E26">
        <w:rPr>
          <w:lang w:eastAsia="ja-JP"/>
        </w:rPr>
        <w:t xml:space="preserve"> to the cancelled Q21,22 session during  the 2</w:t>
      </w:r>
      <w:r w:rsidR="008A0E26" w:rsidRPr="001C716A">
        <w:rPr>
          <w:vertAlign w:val="superscript"/>
          <w:lang w:eastAsia="ja-JP"/>
        </w:rPr>
        <w:t>nd</w:t>
      </w:r>
      <w:r w:rsidR="008A0E26">
        <w:rPr>
          <w:lang w:eastAsia="ja-JP"/>
        </w:rPr>
        <w:t xml:space="preserve"> </w:t>
      </w:r>
      <w:proofErr w:type="spellStart"/>
      <w:r w:rsidR="008A0E26">
        <w:rPr>
          <w:lang w:eastAsia="ja-JP"/>
        </w:rPr>
        <w:t>IoT</w:t>
      </w:r>
      <w:proofErr w:type="spellEnd"/>
      <w:r w:rsidR="008A0E26">
        <w:rPr>
          <w:lang w:eastAsia="ja-JP"/>
        </w:rPr>
        <w:t>-GSI event in August, 2011.</w:t>
      </w:r>
      <w:r w:rsidR="0009335D">
        <w:rPr>
          <w:rFonts w:hint="eastAsia"/>
          <w:lang w:eastAsia="ja-JP"/>
        </w:rPr>
        <w:t>It was subsequently modified slightly to remove struck-bar, etc. for ease of readability and a table was inserted, and a figure was replaced with a simplified version.</w:t>
      </w:r>
      <w:r w:rsidR="00F959B8" w:rsidRPr="00F959B8">
        <w:rPr>
          <w:rFonts w:hint="eastAsia"/>
          <w:szCs w:val="24"/>
          <w:lang w:eastAsia="ja-JP"/>
        </w:rPr>
        <w:t xml:space="preserve"> </w:t>
      </w:r>
      <w:r w:rsidR="00F959B8">
        <w:rPr>
          <w:rFonts w:hint="eastAsia"/>
          <w:szCs w:val="24"/>
          <w:lang w:eastAsia="ja-JP"/>
        </w:rPr>
        <w:t xml:space="preserve">For review purposes, this document contains the change </w:t>
      </w:r>
      <w:proofErr w:type="spellStart"/>
      <w:r w:rsidR="00F959B8">
        <w:rPr>
          <w:rFonts w:hint="eastAsia"/>
          <w:szCs w:val="24"/>
          <w:lang w:eastAsia="ja-JP"/>
        </w:rPr>
        <w:t>informationfrom</w:t>
      </w:r>
      <w:proofErr w:type="spellEnd"/>
      <w:r w:rsidR="00F959B8">
        <w:rPr>
          <w:rFonts w:hint="eastAsia"/>
          <w:szCs w:val="24"/>
          <w:lang w:eastAsia="ja-JP"/>
        </w:rPr>
        <w:t xml:space="preserve"> AVD-3967.doc which was the input document to the SG16 WP2 </w:t>
      </w:r>
      <w:proofErr w:type="spellStart"/>
      <w:r w:rsidR="00F959B8">
        <w:rPr>
          <w:rFonts w:hint="eastAsia"/>
          <w:szCs w:val="24"/>
          <w:lang w:eastAsia="ja-JP"/>
        </w:rPr>
        <w:t>Rapporteur</w:t>
      </w:r>
      <w:proofErr w:type="spellEnd"/>
      <w:r w:rsidR="00F959B8">
        <w:rPr>
          <w:rFonts w:hint="eastAsia"/>
          <w:szCs w:val="24"/>
          <w:lang w:eastAsia="ja-JP"/>
        </w:rPr>
        <w:t xml:space="preserve"> meeting in Research Triangle, November 2010.</w:t>
      </w:r>
      <w:r w:rsidR="0009335D">
        <w:rPr>
          <w:rFonts w:hint="eastAsia"/>
          <w:lang w:eastAsia="ja-JP"/>
        </w:rPr>
        <w:t>)</w:t>
      </w:r>
    </w:p>
    <w:p w:rsidR="00AD48DF" w:rsidRDefault="008A0E26">
      <w:pPr>
        <w:tabs>
          <w:tab w:val="clear" w:pos="794"/>
        </w:tabs>
        <w:spacing w:before="240"/>
        <w:rPr>
          <w:highlight w:val="yellow"/>
          <w:lang w:eastAsia="ja-JP"/>
        </w:rPr>
      </w:pPr>
      <w:r>
        <w:rPr>
          <w:lang w:eastAsia="ko-KR"/>
        </w:rPr>
        <w:t>This</w:t>
      </w:r>
      <w:r>
        <w:rPr>
          <w:lang w:eastAsia="ja-JP"/>
        </w:rPr>
        <w:t xml:space="preserve"> contribution</w:t>
      </w:r>
      <w:r>
        <w:rPr>
          <w:lang w:eastAsia="ko-KR"/>
        </w:rPr>
        <w:t xml:space="preserve"> contains </w:t>
      </w:r>
      <w:r w:rsidR="005B394A">
        <w:rPr>
          <w:rFonts w:hint="eastAsia"/>
          <w:szCs w:val="24"/>
          <w:lang w:eastAsia="ko-KR"/>
        </w:rPr>
        <w:t>proposed modification</w:t>
      </w:r>
      <w:r>
        <w:rPr>
          <w:lang w:eastAsia="ja-JP"/>
        </w:rPr>
        <w:t xml:space="preserve"> of the </w:t>
      </w:r>
      <w:r>
        <w:rPr>
          <w:lang w:eastAsia="ko-KR"/>
        </w:rPr>
        <w:t xml:space="preserve">Draft Recommendation </w:t>
      </w:r>
      <w:r w:rsidRPr="001A3FB4">
        <w:rPr>
          <w:lang w:eastAsia="ko-KR"/>
        </w:rPr>
        <w:t xml:space="preserve">ITU-T </w:t>
      </w:r>
      <w:proofErr w:type="spellStart"/>
      <w:r w:rsidRPr="001A3FB4">
        <w:rPr>
          <w:lang w:eastAsia="ko-KR"/>
        </w:rPr>
        <w:t>H.IDscheme</w:t>
      </w:r>
      <w:proofErr w:type="spellEnd"/>
      <w:r w:rsidR="005858F4">
        <w:rPr>
          <w:rFonts w:hint="eastAsia"/>
          <w:lang w:eastAsia="ja-JP"/>
        </w:rPr>
        <w:t xml:space="preserve"> </w:t>
      </w:r>
      <w:r w:rsidRPr="001A3FB4">
        <w:rPr>
          <w:lang w:eastAsia="ko-KR"/>
        </w:rPr>
        <w:t>based on the discussion during SG 16 meeting which was held</w:t>
      </w:r>
      <w:r>
        <w:rPr>
          <w:lang w:eastAsia="ko-KR"/>
        </w:rPr>
        <w:t xml:space="preserve"> on </w:t>
      </w:r>
      <w:r w:rsidRPr="001A3FB4">
        <w:rPr>
          <w:lang w:eastAsia="ko-KR"/>
        </w:rPr>
        <w:t>1</w:t>
      </w:r>
      <w:r>
        <w:rPr>
          <w:lang w:eastAsia="ko-KR"/>
        </w:rPr>
        <w:t>4-25</w:t>
      </w:r>
      <w:r w:rsidRPr="001A3FB4">
        <w:rPr>
          <w:lang w:eastAsia="ko-KR"/>
        </w:rPr>
        <w:t xml:space="preserve"> </w:t>
      </w:r>
      <w:r>
        <w:rPr>
          <w:lang w:eastAsia="ko-KR"/>
        </w:rPr>
        <w:t>March</w:t>
      </w:r>
      <w:r w:rsidRPr="001A3FB4">
        <w:rPr>
          <w:lang w:eastAsia="ko-KR"/>
        </w:rPr>
        <w:t xml:space="preserve"> 201</w:t>
      </w:r>
      <w:r>
        <w:rPr>
          <w:lang w:eastAsia="ko-KR"/>
        </w:rPr>
        <w:t>1.</w:t>
      </w:r>
    </w:p>
    <w:p w:rsidR="008A0E26" w:rsidRDefault="0009335D" w:rsidP="00BE632A">
      <w:pPr>
        <w:rPr>
          <w:lang w:eastAsia="ja-JP"/>
        </w:rPr>
      </w:pPr>
      <w:r>
        <w:rPr>
          <w:rFonts w:hint="eastAsia"/>
          <w:lang w:eastAsia="ja-JP"/>
        </w:rPr>
        <w:t>T</w:t>
      </w:r>
      <w:r w:rsidR="008A0E26">
        <w:rPr>
          <w:lang w:eastAsia="ja-JP"/>
        </w:rPr>
        <w:t xml:space="preserve">he modification suggested is to proceed independently within ITU-T to further develop the Recommendation now that the scope of ISO/IEC 29174-1 and </w:t>
      </w:r>
      <w:proofErr w:type="spellStart"/>
      <w:r w:rsidR="008A0E26">
        <w:rPr>
          <w:lang w:eastAsia="ja-JP"/>
        </w:rPr>
        <w:t>H.IDscheme</w:t>
      </w:r>
      <w:proofErr w:type="spellEnd"/>
      <w:r w:rsidR="008A0E26">
        <w:rPr>
          <w:lang w:eastAsia="ja-JP"/>
        </w:rPr>
        <w:t xml:space="preserve"> has been found different in nature at the deepest level although superficially they looked very similar and prompted the Collaborative Team work for co-development of joint standards.</w:t>
      </w:r>
    </w:p>
    <w:p w:rsidR="008A0E26" w:rsidRDefault="008A0E26" w:rsidP="00BE632A">
      <w:pPr>
        <w:rPr>
          <w:lang w:eastAsia="ja-JP"/>
        </w:rPr>
      </w:pPr>
      <w:r>
        <w:rPr>
          <w:lang w:eastAsia="ja-JP"/>
        </w:rPr>
        <w:t>In a separate document, the liaison to ISO/IEC JTC 1/SC 31/WG 6 suggested the possible cancellation of the Collaborative Team work. This material is to prepare for the worst outcome.</w:t>
      </w:r>
    </w:p>
    <w:p w:rsidR="008A0E26" w:rsidRDefault="008A0E26" w:rsidP="00D7122A">
      <w:pPr>
        <w:rPr>
          <w:lang w:eastAsia="ja-JP"/>
        </w:rPr>
      </w:pPr>
      <w:r>
        <w:rPr>
          <w:lang w:eastAsia="ja-JP"/>
        </w:rPr>
        <w:t>Because of the timing constraint, the following modified version for discussion uses the original format (used in TD554) and</w:t>
      </w:r>
      <w:r w:rsidR="000B1F35">
        <w:rPr>
          <w:rFonts w:hint="eastAsia"/>
          <w:lang w:eastAsia="ja-JP"/>
        </w:rPr>
        <w:t xml:space="preserve"> </w:t>
      </w:r>
      <w:r>
        <w:rPr>
          <w:lang w:eastAsia="ja-JP"/>
        </w:rPr>
        <w:t>footnotes were used liberally to explain the addition/deletion, or the different reading of a given clause under a pair of different design approaches.</w:t>
      </w:r>
    </w:p>
    <w:p w:rsidR="008A0E26" w:rsidRDefault="008A0E26" w:rsidP="00BE632A">
      <w:pPr>
        <w:rPr>
          <w:ins w:id="4" w:author="ci" w:date="2011-10-24T14:50:00Z"/>
          <w:szCs w:val="24"/>
          <w:lang w:eastAsia="ja-JP"/>
        </w:rPr>
      </w:pPr>
      <w:r>
        <w:rPr>
          <w:szCs w:val="24"/>
          <w:lang w:eastAsia="ja-JP"/>
        </w:rPr>
        <w:t>Luckily the changes are not so deep. Basically references to ISO/IEC JTC1 terminologies need to be removed and some clarifications are necessary.</w:t>
      </w:r>
    </w:p>
    <w:p w:rsidR="008A0E26" w:rsidRPr="008956F8" w:rsidRDefault="008A0E26" w:rsidP="00BE632A">
      <w:pPr>
        <w:rPr>
          <w:szCs w:val="24"/>
          <w:lang w:eastAsia="ja-JP"/>
        </w:rPr>
        <w:sectPr w:rsidR="008A0E26" w:rsidRPr="008956F8" w:rsidSect="002D373E">
          <w:headerReference w:type="default" r:id="rId7"/>
          <w:footerReference w:type="default" r:id="rId8"/>
          <w:headerReference w:type="first" r:id="rId9"/>
          <w:footerReference w:type="first" r:id="rId10"/>
          <w:pgSz w:w="11907" w:h="16834" w:code="9"/>
          <w:pgMar w:top="1418" w:right="1134" w:bottom="1418" w:left="1134" w:header="720" w:footer="720" w:gutter="0"/>
          <w:cols w:space="720"/>
          <w:titlePg/>
          <w:docGrid w:linePitch="326"/>
        </w:sectPr>
      </w:pPr>
    </w:p>
    <w:p w:rsidR="008A0E26" w:rsidRPr="003A4559" w:rsidRDefault="008A0E26" w:rsidP="00BE632A">
      <w:pPr>
        <w:jc w:val="center"/>
        <w:rPr>
          <w:b/>
          <w:lang w:eastAsia="ja-JP"/>
        </w:rPr>
      </w:pPr>
      <w:r w:rsidRPr="003A4559">
        <w:rPr>
          <w:b/>
          <w:lang w:eastAsia="ja-JP"/>
        </w:rPr>
        <w:lastRenderedPageBreak/>
        <w:t>CONTENTS</w:t>
      </w:r>
    </w:p>
    <w:p w:rsidR="0091693E" w:rsidRDefault="00A93006">
      <w:pPr>
        <w:pStyle w:val="12"/>
        <w:rPr>
          <w:ins w:id="13" w:author="ci" w:date="2011-10-24T16:06:00Z"/>
          <w:rFonts w:asciiTheme="minorHAnsi" w:eastAsiaTheme="minorEastAsia" w:hAnsiTheme="minorHAnsi" w:cstheme="minorBidi"/>
          <w:noProof/>
          <w:kern w:val="2"/>
          <w:sz w:val="21"/>
          <w:szCs w:val="22"/>
          <w:lang w:val="en-US" w:eastAsia="ja-JP"/>
        </w:rPr>
      </w:pPr>
      <w:r w:rsidRPr="00A93006">
        <w:rPr>
          <w:noProof/>
          <w:szCs w:val="24"/>
        </w:rPr>
        <w:fldChar w:fldCharType="begin"/>
      </w:r>
      <w:r w:rsidR="008A0E26" w:rsidRPr="00DB15B4">
        <w:rPr>
          <w:noProof/>
          <w:szCs w:val="24"/>
        </w:rPr>
        <w:instrText xml:space="preserve"> TOC \o "1-2" \t "Annex_No &amp; title,1,Appendix_No &amp; title,1" </w:instrText>
      </w:r>
      <w:r w:rsidRPr="00A93006">
        <w:rPr>
          <w:noProof/>
          <w:szCs w:val="24"/>
        </w:rPr>
        <w:fldChar w:fldCharType="separate"/>
      </w:r>
      <w:ins w:id="14" w:author="ci" w:date="2011-10-24T16:06:00Z">
        <w:r w:rsidR="0091693E">
          <w:rPr>
            <w:noProof/>
            <w:lang w:eastAsia="ko-KR"/>
          </w:rPr>
          <w:t>1</w:t>
        </w:r>
        <w:r w:rsidR="0091693E">
          <w:rPr>
            <w:rFonts w:asciiTheme="minorHAnsi" w:eastAsiaTheme="minorEastAsia" w:hAnsiTheme="minorHAnsi" w:cstheme="minorBidi"/>
            <w:noProof/>
            <w:kern w:val="2"/>
            <w:sz w:val="21"/>
            <w:szCs w:val="22"/>
            <w:lang w:val="en-US" w:eastAsia="ja-JP"/>
          </w:rPr>
          <w:tab/>
        </w:r>
        <w:r w:rsidR="0091693E">
          <w:rPr>
            <w:noProof/>
            <w:lang w:eastAsia="ko-KR"/>
          </w:rPr>
          <w:t>Scope</w:t>
        </w:r>
        <w:r w:rsidR="0091693E">
          <w:rPr>
            <w:noProof/>
          </w:rPr>
          <w:tab/>
        </w:r>
        <w:r>
          <w:rPr>
            <w:noProof/>
          </w:rPr>
          <w:fldChar w:fldCharType="begin"/>
        </w:r>
        <w:r w:rsidR="0091693E">
          <w:rPr>
            <w:noProof/>
          </w:rPr>
          <w:instrText xml:space="preserve"> PAGEREF _Toc307235708 \h </w:instrText>
        </w:r>
      </w:ins>
      <w:r>
        <w:rPr>
          <w:noProof/>
        </w:rPr>
      </w:r>
      <w:r>
        <w:rPr>
          <w:noProof/>
        </w:rPr>
        <w:fldChar w:fldCharType="separate"/>
      </w:r>
      <w:ins w:id="15" w:author="ci" w:date="2011-10-24T16:06:00Z">
        <w:r w:rsidR="0091693E">
          <w:rPr>
            <w:noProof/>
          </w:rPr>
          <w:t>3</w:t>
        </w:r>
        <w:r>
          <w:rPr>
            <w:noProof/>
          </w:rPr>
          <w:fldChar w:fldCharType="end"/>
        </w:r>
      </w:ins>
    </w:p>
    <w:p w:rsidR="0091693E" w:rsidRDefault="0091693E">
      <w:pPr>
        <w:pStyle w:val="12"/>
        <w:rPr>
          <w:ins w:id="16" w:author="ci" w:date="2011-10-24T16:06:00Z"/>
          <w:rFonts w:asciiTheme="minorHAnsi" w:eastAsiaTheme="minorEastAsia" w:hAnsiTheme="minorHAnsi" w:cstheme="minorBidi"/>
          <w:noProof/>
          <w:kern w:val="2"/>
          <w:sz w:val="21"/>
          <w:szCs w:val="22"/>
          <w:lang w:val="en-US" w:eastAsia="ja-JP"/>
        </w:rPr>
      </w:pPr>
      <w:ins w:id="17" w:author="ci" w:date="2011-10-24T16:06:00Z">
        <w:r>
          <w:rPr>
            <w:noProof/>
          </w:rPr>
          <w:t>2</w:t>
        </w:r>
        <w:r>
          <w:rPr>
            <w:rFonts w:asciiTheme="minorHAnsi" w:eastAsiaTheme="minorEastAsia" w:hAnsiTheme="minorHAnsi" w:cstheme="minorBidi"/>
            <w:noProof/>
            <w:kern w:val="2"/>
            <w:sz w:val="21"/>
            <w:szCs w:val="22"/>
            <w:lang w:val="en-US" w:eastAsia="ja-JP"/>
          </w:rPr>
          <w:tab/>
        </w:r>
        <w:r>
          <w:rPr>
            <w:noProof/>
          </w:rPr>
          <w:t>References</w:t>
        </w:r>
        <w:r>
          <w:rPr>
            <w:noProof/>
          </w:rPr>
          <w:tab/>
        </w:r>
        <w:r w:rsidR="00A93006">
          <w:rPr>
            <w:noProof/>
          </w:rPr>
          <w:fldChar w:fldCharType="begin"/>
        </w:r>
        <w:r>
          <w:rPr>
            <w:noProof/>
          </w:rPr>
          <w:instrText xml:space="preserve"> PAGEREF _Toc307235709 \h </w:instrText>
        </w:r>
      </w:ins>
      <w:r w:rsidR="00A93006">
        <w:rPr>
          <w:noProof/>
        </w:rPr>
      </w:r>
      <w:r w:rsidR="00A93006">
        <w:rPr>
          <w:noProof/>
        </w:rPr>
        <w:fldChar w:fldCharType="separate"/>
      </w:r>
      <w:ins w:id="18" w:author="ci" w:date="2011-10-24T16:06:00Z">
        <w:r>
          <w:rPr>
            <w:noProof/>
          </w:rPr>
          <w:t>4</w:t>
        </w:r>
        <w:r w:rsidR="00A93006">
          <w:rPr>
            <w:noProof/>
          </w:rPr>
          <w:fldChar w:fldCharType="end"/>
        </w:r>
      </w:ins>
    </w:p>
    <w:p w:rsidR="0091693E" w:rsidRDefault="0091693E">
      <w:pPr>
        <w:pStyle w:val="12"/>
        <w:rPr>
          <w:ins w:id="19" w:author="ci" w:date="2011-10-24T16:06:00Z"/>
          <w:rFonts w:asciiTheme="minorHAnsi" w:eastAsiaTheme="minorEastAsia" w:hAnsiTheme="minorHAnsi" w:cstheme="minorBidi"/>
          <w:noProof/>
          <w:kern w:val="2"/>
          <w:sz w:val="21"/>
          <w:szCs w:val="22"/>
          <w:lang w:val="en-US" w:eastAsia="ja-JP"/>
        </w:rPr>
      </w:pPr>
      <w:ins w:id="20" w:author="ci" w:date="2011-10-24T16:06:00Z">
        <w:r>
          <w:rPr>
            <w:noProof/>
          </w:rPr>
          <w:t>3</w:t>
        </w:r>
        <w:r>
          <w:rPr>
            <w:rFonts w:asciiTheme="minorHAnsi" w:eastAsiaTheme="minorEastAsia" w:hAnsiTheme="minorHAnsi" w:cstheme="minorBidi"/>
            <w:noProof/>
            <w:kern w:val="2"/>
            <w:sz w:val="21"/>
            <w:szCs w:val="22"/>
            <w:lang w:val="en-US" w:eastAsia="ja-JP"/>
          </w:rPr>
          <w:tab/>
        </w:r>
        <w:r>
          <w:rPr>
            <w:noProof/>
          </w:rPr>
          <w:t>Definitions</w:t>
        </w:r>
        <w:r>
          <w:rPr>
            <w:noProof/>
          </w:rPr>
          <w:tab/>
        </w:r>
        <w:r w:rsidR="00A93006">
          <w:rPr>
            <w:noProof/>
          </w:rPr>
          <w:fldChar w:fldCharType="begin"/>
        </w:r>
        <w:r>
          <w:rPr>
            <w:noProof/>
          </w:rPr>
          <w:instrText xml:space="preserve"> PAGEREF _Toc307235710 \h </w:instrText>
        </w:r>
      </w:ins>
      <w:r w:rsidR="00A93006">
        <w:rPr>
          <w:noProof/>
        </w:rPr>
      </w:r>
      <w:r w:rsidR="00A93006">
        <w:rPr>
          <w:noProof/>
        </w:rPr>
        <w:fldChar w:fldCharType="separate"/>
      </w:r>
      <w:ins w:id="21" w:author="ci" w:date="2011-10-24T16:06:00Z">
        <w:r>
          <w:rPr>
            <w:noProof/>
          </w:rPr>
          <w:t>4</w:t>
        </w:r>
        <w:r w:rsidR="00A93006">
          <w:rPr>
            <w:noProof/>
          </w:rPr>
          <w:fldChar w:fldCharType="end"/>
        </w:r>
      </w:ins>
    </w:p>
    <w:p w:rsidR="0091693E" w:rsidRDefault="0091693E">
      <w:pPr>
        <w:pStyle w:val="22"/>
        <w:rPr>
          <w:ins w:id="22" w:author="ci" w:date="2011-10-24T16:06:00Z"/>
          <w:rFonts w:asciiTheme="minorHAnsi" w:eastAsiaTheme="minorEastAsia" w:hAnsiTheme="minorHAnsi" w:cstheme="minorBidi"/>
          <w:noProof/>
          <w:kern w:val="2"/>
          <w:sz w:val="21"/>
          <w:szCs w:val="22"/>
          <w:lang w:val="en-US" w:eastAsia="ja-JP"/>
        </w:rPr>
      </w:pPr>
      <w:ins w:id="23" w:author="ci" w:date="2011-10-24T16:06:00Z">
        <w:r>
          <w:rPr>
            <w:noProof/>
          </w:rPr>
          <w:t>3.1</w:t>
        </w:r>
        <w:r>
          <w:rPr>
            <w:rFonts w:asciiTheme="minorHAnsi" w:eastAsiaTheme="minorEastAsia" w:hAnsiTheme="minorHAnsi" w:cstheme="minorBidi"/>
            <w:noProof/>
            <w:kern w:val="2"/>
            <w:sz w:val="21"/>
            <w:szCs w:val="22"/>
            <w:lang w:val="en-US" w:eastAsia="ja-JP"/>
          </w:rPr>
          <w:tab/>
        </w:r>
        <w:r>
          <w:rPr>
            <w:noProof/>
          </w:rPr>
          <w:t>Terms defined elsewhere</w:t>
        </w:r>
        <w:r>
          <w:rPr>
            <w:noProof/>
          </w:rPr>
          <w:tab/>
        </w:r>
        <w:r w:rsidR="00A93006">
          <w:rPr>
            <w:noProof/>
          </w:rPr>
          <w:fldChar w:fldCharType="begin"/>
        </w:r>
        <w:r>
          <w:rPr>
            <w:noProof/>
          </w:rPr>
          <w:instrText xml:space="preserve"> PAGEREF _Toc307235711 \h </w:instrText>
        </w:r>
      </w:ins>
      <w:r w:rsidR="00A93006">
        <w:rPr>
          <w:noProof/>
        </w:rPr>
      </w:r>
      <w:r w:rsidR="00A93006">
        <w:rPr>
          <w:noProof/>
        </w:rPr>
        <w:fldChar w:fldCharType="separate"/>
      </w:r>
      <w:ins w:id="24" w:author="ci" w:date="2011-10-24T16:06:00Z">
        <w:r>
          <w:rPr>
            <w:noProof/>
          </w:rPr>
          <w:t>4</w:t>
        </w:r>
        <w:r w:rsidR="00A93006">
          <w:rPr>
            <w:noProof/>
          </w:rPr>
          <w:fldChar w:fldCharType="end"/>
        </w:r>
      </w:ins>
    </w:p>
    <w:p w:rsidR="0091693E" w:rsidRDefault="0091693E">
      <w:pPr>
        <w:pStyle w:val="22"/>
        <w:rPr>
          <w:ins w:id="25" w:author="ci" w:date="2011-10-24T16:06:00Z"/>
          <w:rFonts w:asciiTheme="minorHAnsi" w:eastAsiaTheme="minorEastAsia" w:hAnsiTheme="minorHAnsi" w:cstheme="minorBidi"/>
          <w:noProof/>
          <w:kern w:val="2"/>
          <w:sz w:val="21"/>
          <w:szCs w:val="22"/>
          <w:lang w:val="en-US" w:eastAsia="ja-JP"/>
        </w:rPr>
      </w:pPr>
      <w:ins w:id="26" w:author="ci" w:date="2011-10-24T16:06:00Z">
        <w:r>
          <w:rPr>
            <w:noProof/>
          </w:rPr>
          <w:t>3.2</w:t>
        </w:r>
        <w:r>
          <w:rPr>
            <w:rFonts w:asciiTheme="minorHAnsi" w:eastAsiaTheme="minorEastAsia" w:hAnsiTheme="minorHAnsi" w:cstheme="minorBidi"/>
            <w:noProof/>
            <w:kern w:val="2"/>
            <w:sz w:val="21"/>
            <w:szCs w:val="22"/>
            <w:lang w:val="en-US" w:eastAsia="ja-JP"/>
          </w:rPr>
          <w:tab/>
        </w:r>
        <w:r>
          <w:rPr>
            <w:noProof/>
          </w:rPr>
          <w:t>Terms defined in this Recommendation</w:t>
        </w:r>
        <w:r>
          <w:rPr>
            <w:noProof/>
          </w:rPr>
          <w:tab/>
        </w:r>
        <w:r w:rsidR="00A93006">
          <w:rPr>
            <w:noProof/>
          </w:rPr>
          <w:fldChar w:fldCharType="begin"/>
        </w:r>
        <w:r>
          <w:rPr>
            <w:noProof/>
          </w:rPr>
          <w:instrText xml:space="preserve"> PAGEREF _Toc307235712 \h </w:instrText>
        </w:r>
      </w:ins>
      <w:r w:rsidR="00A93006">
        <w:rPr>
          <w:noProof/>
        </w:rPr>
      </w:r>
      <w:r w:rsidR="00A93006">
        <w:rPr>
          <w:noProof/>
        </w:rPr>
        <w:fldChar w:fldCharType="separate"/>
      </w:r>
      <w:ins w:id="27" w:author="ci" w:date="2011-10-24T16:06:00Z">
        <w:r>
          <w:rPr>
            <w:noProof/>
          </w:rPr>
          <w:t>4</w:t>
        </w:r>
        <w:r w:rsidR="00A93006">
          <w:rPr>
            <w:noProof/>
          </w:rPr>
          <w:fldChar w:fldCharType="end"/>
        </w:r>
      </w:ins>
    </w:p>
    <w:p w:rsidR="0091693E" w:rsidRDefault="0091693E">
      <w:pPr>
        <w:pStyle w:val="12"/>
        <w:rPr>
          <w:ins w:id="28" w:author="ci" w:date="2011-10-24T16:06:00Z"/>
          <w:rFonts w:asciiTheme="minorHAnsi" w:eastAsiaTheme="minorEastAsia" w:hAnsiTheme="minorHAnsi" w:cstheme="minorBidi"/>
          <w:noProof/>
          <w:kern w:val="2"/>
          <w:sz w:val="21"/>
          <w:szCs w:val="22"/>
          <w:lang w:val="en-US" w:eastAsia="ja-JP"/>
        </w:rPr>
      </w:pPr>
      <w:ins w:id="29" w:author="ci" w:date="2011-10-24T16:06:00Z">
        <w:r>
          <w:rPr>
            <w:noProof/>
          </w:rPr>
          <w:t>4</w:t>
        </w:r>
        <w:r>
          <w:rPr>
            <w:rFonts w:asciiTheme="minorHAnsi" w:eastAsiaTheme="minorEastAsia" w:hAnsiTheme="minorHAnsi" w:cstheme="minorBidi"/>
            <w:noProof/>
            <w:kern w:val="2"/>
            <w:sz w:val="21"/>
            <w:szCs w:val="22"/>
            <w:lang w:val="en-US" w:eastAsia="ja-JP"/>
          </w:rPr>
          <w:tab/>
        </w:r>
        <w:r>
          <w:rPr>
            <w:noProof/>
          </w:rPr>
          <w:t>Abbreviations and acronyms</w:t>
        </w:r>
        <w:r>
          <w:rPr>
            <w:noProof/>
          </w:rPr>
          <w:tab/>
        </w:r>
        <w:r w:rsidR="00A93006">
          <w:rPr>
            <w:noProof/>
          </w:rPr>
          <w:fldChar w:fldCharType="begin"/>
        </w:r>
        <w:r>
          <w:rPr>
            <w:noProof/>
          </w:rPr>
          <w:instrText xml:space="preserve"> PAGEREF _Toc307235713 \h </w:instrText>
        </w:r>
      </w:ins>
      <w:r w:rsidR="00A93006">
        <w:rPr>
          <w:noProof/>
        </w:rPr>
      </w:r>
      <w:r w:rsidR="00A93006">
        <w:rPr>
          <w:noProof/>
        </w:rPr>
        <w:fldChar w:fldCharType="separate"/>
      </w:r>
      <w:ins w:id="30" w:author="ci" w:date="2011-10-24T16:06:00Z">
        <w:r>
          <w:rPr>
            <w:noProof/>
          </w:rPr>
          <w:t>5</w:t>
        </w:r>
        <w:r w:rsidR="00A93006">
          <w:rPr>
            <w:noProof/>
          </w:rPr>
          <w:fldChar w:fldCharType="end"/>
        </w:r>
      </w:ins>
    </w:p>
    <w:p w:rsidR="0091693E" w:rsidRDefault="0091693E">
      <w:pPr>
        <w:pStyle w:val="12"/>
        <w:rPr>
          <w:ins w:id="31" w:author="ci" w:date="2011-10-24T16:06:00Z"/>
          <w:rFonts w:asciiTheme="minorHAnsi" w:eastAsiaTheme="minorEastAsia" w:hAnsiTheme="minorHAnsi" w:cstheme="minorBidi"/>
          <w:noProof/>
          <w:kern w:val="2"/>
          <w:sz w:val="21"/>
          <w:szCs w:val="22"/>
          <w:lang w:val="en-US" w:eastAsia="ja-JP"/>
        </w:rPr>
      </w:pPr>
      <w:ins w:id="32" w:author="ci" w:date="2011-10-24T16:06:00Z">
        <w:r>
          <w:rPr>
            <w:noProof/>
          </w:rPr>
          <w:t>5</w:t>
        </w:r>
        <w:r>
          <w:rPr>
            <w:rFonts w:asciiTheme="minorHAnsi" w:eastAsiaTheme="minorEastAsia" w:hAnsiTheme="minorHAnsi" w:cstheme="minorBidi"/>
            <w:noProof/>
            <w:kern w:val="2"/>
            <w:sz w:val="21"/>
            <w:szCs w:val="22"/>
            <w:lang w:val="en-US" w:eastAsia="ja-JP"/>
          </w:rPr>
          <w:tab/>
        </w:r>
        <w:r>
          <w:rPr>
            <w:noProof/>
          </w:rPr>
          <w:t>Conventions</w:t>
        </w:r>
        <w:r>
          <w:rPr>
            <w:noProof/>
          </w:rPr>
          <w:tab/>
        </w:r>
        <w:r w:rsidR="00A93006">
          <w:rPr>
            <w:noProof/>
          </w:rPr>
          <w:fldChar w:fldCharType="begin"/>
        </w:r>
        <w:r>
          <w:rPr>
            <w:noProof/>
          </w:rPr>
          <w:instrText xml:space="preserve"> PAGEREF _Toc307235714 \h </w:instrText>
        </w:r>
      </w:ins>
      <w:r w:rsidR="00A93006">
        <w:rPr>
          <w:noProof/>
        </w:rPr>
      </w:r>
      <w:r w:rsidR="00A93006">
        <w:rPr>
          <w:noProof/>
        </w:rPr>
        <w:fldChar w:fldCharType="separate"/>
      </w:r>
      <w:ins w:id="33" w:author="ci" w:date="2011-10-24T16:06:00Z">
        <w:r>
          <w:rPr>
            <w:noProof/>
          </w:rPr>
          <w:t>5</w:t>
        </w:r>
        <w:r w:rsidR="00A93006">
          <w:rPr>
            <w:noProof/>
          </w:rPr>
          <w:fldChar w:fldCharType="end"/>
        </w:r>
      </w:ins>
    </w:p>
    <w:p w:rsidR="0091693E" w:rsidRDefault="0091693E">
      <w:pPr>
        <w:pStyle w:val="12"/>
        <w:rPr>
          <w:ins w:id="34" w:author="ci" w:date="2011-10-24T16:06:00Z"/>
          <w:rFonts w:asciiTheme="minorHAnsi" w:eastAsiaTheme="minorEastAsia" w:hAnsiTheme="minorHAnsi" w:cstheme="minorBidi"/>
          <w:noProof/>
          <w:kern w:val="2"/>
          <w:sz w:val="21"/>
          <w:szCs w:val="22"/>
          <w:lang w:val="en-US" w:eastAsia="ja-JP"/>
        </w:rPr>
      </w:pPr>
      <w:ins w:id="35" w:author="ci" w:date="2011-10-24T16:06:00Z">
        <w:r>
          <w:rPr>
            <w:noProof/>
          </w:rPr>
          <w:t>6</w:t>
        </w:r>
        <w:r>
          <w:rPr>
            <w:rFonts w:asciiTheme="minorHAnsi" w:eastAsiaTheme="minorEastAsia" w:hAnsiTheme="minorHAnsi" w:cstheme="minorBidi"/>
            <w:noProof/>
            <w:kern w:val="2"/>
            <w:sz w:val="21"/>
            <w:szCs w:val="22"/>
            <w:lang w:val="en-US" w:eastAsia="ja-JP"/>
          </w:rPr>
          <w:tab/>
        </w:r>
        <w:r>
          <w:rPr>
            <w:noProof/>
            <w:lang w:eastAsia="ko-KR"/>
          </w:rPr>
          <w:t>Concept of identification</w:t>
        </w:r>
        <w:r>
          <w:rPr>
            <w:noProof/>
          </w:rPr>
          <w:t xml:space="preserve"> scheme for multimedia information access triggered by tag-based identification</w:t>
        </w:r>
        <w:r>
          <w:rPr>
            <w:noProof/>
          </w:rPr>
          <w:tab/>
        </w:r>
        <w:r w:rsidR="00A93006">
          <w:rPr>
            <w:noProof/>
          </w:rPr>
          <w:fldChar w:fldCharType="begin"/>
        </w:r>
        <w:r>
          <w:rPr>
            <w:noProof/>
          </w:rPr>
          <w:instrText xml:space="preserve"> PAGEREF _Toc307235715 \h </w:instrText>
        </w:r>
      </w:ins>
      <w:r w:rsidR="00A93006">
        <w:rPr>
          <w:noProof/>
        </w:rPr>
      </w:r>
      <w:r w:rsidR="00A93006">
        <w:rPr>
          <w:noProof/>
        </w:rPr>
        <w:fldChar w:fldCharType="separate"/>
      </w:r>
      <w:ins w:id="36" w:author="ci" w:date="2011-10-24T16:06:00Z">
        <w:r>
          <w:rPr>
            <w:noProof/>
          </w:rPr>
          <w:t>5</w:t>
        </w:r>
        <w:r w:rsidR="00A93006">
          <w:rPr>
            <w:noProof/>
          </w:rPr>
          <w:fldChar w:fldCharType="end"/>
        </w:r>
      </w:ins>
    </w:p>
    <w:p w:rsidR="0091693E" w:rsidRDefault="0091693E">
      <w:pPr>
        <w:pStyle w:val="22"/>
        <w:rPr>
          <w:ins w:id="37" w:author="ci" w:date="2011-10-24T16:06:00Z"/>
          <w:rFonts w:asciiTheme="minorHAnsi" w:eastAsiaTheme="minorEastAsia" w:hAnsiTheme="minorHAnsi" w:cstheme="minorBidi"/>
          <w:noProof/>
          <w:kern w:val="2"/>
          <w:sz w:val="21"/>
          <w:szCs w:val="22"/>
          <w:lang w:val="en-US" w:eastAsia="ja-JP"/>
        </w:rPr>
      </w:pPr>
      <w:ins w:id="38" w:author="ci" w:date="2011-10-24T16:06:00Z">
        <w:r>
          <w:rPr>
            <w:noProof/>
          </w:rPr>
          <w:t>6.1</w:t>
        </w:r>
        <w:r>
          <w:rPr>
            <w:rFonts w:asciiTheme="minorHAnsi" w:eastAsiaTheme="minorEastAsia" w:hAnsiTheme="minorHAnsi" w:cstheme="minorBidi"/>
            <w:noProof/>
            <w:kern w:val="2"/>
            <w:sz w:val="21"/>
            <w:szCs w:val="22"/>
            <w:lang w:val="en-US" w:eastAsia="ja-JP"/>
          </w:rPr>
          <w:tab/>
        </w:r>
        <w:r>
          <w:rPr>
            <w:noProof/>
          </w:rPr>
          <w:t>Overview</w:t>
        </w:r>
        <w:r>
          <w:rPr>
            <w:noProof/>
          </w:rPr>
          <w:tab/>
        </w:r>
        <w:r w:rsidR="00A93006">
          <w:rPr>
            <w:noProof/>
          </w:rPr>
          <w:fldChar w:fldCharType="begin"/>
        </w:r>
        <w:r>
          <w:rPr>
            <w:noProof/>
          </w:rPr>
          <w:instrText xml:space="preserve"> PAGEREF _Toc307235716 \h </w:instrText>
        </w:r>
      </w:ins>
      <w:r w:rsidR="00A93006">
        <w:rPr>
          <w:noProof/>
        </w:rPr>
      </w:r>
      <w:r w:rsidR="00A93006">
        <w:rPr>
          <w:noProof/>
        </w:rPr>
        <w:fldChar w:fldCharType="separate"/>
      </w:r>
      <w:ins w:id="39" w:author="ci" w:date="2011-10-24T16:06:00Z">
        <w:r>
          <w:rPr>
            <w:noProof/>
          </w:rPr>
          <w:t>5</w:t>
        </w:r>
        <w:r w:rsidR="00A93006">
          <w:rPr>
            <w:noProof/>
          </w:rPr>
          <w:fldChar w:fldCharType="end"/>
        </w:r>
      </w:ins>
    </w:p>
    <w:p w:rsidR="0091693E" w:rsidRDefault="0091693E">
      <w:pPr>
        <w:pStyle w:val="22"/>
        <w:rPr>
          <w:ins w:id="40" w:author="ci" w:date="2011-10-24T16:06:00Z"/>
          <w:rFonts w:asciiTheme="minorHAnsi" w:eastAsiaTheme="minorEastAsia" w:hAnsiTheme="minorHAnsi" w:cstheme="minorBidi"/>
          <w:noProof/>
          <w:kern w:val="2"/>
          <w:sz w:val="21"/>
          <w:szCs w:val="22"/>
          <w:lang w:val="en-US" w:eastAsia="ja-JP"/>
        </w:rPr>
      </w:pPr>
      <w:ins w:id="41" w:author="ci" w:date="2011-10-24T16:06:00Z">
        <w:r>
          <w:rPr>
            <w:noProof/>
          </w:rPr>
          <w:t>6.2</w:t>
        </w:r>
        <w:r>
          <w:rPr>
            <w:rFonts w:asciiTheme="minorHAnsi" w:eastAsiaTheme="minorEastAsia" w:hAnsiTheme="minorHAnsi" w:cstheme="minorBidi"/>
            <w:noProof/>
            <w:kern w:val="2"/>
            <w:sz w:val="21"/>
            <w:szCs w:val="22"/>
            <w:lang w:val="en-US" w:eastAsia="ja-JP"/>
          </w:rPr>
          <w:tab/>
        </w:r>
        <w:r>
          <w:rPr>
            <w:noProof/>
          </w:rPr>
          <w:t>Uniqueness of ID value</w:t>
        </w:r>
        <w:r>
          <w:rPr>
            <w:noProof/>
          </w:rPr>
          <w:tab/>
        </w:r>
        <w:r w:rsidR="00A93006">
          <w:rPr>
            <w:noProof/>
          </w:rPr>
          <w:fldChar w:fldCharType="begin"/>
        </w:r>
        <w:r>
          <w:rPr>
            <w:noProof/>
          </w:rPr>
          <w:instrText xml:space="preserve"> PAGEREF _Toc307235717 \h </w:instrText>
        </w:r>
      </w:ins>
      <w:r w:rsidR="00A93006">
        <w:rPr>
          <w:noProof/>
        </w:rPr>
      </w:r>
      <w:r w:rsidR="00A93006">
        <w:rPr>
          <w:noProof/>
        </w:rPr>
        <w:fldChar w:fldCharType="separate"/>
      </w:r>
      <w:ins w:id="42" w:author="ci" w:date="2011-10-24T16:06:00Z">
        <w:r>
          <w:rPr>
            <w:noProof/>
          </w:rPr>
          <w:t>5</w:t>
        </w:r>
        <w:r w:rsidR="00A93006">
          <w:rPr>
            <w:noProof/>
          </w:rPr>
          <w:fldChar w:fldCharType="end"/>
        </w:r>
      </w:ins>
    </w:p>
    <w:p w:rsidR="0091693E" w:rsidRDefault="0091693E">
      <w:pPr>
        <w:pStyle w:val="12"/>
        <w:rPr>
          <w:ins w:id="43" w:author="ci" w:date="2011-10-24T16:06:00Z"/>
          <w:rFonts w:asciiTheme="minorHAnsi" w:eastAsiaTheme="minorEastAsia" w:hAnsiTheme="minorHAnsi" w:cstheme="minorBidi"/>
          <w:noProof/>
          <w:kern w:val="2"/>
          <w:sz w:val="21"/>
          <w:szCs w:val="22"/>
          <w:lang w:val="en-US" w:eastAsia="ja-JP"/>
        </w:rPr>
      </w:pPr>
      <w:ins w:id="44" w:author="ci" w:date="2011-10-24T16:06:00Z">
        <w:r>
          <w:rPr>
            <w:noProof/>
          </w:rPr>
          <w:t>7</w:t>
        </w:r>
        <w:r>
          <w:rPr>
            <w:rFonts w:asciiTheme="minorHAnsi" w:eastAsiaTheme="minorEastAsia" w:hAnsiTheme="minorHAnsi" w:cstheme="minorBidi"/>
            <w:noProof/>
            <w:kern w:val="2"/>
            <w:sz w:val="21"/>
            <w:szCs w:val="22"/>
            <w:lang w:val="en-US" w:eastAsia="ja-JP"/>
          </w:rPr>
          <w:tab/>
        </w:r>
        <w:r>
          <w:rPr>
            <w:noProof/>
            <w:lang w:eastAsia="ko-KR"/>
          </w:rPr>
          <w:t>Identification</w:t>
        </w:r>
        <w:r>
          <w:rPr>
            <w:noProof/>
          </w:rPr>
          <w:t xml:space="preserve"> scheme for multimedia information access triggered by tag-based identification</w:t>
        </w:r>
        <w:r>
          <w:rPr>
            <w:noProof/>
          </w:rPr>
          <w:tab/>
        </w:r>
        <w:r w:rsidR="00A93006">
          <w:rPr>
            <w:noProof/>
          </w:rPr>
          <w:fldChar w:fldCharType="begin"/>
        </w:r>
        <w:r>
          <w:rPr>
            <w:noProof/>
          </w:rPr>
          <w:instrText xml:space="preserve"> PAGEREF _Toc307235718 \h </w:instrText>
        </w:r>
      </w:ins>
      <w:r w:rsidR="00A93006">
        <w:rPr>
          <w:noProof/>
        </w:rPr>
      </w:r>
      <w:r w:rsidR="00A93006">
        <w:rPr>
          <w:noProof/>
        </w:rPr>
        <w:fldChar w:fldCharType="separate"/>
      </w:r>
      <w:ins w:id="45" w:author="ci" w:date="2011-10-24T16:06:00Z">
        <w:r>
          <w:rPr>
            <w:noProof/>
          </w:rPr>
          <w:t>6</w:t>
        </w:r>
        <w:r w:rsidR="00A93006">
          <w:rPr>
            <w:noProof/>
          </w:rPr>
          <w:fldChar w:fldCharType="end"/>
        </w:r>
      </w:ins>
    </w:p>
    <w:p w:rsidR="0091693E" w:rsidRDefault="0091693E">
      <w:pPr>
        <w:pStyle w:val="22"/>
        <w:rPr>
          <w:ins w:id="46" w:author="ci" w:date="2011-10-24T16:06:00Z"/>
          <w:rFonts w:asciiTheme="minorHAnsi" w:eastAsiaTheme="minorEastAsia" w:hAnsiTheme="minorHAnsi" w:cstheme="minorBidi"/>
          <w:noProof/>
          <w:kern w:val="2"/>
          <w:sz w:val="21"/>
          <w:szCs w:val="22"/>
          <w:lang w:val="en-US" w:eastAsia="ja-JP"/>
        </w:rPr>
      </w:pPr>
      <w:ins w:id="47" w:author="ci" w:date="2011-10-24T16:06:00Z">
        <w:r w:rsidRPr="00000EE0">
          <w:rPr>
            <w:rFonts w:eastAsia="Times New Roman"/>
            <w:noProof/>
          </w:rPr>
          <w:t>7.1</w:t>
        </w:r>
        <w:r>
          <w:rPr>
            <w:rFonts w:asciiTheme="minorHAnsi" w:eastAsiaTheme="minorEastAsia" w:hAnsiTheme="minorHAnsi" w:cstheme="minorBidi"/>
            <w:noProof/>
            <w:kern w:val="2"/>
            <w:sz w:val="21"/>
            <w:szCs w:val="22"/>
            <w:lang w:val="en-US" w:eastAsia="ja-JP"/>
          </w:rPr>
          <w:tab/>
        </w:r>
        <w:r>
          <w:rPr>
            <w:noProof/>
          </w:rPr>
          <w:t>Structure</w:t>
        </w:r>
        <w:r>
          <w:rPr>
            <w:noProof/>
          </w:rPr>
          <w:tab/>
        </w:r>
        <w:r w:rsidR="00A93006">
          <w:rPr>
            <w:noProof/>
          </w:rPr>
          <w:fldChar w:fldCharType="begin"/>
        </w:r>
        <w:r>
          <w:rPr>
            <w:noProof/>
          </w:rPr>
          <w:instrText xml:space="preserve"> PAGEREF _Toc307235719 \h </w:instrText>
        </w:r>
      </w:ins>
      <w:r w:rsidR="00A93006">
        <w:rPr>
          <w:noProof/>
        </w:rPr>
      </w:r>
      <w:r w:rsidR="00A93006">
        <w:rPr>
          <w:noProof/>
        </w:rPr>
        <w:fldChar w:fldCharType="separate"/>
      </w:r>
      <w:ins w:id="48" w:author="ci" w:date="2011-10-24T16:06:00Z">
        <w:r>
          <w:rPr>
            <w:noProof/>
          </w:rPr>
          <w:t>6</w:t>
        </w:r>
        <w:r w:rsidR="00A93006">
          <w:rPr>
            <w:noProof/>
          </w:rPr>
          <w:fldChar w:fldCharType="end"/>
        </w:r>
      </w:ins>
    </w:p>
    <w:p w:rsidR="0091693E" w:rsidRDefault="0091693E">
      <w:pPr>
        <w:pStyle w:val="22"/>
        <w:rPr>
          <w:ins w:id="49" w:author="ci" w:date="2011-10-24T16:06:00Z"/>
          <w:rFonts w:asciiTheme="minorHAnsi" w:eastAsiaTheme="minorEastAsia" w:hAnsiTheme="minorHAnsi" w:cstheme="minorBidi"/>
          <w:noProof/>
          <w:kern w:val="2"/>
          <w:sz w:val="21"/>
          <w:szCs w:val="22"/>
          <w:lang w:val="en-US" w:eastAsia="ja-JP"/>
        </w:rPr>
      </w:pPr>
      <w:ins w:id="50" w:author="ci" w:date="2011-10-24T16:06:00Z">
        <w:r w:rsidRPr="00000EE0">
          <w:rPr>
            <w:rFonts w:eastAsia="Times New Roman"/>
            <w:noProof/>
          </w:rPr>
          <w:t>7.</w:t>
        </w:r>
        <w:r>
          <w:rPr>
            <w:noProof/>
          </w:rPr>
          <w:t>2</w:t>
        </w:r>
        <w:r>
          <w:rPr>
            <w:rFonts w:asciiTheme="minorHAnsi" w:eastAsiaTheme="minorEastAsia" w:hAnsiTheme="minorHAnsi" w:cstheme="minorBidi"/>
            <w:noProof/>
            <w:kern w:val="2"/>
            <w:sz w:val="21"/>
            <w:szCs w:val="22"/>
            <w:lang w:val="en-US" w:eastAsia="ja-JP"/>
          </w:rPr>
          <w:tab/>
        </w:r>
        <w:r>
          <w:rPr>
            <w:noProof/>
          </w:rPr>
          <w:t>High Level Code (HLC)</w:t>
        </w:r>
        <w:r>
          <w:rPr>
            <w:noProof/>
          </w:rPr>
          <w:tab/>
        </w:r>
        <w:r w:rsidR="00A93006">
          <w:rPr>
            <w:noProof/>
          </w:rPr>
          <w:fldChar w:fldCharType="begin"/>
        </w:r>
        <w:r>
          <w:rPr>
            <w:noProof/>
          </w:rPr>
          <w:instrText xml:space="preserve"> PAGEREF _Toc307235720 \h </w:instrText>
        </w:r>
      </w:ins>
      <w:r w:rsidR="00A93006">
        <w:rPr>
          <w:noProof/>
        </w:rPr>
      </w:r>
      <w:r w:rsidR="00A93006">
        <w:rPr>
          <w:noProof/>
        </w:rPr>
        <w:fldChar w:fldCharType="separate"/>
      </w:r>
      <w:ins w:id="51" w:author="ci" w:date="2011-10-24T16:06:00Z">
        <w:r>
          <w:rPr>
            <w:noProof/>
          </w:rPr>
          <w:t>8</w:t>
        </w:r>
        <w:r w:rsidR="00A93006">
          <w:rPr>
            <w:noProof/>
          </w:rPr>
          <w:fldChar w:fldCharType="end"/>
        </w:r>
      </w:ins>
    </w:p>
    <w:p w:rsidR="0091693E" w:rsidRDefault="0091693E">
      <w:pPr>
        <w:pStyle w:val="22"/>
        <w:rPr>
          <w:ins w:id="52" w:author="ci" w:date="2011-10-24T16:06:00Z"/>
          <w:rFonts w:asciiTheme="minorHAnsi" w:eastAsiaTheme="minorEastAsia" w:hAnsiTheme="minorHAnsi" w:cstheme="minorBidi"/>
          <w:noProof/>
          <w:kern w:val="2"/>
          <w:sz w:val="21"/>
          <w:szCs w:val="22"/>
          <w:lang w:val="en-US" w:eastAsia="ja-JP"/>
        </w:rPr>
      </w:pPr>
      <w:ins w:id="53" w:author="ci" w:date="2011-10-24T16:06:00Z">
        <w:r>
          <w:rPr>
            <w:noProof/>
          </w:rPr>
          <w:t>7.3</w:t>
        </w:r>
        <w:r>
          <w:rPr>
            <w:rFonts w:asciiTheme="minorHAnsi" w:eastAsiaTheme="minorEastAsia" w:hAnsiTheme="minorHAnsi" w:cstheme="minorBidi"/>
            <w:noProof/>
            <w:kern w:val="2"/>
            <w:sz w:val="21"/>
            <w:szCs w:val="22"/>
            <w:lang w:val="en-US" w:eastAsia="ja-JP"/>
          </w:rPr>
          <w:tab/>
        </w:r>
        <w:r>
          <w:rPr>
            <w:noProof/>
          </w:rPr>
          <w:t>Top Level Code (TL</w:t>
        </w:r>
        <w:r>
          <w:rPr>
            <w:noProof/>
            <w:lang w:eastAsia="ja-JP"/>
          </w:rPr>
          <w:t>C</w:t>
        </w:r>
        <w:r>
          <w:rPr>
            <w:noProof/>
          </w:rPr>
          <w:t>)</w:t>
        </w:r>
        <w:r>
          <w:rPr>
            <w:noProof/>
          </w:rPr>
          <w:tab/>
        </w:r>
        <w:r w:rsidR="00A93006">
          <w:rPr>
            <w:noProof/>
          </w:rPr>
          <w:fldChar w:fldCharType="begin"/>
        </w:r>
        <w:r>
          <w:rPr>
            <w:noProof/>
          </w:rPr>
          <w:instrText xml:space="preserve"> PAGEREF _Toc307235721 \h </w:instrText>
        </w:r>
      </w:ins>
      <w:r w:rsidR="00A93006">
        <w:rPr>
          <w:noProof/>
        </w:rPr>
      </w:r>
      <w:r w:rsidR="00A93006">
        <w:rPr>
          <w:noProof/>
        </w:rPr>
        <w:fldChar w:fldCharType="separate"/>
      </w:r>
      <w:ins w:id="54" w:author="ci" w:date="2011-10-24T16:06:00Z">
        <w:r>
          <w:rPr>
            <w:noProof/>
          </w:rPr>
          <w:t>9</w:t>
        </w:r>
        <w:r w:rsidR="00A93006">
          <w:rPr>
            <w:noProof/>
          </w:rPr>
          <w:fldChar w:fldCharType="end"/>
        </w:r>
      </w:ins>
    </w:p>
    <w:p w:rsidR="0091693E" w:rsidRDefault="0091693E">
      <w:pPr>
        <w:pStyle w:val="22"/>
        <w:rPr>
          <w:ins w:id="55" w:author="ci" w:date="2011-10-24T16:06:00Z"/>
          <w:rFonts w:asciiTheme="minorHAnsi" w:eastAsiaTheme="minorEastAsia" w:hAnsiTheme="minorHAnsi" w:cstheme="minorBidi"/>
          <w:noProof/>
          <w:kern w:val="2"/>
          <w:sz w:val="21"/>
          <w:szCs w:val="22"/>
          <w:lang w:val="en-US" w:eastAsia="ja-JP"/>
        </w:rPr>
      </w:pPr>
      <w:ins w:id="56" w:author="ci" w:date="2011-10-24T16:06:00Z">
        <w:r>
          <w:rPr>
            <w:noProof/>
          </w:rPr>
          <w:t>7.4</w:t>
        </w:r>
        <w:r>
          <w:rPr>
            <w:rFonts w:asciiTheme="minorHAnsi" w:eastAsiaTheme="minorEastAsia" w:hAnsiTheme="minorHAnsi" w:cstheme="minorBidi"/>
            <w:noProof/>
            <w:kern w:val="2"/>
            <w:sz w:val="21"/>
            <w:szCs w:val="22"/>
            <w:lang w:val="en-US" w:eastAsia="ja-JP"/>
          </w:rPr>
          <w:tab/>
        </w:r>
        <w:r>
          <w:rPr>
            <w:noProof/>
          </w:rPr>
          <w:t>Class</w:t>
        </w:r>
        <w:r>
          <w:rPr>
            <w:noProof/>
          </w:rPr>
          <w:tab/>
        </w:r>
        <w:r w:rsidR="00A93006">
          <w:rPr>
            <w:noProof/>
          </w:rPr>
          <w:fldChar w:fldCharType="begin"/>
        </w:r>
        <w:r>
          <w:rPr>
            <w:noProof/>
          </w:rPr>
          <w:instrText xml:space="preserve"> PAGEREF _Toc307235722 \h </w:instrText>
        </w:r>
      </w:ins>
      <w:r w:rsidR="00A93006">
        <w:rPr>
          <w:noProof/>
        </w:rPr>
      </w:r>
      <w:r w:rsidR="00A93006">
        <w:rPr>
          <w:noProof/>
        </w:rPr>
        <w:fldChar w:fldCharType="separate"/>
      </w:r>
      <w:ins w:id="57" w:author="ci" w:date="2011-10-24T16:06:00Z">
        <w:r>
          <w:rPr>
            <w:noProof/>
          </w:rPr>
          <w:t>9</w:t>
        </w:r>
        <w:r w:rsidR="00A93006">
          <w:rPr>
            <w:noProof/>
          </w:rPr>
          <w:fldChar w:fldCharType="end"/>
        </w:r>
      </w:ins>
    </w:p>
    <w:p w:rsidR="0091693E" w:rsidRDefault="0091693E">
      <w:pPr>
        <w:pStyle w:val="22"/>
        <w:rPr>
          <w:ins w:id="58" w:author="ci" w:date="2011-10-24T16:06:00Z"/>
          <w:rFonts w:asciiTheme="minorHAnsi" w:eastAsiaTheme="minorEastAsia" w:hAnsiTheme="minorHAnsi" w:cstheme="minorBidi"/>
          <w:noProof/>
          <w:kern w:val="2"/>
          <w:sz w:val="21"/>
          <w:szCs w:val="22"/>
          <w:lang w:val="en-US" w:eastAsia="ja-JP"/>
        </w:rPr>
      </w:pPr>
      <w:ins w:id="59" w:author="ci" w:date="2011-10-24T16:06:00Z">
        <w:r>
          <w:rPr>
            <w:noProof/>
          </w:rPr>
          <w:t>7.5</w:t>
        </w:r>
        <w:r>
          <w:rPr>
            <w:rFonts w:asciiTheme="minorHAnsi" w:eastAsiaTheme="minorEastAsia" w:hAnsiTheme="minorHAnsi" w:cstheme="minorBidi"/>
            <w:noProof/>
            <w:kern w:val="2"/>
            <w:sz w:val="21"/>
            <w:szCs w:val="22"/>
            <w:lang w:val="en-US" w:eastAsia="ja-JP"/>
          </w:rPr>
          <w:tab/>
        </w:r>
        <w:r>
          <w:rPr>
            <w:noProof/>
          </w:rPr>
          <w:t xml:space="preserve">Second Level </w:t>
        </w:r>
        <w:r w:rsidRPr="00000EE0">
          <w:rPr>
            <w:rFonts w:eastAsia="Times New Roman"/>
            <w:noProof/>
          </w:rPr>
          <w:t xml:space="preserve">Organization </w:t>
        </w:r>
        <w:r>
          <w:rPr>
            <w:noProof/>
          </w:rPr>
          <w:t>Code (SLOC)</w:t>
        </w:r>
        <w:r>
          <w:rPr>
            <w:noProof/>
          </w:rPr>
          <w:tab/>
        </w:r>
        <w:r w:rsidR="00A93006">
          <w:rPr>
            <w:noProof/>
          </w:rPr>
          <w:fldChar w:fldCharType="begin"/>
        </w:r>
        <w:r>
          <w:rPr>
            <w:noProof/>
          </w:rPr>
          <w:instrText xml:space="preserve"> PAGEREF _Toc307235723 \h </w:instrText>
        </w:r>
      </w:ins>
      <w:r w:rsidR="00A93006">
        <w:rPr>
          <w:noProof/>
        </w:rPr>
      </w:r>
      <w:r w:rsidR="00A93006">
        <w:rPr>
          <w:noProof/>
        </w:rPr>
        <w:fldChar w:fldCharType="separate"/>
      </w:r>
      <w:ins w:id="60" w:author="ci" w:date="2011-10-24T16:06:00Z">
        <w:r>
          <w:rPr>
            <w:noProof/>
          </w:rPr>
          <w:t>9</w:t>
        </w:r>
        <w:r w:rsidR="00A93006">
          <w:rPr>
            <w:noProof/>
          </w:rPr>
          <w:fldChar w:fldCharType="end"/>
        </w:r>
      </w:ins>
    </w:p>
    <w:p w:rsidR="0091693E" w:rsidRDefault="0091693E">
      <w:pPr>
        <w:pStyle w:val="22"/>
        <w:rPr>
          <w:ins w:id="61" w:author="ci" w:date="2011-10-24T16:06:00Z"/>
          <w:rFonts w:asciiTheme="minorHAnsi" w:eastAsiaTheme="minorEastAsia" w:hAnsiTheme="minorHAnsi" w:cstheme="minorBidi"/>
          <w:noProof/>
          <w:kern w:val="2"/>
          <w:sz w:val="21"/>
          <w:szCs w:val="22"/>
          <w:lang w:val="en-US" w:eastAsia="ja-JP"/>
        </w:rPr>
      </w:pPr>
      <w:ins w:id="62" w:author="ci" w:date="2011-10-24T16:06:00Z">
        <w:r>
          <w:rPr>
            <w:noProof/>
          </w:rPr>
          <w:t>7.</w:t>
        </w:r>
        <w:r>
          <w:rPr>
            <w:noProof/>
            <w:lang w:eastAsia="ja-JP"/>
          </w:rPr>
          <w:t>6</w:t>
        </w:r>
        <w:r>
          <w:rPr>
            <w:rFonts w:asciiTheme="minorHAnsi" w:eastAsiaTheme="minorEastAsia" w:hAnsiTheme="minorHAnsi" w:cstheme="minorBidi"/>
            <w:noProof/>
            <w:kern w:val="2"/>
            <w:sz w:val="21"/>
            <w:szCs w:val="22"/>
            <w:lang w:val="en-US" w:eastAsia="ja-JP"/>
          </w:rPr>
          <w:tab/>
        </w:r>
        <w:r>
          <w:rPr>
            <w:noProof/>
          </w:rPr>
          <w:t>Serial Code (SC)</w:t>
        </w:r>
        <w:r>
          <w:rPr>
            <w:noProof/>
          </w:rPr>
          <w:tab/>
        </w:r>
        <w:r w:rsidR="00A93006">
          <w:rPr>
            <w:noProof/>
          </w:rPr>
          <w:fldChar w:fldCharType="begin"/>
        </w:r>
        <w:r>
          <w:rPr>
            <w:noProof/>
          </w:rPr>
          <w:instrText xml:space="preserve"> PAGEREF _Toc307235724 \h </w:instrText>
        </w:r>
      </w:ins>
      <w:r w:rsidR="00A93006">
        <w:rPr>
          <w:noProof/>
        </w:rPr>
      </w:r>
      <w:r w:rsidR="00A93006">
        <w:rPr>
          <w:noProof/>
        </w:rPr>
        <w:fldChar w:fldCharType="separate"/>
      </w:r>
      <w:ins w:id="63" w:author="ci" w:date="2011-10-24T16:06:00Z">
        <w:r>
          <w:rPr>
            <w:noProof/>
          </w:rPr>
          <w:t>9</w:t>
        </w:r>
        <w:r w:rsidR="00A93006">
          <w:rPr>
            <w:noProof/>
          </w:rPr>
          <w:fldChar w:fldCharType="end"/>
        </w:r>
      </w:ins>
    </w:p>
    <w:p w:rsidR="0091693E" w:rsidRDefault="0091693E">
      <w:pPr>
        <w:pStyle w:val="12"/>
        <w:rPr>
          <w:ins w:id="64" w:author="ci" w:date="2011-10-24T16:06:00Z"/>
          <w:rFonts w:asciiTheme="minorHAnsi" w:eastAsiaTheme="minorEastAsia" w:hAnsiTheme="minorHAnsi" w:cstheme="minorBidi"/>
          <w:noProof/>
          <w:kern w:val="2"/>
          <w:sz w:val="21"/>
          <w:szCs w:val="22"/>
          <w:lang w:val="en-US" w:eastAsia="ja-JP"/>
        </w:rPr>
      </w:pPr>
      <w:ins w:id="65" w:author="ci" w:date="2011-10-24T16:06:00Z">
        <w:r>
          <w:rPr>
            <w:noProof/>
          </w:rPr>
          <w:t>Appendix I  Survey on ID schemes</w:t>
        </w:r>
        <w:r>
          <w:rPr>
            <w:noProof/>
          </w:rPr>
          <w:tab/>
        </w:r>
        <w:r w:rsidR="00A93006">
          <w:rPr>
            <w:noProof/>
          </w:rPr>
          <w:fldChar w:fldCharType="begin"/>
        </w:r>
        <w:r>
          <w:rPr>
            <w:noProof/>
          </w:rPr>
          <w:instrText xml:space="preserve"> PAGEREF _Toc307235725 \h </w:instrText>
        </w:r>
      </w:ins>
      <w:r w:rsidR="00A93006">
        <w:rPr>
          <w:noProof/>
        </w:rPr>
      </w:r>
      <w:r w:rsidR="00A93006">
        <w:rPr>
          <w:noProof/>
        </w:rPr>
        <w:fldChar w:fldCharType="separate"/>
      </w:r>
      <w:ins w:id="66" w:author="ci" w:date="2011-10-24T16:06:00Z">
        <w:r>
          <w:rPr>
            <w:noProof/>
          </w:rPr>
          <w:t>10</w:t>
        </w:r>
        <w:r w:rsidR="00A93006">
          <w:rPr>
            <w:noProof/>
          </w:rPr>
          <w:fldChar w:fldCharType="end"/>
        </w:r>
      </w:ins>
    </w:p>
    <w:p w:rsidR="0091693E" w:rsidRDefault="0091693E">
      <w:pPr>
        <w:pStyle w:val="22"/>
        <w:rPr>
          <w:ins w:id="67" w:author="ci" w:date="2011-10-24T16:06:00Z"/>
          <w:rFonts w:asciiTheme="minorHAnsi" w:eastAsiaTheme="minorEastAsia" w:hAnsiTheme="minorHAnsi" w:cstheme="minorBidi"/>
          <w:noProof/>
          <w:kern w:val="2"/>
          <w:sz w:val="21"/>
          <w:szCs w:val="22"/>
          <w:lang w:val="en-US" w:eastAsia="ja-JP"/>
        </w:rPr>
      </w:pPr>
      <w:ins w:id="68" w:author="ci" w:date="2011-10-24T16:06:00Z">
        <w:r>
          <w:rPr>
            <w:noProof/>
          </w:rPr>
          <w:t>I.1</w:t>
        </w:r>
        <w:r>
          <w:rPr>
            <w:rFonts w:asciiTheme="minorHAnsi" w:eastAsiaTheme="minorEastAsia" w:hAnsiTheme="minorHAnsi" w:cstheme="minorBidi"/>
            <w:noProof/>
            <w:kern w:val="2"/>
            <w:sz w:val="21"/>
            <w:szCs w:val="22"/>
            <w:lang w:val="en-US" w:eastAsia="ja-JP"/>
          </w:rPr>
          <w:tab/>
        </w:r>
        <w:r>
          <w:rPr>
            <w:noProof/>
          </w:rPr>
          <w:t>Introduction</w:t>
        </w:r>
        <w:r>
          <w:rPr>
            <w:noProof/>
          </w:rPr>
          <w:tab/>
        </w:r>
        <w:r w:rsidR="00A93006">
          <w:rPr>
            <w:noProof/>
          </w:rPr>
          <w:fldChar w:fldCharType="begin"/>
        </w:r>
        <w:r>
          <w:rPr>
            <w:noProof/>
          </w:rPr>
          <w:instrText xml:space="preserve"> PAGEREF _Toc307235726 \h </w:instrText>
        </w:r>
      </w:ins>
      <w:r w:rsidR="00A93006">
        <w:rPr>
          <w:noProof/>
        </w:rPr>
      </w:r>
      <w:r w:rsidR="00A93006">
        <w:rPr>
          <w:noProof/>
        </w:rPr>
        <w:fldChar w:fldCharType="separate"/>
      </w:r>
      <w:ins w:id="69" w:author="ci" w:date="2011-10-24T16:06:00Z">
        <w:r>
          <w:rPr>
            <w:noProof/>
          </w:rPr>
          <w:t>10</w:t>
        </w:r>
        <w:r w:rsidR="00A93006">
          <w:rPr>
            <w:noProof/>
          </w:rPr>
          <w:fldChar w:fldCharType="end"/>
        </w:r>
      </w:ins>
    </w:p>
    <w:p w:rsidR="0091693E" w:rsidRDefault="0091693E">
      <w:pPr>
        <w:pStyle w:val="22"/>
        <w:rPr>
          <w:ins w:id="70" w:author="ci" w:date="2011-10-24T16:06:00Z"/>
          <w:rFonts w:asciiTheme="minorHAnsi" w:eastAsiaTheme="minorEastAsia" w:hAnsiTheme="minorHAnsi" w:cstheme="minorBidi"/>
          <w:noProof/>
          <w:kern w:val="2"/>
          <w:sz w:val="21"/>
          <w:szCs w:val="22"/>
          <w:lang w:val="en-US" w:eastAsia="ja-JP"/>
        </w:rPr>
      </w:pPr>
      <w:ins w:id="71" w:author="ci" w:date="2011-10-24T16:06:00Z">
        <w:r>
          <w:rPr>
            <w:noProof/>
          </w:rPr>
          <w:t>I.2</w:t>
        </w:r>
        <w:r>
          <w:rPr>
            <w:rFonts w:asciiTheme="minorHAnsi" w:eastAsiaTheme="minorEastAsia" w:hAnsiTheme="minorHAnsi" w:cstheme="minorBidi"/>
            <w:noProof/>
            <w:kern w:val="2"/>
            <w:sz w:val="21"/>
            <w:szCs w:val="22"/>
            <w:lang w:val="en-US" w:eastAsia="ja-JP"/>
          </w:rPr>
          <w:tab/>
        </w:r>
        <w:r>
          <w:rPr>
            <w:noProof/>
          </w:rPr>
          <w:t>Need for generic ID scheme for multimedia information access triggered by tag-based identification</w:t>
        </w:r>
        <w:r>
          <w:rPr>
            <w:noProof/>
          </w:rPr>
          <w:tab/>
        </w:r>
        <w:r w:rsidR="00A93006">
          <w:rPr>
            <w:noProof/>
          </w:rPr>
          <w:fldChar w:fldCharType="begin"/>
        </w:r>
        <w:r>
          <w:rPr>
            <w:noProof/>
          </w:rPr>
          <w:instrText xml:space="preserve"> PAGEREF _Toc307235727 \h </w:instrText>
        </w:r>
      </w:ins>
      <w:r w:rsidR="00A93006">
        <w:rPr>
          <w:noProof/>
        </w:rPr>
      </w:r>
      <w:r w:rsidR="00A93006">
        <w:rPr>
          <w:noProof/>
        </w:rPr>
        <w:fldChar w:fldCharType="separate"/>
      </w:r>
      <w:ins w:id="72" w:author="ci" w:date="2011-10-24T16:06:00Z">
        <w:r>
          <w:rPr>
            <w:noProof/>
          </w:rPr>
          <w:t>10</w:t>
        </w:r>
        <w:r w:rsidR="00A93006">
          <w:rPr>
            <w:noProof/>
          </w:rPr>
          <w:fldChar w:fldCharType="end"/>
        </w:r>
      </w:ins>
    </w:p>
    <w:p w:rsidR="0091693E" w:rsidRDefault="0091693E">
      <w:pPr>
        <w:pStyle w:val="22"/>
        <w:rPr>
          <w:ins w:id="73" w:author="ci" w:date="2011-10-24T16:06:00Z"/>
          <w:rFonts w:asciiTheme="minorHAnsi" w:eastAsiaTheme="minorEastAsia" w:hAnsiTheme="minorHAnsi" w:cstheme="minorBidi"/>
          <w:noProof/>
          <w:kern w:val="2"/>
          <w:sz w:val="21"/>
          <w:szCs w:val="22"/>
          <w:lang w:val="en-US" w:eastAsia="ja-JP"/>
        </w:rPr>
      </w:pPr>
      <w:ins w:id="74" w:author="ci" w:date="2011-10-24T16:06:00Z">
        <w:r>
          <w:rPr>
            <w:noProof/>
          </w:rPr>
          <w:t>I.3</w:t>
        </w:r>
        <w:r>
          <w:rPr>
            <w:rFonts w:asciiTheme="minorHAnsi" w:eastAsiaTheme="minorEastAsia" w:hAnsiTheme="minorHAnsi" w:cstheme="minorBidi"/>
            <w:noProof/>
            <w:kern w:val="2"/>
            <w:sz w:val="21"/>
            <w:szCs w:val="22"/>
            <w:lang w:val="en-US" w:eastAsia="ja-JP"/>
          </w:rPr>
          <w:tab/>
        </w:r>
        <w:r>
          <w:rPr>
            <w:noProof/>
          </w:rPr>
          <w:t>Requirements on identifier for multimedia information access triggered by tag-based identification</w:t>
        </w:r>
        <w:r>
          <w:rPr>
            <w:noProof/>
          </w:rPr>
          <w:tab/>
        </w:r>
        <w:r w:rsidR="00A93006">
          <w:rPr>
            <w:noProof/>
          </w:rPr>
          <w:fldChar w:fldCharType="begin"/>
        </w:r>
        <w:r>
          <w:rPr>
            <w:noProof/>
          </w:rPr>
          <w:instrText xml:space="preserve"> PAGEREF _Toc307235728 \h </w:instrText>
        </w:r>
      </w:ins>
      <w:r w:rsidR="00A93006">
        <w:rPr>
          <w:noProof/>
        </w:rPr>
      </w:r>
      <w:r w:rsidR="00A93006">
        <w:rPr>
          <w:noProof/>
        </w:rPr>
        <w:fldChar w:fldCharType="separate"/>
      </w:r>
      <w:ins w:id="75" w:author="ci" w:date="2011-10-24T16:06:00Z">
        <w:r>
          <w:rPr>
            <w:noProof/>
          </w:rPr>
          <w:t>10</w:t>
        </w:r>
        <w:r w:rsidR="00A93006">
          <w:rPr>
            <w:noProof/>
          </w:rPr>
          <w:fldChar w:fldCharType="end"/>
        </w:r>
      </w:ins>
    </w:p>
    <w:p w:rsidR="0091693E" w:rsidRDefault="0091693E">
      <w:pPr>
        <w:pStyle w:val="22"/>
        <w:rPr>
          <w:ins w:id="76" w:author="ci" w:date="2011-10-24T16:06:00Z"/>
          <w:rFonts w:asciiTheme="minorHAnsi" w:eastAsiaTheme="minorEastAsia" w:hAnsiTheme="minorHAnsi" w:cstheme="minorBidi"/>
          <w:noProof/>
          <w:kern w:val="2"/>
          <w:sz w:val="21"/>
          <w:szCs w:val="22"/>
          <w:lang w:val="en-US" w:eastAsia="ja-JP"/>
        </w:rPr>
      </w:pPr>
      <w:ins w:id="77" w:author="ci" w:date="2011-10-24T16:06:00Z">
        <w:r>
          <w:rPr>
            <w:noProof/>
          </w:rPr>
          <w:t>I.4</w:t>
        </w:r>
        <w:r>
          <w:rPr>
            <w:rFonts w:asciiTheme="minorHAnsi" w:eastAsiaTheme="minorEastAsia" w:hAnsiTheme="minorHAnsi" w:cstheme="minorBidi"/>
            <w:noProof/>
            <w:kern w:val="2"/>
            <w:sz w:val="21"/>
            <w:szCs w:val="22"/>
            <w:lang w:val="en-US" w:eastAsia="ja-JP"/>
          </w:rPr>
          <w:tab/>
        </w:r>
        <w:r>
          <w:rPr>
            <w:noProof/>
          </w:rPr>
          <w:t>Survey on existing ID schemes</w:t>
        </w:r>
        <w:r>
          <w:rPr>
            <w:noProof/>
          </w:rPr>
          <w:tab/>
        </w:r>
        <w:r w:rsidR="00A93006">
          <w:rPr>
            <w:noProof/>
          </w:rPr>
          <w:fldChar w:fldCharType="begin"/>
        </w:r>
        <w:r>
          <w:rPr>
            <w:noProof/>
          </w:rPr>
          <w:instrText xml:space="preserve"> PAGEREF _Toc307235729 \h </w:instrText>
        </w:r>
      </w:ins>
      <w:r w:rsidR="00A93006">
        <w:rPr>
          <w:noProof/>
        </w:rPr>
      </w:r>
      <w:r w:rsidR="00A93006">
        <w:rPr>
          <w:noProof/>
        </w:rPr>
        <w:fldChar w:fldCharType="separate"/>
      </w:r>
      <w:ins w:id="78" w:author="ci" w:date="2011-10-24T16:06:00Z">
        <w:r>
          <w:rPr>
            <w:noProof/>
          </w:rPr>
          <w:t>12</w:t>
        </w:r>
        <w:r w:rsidR="00A93006">
          <w:rPr>
            <w:noProof/>
          </w:rPr>
          <w:fldChar w:fldCharType="end"/>
        </w:r>
      </w:ins>
    </w:p>
    <w:p w:rsidR="008A0E26" w:rsidDel="0091693E" w:rsidRDefault="008A0E26">
      <w:pPr>
        <w:pStyle w:val="12"/>
        <w:rPr>
          <w:del w:id="79" w:author="ci" w:date="2011-10-24T16:06:00Z"/>
          <w:rFonts w:ascii="Calibri" w:hAnsi="Calibri"/>
          <w:noProof/>
          <w:kern w:val="2"/>
          <w:sz w:val="21"/>
          <w:lang w:val="en-US"/>
          <w:rPrChange w:id="80" w:author="ci" w:date="2011-10-24T14:50:00Z">
            <w:rPr>
              <w:del w:id="81" w:author="ci" w:date="2011-10-24T16:06:00Z"/>
              <w:rFonts w:ascii="Malgun Gothic" w:hAnsi="Malgun Gothic"/>
              <w:kern w:val="2"/>
              <w:sz w:val="20"/>
              <w:lang w:val="en-US"/>
            </w:rPr>
          </w:rPrChange>
        </w:rPr>
      </w:pPr>
      <w:del w:id="82" w:author="ci" w:date="2011-10-24T16:06:00Z">
        <w:r w:rsidDel="0091693E">
          <w:rPr>
            <w:noProof/>
            <w:lang w:eastAsia="ko-KR"/>
          </w:rPr>
          <w:delText>1</w:delText>
        </w:r>
        <w:r w:rsidR="00A93006" w:rsidRPr="00A93006">
          <w:rPr>
            <w:rFonts w:ascii="Calibri" w:hAnsi="Calibri"/>
            <w:noProof/>
            <w:kern w:val="2"/>
            <w:sz w:val="21"/>
            <w:lang w:val="en-US"/>
            <w:rPrChange w:id="83" w:author="ci" w:date="2011-10-24T14:50:00Z">
              <w:rPr>
                <w:rFonts w:ascii="Malgun Gothic" w:hAnsi="Malgun Gothic"/>
                <w:kern w:val="2"/>
                <w:sz w:val="20"/>
                <w:lang w:val="en-US"/>
              </w:rPr>
            </w:rPrChange>
          </w:rPr>
          <w:tab/>
        </w:r>
        <w:r w:rsidDel="0091693E">
          <w:rPr>
            <w:noProof/>
            <w:lang w:eastAsia="ko-KR"/>
          </w:rPr>
          <w:delText>Scope</w:delText>
        </w:r>
        <w:r w:rsidDel="0091693E">
          <w:rPr>
            <w:noProof/>
          </w:rPr>
          <w:tab/>
        </w:r>
      </w:del>
      <w:del w:id="84" w:author="ci" w:date="2011-10-24T15:58:00Z">
        <w:r w:rsidDel="0091693E">
          <w:rPr>
            <w:noProof/>
          </w:rPr>
          <w:delText>3</w:delText>
        </w:r>
      </w:del>
    </w:p>
    <w:p w:rsidR="008A0E26" w:rsidDel="0091693E" w:rsidRDefault="008A0E26">
      <w:pPr>
        <w:pStyle w:val="12"/>
        <w:rPr>
          <w:del w:id="85" w:author="ci" w:date="2011-10-24T16:06:00Z"/>
          <w:rFonts w:ascii="Calibri" w:hAnsi="Calibri"/>
          <w:noProof/>
          <w:kern w:val="2"/>
          <w:sz w:val="21"/>
          <w:lang w:val="en-US"/>
          <w:rPrChange w:id="86" w:author="ci" w:date="2011-10-24T14:50:00Z">
            <w:rPr>
              <w:del w:id="87" w:author="ci" w:date="2011-10-24T16:06:00Z"/>
              <w:rFonts w:ascii="Malgun Gothic" w:hAnsi="Malgun Gothic"/>
              <w:kern w:val="2"/>
              <w:sz w:val="20"/>
              <w:lang w:val="en-US"/>
            </w:rPr>
          </w:rPrChange>
        </w:rPr>
      </w:pPr>
      <w:del w:id="88" w:author="ci" w:date="2011-10-24T16:06:00Z">
        <w:r w:rsidDel="0091693E">
          <w:rPr>
            <w:noProof/>
          </w:rPr>
          <w:delText>2</w:delText>
        </w:r>
        <w:r w:rsidR="00A93006" w:rsidRPr="00A93006">
          <w:rPr>
            <w:rFonts w:ascii="Calibri" w:hAnsi="Calibri"/>
            <w:noProof/>
            <w:kern w:val="2"/>
            <w:sz w:val="21"/>
            <w:lang w:val="en-US"/>
            <w:rPrChange w:id="89" w:author="ci" w:date="2011-10-24T14:50:00Z">
              <w:rPr>
                <w:rFonts w:ascii="Malgun Gothic" w:hAnsi="Malgun Gothic"/>
                <w:kern w:val="2"/>
                <w:sz w:val="20"/>
                <w:lang w:val="en-US"/>
              </w:rPr>
            </w:rPrChange>
          </w:rPr>
          <w:tab/>
        </w:r>
        <w:r w:rsidDel="0091693E">
          <w:rPr>
            <w:noProof/>
          </w:rPr>
          <w:delText>References</w:delText>
        </w:r>
        <w:r w:rsidDel="0091693E">
          <w:rPr>
            <w:noProof/>
          </w:rPr>
          <w:tab/>
        </w:r>
      </w:del>
      <w:del w:id="90" w:author="ci" w:date="2011-10-24T15:58:00Z">
        <w:r w:rsidDel="0091693E">
          <w:rPr>
            <w:noProof/>
          </w:rPr>
          <w:delText>4</w:delText>
        </w:r>
      </w:del>
    </w:p>
    <w:p w:rsidR="00A93006" w:rsidRPr="00A93006" w:rsidRDefault="008A0E26" w:rsidP="00A93006">
      <w:pPr>
        <w:pStyle w:val="22"/>
        <w:rPr>
          <w:del w:id="91" w:author="ci" w:date="2011-10-24T16:06:00Z"/>
          <w:rFonts w:ascii="Calibri" w:hAnsi="Calibri"/>
          <w:noProof/>
          <w:kern w:val="2"/>
          <w:sz w:val="21"/>
          <w:lang w:val="en-US"/>
          <w:rPrChange w:id="92" w:author="ci" w:date="2011-10-24T14:50:00Z">
            <w:rPr>
              <w:del w:id="93" w:author="ci" w:date="2011-10-24T16:06:00Z"/>
              <w:rFonts w:ascii="Malgun Gothic" w:hAnsi="Malgun Gothic"/>
              <w:kern w:val="2"/>
              <w:sz w:val="20"/>
              <w:lang w:val="en-US"/>
            </w:rPr>
          </w:rPrChange>
        </w:rPr>
        <w:pPrChange w:id="94" w:author="ci" w:date="2011-10-24T14:50:00Z">
          <w:pPr>
            <w:pStyle w:val="12"/>
          </w:pPr>
        </w:pPrChange>
      </w:pPr>
      <w:del w:id="95" w:author="ci" w:date="2011-10-24T16:06:00Z">
        <w:r w:rsidDel="0091693E">
          <w:rPr>
            <w:noProof/>
          </w:rPr>
          <w:delText>3</w:delText>
        </w:r>
        <w:r w:rsidR="00A93006" w:rsidRPr="00A93006">
          <w:rPr>
            <w:rFonts w:ascii="Calibri" w:hAnsi="Calibri"/>
            <w:noProof/>
            <w:kern w:val="2"/>
            <w:sz w:val="21"/>
            <w:lang w:val="en-US"/>
            <w:rPrChange w:id="96" w:author="ci" w:date="2011-10-24T14:50:00Z">
              <w:rPr>
                <w:rFonts w:ascii="Malgun Gothic" w:hAnsi="Malgun Gothic"/>
                <w:kern w:val="2"/>
                <w:sz w:val="20"/>
                <w:lang w:val="en-US"/>
              </w:rPr>
            </w:rPrChange>
          </w:rPr>
          <w:tab/>
        </w:r>
        <w:r w:rsidDel="0091693E">
          <w:rPr>
            <w:noProof/>
          </w:rPr>
          <w:delText>Definitions</w:delText>
        </w:r>
        <w:r w:rsidDel="0091693E">
          <w:rPr>
            <w:noProof/>
          </w:rPr>
          <w:tab/>
        </w:r>
      </w:del>
      <w:del w:id="97" w:author="ci" w:date="2011-10-24T15:58:00Z">
        <w:r w:rsidDel="0091693E">
          <w:rPr>
            <w:noProof/>
          </w:rPr>
          <w:delText>4</w:delText>
        </w:r>
      </w:del>
    </w:p>
    <w:p w:rsidR="008A0E26" w:rsidDel="0091693E" w:rsidRDefault="008A0E26">
      <w:pPr>
        <w:pStyle w:val="12"/>
        <w:rPr>
          <w:del w:id="98" w:author="ci" w:date="2011-10-24T16:06:00Z"/>
          <w:rFonts w:ascii="Calibri" w:hAnsi="Calibri"/>
          <w:noProof/>
          <w:kern w:val="2"/>
          <w:sz w:val="21"/>
          <w:lang w:val="en-US"/>
          <w:rPrChange w:id="99" w:author="ci" w:date="2011-10-24T14:50:00Z">
            <w:rPr>
              <w:del w:id="100" w:author="ci" w:date="2011-10-24T16:06:00Z"/>
              <w:rFonts w:ascii="Malgun Gothic" w:hAnsi="Malgun Gothic"/>
              <w:kern w:val="2"/>
              <w:sz w:val="20"/>
              <w:lang w:val="en-US"/>
            </w:rPr>
          </w:rPrChange>
        </w:rPr>
      </w:pPr>
      <w:del w:id="101" w:author="ci" w:date="2011-10-24T16:06:00Z">
        <w:r w:rsidDel="0091693E">
          <w:rPr>
            <w:noProof/>
          </w:rPr>
          <w:delText>4</w:delText>
        </w:r>
        <w:r w:rsidR="00A93006" w:rsidRPr="00A93006">
          <w:rPr>
            <w:rFonts w:ascii="Calibri" w:hAnsi="Calibri"/>
            <w:noProof/>
            <w:kern w:val="2"/>
            <w:sz w:val="21"/>
            <w:lang w:val="en-US"/>
            <w:rPrChange w:id="102" w:author="ci" w:date="2011-10-24T14:50:00Z">
              <w:rPr>
                <w:rFonts w:ascii="Malgun Gothic" w:hAnsi="Malgun Gothic"/>
                <w:kern w:val="2"/>
                <w:sz w:val="20"/>
                <w:lang w:val="en-US"/>
              </w:rPr>
            </w:rPrChange>
          </w:rPr>
          <w:tab/>
        </w:r>
        <w:r w:rsidDel="0091693E">
          <w:rPr>
            <w:noProof/>
          </w:rPr>
          <w:delText>Abbreviations and acronyms</w:delText>
        </w:r>
        <w:r w:rsidDel="0091693E">
          <w:rPr>
            <w:noProof/>
          </w:rPr>
          <w:tab/>
        </w:r>
        <w:r w:rsidR="0091693E" w:rsidDel="0091693E">
          <w:rPr>
            <w:noProof/>
          </w:rPr>
          <w:delText>5</w:delText>
        </w:r>
      </w:del>
    </w:p>
    <w:p w:rsidR="008A0E26" w:rsidDel="0091693E" w:rsidRDefault="008A0E26">
      <w:pPr>
        <w:pStyle w:val="12"/>
        <w:rPr>
          <w:del w:id="103" w:author="ci" w:date="2011-10-24T16:06:00Z"/>
          <w:rFonts w:ascii="Calibri" w:hAnsi="Calibri"/>
          <w:noProof/>
          <w:kern w:val="2"/>
          <w:sz w:val="21"/>
          <w:lang w:val="en-US"/>
          <w:rPrChange w:id="104" w:author="ci" w:date="2011-10-24T14:50:00Z">
            <w:rPr>
              <w:del w:id="105" w:author="ci" w:date="2011-10-24T16:06:00Z"/>
              <w:rFonts w:ascii="Malgun Gothic" w:hAnsi="Malgun Gothic"/>
              <w:kern w:val="2"/>
              <w:sz w:val="20"/>
              <w:lang w:val="en-US"/>
            </w:rPr>
          </w:rPrChange>
        </w:rPr>
      </w:pPr>
      <w:del w:id="106" w:author="ci" w:date="2011-10-24T16:06:00Z">
        <w:r w:rsidDel="0091693E">
          <w:rPr>
            <w:noProof/>
          </w:rPr>
          <w:delText>5</w:delText>
        </w:r>
        <w:r w:rsidR="00A93006" w:rsidRPr="00A93006">
          <w:rPr>
            <w:rFonts w:ascii="Calibri" w:hAnsi="Calibri"/>
            <w:noProof/>
            <w:kern w:val="2"/>
            <w:sz w:val="21"/>
            <w:lang w:val="en-US"/>
            <w:rPrChange w:id="107" w:author="ci" w:date="2011-10-24T14:50:00Z">
              <w:rPr>
                <w:rFonts w:ascii="Malgun Gothic" w:hAnsi="Malgun Gothic"/>
                <w:kern w:val="2"/>
                <w:sz w:val="20"/>
                <w:lang w:val="en-US"/>
              </w:rPr>
            </w:rPrChange>
          </w:rPr>
          <w:tab/>
        </w:r>
        <w:r w:rsidDel="0091693E">
          <w:rPr>
            <w:noProof/>
          </w:rPr>
          <w:delText>Conventions</w:delText>
        </w:r>
        <w:r w:rsidDel="0091693E">
          <w:rPr>
            <w:noProof/>
          </w:rPr>
          <w:tab/>
        </w:r>
      </w:del>
      <w:del w:id="108" w:author="ci" w:date="2011-10-24T15:58:00Z">
        <w:r w:rsidDel="0091693E">
          <w:rPr>
            <w:noProof/>
          </w:rPr>
          <w:delText>5</w:delText>
        </w:r>
      </w:del>
    </w:p>
    <w:p w:rsidR="00984AFC" w:rsidRDefault="008A0E26">
      <w:pPr>
        <w:pStyle w:val="12"/>
        <w:rPr>
          <w:del w:id="109" w:author="ci" w:date="2011-10-24T14:50:00Z"/>
          <w:rFonts w:ascii="Malgun Gothic" w:eastAsia="Malgun Gothic" w:hAnsi="Malgun Gothic"/>
          <w:noProof/>
          <w:kern w:val="2"/>
          <w:sz w:val="20"/>
          <w:szCs w:val="22"/>
          <w:lang w:val="en-US" w:eastAsia="ko-KR"/>
        </w:rPr>
      </w:pPr>
      <w:del w:id="110" w:author="ci" w:date="2011-10-24T16:06:00Z">
        <w:r w:rsidDel="0091693E">
          <w:rPr>
            <w:noProof/>
          </w:rPr>
          <w:delText>6</w:delText>
        </w:r>
      </w:del>
      <w:del w:id="111" w:author="ci" w:date="2011-10-24T14:50:00Z">
        <w:r w:rsidR="00984AFC">
          <w:rPr>
            <w:noProof/>
          </w:rPr>
          <w:delText>.</w:delText>
        </w:r>
        <w:r w:rsidR="00984AFC">
          <w:rPr>
            <w:rFonts w:ascii="Malgun Gothic" w:eastAsia="Malgun Gothic" w:hAnsi="Malgun Gothic"/>
            <w:noProof/>
            <w:kern w:val="2"/>
            <w:sz w:val="20"/>
            <w:szCs w:val="22"/>
            <w:lang w:val="en-US" w:eastAsia="ko-KR"/>
          </w:rPr>
          <w:tab/>
        </w:r>
        <w:r w:rsidR="00984AFC">
          <w:rPr>
            <w:noProof/>
          </w:rPr>
          <w:delText xml:space="preserve">ID scheme for multimedia information access triggered by tag-based </w:delText>
        </w:r>
      </w:del>
      <w:del w:id="112" w:author="ci" w:date="2011-10-24T16:06:00Z">
        <w:r w:rsidDel="0091693E">
          <w:rPr>
            <w:noProof/>
            <w:lang w:eastAsia="ko-KR"/>
          </w:rPr>
          <w:delText>identification</w:delText>
        </w:r>
      </w:del>
      <w:del w:id="113" w:author="ci" w:date="2011-10-24T14:50:00Z">
        <w:r w:rsidR="00984AFC">
          <w:rPr>
            <w:noProof/>
          </w:rPr>
          <w:tab/>
          <w:delText>5</w:delText>
        </w:r>
      </w:del>
    </w:p>
    <w:p w:rsidR="00984AFC" w:rsidRDefault="00984AFC">
      <w:pPr>
        <w:pStyle w:val="22"/>
        <w:rPr>
          <w:del w:id="114" w:author="ci" w:date="2011-10-24T14:50:00Z"/>
          <w:rFonts w:ascii="Malgun Gothic" w:eastAsia="Malgun Gothic" w:hAnsi="Malgun Gothic"/>
          <w:noProof/>
          <w:kern w:val="2"/>
          <w:sz w:val="20"/>
          <w:szCs w:val="22"/>
          <w:lang w:val="en-US" w:eastAsia="ko-KR"/>
        </w:rPr>
      </w:pPr>
      <w:del w:id="115" w:author="ci" w:date="2011-10-24T14:50:00Z">
        <w:r w:rsidRPr="00D37942">
          <w:rPr>
            <w:rFonts w:eastAsia="Malgun Gothic"/>
            <w:noProof/>
            <w:lang w:eastAsia="ko-KR"/>
          </w:rPr>
          <w:delText>6.1</w:delText>
        </w:r>
        <w:r>
          <w:rPr>
            <w:rFonts w:ascii="Malgun Gothic" w:eastAsia="Malgun Gothic" w:hAnsi="Malgun Gothic"/>
            <w:noProof/>
            <w:kern w:val="2"/>
            <w:sz w:val="20"/>
            <w:szCs w:val="22"/>
            <w:lang w:val="en-US" w:eastAsia="ko-KR"/>
          </w:rPr>
          <w:tab/>
        </w:r>
        <w:r w:rsidRPr="00D37942">
          <w:rPr>
            <w:rFonts w:eastAsia="Malgun Gothic"/>
            <w:noProof/>
            <w:lang w:eastAsia="ko-KR"/>
          </w:rPr>
          <w:delText>Overview</w:delText>
        </w:r>
        <w:r>
          <w:rPr>
            <w:noProof/>
          </w:rPr>
          <w:tab/>
          <w:delText>5</w:delText>
        </w:r>
      </w:del>
    </w:p>
    <w:p w:rsidR="00984AFC" w:rsidRDefault="00984AFC">
      <w:pPr>
        <w:pStyle w:val="22"/>
        <w:rPr>
          <w:del w:id="116" w:author="ci" w:date="2011-10-24T14:50:00Z"/>
          <w:rFonts w:ascii="Malgun Gothic" w:eastAsia="Malgun Gothic" w:hAnsi="Malgun Gothic"/>
          <w:noProof/>
          <w:kern w:val="2"/>
          <w:sz w:val="20"/>
          <w:szCs w:val="22"/>
          <w:lang w:val="en-US" w:eastAsia="ko-KR"/>
        </w:rPr>
      </w:pPr>
      <w:del w:id="117" w:author="ci" w:date="2011-10-24T14:50:00Z">
        <w:r>
          <w:rPr>
            <w:noProof/>
            <w:lang w:eastAsia="ko-KR"/>
          </w:rPr>
          <w:lastRenderedPageBreak/>
          <w:delText>6.2</w:delText>
        </w:r>
        <w:r>
          <w:rPr>
            <w:rFonts w:ascii="Malgun Gothic" w:eastAsia="Malgun Gothic" w:hAnsi="Malgun Gothic"/>
            <w:noProof/>
            <w:kern w:val="2"/>
            <w:sz w:val="20"/>
            <w:szCs w:val="22"/>
            <w:lang w:val="en-US" w:eastAsia="ko-KR"/>
          </w:rPr>
          <w:tab/>
        </w:r>
        <w:r>
          <w:rPr>
            <w:noProof/>
            <w:lang w:eastAsia="ko-KR"/>
          </w:rPr>
          <w:delText>Uniqueness of ID value</w:delText>
        </w:r>
        <w:r>
          <w:rPr>
            <w:noProof/>
          </w:rPr>
          <w:tab/>
          <w:delText>5</w:delText>
        </w:r>
      </w:del>
    </w:p>
    <w:p w:rsidR="008A0E26" w:rsidDel="0091693E" w:rsidRDefault="00984AFC">
      <w:pPr>
        <w:pStyle w:val="12"/>
        <w:rPr>
          <w:del w:id="118" w:author="ci" w:date="2011-10-24T16:06:00Z"/>
          <w:rFonts w:ascii="Calibri" w:hAnsi="Calibri"/>
          <w:noProof/>
          <w:kern w:val="2"/>
          <w:sz w:val="21"/>
          <w:lang w:val="en-US"/>
          <w:rPrChange w:id="119" w:author="ci" w:date="2011-10-24T14:50:00Z">
            <w:rPr>
              <w:del w:id="120" w:author="ci" w:date="2011-10-24T16:06:00Z"/>
              <w:rFonts w:ascii="Malgun Gothic" w:hAnsi="Malgun Gothic"/>
              <w:kern w:val="2"/>
              <w:sz w:val="20"/>
              <w:lang w:val="en-US"/>
            </w:rPr>
          </w:rPrChange>
        </w:rPr>
      </w:pPr>
      <w:del w:id="121" w:author="ci" w:date="2011-10-24T14:50:00Z">
        <w:r>
          <w:rPr>
            <w:noProof/>
          </w:rPr>
          <w:delText>7.</w:delText>
        </w:r>
        <w:r>
          <w:rPr>
            <w:rFonts w:ascii="Malgun Gothic" w:eastAsia="Malgun Gothic" w:hAnsi="Malgun Gothic"/>
            <w:noProof/>
            <w:kern w:val="2"/>
            <w:sz w:val="20"/>
            <w:szCs w:val="22"/>
            <w:lang w:val="en-US" w:eastAsia="ko-KR"/>
          </w:rPr>
          <w:tab/>
        </w:r>
        <w:r>
          <w:rPr>
            <w:noProof/>
          </w:rPr>
          <w:delText>Structure of ID</w:delText>
        </w:r>
      </w:del>
      <w:del w:id="122" w:author="ci" w:date="2011-10-24T16:06:00Z">
        <w:r w:rsidR="008A0E26" w:rsidDel="0091693E">
          <w:rPr>
            <w:noProof/>
          </w:rPr>
          <w:delText xml:space="preserve"> scheme for multimedia information access triggered by tag-based identification</w:delText>
        </w:r>
        <w:r w:rsidR="008A0E26" w:rsidDel="0091693E">
          <w:rPr>
            <w:noProof/>
          </w:rPr>
          <w:tab/>
        </w:r>
        <w:r w:rsidR="0091693E" w:rsidDel="0091693E">
          <w:rPr>
            <w:noProof/>
          </w:rPr>
          <w:delText>6</w:delText>
        </w:r>
      </w:del>
    </w:p>
    <w:p w:rsidR="008A0E26" w:rsidDel="0091693E" w:rsidRDefault="00984AFC">
      <w:pPr>
        <w:pStyle w:val="22"/>
        <w:rPr>
          <w:del w:id="123" w:author="ci" w:date="2011-10-24T16:06:00Z"/>
          <w:rFonts w:ascii="Calibri" w:hAnsi="Calibri"/>
          <w:noProof/>
          <w:kern w:val="2"/>
          <w:sz w:val="21"/>
          <w:lang w:val="en-US"/>
          <w:rPrChange w:id="124" w:author="ci" w:date="2011-10-24T14:50:00Z">
            <w:rPr>
              <w:del w:id="125" w:author="ci" w:date="2011-10-24T16:06:00Z"/>
              <w:rFonts w:ascii="Malgun Gothic" w:hAnsi="Malgun Gothic"/>
              <w:kern w:val="2"/>
              <w:sz w:val="20"/>
              <w:lang w:val="en-US"/>
            </w:rPr>
          </w:rPrChange>
        </w:rPr>
      </w:pPr>
      <w:del w:id="126" w:author="ci" w:date="2011-10-24T14:50:00Z">
        <w:r w:rsidRPr="00D37942">
          <w:rPr>
            <w:rFonts w:eastAsia="Malgun Gothic"/>
            <w:noProof/>
            <w:lang w:eastAsia="ko-KR"/>
          </w:rPr>
          <w:delText>7</w:delText>
        </w:r>
      </w:del>
      <w:del w:id="127" w:author="ci" w:date="2011-10-24T16:06:00Z">
        <w:r w:rsidR="008A0E26" w:rsidDel="0091693E">
          <w:rPr>
            <w:noProof/>
          </w:rPr>
          <w:delText>.1</w:delText>
        </w:r>
        <w:r w:rsidR="00A93006" w:rsidRPr="00A93006">
          <w:rPr>
            <w:rFonts w:ascii="Calibri" w:hAnsi="Calibri"/>
            <w:noProof/>
            <w:kern w:val="2"/>
            <w:sz w:val="21"/>
            <w:lang w:val="en-US"/>
            <w:rPrChange w:id="128" w:author="ci" w:date="2011-10-24T14:50:00Z">
              <w:rPr>
                <w:rFonts w:ascii="Malgun Gothic" w:hAnsi="Malgun Gothic"/>
                <w:kern w:val="2"/>
                <w:sz w:val="20"/>
                <w:lang w:val="en-US"/>
              </w:rPr>
            </w:rPrChange>
          </w:rPr>
          <w:tab/>
        </w:r>
      </w:del>
      <w:del w:id="129" w:author="ci" w:date="2011-10-24T14:50:00Z">
        <w:r>
          <w:rPr>
            <w:noProof/>
            <w:lang w:eastAsia="ko-KR"/>
          </w:rPr>
          <w:delText>Code Length</w:delText>
        </w:r>
      </w:del>
      <w:del w:id="130" w:author="ci" w:date="2011-10-24T16:06:00Z">
        <w:r w:rsidR="008A0E26" w:rsidDel="0091693E">
          <w:rPr>
            <w:noProof/>
          </w:rPr>
          <w:tab/>
        </w:r>
        <w:r w:rsidR="0091693E" w:rsidDel="0091693E">
          <w:rPr>
            <w:noProof/>
          </w:rPr>
          <w:delText>6</w:delText>
        </w:r>
      </w:del>
    </w:p>
    <w:p w:rsidR="008A0E26" w:rsidDel="0091693E" w:rsidRDefault="00984AFC">
      <w:pPr>
        <w:pStyle w:val="22"/>
        <w:rPr>
          <w:del w:id="131" w:author="ci" w:date="2011-10-24T16:06:00Z"/>
          <w:rFonts w:ascii="Calibri" w:hAnsi="Calibri"/>
          <w:noProof/>
          <w:kern w:val="2"/>
          <w:sz w:val="21"/>
          <w:lang w:val="en-US"/>
          <w:rPrChange w:id="132" w:author="ci" w:date="2011-10-24T14:50:00Z">
            <w:rPr>
              <w:del w:id="133" w:author="ci" w:date="2011-10-24T16:06:00Z"/>
              <w:rFonts w:ascii="Malgun Gothic" w:hAnsi="Malgun Gothic"/>
              <w:kern w:val="2"/>
              <w:sz w:val="20"/>
              <w:lang w:val="en-US"/>
            </w:rPr>
          </w:rPrChange>
        </w:rPr>
      </w:pPr>
      <w:del w:id="134" w:author="ci" w:date="2011-10-24T14:50:00Z">
        <w:r w:rsidRPr="00D37942">
          <w:rPr>
            <w:rFonts w:eastAsia="Malgun Gothic"/>
            <w:noProof/>
            <w:lang w:eastAsia="ko-KR"/>
          </w:rPr>
          <w:delText>7</w:delText>
        </w:r>
      </w:del>
      <w:del w:id="135" w:author="ci" w:date="2011-10-24T16:06:00Z">
        <w:r w:rsidR="008A0E26" w:rsidDel="0091693E">
          <w:rPr>
            <w:noProof/>
          </w:rPr>
          <w:delText>.2</w:delText>
        </w:r>
        <w:r w:rsidR="00A93006" w:rsidRPr="00A93006">
          <w:rPr>
            <w:rFonts w:ascii="Calibri" w:hAnsi="Calibri"/>
            <w:noProof/>
            <w:kern w:val="2"/>
            <w:sz w:val="21"/>
            <w:lang w:val="en-US"/>
            <w:rPrChange w:id="136" w:author="ci" w:date="2011-10-24T14:50:00Z">
              <w:rPr>
                <w:rFonts w:ascii="Malgun Gothic" w:hAnsi="Malgun Gothic"/>
                <w:kern w:val="2"/>
                <w:sz w:val="20"/>
                <w:lang w:val="en-US"/>
              </w:rPr>
            </w:rPrChange>
          </w:rPr>
          <w:tab/>
        </w:r>
      </w:del>
      <w:del w:id="137" w:author="ci" w:date="2011-10-24T14:50:00Z">
        <w:r w:rsidRPr="00D37942">
          <w:rPr>
            <w:rFonts w:eastAsia="Malgun Gothic"/>
            <w:noProof/>
            <w:lang w:eastAsia="ko-KR"/>
          </w:rPr>
          <w:delText>Basic Code Structure</w:delText>
        </w:r>
      </w:del>
      <w:del w:id="138" w:author="ci" w:date="2011-10-24T16:06:00Z">
        <w:r w:rsidR="008A0E26" w:rsidDel="0091693E">
          <w:rPr>
            <w:noProof/>
          </w:rPr>
          <w:tab/>
        </w:r>
        <w:r w:rsidR="0091693E" w:rsidDel="0091693E">
          <w:rPr>
            <w:noProof/>
          </w:rPr>
          <w:delText>6</w:delText>
        </w:r>
      </w:del>
    </w:p>
    <w:p w:rsidR="00A93006" w:rsidRPr="00A93006" w:rsidRDefault="00984AFC" w:rsidP="00A93006">
      <w:pPr>
        <w:pStyle w:val="22"/>
        <w:rPr>
          <w:del w:id="139" w:author="ci" w:date="2011-10-24T16:06:00Z"/>
          <w:rFonts w:ascii="Calibri" w:hAnsi="Calibri"/>
          <w:noProof/>
          <w:kern w:val="2"/>
          <w:sz w:val="21"/>
          <w:lang w:val="en-US"/>
          <w:rPrChange w:id="140" w:author="ci" w:date="2011-10-24T14:50:00Z">
            <w:rPr>
              <w:del w:id="141" w:author="ci" w:date="2011-10-24T16:06:00Z"/>
              <w:rFonts w:ascii="Malgun Gothic" w:hAnsi="Malgun Gothic"/>
              <w:kern w:val="2"/>
              <w:sz w:val="20"/>
              <w:lang w:val="en-US"/>
            </w:rPr>
          </w:rPrChange>
        </w:rPr>
        <w:pPrChange w:id="142" w:author="ci" w:date="2011-10-24T14:50:00Z">
          <w:pPr>
            <w:pStyle w:val="12"/>
          </w:pPr>
        </w:pPrChange>
      </w:pPr>
      <w:del w:id="143" w:author="ci" w:date="2011-10-24T14:50:00Z">
        <w:r>
          <w:rPr>
            <w:noProof/>
            <w:lang w:eastAsia="ko-KR"/>
          </w:rPr>
          <w:delText>8</w:delText>
        </w:r>
        <w:r>
          <w:rPr>
            <w:rFonts w:ascii="Malgun Gothic" w:eastAsia="Malgun Gothic" w:hAnsi="Malgun Gothic"/>
            <w:noProof/>
            <w:kern w:val="2"/>
            <w:sz w:val="20"/>
            <w:szCs w:val="22"/>
            <w:lang w:val="en-US" w:eastAsia="ko-KR"/>
          </w:rPr>
          <w:tab/>
        </w:r>
        <w:r>
          <w:rPr>
            <w:noProof/>
            <w:lang w:eastAsia="ko-KR"/>
          </w:rPr>
          <w:delText>Allocation of ID</w:delText>
        </w:r>
      </w:del>
      <w:del w:id="144" w:author="ci" w:date="2011-10-24T16:06:00Z">
        <w:r w:rsidR="008A0E26" w:rsidDel="0091693E">
          <w:rPr>
            <w:noProof/>
          </w:rPr>
          <w:delText xml:space="preserve"> scheme for multimedia information access triggered by tag-based identification</w:delText>
        </w:r>
        <w:r w:rsidR="008A0E26" w:rsidDel="0091693E">
          <w:rPr>
            <w:noProof/>
          </w:rPr>
          <w:tab/>
        </w:r>
        <w:r w:rsidR="0091693E" w:rsidDel="0091693E">
          <w:rPr>
            <w:noProof/>
          </w:rPr>
          <w:delText>7</w:delText>
        </w:r>
      </w:del>
    </w:p>
    <w:p w:rsidR="008A0E26" w:rsidDel="0091693E" w:rsidRDefault="00A93006">
      <w:pPr>
        <w:pStyle w:val="12"/>
        <w:rPr>
          <w:del w:id="145" w:author="ci" w:date="2011-10-24T16:06:00Z"/>
          <w:rFonts w:ascii="Calibri" w:hAnsi="Calibri"/>
          <w:noProof/>
          <w:kern w:val="2"/>
          <w:sz w:val="21"/>
          <w:lang w:val="en-US"/>
          <w:rPrChange w:id="146" w:author="ci" w:date="2011-10-24T14:50:00Z">
            <w:rPr>
              <w:del w:id="147" w:author="ci" w:date="2011-10-24T16:06:00Z"/>
              <w:rFonts w:ascii="Malgun Gothic" w:hAnsi="Malgun Gothic"/>
              <w:kern w:val="2"/>
              <w:sz w:val="20"/>
              <w:lang w:val="en-US"/>
            </w:rPr>
          </w:rPrChange>
        </w:rPr>
      </w:pPr>
      <w:del w:id="148" w:author="ci" w:date="2011-10-24T16:06:00Z">
        <w:r w:rsidRPr="00A93006">
          <w:rPr>
            <w:noProof/>
            <w:rPrChange w:id="149" w:author="ci" w:date="2011-10-24T14:50:00Z">
              <w:rPr>
                <w:lang w:val="en-US"/>
              </w:rPr>
            </w:rPrChange>
          </w:rPr>
          <w:delText>Appendix I  Survey on ID schemes</w:delText>
        </w:r>
        <w:r w:rsidR="008A0E26" w:rsidDel="0091693E">
          <w:rPr>
            <w:noProof/>
          </w:rPr>
          <w:tab/>
        </w:r>
      </w:del>
      <w:del w:id="150" w:author="ci" w:date="2011-10-24T15:58:00Z">
        <w:r w:rsidR="008A0E26" w:rsidDel="0091693E">
          <w:rPr>
            <w:noProof/>
          </w:rPr>
          <w:delText>9</w:delText>
        </w:r>
      </w:del>
    </w:p>
    <w:p w:rsidR="008A0E26" w:rsidDel="0091693E" w:rsidRDefault="008A0E26">
      <w:pPr>
        <w:pStyle w:val="22"/>
        <w:rPr>
          <w:del w:id="151" w:author="ci" w:date="2011-10-24T16:06:00Z"/>
          <w:rFonts w:ascii="Calibri" w:hAnsi="Calibri"/>
          <w:noProof/>
          <w:kern w:val="2"/>
          <w:sz w:val="21"/>
          <w:lang w:val="en-US"/>
          <w:rPrChange w:id="152" w:author="ci" w:date="2011-10-24T14:50:00Z">
            <w:rPr>
              <w:del w:id="153" w:author="ci" w:date="2011-10-24T16:06:00Z"/>
              <w:rFonts w:ascii="Malgun Gothic" w:hAnsi="Malgun Gothic"/>
              <w:kern w:val="2"/>
              <w:sz w:val="20"/>
              <w:lang w:val="en-US"/>
            </w:rPr>
          </w:rPrChange>
        </w:rPr>
      </w:pPr>
      <w:del w:id="154" w:author="ci" w:date="2011-10-24T16:06:00Z">
        <w:r w:rsidDel="0091693E">
          <w:rPr>
            <w:noProof/>
          </w:rPr>
          <w:delText>I.1</w:delText>
        </w:r>
        <w:r w:rsidR="00A93006" w:rsidRPr="00A93006">
          <w:rPr>
            <w:rFonts w:ascii="Calibri" w:hAnsi="Calibri"/>
            <w:noProof/>
            <w:kern w:val="2"/>
            <w:sz w:val="21"/>
            <w:lang w:val="en-US"/>
            <w:rPrChange w:id="155" w:author="ci" w:date="2011-10-24T14:50:00Z">
              <w:rPr>
                <w:rFonts w:ascii="Malgun Gothic" w:hAnsi="Malgun Gothic"/>
                <w:kern w:val="2"/>
                <w:sz w:val="20"/>
                <w:lang w:val="en-US"/>
              </w:rPr>
            </w:rPrChange>
          </w:rPr>
          <w:tab/>
        </w:r>
        <w:r w:rsidDel="0091693E">
          <w:rPr>
            <w:noProof/>
          </w:rPr>
          <w:delText>Introduction</w:delText>
        </w:r>
        <w:r w:rsidDel="0091693E">
          <w:rPr>
            <w:noProof/>
          </w:rPr>
          <w:tab/>
        </w:r>
      </w:del>
      <w:del w:id="156" w:author="ci" w:date="2011-10-24T15:58:00Z">
        <w:r w:rsidDel="0091693E">
          <w:rPr>
            <w:noProof/>
          </w:rPr>
          <w:delText>9</w:delText>
        </w:r>
      </w:del>
    </w:p>
    <w:p w:rsidR="008A0E26" w:rsidDel="0091693E" w:rsidRDefault="008A0E26">
      <w:pPr>
        <w:pStyle w:val="22"/>
        <w:rPr>
          <w:del w:id="157" w:author="ci" w:date="2011-10-24T16:06:00Z"/>
          <w:rFonts w:ascii="Calibri" w:hAnsi="Calibri"/>
          <w:noProof/>
          <w:kern w:val="2"/>
          <w:sz w:val="21"/>
          <w:lang w:val="en-US"/>
          <w:rPrChange w:id="158" w:author="ci" w:date="2011-10-24T14:50:00Z">
            <w:rPr>
              <w:del w:id="159" w:author="ci" w:date="2011-10-24T16:06:00Z"/>
              <w:rFonts w:ascii="Malgun Gothic" w:hAnsi="Malgun Gothic"/>
              <w:kern w:val="2"/>
              <w:sz w:val="20"/>
              <w:lang w:val="en-US"/>
            </w:rPr>
          </w:rPrChange>
        </w:rPr>
      </w:pPr>
      <w:del w:id="160" w:author="ci" w:date="2011-10-24T16:06:00Z">
        <w:r w:rsidDel="0091693E">
          <w:rPr>
            <w:noProof/>
          </w:rPr>
          <w:delText>I.2</w:delText>
        </w:r>
        <w:r w:rsidR="00A93006" w:rsidRPr="00A93006">
          <w:rPr>
            <w:rFonts w:ascii="Calibri" w:hAnsi="Calibri"/>
            <w:noProof/>
            <w:kern w:val="2"/>
            <w:sz w:val="21"/>
            <w:lang w:val="en-US"/>
            <w:rPrChange w:id="161" w:author="ci" w:date="2011-10-24T14:50:00Z">
              <w:rPr>
                <w:rFonts w:ascii="Malgun Gothic" w:hAnsi="Malgun Gothic"/>
                <w:kern w:val="2"/>
                <w:sz w:val="20"/>
                <w:lang w:val="en-US"/>
              </w:rPr>
            </w:rPrChange>
          </w:rPr>
          <w:tab/>
        </w:r>
        <w:r w:rsidDel="0091693E">
          <w:rPr>
            <w:noProof/>
          </w:rPr>
          <w:delText>Need for generic ID scheme for multimedia information access triggered by tag-based identification</w:delText>
        </w:r>
        <w:r w:rsidDel="0091693E">
          <w:rPr>
            <w:noProof/>
          </w:rPr>
          <w:tab/>
        </w:r>
      </w:del>
      <w:del w:id="162" w:author="ci" w:date="2011-10-24T15:58:00Z">
        <w:r w:rsidDel="0091693E">
          <w:rPr>
            <w:noProof/>
          </w:rPr>
          <w:delText>9</w:delText>
        </w:r>
      </w:del>
    </w:p>
    <w:p w:rsidR="008A0E26" w:rsidDel="0091693E" w:rsidRDefault="008A0E26">
      <w:pPr>
        <w:pStyle w:val="22"/>
        <w:rPr>
          <w:del w:id="163" w:author="ci" w:date="2011-10-24T16:06:00Z"/>
          <w:rFonts w:ascii="Calibri" w:hAnsi="Calibri"/>
          <w:noProof/>
          <w:kern w:val="2"/>
          <w:sz w:val="21"/>
          <w:lang w:val="en-US"/>
          <w:rPrChange w:id="164" w:author="ci" w:date="2011-10-24T14:50:00Z">
            <w:rPr>
              <w:del w:id="165" w:author="ci" w:date="2011-10-24T16:06:00Z"/>
              <w:rFonts w:ascii="Malgun Gothic" w:hAnsi="Malgun Gothic"/>
              <w:kern w:val="2"/>
              <w:sz w:val="20"/>
              <w:lang w:val="en-US"/>
            </w:rPr>
          </w:rPrChange>
        </w:rPr>
      </w:pPr>
      <w:del w:id="166" w:author="ci" w:date="2011-10-24T16:06:00Z">
        <w:r w:rsidDel="0091693E">
          <w:rPr>
            <w:noProof/>
          </w:rPr>
          <w:delText>I.3</w:delText>
        </w:r>
        <w:r w:rsidR="00A93006" w:rsidRPr="00A93006">
          <w:rPr>
            <w:rFonts w:ascii="Calibri" w:hAnsi="Calibri"/>
            <w:noProof/>
            <w:kern w:val="2"/>
            <w:sz w:val="21"/>
            <w:lang w:val="en-US"/>
            <w:rPrChange w:id="167" w:author="ci" w:date="2011-10-24T14:50:00Z">
              <w:rPr>
                <w:rFonts w:ascii="Malgun Gothic" w:hAnsi="Malgun Gothic"/>
                <w:kern w:val="2"/>
                <w:sz w:val="20"/>
                <w:lang w:val="en-US"/>
              </w:rPr>
            </w:rPrChange>
          </w:rPr>
          <w:tab/>
        </w:r>
        <w:r w:rsidDel="0091693E">
          <w:rPr>
            <w:noProof/>
          </w:rPr>
          <w:delText>Requirements on identifier for multimedia information access triggered by tag-based identification</w:delText>
        </w:r>
        <w:r w:rsidDel="0091693E">
          <w:rPr>
            <w:noProof/>
          </w:rPr>
          <w:tab/>
        </w:r>
      </w:del>
      <w:del w:id="168" w:author="ci" w:date="2011-10-24T15:58:00Z">
        <w:r w:rsidDel="0091693E">
          <w:rPr>
            <w:noProof/>
          </w:rPr>
          <w:delText>9</w:delText>
        </w:r>
      </w:del>
    </w:p>
    <w:p w:rsidR="00984AFC" w:rsidRDefault="008A0E26">
      <w:pPr>
        <w:pStyle w:val="22"/>
        <w:rPr>
          <w:del w:id="169" w:author="ci" w:date="2011-10-24T14:50:00Z"/>
          <w:rFonts w:ascii="Malgun Gothic" w:eastAsia="Malgun Gothic" w:hAnsi="Malgun Gothic"/>
          <w:noProof/>
          <w:kern w:val="2"/>
          <w:sz w:val="20"/>
          <w:szCs w:val="22"/>
          <w:lang w:val="en-US" w:eastAsia="ko-KR"/>
        </w:rPr>
      </w:pPr>
      <w:del w:id="170" w:author="ci" w:date="2011-10-24T16:06:00Z">
        <w:r w:rsidDel="0091693E">
          <w:rPr>
            <w:noProof/>
          </w:rPr>
          <w:delText>I.4</w:delText>
        </w:r>
        <w:r w:rsidR="00A93006" w:rsidRPr="00A93006">
          <w:rPr>
            <w:rFonts w:ascii="Calibri" w:hAnsi="Calibri"/>
            <w:noProof/>
            <w:kern w:val="2"/>
            <w:sz w:val="21"/>
            <w:lang w:val="en-US"/>
            <w:rPrChange w:id="171" w:author="ci" w:date="2011-10-24T14:50:00Z">
              <w:rPr>
                <w:rFonts w:ascii="Malgun Gothic" w:hAnsi="Malgun Gothic"/>
                <w:kern w:val="2"/>
                <w:sz w:val="20"/>
                <w:lang w:val="en-US"/>
              </w:rPr>
            </w:rPrChange>
          </w:rPr>
          <w:tab/>
        </w:r>
        <w:r w:rsidDel="0091693E">
          <w:rPr>
            <w:noProof/>
          </w:rPr>
          <w:delText>Survey on existing ID schemes</w:delText>
        </w:r>
        <w:r w:rsidDel="0091693E">
          <w:rPr>
            <w:noProof/>
          </w:rPr>
          <w:tab/>
        </w:r>
      </w:del>
      <w:del w:id="172" w:author="ci" w:date="2011-10-24T15:58:00Z">
        <w:r w:rsidDel="0091693E">
          <w:rPr>
            <w:noProof/>
          </w:rPr>
          <w:delText>11</w:delText>
        </w:r>
      </w:del>
    </w:p>
    <w:p w:rsidR="00A93006" w:rsidRPr="00A93006" w:rsidRDefault="00984AFC" w:rsidP="00A93006">
      <w:pPr>
        <w:pStyle w:val="22"/>
        <w:rPr>
          <w:del w:id="173" w:author="ci" w:date="2011-10-24T16:06:00Z"/>
          <w:rFonts w:ascii="Calibri" w:hAnsi="Calibri"/>
          <w:noProof/>
          <w:kern w:val="2"/>
          <w:sz w:val="21"/>
          <w:lang w:val="en-US"/>
          <w:rPrChange w:id="174" w:author="ci" w:date="2011-10-24T14:50:00Z">
            <w:rPr>
              <w:del w:id="175" w:author="ci" w:date="2011-10-24T16:06:00Z"/>
              <w:rFonts w:ascii="Malgun Gothic" w:hAnsi="Malgun Gothic"/>
              <w:kern w:val="2"/>
              <w:sz w:val="20"/>
              <w:lang w:val="en-US"/>
            </w:rPr>
          </w:rPrChange>
        </w:rPr>
        <w:pPrChange w:id="176" w:author="ci" w:date="2011-10-24T14:50:00Z">
          <w:pPr>
            <w:pStyle w:val="12"/>
          </w:pPr>
        </w:pPrChange>
      </w:pPr>
      <w:del w:id="177" w:author="ci" w:date="2011-10-24T14:50:00Z">
        <w:r w:rsidRPr="00D37942">
          <w:rPr>
            <w:rFonts w:eastAsia="Malgun Gothic"/>
            <w:noProof/>
            <w:lang w:val="en-US"/>
          </w:rPr>
          <w:delText>Bibliography</w:delText>
        </w:r>
        <w:r>
          <w:rPr>
            <w:noProof/>
          </w:rPr>
          <w:tab/>
          <w:delText>15</w:delText>
        </w:r>
      </w:del>
    </w:p>
    <w:p w:rsidR="008A0E26" w:rsidRPr="003A4559" w:rsidRDefault="00A93006" w:rsidP="00BE632A">
      <w:pPr>
        <w:rPr>
          <w:noProof/>
        </w:rPr>
      </w:pPr>
      <w:r w:rsidRPr="00DB15B4">
        <w:rPr>
          <w:noProof/>
          <w:szCs w:val="24"/>
        </w:rPr>
        <w:fldChar w:fldCharType="end"/>
      </w:r>
    </w:p>
    <w:p w:rsidR="00A93006" w:rsidRDefault="008A0E26" w:rsidP="00A93006">
      <w:pPr>
        <w:pStyle w:val="RecNo"/>
        <w:pPrChange w:id="178" w:author="ci" w:date="2011-10-24T14:50:00Z">
          <w:pPr>
            <w:keepNext/>
            <w:keepLines/>
            <w:spacing w:before="0"/>
          </w:pPr>
        </w:pPrChange>
      </w:pPr>
      <w:r w:rsidRPr="003A4559">
        <w:br w:type="page"/>
      </w:r>
      <w:r w:rsidRPr="003A4559">
        <w:lastRenderedPageBreak/>
        <w:t xml:space="preserve">Draft new Recommendation ITU-T </w:t>
      </w:r>
      <w:proofErr w:type="spellStart"/>
      <w:r w:rsidRPr="003A4559">
        <w:t>H.IDscheme</w:t>
      </w:r>
      <w:proofErr w:type="spellEnd"/>
    </w:p>
    <w:p w:rsidR="00A93006" w:rsidRDefault="00A661FB" w:rsidP="00A93006">
      <w:pPr>
        <w:pStyle w:val="Rectitle"/>
        <w:pPrChange w:id="179" w:author="ci" w:date="2011-10-24T14:50:00Z">
          <w:pPr>
            <w:keepNext/>
            <w:keepLines/>
            <w:spacing w:before="360"/>
            <w:jc w:val="center"/>
          </w:pPr>
        </w:pPrChange>
      </w:pPr>
      <w:bookmarkStart w:id="180" w:name="_Hlt244596482"/>
      <w:bookmarkStart w:id="181" w:name="UCODEDB_RESOLVE"/>
      <w:bookmarkStart w:id="182" w:name="UCODEDB_RESOLVE_ABST"/>
      <w:bookmarkStart w:id="183" w:name="UCODEDB_RESOLVE_ALG"/>
      <w:bookmarkStart w:id="184" w:name="UCODEDB_RESOLVE_CASCADE"/>
      <w:bookmarkStart w:id="185" w:name="UCODEDB_RESOLVE_CACHE"/>
      <w:bookmarkStart w:id="186" w:name="UCODEDB_RESOLVE_PROXY"/>
      <w:bookmarkStart w:id="187" w:name="UCODEDB_RESOLVE_GW"/>
      <w:bookmarkStart w:id="188" w:name="UCODEDB_RESOLVE_EXAM"/>
      <w:bookmarkStart w:id="189" w:name="UCODERP_ETRONVPN"/>
      <w:bookmarkStart w:id="190" w:name="UCODERP_COMCODE"/>
      <w:bookmarkStart w:id="191" w:name="UCODERP_COMSPEC_ERESUID"/>
      <w:bookmarkStart w:id="192" w:name="UCODEDB_CONTENTS"/>
      <w:bookmarkEnd w:id="180"/>
      <w:bookmarkEnd w:id="181"/>
      <w:bookmarkEnd w:id="182"/>
      <w:bookmarkEnd w:id="183"/>
      <w:bookmarkEnd w:id="184"/>
      <w:bookmarkEnd w:id="185"/>
      <w:bookmarkEnd w:id="186"/>
      <w:bookmarkEnd w:id="187"/>
      <w:bookmarkEnd w:id="188"/>
      <w:bookmarkEnd w:id="189"/>
      <w:bookmarkEnd w:id="190"/>
      <w:bookmarkEnd w:id="191"/>
      <w:bookmarkEnd w:id="192"/>
      <w:del w:id="193" w:author="ci" w:date="2011-10-24T14:50:00Z">
        <w:r w:rsidRPr="00A661FB">
          <w:rPr>
            <w:rFonts w:eastAsia="Malgun Gothic"/>
            <w:b w:val="0"/>
          </w:rPr>
          <w:delText>ID schemes</w:delText>
        </w:r>
      </w:del>
      <w:ins w:id="194" w:author="ci" w:date="2011-10-24T14:50:00Z">
        <w:r w:rsidR="008A0E26">
          <w:rPr>
            <w:lang w:eastAsia="ko-KR"/>
          </w:rPr>
          <w:t>Identification</w:t>
        </w:r>
        <w:r w:rsidR="008A0E26" w:rsidRPr="003A4559">
          <w:t xml:space="preserve"> scheme</w:t>
        </w:r>
      </w:ins>
      <w:r w:rsidR="008A0E26" w:rsidRPr="003A4559">
        <w:t xml:space="preserve"> for multimedia information access triggered by tag-based identification</w:t>
      </w:r>
    </w:p>
    <w:p w:rsidR="00A93006" w:rsidRDefault="008A0E26" w:rsidP="00A93006">
      <w:pPr>
        <w:pStyle w:val="Headingb"/>
        <w:pPrChange w:id="195" w:author="ci" w:date="2011-10-24T14:50:00Z">
          <w:pPr>
            <w:keepNext/>
            <w:spacing w:before="160"/>
          </w:pPr>
        </w:pPrChange>
      </w:pPr>
      <w:r w:rsidRPr="003A4559">
        <w:t>AAP Summary</w:t>
      </w:r>
    </w:p>
    <w:p w:rsidR="008A0E26" w:rsidRPr="003A4559" w:rsidRDefault="008A0E26" w:rsidP="00BE632A">
      <w:pPr>
        <w:rPr>
          <w:lang w:eastAsia="ko-KR"/>
        </w:rPr>
      </w:pPr>
      <w:r w:rsidRPr="003A4559">
        <w:rPr>
          <w:highlight w:val="yellow"/>
          <w:lang w:val="en-US"/>
        </w:rPr>
        <w:t>To be provided before Consent</w:t>
      </w:r>
      <w:r w:rsidRPr="003A4559">
        <w:rPr>
          <w:highlight w:val="yellow"/>
          <w:lang w:val="en-US" w:eastAsia="ko-KR"/>
        </w:rPr>
        <w:t>.</w:t>
      </w:r>
    </w:p>
    <w:p w:rsidR="00A93006" w:rsidRDefault="008A0E26" w:rsidP="00A93006">
      <w:pPr>
        <w:pStyle w:val="Headingb"/>
        <w:pPrChange w:id="196" w:author="ci" w:date="2011-10-24T14:50:00Z">
          <w:pPr>
            <w:keepNext/>
            <w:spacing w:before="160"/>
          </w:pPr>
        </w:pPrChange>
      </w:pPr>
      <w:r w:rsidRPr="003A4559">
        <w:t>Summary</w:t>
      </w:r>
    </w:p>
    <w:p w:rsidR="008A0E26" w:rsidRPr="003A4559" w:rsidRDefault="008A0E26" w:rsidP="00BE632A">
      <w:r w:rsidRPr="003A4559">
        <w:rPr>
          <w:lang w:eastAsia="ko-KR"/>
        </w:rPr>
        <w:t xml:space="preserve">This Recommendation defines </w:t>
      </w:r>
      <w:del w:id="197" w:author="ci" w:date="2011-10-24T14:50:00Z">
        <w:r w:rsidR="00A661FB" w:rsidRPr="00A661FB">
          <w:rPr>
            <w:rFonts w:eastAsia="Malgun Gothic" w:hint="eastAsia"/>
            <w:lang w:eastAsia="ko-KR"/>
          </w:rPr>
          <w:delText>ID</w:delText>
        </w:r>
      </w:del>
      <w:ins w:id="198" w:author="ci" w:date="2011-10-24T14:50:00Z">
        <w:r>
          <w:rPr>
            <w:lang w:eastAsia="ko-KR"/>
          </w:rPr>
          <w:t>identification</w:t>
        </w:r>
      </w:ins>
      <w:r w:rsidRPr="003A4559">
        <w:rPr>
          <w:lang w:eastAsia="ko-KR"/>
        </w:rPr>
        <w:t xml:space="preserve"> scheme for the multimedia information access triggered by tag-based identification</w:t>
      </w:r>
      <w:r w:rsidRPr="003A4559">
        <w:rPr>
          <w:lang w:eastAsia="ja-JP"/>
        </w:rPr>
        <w:t>.</w:t>
      </w:r>
      <w:del w:id="199" w:author="ci" w:date="2011-10-24T14:50:00Z">
        <w:r w:rsidR="00A661FB" w:rsidRPr="00A661FB">
          <w:rPr>
            <w:rFonts w:hint="eastAsia"/>
            <w:lang w:eastAsia="ja-JP"/>
          </w:rPr>
          <w:delText xml:space="preserve"> This ID scheme is used for retrieving the multimedia</w:delText>
        </w:r>
      </w:del>
      <w:ins w:id="200" w:author="ci" w:date="2011-10-24T14:50:00Z">
        <w:r w:rsidRPr="003A4559">
          <w:rPr>
            <w:lang w:eastAsia="ja-JP"/>
          </w:rPr>
          <w:t xml:space="preserve"> </w:t>
        </w:r>
        <w:r w:rsidRPr="0023257A">
          <w:rPr>
            <w:lang w:eastAsia="ko-KR"/>
          </w:rPr>
          <w:t>M</w:t>
        </w:r>
        <w:r w:rsidRPr="003A4559">
          <w:rPr>
            <w:lang w:eastAsia="ja-JP"/>
          </w:rPr>
          <w:t>ultimedia</w:t>
        </w:r>
      </w:ins>
      <w:r w:rsidRPr="003A4559">
        <w:rPr>
          <w:lang w:eastAsia="ja-JP"/>
        </w:rPr>
        <w:t xml:space="preserve"> information associated with such an </w:t>
      </w:r>
      <w:del w:id="201" w:author="ci" w:date="2011-10-24T14:50:00Z">
        <w:r w:rsidR="00A661FB" w:rsidRPr="00A661FB">
          <w:rPr>
            <w:rFonts w:hint="eastAsia"/>
            <w:lang w:eastAsia="ja-JP"/>
          </w:rPr>
          <w:delText>ID</w:delText>
        </w:r>
      </w:del>
      <w:ins w:id="202" w:author="ci" w:date="2011-10-24T14:50:00Z">
        <w:r w:rsidRPr="0023257A">
          <w:rPr>
            <w:lang w:eastAsia="ko-KR"/>
          </w:rPr>
          <w:t>identifier</w:t>
        </w:r>
        <w:r w:rsidRPr="003A4559">
          <w:rPr>
            <w:lang w:eastAsia="ja-JP"/>
          </w:rPr>
          <w:t xml:space="preserve"> </w:t>
        </w:r>
        <w:r w:rsidRPr="0023257A">
          <w:rPr>
            <w:lang w:eastAsia="ko-KR"/>
          </w:rPr>
          <w:t>can be retrieved</w:t>
        </w:r>
      </w:ins>
      <w:r w:rsidRPr="0023257A">
        <w:rPr>
          <w:lang w:eastAsia="ko-KR"/>
        </w:rPr>
        <w:t xml:space="preserve"> </w:t>
      </w:r>
      <w:r w:rsidRPr="003A4559">
        <w:rPr>
          <w:lang w:eastAsia="ja-JP"/>
        </w:rPr>
        <w:t>using a resolution process.</w:t>
      </w:r>
    </w:p>
    <w:p w:rsidR="00A93006" w:rsidRDefault="008A0E26" w:rsidP="00A93006">
      <w:pPr>
        <w:pStyle w:val="Headingb"/>
        <w:pPrChange w:id="203" w:author="ci" w:date="2011-10-24T14:50:00Z">
          <w:pPr>
            <w:keepNext/>
            <w:spacing w:before="160"/>
          </w:pPr>
        </w:pPrChange>
      </w:pPr>
      <w:r w:rsidRPr="003A4559">
        <w:t>Keywords</w:t>
      </w:r>
    </w:p>
    <w:p w:rsidR="008A0E26" w:rsidRPr="003A4559" w:rsidRDefault="008A0E26" w:rsidP="00BE632A">
      <w:pPr>
        <w:rPr>
          <w:lang w:eastAsia="ko-KR"/>
        </w:rPr>
      </w:pPr>
      <w:r w:rsidRPr="003A4559">
        <w:rPr>
          <w:lang w:eastAsia="ko-KR"/>
        </w:rPr>
        <w:t>Identifier, ID scheme</w:t>
      </w:r>
    </w:p>
    <w:p w:rsidR="00A93006" w:rsidRDefault="008A0E26" w:rsidP="00A93006">
      <w:pPr>
        <w:pStyle w:val="Headingb"/>
        <w:pPrChange w:id="204" w:author="ci" w:date="2011-10-24T14:50:00Z">
          <w:pPr>
            <w:keepNext/>
            <w:spacing w:before="160"/>
          </w:pPr>
        </w:pPrChange>
      </w:pPr>
      <w:r w:rsidRPr="003A4559">
        <w:t>Introduction</w:t>
      </w:r>
    </w:p>
    <w:p w:rsidR="008A0E26" w:rsidRPr="003A4559" w:rsidRDefault="00A661FB" w:rsidP="00BE632A">
      <w:pPr>
        <w:rPr>
          <w:lang w:eastAsia="ko-KR"/>
        </w:rPr>
      </w:pPr>
      <w:del w:id="205" w:author="ci" w:date="2011-10-24T14:50:00Z">
        <w:r w:rsidRPr="00A661FB">
          <w:rPr>
            <w:rFonts w:eastAsia="Malgun Gothic"/>
            <w:lang w:eastAsia="ko-KR"/>
          </w:rPr>
          <w:delText>This</w:delText>
        </w:r>
      </w:del>
      <w:ins w:id="206" w:author="ci" w:date="2011-10-24T14:50:00Z">
        <w:r w:rsidR="008A0E26" w:rsidRPr="003A4559">
          <w:rPr>
            <w:lang w:eastAsia="ko-KR"/>
          </w:rPr>
          <w:t>Th</w:t>
        </w:r>
        <w:r w:rsidR="008A0E26">
          <w:rPr>
            <w:lang w:eastAsia="ko-KR"/>
          </w:rPr>
          <w:t>e</w:t>
        </w:r>
        <w:r w:rsidR="008A0E26" w:rsidRPr="003A4559">
          <w:rPr>
            <w:lang w:eastAsia="ko-KR"/>
          </w:rPr>
          <w:t xml:space="preserve"> </w:t>
        </w:r>
        <w:r w:rsidR="008A0E26">
          <w:rPr>
            <w:lang w:eastAsia="ko-KR"/>
          </w:rPr>
          <w:t xml:space="preserve">identification </w:t>
        </w:r>
        <w:r w:rsidR="008A0E26" w:rsidRPr="003A4559">
          <w:rPr>
            <w:lang w:eastAsia="ko-KR"/>
          </w:rPr>
          <w:t xml:space="preserve">scheme </w:t>
        </w:r>
        <w:r w:rsidR="008A0E26">
          <w:rPr>
            <w:lang w:eastAsia="ko-KR"/>
          </w:rPr>
          <w:t>defined in this</w:t>
        </w:r>
      </w:ins>
      <w:r w:rsidR="008A0E26">
        <w:rPr>
          <w:lang w:eastAsia="ko-KR"/>
        </w:rPr>
        <w:t xml:space="preserve"> Recommendation </w:t>
      </w:r>
      <w:del w:id="207" w:author="ci" w:date="2011-10-24T14:50:00Z">
        <w:r w:rsidRPr="00A661FB">
          <w:rPr>
            <w:rFonts w:eastAsia="Malgun Gothic"/>
            <w:lang w:eastAsia="ko-KR"/>
          </w:rPr>
          <w:delText xml:space="preserve">defines </w:delText>
        </w:r>
        <w:r w:rsidRPr="00A661FB">
          <w:rPr>
            <w:rFonts w:eastAsia="Malgun Gothic" w:hint="eastAsia"/>
            <w:lang w:eastAsia="ko-KR"/>
          </w:rPr>
          <w:delText xml:space="preserve">ID scheme for the </w:delText>
        </w:r>
        <w:r w:rsidRPr="00A661FB">
          <w:rPr>
            <w:rFonts w:eastAsia="Malgun Gothic"/>
            <w:lang w:eastAsia="ko-KR"/>
          </w:rPr>
          <w:delText xml:space="preserve">multimedia information access triggered by tag-based identification, which </w:delText>
        </w:r>
      </w:del>
      <w:r w:rsidR="008A0E26" w:rsidRPr="003A4559">
        <w:rPr>
          <w:lang w:eastAsia="ko-KR"/>
        </w:rPr>
        <w:t xml:space="preserve">provides </w:t>
      </w:r>
      <w:del w:id="208" w:author="ci" w:date="2011-10-24T14:50:00Z">
        <w:r w:rsidRPr="00A661FB">
          <w:rPr>
            <w:rFonts w:eastAsia="Malgun Gothic"/>
            <w:lang w:eastAsia="ko-KR"/>
          </w:rPr>
          <w:delText xml:space="preserve">the users with </w:delText>
        </w:r>
      </w:del>
      <w:r w:rsidR="008A0E26" w:rsidRPr="003A4559">
        <w:rPr>
          <w:lang w:eastAsia="ko-KR"/>
        </w:rPr>
        <w:t>a new method to access</w:t>
      </w:r>
      <w:del w:id="209" w:author="ci" w:date="2011-10-24T14:50:00Z">
        <w:r w:rsidRPr="00A661FB">
          <w:rPr>
            <w:rFonts w:eastAsia="Malgun Gothic"/>
            <w:lang w:eastAsia="ko-KR"/>
          </w:rPr>
          <w:delText xml:space="preserve"> to the</w:delText>
        </w:r>
      </w:del>
      <w:r w:rsidR="008A0E26" w:rsidRPr="003A4559">
        <w:rPr>
          <w:lang w:eastAsia="ko-KR"/>
        </w:rPr>
        <w:t xml:space="preserve"> multimedia content without typing its address on a keyboard or inputting the name of objects and/or places of relevant information.  This is </w:t>
      </w:r>
      <w:del w:id="210" w:author="ci" w:date="2011-10-24T14:50:00Z">
        <w:r w:rsidRPr="00A661FB">
          <w:rPr>
            <w:rFonts w:eastAsia="Malgun Gothic"/>
            <w:lang w:eastAsia="ko-KR"/>
          </w:rPr>
          <w:delText>one of the</w:delText>
        </w:r>
      </w:del>
      <w:ins w:id="211" w:author="ci" w:date="2011-10-24T14:50:00Z">
        <w:r w:rsidR="008A0E26">
          <w:rPr>
            <w:lang w:eastAsia="ko-KR"/>
          </w:rPr>
          <w:t>a</w:t>
        </w:r>
      </w:ins>
      <w:r w:rsidR="008A0E26" w:rsidRPr="003A4559">
        <w:rPr>
          <w:lang w:eastAsia="ko-KR"/>
        </w:rPr>
        <w:t xml:space="preserve"> major communication </w:t>
      </w:r>
      <w:del w:id="212" w:author="ci" w:date="2011-10-24T14:50:00Z">
        <w:r w:rsidRPr="00A661FB">
          <w:rPr>
            <w:rFonts w:eastAsia="Malgun Gothic"/>
            <w:lang w:eastAsia="ko-KR"/>
          </w:rPr>
          <w:delText>services using</w:delText>
        </w:r>
      </w:del>
      <w:ins w:id="213" w:author="ci" w:date="2011-10-24T14:50:00Z">
        <w:r w:rsidR="008A0E26" w:rsidRPr="003A4559">
          <w:rPr>
            <w:lang w:eastAsia="ko-KR"/>
          </w:rPr>
          <w:t xml:space="preserve">service </w:t>
        </w:r>
        <w:r w:rsidR="008A0E26">
          <w:rPr>
            <w:lang w:eastAsia="ko-KR"/>
          </w:rPr>
          <w:t xml:space="preserve">that </w:t>
        </w:r>
        <w:r w:rsidR="008A0E26" w:rsidRPr="003A4559">
          <w:rPr>
            <w:lang w:eastAsia="ko-KR"/>
          </w:rPr>
          <w:t>us</w:t>
        </w:r>
        <w:r w:rsidR="008A0E26">
          <w:rPr>
            <w:lang w:eastAsia="ko-KR"/>
          </w:rPr>
          <w:t>es</w:t>
        </w:r>
        <w:r w:rsidR="008A0E26" w:rsidRPr="003A4559">
          <w:rPr>
            <w:lang w:eastAsia="ko-KR"/>
          </w:rPr>
          <w:t xml:space="preserve"> </w:t>
        </w:r>
        <w:r w:rsidR="008A0E26">
          <w:rPr>
            <w:lang w:eastAsia="ko-KR"/>
          </w:rPr>
          <w:t>an</w:t>
        </w:r>
      </w:ins>
      <w:r w:rsidR="008A0E26">
        <w:rPr>
          <w:lang w:eastAsia="ko-KR"/>
        </w:rPr>
        <w:t xml:space="preserve"> </w:t>
      </w:r>
      <w:r w:rsidR="008A0E26" w:rsidRPr="003A4559">
        <w:rPr>
          <w:lang w:eastAsia="ko-KR"/>
        </w:rPr>
        <w:t xml:space="preserve">identifier </w:t>
      </w:r>
      <w:del w:id="214" w:author="ci" w:date="2011-10-24T14:50:00Z">
        <w:r w:rsidRPr="00A661FB">
          <w:rPr>
            <w:rFonts w:eastAsia="Malgun Gothic"/>
            <w:lang w:eastAsia="ko-KR"/>
          </w:rPr>
          <w:delText xml:space="preserve">(ID) </w:delText>
        </w:r>
      </w:del>
      <w:r w:rsidR="008A0E26" w:rsidRPr="003A4559">
        <w:rPr>
          <w:lang w:eastAsia="ko-KR"/>
        </w:rPr>
        <w:t>in data carriers such as radio frequency identifications (RFIDs), smart cards and barcodes</w:t>
      </w:r>
      <w:del w:id="215" w:author="ci" w:date="2011-10-24T14:50:00Z">
        <w:r w:rsidRPr="00A661FB">
          <w:rPr>
            <w:rFonts w:eastAsia="Malgun Gothic"/>
            <w:lang w:eastAsia="ko-KR"/>
          </w:rPr>
          <w:delText xml:space="preserve">.  International standardization of these services will give a big impact to international multimedia information services using </w:delText>
        </w:r>
        <w:r w:rsidRPr="00A661FB">
          <w:rPr>
            <w:rFonts w:eastAsia="Malgun Gothic" w:hint="eastAsia"/>
            <w:lang w:eastAsia="ko-KR"/>
          </w:rPr>
          <w:delText>IDs</w:delText>
        </w:r>
      </w:del>
      <w:r w:rsidR="008A0E26" w:rsidRPr="003A4559">
        <w:rPr>
          <w:lang w:eastAsia="ko-KR"/>
        </w:rPr>
        <w:t>.</w:t>
      </w:r>
    </w:p>
    <w:p w:rsidR="008A0E26" w:rsidRPr="00284D6C" w:rsidRDefault="008A0E26" w:rsidP="00BE632A">
      <w:pPr>
        <w:rPr>
          <w:sz w:val="20"/>
          <w:rPrChange w:id="216" w:author="ci" w:date="2011-10-24T14:50:00Z">
            <w:rPr/>
          </w:rPrChange>
        </w:rPr>
      </w:pPr>
      <w:r w:rsidRPr="003A4559">
        <w:rPr>
          <w:lang w:eastAsia="ko-KR"/>
        </w:rPr>
        <w:t xml:space="preserve">The purpose of this Recommendation is to specify a new </w:t>
      </w:r>
      <w:del w:id="217" w:author="ci" w:date="2011-10-24T14:50:00Z">
        <w:r w:rsidR="00A661FB" w:rsidRPr="00A661FB">
          <w:rPr>
            <w:rFonts w:eastAsia="Malgun Gothic" w:hint="eastAsia"/>
            <w:lang w:eastAsia="ko-KR"/>
          </w:rPr>
          <w:delText>ID</w:delText>
        </w:r>
      </w:del>
      <w:ins w:id="218" w:author="ci" w:date="2011-10-24T14:50:00Z">
        <w:r>
          <w:rPr>
            <w:lang w:eastAsia="ko-KR"/>
          </w:rPr>
          <w:t>identification</w:t>
        </w:r>
      </w:ins>
      <w:r w:rsidRPr="003A4559">
        <w:rPr>
          <w:lang w:eastAsia="ko-KR"/>
        </w:rPr>
        <w:t xml:space="preserve"> scheme to be used in applications and services where the existing </w:t>
      </w:r>
      <w:del w:id="219" w:author="ci" w:date="2011-10-24T14:50:00Z">
        <w:r w:rsidR="00A661FB" w:rsidRPr="00A661FB">
          <w:rPr>
            <w:rFonts w:eastAsia="Malgun Gothic"/>
            <w:lang w:eastAsia="ko-KR"/>
          </w:rPr>
          <w:delText>ID</w:delText>
        </w:r>
      </w:del>
      <w:ins w:id="220" w:author="ci" w:date="2011-10-24T14:50:00Z">
        <w:r>
          <w:rPr>
            <w:lang w:eastAsia="ko-KR"/>
          </w:rPr>
          <w:t>identification</w:t>
        </w:r>
      </w:ins>
      <w:r w:rsidRPr="003A4559">
        <w:rPr>
          <w:lang w:eastAsia="ko-KR"/>
        </w:rPr>
        <w:t xml:space="preserve"> schemes and their combinations cannot be used</w:t>
      </w:r>
      <w:ins w:id="221" w:author="ci" w:date="2011-10-24T14:50:00Z">
        <w:r>
          <w:rPr>
            <w:lang w:eastAsia="ja-JP"/>
          </w:rPr>
          <w:t xml:space="preserve"> (See appendix I for some examples</w:t>
        </w:r>
        <w:proofErr w:type="gramStart"/>
        <w:r>
          <w:rPr>
            <w:lang w:eastAsia="ja-JP"/>
          </w:rPr>
          <w:t xml:space="preserve">) </w:t>
        </w:r>
      </w:ins>
      <w:r w:rsidRPr="003A4559">
        <w:rPr>
          <w:lang w:eastAsia="ko-KR"/>
        </w:rPr>
        <w:t>.</w:t>
      </w:r>
      <w:proofErr w:type="gramEnd"/>
    </w:p>
    <w:p w:rsidR="008A0E26" w:rsidRPr="003A4559" w:rsidRDefault="008A0E26" w:rsidP="00BE632A">
      <w:pPr>
        <w:rPr>
          <w:lang w:eastAsia="ko-KR"/>
        </w:rPr>
      </w:pPr>
      <w:r w:rsidRPr="003A4559">
        <w:rPr>
          <w:lang w:eastAsia="ko-KR"/>
        </w:rPr>
        <w:t xml:space="preserve">From the standpoint of compatibility and reusability of existing identifier schemes, this Recommendation </w:t>
      </w:r>
      <w:del w:id="222" w:author="ci" w:date="2011-10-24T14:50:00Z">
        <w:r w:rsidR="00A661FB" w:rsidRPr="00A661FB">
          <w:rPr>
            <w:rFonts w:eastAsia="Malgun Gothic"/>
            <w:lang w:eastAsia="ko-KR"/>
          </w:rPr>
          <w:delText>takes</w:delText>
        </w:r>
      </w:del>
      <w:ins w:id="223" w:author="ci" w:date="2011-10-24T14:50:00Z">
        <w:r>
          <w:rPr>
            <w:lang w:eastAsia="ja-JP"/>
          </w:rPr>
          <w:t>adopts</w:t>
        </w:r>
      </w:ins>
      <w:r>
        <w:rPr>
          <w:lang w:eastAsia="ja-JP"/>
        </w:rPr>
        <w:t xml:space="preserve"> </w:t>
      </w:r>
      <w:r w:rsidRPr="003A4559">
        <w:rPr>
          <w:lang w:eastAsia="ko-KR"/>
        </w:rPr>
        <w:t xml:space="preserve">the approach of multiple </w:t>
      </w:r>
      <w:del w:id="224" w:author="ci" w:date="2011-10-24T14:50:00Z">
        <w:r w:rsidR="00A661FB" w:rsidRPr="00A661FB">
          <w:rPr>
            <w:rFonts w:eastAsia="Malgun Gothic" w:hint="eastAsia"/>
            <w:lang w:eastAsia="ko-KR"/>
          </w:rPr>
          <w:delText>ID</w:delText>
        </w:r>
      </w:del>
      <w:ins w:id="225" w:author="ci" w:date="2011-10-24T14:50:00Z">
        <w:r>
          <w:rPr>
            <w:lang w:eastAsia="ko-KR"/>
          </w:rPr>
          <w:t>identification</w:t>
        </w:r>
      </w:ins>
      <w:r w:rsidRPr="003A4559">
        <w:rPr>
          <w:lang w:eastAsia="ko-KR"/>
        </w:rPr>
        <w:t xml:space="preserve"> schemes</w:t>
      </w:r>
      <w:del w:id="226" w:author="ci" w:date="2011-10-24T14:50:00Z">
        <w:r w:rsidR="00A661FB" w:rsidRPr="00A661FB">
          <w:rPr>
            <w:rFonts w:eastAsia="Malgun Gothic"/>
            <w:lang w:eastAsia="ko-KR"/>
          </w:rPr>
          <w:delText>, in which</w:delText>
        </w:r>
      </w:del>
      <w:ins w:id="227" w:author="ci" w:date="2011-10-24T14:50:00Z">
        <w:r>
          <w:rPr>
            <w:lang w:eastAsia="ja-JP"/>
          </w:rPr>
          <w:t>. In this approach, possibly</w:t>
        </w:r>
      </w:ins>
      <w:r>
        <w:rPr>
          <w:lang w:eastAsia="ja-JP"/>
        </w:rPr>
        <w:t xml:space="preserve"> </w:t>
      </w:r>
      <w:r w:rsidRPr="003A4559">
        <w:rPr>
          <w:lang w:eastAsia="ko-KR"/>
        </w:rPr>
        <w:t xml:space="preserve">multiple existing ID schemes </w:t>
      </w:r>
      <w:del w:id="228" w:author="ci" w:date="2011-10-24T14:50:00Z">
        <w:r w:rsidR="00A661FB" w:rsidRPr="00A661FB">
          <w:rPr>
            <w:rFonts w:eastAsia="Malgun Gothic"/>
            <w:lang w:eastAsia="ko-KR"/>
          </w:rPr>
          <w:delText>are</w:delText>
        </w:r>
      </w:del>
      <w:ins w:id="229" w:author="ci" w:date="2011-10-24T14:50:00Z">
        <w:r>
          <w:rPr>
            <w:lang w:eastAsia="ja-JP"/>
          </w:rPr>
          <w:t>together with the proposed new ID scheme can be</w:t>
        </w:r>
      </w:ins>
      <w:r>
        <w:rPr>
          <w:lang w:eastAsia="ja-JP"/>
        </w:rPr>
        <w:t xml:space="preserve"> </w:t>
      </w:r>
      <w:r w:rsidRPr="003A4559">
        <w:rPr>
          <w:lang w:eastAsia="ko-KR"/>
        </w:rPr>
        <w:t>used for</w:t>
      </w:r>
      <w:r>
        <w:rPr>
          <w:lang w:eastAsia="ja-JP"/>
        </w:rPr>
        <w:t xml:space="preserve"> </w:t>
      </w:r>
      <w:del w:id="230" w:author="ci" w:date="2011-10-24T14:50:00Z">
        <w:r w:rsidR="00A661FB" w:rsidRPr="00A661FB">
          <w:rPr>
            <w:rFonts w:eastAsia="Malgun Gothic"/>
            <w:lang w:eastAsia="ko-KR"/>
          </w:rPr>
          <w:delText xml:space="preserve">the </w:delText>
        </w:r>
      </w:del>
      <w:r w:rsidRPr="003A4559">
        <w:rPr>
          <w:lang w:eastAsia="ko-KR"/>
        </w:rPr>
        <w:t>identification</w:t>
      </w:r>
      <w:ins w:id="231" w:author="ci" w:date="2011-10-24T14:50:00Z">
        <w:r>
          <w:rPr>
            <w:lang w:eastAsia="ja-JP"/>
          </w:rPr>
          <w:t xml:space="preserve"> where appropriate</w:t>
        </w:r>
      </w:ins>
      <w:r w:rsidRPr="003A4559">
        <w:rPr>
          <w:lang w:eastAsia="ko-KR"/>
        </w:rPr>
        <w:t xml:space="preserve">.  Each </w:t>
      </w:r>
      <w:del w:id="232" w:author="ci" w:date="2011-10-24T14:50:00Z">
        <w:r w:rsidR="00A661FB" w:rsidRPr="00A661FB">
          <w:rPr>
            <w:rFonts w:eastAsia="Malgun Gothic"/>
            <w:lang w:eastAsia="ko-KR"/>
          </w:rPr>
          <w:delText>ID</w:delText>
        </w:r>
      </w:del>
      <w:ins w:id="233" w:author="ci" w:date="2011-10-24T14:50:00Z">
        <w:r>
          <w:rPr>
            <w:lang w:eastAsia="ko-KR"/>
          </w:rPr>
          <w:t>identification</w:t>
        </w:r>
      </w:ins>
      <w:r w:rsidRPr="003A4559">
        <w:rPr>
          <w:lang w:eastAsia="ko-KR"/>
        </w:rPr>
        <w:t xml:space="preserve"> scheme is identified by </w:t>
      </w:r>
      <w:del w:id="234" w:author="ci" w:date="2011-10-24T14:50:00Z">
        <w:r w:rsidR="00A661FB" w:rsidRPr="00A661FB">
          <w:rPr>
            <w:rFonts w:eastAsia="Malgun Gothic"/>
            <w:lang w:eastAsia="ko-KR"/>
          </w:rPr>
          <w:delText xml:space="preserve">Object </w:delText>
        </w:r>
        <w:r w:rsidR="00A661FB" w:rsidRPr="00A661FB">
          <w:rPr>
            <w:rFonts w:eastAsia="Malgun Gothic" w:hint="eastAsia"/>
            <w:lang w:eastAsia="ko-KR"/>
          </w:rPr>
          <w:delText>Identifier</w:delText>
        </w:r>
      </w:del>
      <w:ins w:id="235" w:author="ci" w:date="2011-10-24T14:50:00Z">
        <w:r>
          <w:rPr>
            <w:lang w:eastAsia="ko-KR"/>
          </w:rPr>
          <w:t>o</w:t>
        </w:r>
        <w:r w:rsidRPr="003A4559">
          <w:rPr>
            <w:lang w:eastAsia="ko-KR"/>
          </w:rPr>
          <w:t xml:space="preserve">bject </w:t>
        </w:r>
        <w:r>
          <w:rPr>
            <w:lang w:eastAsia="ko-KR"/>
          </w:rPr>
          <w:t>i</w:t>
        </w:r>
        <w:r w:rsidRPr="003A4559">
          <w:rPr>
            <w:lang w:eastAsia="ko-KR"/>
          </w:rPr>
          <w:t>dentifier</w:t>
        </w:r>
      </w:ins>
      <w:r w:rsidRPr="003A4559">
        <w:rPr>
          <w:lang w:eastAsia="ko-KR"/>
        </w:rPr>
        <w:t xml:space="preserve"> (OID).</w:t>
      </w:r>
    </w:p>
    <w:p w:rsidR="008A0E26" w:rsidRPr="003A4559" w:rsidRDefault="008A0E26" w:rsidP="00BE632A">
      <w:pPr>
        <w:rPr>
          <w:lang w:eastAsia="ko-KR"/>
        </w:rPr>
      </w:pPr>
      <w:r w:rsidRPr="003A4559">
        <w:rPr>
          <w:lang w:eastAsia="ko-KR"/>
        </w:rPr>
        <w:t xml:space="preserve">Clause 6 </w:t>
      </w:r>
      <w:del w:id="236" w:author="ci" w:date="2011-10-24T14:50:00Z">
        <w:r w:rsidR="00A661FB" w:rsidRPr="00A661FB">
          <w:rPr>
            <w:rFonts w:eastAsia="Malgun Gothic" w:hint="eastAsia"/>
            <w:lang w:eastAsia="ko-KR"/>
          </w:rPr>
          <w:delText>provides specifies</w:delText>
        </w:r>
      </w:del>
      <w:ins w:id="237" w:author="ci" w:date="2011-10-24T14:50:00Z">
        <w:r>
          <w:rPr>
            <w:lang w:eastAsia="ko-KR"/>
          </w:rPr>
          <w:t>introduces</w:t>
        </w:r>
      </w:ins>
      <w:r w:rsidRPr="003A4559">
        <w:rPr>
          <w:lang w:eastAsia="ko-KR"/>
        </w:rPr>
        <w:t xml:space="preserve"> the </w:t>
      </w:r>
      <w:ins w:id="238" w:author="ci" w:date="2011-10-24T14:50:00Z">
        <w:r>
          <w:rPr>
            <w:lang w:eastAsia="ko-KR"/>
          </w:rPr>
          <w:t xml:space="preserve">generic </w:t>
        </w:r>
      </w:ins>
      <w:r w:rsidRPr="003A4559">
        <w:rPr>
          <w:lang w:eastAsia="ko-KR"/>
        </w:rPr>
        <w:t xml:space="preserve">concept of multiple </w:t>
      </w:r>
      <w:del w:id="239" w:author="ci" w:date="2011-10-24T14:50:00Z">
        <w:r w:rsidR="00A661FB" w:rsidRPr="00A661FB">
          <w:rPr>
            <w:rFonts w:eastAsia="Malgun Gothic" w:hint="eastAsia"/>
            <w:lang w:eastAsia="ko-KR"/>
          </w:rPr>
          <w:delText>ID</w:delText>
        </w:r>
      </w:del>
      <w:ins w:id="240" w:author="ci" w:date="2011-10-24T14:50:00Z">
        <w:r>
          <w:rPr>
            <w:lang w:eastAsia="ko-KR"/>
          </w:rPr>
          <w:t>identification</w:t>
        </w:r>
      </w:ins>
      <w:r w:rsidRPr="003A4559">
        <w:rPr>
          <w:lang w:eastAsia="ko-KR"/>
        </w:rPr>
        <w:t xml:space="preserve"> schemes for the multimedia information access triggered by tag-based identification.</w:t>
      </w:r>
    </w:p>
    <w:p w:rsidR="00A661FB" w:rsidRPr="00A661FB" w:rsidRDefault="008A0E26" w:rsidP="00A661FB">
      <w:pPr>
        <w:rPr>
          <w:del w:id="241" w:author="ci" w:date="2011-10-24T14:50:00Z"/>
          <w:rFonts w:eastAsia="Malgun Gothic"/>
          <w:lang w:eastAsia="ko-KR"/>
        </w:rPr>
      </w:pPr>
      <w:r w:rsidRPr="003A4559">
        <w:rPr>
          <w:lang w:eastAsia="ko-KR"/>
        </w:rPr>
        <w:t xml:space="preserve">Clause 7 </w:t>
      </w:r>
      <w:del w:id="242" w:author="ci" w:date="2011-10-24T14:50:00Z">
        <w:r w:rsidR="00A661FB" w:rsidRPr="00A661FB">
          <w:rPr>
            <w:rFonts w:eastAsia="Malgun Gothic" w:hint="eastAsia"/>
            <w:lang w:eastAsia="ko-KR"/>
          </w:rPr>
          <w:delText xml:space="preserve">provides necessity of </w:delText>
        </w:r>
      </w:del>
      <w:ins w:id="243" w:author="ci" w:date="2011-10-24T14:50:00Z">
        <w:r>
          <w:rPr>
            <w:lang w:eastAsia="ko-KR"/>
          </w:rPr>
          <w:t>specifies a</w:t>
        </w:r>
        <w:r w:rsidRPr="003A4559">
          <w:rPr>
            <w:lang w:eastAsia="ko-KR"/>
          </w:rPr>
          <w:t xml:space="preserve"> </w:t>
        </w:r>
      </w:ins>
      <w:r w:rsidRPr="003A4559">
        <w:rPr>
          <w:lang w:eastAsia="ko-KR"/>
        </w:rPr>
        <w:t>new generi</w:t>
      </w:r>
      <w:ins w:id="244" w:author="ci" w:date="2011-10-24T16:31:00Z">
        <w:r w:rsidR="0009335D">
          <w:rPr>
            <w:rFonts w:hint="eastAsia"/>
            <w:lang w:eastAsia="ja-JP"/>
          </w:rPr>
          <w:t xml:space="preserve">c </w:t>
        </w:r>
      </w:ins>
      <w:del w:id="245" w:author="ci" w:date="2011-10-24T16:31:00Z">
        <w:r w:rsidRPr="003A4559" w:rsidDel="0009335D">
          <w:rPr>
            <w:lang w:eastAsia="ko-KR"/>
          </w:rPr>
          <w:delText>c</w:delText>
        </w:r>
      </w:del>
      <w:del w:id="246" w:author="ci" w:date="2011-10-24T16:30:00Z">
        <w:r w:rsidRPr="003A4559" w:rsidDel="0009335D">
          <w:rPr>
            <w:lang w:eastAsia="ko-KR"/>
          </w:rPr>
          <w:delText xml:space="preserve"> </w:delText>
        </w:r>
      </w:del>
      <w:del w:id="247" w:author="ci" w:date="2011-10-24T14:50:00Z">
        <w:r w:rsidR="00A661FB" w:rsidRPr="00A661FB">
          <w:rPr>
            <w:rFonts w:eastAsia="Malgun Gothic" w:hint="eastAsia"/>
            <w:lang w:eastAsia="ko-KR"/>
          </w:rPr>
          <w:delText xml:space="preserve">ID scheme.  Also Appendix I provides </w:delText>
        </w:r>
        <w:r w:rsidR="00A661FB" w:rsidRPr="00A661FB">
          <w:rPr>
            <w:rFonts w:eastAsia="Malgun Gothic"/>
            <w:lang w:eastAsia="ko-KR"/>
          </w:rPr>
          <w:delText>additional</w:delText>
        </w:r>
        <w:r w:rsidR="00A661FB" w:rsidRPr="00A661FB">
          <w:rPr>
            <w:rFonts w:eastAsia="Malgun Gothic" w:hint="eastAsia"/>
            <w:lang w:eastAsia="ko-KR"/>
          </w:rPr>
          <w:delText xml:space="preserve"> information to show the necessity of new generic ID scheme.</w:delText>
        </w:r>
      </w:del>
    </w:p>
    <w:p w:rsidR="008A0E26" w:rsidRDefault="00A661FB" w:rsidP="00BE632A">
      <w:pPr>
        <w:rPr>
          <w:lang w:eastAsia="ko-KR"/>
        </w:rPr>
      </w:pPr>
      <w:del w:id="248" w:author="ci" w:date="2011-10-24T14:50:00Z">
        <w:r w:rsidRPr="00A661FB">
          <w:rPr>
            <w:rFonts w:eastAsia="Malgun Gothic" w:hint="eastAsia"/>
            <w:lang w:eastAsia="ko-KR"/>
          </w:rPr>
          <w:delText>Annex A specifies</w:delText>
        </w:r>
        <w:r w:rsidRPr="00A661FB">
          <w:rPr>
            <w:rFonts w:eastAsia="Malgun Gothic"/>
            <w:lang w:eastAsia="ko-KR"/>
          </w:rPr>
          <w:delText xml:space="preserve"> </w:delText>
        </w:r>
        <w:r w:rsidRPr="00A661FB">
          <w:rPr>
            <w:rFonts w:eastAsia="Malgun Gothic" w:hint="eastAsia"/>
            <w:lang w:eastAsia="ko-KR"/>
          </w:rPr>
          <w:delText xml:space="preserve">a </w:delText>
        </w:r>
        <w:r w:rsidRPr="00A661FB">
          <w:rPr>
            <w:rFonts w:eastAsia="Malgun Gothic"/>
            <w:lang w:eastAsia="ko-KR"/>
          </w:rPr>
          <w:delText>generic ID</w:delText>
        </w:r>
      </w:del>
      <w:proofErr w:type="gramStart"/>
      <w:ins w:id="249" w:author="ci" w:date="2011-10-24T14:50:00Z">
        <w:r w:rsidR="008A0E26">
          <w:rPr>
            <w:lang w:eastAsia="ko-KR"/>
          </w:rPr>
          <w:t>identification</w:t>
        </w:r>
      </w:ins>
      <w:proofErr w:type="gramEnd"/>
      <w:ins w:id="250" w:author="ci" w:date="2011-10-24T16:31:00Z">
        <w:r w:rsidR="0009335D">
          <w:rPr>
            <w:rFonts w:hint="eastAsia"/>
            <w:lang w:eastAsia="ja-JP"/>
          </w:rPr>
          <w:t xml:space="preserve"> </w:t>
        </w:r>
      </w:ins>
      <w:del w:id="251" w:author="ci" w:date="2011-10-24T16:30:00Z">
        <w:r w:rsidR="008A0E26" w:rsidRPr="003A4559" w:rsidDel="0009335D">
          <w:rPr>
            <w:lang w:eastAsia="ko-KR"/>
          </w:rPr>
          <w:delText xml:space="preserve"> </w:delText>
        </w:r>
      </w:del>
      <w:r w:rsidR="008A0E26" w:rsidRPr="003A4559">
        <w:rPr>
          <w:lang w:eastAsia="ko-KR"/>
        </w:rPr>
        <w:t>scheme</w:t>
      </w:r>
      <w:r w:rsidR="008A0E26">
        <w:rPr>
          <w:lang w:eastAsia="ko-KR"/>
        </w:rPr>
        <w:t xml:space="preserve"> for </w:t>
      </w:r>
      <w:del w:id="252" w:author="ci" w:date="2011-10-24T14:50:00Z">
        <w:r w:rsidRPr="00A661FB">
          <w:rPr>
            <w:rFonts w:eastAsia="Malgun Gothic" w:hint="eastAsia"/>
            <w:lang w:eastAsia="ko-KR"/>
          </w:rPr>
          <w:delText xml:space="preserve">the </w:delText>
        </w:r>
      </w:del>
      <w:r w:rsidR="008A0E26">
        <w:rPr>
          <w:lang w:eastAsia="ko-KR"/>
        </w:rPr>
        <w:t>multimedia information access triggered by tag-based identification</w:t>
      </w:r>
      <w:r w:rsidR="008A0E26" w:rsidRPr="003A4559">
        <w:rPr>
          <w:lang w:eastAsia="ko-KR"/>
        </w:rPr>
        <w:t>.</w:t>
      </w:r>
    </w:p>
    <w:p w:rsidR="008A0E26" w:rsidRPr="003A4559" w:rsidRDefault="0009335D" w:rsidP="00BE632A">
      <w:pPr>
        <w:rPr>
          <w:ins w:id="253" w:author="ci" w:date="2011-10-24T14:50:00Z"/>
          <w:lang w:eastAsia="ko-KR"/>
        </w:rPr>
      </w:pPr>
      <w:ins w:id="254" w:author="ci" w:date="2011-10-24T14:50:00Z">
        <w:r>
          <w:rPr>
            <w:lang w:eastAsia="ko-KR"/>
          </w:rPr>
          <w:t xml:space="preserve">Appendix I </w:t>
        </w:r>
        <w:proofErr w:type="gramStart"/>
        <w:r>
          <w:rPr>
            <w:lang w:eastAsia="ko-KR"/>
          </w:rPr>
          <w:t>provides</w:t>
        </w:r>
      </w:ins>
      <w:proofErr w:type="gramEnd"/>
      <w:ins w:id="255" w:author="ci" w:date="2011-10-24T16:31:00Z">
        <w:r>
          <w:rPr>
            <w:rFonts w:hint="eastAsia"/>
            <w:lang w:eastAsia="ja-JP"/>
          </w:rPr>
          <w:t xml:space="preserve"> </w:t>
        </w:r>
      </w:ins>
      <w:ins w:id="256" w:author="ci" w:date="2011-10-24T14:50:00Z">
        <w:r w:rsidR="008A0E26" w:rsidRPr="003A4559">
          <w:rPr>
            <w:lang w:eastAsia="ko-KR"/>
          </w:rPr>
          <w:t xml:space="preserve">additional information to </w:t>
        </w:r>
        <w:r w:rsidR="008A0E26">
          <w:rPr>
            <w:lang w:eastAsia="ko-KR"/>
          </w:rPr>
          <w:t>explain why a</w:t>
        </w:r>
        <w:r w:rsidR="008A0E26" w:rsidRPr="003A4559">
          <w:rPr>
            <w:lang w:eastAsia="ko-KR"/>
          </w:rPr>
          <w:t xml:space="preserve"> new generic </w:t>
        </w:r>
        <w:r w:rsidR="008A0E26">
          <w:rPr>
            <w:lang w:eastAsia="ko-KR"/>
          </w:rPr>
          <w:t>identification</w:t>
        </w:r>
        <w:r w:rsidR="008A0E26" w:rsidRPr="003A4559">
          <w:rPr>
            <w:lang w:eastAsia="ko-KR"/>
          </w:rPr>
          <w:t xml:space="preserve"> scheme</w:t>
        </w:r>
        <w:r w:rsidR="008A0E26">
          <w:rPr>
            <w:lang w:eastAsia="ko-KR"/>
          </w:rPr>
          <w:t xml:space="preserve"> is needed</w:t>
        </w:r>
        <w:r w:rsidR="008A0E26" w:rsidRPr="003A4559">
          <w:rPr>
            <w:lang w:eastAsia="ko-KR"/>
          </w:rPr>
          <w:t>.</w:t>
        </w:r>
      </w:ins>
    </w:p>
    <w:p w:rsidR="008A0E26" w:rsidRPr="003A4559" w:rsidRDefault="008A0E26" w:rsidP="00BE632A">
      <w:pPr>
        <w:pStyle w:val="1"/>
        <w:rPr>
          <w:lang w:eastAsia="ko-KR"/>
        </w:rPr>
      </w:pPr>
      <w:bookmarkStart w:id="257" w:name="_Toc136149854"/>
      <w:bookmarkStart w:id="258" w:name="_Toc277621030"/>
      <w:bookmarkStart w:id="259" w:name="_Toc307235708"/>
      <w:r w:rsidRPr="003A4559">
        <w:rPr>
          <w:lang w:eastAsia="ko-KR"/>
        </w:rPr>
        <w:t>1</w:t>
      </w:r>
      <w:r w:rsidRPr="003A4559">
        <w:rPr>
          <w:lang w:eastAsia="ko-KR"/>
        </w:rPr>
        <w:tab/>
        <w:t>Scope</w:t>
      </w:r>
      <w:bookmarkEnd w:id="257"/>
      <w:bookmarkEnd w:id="258"/>
      <w:bookmarkEnd w:id="259"/>
    </w:p>
    <w:p w:rsidR="008A0E26" w:rsidRPr="003A4559" w:rsidRDefault="008A0E26" w:rsidP="00BE632A">
      <w:pPr>
        <w:rPr>
          <w:lang w:eastAsia="ko-KR"/>
        </w:rPr>
      </w:pPr>
      <w:r w:rsidRPr="003A4559">
        <w:rPr>
          <w:lang w:eastAsia="ko-KR"/>
        </w:rPr>
        <w:t xml:space="preserve">This Recommendation defines an </w:t>
      </w:r>
      <w:del w:id="260" w:author="ci" w:date="2011-10-24T14:50:00Z">
        <w:r w:rsidR="00A661FB" w:rsidRPr="00A661FB">
          <w:rPr>
            <w:rFonts w:eastAsia="Malgun Gothic" w:hint="eastAsia"/>
            <w:lang w:eastAsia="ko-KR"/>
          </w:rPr>
          <w:delText>ID</w:delText>
        </w:r>
      </w:del>
      <w:ins w:id="261" w:author="ci" w:date="2011-10-24T14:50:00Z">
        <w:r>
          <w:rPr>
            <w:lang w:eastAsia="ko-KR"/>
          </w:rPr>
          <w:t>identification</w:t>
        </w:r>
      </w:ins>
      <w:r w:rsidRPr="003A4559">
        <w:rPr>
          <w:lang w:eastAsia="ko-KR"/>
        </w:rPr>
        <w:t xml:space="preserve"> scheme for </w:t>
      </w:r>
      <w:del w:id="262" w:author="ci" w:date="2011-10-24T14:50:00Z">
        <w:r w:rsidR="00A661FB" w:rsidRPr="00A661FB">
          <w:rPr>
            <w:rFonts w:eastAsia="Malgun Gothic" w:hint="eastAsia"/>
            <w:lang w:eastAsia="ko-KR"/>
          </w:rPr>
          <w:delText xml:space="preserve">the </w:delText>
        </w:r>
      </w:del>
      <w:r w:rsidRPr="003A4559">
        <w:rPr>
          <w:lang w:eastAsia="ko-KR"/>
        </w:rPr>
        <w:t xml:space="preserve">multimedia information access triggered by tag-based identification.  This </w:t>
      </w:r>
      <w:del w:id="263" w:author="ci" w:date="2011-10-24T14:50:00Z">
        <w:r w:rsidR="00A661FB" w:rsidRPr="00A661FB">
          <w:rPr>
            <w:rFonts w:eastAsia="Malgun Gothic"/>
            <w:lang w:eastAsia="ko-KR"/>
          </w:rPr>
          <w:delText>ID</w:delText>
        </w:r>
      </w:del>
      <w:ins w:id="264" w:author="ci" w:date="2011-10-24T14:50:00Z">
        <w:r>
          <w:rPr>
            <w:lang w:eastAsia="ko-KR"/>
          </w:rPr>
          <w:t>identification</w:t>
        </w:r>
      </w:ins>
      <w:r w:rsidRPr="003A4559">
        <w:rPr>
          <w:lang w:eastAsia="ko-KR"/>
        </w:rPr>
        <w:t xml:space="preserve"> scheme is mainly used in the </w:t>
      </w:r>
      <w:r w:rsidRPr="003A4559">
        <w:rPr>
          <w:lang w:eastAsia="ko-KR"/>
        </w:rPr>
        <w:lastRenderedPageBreak/>
        <w:t xml:space="preserve">multimedia information system architecture defined in </w:t>
      </w:r>
      <w:r w:rsidRPr="003A4559">
        <w:rPr>
          <w:rFonts w:eastAsia="SimSun"/>
          <w:lang w:eastAsia="zh-CN"/>
        </w:rPr>
        <w:t>[ITU-T H.621]</w:t>
      </w:r>
      <w:r w:rsidRPr="003A4559">
        <w:rPr>
          <w:lang w:eastAsia="ko-KR"/>
        </w:rPr>
        <w:t xml:space="preserve">.  It also satisfies the requirements defined in </w:t>
      </w:r>
      <w:r w:rsidRPr="003A4559">
        <w:rPr>
          <w:rFonts w:eastAsia="SimSun"/>
          <w:lang w:eastAsia="zh-CN"/>
        </w:rPr>
        <w:t>[ITU-T F.771]</w:t>
      </w:r>
      <w:r w:rsidRPr="003A4559">
        <w:rPr>
          <w:lang w:eastAsia="ko-KR"/>
        </w:rPr>
        <w:t xml:space="preserve">.  </w:t>
      </w:r>
    </w:p>
    <w:p w:rsidR="008A0E26" w:rsidRPr="004100CE" w:rsidRDefault="008A0E26" w:rsidP="00BE632A">
      <w:pPr>
        <w:rPr>
          <w:lang w:eastAsia="ja-JP"/>
        </w:rPr>
      </w:pPr>
      <w:r w:rsidRPr="003A4559">
        <w:rPr>
          <w:lang w:eastAsia="ko-KR"/>
        </w:rPr>
        <w:t xml:space="preserve">This Recommendation does not define encoding rules </w:t>
      </w:r>
      <w:del w:id="265" w:author="ci" w:date="2011-10-24T14:50:00Z">
        <w:r w:rsidR="00A661FB" w:rsidRPr="00A661FB">
          <w:rPr>
            <w:rFonts w:eastAsia="Malgun Gothic"/>
            <w:lang w:eastAsia="ko-KR"/>
          </w:rPr>
          <w:delText>for ID</w:delText>
        </w:r>
      </w:del>
      <w:ins w:id="266" w:author="ci" w:date="2011-10-24T14:50:00Z">
        <w:r>
          <w:rPr>
            <w:lang w:eastAsia="ko-KR"/>
          </w:rPr>
          <w:t>to store the identifier</w:t>
        </w:r>
      </w:ins>
      <w:r w:rsidRPr="003A4559">
        <w:rPr>
          <w:lang w:eastAsia="ko-KR"/>
        </w:rPr>
        <w:t xml:space="preserve"> value into data carriers such as barcode tags and RFID tags.</w:t>
      </w:r>
      <w:del w:id="267" w:author="ci" w:date="2011-10-24T14:50:00Z">
        <w:r w:rsidR="00A661FB" w:rsidRPr="00A661FB">
          <w:rPr>
            <w:rFonts w:eastAsia="Malgun Gothic"/>
            <w:lang w:eastAsia="ko-KR"/>
          </w:rPr>
          <w:delText xml:space="preserve"> </w:delText>
        </w:r>
        <w:r w:rsidR="00A661FB" w:rsidRPr="00A661FB">
          <w:rPr>
            <w:rFonts w:eastAsia="Malgun Gothic" w:hint="eastAsia"/>
            <w:lang w:eastAsia="ko-KR"/>
          </w:rPr>
          <w:delText xml:space="preserve"> </w:delText>
        </w:r>
        <w:r w:rsidR="00A661FB" w:rsidRPr="00A661FB">
          <w:rPr>
            <w:rFonts w:eastAsia="Malgun Gothic"/>
            <w:lang w:eastAsia="ko-KR"/>
          </w:rPr>
          <w:delText>For ISO/IEC 18000 compatible RFID tags, ID should be encoded as defined in [ISO/IEC 15962].</w:delText>
        </w:r>
      </w:del>
    </w:p>
    <w:p w:rsidR="008A0E26" w:rsidRPr="00FC5C2D" w:rsidRDefault="008A0E26" w:rsidP="00BE632A">
      <w:pPr>
        <w:pStyle w:val="1"/>
      </w:pPr>
      <w:bookmarkStart w:id="268" w:name="_Toc136149855"/>
      <w:bookmarkStart w:id="269" w:name="_Toc277621031"/>
      <w:bookmarkStart w:id="270" w:name="_Toc307235709"/>
      <w:r w:rsidRPr="00FC5C2D">
        <w:t>2</w:t>
      </w:r>
      <w:r w:rsidRPr="00FC5C2D">
        <w:tab/>
        <w:t>References</w:t>
      </w:r>
      <w:bookmarkEnd w:id="268"/>
      <w:bookmarkEnd w:id="269"/>
      <w:bookmarkEnd w:id="270"/>
    </w:p>
    <w:p w:rsidR="008A0E26" w:rsidRPr="003A4559" w:rsidRDefault="008A0E26" w:rsidP="00BE632A">
      <w:r w:rsidRPr="003A4559">
        <w:t>The following ITU-T Recommendations and other references contain provisions, which, through reference in this text, constitute provisions of this Recommendation. At the time of publication, the editions indicated were valid. All Recommendations and other references are subject to revision; users of this Recommendation are therefore encouraged to investigate the possibility of applying the most recent edition of the Recommendations and other references listed below. A list of the currently valid ITU-T Recommendations is regularly published.</w:t>
      </w:r>
    </w:p>
    <w:p w:rsidR="008A0E26" w:rsidRPr="003A4559" w:rsidRDefault="008A0E26" w:rsidP="00BE632A">
      <w:r w:rsidRPr="003A4559">
        <w:t>The reference to a document within this Recommendation does not give it, as a stand-alone document, the status of a Recommendation.</w:t>
      </w:r>
    </w:p>
    <w:p w:rsidR="00792100" w:rsidRDefault="008A0E26">
      <w:pPr>
        <w:tabs>
          <w:tab w:val="clear" w:pos="794"/>
          <w:tab w:val="clear" w:pos="1191"/>
          <w:tab w:val="clear" w:pos="1588"/>
          <w:tab w:val="clear" w:pos="1985"/>
          <w:tab w:val="left" w:pos="555"/>
          <w:tab w:val="left" w:pos="2160"/>
        </w:tabs>
        <w:ind w:left="2160" w:hanging="2160"/>
        <w:rPr>
          <w:rFonts w:eastAsia="Times New Roman"/>
          <w:lang w:eastAsia="ko-KR"/>
        </w:rPr>
      </w:pPr>
      <w:r w:rsidRPr="003A4559">
        <w:rPr>
          <w:rFonts w:eastAsia="SimSun"/>
          <w:lang w:eastAsia="zh-CN"/>
        </w:rPr>
        <w:t xml:space="preserve">[ITU-T </w:t>
      </w:r>
      <w:r w:rsidRPr="003A4559">
        <w:rPr>
          <w:lang w:eastAsia="ko-KR"/>
        </w:rPr>
        <w:t>X.668</w:t>
      </w:r>
      <w:r w:rsidRPr="003A4559">
        <w:rPr>
          <w:rFonts w:eastAsia="SimSun"/>
          <w:lang w:eastAsia="zh-CN"/>
        </w:rPr>
        <w:t>]</w:t>
      </w:r>
      <w:r w:rsidRPr="003A4559">
        <w:rPr>
          <w:rFonts w:eastAsia="SimSun"/>
          <w:lang w:eastAsia="zh-CN"/>
        </w:rPr>
        <w:tab/>
        <w:t xml:space="preserve">Recommendation ITU-T </w:t>
      </w:r>
      <w:r w:rsidRPr="003A4559">
        <w:rPr>
          <w:lang w:eastAsia="ko-KR"/>
        </w:rPr>
        <w:t>X</w:t>
      </w:r>
      <w:r w:rsidRPr="003A4559">
        <w:rPr>
          <w:rFonts w:eastAsia="SimSun"/>
          <w:lang w:eastAsia="zh-CN"/>
        </w:rPr>
        <w:t>.</w:t>
      </w:r>
      <w:r w:rsidRPr="003A4559">
        <w:rPr>
          <w:lang w:eastAsia="ko-KR"/>
        </w:rPr>
        <w:t>668</w:t>
      </w:r>
      <w:r w:rsidRPr="003A4559">
        <w:rPr>
          <w:rFonts w:eastAsia="SimSun"/>
          <w:lang w:eastAsia="zh-CN"/>
        </w:rPr>
        <w:t xml:space="preserve"> (200</w:t>
      </w:r>
      <w:r w:rsidRPr="003A4559">
        <w:rPr>
          <w:lang w:eastAsia="ko-KR"/>
        </w:rPr>
        <w:t>8</w:t>
      </w:r>
      <w:r w:rsidRPr="003A4559">
        <w:rPr>
          <w:rFonts w:eastAsia="SimSun"/>
          <w:lang w:eastAsia="zh-CN"/>
        </w:rPr>
        <w:t xml:space="preserve">), </w:t>
      </w:r>
      <w:r w:rsidRPr="003A4559">
        <w:rPr>
          <w:rFonts w:eastAsia="SimSun"/>
          <w:i/>
          <w:lang w:eastAsia="zh-CN"/>
        </w:rPr>
        <w:t xml:space="preserve">Information technology – </w:t>
      </w:r>
      <w:r w:rsidRPr="003A4559">
        <w:rPr>
          <w:rFonts w:eastAsia="SimSun"/>
          <w:bCs/>
          <w:i/>
          <w:lang w:eastAsia="zh-CN"/>
        </w:rPr>
        <w:t xml:space="preserve">Open Systems Interconnection – </w:t>
      </w:r>
      <w:r w:rsidRPr="003A4559">
        <w:rPr>
          <w:rFonts w:eastAsia="SimSun"/>
          <w:i/>
          <w:lang w:eastAsia="zh-CN"/>
        </w:rPr>
        <w:t>Procedures for the operation of OSI Registration Authorities: Registration of object identifier arcs for applications and services</w:t>
      </w:r>
      <w:r w:rsidRPr="003A4559">
        <w:rPr>
          <w:i/>
          <w:lang w:eastAsia="ko-KR"/>
        </w:rPr>
        <w:t xml:space="preserve"> using tag-based identification</w:t>
      </w:r>
      <w:ins w:id="271" w:author="ci" w:date="2011-10-24T14:50:00Z">
        <w:r w:rsidRPr="0023257A">
          <w:rPr>
            <w:i/>
            <w:lang w:eastAsia="ko-KR"/>
          </w:rPr>
          <w:t>.</w:t>
        </w:r>
      </w:ins>
    </w:p>
    <w:p w:rsidR="00792100" w:rsidRDefault="008A0E26">
      <w:pPr>
        <w:tabs>
          <w:tab w:val="clear" w:pos="794"/>
          <w:tab w:val="clear" w:pos="1191"/>
          <w:tab w:val="clear" w:pos="1588"/>
          <w:tab w:val="clear" w:pos="1985"/>
          <w:tab w:val="left" w:pos="555"/>
          <w:tab w:val="left" w:pos="2160"/>
        </w:tabs>
        <w:ind w:left="2160" w:hanging="2160"/>
        <w:rPr>
          <w:i/>
          <w:szCs w:val="24"/>
          <w:lang w:eastAsia="ko-KR"/>
        </w:rPr>
      </w:pPr>
      <w:r w:rsidRPr="003A4559">
        <w:rPr>
          <w:rFonts w:eastAsia="SimSun"/>
          <w:lang w:eastAsia="zh-CN"/>
        </w:rPr>
        <w:t>[ITU-T X.680]</w:t>
      </w:r>
      <w:r w:rsidRPr="003A4559">
        <w:rPr>
          <w:rFonts w:eastAsia="SimSun"/>
          <w:lang w:eastAsia="zh-CN"/>
        </w:rPr>
        <w:tab/>
        <w:t>Recommendation ITU-T X.680 (200</w:t>
      </w:r>
      <w:r w:rsidRPr="003A4559">
        <w:rPr>
          <w:lang w:eastAsia="ja-JP"/>
        </w:rPr>
        <w:t>8</w:t>
      </w:r>
      <w:r w:rsidRPr="003A4559">
        <w:rPr>
          <w:rFonts w:eastAsia="SimSun"/>
          <w:lang w:eastAsia="zh-CN"/>
        </w:rPr>
        <w:t xml:space="preserve">), </w:t>
      </w:r>
      <w:r w:rsidRPr="003A4559">
        <w:rPr>
          <w:i/>
          <w:szCs w:val="24"/>
        </w:rPr>
        <w:t>Information technology - Abstract Syntax Notation One (ASN.1): Specification of basic notation</w:t>
      </w:r>
      <w:ins w:id="272" w:author="ci" w:date="2011-10-24T14:50:00Z">
        <w:r>
          <w:rPr>
            <w:i/>
            <w:szCs w:val="24"/>
            <w:lang w:eastAsia="ko-KR"/>
          </w:rPr>
          <w:t>.</w:t>
        </w:r>
      </w:ins>
    </w:p>
    <w:p w:rsidR="00792100" w:rsidRDefault="008A0E26">
      <w:pPr>
        <w:tabs>
          <w:tab w:val="clear" w:pos="794"/>
          <w:tab w:val="clear" w:pos="1191"/>
          <w:tab w:val="clear" w:pos="1588"/>
          <w:tab w:val="clear" w:pos="1985"/>
          <w:tab w:val="left" w:pos="555"/>
          <w:tab w:val="left" w:pos="2160"/>
        </w:tabs>
        <w:ind w:left="2160" w:hanging="2160"/>
        <w:rPr>
          <w:rFonts w:eastAsia="Times New Roman"/>
          <w:lang w:eastAsia="ko-KR"/>
        </w:rPr>
      </w:pPr>
      <w:r w:rsidRPr="003A4559">
        <w:rPr>
          <w:rFonts w:eastAsia="SimSun"/>
          <w:lang w:eastAsia="zh-CN"/>
        </w:rPr>
        <w:t>[ITU-T F.771]</w:t>
      </w:r>
      <w:r w:rsidRPr="003A4559">
        <w:rPr>
          <w:rFonts w:eastAsia="SimSun"/>
          <w:lang w:eastAsia="zh-CN"/>
        </w:rPr>
        <w:tab/>
        <w:t xml:space="preserve">Recommendation ITU-T </w:t>
      </w:r>
      <w:r w:rsidRPr="003A4559">
        <w:rPr>
          <w:lang w:eastAsia="ko-KR"/>
        </w:rPr>
        <w:t>F.771</w:t>
      </w:r>
      <w:r w:rsidRPr="003A4559">
        <w:rPr>
          <w:rFonts w:eastAsia="SimSun"/>
          <w:lang w:eastAsia="zh-CN"/>
        </w:rPr>
        <w:t xml:space="preserve"> (200</w:t>
      </w:r>
      <w:r w:rsidRPr="003A4559">
        <w:rPr>
          <w:lang w:eastAsia="ko-KR"/>
        </w:rPr>
        <w:t>8</w:t>
      </w:r>
      <w:r w:rsidRPr="003A4559">
        <w:rPr>
          <w:rFonts w:eastAsia="SimSun"/>
          <w:lang w:eastAsia="zh-CN"/>
        </w:rPr>
        <w:t xml:space="preserve">), </w:t>
      </w:r>
      <w:r w:rsidRPr="003A4559">
        <w:rPr>
          <w:rFonts w:eastAsia="SimSun"/>
          <w:i/>
          <w:lang w:eastAsia="zh-CN"/>
        </w:rPr>
        <w:t>Service description and requirements for multimedia information access triggered by tag-based identification</w:t>
      </w:r>
      <w:ins w:id="273" w:author="ci" w:date="2011-10-24T14:50:00Z">
        <w:r w:rsidRPr="0023257A">
          <w:rPr>
            <w:i/>
            <w:lang w:eastAsia="ko-KR"/>
          </w:rPr>
          <w:t>.</w:t>
        </w:r>
      </w:ins>
    </w:p>
    <w:p w:rsidR="00792100" w:rsidRDefault="008A0E26">
      <w:pPr>
        <w:tabs>
          <w:tab w:val="clear" w:pos="794"/>
          <w:tab w:val="clear" w:pos="1191"/>
          <w:tab w:val="clear" w:pos="1588"/>
          <w:tab w:val="clear" w:pos="1985"/>
          <w:tab w:val="left" w:pos="555"/>
          <w:tab w:val="left" w:pos="2160"/>
        </w:tabs>
        <w:ind w:left="2160" w:hanging="2160"/>
        <w:rPr>
          <w:rFonts w:eastAsia="Times New Roman"/>
          <w:lang w:eastAsia="ko-KR"/>
        </w:rPr>
      </w:pPr>
      <w:r w:rsidRPr="003A4559">
        <w:rPr>
          <w:rFonts w:eastAsia="SimSun"/>
          <w:lang w:eastAsia="zh-CN"/>
        </w:rPr>
        <w:t>[ITU-T H.621]</w:t>
      </w:r>
      <w:r w:rsidRPr="003A4559">
        <w:rPr>
          <w:rFonts w:eastAsia="SimSun"/>
          <w:lang w:eastAsia="zh-CN"/>
        </w:rPr>
        <w:tab/>
        <w:t xml:space="preserve">Recommendation ITU-T </w:t>
      </w:r>
      <w:r w:rsidRPr="003A4559">
        <w:rPr>
          <w:lang w:eastAsia="ko-KR"/>
        </w:rPr>
        <w:t>H.621</w:t>
      </w:r>
      <w:r w:rsidRPr="003A4559">
        <w:rPr>
          <w:rFonts w:eastAsia="SimSun"/>
          <w:lang w:eastAsia="zh-CN"/>
        </w:rPr>
        <w:t xml:space="preserve"> (200</w:t>
      </w:r>
      <w:r w:rsidRPr="003A4559">
        <w:rPr>
          <w:lang w:eastAsia="ko-KR"/>
        </w:rPr>
        <w:t>8</w:t>
      </w:r>
      <w:r w:rsidRPr="003A4559">
        <w:rPr>
          <w:rFonts w:eastAsia="SimSun"/>
          <w:lang w:eastAsia="zh-CN"/>
        </w:rPr>
        <w:t xml:space="preserve">), </w:t>
      </w:r>
      <w:r w:rsidRPr="003A4559">
        <w:rPr>
          <w:rFonts w:eastAsia="SimSun"/>
          <w:i/>
          <w:lang w:eastAsia="zh-CN"/>
        </w:rPr>
        <w:t>Architecture of a system for multimedia information access triggered by tag-based identification</w:t>
      </w:r>
      <w:ins w:id="274" w:author="ci" w:date="2011-10-24T14:50:00Z">
        <w:r w:rsidRPr="0023257A">
          <w:rPr>
            <w:i/>
            <w:lang w:eastAsia="ko-KR"/>
          </w:rPr>
          <w:t>.</w:t>
        </w:r>
      </w:ins>
    </w:p>
    <w:p w:rsidR="00792100" w:rsidRDefault="008A0E26">
      <w:pPr>
        <w:tabs>
          <w:tab w:val="clear" w:pos="794"/>
          <w:tab w:val="clear" w:pos="1191"/>
          <w:tab w:val="clear" w:pos="1588"/>
          <w:tab w:val="clear" w:pos="1985"/>
          <w:tab w:val="left" w:pos="555"/>
          <w:tab w:val="left" w:pos="2160"/>
        </w:tabs>
        <w:ind w:left="2160" w:hanging="2160"/>
        <w:rPr>
          <w:i/>
          <w:szCs w:val="24"/>
          <w:lang w:eastAsia="ko-KR"/>
        </w:rPr>
      </w:pPr>
      <w:r w:rsidRPr="003A4559">
        <w:rPr>
          <w:rFonts w:eastAsia="SimSun"/>
          <w:lang w:eastAsia="zh-CN"/>
        </w:rPr>
        <w:t xml:space="preserve">[ITU-T </w:t>
      </w:r>
      <w:r w:rsidRPr="003A4559">
        <w:rPr>
          <w:lang w:eastAsia="ko-KR"/>
        </w:rPr>
        <w:t>H.IRP</w:t>
      </w:r>
      <w:r w:rsidRPr="003A4559">
        <w:rPr>
          <w:rFonts w:eastAsia="SimSun"/>
          <w:lang w:eastAsia="zh-CN"/>
        </w:rPr>
        <w:t>]</w:t>
      </w:r>
      <w:r w:rsidRPr="003A4559">
        <w:rPr>
          <w:rFonts w:eastAsia="SimSun"/>
          <w:lang w:eastAsia="zh-CN"/>
        </w:rPr>
        <w:tab/>
      </w:r>
      <w:r w:rsidRPr="003A4559">
        <w:rPr>
          <w:lang w:eastAsia="ko-KR"/>
        </w:rPr>
        <w:t xml:space="preserve">Draft </w:t>
      </w:r>
      <w:r w:rsidRPr="003A4559">
        <w:rPr>
          <w:rFonts w:eastAsia="SimSun"/>
          <w:lang w:eastAsia="zh-CN"/>
        </w:rPr>
        <w:t xml:space="preserve">Recommendation ITU-T </w:t>
      </w:r>
      <w:r w:rsidRPr="003A4559">
        <w:rPr>
          <w:lang w:eastAsia="ko-KR"/>
        </w:rPr>
        <w:t>H.IRP</w:t>
      </w:r>
      <w:r w:rsidRPr="003A4559">
        <w:rPr>
          <w:rFonts w:eastAsia="SimSun"/>
          <w:lang w:eastAsia="zh-CN"/>
        </w:rPr>
        <w:t xml:space="preserve">, </w:t>
      </w:r>
      <w:r w:rsidRPr="003A4559">
        <w:rPr>
          <w:i/>
          <w:szCs w:val="24"/>
        </w:rPr>
        <w:t>ID resolution protocols for multimedia information access triggered by tag-based identification</w:t>
      </w:r>
      <w:ins w:id="275" w:author="ci" w:date="2011-10-24T14:50:00Z">
        <w:r>
          <w:rPr>
            <w:i/>
            <w:szCs w:val="24"/>
            <w:lang w:eastAsia="ko-KR"/>
          </w:rPr>
          <w:t>.</w:t>
        </w:r>
      </w:ins>
    </w:p>
    <w:p w:rsidR="00A661FB" w:rsidRPr="00A661FB" w:rsidRDefault="00A661FB" w:rsidP="00A661FB">
      <w:pPr>
        <w:tabs>
          <w:tab w:val="clear" w:pos="794"/>
          <w:tab w:val="clear" w:pos="1191"/>
          <w:tab w:val="clear" w:pos="1588"/>
          <w:tab w:val="clear" w:pos="1985"/>
          <w:tab w:val="left" w:pos="555"/>
          <w:tab w:val="left" w:pos="2160"/>
        </w:tabs>
        <w:ind w:left="2160" w:hanging="2160"/>
        <w:rPr>
          <w:rFonts w:eastAsia="Times New Roman"/>
          <w:i/>
          <w:szCs w:val="24"/>
          <w:lang w:eastAsia="ko-KR"/>
        </w:rPr>
      </w:pPr>
      <w:bookmarkStart w:id="276" w:name="_Toc136149856"/>
      <w:r w:rsidRPr="00A661FB">
        <w:rPr>
          <w:rFonts w:eastAsia="SimSun"/>
          <w:lang w:eastAsia="zh-CN"/>
        </w:rPr>
        <w:t>[</w:t>
      </w:r>
      <w:r w:rsidRPr="00A661FB">
        <w:rPr>
          <w:rFonts w:eastAsia="Times New Roman" w:hint="eastAsia"/>
          <w:lang w:eastAsia="ko-KR"/>
        </w:rPr>
        <w:t>ISO/IEC 15962</w:t>
      </w:r>
      <w:r w:rsidRPr="00A661FB">
        <w:rPr>
          <w:rFonts w:eastAsia="SimSun"/>
          <w:lang w:eastAsia="zh-CN"/>
        </w:rPr>
        <w:t>]</w:t>
      </w:r>
      <w:r w:rsidRPr="00A661FB">
        <w:rPr>
          <w:rFonts w:eastAsia="SimSun"/>
          <w:lang w:eastAsia="zh-CN"/>
        </w:rPr>
        <w:tab/>
      </w:r>
      <w:r w:rsidRPr="00A661FB">
        <w:rPr>
          <w:rFonts w:eastAsia="Times New Roman" w:hint="eastAsia"/>
          <w:lang w:eastAsia="ko-KR"/>
        </w:rPr>
        <w:t>ISO/IEC 15962</w:t>
      </w:r>
      <w:r w:rsidRPr="00A661FB">
        <w:rPr>
          <w:rFonts w:eastAsia="SimSun"/>
          <w:lang w:eastAsia="zh-CN"/>
        </w:rPr>
        <w:t xml:space="preserve"> (200</w:t>
      </w:r>
      <w:r w:rsidRPr="00A661FB">
        <w:rPr>
          <w:rFonts w:eastAsia="Times New Roman" w:hint="eastAsia"/>
          <w:lang w:eastAsia="ko-KR"/>
        </w:rPr>
        <w:t>4</w:t>
      </w:r>
      <w:r w:rsidRPr="00A661FB">
        <w:rPr>
          <w:rFonts w:eastAsia="SimSun"/>
          <w:lang w:eastAsia="zh-CN"/>
        </w:rPr>
        <w:t xml:space="preserve">), </w:t>
      </w:r>
      <w:r w:rsidRPr="00A661FB">
        <w:rPr>
          <w:rFonts w:eastAsia="Malgun Gothic"/>
          <w:i/>
          <w:szCs w:val="24"/>
        </w:rPr>
        <w:t>Information technology – Radio frequency identification (RFID) for item management – Data protocol: data encoding rules and logical memory functions</w:t>
      </w:r>
    </w:p>
    <w:p w:rsidR="008A0E26" w:rsidRPr="00FC5C2D" w:rsidRDefault="008A0E26" w:rsidP="00BE632A">
      <w:pPr>
        <w:pStyle w:val="1"/>
      </w:pPr>
      <w:bookmarkStart w:id="277" w:name="_Toc277621032"/>
      <w:bookmarkStart w:id="278" w:name="_Toc307235710"/>
      <w:r w:rsidRPr="00FC5C2D">
        <w:t>3</w:t>
      </w:r>
      <w:r w:rsidRPr="00FC5C2D">
        <w:tab/>
        <w:t>Definitions</w:t>
      </w:r>
      <w:bookmarkEnd w:id="276"/>
      <w:bookmarkEnd w:id="277"/>
      <w:bookmarkEnd w:id="278"/>
    </w:p>
    <w:p w:rsidR="00A93006" w:rsidRDefault="008A0E26" w:rsidP="00A93006">
      <w:pPr>
        <w:pStyle w:val="2"/>
        <w:pPrChange w:id="279" w:author="ci" w:date="2011-10-24T14:50:00Z">
          <w:pPr>
            <w:keepNext/>
            <w:keepLines/>
            <w:spacing w:before="240"/>
            <w:ind w:left="794" w:hanging="794"/>
            <w:outlineLvl w:val="1"/>
          </w:pPr>
        </w:pPrChange>
      </w:pPr>
      <w:bookmarkStart w:id="280" w:name="_Toc136149857"/>
      <w:bookmarkStart w:id="281" w:name="_Toc307235711"/>
      <w:r w:rsidRPr="00300323">
        <w:t>3.1</w:t>
      </w:r>
      <w:r w:rsidRPr="00300323">
        <w:tab/>
        <w:t>Terms defined elsewhere</w:t>
      </w:r>
      <w:bookmarkEnd w:id="280"/>
      <w:bookmarkEnd w:id="281"/>
    </w:p>
    <w:p w:rsidR="008A0E26" w:rsidRPr="003A4559" w:rsidRDefault="008A0E26" w:rsidP="00BE632A">
      <w:r w:rsidRPr="003A4559">
        <w:t xml:space="preserve">This Recommendation uses the following </w:t>
      </w:r>
      <w:del w:id="282" w:author="ci" w:date="2011-10-24T14:50:00Z">
        <w:r w:rsidR="00A661FB" w:rsidRPr="00A661FB">
          <w:rPr>
            <w:rFonts w:eastAsia="Malgun Gothic"/>
          </w:rPr>
          <w:delText>term(s)</w:delText>
        </w:r>
      </w:del>
      <w:ins w:id="283" w:author="ci" w:date="2011-10-24T14:50:00Z">
        <w:r w:rsidRPr="003A4559">
          <w:t>terms</w:t>
        </w:r>
      </w:ins>
      <w:r w:rsidRPr="003A4559">
        <w:t xml:space="preserve"> defined elsewhere:</w:t>
      </w:r>
    </w:p>
    <w:p w:rsidR="008A0E26" w:rsidRDefault="008A0E26" w:rsidP="00BE632A">
      <w:pPr>
        <w:rPr>
          <w:lang w:eastAsia="ko-KR"/>
        </w:rPr>
      </w:pPr>
      <w:r w:rsidRPr="003A4559">
        <w:rPr>
          <w:b/>
        </w:rPr>
        <w:t>3.1.</w:t>
      </w:r>
      <w:r w:rsidRPr="003A4559">
        <w:rPr>
          <w:b/>
          <w:lang w:eastAsia="ko-KR"/>
        </w:rPr>
        <w:t>1</w:t>
      </w:r>
      <w:r w:rsidRPr="003A4559">
        <w:rPr>
          <w:b/>
        </w:rPr>
        <w:tab/>
      </w:r>
      <w:r w:rsidRPr="003A4559">
        <w:rPr>
          <w:b/>
          <w:lang w:eastAsia="ko-KR"/>
        </w:rPr>
        <w:t xml:space="preserve">ID resolution </w:t>
      </w:r>
      <w:r w:rsidRPr="003A4559">
        <w:t>[</w:t>
      </w:r>
      <w:r w:rsidRPr="003A4559">
        <w:rPr>
          <w:lang w:eastAsia="ko-KR"/>
        </w:rPr>
        <w:t>ITU-T F.771</w:t>
      </w:r>
      <w:r w:rsidRPr="003A4559">
        <w:t xml:space="preserve">]: </w:t>
      </w:r>
      <w:del w:id="284" w:author="ci" w:date="2011-10-24T14:50:00Z">
        <w:r w:rsidR="00A661FB" w:rsidRPr="00A661FB">
          <w:rPr>
            <w:rFonts w:eastAsia="Times New Roman"/>
            <w:lang w:eastAsia="ja-JP"/>
          </w:rPr>
          <w:delText xml:space="preserve">ID </w:delText>
        </w:r>
        <w:r w:rsidR="00A661FB" w:rsidRPr="00A661FB">
          <w:rPr>
            <w:rFonts w:eastAsia="Times New Roman" w:hint="eastAsia"/>
            <w:lang w:eastAsia="ja-JP"/>
          </w:rPr>
          <w:delText>r</w:delText>
        </w:r>
        <w:r w:rsidR="00A661FB" w:rsidRPr="00A661FB">
          <w:rPr>
            <w:rFonts w:eastAsia="Times New Roman"/>
            <w:lang w:eastAsia="ja-JP"/>
          </w:rPr>
          <w:delText>esol</w:delText>
        </w:r>
        <w:r w:rsidR="00A661FB" w:rsidRPr="00A661FB">
          <w:rPr>
            <w:rFonts w:eastAsia="Times New Roman" w:hint="eastAsia"/>
            <w:lang w:eastAsia="ja-JP"/>
          </w:rPr>
          <w:delText>ution is a</w:delText>
        </w:r>
      </w:del>
      <w:ins w:id="285" w:author="ci" w:date="2011-10-24T14:50:00Z">
        <w:r w:rsidRPr="0023257A">
          <w:rPr>
            <w:lang w:eastAsia="ko-KR"/>
          </w:rPr>
          <w:t>A</w:t>
        </w:r>
      </w:ins>
      <w:r w:rsidRPr="003A4559">
        <w:rPr>
          <w:lang w:eastAsia="ja-JP"/>
        </w:rPr>
        <w:t xml:space="preserve"> function to resolve </w:t>
      </w:r>
      <w:r w:rsidRPr="003A4559">
        <w:rPr>
          <w:rFonts w:eastAsia="Batang"/>
          <w:lang w:eastAsia="ko-KR"/>
        </w:rPr>
        <w:t>an</w:t>
      </w:r>
      <w:r w:rsidRPr="003A4559">
        <w:rPr>
          <w:lang w:eastAsia="ja-JP"/>
        </w:rPr>
        <w:t xml:space="preserve"> identifier into associated information</w:t>
      </w:r>
      <w:r w:rsidRPr="003A4559">
        <w:rPr>
          <w:lang w:eastAsia="ko-KR"/>
        </w:rPr>
        <w:t>.</w:t>
      </w:r>
    </w:p>
    <w:p w:rsidR="008A0E26" w:rsidRPr="003A4559" w:rsidRDefault="008A0E26" w:rsidP="00BE632A">
      <w:pPr>
        <w:rPr>
          <w:ins w:id="286" w:author="ci" w:date="2011-10-24T14:50:00Z"/>
          <w:lang w:eastAsia="ko-KR"/>
        </w:rPr>
      </w:pPr>
      <w:r w:rsidRPr="003A4559">
        <w:rPr>
          <w:b/>
        </w:rPr>
        <w:t>3.1.</w:t>
      </w:r>
      <w:r w:rsidRPr="003A4559">
        <w:rPr>
          <w:b/>
          <w:lang w:eastAsia="ko-KR"/>
        </w:rPr>
        <w:t>2</w:t>
      </w:r>
      <w:r w:rsidRPr="003A4559">
        <w:rPr>
          <w:b/>
        </w:rPr>
        <w:tab/>
      </w:r>
      <w:ins w:id="287" w:author="ci" w:date="2011-10-24T14:50:00Z">
        <w:r>
          <w:rPr>
            <w:b/>
            <w:lang w:eastAsia="ko-KR"/>
          </w:rPr>
          <w:t>Multimedia information</w:t>
        </w:r>
        <w:r w:rsidRPr="003A4559">
          <w:t xml:space="preserve"> [</w:t>
        </w:r>
        <w:r w:rsidRPr="003A4559">
          <w:rPr>
            <w:lang w:eastAsia="ko-KR"/>
          </w:rPr>
          <w:t xml:space="preserve">ITU-T </w:t>
        </w:r>
        <w:r w:rsidRPr="003327B8">
          <w:rPr>
            <w:lang w:eastAsia="ko-KR"/>
          </w:rPr>
          <w:t>F</w:t>
        </w:r>
        <w:r w:rsidRPr="003A4559">
          <w:rPr>
            <w:lang w:eastAsia="ko-KR"/>
          </w:rPr>
          <w:t>.</w:t>
        </w:r>
        <w:r w:rsidRPr="003327B8">
          <w:rPr>
            <w:lang w:eastAsia="ko-KR"/>
          </w:rPr>
          <w:t>771</w:t>
        </w:r>
        <w:r w:rsidRPr="003A4559">
          <w:t xml:space="preserve">]: </w:t>
        </w:r>
        <w:r>
          <w:rPr>
            <w:lang w:eastAsia="ko-KR"/>
          </w:rPr>
          <w:t>D</w:t>
        </w:r>
        <w:r w:rsidRPr="00AD166E">
          <w:rPr>
            <w:lang w:eastAsia="ko-KR"/>
          </w:rPr>
          <w:t>igital information that uses multiple</w:t>
        </w:r>
        <w:r>
          <w:rPr>
            <w:lang w:eastAsia="ko-KR"/>
          </w:rPr>
          <w:t xml:space="preserve"> </w:t>
        </w:r>
        <w:r w:rsidRPr="00AD166E">
          <w:rPr>
            <w:lang w:eastAsia="ko-KR"/>
          </w:rPr>
          <w:t>forms of information content and information processing, such as text, pictures, audio, video,</w:t>
        </w:r>
        <w:r>
          <w:rPr>
            <w:lang w:eastAsia="ko-KR"/>
          </w:rPr>
          <w:t xml:space="preserve"> </w:t>
        </w:r>
        <w:r w:rsidRPr="00AD166E">
          <w:rPr>
            <w:lang w:eastAsia="ko-KR"/>
          </w:rPr>
          <w:t>three-dimensional panoramic pictures and digital maps, which informs or entertains users.</w:t>
        </w:r>
      </w:ins>
    </w:p>
    <w:p w:rsidR="008A0E26" w:rsidRPr="003A4559" w:rsidRDefault="008A0E26" w:rsidP="00BE632A">
      <w:pPr>
        <w:rPr>
          <w:lang w:eastAsia="ko-KR"/>
        </w:rPr>
      </w:pPr>
      <w:bookmarkStart w:id="288" w:name="_Toc136149858"/>
      <w:ins w:id="289" w:author="ci" w:date="2011-10-24T14:50:00Z">
        <w:r w:rsidRPr="003A4559">
          <w:rPr>
            <w:b/>
          </w:rPr>
          <w:t>3.1</w:t>
        </w:r>
        <w:r>
          <w:rPr>
            <w:b/>
            <w:lang w:eastAsia="ko-KR"/>
          </w:rPr>
          <w:t>.3</w:t>
        </w:r>
        <w:r w:rsidRPr="003A4559">
          <w:rPr>
            <w:b/>
          </w:rPr>
          <w:tab/>
        </w:r>
      </w:ins>
      <w:r w:rsidRPr="003A4559">
        <w:rPr>
          <w:b/>
          <w:lang w:eastAsia="ko-KR"/>
        </w:rPr>
        <w:t>Object Identifier</w:t>
      </w:r>
      <w:r w:rsidRPr="003A4559">
        <w:t xml:space="preserve"> [</w:t>
      </w:r>
      <w:r w:rsidRPr="003A4559">
        <w:rPr>
          <w:lang w:eastAsia="ko-KR"/>
        </w:rPr>
        <w:t>ITU-T X.680</w:t>
      </w:r>
      <w:r w:rsidRPr="003A4559">
        <w:t xml:space="preserve">]: </w:t>
      </w:r>
      <w:del w:id="290" w:author="ci" w:date="2011-10-24T14:50:00Z">
        <w:r w:rsidR="00A661FB" w:rsidRPr="00A661FB">
          <w:rPr>
            <w:rFonts w:eastAsia="Malgun Gothic" w:hint="eastAsia"/>
            <w:lang w:eastAsia="ko-KR"/>
          </w:rPr>
          <w:delText>a</w:delText>
        </w:r>
      </w:del>
      <w:ins w:id="291" w:author="ci" w:date="2011-10-24T14:50:00Z">
        <w:r>
          <w:rPr>
            <w:lang w:eastAsia="ko-KR"/>
          </w:rPr>
          <w:t>A</w:t>
        </w:r>
      </w:ins>
      <w:r w:rsidRPr="003A4559">
        <w:t xml:space="preserve"> globally unique value associated with an object to unambiguously identify it.</w:t>
      </w:r>
    </w:p>
    <w:p w:rsidR="00A93006" w:rsidRDefault="008A0E26" w:rsidP="00A93006">
      <w:pPr>
        <w:pStyle w:val="2"/>
        <w:pPrChange w:id="292" w:author="ci" w:date="2011-10-24T14:50:00Z">
          <w:pPr>
            <w:keepNext/>
            <w:keepLines/>
            <w:spacing w:before="240"/>
            <w:ind w:left="794" w:hanging="794"/>
            <w:outlineLvl w:val="1"/>
          </w:pPr>
        </w:pPrChange>
      </w:pPr>
      <w:bookmarkStart w:id="293" w:name="_Toc307235712"/>
      <w:r w:rsidRPr="00300323">
        <w:lastRenderedPageBreak/>
        <w:t>3.2</w:t>
      </w:r>
      <w:r w:rsidRPr="00300323">
        <w:tab/>
        <w:t>Terms defined in this Recommendation</w:t>
      </w:r>
      <w:bookmarkEnd w:id="288"/>
      <w:bookmarkEnd w:id="293"/>
    </w:p>
    <w:p w:rsidR="008A0E26" w:rsidRPr="003A4559" w:rsidRDefault="008A0E26" w:rsidP="00BE632A">
      <w:r w:rsidRPr="003A4559">
        <w:t>This Recommendation defines the following terms:</w:t>
      </w:r>
    </w:p>
    <w:p w:rsidR="008A0E26" w:rsidRPr="003A4559" w:rsidRDefault="008A0E26" w:rsidP="00BE632A">
      <w:r w:rsidRPr="003A4559">
        <w:rPr>
          <w:b/>
        </w:rPr>
        <w:t>3.2.1</w:t>
      </w:r>
      <w:r w:rsidRPr="003A4559">
        <w:rPr>
          <w:b/>
        </w:rPr>
        <w:tab/>
      </w:r>
      <w:del w:id="294" w:author="ci" w:date="2011-10-24T14:50:00Z">
        <w:r w:rsidR="00A661FB" w:rsidRPr="00A661FB">
          <w:rPr>
            <w:rFonts w:eastAsia="Malgun Gothic" w:hint="eastAsia"/>
            <w:b/>
          </w:rPr>
          <w:delText>ID</w:delText>
        </w:r>
      </w:del>
      <w:ins w:id="295" w:author="ci" w:date="2011-10-24T14:50:00Z">
        <w:r>
          <w:rPr>
            <w:b/>
            <w:lang w:eastAsia="ko-KR"/>
          </w:rPr>
          <w:t>Identifier</w:t>
        </w:r>
      </w:ins>
      <w:r w:rsidRPr="003A4559">
        <w:rPr>
          <w:b/>
        </w:rPr>
        <w:t xml:space="preserve"> </w:t>
      </w:r>
      <w:r w:rsidRPr="003A4559">
        <w:rPr>
          <w:b/>
          <w:lang w:eastAsia="ja-JP"/>
        </w:rPr>
        <w:t>value</w:t>
      </w:r>
      <w:r w:rsidRPr="003A4559">
        <w:rPr>
          <w:b/>
        </w:rPr>
        <w:t>:</w:t>
      </w:r>
      <w:r w:rsidRPr="003A4559">
        <w:t xml:space="preserve"> </w:t>
      </w:r>
      <w:del w:id="296" w:author="ci" w:date="2011-10-24T14:50:00Z">
        <w:r w:rsidR="00A661FB" w:rsidRPr="00A661FB">
          <w:rPr>
            <w:rFonts w:eastAsia="Malgun Gothic" w:hint="eastAsia"/>
            <w:lang w:eastAsia="ko-KR"/>
          </w:rPr>
          <w:delText>a</w:delText>
        </w:r>
      </w:del>
      <w:ins w:id="297" w:author="ci" w:date="2011-10-24T14:50:00Z">
        <w:r>
          <w:rPr>
            <w:lang w:eastAsia="ko-KR"/>
          </w:rPr>
          <w:t>A</w:t>
        </w:r>
      </w:ins>
      <w:r w:rsidRPr="003A4559">
        <w:t xml:space="preserve"> string of characters that represents the value of the identifier.</w:t>
      </w:r>
    </w:p>
    <w:p w:rsidR="008A0E26" w:rsidRPr="003A4559" w:rsidRDefault="008A0E26" w:rsidP="00BE632A">
      <w:pPr>
        <w:rPr>
          <w:b/>
        </w:rPr>
      </w:pPr>
      <w:r w:rsidRPr="003A4559">
        <w:rPr>
          <w:b/>
        </w:rPr>
        <w:t>3.2.2</w:t>
      </w:r>
      <w:r w:rsidRPr="003A4559">
        <w:rPr>
          <w:b/>
        </w:rPr>
        <w:tab/>
      </w:r>
      <w:del w:id="298" w:author="ci" w:date="2011-10-24T14:50:00Z">
        <w:r w:rsidR="00A661FB" w:rsidRPr="00A661FB">
          <w:rPr>
            <w:rFonts w:eastAsia="Malgun Gothic" w:hint="eastAsia"/>
            <w:b/>
          </w:rPr>
          <w:delText>ID</w:delText>
        </w:r>
      </w:del>
      <w:ins w:id="299" w:author="ci" w:date="2011-10-24T14:50:00Z">
        <w:r>
          <w:rPr>
            <w:b/>
            <w:lang w:eastAsia="ko-KR"/>
          </w:rPr>
          <w:t>Identification</w:t>
        </w:r>
      </w:ins>
      <w:r w:rsidRPr="003A4559">
        <w:rPr>
          <w:b/>
        </w:rPr>
        <w:t xml:space="preserve"> </w:t>
      </w:r>
      <w:r w:rsidRPr="003A4559">
        <w:rPr>
          <w:b/>
          <w:lang w:eastAsia="ja-JP"/>
        </w:rPr>
        <w:t>scheme</w:t>
      </w:r>
      <w:r w:rsidRPr="003A4559">
        <w:rPr>
          <w:b/>
        </w:rPr>
        <w:t>:</w:t>
      </w:r>
      <w:r w:rsidRPr="003A4559">
        <w:t xml:space="preserve"> </w:t>
      </w:r>
      <w:del w:id="300" w:author="ci" w:date="2011-10-24T14:50:00Z">
        <w:r w:rsidR="00A661FB" w:rsidRPr="00A661FB">
          <w:rPr>
            <w:rFonts w:eastAsia="Malgun Gothic" w:hint="eastAsia"/>
            <w:lang w:eastAsia="ko-KR"/>
          </w:rPr>
          <w:delText>d</w:delText>
        </w:r>
        <w:r w:rsidR="00A661FB" w:rsidRPr="00A661FB">
          <w:rPr>
            <w:rFonts w:eastAsia="Malgun Gothic"/>
          </w:rPr>
          <w:delText>efinition</w:delText>
        </w:r>
      </w:del>
      <w:ins w:id="301" w:author="ci" w:date="2011-10-24T14:50:00Z">
        <w:r>
          <w:rPr>
            <w:lang w:eastAsia="ko-KR"/>
          </w:rPr>
          <w:t>D</w:t>
        </w:r>
        <w:r w:rsidRPr="003A4559">
          <w:t>efinition</w:t>
        </w:r>
      </w:ins>
      <w:r w:rsidRPr="003A4559">
        <w:t xml:space="preserve"> and description of the structure of identifiers</w:t>
      </w:r>
    </w:p>
    <w:p w:rsidR="00A661FB" w:rsidRPr="00A661FB" w:rsidRDefault="00A661FB" w:rsidP="00A661FB">
      <w:pPr>
        <w:rPr>
          <w:rFonts w:eastAsia="Malgun Gothic"/>
          <w:lang w:eastAsia="ko-KR"/>
        </w:rPr>
      </w:pPr>
      <w:bookmarkStart w:id="302" w:name="_Toc136149859"/>
      <w:r w:rsidRPr="00A661FB">
        <w:rPr>
          <w:rFonts w:eastAsia="Malgun Gothic"/>
          <w:b/>
        </w:rPr>
        <w:t>3.2.</w:t>
      </w:r>
      <w:r w:rsidRPr="00A661FB">
        <w:rPr>
          <w:rFonts w:eastAsia="Malgun Gothic" w:hint="eastAsia"/>
          <w:b/>
          <w:lang w:eastAsia="ko-KR"/>
        </w:rPr>
        <w:t>3</w:t>
      </w:r>
      <w:r w:rsidRPr="00A661FB">
        <w:rPr>
          <w:rFonts w:eastAsia="Malgun Gothic"/>
          <w:b/>
        </w:rPr>
        <w:tab/>
      </w:r>
      <w:commentRangeStart w:id="303"/>
      <w:proofErr w:type="spellStart"/>
      <w:proofErr w:type="gramStart"/>
      <w:r w:rsidRPr="00A661FB">
        <w:rPr>
          <w:rFonts w:eastAsia="Malgun Gothic" w:hint="eastAsia"/>
          <w:b/>
          <w:lang w:eastAsia="ko-KR"/>
        </w:rPr>
        <w:t>ucode</w:t>
      </w:r>
      <w:commentRangeEnd w:id="303"/>
      <w:proofErr w:type="spellEnd"/>
      <w:proofErr w:type="gramEnd"/>
      <w:r w:rsidR="00A83527">
        <w:rPr>
          <w:rStyle w:val="ac"/>
        </w:rPr>
        <w:commentReference w:id="303"/>
      </w:r>
      <w:r w:rsidRPr="00A661FB">
        <w:rPr>
          <w:rFonts w:eastAsia="Malgun Gothic"/>
          <w:b/>
        </w:rPr>
        <w:t>:</w:t>
      </w:r>
      <w:r w:rsidRPr="00A661FB">
        <w:rPr>
          <w:rFonts w:eastAsia="Malgun Gothic"/>
        </w:rPr>
        <w:t xml:space="preserve"> </w:t>
      </w:r>
      <w:r w:rsidRPr="00A661FB">
        <w:rPr>
          <w:rFonts w:eastAsia="Malgun Gothic" w:hint="eastAsia"/>
          <w:lang w:eastAsia="ko-KR"/>
        </w:rPr>
        <w:t xml:space="preserve">new </w:t>
      </w:r>
      <w:ins w:id="304" w:author="ci" w:date="2011-10-24T15:01:00Z">
        <w:r w:rsidR="00A83527">
          <w:rPr>
            <w:rFonts w:eastAsiaTheme="minorEastAsia" w:hint="eastAsia"/>
            <w:lang w:eastAsia="ja-JP"/>
          </w:rPr>
          <w:t xml:space="preserve">identification </w:t>
        </w:r>
      </w:ins>
      <w:del w:id="305" w:author="ci" w:date="2011-10-24T15:01:00Z">
        <w:r w:rsidRPr="00A661FB" w:rsidDel="00A83527">
          <w:rPr>
            <w:rFonts w:eastAsia="Malgun Gothic" w:hint="eastAsia"/>
            <w:lang w:eastAsia="ko-KR"/>
          </w:rPr>
          <w:delText>ID</w:delText>
        </w:r>
      </w:del>
      <w:r w:rsidRPr="00A661FB">
        <w:rPr>
          <w:rFonts w:eastAsia="Malgun Gothic" w:hint="eastAsia"/>
          <w:lang w:eastAsia="ko-KR"/>
        </w:rPr>
        <w:t xml:space="preserve"> scheme defined in this Recommendation</w:t>
      </w:r>
    </w:p>
    <w:p w:rsidR="008A0E26" w:rsidRPr="00FC5C2D" w:rsidRDefault="008A0E26" w:rsidP="00BE632A">
      <w:pPr>
        <w:pStyle w:val="1"/>
      </w:pPr>
      <w:bookmarkStart w:id="306" w:name="_Toc277621033"/>
      <w:bookmarkStart w:id="307" w:name="_Toc307235713"/>
      <w:r w:rsidRPr="00FC5C2D">
        <w:t>4</w:t>
      </w:r>
      <w:r w:rsidRPr="00FC5C2D">
        <w:tab/>
        <w:t>Abbreviations and acronyms</w:t>
      </w:r>
      <w:bookmarkEnd w:id="302"/>
      <w:bookmarkEnd w:id="306"/>
      <w:bookmarkEnd w:id="307"/>
    </w:p>
    <w:p w:rsidR="008A0E26" w:rsidRPr="003A4559" w:rsidRDefault="008A0E26" w:rsidP="00BE632A">
      <w:pPr>
        <w:rPr>
          <w:lang w:eastAsia="ko-KR"/>
        </w:rPr>
      </w:pPr>
      <w:r w:rsidRPr="003A4559">
        <w:t>This Recommendation uses the following abbreviations and acronyms:</w:t>
      </w:r>
    </w:p>
    <w:tbl>
      <w:tblPr>
        <w:tblW w:w="0" w:type="auto"/>
        <w:tblLayout w:type="fixed"/>
        <w:tblLook w:val="01E0"/>
        <w:tblPrChange w:id="308" w:author="ci" w:date="2011-10-24T14:50:00Z">
          <w:tblPr>
            <w:tblW w:w="0" w:type="auto"/>
            <w:tblLayout w:type="fixed"/>
            <w:tblLook w:val="01E0"/>
          </w:tblPr>
        </w:tblPrChange>
      </w:tblPr>
      <w:tblGrid>
        <w:gridCol w:w="1417"/>
        <w:gridCol w:w="8277"/>
        <w:tblGridChange w:id="309">
          <w:tblGrid>
            <w:gridCol w:w="1417"/>
            <w:gridCol w:w="8277"/>
          </w:tblGrid>
        </w:tblGridChange>
      </w:tblGrid>
      <w:tr w:rsidR="008A0E26" w:rsidRPr="004C4FCA" w:rsidTr="00723D54">
        <w:tc>
          <w:tcPr>
            <w:tcW w:w="1417" w:type="dxa"/>
            <w:shd w:val="clear" w:color="auto" w:fill="auto"/>
            <w:tcPrChange w:id="310" w:author="ci" w:date="2011-10-24T14:50:00Z">
              <w:tcPr>
                <w:tcW w:w="1417" w:type="dxa"/>
                <w:shd w:val="clear" w:color="auto" w:fill="auto"/>
              </w:tcPr>
            </w:tcPrChange>
          </w:tcPr>
          <w:p w:rsidR="008A0E26" w:rsidRPr="004C4FCA" w:rsidRDefault="008A0E26" w:rsidP="00723D54">
            <w:pPr>
              <w:tabs>
                <w:tab w:val="clear" w:pos="794"/>
                <w:tab w:val="clear" w:pos="1191"/>
                <w:tab w:val="clear" w:pos="1588"/>
                <w:tab w:val="clear" w:pos="1985"/>
              </w:tabs>
              <w:spacing w:before="80"/>
              <w:rPr>
                <w:lang w:eastAsia="ko-KR"/>
              </w:rPr>
            </w:pPr>
            <w:r w:rsidRPr="004C4FCA">
              <w:rPr>
                <w:lang w:eastAsia="ko-KR"/>
              </w:rPr>
              <w:t>GIAI</w:t>
            </w:r>
          </w:p>
        </w:tc>
        <w:tc>
          <w:tcPr>
            <w:tcW w:w="8277" w:type="dxa"/>
            <w:shd w:val="clear" w:color="auto" w:fill="auto"/>
            <w:tcPrChange w:id="311" w:author="ci" w:date="2011-10-24T14:50:00Z">
              <w:tcPr>
                <w:tcW w:w="8277" w:type="dxa"/>
                <w:shd w:val="clear" w:color="auto" w:fill="auto"/>
              </w:tcPr>
            </w:tcPrChange>
          </w:tcPr>
          <w:p w:rsidR="008A0E26" w:rsidRPr="004C4FCA" w:rsidRDefault="008A0E26" w:rsidP="00723D54">
            <w:pPr>
              <w:tabs>
                <w:tab w:val="clear" w:pos="794"/>
                <w:tab w:val="clear" w:pos="1191"/>
                <w:tab w:val="clear" w:pos="1588"/>
                <w:tab w:val="clear" w:pos="1985"/>
              </w:tabs>
              <w:spacing w:before="80"/>
              <w:rPr>
                <w:lang w:eastAsia="ko-KR"/>
              </w:rPr>
            </w:pPr>
            <w:r w:rsidRPr="004C4FCA">
              <w:rPr>
                <w:lang w:eastAsia="ko-KR"/>
              </w:rPr>
              <w:t>Global Individual Asset Identifier</w:t>
            </w:r>
          </w:p>
        </w:tc>
      </w:tr>
      <w:tr w:rsidR="00A11E01" w:rsidRPr="00A661FB" w:rsidTr="00A661FB">
        <w:trPr>
          <w:del w:id="312" w:author="ci" w:date="2011-10-24T14:50:00Z"/>
        </w:trPr>
        <w:tc>
          <w:tcPr>
            <w:tcW w:w="1417" w:type="dxa"/>
            <w:shd w:val="clear" w:color="auto" w:fill="auto"/>
          </w:tcPr>
          <w:p w:rsidR="00A11E01" w:rsidRDefault="00A11E01" w:rsidP="00A661FB">
            <w:pPr>
              <w:tabs>
                <w:tab w:val="clear" w:pos="794"/>
                <w:tab w:val="clear" w:pos="1191"/>
                <w:tab w:val="clear" w:pos="1588"/>
                <w:tab w:val="clear" w:pos="1985"/>
              </w:tabs>
              <w:spacing w:before="80"/>
              <w:rPr>
                <w:del w:id="313" w:author="ci" w:date="2011-10-24T14:50:00Z"/>
                <w:rFonts w:eastAsia="Malgun Gothic"/>
                <w:lang w:eastAsia="ko-KR"/>
              </w:rPr>
            </w:pPr>
            <w:del w:id="314" w:author="ci" w:date="2011-10-24T14:50:00Z">
              <w:r>
                <w:rPr>
                  <w:rFonts w:eastAsia="Malgun Gothic" w:hint="eastAsia"/>
                  <w:lang w:eastAsia="ko-KR"/>
                </w:rPr>
                <w:delText>GRA</w:delText>
              </w:r>
            </w:del>
          </w:p>
        </w:tc>
        <w:tc>
          <w:tcPr>
            <w:tcW w:w="8277" w:type="dxa"/>
            <w:shd w:val="clear" w:color="auto" w:fill="auto"/>
          </w:tcPr>
          <w:p w:rsidR="00A11E01" w:rsidRPr="00C34962" w:rsidRDefault="00A11E01" w:rsidP="00A11E01">
            <w:pPr>
              <w:tabs>
                <w:tab w:val="clear" w:pos="794"/>
                <w:tab w:val="clear" w:pos="1191"/>
                <w:tab w:val="clear" w:pos="1588"/>
                <w:tab w:val="clear" w:pos="1985"/>
              </w:tabs>
              <w:spacing w:before="80"/>
              <w:rPr>
                <w:del w:id="315" w:author="ci" w:date="2011-10-24T14:50:00Z"/>
                <w:lang w:eastAsia="ko-KR"/>
              </w:rPr>
            </w:pPr>
            <w:del w:id="316" w:author="ci" w:date="2011-10-24T14:50:00Z">
              <w:r w:rsidRPr="00A661FB">
                <w:rPr>
                  <w:rFonts w:eastAsia="Times New Roman"/>
                  <w:lang w:eastAsia="ko-KR"/>
                </w:rPr>
                <w:delText xml:space="preserve">Global </w:delText>
              </w:r>
              <w:r>
                <w:rPr>
                  <w:rFonts w:eastAsia="Malgun Gothic" w:hint="eastAsia"/>
                  <w:lang w:eastAsia="ko-KR"/>
                </w:rPr>
                <w:delText>R</w:delText>
              </w:r>
              <w:r w:rsidRPr="00A661FB">
                <w:rPr>
                  <w:rFonts w:eastAsia="Times New Roman"/>
                  <w:lang w:eastAsia="ko-KR"/>
                </w:rPr>
                <w:delText xml:space="preserve">egistration </w:delText>
              </w:r>
              <w:r>
                <w:rPr>
                  <w:rFonts w:eastAsia="Malgun Gothic" w:hint="eastAsia"/>
                  <w:lang w:eastAsia="ko-KR"/>
                </w:rPr>
                <w:delText>A</w:delText>
              </w:r>
              <w:r w:rsidRPr="00A661FB">
                <w:rPr>
                  <w:rFonts w:eastAsia="Times New Roman"/>
                  <w:lang w:eastAsia="ko-KR"/>
                </w:rPr>
                <w:delText>uthority</w:delText>
              </w:r>
            </w:del>
          </w:p>
        </w:tc>
      </w:tr>
      <w:tr w:rsidR="008A0E26" w:rsidRPr="004C4FCA" w:rsidTr="00723D54">
        <w:tc>
          <w:tcPr>
            <w:tcW w:w="1417" w:type="dxa"/>
            <w:shd w:val="clear" w:color="auto" w:fill="auto"/>
            <w:tcPrChange w:id="317" w:author="ci" w:date="2011-10-24T14:50:00Z">
              <w:tcPr>
                <w:tcW w:w="1417" w:type="dxa"/>
                <w:shd w:val="clear" w:color="auto" w:fill="auto"/>
              </w:tcPr>
            </w:tcPrChange>
          </w:tcPr>
          <w:p w:rsidR="008A0E26" w:rsidRPr="004C4FCA" w:rsidRDefault="008A0E26" w:rsidP="00723D54">
            <w:pPr>
              <w:tabs>
                <w:tab w:val="clear" w:pos="794"/>
                <w:tab w:val="clear" w:pos="1191"/>
                <w:tab w:val="clear" w:pos="1588"/>
                <w:tab w:val="clear" w:pos="1985"/>
              </w:tabs>
              <w:spacing w:before="80"/>
              <w:rPr>
                <w:lang w:eastAsia="ko-KR"/>
              </w:rPr>
            </w:pPr>
            <w:r w:rsidRPr="004C4FCA">
              <w:rPr>
                <w:lang w:eastAsia="ko-KR"/>
              </w:rPr>
              <w:t>GRAI</w:t>
            </w:r>
          </w:p>
        </w:tc>
        <w:tc>
          <w:tcPr>
            <w:tcW w:w="8277" w:type="dxa"/>
            <w:shd w:val="clear" w:color="auto" w:fill="auto"/>
            <w:tcPrChange w:id="318" w:author="ci" w:date="2011-10-24T14:50:00Z">
              <w:tcPr>
                <w:tcW w:w="8277" w:type="dxa"/>
                <w:shd w:val="clear" w:color="auto" w:fill="auto"/>
              </w:tcPr>
            </w:tcPrChange>
          </w:tcPr>
          <w:p w:rsidR="008A0E26" w:rsidRPr="004C4FCA" w:rsidRDefault="008A0E26" w:rsidP="00723D54">
            <w:pPr>
              <w:tabs>
                <w:tab w:val="clear" w:pos="794"/>
                <w:tab w:val="clear" w:pos="1191"/>
                <w:tab w:val="clear" w:pos="1588"/>
                <w:tab w:val="clear" w:pos="1985"/>
              </w:tabs>
              <w:spacing w:before="80"/>
              <w:rPr>
                <w:lang w:eastAsia="ko-KR"/>
              </w:rPr>
            </w:pPr>
            <w:r w:rsidRPr="004C4FCA">
              <w:rPr>
                <w:lang w:eastAsia="ko-KR"/>
              </w:rPr>
              <w:t>Global Returnable Asset Identifier</w:t>
            </w:r>
          </w:p>
        </w:tc>
      </w:tr>
      <w:tr w:rsidR="008A0E26" w:rsidRPr="004C4FCA" w:rsidTr="00723D54">
        <w:trPr>
          <w:ins w:id="319" w:author="ci" w:date="2011-10-24T14:50:00Z"/>
        </w:trPr>
        <w:tc>
          <w:tcPr>
            <w:tcW w:w="1417" w:type="dxa"/>
          </w:tcPr>
          <w:p w:rsidR="008A0E26" w:rsidRPr="004C4FCA" w:rsidRDefault="008A0E26" w:rsidP="00723D54">
            <w:pPr>
              <w:tabs>
                <w:tab w:val="clear" w:pos="794"/>
                <w:tab w:val="clear" w:pos="1191"/>
                <w:tab w:val="clear" w:pos="1588"/>
                <w:tab w:val="clear" w:pos="1985"/>
              </w:tabs>
              <w:spacing w:before="80"/>
              <w:rPr>
                <w:ins w:id="320" w:author="ci" w:date="2011-10-24T14:50:00Z"/>
                <w:lang w:eastAsia="ko-KR"/>
              </w:rPr>
            </w:pPr>
            <w:ins w:id="321" w:author="ci" w:date="2011-10-24T14:50:00Z">
              <w:r w:rsidRPr="004C4FCA">
                <w:rPr>
                  <w:lang w:eastAsia="ko-KR"/>
                </w:rPr>
                <w:t>HLC</w:t>
              </w:r>
            </w:ins>
          </w:p>
        </w:tc>
        <w:tc>
          <w:tcPr>
            <w:tcW w:w="8277" w:type="dxa"/>
          </w:tcPr>
          <w:p w:rsidR="008A0E26" w:rsidRPr="0023257A" w:rsidRDefault="008A0E26" w:rsidP="00723D54">
            <w:pPr>
              <w:tabs>
                <w:tab w:val="clear" w:pos="794"/>
                <w:tab w:val="clear" w:pos="1191"/>
                <w:tab w:val="clear" w:pos="1588"/>
                <w:tab w:val="clear" w:pos="1985"/>
              </w:tabs>
              <w:spacing w:before="80"/>
              <w:rPr>
                <w:ins w:id="322" w:author="ci" w:date="2011-10-24T14:50:00Z"/>
                <w:rFonts w:eastAsia="Times New Roman"/>
                <w:lang w:eastAsia="ko-KR"/>
              </w:rPr>
            </w:pPr>
            <w:ins w:id="323" w:author="ci" w:date="2011-10-24T14:50:00Z">
              <w:r w:rsidRPr="004C4FCA">
                <w:rPr>
                  <w:lang w:eastAsia="ko-KR"/>
                </w:rPr>
                <w:t>High Level Code</w:t>
              </w:r>
            </w:ins>
          </w:p>
        </w:tc>
      </w:tr>
      <w:tr w:rsidR="008A0E26" w:rsidRPr="004C4FCA" w:rsidTr="00723D54">
        <w:tc>
          <w:tcPr>
            <w:tcW w:w="1417" w:type="dxa"/>
            <w:shd w:val="clear" w:color="auto" w:fill="auto"/>
            <w:tcPrChange w:id="324" w:author="ci" w:date="2011-10-24T14:50:00Z">
              <w:tcPr>
                <w:tcW w:w="1417" w:type="dxa"/>
                <w:shd w:val="clear" w:color="auto" w:fill="auto"/>
              </w:tcPr>
            </w:tcPrChange>
          </w:tcPr>
          <w:p w:rsidR="008A0E26" w:rsidRPr="004C4FCA" w:rsidRDefault="008A0E26" w:rsidP="00723D54">
            <w:pPr>
              <w:tabs>
                <w:tab w:val="clear" w:pos="794"/>
                <w:tab w:val="clear" w:pos="1191"/>
                <w:tab w:val="clear" w:pos="1588"/>
                <w:tab w:val="clear" w:pos="1985"/>
              </w:tabs>
              <w:spacing w:before="80"/>
              <w:rPr>
                <w:lang w:eastAsia="ko-KR"/>
              </w:rPr>
            </w:pPr>
            <w:r w:rsidRPr="004C4FCA">
              <w:rPr>
                <w:lang w:eastAsia="ko-KR"/>
              </w:rPr>
              <w:t>ID</w:t>
            </w:r>
          </w:p>
        </w:tc>
        <w:tc>
          <w:tcPr>
            <w:tcW w:w="8277" w:type="dxa"/>
            <w:shd w:val="clear" w:color="auto" w:fill="auto"/>
            <w:tcPrChange w:id="325" w:author="ci" w:date="2011-10-24T14:50:00Z">
              <w:tcPr>
                <w:tcW w:w="8277" w:type="dxa"/>
                <w:shd w:val="clear" w:color="auto" w:fill="auto"/>
              </w:tcPr>
            </w:tcPrChange>
          </w:tcPr>
          <w:p w:rsidR="008A0E26" w:rsidRPr="004C4FCA" w:rsidRDefault="008A0E26" w:rsidP="00723D54">
            <w:pPr>
              <w:tabs>
                <w:tab w:val="clear" w:pos="794"/>
                <w:tab w:val="clear" w:pos="1191"/>
                <w:tab w:val="clear" w:pos="1588"/>
                <w:tab w:val="clear" w:pos="1985"/>
              </w:tabs>
              <w:spacing w:before="80"/>
              <w:rPr>
                <w:lang w:eastAsia="ko-KR"/>
              </w:rPr>
            </w:pPr>
            <w:r w:rsidRPr="004C4FCA">
              <w:rPr>
                <w:lang w:eastAsia="ko-KR"/>
              </w:rPr>
              <w:t>Identifier</w:t>
            </w:r>
          </w:p>
        </w:tc>
      </w:tr>
      <w:tr w:rsidR="008A0E26" w:rsidRPr="004C4FCA" w:rsidTr="00723D54">
        <w:tc>
          <w:tcPr>
            <w:tcW w:w="1417" w:type="dxa"/>
            <w:shd w:val="clear" w:color="auto" w:fill="auto"/>
            <w:tcPrChange w:id="326" w:author="ci" w:date="2011-10-24T14:50:00Z">
              <w:tcPr>
                <w:tcW w:w="1417" w:type="dxa"/>
                <w:shd w:val="clear" w:color="auto" w:fill="auto"/>
              </w:tcPr>
            </w:tcPrChange>
          </w:tcPr>
          <w:p w:rsidR="008A0E26" w:rsidRPr="004C4FCA" w:rsidRDefault="008A0E26" w:rsidP="00723D54">
            <w:pPr>
              <w:tabs>
                <w:tab w:val="clear" w:pos="794"/>
                <w:tab w:val="clear" w:pos="1191"/>
                <w:tab w:val="clear" w:pos="1588"/>
                <w:tab w:val="clear" w:pos="1985"/>
              </w:tabs>
              <w:spacing w:before="80"/>
              <w:rPr>
                <w:lang w:eastAsia="ko-KR"/>
              </w:rPr>
            </w:pPr>
            <w:r w:rsidRPr="004C4FCA">
              <w:rPr>
                <w:lang w:eastAsia="ko-KR"/>
              </w:rPr>
              <w:t>IP</w:t>
            </w:r>
          </w:p>
        </w:tc>
        <w:tc>
          <w:tcPr>
            <w:tcW w:w="8277" w:type="dxa"/>
            <w:shd w:val="clear" w:color="auto" w:fill="auto"/>
            <w:tcPrChange w:id="327" w:author="ci" w:date="2011-10-24T14:50:00Z">
              <w:tcPr>
                <w:tcW w:w="8277" w:type="dxa"/>
                <w:shd w:val="clear" w:color="auto" w:fill="auto"/>
              </w:tcPr>
            </w:tcPrChange>
          </w:tcPr>
          <w:p w:rsidR="008A0E26" w:rsidRPr="004C4FCA" w:rsidRDefault="008A0E26" w:rsidP="00723D54">
            <w:pPr>
              <w:tabs>
                <w:tab w:val="clear" w:pos="794"/>
                <w:tab w:val="clear" w:pos="1191"/>
                <w:tab w:val="clear" w:pos="1588"/>
                <w:tab w:val="clear" w:pos="1985"/>
              </w:tabs>
              <w:spacing w:before="80"/>
              <w:rPr>
                <w:lang w:eastAsia="ko-KR"/>
              </w:rPr>
            </w:pPr>
            <w:r w:rsidRPr="004C4FCA">
              <w:rPr>
                <w:lang w:eastAsia="ko-KR"/>
              </w:rPr>
              <w:t>Internet Protocol</w:t>
            </w:r>
          </w:p>
        </w:tc>
      </w:tr>
      <w:tr w:rsidR="008A0E26" w:rsidRPr="004C4FCA" w:rsidTr="00723D54">
        <w:tc>
          <w:tcPr>
            <w:tcW w:w="1417" w:type="dxa"/>
            <w:shd w:val="clear" w:color="auto" w:fill="auto"/>
            <w:tcPrChange w:id="328" w:author="ci" w:date="2011-10-24T14:50:00Z">
              <w:tcPr>
                <w:tcW w:w="1417" w:type="dxa"/>
                <w:shd w:val="clear" w:color="auto" w:fill="auto"/>
              </w:tcPr>
            </w:tcPrChange>
          </w:tcPr>
          <w:p w:rsidR="008A0E26" w:rsidRPr="004C4FCA" w:rsidRDefault="008A0E26" w:rsidP="00723D54">
            <w:pPr>
              <w:tabs>
                <w:tab w:val="clear" w:pos="794"/>
                <w:tab w:val="clear" w:pos="1191"/>
                <w:tab w:val="clear" w:pos="1588"/>
                <w:tab w:val="clear" w:pos="1985"/>
              </w:tabs>
              <w:spacing w:before="80"/>
              <w:rPr>
                <w:lang w:eastAsia="ko-KR"/>
              </w:rPr>
            </w:pPr>
            <w:r w:rsidRPr="004C4FCA">
              <w:rPr>
                <w:lang w:eastAsia="ko-KR"/>
              </w:rPr>
              <w:t>ISBN</w:t>
            </w:r>
          </w:p>
        </w:tc>
        <w:tc>
          <w:tcPr>
            <w:tcW w:w="8277" w:type="dxa"/>
            <w:shd w:val="clear" w:color="auto" w:fill="auto"/>
            <w:tcPrChange w:id="329" w:author="ci" w:date="2011-10-24T14:50:00Z">
              <w:tcPr>
                <w:tcW w:w="8277" w:type="dxa"/>
                <w:shd w:val="clear" w:color="auto" w:fill="auto"/>
              </w:tcPr>
            </w:tcPrChange>
          </w:tcPr>
          <w:p w:rsidR="008A0E26" w:rsidRPr="004C4FCA" w:rsidRDefault="008A0E26" w:rsidP="00723D54">
            <w:pPr>
              <w:tabs>
                <w:tab w:val="clear" w:pos="794"/>
                <w:tab w:val="clear" w:pos="1191"/>
                <w:tab w:val="clear" w:pos="1588"/>
                <w:tab w:val="clear" w:pos="1985"/>
              </w:tabs>
              <w:spacing w:before="80"/>
              <w:rPr>
                <w:lang w:eastAsia="ko-KR"/>
              </w:rPr>
            </w:pPr>
            <w:r w:rsidRPr="004C4FCA">
              <w:rPr>
                <w:lang w:eastAsia="ko-KR"/>
              </w:rPr>
              <w:t>International Standard Book Number</w:t>
            </w:r>
          </w:p>
        </w:tc>
      </w:tr>
      <w:tr w:rsidR="008A0E26" w:rsidRPr="004C4FCA" w:rsidTr="00723D54">
        <w:tc>
          <w:tcPr>
            <w:tcW w:w="1417" w:type="dxa"/>
            <w:shd w:val="clear" w:color="auto" w:fill="auto"/>
            <w:tcPrChange w:id="330" w:author="ci" w:date="2011-10-24T14:50:00Z">
              <w:tcPr>
                <w:tcW w:w="1417" w:type="dxa"/>
                <w:shd w:val="clear" w:color="auto" w:fill="auto"/>
              </w:tcPr>
            </w:tcPrChange>
          </w:tcPr>
          <w:p w:rsidR="008A0E26" w:rsidRPr="004C4FCA" w:rsidRDefault="008A0E26" w:rsidP="00723D54">
            <w:pPr>
              <w:tabs>
                <w:tab w:val="clear" w:pos="794"/>
                <w:tab w:val="clear" w:pos="1191"/>
                <w:tab w:val="clear" w:pos="1588"/>
                <w:tab w:val="clear" w:pos="1985"/>
              </w:tabs>
              <w:spacing w:before="80"/>
              <w:rPr>
                <w:lang w:eastAsia="ko-KR"/>
              </w:rPr>
            </w:pPr>
            <w:r w:rsidRPr="004C4FCA">
              <w:rPr>
                <w:lang w:eastAsia="ko-KR"/>
              </w:rPr>
              <w:t>ISSN</w:t>
            </w:r>
          </w:p>
        </w:tc>
        <w:tc>
          <w:tcPr>
            <w:tcW w:w="8277" w:type="dxa"/>
            <w:shd w:val="clear" w:color="auto" w:fill="auto"/>
            <w:tcPrChange w:id="331" w:author="ci" w:date="2011-10-24T14:50:00Z">
              <w:tcPr>
                <w:tcW w:w="8277" w:type="dxa"/>
                <w:shd w:val="clear" w:color="auto" w:fill="auto"/>
              </w:tcPr>
            </w:tcPrChange>
          </w:tcPr>
          <w:p w:rsidR="008A0E26" w:rsidRPr="004C4FCA" w:rsidRDefault="008A0E26" w:rsidP="00723D54">
            <w:pPr>
              <w:tabs>
                <w:tab w:val="clear" w:pos="794"/>
                <w:tab w:val="clear" w:pos="1191"/>
                <w:tab w:val="clear" w:pos="1588"/>
                <w:tab w:val="clear" w:pos="1985"/>
              </w:tabs>
              <w:spacing w:before="80"/>
              <w:rPr>
                <w:lang w:eastAsia="ko-KR"/>
              </w:rPr>
            </w:pPr>
            <w:r w:rsidRPr="004C4FCA">
              <w:t>International Standard Serial Number</w:t>
            </w:r>
          </w:p>
        </w:tc>
      </w:tr>
      <w:tr w:rsidR="008A0E26" w:rsidRPr="004C4FCA" w:rsidTr="00723D54">
        <w:tc>
          <w:tcPr>
            <w:tcW w:w="1417" w:type="dxa"/>
            <w:shd w:val="clear" w:color="auto" w:fill="auto"/>
            <w:tcPrChange w:id="332" w:author="ci" w:date="2011-10-24T14:50:00Z">
              <w:tcPr>
                <w:tcW w:w="1417" w:type="dxa"/>
                <w:shd w:val="clear" w:color="auto" w:fill="auto"/>
              </w:tcPr>
            </w:tcPrChange>
          </w:tcPr>
          <w:p w:rsidR="008A0E26" w:rsidRPr="004C4FCA" w:rsidRDefault="008A0E26" w:rsidP="00723D54">
            <w:pPr>
              <w:tabs>
                <w:tab w:val="clear" w:pos="794"/>
                <w:tab w:val="clear" w:pos="1191"/>
                <w:tab w:val="clear" w:pos="1588"/>
                <w:tab w:val="clear" w:pos="1985"/>
              </w:tabs>
              <w:spacing w:before="80"/>
              <w:rPr>
                <w:lang w:eastAsia="ko-KR"/>
              </w:rPr>
            </w:pPr>
            <w:r w:rsidRPr="004C4FCA">
              <w:rPr>
                <w:lang w:eastAsia="ko-KR"/>
              </w:rPr>
              <w:t>LRA</w:t>
            </w:r>
          </w:p>
        </w:tc>
        <w:tc>
          <w:tcPr>
            <w:tcW w:w="8277" w:type="dxa"/>
            <w:shd w:val="clear" w:color="auto" w:fill="auto"/>
            <w:tcPrChange w:id="333" w:author="ci" w:date="2011-10-24T14:50:00Z">
              <w:tcPr>
                <w:tcW w:w="8277" w:type="dxa"/>
                <w:shd w:val="clear" w:color="auto" w:fill="auto"/>
              </w:tcPr>
            </w:tcPrChange>
          </w:tcPr>
          <w:p w:rsidR="008A0E26" w:rsidRPr="004C4FCA" w:rsidRDefault="008A0E26" w:rsidP="00723D54">
            <w:pPr>
              <w:tabs>
                <w:tab w:val="clear" w:pos="794"/>
                <w:tab w:val="clear" w:pos="1191"/>
                <w:tab w:val="clear" w:pos="1588"/>
                <w:tab w:val="clear" w:pos="1985"/>
              </w:tabs>
              <w:spacing w:before="80"/>
              <w:rPr>
                <w:lang w:eastAsia="ko-KR"/>
              </w:rPr>
            </w:pPr>
            <w:r w:rsidRPr="004C4FCA">
              <w:rPr>
                <w:lang w:eastAsia="ko-KR"/>
              </w:rPr>
              <w:t>Local registration authority</w:t>
            </w:r>
          </w:p>
        </w:tc>
      </w:tr>
      <w:tr w:rsidR="008A0E26" w:rsidRPr="004C4FCA" w:rsidTr="00723D54">
        <w:tc>
          <w:tcPr>
            <w:tcW w:w="1417" w:type="dxa"/>
            <w:shd w:val="clear" w:color="auto" w:fill="auto"/>
            <w:tcPrChange w:id="334" w:author="ci" w:date="2011-10-24T14:50:00Z">
              <w:tcPr>
                <w:tcW w:w="1417" w:type="dxa"/>
                <w:shd w:val="clear" w:color="auto" w:fill="auto"/>
              </w:tcPr>
            </w:tcPrChange>
          </w:tcPr>
          <w:p w:rsidR="008A0E26" w:rsidRPr="004C4FCA" w:rsidRDefault="008A0E26" w:rsidP="00723D54">
            <w:pPr>
              <w:tabs>
                <w:tab w:val="clear" w:pos="794"/>
                <w:tab w:val="clear" w:pos="1191"/>
                <w:tab w:val="clear" w:pos="1588"/>
                <w:tab w:val="clear" w:pos="1985"/>
              </w:tabs>
              <w:spacing w:before="80"/>
              <w:rPr>
                <w:szCs w:val="24"/>
                <w:lang w:eastAsia="ko-KR"/>
              </w:rPr>
            </w:pPr>
            <w:r w:rsidRPr="004C4FCA">
              <w:rPr>
                <w:szCs w:val="24"/>
                <w:lang w:eastAsia="ko-KR"/>
              </w:rPr>
              <w:t>OID</w:t>
            </w:r>
          </w:p>
        </w:tc>
        <w:tc>
          <w:tcPr>
            <w:tcW w:w="8277" w:type="dxa"/>
            <w:shd w:val="clear" w:color="auto" w:fill="auto"/>
            <w:tcPrChange w:id="335" w:author="ci" w:date="2011-10-24T14:50:00Z">
              <w:tcPr>
                <w:tcW w:w="8277" w:type="dxa"/>
                <w:shd w:val="clear" w:color="auto" w:fill="auto"/>
              </w:tcPr>
            </w:tcPrChange>
          </w:tcPr>
          <w:p w:rsidR="008A0E26" w:rsidRPr="004C4FCA" w:rsidRDefault="008A0E26" w:rsidP="00723D54">
            <w:pPr>
              <w:tabs>
                <w:tab w:val="clear" w:pos="794"/>
                <w:tab w:val="clear" w:pos="1191"/>
                <w:tab w:val="clear" w:pos="1588"/>
                <w:tab w:val="clear" w:pos="1985"/>
              </w:tabs>
              <w:spacing w:before="80"/>
              <w:rPr>
                <w:szCs w:val="24"/>
                <w:lang w:eastAsia="ko-KR"/>
              </w:rPr>
            </w:pPr>
            <w:r w:rsidRPr="004C4FCA">
              <w:rPr>
                <w:szCs w:val="24"/>
                <w:lang w:eastAsia="ko-KR"/>
              </w:rPr>
              <w:t>Object identifier</w:t>
            </w:r>
          </w:p>
        </w:tc>
      </w:tr>
      <w:tr w:rsidR="008A0E26" w:rsidRPr="004C4FCA" w:rsidTr="00723D54">
        <w:tc>
          <w:tcPr>
            <w:tcW w:w="1417" w:type="dxa"/>
            <w:shd w:val="clear" w:color="auto" w:fill="auto"/>
            <w:tcPrChange w:id="336" w:author="ci" w:date="2011-10-24T14:50:00Z">
              <w:tcPr>
                <w:tcW w:w="1417" w:type="dxa"/>
                <w:shd w:val="clear" w:color="auto" w:fill="auto"/>
              </w:tcPr>
            </w:tcPrChange>
          </w:tcPr>
          <w:p w:rsidR="008A0E26" w:rsidRPr="004C4FCA" w:rsidRDefault="008A0E26" w:rsidP="00723D54">
            <w:pPr>
              <w:tabs>
                <w:tab w:val="clear" w:pos="794"/>
                <w:tab w:val="clear" w:pos="1191"/>
                <w:tab w:val="clear" w:pos="1588"/>
                <w:tab w:val="clear" w:pos="1985"/>
              </w:tabs>
              <w:spacing w:before="80"/>
              <w:rPr>
                <w:szCs w:val="24"/>
                <w:lang w:eastAsia="ko-KR"/>
              </w:rPr>
            </w:pPr>
            <w:r w:rsidRPr="004C4FCA">
              <w:rPr>
                <w:szCs w:val="24"/>
                <w:lang w:eastAsia="ko-KR"/>
              </w:rPr>
              <w:t>RA</w:t>
            </w:r>
          </w:p>
        </w:tc>
        <w:tc>
          <w:tcPr>
            <w:tcW w:w="8277" w:type="dxa"/>
            <w:shd w:val="clear" w:color="auto" w:fill="auto"/>
            <w:tcPrChange w:id="337" w:author="ci" w:date="2011-10-24T14:50:00Z">
              <w:tcPr>
                <w:tcW w:w="8277" w:type="dxa"/>
                <w:shd w:val="clear" w:color="auto" w:fill="auto"/>
              </w:tcPr>
            </w:tcPrChange>
          </w:tcPr>
          <w:p w:rsidR="008A0E26" w:rsidRPr="004C4FCA" w:rsidRDefault="008A0E26" w:rsidP="00723D54">
            <w:pPr>
              <w:tabs>
                <w:tab w:val="clear" w:pos="794"/>
                <w:tab w:val="clear" w:pos="1191"/>
                <w:tab w:val="clear" w:pos="1588"/>
                <w:tab w:val="clear" w:pos="1985"/>
              </w:tabs>
              <w:spacing w:before="80"/>
              <w:rPr>
                <w:lang w:eastAsia="ko-KR"/>
              </w:rPr>
            </w:pPr>
            <w:r w:rsidRPr="004C4FCA">
              <w:rPr>
                <w:lang w:eastAsia="ko-KR"/>
              </w:rPr>
              <w:t>Registration authority</w:t>
            </w:r>
          </w:p>
        </w:tc>
      </w:tr>
      <w:tr w:rsidR="008A0E26" w:rsidRPr="004C4FCA" w:rsidTr="00723D54">
        <w:tc>
          <w:tcPr>
            <w:tcW w:w="1417" w:type="dxa"/>
            <w:shd w:val="clear" w:color="auto" w:fill="auto"/>
            <w:tcPrChange w:id="338" w:author="ci" w:date="2011-10-24T14:50:00Z">
              <w:tcPr>
                <w:tcW w:w="1417" w:type="dxa"/>
                <w:shd w:val="clear" w:color="auto" w:fill="auto"/>
              </w:tcPr>
            </w:tcPrChange>
          </w:tcPr>
          <w:p w:rsidR="008A0E26" w:rsidRPr="004C4FCA" w:rsidRDefault="008A0E26" w:rsidP="00723D54">
            <w:pPr>
              <w:tabs>
                <w:tab w:val="clear" w:pos="794"/>
                <w:tab w:val="clear" w:pos="1191"/>
                <w:tab w:val="clear" w:pos="1588"/>
                <w:tab w:val="clear" w:pos="1985"/>
              </w:tabs>
              <w:spacing w:before="80"/>
              <w:rPr>
                <w:szCs w:val="24"/>
                <w:lang w:eastAsia="ko-KR"/>
              </w:rPr>
            </w:pPr>
            <w:r w:rsidRPr="004C4FCA">
              <w:rPr>
                <w:szCs w:val="24"/>
                <w:lang w:eastAsia="ko-KR"/>
              </w:rPr>
              <w:t>RFID</w:t>
            </w:r>
          </w:p>
        </w:tc>
        <w:tc>
          <w:tcPr>
            <w:tcW w:w="8277" w:type="dxa"/>
            <w:shd w:val="clear" w:color="auto" w:fill="auto"/>
            <w:tcPrChange w:id="339" w:author="ci" w:date="2011-10-24T14:50:00Z">
              <w:tcPr>
                <w:tcW w:w="8277" w:type="dxa"/>
                <w:shd w:val="clear" w:color="auto" w:fill="auto"/>
              </w:tcPr>
            </w:tcPrChange>
          </w:tcPr>
          <w:p w:rsidR="008A0E26" w:rsidRPr="004C4FCA" w:rsidRDefault="008A0E26" w:rsidP="00723D54">
            <w:pPr>
              <w:tabs>
                <w:tab w:val="clear" w:pos="794"/>
                <w:tab w:val="clear" w:pos="1191"/>
                <w:tab w:val="clear" w:pos="1588"/>
                <w:tab w:val="clear" w:pos="1985"/>
              </w:tabs>
              <w:spacing w:before="80"/>
              <w:rPr>
                <w:lang w:eastAsia="ko-KR"/>
              </w:rPr>
            </w:pPr>
            <w:r w:rsidRPr="004C4FCA">
              <w:rPr>
                <w:szCs w:val="24"/>
                <w:lang w:eastAsia="ko-KR"/>
              </w:rPr>
              <w:t>Radio frequency identification</w:t>
            </w:r>
          </w:p>
        </w:tc>
      </w:tr>
      <w:tr w:rsidR="008A0E26" w:rsidRPr="004C4FCA" w:rsidTr="00723D54">
        <w:trPr>
          <w:ins w:id="340" w:author="ci" w:date="2011-10-24T14:50:00Z"/>
        </w:trPr>
        <w:tc>
          <w:tcPr>
            <w:tcW w:w="1417" w:type="dxa"/>
          </w:tcPr>
          <w:p w:rsidR="008A0E26" w:rsidRPr="0023257A" w:rsidRDefault="008A0E26" w:rsidP="00723D54">
            <w:pPr>
              <w:tabs>
                <w:tab w:val="clear" w:pos="794"/>
                <w:tab w:val="clear" w:pos="1191"/>
                <w:tab w:val="clear" w:pos="1588"/>
                <w:tab w:val="clear" w:pos="1985"/>
              </w:tabs>
              <w:spacing w:before="80"/>
              <w:rPr>
                <w:ins w:id="341" w:author="ci" w:date="2011-10-24T14:50:00Z"/>
                <w:rFonts w:eastAsia="Times New Roman"/>
                <w:szCs w:val="24"/>
                <w:lang w:eastAsia="ko-KR"/>
              </w:rPr>
            </w:pPr>
            <w:ins w:id="342" w:author="ci" w:date="2011-10-24T14:50:00Z">
              <w:r w:rsidRPr="004C4FCA">
                <w:rPr>
                  <w:szCs w:val="24"/>
                  <w:lang w:eastAsia="ko-KR"/>
                </w:rPr>
                <w:t>SC</w:t>
              </w:r>
            </w:ins>
          </w:p>
        </w:tc>
        <w:tc>
          <w:tcPr>
            <w:tcW w:w="8277" w:type="dxa"/>
          </w:tcPr>
          <w:p w:rsidR="008A0E26" w:rsidRPr="0023257A" w:rsidRDefault="008A0E26" w:rsidP="00723D54">
            <w:pPr>
              <w:tabs>
                <w:tab w:val="clear" w:pos="794"/>
                <w:tab w:val="clear" w:pos="1191"/>
                <w:tab w:val="clear" w:pos="1588"/>
                <w:tab w:val="clear" w:pos="1985"/>
              </w:tabs>
              <w:spacing w:before="80"/>
              <w:rPr>
                <w:ins w:id="343" w:author="ci" w:date="2011-10-24T14:50:00Z"/>
                <w:rFonts w:eastAsia="Times New Roman"/>
                <w:szCs w:val="24"/>
                <w:lang w:eastAsia="ko-KR"/>
              </w:rPr>
            </w:pPr>
            <w:ins w:id="344" w:author="ci" w:date="2011-10-24T14:50:00Z">
              <w:r w:rsidRPr="004C4FCA">
                <w:rPr>
                  <w:szCs w:val="24"/>
                  <w:lang w:eastAsia="ko-KR"/>
                </w:rPr>
                <w:t>Serial Code</w:t>
              </w:r>
            </w:ins>
          </w:p>
        </w:tc>
      </w:tr>
      <w:tr w:rsidR="008A0E26" w:rsidRPr="004C4FCA" w:rsidTr="00723D54">
        <w:tc>
          <w:tcPr>
            <w:tcW w:w="1417" w:type="dxa"/>
            <w:shd w:val="clear" w:color="auto" w:fill="auto"/>
            <w:tcPrChange w:id="345" w:author="ci" w:date="2011-10-24T14:50:00Z">
              <w:tcPr>
                <w:tcW w:w="1417" w:type="dxa"/>
                <w:shd w:val="clear" w:color="auto" w:fill="auto"/>
              </w:tcPr>
            </w:tcPrChange>
          </w:tcPr>
          <w:p w:rsidR="008A0E26" w:rsidRPr="004C4FCA" w:rsidRDefault="008A0E26" w:rsidP="00723D54">
            <w:pPr>
              <w:tabs>
                <w:tab w:val="clear" w:pos="794"/>
                <w:tab w:val="clear" w:pos="1191"/>
                <w:tab w:val="clear" w:pos="1588"/>
                <w:tab w:val="clear" w:pos="1985"/>
              </w:tabs>
              <w:spacing w:before="80"/>
              <w:rPr>
                <w:szCs w:val="24"/>
                <w:lang w:eastAsia="ko-KR"/>
              </w:rPr>
            </w:pPr>
            <w:r w:rsidRPr="004C4FCA">
              <w:rPr>
                <w:szCs w:val="24"/>
                <w:lang w:eastAsia="ko-KR"/>
              </w:rPr>
              <w:t>SGLN</w:t>
            </w:r>
          </w:p>
        </w:tc>
        <w:tc>
          <w:tcPr>
            <w:tcW w:w="8277" w:type="dxa"/>
            <w:shd w:val="clear" w:color="auto" w:fill="auto"/>
            <w:tcPrChange w:id="346" w:author="ci" w:date="2011-10-24T14:50:00Z">
              <w:tcPr>
                <w:tcW w:w="8277" w:type="dxa"/>
                <w:shd w:val="clear" w:color="auto" w:fill="auto"/>
              </w:tcPr>
            </w:tcPrChange>
          </w:tcPr>
          <w:p w:rsidR="008A0E26" w:rsidRPr="004C4FCA" w:rsidRDefault="008A0E26" w:rsidP="00723D54">
            <w:pPr>
              <w:tabs>
                <w:tab w:val="clear" w:pos="794"/>
                <w:tab w:val="clear" w:pos="1191"/>
                <w:tab w:val="clear" w:pos="1588"/>
                <w:tab w:val="clear" w:pos="1985"/>
              </w:tabs>
              <w:spacing w:before="80"/>
              <w:rPr>
                <w:szCs w:val="24"/>
                <w:lang w:eastAsia="ko-KR"/>
              </w:rPr>
            </w:pPr>
            <w:r w:rsidRPr="004C4FCA">
              <w:rPr>
                <w:lang w:eastAsia="ko-KR"/>
              </w:rPr>
              <w:t>Serialized Global Location Number</w:t>
            </w:r>
          </w:p>
        </w:tc>
      </w:tr>
      <w:tr w:rsidR="008A0E26" w:rsidRPr="004C4FCA" w:rsidTr="00723D54">
        <w:tc>
          <w:tcPr>
            <w:tcW w:w="1417" w:type="dxa"/>
            <w:shd w:val="clear" w:color="auto" w:fill="auto"/>
            <w:tcPrChange w:id="347" w:author="ci" w:date="2011-10-24T14:50:00Z">
              <w:tcPr>
                <w:tcW w:w="1417" w:type="dxa"/>
                <w:shd w:val="clear" w:color="auto" w:fill="auto"/>
              </w:tcPr>
            </w:tcPrChange>
          </w:tcPr>
          <w:p w:rsidR="008A0E26" w:rsidRPr="004C4FCA" w:rsidRDefault="008A0E26" w:rsidP="00723D54">
            <w:pPr>
              <w:tabs>
                <w:tab w:val="clear" w:pos="794"/>
                <w:tab w:val="clear" w:pos="1191"/>
                <w:tab w:val="clear" w:pos="1588"/>
                <w:tab w:val="clear" w:pos="1985"/>
              </w:tabs>
              <w:spacing w:before="80"/>
              <w:rPr>
                <w:szCs w:val="24"/>
                <w:lang w:eastAsia="ko-KR"/>
              </w:rPr>
            </w:pPr>
            <w:r w:rsidRPr="004C4FCA">
              <w:rPr>
                <w:szCs w:val="24"/>
                <w:lang w:eastAsia="ko-KR"/>
              </w:rPr>
              <w:t>SGTIN</w:t>
            </w:r>
          </w:p>
        </w:tc>
        <w:tc>
          <w:tcPr>
            <w:tcW w:w="8277" w:type="dxa"/>
            <w:shd w:val="clear" w:color="auto" w:fill="auto"/>
            <w:tcPrChange w:id="348" w:author="ci" w:date="2011-10-24T14:50:00Z">
              <w:tcPr>
                <w:tcW w:w="8277" w:type="dxa"/>
                <w:shd w:val="clear" w:color="auto" w:fill="auto"/>
              </w:tcPr>
            </w:tcPrChange>
          </w:tcPr>
          <w:p w:rsidR="008A0E26" w:rsidRPr="004C4FCA" w:rsidRDefault="008A0E26" w:rsidP="00723D54">
            <w:pPr>
              <w:tabs>
                <w:tab w:val="clear" w:pos="794"/>
                <w:tab w:val="clear" w:pos="1191"/>
                <w:tab w:val="clear" w:pos="1588"/>
                <w:tab w:val="clear" w:pos="1985"/>
              </w:tabs>
              <w:spacing w:before="80"/>
              <w:rPr>
                <w:szCs w:val="24"/>
                <w:lang w:eastAsia="ko-KR"/>
              </w:rPr>
            </w:pPr>
            <w:r w:rsidRPr="004C4FCA">
              <w:rPr>
                <w:lang w:eastAsia="ko-KR"/>
              </w:rPr>
              <w:t>Serialized Global Trade Item Number</w:t>
            </w:r>
          </w:p>
        </w:tc>
      </w:tr>
      <w:tr w:rsidR="008A0E26" w:rsidRPr="004C4FCA" w:rsidTr="00723D54">
        <w:trPr>
          <w:ins w:id="349" w:author="ci" w:date="2011-10-24T14:50:00Z"/>
        </w:trPr>
        <w:tc>
          <w:tcPr>
            <w:tcW w:w="1417" w:type="dxa"/>
          </w:tcPr>
          <w:p w:rsidR="008A0E26" w:rsidRPr="004C4FCA" w:rsidRDefault="008A0E26" w:rsidP="00723D54">
            <w:pPr>
              <w:tabs>
                <w:tab w:val="clear" w:pos="794"/>
                <w:tab w:val="clear" w:pos="1191"/>
                <w:tab w:val="clear" w:pos="1588"/>
                <w:tab w:val="clear" w:pos="1985"/>
              </w:tabs>
              <w:spacing w:before="80"/>
              <w:rPr>
                <w:ins w:id="350" w:author="ci" w:date="2011-10-24T14:50:00Z"/>
                <w:szCs w:val="24"/>
                <w:lang w:eastAsia="ko-KR"/>
              </w:rPr>
            </w:pPr>
            <w:ins w:id="351" w:author="ci" w:date="2011-10-24T14:50:00Z">
              <w:r w:rsidRPr="004C4FCA">
                <w:rPr>
                  <w:szCs w:val="24"/>
                  <w:lang w:eastAsia="ko-KR"/>
                </w:rPr>
                <w:t>SLOC</w:t>
              </w:r>
            </w:ins>
          </w:p>
        </w:tc>
        <w:tc>
          <w:tcPr>
            <w:tcW w:w="8277" w:type="dxa"/>
          </w:tcPr>
          <w:p w:rsidR="008A0E26" w:rsidRPr="0023257A" w:rsidRDefault="008A0E26" w:rsidP="00723D54">
            <w:pPr>
              <w:tabs>
                <w:tab w:val="clear" w:pos="794"/>
                <w:tab w:val="clear" w:pos="1191"/>
                <w:tab w:val="clear" w:pos="1588"/>
                <w:tab w:val="clear" w:pos="1985"/>
              </w:tabs>
              <w:spacing w:before="80"/>
              <w:rPr>
                <w:ins w:id="352" w:author="ci" w:date="2011-10-24T14:50:00Z"/>
                <w:rFonts w:eastAsia="Times New Roman"/>
                <w:lang w:eastAsia="ko-KR"/>
              </w:rPr>
            </w:pPr>
            <w:ins w:id="353" w:author="ci" w:date="2011-10-24T14:50:00Z">
              <w:r w:rsidRPr="004C4FCA">
                <w:rPr>
                  <w:lang w:eastAsia="ko-KR"/>
                </w:rPr>
                <w:t>Second Level Organization Code</w:t>
              </w:r>
            </w:ins>
          </w:p>
        </w:tc>
      </w:tr>
      <w:tr w:rsidR="008A0E26" w:rsidRPr="004C4FCA" w:rsidTr="00723D54">
        <w:tc>
          <w:tcPr>
            <w:tcW w:w="1417" w:type="dxa"/>
            <w:shd w:val="clear" w:color="auto" w:fill="auto"/>
            <w:tcPrChange w:id="354" w:author="ci" w:date="2011-10-24T14:50:00Z">
              <w:tcPr>
                <w:tcW w:w="1417" w:type="dxa"/>
                <w:shd w:val="clear" w:color="auto" w:fill="auto"/>
              </w:tcPr>
            </w:tcPrChange>
          </w:tcPr>
          <w:p w:rsidR="008A0E26" w:rsidRPr="004C4FCA" w:rsidRDefault="008A0E26" w:rsidP="00723D54">
            <w:pPr>
              <w:tabs>
                <w:tab w:val="clear" w:pos="794"/>
                <w:tab w:val="clear" w:pos="1191"/>
                <w:tab w:val="clear" w:pos="1588"/>
                <w:tab w:val="clear" w:pos="1985"/>
              </w:tabs>
              <w:spacing w:before="80"/>
              <w:rPr>
                <w:szCs w:val="24"/>
                <w:lang w:eastAsia="ko-KR"/>
              </w:rPr>
            </w:pPr>
            <w:r w:rsidRPr="004C4FCA">
              <w:rPr>
                <w:szCs w:val="24"/>
                <w:lang w:eastAsia="ko-KR"/>
              </w:rPr>
              <w:t>SSCC</w:t>
            </w:r>
          </w:p>
        </w:tc>
        <w:tc>
          <w:tcPr>
            <w:tcW w:w="8277" w:type="dxa"/>
            <w:shd w:val="clear" w:color="auto" w:fill="auto"/>
            <w:tcPrChange w:id="355" w:author="ci" w:date="2011-10-24T14:50:00Z">
              <w:tcPr>
                <w:tcW w:w="8277" w:type="dxa"/>
                <w:shd w:val="clear" w:color="auto" w:fill="auto"/>
              </w:tcPr>
            </w:tcPrChange>
          </w:tcPr>
          <w:p w:rsidR="008A0E26" w:rsidRPr="004C4FCA" w:rsidRDefault="008A0E26" w:rsidP="00723D54">
            <w:pPr>
              <w:tabs>
                <w:tab w:val="clear" w:pos="794"/>
                <w:tab w:val="clear" w:pos="1191"/>
                <w:tab w:val="clear" w:pos="1588"/>
                <w:tab w:val="clear" w:pos="1985"/>
              </w:tabs>
              <w:spacing w:before="80"/>
              <w:rPr>
                <w:lang w:eastAsia="ko-KR"/>
              </w:rPr>
            </w:pPr>
            <w:r w:rsidRPr="004C4FCA">
              <w:rPr>
                <w:lang w:eastAsia="ko-KR"/>
              </w:rPr>
              <w:t>Serial Shipping Container Code</w:t>
            </w:r>
          </w:p>
        </w:tc>
      </w:tr>
      <w:tr w:rsidR="008A0E26" w:rsidRPr="004C4FCA" w:rsidTr="00723D54">
        <w:trPr>
          <w:ins w:id="356" w:author="ci" w:date="2011-10-24T14:50:00Z"/>
        </w:trPr>
        <w:tc>
          <w:tcPr>
            <w:tcW w:w="1417" w:type="dxa"/>
          </w:tcPr>
          <w:p w:rsidR="008A0E26" w:rsidRPr="004C4FCA" w:rsidRDefault="008A0E26" w:rsidP="00723D54">
            <w:pPr>
              <w:tabs>
                <w:tab w:val="clear" w:pos="794"/>
                <w:tab w:val="clear" w:pos="1191"/>
                <w:tab w:val="clear" w:pos="1588"/>
                <w:tab w:val="clear" w:pos="1985"/>
              </w:tabs>
              <w:spacing w:before="80"/>
              <w:rPr>
                <w:ins w:id="357" w:author="ci" w:date="2011-10-24T14:50:00Z"/>
                <w:szCs w:val="24"/>
                <w:lang w:eastAsia="ko-KR"/>
              </w:rPr>
            </w:pPr>
            <w:ins w:id="358" w:author="ci" w:date="2011-10-24T14:50:00Z">
              <w:r w:rsidRPr="004C4FCA">
                <w:rPr>
                  <w:szCs w:val="24"/>
                  <w:lang w:eastAsia="ko-KR"/>
                </w:rPr>
                <w:t>TLC</w:t>
              </w:r>
            </w:ins>
          </w:p>
        </w:tc>
        <w:tc>
          <w:tcPr>
            <w:tcW w:w="8277" w:type="dxa"/>
          </w:tcPr>
          <w:p w:rsidR="008A0E26" w:rsidRPr="0023257A" w:rsidRDefault="008A0E26" w:rsidP="00723D54">
            <w:pPr>
              <w:tabs>
                <w:tab w:val="clear" w:pos="794"/>
                <w:tab w:val="clear" w:pos="1191"/>
                <w:tab w:val="clear" w:pos="1588"/>
                <w:tab w:val="clear" w:pos="1985"/>
              </w:tabs>
              <w:spacing w:before="80"/>
              <w:rPr>
                <w:ins w:id="359" w:author="ci" w:date="2011-10-24T14:50:00Z"/>
                <w:rFonts w:eastAsia="Times New Roman"/>
                <w:lang w:eastAsia="ko-KR"/>
              </w:rPr>
            </w:pPr>
            <w:ins w:id="360" w:author="ci" w:date="2011-10-24T14:50:00Z">
              <w:r w:rsidRPr="004C4FCA">
                <w:rPr>
                  <w:lang w:eastAsia="ko-KR"/>
                </w:rPr>
                <w:t>Top Level Code</w:t>
              </w:r>
            </w:ins>
          </w:p>
        </w:tc>
      </w:tr>
      <w:tr w:rsidR="008A0E26" w:rsidRPr="004C4FCA" w:rsidTr="00723D54">
        <w:tc>
          <w:tcPr>
            <w:tcW w:w="1417" w:type="dxa"/>
            <w:shd w:val="clear" w:color="auto" w:fill="auto"/>
            <w:tcPrChange w:id="361" w:author="ci" w:date="2011-10-24T14:50:00Z">
              <w:tcPr>
                <w:tcW w:w="1417" w:type="dxa"/>
                <w:shd w:val="clear" w:color="auto" w:fill="auto"/>
              </w:tcPr>
            </w:tcPrChange>
          </w:tcPr>
          <w:p w:rsidR="008A0E26" w:rsidRPr="004C4FCA" w:rsidRDefault="008A0E26" w:rsidP="00723D54">
            <w:pPr>
              <w:tabs>
                <w:tab w:val="clear" w:pos="794"/>
                <w:tab w:val="clear" w:pos="1191"/>
                <w:tab w:val="clear" w:pos="1588"/>
                <w:tab w:val="clear" w:pos="1985"/>
              </w:tabs>
              <w:spacing w:before="80"/>
              <w:rPr>
                <w:lang w:eastAsia="ko-KR"/>
              </w:rPr>
            </w:pPr>
            <w:r w:rsidRPr="004C4FCA">
              <w:rPr>
                <w:lang w:eastAsia="ko-KR"/>
              </w:rPr>
              <w:t>URL</w:t>
            </w:r>
          </w:p>
        </w:tc>
        <w:tc>
          <w:tcPr>
            <w:tcW w:w="8277" w:type="dxa"/>
            <w:shd w:val="clear" w:color="auto" w:fill="auto"/>
            <w:tcPrChange w:id="362" w:author="ci" w:date="2011-10-24T14:50:00Z">
              <w:tcPr>
                <w:tcW w:w="8277" w:type="dxa"/>
                <w:shd w:val="clear" w:color="auto" w:fill="auto"/>
              </w:tcPr>
            </w:tcPrChange>
          </w:tcPr>
          <w:p w:rsidR="008A0E26" w:rsidRPr="004C4FCA" w:rsidRDefault="008A0E26" w:rsidP="00723D54">
            <w:pPr>
              <w:tabs>
                <w:tab w:val="clear" w:pos="794"/>
                <w:tab w:val="clear" w:pos="1191"/>
                <w:tab w:val="clear" w:pos="1588"/>
                <w:tab w:val="clear" w:pos="1985"/>
              </w:tabs>
              <w:spacing w:before="80"/>
              <w:rPr>
                <w:lang w:eastAsia="ko-KR"/>
              </w:rPr>
            </w:pPr>
            <w:r w:rsidRPr="004C4FCA">
              <w:rPr>
                <w:lang w:eastAsia="ko-KR"/>
              </w:rPr>
              <w:t>Uniform resource locator</w:t>
            </w:r>
          </w:p>
        </w:tc>
      </w:tr>
      <w:tr w:rsidR="008A0E26" w:rsidRPr="004C4FCA" w:rsidTr="00723D54">
        <w:tc>
          <w:tcPr>
            <w:tcW w:w="1417" w:type="dxa"/>
            <w:shd w:val="clear" w:color="auto" w:fill="auto"/>
            <w:tcPrChange w:id="363" w:author="ci" w:date="2011-10-24T14:50:00Z">
              <w:tcPr>
                <w:tcW w:w="1417" w:type="dxa"/>
                <w:shd w:val="clear" w:color="auto" w:fill="auto"/>
              </w:tcPr>
            </w:tcPrChange>
          </w:tcPr>
          <w:p w:rsidR="008A0E26" w:rsidRPr="004C4FCA" w:rsidRDefault="008A0E26" w:rsidP="00723D54">
            <w:pPr>
              <w:tabs>
                <w:tab w:val="clear" w:pos="794"/>
                <w:tab w:val="clear" w:pos="1191"/>
                <w:tab w:val="clear" w:pos="1588"/>
                <w:tab w:val="clear" w:pos="1985"/>
              </w:tabs>
              <w:spacing w:before="80"/>
              <w:rPr>
                <w:lang w:eastAsia="ko-KR"/>
              </w:rPr>
            </w:pPr>
            <w:r w:rsidRPr="004C4FCA">
              <w:rPr>
                <w:lang w:eastAsia="ko-KR"/>
              </w:rPr>
              <w:t>URN</w:t>
            </w:r>
          </w:p>
        </w:tc>
        <w:tc>
          <w:tcPr>
            <w:tcW w:w="8277" w:type="dxa"/>
            <w:shd w:val="clear" w:color="auto" w:fill="auto"/>
            <w:tcPrChange w:id="364" w:author="ci" w:date="2011-10-24T14:50:00Z">
              <w:tcPr>
                <w:tcW w:w="8277" w:type="dxa"/>
                <w:shd w:val="clear" w:color="auto" w:fill="auto"/>
              </w:tcPr>
            </w:tcPrChange>
          </w:tcPr>
          <w:p w:rsidR="008A0E26" w:rsidRPr="004C4FCA" w:rsidRDefault="008A0E26" w:rsidP="00723D54">
            <w:pPr>
              <w:tabs>
                <w:tab w:val="clear" w:pos="794"/>
                <w:tab w:val="clear" w:pos="1191"/>
                <w:tab w:val="clear" w:pos="1588"/>
                <w:tab w:val="clear" w:pos="1985"/>
              </w:tabs>
              <w:spacing w:before="80"/>
              <w:rPr>
                <w:lang w:eastAsia="ko-KR"/>
              </w:rPr>
            </w:pPr>
            <w:r w:rsidRPr="004C4FCA">
              <w:rPr>
                <w:lang w:eastAsia="ja-JP"/>
              </w:rPr>
              <w:t>Uniform resource name</w:t>
            </w:r>
          </w:p>
        </w:tc>
      </w:tr>
    </w:tbl>
    <w:p w:rsidR="008A0E26" w:rsidRPr="00FC5C2D" w:rsidRDefault="008A0E26" w:rsidP="00BE632A">
      <w:pPr>
        <w:pStyle w:val="1"/>
      </w:pPr>
      <w:bookmarkStart w:id="365" w:name="_Toc136149860"/>
      <w:bookmarkStart w:id="366" w:name="_Toc277621034"/>
      <w:bookmarkStart w:id="367" w:name="_Toc307235714"/>
      <w:r w:rsidRPr="00FC5C2D">
        <w:t>5</w:t>
      </w:r>
      <w:r w:rsidRPr="00FC5C2D">
        <w:tab/>
        <w:t>Conventions</w:t>
      </w:r>
      <w:bookmarkEnd w:id="365"/>
      <w:bookmarkEnd w:id="366"/>
      <w:bookmarkEnd w:id="367"/>
    </w:p>
    <w:p w:rsidR="008A0E26" w:rsidRPr="003A4559" w:rsidRDefault="008A0E26" w:rsidP="00BE632A">
      <w:r w:rsidRPr="003A4559">
        <w:rPr>
          <w:lang w:eastAsia="ko-KR"/>
        </w:rPr>
        <w:t>In this Recommendation, xx</w:t>
      </w:r>
      <w:r w:rsidRPr="003A4559">
        <w:rPr>
          <w:vertAlign w:val="subscript"/>
          <w:lang w:eastAsia="ko-KR"/>
        </w:rPr>
        <w:t>2</w:t>
      </w:r>
      <w:r w:rsidRPr="003A4559">
        <w:t xml:space="preserve"> denotes that number xx is expressed as a binary (base-2) number.</w:t>
      </w:r>
    </w:p>
    <w:p w:rsidR="008A0E26" w:rsidRPr="00FC5C2D" w:rsidRDefault="008A0E26" w:rsidP="00BE632A">
      <w:pPr>
        <w:pStyle w:val="1"/>
      </w:pPr>
      <w:bookmarkStart w:id="368" w:name="_Toc307235715"/>
      <w:r w:rsidRPr="00FC5C2D">
        <w:t>6</w:t>
      </w:r>
      <w:del w:id="369" w:author="ci" w:date="2011-10-24T14:50:00Z">
        <w:r w:rsidR="00FB4856" w:rsidRPr="003972C9">
          <w:rPr>
            <w:rFonts w:hint="eastAsia"/>
          </w:rPr>
          <w:delText>.</w:delText>
        </w:r>
        <w:r w:rsidR="00FB4856" w:rsidRPr="003972C9">
          <w:tab/>
        </w:r>
        <w:r w:rsidR="00FB4856" w:rsidRPr="003972C9">
          <w:rPr>
            <w:rFonts w:hint="eastAsia"/>
          </w:rPr>
          <w:delText>ID</w:delText>
        </w:r>
      </w:del>
      <w:ins w:id="370" w:author="ci" w:date="2011-10-24T14:50:00Z">
        <w:r w:rsidRPr="00FC5C2D">
          <w:tab/>
        </w:r>
        <w:r>
          <w:rPr>
            <w:lang w:eastAsia="ko-KR"/>
          </w:rPr>
          <w:t>Concept of identification</w:t>
        </w:r>
      </w:ins>
      <w:r w:rsidRPr="00FC5C2D">
        <w:t xml:space="preserve"> scheme for multimedia information access triggered by tag-based identification</w:t>
      </w:r>
      <w:bookmarkEnd w:id="368"/>
    </w:p>
    <w:p w:rsidR="008A0E26" w:rsidRPr="00300323" w:rsidRDefault="008A0E26" w:rsidP="00BE632A">
      <w:pPr>
        <w:pStyle w:val="2"/>
      </w:pPr>
      <w:bookmarkStart w:id="371" w:name="_Toc307235716"/>
      <w:commentRangeStart w:id="372"/>
      <w:r w:rsidRPr="004100CE">
        <w:t>6.1</w:t>
      </w:r>
      <w:r w:rsidRPr="004100CE">
        <w:tab/>
        <w:t>Overview</w:t>
      </w:r>
      <w:commentRangeEnd w:id="372"/>
      <w:r w:rsidRPr="004100CE">
        <w:rPr>
          <w:rStyle w:val="ac"/>
          <w:rFonts w:eastAsia="Times New Roman"/>
          <w:b w:val="0"/>
        </w:rPr>
        <w:commentReference w:id="372"/>
      </w:r>
      <w:bookmarkEnd w:id="371"/>
    </w:p>
    <w:p w:rsidR="008A0E26" w:rsidRPr="003A4559" w:rsidRDefault="00FB4856" w:rsidP="00BE632A">
      <w:pPr>
        <w:rPr>
          <w:lang w:eastAsia="ko-KR"/>
        </w:rPr>
      </w:pPr>
      <w:del w:id="373" w:author="ci" w:date="2011-10-24T14:50:00Z">
        <w:r w:rsidRPr="00A661FB">
          <w:rPr>
            <w:rFonts w:eastAsia="Malgun Gothic"/>
            <w:lang w:eastAsia="ko-KR"/>
          </w:rPr>
          <w:delText>This ID</w:delText>
        </w:r>
      </w:del>
      <w:ins w:id="374" w:author="ci" w:date="2011-10-24T14:50:00Z">
        <w:r w:rsidR="008A0E26">
          <w:rPr>
            <w:lang w:eastAsia="ko-KR"/>
          </w:rPr>
          <w:t>An</w:t>
        </w:r>
        <w:r w:rsidR="008A0E26" w:rsidRPr="003A4559">
          <w:rPr>
            <w:lang w:eastAsia="ko-KR"/>
          </w:rPr>
          <w:t xml:space="preserve"> </w:t>
        </w:r>
        <w:r w:rsidR="008A0E26">
          <w:rPr>
            <w:lang w:eastAsia="ko-KR"/>
          </w:rPr>
          <w:t>identification</w:t>
        </w:r>
      </w:ins>
      <w:r w:rsidR="008A0E26" w:rsidRPr="003A4559">
        <w:rPr>
          <w:lang w:eastAsia="ko-KR"/>
        </w:rPr>
        <w:t xml:space="preserve"> scheme is designed to discriminate "objects" or "places" of the real world in the architecture defined by </w:t>
      </w:r>
      <w:r w:rsidR="008A0E26" w:rsidRPr="003A4559">
        <w:rPr>
          <w:rFonts w:eastAsia="SimSun"/>
          <w:lang w:eastAsia="zh-CN"/>
        </w:rPr>
        <w:t>[ITU-T H.621]</w:t>
      </w:r>
      <w:r w:rsidR="008A0E26" w:rsidRPr="003A4559">
        <w:rPr>
          <w:lang w:eastAsia="ko-KR"/>
        </w:rPr>
        <w:t xml:space="preserve">.  The target for identification is </w:t>
      </w:r>
      <w:del w:id="375" w:author="ci" w:date="2011-10-24T14:50:00Z">
        <w:r w:rsidRPr="00A661FB">
          <w:rPr>
            <w:rFonts w:eastAsia="Malgun Gothic"/>
            <w:lang w:eastAsia="ko-KR"/>
          </w:rPr>
          <w:delText>every</w:delText>
        </w:r>
      </w:del>
      <w:ins w:id="376" w:author="ci" w:date="2011-10-24T14:50:00Z">
        <w:r w:rsidR="008A0E26">
          <w:rPr>
            <w:lang w:eastAsia="ko-KR"/>
          </w:rPr>
          <w:t>any</w:t>
        </w:r>
      </w:ins>
      <w:r w:rsidR="008A0E26" w:rsidRPr="003A4559">
        <w:rPr>
          <w:lang w:eastAsia="ko-KR"/>
        </w:rPr>
        <w:t xml:space="preserve"> "object" and "place" in the real world, including not only industrial </w:t>
      </w:r>
      <w:del w:id="377" w:author="ci" w:date="2011-10-24T14:50:00Z">
        <w:r w:rsidRPr="00A661FB">
          <w:rPr>
            <w:rFonts w:eastAsia="Malgun Gothic"/>
            <w:lang w:eastAsia="ko-KR"/>
          </w:rPr>
          <w:delText>products,</w:delText>
        </w:r>
      </w:del>
      <w:ins w:id="378" w:author="ci" w:date="2011-10-24T14:50:00Z">
        <w:r w:rsidR="008A0E26">
          <w:rPr>
            <w:lang w:eastAsia="ko-KR"/>
          </w:rPr>
          <w:t>and</w:t>
        </w:r>
      </w:ins>
      <w:r w:rsidR="008A0E26" w:rsidRPr="003A4559">
        <w:rPr>
          <w:lang w:eastAsia="ko-KR"/>
        </w:rPr>
        <w:t xml:space="preserve"> agricultural products, but </w:t>
      </w:r>
      <w:del w:id="379" w:author="ci" w:date="2011-10-24T14:50:00Z">
        <w:r w:rsidRPr="00A661FB">
          <w:rPr>
            <w:rFonts w:eastAsia="Malgun Gothic"/>
            <w:lang w:eastAsia="ko-KR"/>
          </w:rPr>
          <w:lastRenderedPageBreak/>
          <w:delText xml:space="preserve">human beings, and further </w:delText>
        </w:r>
      </w:del>
      <w:commentRangeStart w:id="380"/>
      <w:r w:rsidR="008A0E26" w:rsidRPr="003A4559">
        <w:rPr>
          <w:lang w:eastAsia="ko-KR"/>
        </w:rPr>
        <w:t>intangible</w:t>
      </w:r>
      <w:commentRangeEnd w:id="380"/>
      <w:r w:rsidR="004918DF">
        <w:rPr>
          <w:rStyle w:val="ac"/>
        </w:rPr>
        <w:commentReference w:id="380"/>
      </w:r>
      <w:r w:rsidR="008A0E26" w:rsidRPr="003A4559">
        <w:rPr>
          <w:lang w:eastAsia="ko-KR"/>
        </w:rPr>
        <w:t xml:space="preserve"> assets such as </w:t>
      </w:r>
      <w:del w:id="381" w:author="ci" w:date="2011-10-24T14:50:00Z">
        <w:r w:rsidRPr="00A661FB">
          <w:rPr>
            <w:rFonts w:eastAsia="Malgun Gothic"/>
            <w:lang w:eastAsia="ko-KR"/>
          </w:rPr>
          <w:delText>contents</w:delText>
        </w:r>
      </w:del>
      <w:ins w:id="382" w:author="ci" w:date="2011-10-24T14:50:00Z">
        <w:r w:rsidR="008A0E26" w:rsidRPr="003A4559">
          <w:rPr>
            <w:lang w:eastAsia="ko-KR"/>
          </w:rPr>
          <w:t>content</w:t>
        </w:r>
      </w:ins>
      <w:r w:rsidR="008A0E26" w:rsidRPr="003A4559">
        <w:rPr>
          <w:lang w:eastAsia="ko-KR"/>
        </w:rPr>
        <w:t>, programs</w:t>
      </w:r>
      <w:del w:id="383" w:author="ci" w:date="2011-10-24T14:50:00Z">
        <w:r w:rsidRPr="00A661FB">
          <w:rPr>
            <w:rFonts w:eastAsia="Malgun Gothic"/>
            <w:lang w:eastAsia="ko-KR"/>
          </w:rPr>
          <w:delText xml:space="preserve">. </w:delText>
        </w:r>
        <w:r w:rsidRPr="00A661FB">
          <w:rPr>
            <w:rFonts w:eastAsia="Malgun Gothic" w:hint="eastAsia"/>
            <w:lang w:eastAsia="ko-KR"/>
          </w:rPr>
          <w:delText xml:space="preserve"> The</w:delText>
        </w:r>
        <w:r w:rsidRPr="00A661FB">
          <w:rPr>
            <w:rFonts w:eastAsia="Malgun Gothic"/>
            <w:lang w:eastAsia="ko-KR"/>
          </w:rPr>
          <w:delText xml:space="preserve"> "places</w:delText>
        </w:r>
      </w:del>
      <w:ins w:id="384" w:author="ci" w:date="2011-10-24T14:50:00Z">
        <w:r w:rsidR="008A0E26">
          <w:rPr>
            <w:lang w:eastAsia="ko-KR"/>
          </w:rPr>
          <w:t>, etc</w:t>
        </w:r>
        <w:r w:rsidR="008A0E26" w:rsidRPr="003A4559">
          <w:rPr>
            <w:lang w:eastAsia="ko-KR"/>
          </w:rPr>
          <w:t>.</w:t>
        </w:r>
        <w:r w:rsidR="008A0E26">
          <w:rPr>
            <w:rStyle w:val="a6"/>
            <w:lang w:eastAsia="ko-KR"/>
          </w:rPr>
          <w:footnoteReference w:id="1"/>
        </w:r>
        <w:r w:rsidR="008A0E26" w:rsidRPr="003A4559">
          <w:rPr>
            <w:lang w:eastAsia="ko-KR"/>
          </w:rPr>
          <w:t xml:space="preserve"> "</w:t>
        </w:r>
        <w:r w:rsidR="008A0E26">
          <w:rPr>
            <w:lang w:eastAsia="ko-KR"/>
          </w:rPr>
          <w:t>P</w:t>
        </w:r>
        <w:r w:rsidR="008A0E26" w:rsidRPr="003A4559">
          <w:rPr>
            <w:lang w:eastAsia="ko-KR"/>
          </w:rPr>
          <w:t>laces</w:t>
        </w:r>
      </w:ins>
      <w:r w:rsidR="008A0E26" w:rsidRPr="003A4559">
        <w:rPr>
          <w:lang w:eastAsia="ko-KR"/>
        </w:rPr>
        <w:t>" include rooms, corridors, fields, roads, and buildings, etc.</w:t>
      </w:r>
    </w:p>
    <w:p w:rsidR="008A0E26" w:rsidRPr="00300323" w:rsidRDefault="008A0E26" w:rsidP="00BE632A">
      <w:pPr>
        <w:pStyle w:val="2"/>
      </w:pPr>
      <w:bookmarkStart w:id="387" w:name="_Toc307235717"/>
      <w:r w:rsidRPr="00300323">
        <w:t>6.2</w:t>
      </w:r>
      <w:r w:rsidRPr="00300323">
        <w:tab/>
        <w:t>Uniqueness of ID value</w:t>
      </w:r>
      <w:ins w:id="388" w:author="ci" w:date="2011-10-24T14:50:00Z">
        <w:r>
          <w:rPr>
            <w:rStyle w:val="a6"/>
            <w:lang w:eastAsia="ko-KR"/>
          </w:rPr>
          <w:footnoteReference w:id="2"/>
        </w:r>
      </w:ins>
      <w:bookmarkEnd w:id="387"/>
    </w:p>
    <w:p w:rsidR="008A0E26" w:rsidRDefault="008A0E26" w:rsidP="0072198F">
      <w:pPr>
        <w:rPr>
          <w:lang w:eastAsia="ja-JP"/>
        </w:rPr>
      </w:pPr>
      <w:r>
        <w:rPr>
          <w:lang w:eastAsia="ja-JP"/>
        </w:rPr>
        <w:t>Figure 1 gives an overview of the structure of multiple ID schemes.  Many different ID schemes can be used for multimedia information access triggered by tag-based identification</w:t>
      </w:r>
      <w:del w:id="391" w:author="ci" w:date="2011-10-24T14:50:00Z">
        <w:r w:rsidR="00FB4856" w:rsidRPr="00A661FB">
          <w:rPr>
            <w:rFonts w:eastAsia="Times New Roman" w:hint="eastAsia"/>
            <w:lang w:eastAsia="ko-KR"/>
          </w:rPr>
          <w:delText xml:space="preserve"> and each</w:delText>
        </w:r>
      </w:del>
      <w:ins w:id="392" w:author="ci" w:date="2011-10-24T14:50:00Z">
        <w:r>
          <w:rPr>
            <w:lang w:eastAsia="ja-JP"/>
          </w:rPr>
          <w:t>. Each</w:t>
        </w:r>
      </w:ins>
      <w:r>
        <w:rPr>
          <w:lang w:eastAsia="ja-JP"/>
        </w:rPr>
        <w:t xml:space="preserve"> ID scheme should be identified by OID</w:t>
      </w:r>
      <w:del w:id="393" w:author="ci" w:date="2011-10-24T14:50:00Z">
        <w:r w:rsidR="00FB4856" w:rsidRPr="00A661FB">
          <w:rPr>
            <w:rFonts w:eastAsia="Times New Roman" w:hint="eastAsia"/>
            <w:lang w:eastAsia="ko-KR"/>
          </w:rPr>
          <w:delText>.</w:delText>
        </w:r>
      </w:del>
      <w:ins w:id="394" w:author="ci" w:date="2011-10-24T14:50:00Z">
        <w:r>
          <w:rPr>
            <w:lang w:eastAsia="ja-JP"/>
          </w:rPr>
          <w:t xml:space="preserve"> under the arc {joint-</w:t>
        </w:r>
        <w:proofErr w:type="spellStart"/>
        <w:r>
          <w:rPr>
            <w:lang w:eastAsia="ja-JP"/>
          </w:rPr>
          <w:t>iso</w:t>
        </w:r>
        <w:proofErr w:type="spellEnd"/>
        <w:r>
          <w:rPr>
            <w:lang w:eastAsia="ja-JP"/>
          </w:rPr>
          <w:t>-</w:t>
        </w:r>
        <w:proofErr w:type="spellStart"/>
        <w:r>
          <w:rPr>
            <w:lang w:eastAsia="ja-JP"/>
          </w:rPr>
          <w:t>itu</w:t>
        </w:r>
        <w:proofErr w:type="spellEnd"/>
        <w:r>
          <w:rPr>
            <w:lang w:eastAsia="ja-JP"/>
          </w:rPr>
          <w:t>-</w:t>
        </w:r>
        <w:proofErr w:type="gramStart"/>
        <w:r>
          <w:rPr>
            <w:lang w:eastAsia="ja-JP"/>
          </w:rPr>
          <w:t>t(</w:t>
        </w:r>
        <w:proofErr w:type="gramEnd"/>
        <w:r>
          <w:rPr>
            <w:lang w:eastAsia="ja-JP"/>
          </w:rPr>
          <w:t>2) tag-based (27)} as specified in [ITU-T X.668]. For example, in the figure, the top-most row indicates that ID scheme 1 is identified by OID arch {2 27 i1}.</w:t>
        </w:r>
      </w:ins>
    </w:p>
    <w:p w:rsidR="00FB4856" w:rsidRPr="00A661FB" w:rsidRDefault="00FB4856" w:rsidP="00FB4856">
      <w:pPr>
        <w:rPr>
          <w:del w:id="395" w:author="ci" w:date="2011-10-24T14:50:00Z"/>
          <w:rFonts w:eastAsia="Times New Roman"/>
          <w:lang w:eastAsia="ko-KR"/>
        </w:rPr>
      </w:pPr>
      <w:del w:id="396" w:author="ci" w:date="2011-10-24T14:50:00Z">
        <w:r w:rsidRPr="00A661FB">
          <w:rPr>
            <w:rFonts w:eastAsia="Malgun Gothic" w:hint="eastAsia"/>
            <w:lang w:eastAsia="ko-KR"/>
          </w:rPr>
          <w:delText>Any</w:delText>
        </w:r>
        <w:r w:rsidRPr="00A661FB">
          <w:rPr>
            <w:rFonts w:eastAsia="Times New Roman" w:hint="eastAsia"/>
            <w:lang w:eastAsia="ko-KR"/>
          </w:rPr>
          <w:delText xml:space="preserve"> </w:delText>
        </w:r>
        <w:r w:rsidRPr="00A661FB">
          <w:rPr>
            <w:rFonts w:eastAsia="Malgun Gothic" w:hint="eastAsia"/>
            <w:lang w:eastAsia="ko-KR"/>
          </w:rPr>
          <w:delText xml:space="preserve">new ID scheme for the </w:delText>
        </w:r>
        <w:r w:rsidRPr="00A661FB">
          <w:rPr>
            <w:rFonts w:eastAsia="Malgun Gothic"/>
            <w:lang w:eastAsia="ko-KR"/>
          </w:rPr>
          <w:delText>multimedia information access triggered by tag-based identification</w:delText>
        </w:r>
        <w:r w:rsidRPr="00A661FB">
          <w:rPr>
            <w:rFonts w:eastAsia="Malgun Gothic" w:hint="eastAsia"/>
            <w:lang w:eastAsia="ja-JP"/>
          </w:rPr>
          <w:delText xml:space="preserve"> </w:delText>
        </w:r>
        <w:r w:rsidRPr="00A661FB">
          <w:rPr>
            <w:rFonts w:eastAsia="Times New Roman" w:hint="eastAsia"/>
            <w:lang w:eastAsia="ko-KR"/>
          </w:rPr>
          <w:delText xml:space="preserve">should be identified by </w:delText>
        </w:r>
        <w:r w:rsidRPr="00A661FB">
          <w:rPr>
            <w:rFonts w:eastAsia="Malgun Gothic" w:hint="eastAsia"/>
            <w:lang w:eastAsia="ko-KR"/>
          </w:rPr>
          <w:delText xml:space="preserve">an </w:delText>
        </w:r>
        <w:r w:rsidRPr="00A661FB">
          <w:rPr>
            <w:rFonts w:eastAsia="Times New Roman" w:hint="eastAsia"/>
            <w:lang w:eastAsia="ko-KR"/>
          </w:rPr>
          <w:delText>OID</w:delText>
        </w:r>
        <w:r w:rsidRPr="00A661FB">
          <w:rPr>
            <w:rFonts w:eastAsia="Malgun Gothic" w:hint="eastAsia"/>
            <w:lang w:eastAsia="ja-JP"/>
          </w:rPr>
          <w:delText xml:space="preserve"> under the </w:delText>
        </w:r>
        <w:r w:rsidRPr="00A661FB">
          <w:rPr>
            <w:rFonts w:eastAsia="Times New Roman" w:hint="eastAsia"/>
            <w:lang w:eastAsia="ko-KR"/>
          </w:rPr>
          <w:delText xml:space="preserve">arc </w:delText>
        </w:r>
        <w:r w:rsidRPr="00627283">
          <w:rPr>
            <w:rFonts w:ascii="Courier New" w:eastAsia="Malgun Gothic" w:hAnsi="Courier New"/>
            <w:b/>
            <w:bCs/>
            <w:noProof/>
            <w:spacing w:val="-2"/>
            <w:sz w:val="20"/>
            <w:lang w:val="en-US"/>
          </w:rPr>
          <w:delText xml:space="preserve">{joint-iso-itu-t(2) </w:delText>
        </w:r>
        <w:r w:rsidRPr="00627283">
          <w:rPr>
            <w:rFonts w:ascii="Courier New" w:eastAsia="Malgun Gothic" w:hAnsi="Courier New" w:hint="eastAsia"/>
            <w:b/>
            <w:bCs/>
            <w:noProof/>
            <w:spacing w:val="-2"/>
            <w:sz w:val="20"/>
            <w:lang w:val="en-US"/>
          </w:rPr>
          <w:delText>tag-based</w:delText>
        </w:r>
        <w:r w:rsidRPr="00627283" w:rsidDel="00751882">
          <w:rPr>
            <w:rFonts w:ascii="Courier New" w:eastAsia="Malgun Gothic" w:hAnsi="Courier New"/>
            <w:b/>
            <w:bCs/>
            <w:noProof/>
            <w:spacing w:val="-2"/>
            <w:sz w:val="20"/>
            <w:lang w:val="en-US"/>
          </w:rPr>
          <w:delText xml:space="preserve"> </w:delText>
        </w:r>
        <w:r w:rsidRPr="00627283">
          <w:rPr>
            <w:rFonts w:ascii="Courier New" w:eastAsia="Malgun Gothic" w:hAnsi="Courier New"/>
            <w:b/>
            <w:bCs/>
            <w:noProof/>
            <w:spacing w:val="-2"/>
            <w:sz w:val="20"/>
            <w:lang w:val="en-US"/>
          </w:rPr>
          <w:delText>(27</w:delText>
        </w:r>
        <w:r w:rsidRPr="00627283">
          <w:rPr>
            <w:rFonts w:ascii="Courier New" w:eastAsia="Malgun Gothic" w:hAnsi="Courier New" w:hint="eastAsia"/>
            <w:b/>
            <w:bCs/>
            <w:noProof/>
            <w:spacing w:val="-2"/>
            <w:sz w:val="20"/>
            <w:lang w:val="en-US"/>
          </w:rPr>
          <w:delText>)</w:delText>
        </w:r>
        <w:r w:rsidRPr="00627283">
          <w:rPr>
            <w:rFonts w:ascii="Courier New" w:eastAsia="Malgun Gothic" w:hAnsi="Courier New"/>
            <w:b/>
            <w:bCs/>
            <w:noProof/>
            <w:spacing w:val="-2"/>
            <w:sz w:val="20"/>
            <w:lang w:val="en-US"/>
          </w:rPr>
          <w:delText>}</w:delText>
        </w:r>
        <w:r w:rsidRPr="00A661FB">
          <w:rPr>
            <w:rFonts w:eastAsia="Times New Roman" w:hint="eastAsia"/>
            <w:lang w:eastAsia="ko-KR"/>
          </w:rPr>
          <w:delText xml:space="preserve"> </w:delText>
        </w:r>
        <w:r w:rsidRPr="00A661FB">
          <w:rPr>
            <w:rFonts w:eastAsia="Times New Roman"/>
            <w:lang w:eastAsia="ko-KR"/>
          </w:rPr>
          <w:delText>according to [ITU-T X.66</w:delText>
        </w:r>
        <w:r w:rsidRPr="00A661FB">
          <w:rPr>
            <w:rFonts w:eastAsia="Malgun Gothic" w:hint="eastAsia"/>
            <w:lang w:eastAsia="ko-KR"/>
          </w:rPr>
          <w:delText>8</w:delText>
        </w:r>
        <w:r w:rsidRPr="00A661FB">
          <w:rPr>
            <w:rFonts w:eastAsia="Times New Roman"/>
            <w:lang w:eastAsia="ko-KR"/>
          </w:rPr>
          <w:delText>]</w:delText>
        </w:r>
        <w:r w:rsidRPr="00A661FB">
          <w:rPr>
            <w:rFonts w:eastAsia="Times New Roman" w:hint="eastAsia"/>
            <w:lang w:eastAsia="ko-KR"/>
          </w:rPr>
          <w:delText>.</w:delText>
        </w:r>
      </w:del>
    </w:p>
    <w:p w:rsidR="008A0E26" w:rsidRDefault="00FB4856" w:rsidP="0072198F">
      <w:pPr>
        <w:rPr>
          <w:lang w:eastAsia="ja-JP"/>
        </w:rPr>
      </w:pPr>
      <w:del w:id="397" w:author="ci" w:date="2011-10-24T14:50:00Z">
        <w:r w:rsidRPr="00A661FB">
          <w:rPr>
            <w:rFonts w:eastAsia="Malgun Gothic" w:hint="eastAsia"/>
            <w:lang w:eastAsia="ko-KR"/>
          </w:rPr>
          <w:delText>ID</w:delText>
        </w:r>
      </w:del>
      <w:ins w:id="398" w:author="ci" w:date="2011-10-24T14:50:00Z">
        <w:r w:rsidR="008A0E26">
          <w:rPr>
            <w:lang w:eastAsia="ja-JP"/>
          </w:rPr>
          <w:t>Identifier</w:t>
        </w:r>
      </w:ins>
      <w:r w:rsidR="008A0E26">
        <w:rPr>
          <w:lang w:eastAsia="ja-JP"/>
        </w:rPr>
        <w:t xml:space="preserve"> schemes which </w:t>
      </w:r>
      <w:del w:id="399" w:author="ci" w:date="2011-10-24T14:50:00Z">
        <w:r w:rsidRPr="00A661FB">
          <w:rPr>
            <w:rFonts w:eastAsia="Malgun Gothic" w:hint="eastAsia"/>
            <w:lang w:eastAsia="ko-KR"/>
          </w:rPr>
          <w:delText xml:space="preserve">have already been used </w:delText>
        </w:r>
      </w:del>
      <w:ins w:id="400" w:author="ci" w:date="2011-10-24T14:50:00Z">
        <w:r w:rsidR="008A0E26">
          <w:rPr>
            <w:lang w:eastAsia="ja-JP"/>
          </w:rPr>
          <w:t xml:space="preserve">are </w:t>
        </w:r>
      </w:ins>
      <w:r w:rsidR="008A0E26">
        <w:rPr>
          <w:lang w:eastAsia="ja-JP"/>
        </w:rPr>
        <w:t xml:space="preserve">widely </w:t>
      </w:r>
      <w:ins w:id="401" w:author="ci" w:date="2011-10-24T14:50:00Z">
        <w:r w:rsidR="008A0E26">
          <w:rPr>
            <w:lang w:eastAsia="ja-JP"/>
          </w:rPr>
          <w:t xml:space="preserve">used </w:t>
        </w:r>
      </w:ins>
      <w:r w:rsidR="008A0E26">
        <w:rPr>
          <w:lang w:eastAsia="ja-JP"/>
        </w:rPr>
        <w:t xml:space="preserve">and </w:t>
      </w:r>
      <w:ins w:id="402" w:author="ci" w:date="2011-10-24T14:50:00Z">
        <w:r w:rsidR="008A0E26">
          <w:rPr>
            <w:lang w:eastAsia="ja-JP"/>
          </w:rPr>
          <w:t xml:space="preserve">already </w:t>
        </w:r>
      </w:ins>
      <w:r w:rsidR="008A0E26">
        <w:rPr>
          <w:lang w:eastAsia="ja-JP"/>
        </w:rPr>
        <w:t>have an OID</w:t>
      </w:r>
      <w:del w:id="403" w:author="ci" w:date="2011-10-24T14:50:00Z">
        <w:r w:rsidRPr="00A661FB">
          <w:rPr>
            <w:rFonts w:eastAsia="Malgun Gothic" w:hint="eastAsia"/>
            <w:lang w:eastAsia="ko-KR"/>
          </w:rPr>
          <w:delText xml:space="preserve"> already</w:delText>
        </w:r>
      </w:del>
      <w:r w:rsidR="008A0E26">
        <w:rPr>
          <w:lang w:eastAsia="ja-JP"/>
        </w:rPr>
        <w:t xml:space="preserve"> allocated to them (not under arc </w:t>
      </w:r>
      <w:r w:rsidR="00A93006" w:rsidRPr="00A93006">
        <w:rPr>
          <w:rPrChange w:id="404" w:author="ci" w:date="2011-10-24T14:50:00Z">
            <w:rPr>
              <w:rFonts w:ascii="Courier New" w:hAnsi="Courier New"/>
              <w:b/>
              <w:spacing w:val="-2"/>
              <w:sz w:val="20"/>
            </w:rPr>
          </w:rPrChange>
        </w:rPr>
        <w:t>{joint-</w:t>
      </w:r>
      <w:proofErr w:type="spellStart"/>
      <w:r w:rsidR="00A93006" w:rsidRPr="00A93006">
        <w:rPr>
          <w:rPrChange w:id="405" w:author="ci" w:date="2011-10-24T14:50:00Z">
            <w:rPr>
              <w:rFonts w:ascii="Courier New" w:hAnsi="Courier New"/>
              <w:b/>
              <w:spacing w:val="-2"/>
              <w:sz w:val="20"/>
            </w:rPr>
          </w:rPrChange>
        </w:rPr>
        <w:t>iso</w:t>
      </w:r>
      <w:proofErr w:type="spellEnd"/>
      <w:r w:rsidR="00A93006" w:rsidRPr="00A93006">
        <w:rPr>
          <w:rPrChange w:id="406" w:author="ci" w:date="2011-10-24T14:50:00Z">
            <w:rPr>
              <w:rFonts w:ascii="Courier New" w:hAnsi="Courier New"/>
              <w:b/>
              <w:spacing w:val="-2"/>
              <w:sz w:val="20"/>
            </w:rPr>
          </w:rPrChange>
        </w:rPr>
        <w:t>-</w:t>
      </w:r>
      <w:proofErr w:type="spellStart"/>
      <w:r w:rsidR="00A93006" w:rsidRPr="00A93006">
        <w:rPr>
          <w:rPrChange w:id="407" w:author="ci" w:date="2011-10-24T14:50:00Z">
            <w:rPr>
              <w:rFonts w:ascii="Courier New" w:hAnsi="Courier New"/>
              <w:b/>
              <w:spacing w:val="-2"/>
              <w:sz w:val="20"/>
            </w:rPr>
          </w:rPrChange>
        </w:rPr>
        <w:t>itu</w:t>
      </w:r>
      <w:proofErr w:type="spellEnd"/>
      <w:r w:rsidR="00A93006" w:rsidRPr="00A93006">
        <w:rPr>
          <w:rPrChange w:id="408" w:author="ci" w:date="2011-10-24T14:50:00Z">
            <w:rPr>
              <w:rFonts w:ascii="Courier New" w:hAnsi="Courier New"/>
              <w:b/>
              <w:spacing w:val="-2"/>
              <w:sz w:val="20"/>
            </w:rPr>
          </w:rPrChange>
        </w:rPr>
        <w:t>-</w:t>
      </w:r>
      <w:proofErr w:type="gramStart"/>
      <w:r w:rsidR="00A93006" w:rsidRPr="00A93006">
        <w:rPr>
          <w:rPrChange w:id="409" w:author="ci" w:date="2011-10-24T14:50:00Z">
            <w:rPr>
              <w:rFonts w:ascii="Courier New" w:hAnsi="Courier New"/>
              <w:b/>
              <w:spacing w:val="-2"/>
              <w:sz w:val="20"/>
            </w:rPr>
          </w:rPrChange>
        </w:rPr>
        <w:t>t(</w:t>
      </w:r>
      <w:proofErr w:type="gramEnd"/>
      <w:r w:rsidR="00A93006" w:rsidRPr="00A93006">
        <w:rPr>
          <w:rPrChange w:id="410" w:author="ci" w:date="2011-10-24T14:50:00Z">
            <w:rPr>
              <w:rFonts w:ascii="Courier New" w:hAnsi="Courier New"/>
              <w:b/>
              <w:spacing w:val="-2"/>
              <w:sz w:val="20"/>
            </w:rPr>
          </w:rPrChange>
        </w:rPr>
        <w:t>2) tag-based (27)}</w:t>
      </w:r>
      <w:r w:rsidR="008A0E26">
        <w:rPr>
          <w:lang w:eastAsia="ja-JP"/>
        </w:rPr>
        <w:t xml:space="preserve">) can </w:t>
      </w:r>
      <w:del w:id="411" w:author="ci" w:date="2011-10-24T14:50:00Z">
        <w:r w:rsidRPr="00A661FB">
          <w:rPr>
            <w:rFonts w:eastAsia="Malgun Gothic" w:hint="eastAsia"/>
            <w:lang w:eastAsia="ko-KR"/>
          </w:rPr>
          <w:delText>keep their</w:delText>
        </w:r>
      </w:del>
      <w:ins w:id="412" w:author="ci" w:date="2011-10-24T14:50:00Z">
        <w:r w:rsidR="008A0E26">
          <w:rPr>
            <w:lang w:eastAsia="ja-JP"/>
          </w:rPr>
          <w:t>continue using that OID. In Figure 1, “Existing ID scheme 1”, that has</w:t>
        </w:r>
      </w:ins>
      <w:r w:rsidR="008A0E26">
        <w:rPr>
          <w:lang w:eastAsia="ja-JP"/>
        </w:rPr>
        <w:t xml:space="preserve"> OID</w:t>
      </w:r>
      <w:del w:id="413" w:author="ci" w:date="2011-10-24T14:50:00Z">
        <w:r w:rsidRPr="00A661FB">
          <w:rPr>
            <w:rFonts w:eastAsia="Malgun Gothic" w:hint="eastAsia"/>
            <w:lang w:eastAsia="ko-KR"/>
          </w:rPr>
          <w:delText>.</w:delText>
        </w:r>
      </w:del>
      <w:ins w:id="414" w:author="ci" w:date="2011-10-24T14:50:00Z">
        <w:r w:rsidR="008A0E26">
          <w:rPr>
            <w:lang w:eastAsia="ja-JP"/>
          </w:rPr>
          <w:t xml:space="preserve"> value not under {2 27} OID arc is identified by OID arc {x1 y1 z1}.</w:t>
        </w:r>
      </w:ins>
    </w:p>
    <w:p w:rsidR="008A0E26" w:rsidRDefault="00FB4856" w:rsidP="0072198F">
      <w:pPr>
        <w:rPr>
          <w:lang w:eastAsia="ja-JP"/>
        </w:rPr>
      </w:pPr>
      <w:del w:id="415" w:author="ci" w:date="2011-10-24T14:50:00Z">
        <w:r w:rsidRPr="00A661FB">
          <w:rPr>
            <w:rFonts w:eastAsia="Malgun Gothic" w:hint="eastAsia"/>
            <w:lang w:eastAsia="ko-KR"/>
          </w:rPr>
          <w:delText xml:space="preserve">The </w:delText>
        </w:r>
      </w:del>
      <w:ins w:id="416" w:author="ci" w:date="2011-10-24T14:50:00Z">
        <w:r w:rsidR="008A0E26">
          <w:rPr>
            <w:lang w:eastAsia="ja-JP"/>
          </w:rPr>
          <w:t xml:space="preserve">For a given identifier scheme (identified by an OID), the </w:t>
        </w:r>
      </w:ins>
      <w:r w:rsidR="008A0E26">
        <w:rPr>
          <w:lang w:eastAsia="ja-JP"/>
        </w:rPr>
        <w:t xml:space="preserve">uniqueness of </w:t>
      </w:r>
      <w:del w:id="417" w:author="ci" w:date="2011-10-24T14:50:00Z">
        <w:r w:rsidRPr="00A661FB">
          <w:rPr>
            <w:rFonts w:eastAsia="Malgun Gothic" w:hint="eastAsia"/>
            <w:lang w:eastAsia="ko-KR"/>
          </w:rPr>
          <w:delText>ID</w:delText>
        </w:r>
      </w:del>
      <w:ins w:id="418" w:author="ci" w:date="2011-10-24T14:50:00Z">
        <w:r w:rsidR="008A0E26">
          <w:rPr>
            <w:lang w:eastAsia="ja-JP"/>
          </w:rPr>
          <w:t>identifier</w:t>
        </w:r>
      </w:ins>
      <w:r w:rsidR="008A0E26">
        <w:rPr>
          <w:lang w:eastAsia="ja-JP"/>
        </w:rPr>
        <w:t xml:space="preserve"> values is required to be managed by the organization who is allocating those values.</w:t>
      </w:r>
      <w:ins w:id="419" w:author="ci" w:date="2011-10-24T14:50:00Z">
        <w:r w:rsidR="008A0E26">
          <w:rPr>
            <w:lang w:eastAsia="ja-JP"/>
          </w:rPr>
          <w:t xml:space="preserve"> That is, the uniqueness of identifier values should be managed by the RA for that identifier scheme with the cooperation of the users of the identifiers.</w:t>
        </w:r>
      </w:ins>
    </w:p>
    <w:p w:rsidR="008A0E26" w:rsidRPr="00130CD0" w:rsidRDefault="008A0E26" w:rsidP="00BE632A">
      <w:pPr>
        <w:rPr>
          <w:ins w:id="420" w:author="ci" w:date="2011-10-24T14:50:00Z"/>
          <w:lang w:eastAsia="ja-JP"/>
        </w:rPr>
      </w:pPr>
    </w:p>
    <w:tbl>
      <w:tblPr>
        <w:tblW w:w="0" w:type="auto"/>
        <w:jc w:val="center"/>
        <w:tblInd w:w="-1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613"/>
        <w:gridCol w:w="557"/>
        <w:gridCol w:w="3627"/>
      </w:tblGrid>
      <w:tr w:rsidR="008A0E26" w:rsidRPr="004C4FCA" w:rsidTr="00723D54">
        <w:trPr>
          <w:jc w:val="center"/>
        </w:trPr>
        <w:tc>
          <w:tcPr>
            <w:tcW w:w="1613" w:type="dxa"/>
            <w:tcBorders>
              <w:top w:val="single" w:sz="12" w:space="0" w:color="auto"/>
              <w:left w:val="single" w:sz="12" w:space="0" w:color="auto"/>
              <w:bottom w:val="single" w:sz="12" w:space="0" w:color="auto"/>
              <w:right w:val="single" w:sz="12" w:space="0" w:color="auto"/>
            </w:tcBorders>
            <w:vAlign w:val="center"/>
          </w:tcPr>
          <w:p w:rsidR="008A0E26" w:rsidRPr="004C4FCA" w:rsidRDefault="008A0E26" w:rsidP="00723D54">
            <w:pPr>
              <w:keepNext/>
              <w:keepLines/>
              <w:spacing w:before="240" w:after="120"/>
              <w:jc w:val="center"/>
              <w:rPr>
                <w:lang w:eastAsia="ja-JP"/>
              </w:rPr>
            </w:pPr>
            <w:r w:rsidRPr="004C4FCA">
              <w:rPr>
                <w:lang w:eastAsia="ja-JP"/>
              </w:rPr>
              <w:t>OID:2.27.i</w:t>
            </w:r>
            <w:r w:rsidRPr="004C4FCA">
              <w:rPr>
                <w:vertAlign w:val="subscript"/>
                <w:lang w:eastAsia="ja-JP"/>
              </w:rPr>
              <w:t>1</w:t>
            </w:r>
          </w:p>
        </w:tc>
        <w:tc>
          <w:tcPr>
            <w:tcW w:w="557" w:type="dxa"/>
            <w:tcBorders>
              <w:top w:val="nil"/>
              <w:left w:val="single" w:sz="12" w:space="0" w:color="auto"/>
              <w:bottom w:val="nil"/>
              <w:right w:val="single" w:sz="12" w:space="0" w:color="auto"/>
            </w:tcBorders>
            <w:vAlign w:val="center"/>
          </w:tcPr>
          <w:p w:rsidR="008A0E26" w:rsidRPr="004C4FCA" w:rsidRDefault="008A0E26" w:rsidP="00723D54">
            <w:pPr>
              <w:keepNext/>
              <w:keepLines/>
              <w:spacing w:before="240" w:after="120"/>
              <w:jc w:val="center"/>
              <w:rPr>
                <w:lang w:eastAsia="ja-JP"/>
              </w:rPr>
            </w:pPr>
            <w:r w:rsidRPr="004C4FCA">
              <w:rPr>
                <w:lang w:eastAsia="ja-JP"/>
              </w:rPr>
              <w:t>+</w:t>
            </w:r>
          </w:p>
        </w:tc>
        <w:tc>
          <w:tcPr>
            <w:tcW w:w="3627" w:type="dxa"/>
            <w:tcBorders>
              <w:top w:val="single" w:sz="12" w:space="0" w:color="auto"/>
              <w:left w:val="single" w:sz="12" w:space="0" w:color="auto"/>
              <w:bottom w:val="single" w:sz="12" w:space="0" w:color="auto"/>
              <w:right w:val="single" w:sz="12" w:space="0" w:color="auto"/>
            </w:tcBorders>
            <w:vAlign w:val="center"/>
          </w:tcPr>
          <w:p w:rsidR="008A0E26" w:rsidRPr="004C4FCA" w:rsidRDefault="008A0E26" w:rsidP="00723D54">
            <w:pPr>
              <w:keepNext/>
              <w:keepLines/>
              <w:spacing w:before="240" w:after="120"/>
              <w:jc w:val="center"/>
              <w:rPr>
                <w:lang w:eastAsia="ja-JP"/>
              </w:rPr>
            </w:pPr>
            <w:r w:rsidRPr="004C4FCA">
              <w:rPr>
                <w:lang w:eastAsia="ja-JP"/>
              </w:rPr>
              <w:t>ID scheme 1</w:t>
            </w:r>
          </w:p>
        </w:tc>
      </w:tr>
      <w:tr w:rsidR="008A0E26" w:rsidRPr="004C4FCA" w:rsidTr="00723D54">
        <w:trPr>
          <w:jc w:val="center"/>
        </w:trPr>
        <w:tc>
          <w:tcPr>
            <w:tcW w:w="1613" w:type="dxa"/>
            <w:tcBorders>
              <w:top w:val="single" w:sz="12" w:space="0" w:color="auto"/>
              <w:left w:val="nil"/>
              <w:bottom w:val="single" w:sz="12" w:space="0" w:color="auto"/>
              <w:right w:val="nil"/>
            </w:tcBorders>
            <w:vAlign w:val="center"/>
          </w:tcPr>
          <w:p w:rsidR="008A0E26" w:rsidRPr="004C4FCA" w:rsidRDefault="00A93006" w:rsidP="00723D54">
            <w:pPr>
              <w:keepNext/>
              <w:keepLines/>
              <w:spacing w:before="240" w:after="120"/>
              <w:jc w:val="center"/>
              <w:rPr>
                <w:lang w:eastAsia="ja-JP"/>
              </w:rPr>
            </w:pPr>
            <w:del w:id="421" w:author="ci" w:date="2011-10-24T14:50:00Z">
              <w:r w:rsidRPr="00A93006">
                <w:rPr>
                  <w:rFonts w:eastAsia="Malgun Gothic"/>
                  <w:position w:val="-6"/>
                  <w:lang w:eastAsia="ja-JP"/>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pt;height:15pt">
                    <v:imagedata r:id="rId12" o:title=""/>
                  </v:shape>
                </w:pict>
              </w:r>
            </w:del>
            <w:ins w:id="422" w:author="ci" w:date="2011-10-24T14:50:00Z">
              <w:r w:rsidR="00565DC8">
                <w:rPr>
                  <w:noProof/>
                  <w:position w:val="-6"/>
                  <w:lang w:val="en-US" w:eastAsia="ja-JP"/>
                  <w:rPrChange w:id="423">
                    <w:rPr>
                      <w:noProof/>
                      <w:lang w:val="en-US" w:eastAsia="ja-JP"/>
                    </w:rPr>
                  </w:rPrChange>
                </w:rPr>
                <w:drawing>
                  <wp:inline distT="0" distB="0" distL="0" distR="0">
                    <wp:extent cx="59690" cy="163830"/>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srcRect/>
                            <a:stretch>
                              <a:fillRect/>
                            </a:stretch>
                          </pic:blipFill>
                          <pic:spPr bwMode="auto">
                            <a:xfrm>
                              <a:off x="0" y="0"/>
                              <a:ext cx="59690" cy="163830"/>
                            </a:xfrm>
                            <a:prstGeom prst="rect">
                              <a:avLst/>
                            </a:prstGeom>
                            <a:noFill/>
                            <a:ln w="9525">
                              <a:noFill/>
                              <a:miter lim="800000"/>
                              <a:headEnd/>
                              <a:tailEnd/>
                            </a:ln>
                          </pic:spPr>
                        </pic:pic>
                      </a:graphicData>
                    </a:graphic>
                  </wp:inline>
                </w:drawing>
              </w:r>
            </w:ins>
          </w:p>
        </w:tc>
        <w:tc>
          <w:tcPr>
            <w:tcW w:w="557" w:type="dxa"/>
            <w:tcBorders>
              <w:top w:val="nil"/>
              <w:left w:val="nil"/>
              <w:bottom w:val="nil"/>
              <w:right w:val="nil"/>
            </w:tcBorders>
            <w:vAlign w:val="center"/>
          </w:tcPr>
          <w:p w:rsidR="008A0E26" w:rsidRPr="004C4FCA" w:rsidRDefault="008A0E26" w:rsidP="00723D54">
            <w:pPr>
              <w:keepNext/>
              <w:keepLines/>
              <w:spacing w:before="240" w:after="120"/>
              <w:jc w:val="center"/>
              <w:rPr>
                <w:lang w:eastAsia="ja-JP"/>
              </w:rPr>
            </w:pPr>
          </w:p>
        </w:tc>
        <w:tc>
          <w:tcPr>
            <w:tcW w:w="3627" w:type="dxa"/>
            <w:tcBorders>
              <w:top w:val="single" w:sz="12" w:space="0" w:color="auto"/>
              <w:left w:val="nil"/>
              <w:bottom w:val="single" w:sz="12" w:space="0" w:color="auto"/>
              <w:right w:val="nil"/>
            </w:tcBorders>
            <w:vAlign w:val="center"/>
          </w:tcPr>
          <w:p w:rsidR="008A0E26" w:rsidRPr="004C4FCA" w:rsidRDefault="00A93006" w:rsidP="00723D54">
            <w:pPr>
              <w:keepNext/>
              <w:keepLines/>
              <w:spacing w:before="240" w:after="120"/>
              <w:jc w:val="center"/>
              <w:rPr>
                <w:lang w:eastAsia="ja-JP"/>
              </w:rPr>
            </w:pPr>
            <w:del w:id="424" w:author="ci" w:date="2011-10-24T14:50:00Z">
              <w:r w:rsidRPr="00A93006">
                <w:rPr>
                  <w:rFonts w:eastAsia="Malgun Gothic"/>
                  <w:position w:val="-6"/>
                  <w:lang w:eastAsia="ja-JP"/>
                </w:rPr>
                <w:pict>
                  <v:shape id="_x0000_i1026" type="#_x0000_t75" style="width:6pt;height:15pt">
                    <v:imagedata r:id="rId12" o:title=""/>
                  </v:shape>
                </w:pict>
              </w:r>
            </w:del>
            <w:ins w:id="425" w:author="ci" w:date="2011-10-24T14:50:00Z">
              <w:r w:rsidR="00565DC8">
                <w:rPr>
                  <w:noProof/>
                  <w:position w:val="-6"/>
                  <w:lang w:val="en-US" w:eastAsia="ja-JP"/>
                  <w:rPrChange w:id="426">
                    <w:rPr>
                      <w:noProof/>
                      <w:lang w:val="en-US" w:eastAsia="ja-JP"/>
                    </w:rPr>
                  </w:rPrChange>
                </w:rPr>
                <w:drawing>
                  <wp:inline distT="0" distB="0" distL="0" distR="0">
                    <wp:extent cx="59690" cy="163830"/>
                    <wp:effectExtent l="1905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srcRect/>
                            <a:stretch>
                              <a:fillRect/>
                            </a:stretch>
                          </pic:blipFill>
                          <pic:spPr bwMode="auto">
                            <a:xfrm>
                              <a:off x="0" y="0"/>
                              <a:ext cx="59690" cy="163830"/>
                            </a:xfrm>
                            <a:prstGeom prst="rect">
                              <a:avLst/>
                            </a:prstGeom>
                            <a:noFill/>
                            <a:ln w="9525">
                              <a:noFill/>
                              <a:miter lim="800000"/>
                              <a:headEnd/>
                              <a:tailEnd/>
                            </a:ln>
                          </pic:spPr>
                        </pic:pic>
                      </a:graphicData>
                    </a:graphic>
                  </wp:inline>
                </w:drawing>
              </w:r>
            </w:ins>
          </w:p>
        </w:tc>
      </w:tr>
      <w:tr w:rsidR="008A0E26" w:rsidRPr="004C4FCA" w:rsidTr="00723D54">
        <w:trPr>
          <w:jc w:val="center"/>
        </w:trPr>
        <w:tc>
          <w:tcPr>
            <w:tcW w:w="1613" w:type="dxa"/>
            <w:tcBorders>
              <w:top w:val="single" w:sz="12" w:space="0" w:color="auto"/>
              <w:left w:val="single" w:sz="12" w:space="0" w:color="auto"/>
              <w:bottom w:val="single" w:sz="12" w:space="0" w:color="auto"/>
              <w:right w:val="single" w:sz="12" w:space="0" w:color="auto"/>
            </w:tcBorders>
            <w:vAlign w:val="center"/>
          </w:tcPr>
          <w:p w:rsidR="008A0E26" w:rsidRPr="004C4FCA" w:rsidRDefault="008A0E26" w:rsidP="00723D54">
            <w:pPr>
              <w:keepNext/>
              <w:keepLines/>
              <w:spacing w:before="240" w:after="120"/>
              <w:jc w:val="center"/>
              <w:rPr>
                <w:lang w:eastAsia="ja-JP"/>
              </w:rPr>
            </w:pPr>
            <w:r w:rsidRPr="004C4FCA">
              <w:rPr>
                <w:lang w:eastAsia="ja-JP"/>
              </w:rPr>
              <w:t>OID:2.27.i</w:t>
            </w:r>
            <w:r w:rsidRPr="004C4FCA">
              <w:rPr>
                <w:vertAlign w:val="subscript"/>
                <w:lang w:eastAsia="ja-JP"/>
              </w:rPr>
              <w:t>m</w:t>
            </w:r>
          </w:p>
        </w:tc>
        <w:tc>
          <w:tcPr>
            <w:tcW w:w="557" w:type="dxa"/>
            <w:tcBorders>
              <w:top w:val="nil"/>
              <w:left w:val="single" w:sz="12" w:space="0" w:color="auto"/>
              <w:bottom w:val="nil"/>
              <w:right w:val="single" w:sz="12" w:space="0" w:color="auto"/>
            </w:tcBorders>
            <w:vAlign w:val="center"/>
          </w:tcPr>
          <w:p w:rsidR="008A0E26" w:rsidRPr="004C4FCA" w:rsidRDefault="008A0E26" w:rsidP="00723D54">
            <w:pPr>
              <w:keepNext/>
              <w:keepLines/>
              <w:spacing w:before="240" w:after="120"/>
              <w:jc w:val="center"/>
              <w:rPr>
                <w:lang w:eastAsia="ja-JP"/>
              </w:rPr>
            </w:pPr>
            <w:r w:rsidRPr="004C4FCA">
              <w:rPr>
                <w:lang w:eastAsia="ja-JP"/>
              </w:rPr>
              <w:t>+</w:t>
            </w:r>
          </w:p>
        </w:tc>
        <w:tc>
          <w:tcPr>
            <w:tcW w:w="3627" w:type="dxa"/>
            <w:tcBorders>
              <w:top w:val="single" w:sz="12" w:space="0" w:color="auto"/>
              <w:left w:val="single" w:sz="12" w:space="0" w:color="auto"/>
              <w:bottom w:val="single" w:sz="12" w:space="0" w:color="auto"/>
              <w:right w:val="single" w:sz="12" w:space="0" w:color="auto"/>
            </w:tcBorders>
            <w:vAlign w:val="center"/>
          </w:tcPr>
          <w:p w:rsidR="008A0E26" w:rsidRPr="004C4FCA" w:rsidRDefault="008A0E26" w:rsidP="00723D54">
            <w:pPr>
              <w:keepNext/>
              <w:keepLines/>
              <w:spacing w:before="240" w:after="120"/>
              <w:jc w:val="center"/>
              <w:rPr>
                <w:lang w:eastAsia="ko-KR"/>
              </w:rPr>
            </w:pPr>
            <w:r w:rsidRPr="004C4FCA">
              <w:rPr>
                <w:lang w:eastAsia="ja-JP"/>
              </w:rPr>
              <w:t xml:space="preserve">ID scheme </w:t>
            </w:r>
            <w:r w:rsidRPr="004C4FCA">
              <w:rPr>
                <w:lang w:eastAsia="ko-KR"/>
              </w:rPr>
              <w:t>m</w:t>
            </w:r>
          </w:p>
        </w:tc>
      </w:tr>
      <w:tr w:rsidR="008A0E26" w:rsidRPr="004C4FCA" w:rsidTr="00723D54">
        <w:trPr>
          <w:jc w:val="center"/>
        </w:trPr>
        <w:tc>
          <w:tcPr>
            <w:tcW w:w="1613" w:type="dxa"/>
            <w:tcBorders>
              <w:top w:val="single" w:sz="12" w:space="0" w:color="auto"/>
              <w:left w:val="nil"/>
              <w:bottom w:val="single" w:sz="12" w:space="0" w:color="auto"/>
              <w:right w:val="nil"/>
            </w:tcBorders>
            <w:vAlign w:val="center"/>
          </w:tcPr>
          <w:p w:rsidR="008A0E26" w:rsidRPr="004C4FCA" w:rsidRDefault="008A0E26" w:rsidP="00723D54">
            <w:pPr>
              <w:keepNext/>
              <w:keepLines/>
              <w:spacing w:before="240" w:after="120"/>
              <w:jc w:val="center"/>
              <w:rPr>
                <w:sz w:val="8"/>
                <w:szCs w:val="8"/>
                <w:lang w:eastAsia="ja-JP"/>
              </w:rPr>
            </w:pPr>
          </w:p>
        </w:tc>
        <w:tc>
          <w:tcPr>
            <w:tcW w:w="557" w:type="dxa"/>
            <w:tcBorders>
              <w:top w:val="nil"/>
              <w:left w:val="nil"/>
              <w:bottom w:val="nil"/>
              <w:right w:val="nil"/>
            </w:tcBorders>
            <w:vAlign w:val="center"/>
          </w:tcPr>
          <w:p w:rsidR="008A0E26" w:rsidRPr="004C4FCA" w:rsidRDefault="008A0E26" w:rsidP="00723D54">
            <w:pPr>
              <w:keepNext/>
              <w:keepLines/>
              <w:spacing w:before="240" w:after="120"/>
              <w:jc w:val="center"/>
              <w:rPr>
                <w:sz w:val="8"/>
                <w:szCs w:val="8"/>
                <w:lang w:eastAsia="ja-JP"/>
              </w:rPr>
            </w:pPr>
          </w:p>
        </w:tc>
        <w:tc>
          <w:tcPr>
            <w:tcW w:w="3627" w:type="dxa"/>
            <w:tcBorders>
              <w:top w:val="single" w:sz="12" w:space="0" w:color="auto"/>
              <w:left w:val="nil"/>
              <w:bottom w:val="single" w:sz="12" w:space="0" w:color="auto"/>
              <w:right w:val="nil"/>
            </w:tcBorders>
            <w:vAlign w:val="center"/>
          </w:tcPr>
          <w:p w:rsidR="008A0E26" w:rsidRPr="004C4FCA" w:rsidRDefault="008A0E26" w:rsidP="00723D54">
            <w:pPr>
              <w:keepNext/>
              <w:keepLines/>
              <w:spacing w:before="240" w:after="120"/>
              <w:jc w:val="center"/>
              <w:rPr>
                <w:sz w:val="8"/>
                <w:szCs w:val="8"/>
                <w:lang w:eastAsia="ja-JP"/>
              </w:rPr>
            </w:pPr>
          </w:p>
        </w:tc>
      </w:tr>
      <w:tr w:rsidR="008A0E26" w:rsidRPr="004C4FCA" w:rsidTr="00723D54">
        <w:trPr>
          <w:jc w:val="center"/>
        </w:trPr>
        <w:tc>
          <w:tcPr>
            <w:tcW w:w="1613" w:type="dxa"/>
            <w:tcBorders>
              <w:top w:val="single" w:sz="12" w:space="0" w:color="auto"/>
              <w:left w:val="single" w:sz="12" w:space="0" w:color="auto"/>
              <w:bottom w:val="single" w:sz="12" w:space="0" w:color="auto"/>
              <w:right w:val="single" w:sz="12" w:space="0" w:color="auto"/>
            </w:tcBorders>
            <w:vAlign w:val="center"/>
          </w:tcPr>
          <w:p w:rsidR="008A0E26" w:rsidRPr="004C4FCA" w:rsidRDefault="008A0E26" w:rsidP="00723D54">
            <w:pPr>
              <w:keepNext/>
              <w:keepLines/>
              <w:spacing w:before="240" w:after="120"/>
              <w:jc w:val="center"/>
              <w:rPr>
                <w:lang w:eastAsia="ja-JP"/>
              </w:rPr>
            </w:pPr>
            <w:r w:rsidRPr="004C4FCA">
              <w:rPr>
                <w:lang w:eastAsia="ja-JP"/>
              </w:rPr>
              <w:t>OID:x</w:t>
            </w:r>
            <w:r w:rsidRPr="004C4FCA">
              <w:rPr>
                <w:vertAlign w:val="subscript"/>
                <w:lang w:eastAsia="ja-JP"/>
              </w:rPr>
              <w:t>1</w:t>
            </w:r>
            <w:r w:rsidRPr="004C4FCA">
              <w:rPr>
                <w:lang w:eastAsia="ja-JP"/>
              </w:rPr>
              <w:t>.y</w:t>
            </w:r>
            <w:r w:rsidRPr="004C4FCA">
              <w:rPr>
                <w:vertAlign w:val="subscript"/>
                <w:lang w:eastAsia="ja-JP"/>
              </w:rPr>
              <w:t>1</w:t>
            </w:r>
            <w:r w:rsidRPr="004C4FCA">
              <w:rPr>
                <w:lang w:eastAsia="ja-JP"/>
              </w:rPr>
              <w:t>.z</w:t>
            </w:r>
            <w:r w:rsidRPr="004C4FCA">
              <w:rPr>
                <w:vertAlign w:val="subscript"/>
                <w:lang w:eastAsia="ja-JP"/>
              </w:rPr>
              <w:t>1</w:t>
            </w:r>
          </w:p>
        </w:tc>
        <w:tc>
          <w:tcPr>
            <w:tcW w:w="557" w:type="dxa"/>
            <w:tcBorders>
              <w:top w:val="nil"/>
              <w:left w:val="single" w:sz="12" w:space="0" w:color="auto"/>
              <w:bottom w:val="nil"/>
              <w:right w:val="single" w:sz="12" w:space="0" w:color="auto"/>
            </w:tcBorders>
            <w:vAlign w:val="center"/>
          </w:tcPr>
          <w:p w:rsidR="008A0E26" w:rsidRPr="004C4FCA" w:rsidRDefault="008A0E26" w:rsidP="00723D54">
            <w:pPr>
              <w:keepNext/>
              <w:keepLines/>
              <w:spacing w:before="240" w:after="120"/>
              <w:jc w:val="center"/>
              <w:rPr>
                <w:lang w:eastAsia="ja-JP"/>
              </w:rPr>
            </w:pPr>
            <w:r w:rsidRPr="004C4FCA">
              <w:rPr>
                <w:lang w:eastAsia="ja-JP"/>
              </w:rPr>
              <w:t>+</w:t>
            </w:r>
          </w:p>
        </w:tc>
        <w:tc>
          <w:tcPr>
            <w:tcW w:w="3627" w:type="dxa"/>
            <w:tcBorders>
              <w:top w:val="single" w:sz="12" w:space="0" w:color="auto"/>
              <w:left w:val="single" w:sz="12" w:space="0" w:color="auto"/>
              <w:bottom w:val="single" w:sz="12" w:space="0" w:color="auto"/>
              <w:right w:val="single" w:sz="12" w:space="0" w:color="auto"/>
            </w:tcBorders>
            <w:vAlign w:val="center"/>
          </w:tcPr>
          <w:p w:rsidR="008A0E26" w:rsidRPr="004C4FCA" w:rsidRDefault="008A0E26" w:rsidP="00723D54">
            <w:pPr>
              <w:keepNext/>
              <w:keepLines/>
              <w:spacing w:before="240" w:after="120"/>
              <w:jc w:val="center"/>
              <w:rPr>
                <w:lang w:eastAsia="ja-JP"/>
              </w:rPr>
            </w:pPr>
            <w:r w:rsidRPr="004C4FCA">
              <w:rPr>
                <w:lang w:eastAsia="ja-JP"/>
              </w:rPr>
              <w:t>Existing ID scheme 1</w:t>
            </w:r>
          </w:p>
        </w:tc>
      </w:tr>
      <w:tr w:rsidR="008A0E26" w:rsidRPr="004C4FCA" w:rsidTr="00723D54">
        <w:trPr>
          <w:jc w:val="center"/>
        </w:trPr>
        <w:tc>
          <w:tcPr>
            <w:tcW w:w="1613" w:type="dxa"/>
            <w:tcBorders>
              <w:top w:val="single" w:sz="12" w:space="0" w:color="auto"/>
              <w:left w:val="nil"/>
              <w:bottom w:val="single" w:sz="12" w:space="0" w:color="auto"/>
              <w:right w:val="nil"/>
            </w:tcBorders>
            <w:vAlign w:val="center"/>
          </w:tcPr>
          <w:p w:rsidR="008A0E26" w:rsidRPr="004C4FCA" w:rsidRDefault="00A93006" w:rsidP="00723D54">
            <w:pPr>
              <w:keepNext/>
              <w:keepLines/>
              <w:spacing w:before="240" w:after="120"/>
              <w:jc w:val="center"/>
              <w:rPr>
                <w:lang w:eastAsia="ja-JP"/>
              </w:rPr>
            </w:pPr>
            <w:del w:id="427" w:author="ci" w:date="2011-10-24T14:50:00Z">
              <w:r w:rsidRPr="00A93006">
                <w:rPr>
                  <w:rFonts w:eastAsia="Malgun Gothic"/>
                  <w:position w:val="-6"/>
                  <w:lang w:eastAsia="ja-JP"/>
                </w:rPr>
                <w:pict>
                  <v:shape id="_x0000_i1027" type="#_x0000_t75" style="width:6pt;height:15pt">
                    <v:imagedata r:id="rId14" o:title=""/>
                  </v:shape>
                </w:pict>
              </w:r>
            </w:del>
            <w:ins w:id="428" w:author="ci" w:date="2011-10-24T14:50:00Z">
              <w:r w:rsidR="00565DC8">
                <w:rPr>
                  <w:noProof/>
                  <w:position w:val="-6"/>
                  <w:lang w:val="en-US" w:eastAsia="ja-JP"/>
                  <w:rPrChange w:id="429">
                    <w:rPr>
                      <w:noProof/>
                      <w:lang w:val="en-US" w:eastAsia="ja-JP"/>
                    </w:rPr>
                  </w:rPrChange>
                </w:rPr>
                <w:drawing>
                  <wp:inline distT="0" distB="0" distL="0" distR="0">
                    <wp:extent cx="59690" cy="163830"/>
                    <wp:effectExtent l="1905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srcRect/>
                            <a:stretch>
                              <a:fillRect/>
                            </a:stretch>
                          </pic:blipFill>
                          <pic:spPr bwMode="auto">
                            <a:xfrm>
                              <a:off x="0" y="0"/>
                              <a:ext cx="59690" cy="163830"/>
                            </a:xfrm>
                            <a:prstGeom prst="rect">
                              <a:avLst/>
                            </a:prstGeom>
                            <a:noFill/>
                            <a:ln w="9525">
                              <a:noFill/>
                              <a:miter lim="800000"/>
                              <a:headEnd/>
                              <a:tailEnd/>
                            </a:ln>
                          </pic:spPr>
                        </pic:pic>
                      </a:graphicData>
                    </a:graphic>
                  </wp:inline>
                </w:drawing>
              </w:r>
            </w:ins>
          </w:p>
        </w:tc>
        <w:tc>
          <w:tcPr>
            <w:tcW w:w="557" w:type="dxa"/>
            <w:tcBorders>
              <w:top w:val="nil"/>
              <w:left w:val="nil"/>
              <w:bottom w:val="nil"/>
              <w:right w:val="nil"/>
            </w:tcBorders>
            <w:vAlign w:val="center"/>
          </w:tcPr>
          <w:p w:rsidR="008A0E26" w:rsidRPr="004C4FCA" w:rsidRDefault="008A0E26" w:rsidP="00723D54">
            <w:pPr>
              <w:keepNext/>
              <w:keepLines/>
              <w:spacing w:before="240" w:after="120"/>
              <w:jc w:val="center"/>
              <w:rPr>
                <w:lang w:eastAsia="ja-JP"/>
              </w:rPr>
            </w:pPr>
          </w:p>
        </w:tc>
        <w:tc>
          <w:tcPr>
            <w:tcW w:w="3627" w:type="dxa"/>
            <w:tcBorders>
              <w:top w:val="single" w:sz="12" w:space="0" w:color="auto"/>
              <w:left w:val="nil"/>
              <w:bottom w:val="single" w:sz="12" w:space="0" w:color="auto"/>
              <w:right w:val="nil"/>
            </w:tcBorders>
            <w:vAlign w:val="center"/>
          </w:tcPr>
          <w:p w:rsidR="008A0E26" w:rsidRPr="004C4FCA" w:rsidRDefault="00A93006" w:rsidP="00723D54">
            <w:pPr>
              <w:keepNext/>
              <w:keepLines/>
              <w:spacing w:before="240" w:after="120"/>
              <w:jc w:val="center"/>
              <w:rPr>
                <w:lang w:eastAsia="ja-JP"/>
              </w:rPr>
            </w:pPr>
            <w:del w:id="430" w:author="ci" w:date="2011-10-24T14:50:00Z">
              <w:r w:rsidRPr="00A93006">
                <w:rPr>
                  <w:rFonts w:eastAsia="Malgun Gothic"/>
                  <w:position w:val="-6"/>
                  <w:lang w:eastAsia="ja-JP"/>
                </w:rPr>
                <w:pict>
                  <v:shape id="_x0000_i1028" type="#_x0000_t75" style="width:6pt;height:15pt">
                    <v:imagedata r:id="rId12" o:title=""/>
                  </v:shape>
                </w:pict>
              </w:r>
            </w:del>
            <w:ins w:id="431" w:author="ci" w:date="2011-10-24T14:50:00Z">
              <w:r w:rsidR="00565DC8">
                <w:rPr>
                  <w:noProof/>
                  <w:position w:val="-6"/>
                  <w:lang w:val="en-US" w:eastAsia="ja-JP"/>
                  <w:rPrChange w:id="432">
                    <w:rPr>
                      <w:noProof/>
                      <w:lang w:val="en-US" w:eastAsia="ja-JP"/>
                    </w:rPr>
                  </w:rPrChange>
                </w:rPr>
                <w:drawing>
                  <wp:inline distT="0" distB="0" distL="0" distR="0">
                    <wp:extent cx="59690" cy="163830"/>
                    <wp:effectExtent l="1905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srcRect/>
                            <a:stretch>
                              <a:fillRect/>
                            </a:stretch>
                          </pic:blipFill>
                          <pic:spPr bwMode="auto">
                            <a:xfrm>
                              <a:off x="0" y="0"/>
                              <a:ext cx="59690" cy="163830"/>
                            </a:xfrm>
                            <a:prstGeom prst="rect">
                              <a:avLst/>
                            </a:prstGeom>
                            <a:noFill/>
                            <a:ln w="9525">
                              <a:noFill/>
                              <a:miter lim="800000"/>
                              <a:headEnd/>
                              <a:tailEnd/>
                            </a:ln>
                          </pic:spPr>
                        </pic:pic>
                      </a:graphicData>
                    </a:graphic>
                  </wp:inline>
                </w:drawing>
              </w:r>
            </w:ins>
          </w:p>
        </w:tc>
      </w:tr>
      <w:tr w:rsidR="008A0E26" w:rsidRPr="004C4FCA" w:rsidTr="00723D54">
        <w:trPr>
          <w:jc w:val="center"/>
        </w:trPr>
        <w:tc>
          <w:tcPr>
            <w:tcW w:w="1613" w:type="dxa"/>
            <w:tcBorders>
              <w:top w:val="single" w:sz="12" w:space="0" w:color="auto"/>
              <w:left w:val="single" w:sz="12" w:space="0" w:color="auto"/>
              <w:bottom w:val="single" w:sz="12" w:space="0" w:color="auto"/>
              <w:right w:val="single" w:sz="12" w:space="0" w:color="auto"/>
            </w:tcBorders>
            <w:vAlign w:val="center"/>
          </w:tcPr>
          <w:p w:rsidR="008A0E26" w:rsidRPr="004C4FCA" w:rsidRDefault="008A0E26" w:rsidP="00723D54">
            <w:pPr>
              <w:keepNext/>
              <w:keepLines/>
              <w:spacing w:before="240" w:after="120"/>
              <w:jc w:val="center"/>
              <w:rPr>
                <w:lang w:eastAsia="ja-JP"/>
              </w:rPr>
            </w:pPr>
            <w:proofErr w:type="spellStart"/>
            <w:r w:rsidRPr="004C4FCA">
              <w:rPr>
                <w:lang w:eastAsia="ja-JP"/>
              </w:rPr>
              <w:t>OID:x</w:t>
            </w:r>
            <w:r w:rsidRPr="004C4FCA">
              <w:rPr>
                <w:vertAlign w:val="subscript"/>
                <w:lang w:eastAsia="ja-JP"/>
              </w:rPr>
              <w:t>N</w:t>
            </w:r>
            <w:r w:rsidRPr="004C4FCA">
              <w:rPr>
                <w:lang w:eastAsia="ja-JP"/>
              </w:rPr>
              <w:t>.y</w:t>
            </w:r>
            <w:r w:rsidRPr="004C4FCA">
              <w:rPr>
                <w:vertAlign w:val="subscript"/>
                <w:lang w:eastAsia="ja-JP"/>
              </w:rPr>
              <w:t>N</w:t>
            </w:r>
            <w:r w:rsidRPr="004C4FCA">
              <w:rPr>
                <w:lang w:eastAsia="ja-JP"/>
              </w:rPr>
              <w:t>.z</w:t>
            </w:r>
            <w:r w:rsidRPr="004C4FCA">
              <w:rPr>
                <w:vertAlign w:val="subscript"/>
                <w:lang w:eastAsia="ja-JP"/>
              </w:rPr>
              <w:t>N</w:t>
            </w:r>
            <w:proofErr w:type="spellEnd"/>
          </w:p>
        </w:tc>
        <w:tc>
          <w:tcPr>
            <w:tcW w:w="557" w:type="dxa"/>
            <w:tcBorders>
              <w:top w:val="nil"/>
              <w:left w:val="single" w:sz="12" w:space="0" w:color="auto"/>
              <w:bottom w:val="nil"/>
              <w:right w:val="single" w:sz="12" w:space="0" w:color="auto"/>
            </w:tcBorders>
            <w:vAlign w:val="center"/>
          </w:tcPr>
          <w:p w:rsidR="008A0E26" w:rsidRPr="004C4FCA" w:rsidRDefault="008A0E26" w:rsidP="00723D54">
            <w:pPr>
              <w:keepNext/>
              <w:keepLines/>
              <w:spacing w:before="240" w:after="120"/>
              <w:jc w:val="center"/>
              <w:rPr>
                <w:lang w:eastAsia="ja-JP"/>
              </w:rPr>
            </w:pPr>
            <w:r w:rsidRPr="004C4FCA">
              <w:rPr>
                <w:lang w:eastAsia="ja-JP"/>
              </w:rPr>
              <w:t>+</w:t>
            </w:r>
          </w:p>
        </w:tc>
        <w:tc>
          <w:tcPr>
            <w:tcW w:w="3627" w:type="dxa"/>
            <w:tcBorders>
              <w:top w:val="single" w:sz="12" w:space="0" w:color="auto"/>
              <w:left w:val="single" w:sz="12" w:space="0" w:color="auto"/>
              <w:bottom w:val="single" w:sz="12" w:space="0" w:color="auto"/>
              <w:right w:val="single" w:sz="12" w:space="0" w:color="auto"/>
            </w:tcBorders>
            <w:vAlign w:val="center"/>
          </w:tcPr>
          <w:p w:rsidR="008A0E26" w:rsidRPr="004C4FCA" w:rsidRDefault="008A0E26" w:rsidP="00723D54">
            <w:pPr>
              <w:keepNext/>
              <w:keepLines/>
              <w:spacing w:before="240" w:after="120"/>
              <w:jc w:val="center"/>
              <w:rPr>
                <w:lang w:eastAsia="ja-JP"/>
              </w:rPr>
            </w:pPr>
            <w:r w:rsidRPr="004C4FCA">
              <w:rPr>
                <w:lang w:eastAsia="ja-JP"/>
              </w:rPr>
              <w:t>Existing ID scheme N</w:t>
            </w:r>
          </w:p>
        </w:tc>
      </w:tr>
    </w:tbl>
    <w:p w:rsidR="00A93006" w:rsidRDefault="008A0E26" w:rsidP="00A93006">
      <w:pPr>
        <w:pStyle w:val="FigureNotitle"/>
        <w:pPrChange w:id="433" w:author="ci" w:date="2011-10-24T14:50:00Z">
          <w:pPr>
            <w:keepLines/>
            <w:spacing w:before="240" w:after="120"/>
            <w:jc w:val="center"/>
          </w:pPr>
        </w:pPrChange>
      </w:pPr>
      <w:r w:rsidRPr="00B1015C">
        <w:t>Figure 1</w:t>
      </w:r>
      <w:del w:id="434" w:author="ci" w:date="2011-10-24T14:50:00Z">
        <w:r w:rsidR="00FB4856" w:rsidRPr="00A661FB">
          <w:rPr>
            <w:rFonts w:eastAsia="Malgun Gothic"/>
            <w:b w:val="0"/>
            <w:lang w:eastAsia="ko-KR"/>
          </w:rPr>
          <w:delText>:</w:delText>
        </w:r>
      </w:del>
      <w:ins w:id="435" w:author="ci" w:date="2011-10-24T14:50:00Z">
        <w:r w:rsidRPr="00B1015C">
          <w:rPr>
            <w:lang w:eastAsia="ko-KR"/>
          </w:rPr>
          <w:t xml:space="preserve"> –</w:t>
        </w:r>
      </w:ins>
      <w:r w:rsidRPr="00B1015C">
        <w:t xml:space="preserve"> Multiple ID schemes</w:t>
      </w:r>
    </w:p>
    <w:p w:rsidR="008A0E26" w:rsidRPr="00FC5C2D" w:rsidRDefault="008A0E26" w:rsidP="00BE632A">
      <w:pPr>
        <w:pStyle w:val="1"/>
      </w:pPr>
      <w:bookmarkStart w:id="436" w:name="_Toc277621038"/>
      <w:bookmarkStart w:id="437" w:name="_Toc307235718"/>
      <w:r w:rsidRPr="00FC5C2D">
        <w:lastRenderedPageBreak/>
        <w:t>7</w:t>
      </w:r>
      <w:del w:id="438" w:author="ci" w:date="2011-10-24T14:50:00Z">
        <w:r w:rsidR="00FB4856" w:rsidRPr="00FB4856">
          <w:rPr>
            <w:rFonts w:hint="eastAsia"/>
          </w:rPr>
          <w:delText>.</w:delText>
        </w:r>
        <w:r w:rsidR="00FB4856" w:rsidRPr="00FB4856">
          <w:tab/>
        </w:r>
        <w:r w:rsidR="00FB4856" w:rsidRPr="00FB4856">
          <w:rPr>
            <w:rFonts w:hint="eastAsia"/>
          </w:rPr>
          <w:delText xml:space="preserve">Structure of ID </w:delText>
        </w:r>
      </w:del>
      <w:ins w:id="439" w:author="ci" w:date="2011-10-24T14:50:00Z">
        <w:r w:rsidRPr="00FC5C2D">
          <w:tab/>
        </w:r>
        <w:r>
          <w:rPr>
            <w:lang w:eastAsia="ko-KR"/>
          </w:rPr>
          <w:t>Identification</w:t>
        </w:r>
        <w:r w:rsidRPr="00FC5C2D">
          <w:t xml:space="preserve"> </w:t>
        </w:r>
      </w:ins>
      <w:r w:rsidRPr="00FC5C2D">
        <w:t>scheme for multimedia information access triggered by tag-based identification</w:t>
      </w:r>
      <w:bookmarkEnd w:id="436"/>
      <w:bookmarkEnd w:id="437"/>
    </w:p>
    <w:p w:rsidR="008A0E26" w:rsidRPr="00300323" w:rsidRDefault="008A0E26" w:rsidP="00BE632A">
      <w:pPr>
        <w:pStyle w:val="2"/>
      </w:pPr>
      <w:bookmarkStart w:id="440" w:name="_Toc277621039"/>
      <w:bookmarkStart w:id="441" w:name="_Toc307235719"/>
      <w:r w:rsidRPr="00300323">
        <w:rPr>
          <w:rFonts w:eastAsia="Times New Roman"/>
        </w:rPr>
        <w:t>7.1</w:t>
      </w:r>
      <w:r w:rsidRPr="00300323">
        <w:rPr>
          <w:rFonts w:eastAsia="Times New Roman"/>
        </w:rPr>
        <w:tab/>
      </w:r>
      <w:del w:id="442" w:author="ci" w:date="2011-10-24T14:50:00Z">
        <w:r w:rsidR="00FB4856" w:rsidRPr="00A661FB">
          <w:rPr>
            <w:lang w:eastAsia="ko-KR"/>
          </w:rPr>
          <w:delText>Code Length</w:delText>
        </w:r>
      </w:del>
      <w:bookmarkEnd w:id="440"/>
      <w:ins w:id="443" w:author="ci" w:date="2011-10-24T14:50:00Z">
        <w:r w:rsidRPr="00300323">
          <w:t>Structure</w:t>
        </w:r>
      </w:ins>
      <w:bookmarkEnd w:id="441"/>
    </w:p>
    <w:p w:rsidR="00FB4856" w:rsidRPr="00A661FB" w:rsidRDefault="00FB4856" w:rsidP="00FB4856">
      <w:pPr>
        <w:rPr>
          <w:del w:id="444" w:author="ci" w:date="2011-10-24T14:50:00Z"/>
          <w:rFonts w:eastAsia="Malgun Gothic"/>
          <w:lang w:eastAsia="ko-KR"/>
        </w:rPr>
      </w:pPr>
      <w:del w:id="445" w:author="ci" w:date="2011-10-24T14:50:00Z">
        <w:r w:rsidRPr="00A661FB">
          <w:rPr>
            <w:rFonts w:eastAsia="Malgun Gothic"/>
            <w:lang w:eastAsia="ko-KR"/>
          </w:rPr>
          <w:delText xml:space="preserve">The basic code length for the ID is 128 bits. </w:delText>
        </w:r>
        <w:r w:rsidRPr="00A661FB">
          <w:rPr>
            <w:rFonts w:eastAsia="Malgun Gothic" w:hint="eastAsia"/>
            <w:lang w:eastAsia="ko-KR"/>
          </w:rPr>
          <w:delText xml:space="preserve"> </w:delText>
        </w:r>
        <w:r w:rsidRPr="00A661FB">
          <w:rPr>
            <w:rFonts w:eastAsia="Malgun Gothic"/>
            <w:lang w:eastAsia="ko-KR"/>
          </w:rPr>
          <w:delText>The extended code format for the ID can have lengths multiple of 128 bits, such as 256 bits, 386 bits, and 512 bits.</w:delText>
        </w:r>
        <w:r w:rsidRPr="00A661FB">
          <w:rPr>
            <w:rFonts w:eastAsia="Malgun Gothic" w:hint="eastAsia"/>
            <w:lang w:eastAsia="ko-KR"/>
          </w:rPr>
          <w:delText xml:space="preserve"> </w:delText>
        </w:r>
        <w:r w:rsidRPr="00A661FB">
          <w:rPr>
            <w:rFonts w:eastAsia="Malgun Gothic"/>
            <w:lang w:eastAsia="ko-KR"/>
          </w:rPr>
          <w:delText xml:space="preserve"> This document only defines the basic 128-bit length.</w:delText>
        </w:r>
      </w:del>
    </w:p>
    <w:p w:rsidR="00FB4856" w:rsidRPr="00FB4856" w:rsidRDefault="00FB4856" w:rsidP="00FB4856">
      <w:pPr>
        <w:pStyle w:val="2"/>
        <w:rPr>
          <w:del w:id="446" w:author="ci" w:date="2011-10-24T14:50:00Z"/>
          <w:rFonts w:eastAsia="Malgun Gothic"/>
          <w:lang w:eastAsia="ko-KR"/>
        </w:rPr>
      </w:pPr>
      <w:bookmarkStart w:id="447" w:name="_Toc277621040"/>
      <w:del w:id="448" w:author="ci" w:date="2011-10-24T14:50:00Z">
        <w:r>
          <w:rPr>
            <w:rFonts w:eastAsia="Malgun Gothic" w:hint="eastAsia"/>
            <w:lang w:eastAsia="ko-KR"/>
          </w:rPr>
          <w:delText>7.</w:delText>
        </w:r>
        <w:r w:rsidRPr="00FB4856">
          <w:rPr>
            <w:rFonts w:eastAsia="Malgun Gothic"/>
            <w:lang w:eastAsia="ko-KR"/>
          </w:rPr>
          <w:delText>2</w:delText>
        </w:r>
        <w:r w:rsidRPr="00FB4856">
          <w:rPr>
            <w:rFonts w:eastAsia="Malgun Gothic"/>
            <w:lang w:eastAsia="ko-KR"/>
          </w:rPr>
          <w:tab/>
          <w:delText>Basic Code Structure</w:delText>
        </w:r>
        <w:bookmarkEnd w:id="447"/>
      </w:del>
    </w:p>
    <w:p w:rsidR="008A0E26" w:rsidRDefault="00FB4856" w:rsidP="00BE632A">
      <w:pPr>
        <w:rPr>
          <w:ins w:id="449" w:author="ci" w:date="2011-10-24T16:20:00Z"/>
          <w:lang w:val="en-US" w:eastAsia="ja-JP"/>
        </w:rPr>
      </w:pPr>
      <w:del w:id="450" w:author="ci" w:date="2011-10-24T14:50:00Z">
        <w:r w:rsidRPr="00A661FB">
          <w:rPr>
            <w:rFonts w:eastAsia="Malgun Gothic"/>
            <w:lang w:eastAsia="ko-KR"/>
          </w:rPr>
          <w:delText>The ID</w:delText>
        </w:r>
      </w:del>
      <w:ins w:id="451" w:author="ci" w:date="2011-10-24T14:50:00Z">
        <w:r w:rsidR="008A0E26">
          <w:rPr>
            <w:lang w:val="en-US" w:eastAsia="ko-KR"/>
          </w:rPr>
          <w:t>An identifier</w:t>
        </w:r>
      </w:ins>
      <w:r w:rsidR="00A93006" w:rsidRPr="00A93006">
        <w:rPr>
          <w:lang w:val="en-US"/>
          <w:rPrChange w:id="452" w:author="ci" w:date="2011-10-24T14:50:00Z">
            <w:rPr/>
          </w:rPrChange>
        </w:rPr>
        <w:t xml:space="preserve"> consists of </w:t>
      </w:r>
      <w:del w:id="453" w:author="ci" w:date="2011-10-24T14:50:00Z">
        <w:r w:rsidRPr="00A661FB">
          <w:rPr>
            <w:rFonts w:eastAsia="Malgun Gothic"/>
            <w:lang w:eastAsia="ko-KR"/>
          </w:rPr>
          <w:delText>five</w:delText>
        </w:r>
      </w:del>
      <w:ins w:id="454" w:author="ci" w:date="2011-10-24T14:50:00Z">
        <w:r w:rsidR="008A0E26">
          <w:rPr>
            <w:lang w:val="en-US" w:eastAsia="ko-KR"/>
          </w:rPr>
          <w:t>the</w:t>
        </w:r>
      </w:ins>
      <w:r w:rsidR="00A93006" w:rsidRPr="00A93006">
        <w:rPr>
          <w:lang w:val="en-US"/>
          <w:rPrChange w:id="455" w:author="ci" w:date="2011-10-24T14:50:00Z">
            <w:rPr/>
          </w:rPrChange>
        </w:rPr>
        <w:t xml:space="preserve"> fields: </w:t>
      </w:r>
      <w:del w:id="456" w:author="ci" w:date="2011-10-24T14:50:00Z">
        <w:r w:rsidRPr="00A661FB">
          <w:rPr>
            <w:rFonts w:eastAsia="Malgun Gothic"/>
            <w:lang w:eastAsia="ko-KR"/>
          </w:rPr>
          <w:delText xml:space="preserve">Version, Top Level Domain Code, </w:delText>
        </w:r>
      </w:del>
      <w:ins w:id="457" w:author="ci" w:date="2011-10-24T14:50:00Z">
        <w:r w:rsidR="008A0E26" w:rsidRPr="00B1015C">
          <w:rPr>
            <w:lang w:val="en-US" w:eastAsia="ko-KR"/>
          </w:rPr>
          <w:t xml:space="preserve">HLC, </w:t>
        </w:r>
        <w:r w:rsidR="008A0E26">
          <w:rPr>
            <w:lang w:val="en-US" w:eastAsia="ko-KR"/>
          </w:rPr>
          <w:t>TL</w:t>
        </w:r>
        <w:r w:rsidR="008A0E26">
          <w:rPr>
            <w:lang w:val="en-US" w:eastAsia="ja-JP"/>
          </w:rPr>
          <w:t>C</w:t>
        </w:r>
        <w:r w:rsidR="008A0E26">
          <w:rPr>
            <w:lang w:val="en-US" w:eastAsia="ko-KR"/>
          </w:rPr>
          <w:t xml:space="preserve"> and</w:t>
        </w:r>
        <w:r w:rsidR="008A0E26" w:rsidRPr="00B1015C">
          <w:rPr>
            <w:lang w:val="en-US" w:eastAsia="ko-KR"/>
          </w:rPr>
          <w:t xml:space="preserve"> </w:t>
        </w:r>
      </w:ins>
      <w:r w:rsidR="00A93006" w:rsidRPr="00A93006">
        <w:rPr>
          <w:lang w:val="en-US"/>
          <w:rPrChange w:id="458" w:author="ci" w:date="2011-10-24T14:50:00Z">
            <w:rPr/>
          </w:rPrChange>
        </w:rPr>
        <w:t>Class</w:t>
      </w:r>
      <w:del w:id="459" w:author="ci" w:date="2011-10-24T14:50:00Z">
        <w:r w:rsidRPr="00A661FB">
          <w:rPr>
            <w:rFonts w:eastAsia="Malgun Gothic"/>
            <w:lang w:eastAsia="ko-KR"/>
          </w:rPr>
          <w:delText xml:space="preserve"> Code, Second Level Domain Code, Identification Code (</w:delText>
        </w:r>
      </w:del>
      <w:ins w:id="460" w:author="ci" w:date="2011-10-24T14:50:00Z">
        <w:r w:rsidR="008A0E26">
          <w:rPr>
            <w:lang w:val="en-US" w:eastAsia="ko-KR"/>
          </w:rPr>
          <w:t>,</w:t>
        </w:r>
        <w:r w:rsidR="008A0E26" w:rsidRPr="00B1015C">
          <w:rPr>
            <w:lang w:val="en-US" w:eastAsia="ko-KR"/>
          </w:rPr>
          <w:t xml:space="preserve"> followed by</w:t>
        </w:r>
        <w:r w:rsidR="008A0E26">
          <w:rPr>
            <w:lang w:val="en-US" w:eastAsia="ko-KR"/>
          </w:rPr>
          <w:t xml:space="preserve"> some of the</w:t>
        </w:r>
        <w:r w:rsidR="008A0E26" w:rsidRPr="00B1015C">
          <w:rPr>
            <w:lang w:val="en-US" w:eastAsia="ko-KR"/>
          </w:rPr>
          <w:t xml:space="preserve"> elements (SC, </w:t>
        </w:r>
        <w:r w:rsidR="004918DF">
          <w:rPr>
            <w:rFonts w:hint="eastAsia"/>
            <w:lang w:val="en-US" w:eastAsia="ja-JP"/>
          </w:rPr>
          <w:t xml:space="preserve">and </w:t>
        </w:r>
        <w:r w:rsidR="008A0E26" w:rsidRPr="00B1015C">
          <w:rPr>
            <w:lang w:val="en-US" w:eastAsia="ko-KR"/>
          </w:rPr>
          <w:t>SL</w:t>
        </w:r>
        <w:r w:rsidR="008A0E26">
          <w:rPr>
            <w:lang w:val="en-US" w:eastAsia="ja-JP"/>
          </w:rPr>
          <w:t>O</w:t>
        </w:r>
        <w:r w:rsidR="008A0E26">
          <w:rPr>
            <w:lang w:val="en-US" w:eastAsia="ko-KR"/>
          </w:rPr>
          <w:t>C</w:t>
        </w:r>
        <w:r w:rsidR="008A0E26" w:rsidRPr="00B1015C">
          <w:rPr>
            <w:lang w:val="en-US" w:eastAsia="ko-KR"/>
          </w:rPr>
          <w:t>)</w:t>
        </w:r>
        <w:r w:rsidR="008A0E26">
          <w:rPr>
            <w:lang w:val="en-US" w:eastAsia="ko-KR"/>
          </w:rPr>
          <w:t xml:space="preserve"> as shown in </w:t>
        </w:r>
      </w:ins>
      <w:r w:rsidR="00A93006" w:rsidRPr="00A93006">
        <w:rPr>
          <w:lang w:val="en-US"/>
          <w:rPrChange w:id="461" w:author="ci" w:date="2011-10-24T14:50:00Z">
            <w:rPr/>
          </w:rPrChange>
        </w:rPr>
        <w:t>Figure 2</w:t>
      </w:r>
      <w:del w:id="462" w:author="ci" w:date="2011-10-24T14:50:00Z">
        <w:r w:rsidRPr="00A661FB">
          <w:rPr>
            <w:rFonts w:eastAsia="Malgun Gothic"/>
            <w:lang w:eastAsia="ko-KR"/>
          </w:rPr>
          <w:delText xml:space="preserve">, </w:delText>
        </w:r>
        <w:r w:rsidRPr="00A661FB">
          <w:rPr>
            <w:rFonts w:eastAsia="Malgun Gothic" w:hint="eastAsia"/>
            <w:lang w:eastAsia="ko-KR"/>
          </w:rPr>
          <w:delText>Table</w:delText>
        </w:r>
        <w:r w:rsidRPr="00A661FB">
          <w:rPr>
            <w:rFonts w:eastAsia="Malgun Gothic"/>
            <w:lang w:eastAsia="ko-KR"/>
          </w:rPr>
          <w:delText xml:space="preserve"> 1).</w:delText>
        </w:r>
      </w:del>
    </w:p>
    <w:p w:rsidR="00792A39" w:rsidRDefault="00792A39" w:rsidP="00BE632A">
      <w:pPr>
        <w:rPr>
          <w:ins w:id="463" w:author="ci" w:date="2011-10-24T16:20:00Z"/>
          <w:lang w:val="en-US" w:eastAsia="ja-JP"/>
        </w:rPr>
      </w:pPr>
    </w:p>
    <w:p w:rsidR="00792A39" w:rsidRDefault="00792A39">
      <w:pPr>
        <w:tabs>
          <w:tab w:val="clear" w:pos="794"/>
          <w:tab w:val="clear" w:pos="1191"/>
          <w:tab w:val="clear" w:pos="1588"/>
          <w:tab w:val="clear" w:pos="1985"/>
        </w:tabs>
        <w:overflowPunct/>
        <w:autoSpaceDE/>
        <w:autoSpaceDN/>
        <w:adjustRightInd/>
        <w:spacing w:before="0"/>
        <w:textAlignment w:val="auto"/>
        <w:rPr>
          <w:ins w:id="464" w:author="ci" w:date="2011-10-24T16:21:00Z"/>
          <w:lang w:val="en-US" w:eastAsia="ja-JP"/>
        </w:rPr>
      </w:pPr>
      <w:ins w:id="465" w:author="ci" w:date="2011-10-24T16:21:00Z">
        <w:r>
          <w:rPr>
            <w:lang w:val="en-US" w:eastAsia="ja-JP"/>
          </w:rPr>
          <w:br w:type="page"/>
        </w:r>
      </w:ins>
    </w:p>
    <w:p w:rsidR="00792A39" w:rsidRDefault="00792A39" w:rsidP="00BE632A">
      <w:pPr>
        <w:rPr>
          <w:ins w:id="466" w:author="ci" w:date="2011-10-24T16:27:00Z"/>
          <w:lang w:eastAsia="ja-JP"/>
        </w:rPr>
      </w:pPr>
    </w:p>
    <w:p w:rsidR="00033DB5" w:rsidRDefault="00033DB5" w:rsidP="00BE632A">
      <w:pPr>
        <w:rPr>
          <w:lang w:eastAsia="ja-JP"/>
        </w:rPr>
      </w:pPr>
    </w:p>
    <w:tbl>
      <w:tblPr>
        <w:tblStyle w:val="af4"/>
        <w:tblW w:w="0" w:type="auto"/>
        <w:tblLayout w:type="fixed"/>
        <w:tblLook w:val="04A0"/>
      </w:tblPr>
      <w:tblGrid>
        <w:gridCol w:w="817"/>
        <w:gridCol w:w="1124"/>
        <w:gridCol w:w="861"/>
        <w:gridCol w:w="992"/>
        <w:gridCol w:w="1134"/>
        <w:gridCol w:w="992"/>
        <w:gridCol w:w="1073"/>
        <w:gridCol w:w="954"/>
        <w:gridCol w:w="808"/>
        <w:gridCol w:w="146"/>
        <w:gridCol w:w="705"/>
      </w:tblGrid>
      <w:tr w:rsidR="0091693E" w:rsidTr="008B5E24">
        <w:tc>
          <w:tcPr>
            <w:tcW w:w="817" w:type="dxa"/>
          </w:tcPr>
          <w:p w:rsidR="005F1D3E" w:rsidRDefault="00DA5DF9">
            <w:pPr>
              <w:tabs>
                <w:tab w:val="clear" w:pos="794"/>
                <w:tab w:val="clear" w:pos="1191"/>
                <w:tab w:val="clear" w:pos="1588"/>
                <w:tab w:val="clear" w:pos="1985"/>
              </w:tabs>
              <w:overflowPunct/>
              <w:autoSpaceDE/>
              <w:autoSpaceDN/>
              <w:adjustRightInd/>
              <w:spacing w:before="0"/>
              <w:jc w:val="center"/>
              <w:textAlignment w:val="auto"/>
              <w:rPr>
                <w:rFonts w:ascii="Times New Roman" w:hAnsi="Times New Roman"/>
                <w:sz w:val="21"/>
                <w:szCs w:val="21"/>
                <w:lang w:eastAsia="ja-JP"/>
              </w:rPr>
            </w:pPr>
            <w:r w:rsidRPr="00DA5DF9">
              <w:rPr>
                <w:sz w:val="21"/>
                <w:szCs w:val="21"/>
                <w:lang w:eastAsia="ja-JP"/>
              </w:rPr>
              <w:t>HLC</w:t>
            </w:r>
          </w:p>
        </w:tc>
        <w:tc>
          <w:tcPr>
            <w:tcW w:w="1124" w:type="dxa"/>
          </w:tcPr>
          <w:p w:rsidR="005F1D3E" w:rsidRDefault="00DA5DF9">
            <w:pPr>
              <w:tabs>
                <w:tab w:val="clear" w:pos="794"/>
                <w:tab w:val="clear" w:pos="1191"/>
                <w:tab w:val="clear" w:pos="1588"/>
                <w:tab w:val="clear" w:pos="1985"/>
              </w:tabs>
              <w:overflowPunct/>
              <w:autoSpaceDE/>
              <w:autoSpaceDN/>
              <w:adjustRightInd/>
              <w:spacing w:before="0"/>
              <w:jc w:val="center"/>
              <w:textAlignment w:val="auto"/>
              <w:rPr>
                <w:rFonts w:ascii="Times New Roman" w:hAnsi="Times New Roman"/>
                <w:sz w:val="21"/>
                <w:szCs w:val="21"/>
                <w:lang w:eastAsia="ja-JP"/>
              </w:rPr>
            </w:pPr>
            <w:r w:rsidRPr="00DA5DF9">
              <w:rPr>
                <w:sz w:val="21"/>
                <w:szCs w:val="21"/>
                <w:lang w:eastAsia="ja-JP"/>
              </w:rPr>
              <w:t>TLC</w:t>
            </w:r>
          </w:p>
        </w:tc>
        <w:tc>
          <w:tcPr>
            <w:tcW w:w="861" w:type="dxa"/>
          </w:tcPr>
          <w:p w:rsidR="005F1D3E" w:rsidRDefault="00DA5DF9">
            <w:pPr>
              <w:tabs>
                <w:tab w:val="clear" w:pos="794"/>
                <w:tab w:val="clear" w:pos="1191"/>
                <w:tab w:val="clear" w:pos="1588"/>
                <w:tab w:val="clear" w:pos="1985"/>
              </w:tabs>
              <w:overflowPunct/>
              <w:autoSpaceDE/>
              <w:autoSpaceDN/>
              <w:adjustRightInd/>
              <w:spacing w:before="0"/>
              <w:jc w:val="center"/>
              <w:textAlignment w:val="auto"/>
              <w:rPr>
                <w:rFonts w:ascii="Times New Roman" w:hAnsi="Times New Roman"/>
                <w:sz w:val="21"/>
                <w:szCs w:val="21"/>
                <w:lang w:eastAsia="ja-JP"/>
              </w:rPr>
            </w:pPr>
            <w:r w:rsidRPr="00DA5DF9">
              <w:rPr>
                <w:sz w:val="21"/>
                <w:szCs w:val="21"/>
                <w:lang w:eastAsia="ja-JP"/>
              </w:rPr>
              <w:t>CLASS</w:t>
            </w:r>
          </w:p>
        </w:tc>
        <w:tc>
          <w:tcPr>
            <w:tcW w:w="6804" w:type="dxa"/>
            <w:gridSpan w:val="8"/>
          </w:tcPr>
          <w:p w:rsidR="005F1D3E" w:rsidRDefault="00DA5DF9">
            <w:pPr>
              <w:tabs>
                <w:tab w:val="clear" w:pos="794"/>
                <w:tab w:val="clear" w:pos="1191"/>
                <w:tab w:val="clear" w:pos="1588"/>
                <w:tab w:val="clear" w:pos="1985"/>
              </w:tabs>
              <w:overflowPunct/>
              <w:autoSpaceDE/>
              <w:autoSpaceDN/>
              <w:adjustRightInd/>
              <w:spacing w:before="0"/>
              <w:jc w:val="center"/>
              <w:textAlignment w:val="auto"/>
              <w:rPr>
                <w:rFonts w:ascii="Times New Roman" w:hAnsi="Times New Roman"/>
                <w:sz w:val="21"/>
                <w:szCs w:val="21"/>
                <w:lang w:eastAsia="ko-KR"/>
              </w:rPr>
            </w:pPr>
            <w:r w:rsidRPr="00DA5DF9">
              <w:rPr>
                <w:sz w:val="21"/>
                <w:szCs w:val="21"/>
                <w:lang w:eastAsia="ja-JP"/>
              </w:rPr>
              <w:t>SLOC / SC</w:t>
            </w:r>
          </w:p>
        </w:tc>
      </w:tr>
      <w:tr w:rsidR="00792A39" w:rsidTr="008B5E24">
        <w:tc>
          <w:tcPr>
            <w:tcW w:w="817" w:type="dxa"/>
          </w:tcPr>
          <w:p w:rsidR="005F1D3E" w:rsidRDefault="00DA5DF9">
            <w:pPr>
              <w:tabs>
                <w:tab w:val="clear" w:pos="794"/>
                <w:tab w:val="clear" w:pos="1191"/>
                <w:tab w:val="clear" w:pos="1588"/>
                <w:tab w:val="clear" w:pos="1985"/>
              </w:tabs>
              <w:overflowPunct/>
              <w:autoSpaceDE/>
              <w:autoSpaceDN/>
              <w:adjustRightInd/>
              <w:spacing w:before="0"/>
              <w:jc w:val="center"/>
              <w:textAlignment w:val="auto"/>
              <w:rPr>
                <w:rFonts w:ascii="Times New Roman" w:hAnsi="Times New Roman"/>
                <w:sz w:val="21"/>
                <w:szCs w:val="21"/>
                <w:lang w:eastAsia="ja-JP"/>
              </w:rPr>
            </w:pPr>
            <w:r w:rsidRPr="00DA5DF9">
              <w:rPr>
                <w:sz w:val="21"/>
                <w:szCs w:val="21"/>
                <w:lang w:eastAsia="ja-JP"/>
              </w:rPr>
              <w:t>4 bits</w:t>
            </w:r>
          </w:p>
        </w:tc>
        <w:tc>
          <w:tcPr>
            <w:tcW w:w="1124" w:type="dxa"/>
          </w:tcPr>
          <w:p w:rsidR="005F1D3E" w:rsidRDefault="00DA5DF9">
            <w:pPr>
              <w:tabs>
                <w:tab w:val="clear" w:pos="794"/>
                <w:tab w:val="clear" w:pos="1191"/>
                <w:tab w:val="clear" w:pos="1588"/>
                <w:tab w:val="clear" w:pos="1985"/>
              </w:tabs>
              <w:overflowPunct/>
              <w:autoSpaceDE/>
              <w:autoSpaceDN/>
              <w:adjustRightInd/>
              <w:spacing w:before="0"/>
              <w:jc w:val="center"/>
              <w:textAlignment w:val="auto"/>
              <w:rPr>
                <w:rFonts w:ascii="Times New Roman" w:hAnsi="Times New Roman"/>
                <w:sz w:val="21"/>
                <w:szCs w:val="21"/>
                <w:lang w:eastAsia="ja-JP"/>
              </w:rPr>
            </w:pPr>
            <w:r w:rsidRPr="00DA5DF9">
              <w:rPr>
                <w:sz w:val="21"/>
                <w:szCs w:val="21"/>
                <w:lang w:eastAsia="ja-JP"/>
              </w:rPr>
              <w:t>16 bits</w:t>
            </w:r>
          </w:p>
        </w:tc>
        <w:tc>
          <w:tcPr>
            <w:tcW w:w="861" w:type="dxa"/>
          </w:tcPr>
          <w:p w:rsidR="005F1D3E" w:rsidRDefault="00DA5DF9">
            <w:pPr>
              <w:tabs>
                <w:tab w:val="clear" w:pos="794"/>
                <w:tab w:val="clear" w:pos="1191"/>
                <w:tab w:val="clear" w:pos="1588"/>
                <w:tab w:val="clear" w:pos="1985"/>
              </w:tabs>
              <w:overflowPunct/>
              <w:autoSpaceDE/>
              <w:autoSpaceDN/>
              <w:adjustRightInd/>
              <w:spacing w:before="0"/>
              <w:jc w:val="center"/>
              <w:textAlignment w:val="auto"/>
              <w:rPr>
                <w:rFonts w:ascii="Times New Roman" w:hAnsi="Times New Roman"/>
                <w:sz w:val="21"/>
                <w:szCs w:val="21"/>
                <w:lang w:eastAsia="ja-JP"/>
              </w:rPr>
            </w:pPr>
            <w:r w:rsidRPr="00DA5DF9">
              <w:rPr>
                <w:sz w:val="21"/>
                <w:szCs w:val="21"/>
                <w:lang w:eastAsia="ja-JP"/>
              </w:rPr>
              <w:t>4 bits</w:t>
            </w:r>
          </w:p>
        </w:tc>
        <w:tc>
          <w:tcPr>
            <w:tcW w:w="992" w:type="dxa"/>
          </w:tcPr>
          <w:p w:rsidR="005F1D3E" w:rsidRDefault="00DA5DF9">
            <w:pPr>
              <w:tabs>
                <w:tab w:val="clear" w:pos="794"/>
                <w:tab w:val="clear" w:pos="1191"/>
                <w:tab w:val="clear" w:pos="1588"/>
                <w:tab w:val="clear" w:pos="1985"/>
              </w:tabs>
              <w:overflowPunct/>
              <w:autoSpaceDE/>
              <w:autoSpaceDN/>
              <w:adjustRightInd/>
              <w:spacing w:before="0"/>
              <w:jc w:val="center"/>
              <w:textAlignment w:val="auto"/>
              <w:rPr>
                <w:rFonts w:ascii="Times New Roman" w:hAnsi="Times New Roman"/>
                <w:sz w:val="21"/>
                <w:szCs w:val="21"/>
                <w:lang w:eastAsia="ja-JP"/>
              </w:rPr>
            </w:pPr>
            <w:r w:rsidRPr="00DA5DF9">
              <w:rPr>
                <w:sz w:val="21"/>
                <w:szCs w:val="21"/>
                <w:lang w:eastAsia="ja-JP"/>
              </w:rPr>
              <w:t>8bits</w:t>
            </w:r>
          </w:p>
        </w:tc>
        <w:tc>
          <w:tcPr>
            <w:tcW w:w="1134" w:type="dxa"/>
          </w:tcPr>
          <w:p w:rsidR="005F1D3E" w:rsidRDefault="00DA5DF9">
            <w:pPr>
              <w:tabs>
                <w:tab w:val="clear" w:pos="794"/>
                <w:tab w:val="clear" w:pos="1191"/>
                <w:tab w:val="clear" w:pos="1588"/>
                <w:tab w:val="clear" w:pos="1985"/>
              </w:tabs>
              <w:overflowPunct/>
              <w:autoSpaceDE/>
              <w:autoSpaceDN/>
              <w:adjustRightInd/>
              <w:spacing w:before="0"/>
              <w:jc w:val="center"/>
              <w:textAlignment w:val="auto"/>
              <w:rPr>
                <w:rFonts w:ascii="Times New Roman" w:hAnsi="Times New Roman"/>
                <w:sz w:val="21"/>
                <w:szCs w:val="21"/>
                <w:lang w:eastAsia="ja-JP"/>
              </w:rPr>
            </w:pPr>
            <w:r w:rsidRPr="00DA5DF9">
              <w:rPr>
                <w:sz w:val="21"/>
                <w:szCs w:val="21"/>
                <w:lang w:eastAsia="ja-JP"/>
              </w:rPr>
              <w:t>16 bits</w:t>
            </w:r>
          </w:p>
        </w:tc>
        <w:tc>
          <w:tcPr>
            <w:tcW w:w="992" w:type="dxa"/>
          </w:tcPr>
          <w:p w:rsidR="005F1D3E" w:rsidRDefault="00DA5DF9">
            <w:pPr>
              <w:tabs>
                <w:tab w:val="clear" w:pos="794"/>
                <w:tab w:val="clear" w:pos="1191"/>
                <w:tab w:val="clear" w:pos="1588"/>
                <w:tab w:val="clear" w:pos="1985"/>
              </w:tabs>
              <w:overflowPunct/>
              <w:autoSpaceDE/>
              <w:autoSpaceDN/>
              <w:adjustRightInd/>
              <w:spacing w:before="0"/>
              <w:jc w:val="center"/>
              <w:textAlignment w:val="auto"/>
              <w:rPr>
                <w:rFonts w:ascii="Times New Roman" w:hAnsi="Times New Roman"/>
                <w:sz w:val="21"/>
                <w:szCs w:val="21"/>
                <w:lang w:eastAsia="ja-JP"/>
              </w:rPr>
            </w:pPr>
            <w:r w:rsidRPr="00DA5DF9">
              <w:rPr>
                <w:sz w:val="21"/>
                <w:szCs w:val="21"/>
                <w:lang w:eastAsia="ja-JP"/>
              </w:rPr>
              <w:t>16</w:t>
            </w:r>
          </w:p>
        </w:tc>
        <w:tc>
          <w:tcPr>
            <w:tcW w:w="1073" w:type="dxa"/>
          </w:tcPr>
          <w:p w:rsidR="005F1D3E" w:rsidRDefault="00DA5DF9">
            <w:pPr>
              <w:tabs>
                <w:tab w:val="clear" w:pos="794"/>
                <w:tab w:val="clear" w:pos="1191"/>
                <w:tab w:val="clear" w:pos="1588"/>
                <w:tab w:val="clear" w:pos="1985"/>
              </w:tabs>
              <w:overflowPunct/>
              <w:autoSpaceDE/>
              <w:autoSpaceDN/>
              <w:adjustRightInd/>
              <w:spacing w:before="0"/>
              <w:jc w:val="center"/>
              <w:textAlignment w:val="auto"/>
              <w:rPr>
                <w:rFonts w:ascii="Times New Roman" w:hAnsi="Times New Roman"/>
                <w:sz w:val="21"/>
                <w:szCs w:val="21"/>
                <w:lang w:eastAsia="ja-JP"/>
              </w:rPr>
            </w:pPr>
            <w:r w:rsidRPr="00DA5DF9">
              <w:rPr>
                <w:sz w:val="21"/>
                <w:szCs w:val="21"/>
                <w:lang w:eastAsia="ja-JP"/>
              </w:rPr>
              <w:t>16</w:t>
            </w:r>
          </w:p>
        </w:tc>
        <w:tc>
          <w:tcPr>
            <w:tcW w:w="954" w:type="dxa"/>
          </w:tcPr>
          <w:p w:rsidR="005F1D3E" w:rsidRDefault="00DA5DF9">
            <w:pPr>
              <w:tabs>
                <w:tab w:val="clear" w:pos="794"/>
                <w:tab w:val="clear" w:pos="1191"/>
                <w:tab w:val="clear" w:pos="1588"/>
                <w:tab w:val="clear" w:pos="1985"/>
              </w:tabs>
              <w:overflowPunct/>
              <w:autoSpaceDE/>
              <w:autoSpaceDN/>
              <w:adjustRightInd/>
              <w:spacing w:before="0"/>
              <w:jc w:val="center"/>
              <w:textAlignment w:val="auto"/>
              <w:rPr>
                <w:rFonts w:ascii="Times New Roman" w:hAnsi="Times New Roman"/>
                <w:sz w:val="21"/>
                <w:szCs w:val="21"/>
                <w:lang w:eastAsia="ja-JP"/>
              </w:rPr>
            </w:pPr>
            <w:r w:rsidRPr="00DA5DF9">
              <w:rPr>
                <w:sz w:val="21"/>
                <w:szCs w:val="21"/>
                <w:lang w:eastAsia="ja-JP"/>
              </w:rPr>
              <w:t>16</w:t>
            </w:r>
          </w:p>
        </w:tc>
        <w:tc>
          <w:tcPr>
            <w:tcW w:w="808" w:type="dxa"/>
          </w:tcPr>
          <w:p w:rsidR="005F1D3E" w:rsidRDefault="00DA5DF9">
            <w:pPr>
              <w:tabs>
                <w:tab w:val="clear" w:pos="794"/>
                <w:tab w:val="clear" w:pos="1191"/>
                <w:tab w:val="clear" w:pos="1588"/>
                <w:tab w:val="clear" w:pos="1985"/>
              </w:tabs>
              <w:overflowPunct/>
              <w:autoSpaceDE/>
              <w:autoSpaceDN/>
              <w:adjustRightInd/>
              <w:spacing w:before="0"/>
              <w:jc w:val="center"/>
              <w:textAlignment w:val="auto"/>
              <w:rPr>
                <w:rFonts w:ascii="Times New Roman" w:hAnsi="Times New Roman"/>
                <w:sz w:val="21"/>
                <w:szCs w:val="21"/>
                <w:lang w:eastAsia="ja-JP"/>
              </w:rPr>
            </w:pPr>
            <w:r w:rsidRPr="00DA5DF9">
              <w:rPr>
                <w:sz w:val="21"/>
                <w:szCs w:val="21"/>
                <w:lang w:eastAsia="ja-JP"/>
              </w:rPr>
              <w:t>16</w:t>
            </w:r>
          </w:p>
        </w:tc>
        <w:tc>
          <w:tcPr>
            <w:tcW w:w="851" w:type="dxa"/>
            <w:gridSpan w:val="2"/>
          </w:tcPr>
          <w:p w:rsidR="005F1D3E" w:rsidRDefault="00DA5DF9">
            <w:pPr>
              <w:tabs>
                <w:tab w:val="clear" w:pos="794"/>
                <w:tab w:val="clear" w:pos="1191"/>
                <w:tab w:val="clear" w:pos="1588"/>
                <w:tab w:val="clear" w:pos="1985"/>
              </w:tabs>
              <w:overflowPunct/>
              <w:autoSpaceDE/>
              <w:autoSpaceDN/>
              <w:adjustRightInd/>
              <w:spacing w:before="0"/>
              <w:jc w:val="center"/>
              <w:textAlignment w:val="auto"/>
              <w:rPr>
                <w:rFonts w:ascii="Times New Roman" w:hAnsi="Times New Roman"/>
                <w:sz w:val="21"/>
                <w:szCs w:val="21"/>
                <w:lang w:eastAsia="ja-JP"/>
              </w:rPr>
            </w:pPr>
            <w:r w:rsidRPr="00DA5DF9">
              <w:rPr>
                <w:sz w:val="21"/>
                <w:szCs w:val="21"/>
                <w:lang w:eastAsia="ja-JP"/>
              </w:rPr>
              <w:t>16</w:t>
            </w:r>
          </w:p>
        </w:tc>
      </w:tr>
      <w:tr w:rsidR="00792A39" w:rsidTr="008B5E24">
        <w:tc>
          <w:tcPr>
            <w:tcW w:w="817" w:type="dxa"/>
            <w:vMerge w:val="restart"/>
          </w:tcPr>
          <w:p w:rsidR="005F1D3E" w:rsidRDefault="005F1D3E">
            <w:pPr>
              <w:tabs>
                <w:tab w:val="clear" w:pos="794"/>
                <w:tab w:val="clear" w:pos="1191"/>
                <w:tab w:val="clear" w:pos="1588"/>
                <w:tab w:val="clear" w:pos="1985"/>
              </w:tabs>
              <w:overflowPunct/>
              <w:autoSpaceDE/>
              <w:autoSpaceDN/>
              <w:adjustRightInd/>
              <w:spacing w:before="0"/>
              <w:jc w:val="center"/>
              <w:textAlignment w:val="auto"/>
              <w:rPr>
                <w:rFonts w:ascii="Times New Roman" w:hAnsi="Times New Roman"/>
                <w:sz w:val="21"/>
                <w:szCs w:val="21"/>
                <w:lang w:eastAsia="ja-JP"/>
              </w:rPr>
            </w:pPr>
          </w:p>
          <w:p w:rsidR="005F1D3E" w:rsidRDefault="005F1D3E">
            <w:pPr>
              <w:tabs>
                <w:tab w:val="clear" w:pos="794"/>
                <w:tab w:val="clear" w:pos="1191"/>
                <w:tab w:val="clear" w:pos="1588"/>
                <w:tab w:val="clear" w:pos="1985"/>
              </w:tabs>
              <w:overflowPunct/>
              <w:autoSpaceDE/>
              <w:autoSpaceDN/>
              <w:adjustRightInd/>
              <w:spacing w:before="0"/>
              <w:jc w:val="center"/>
              <w:textAlignment w:val="auto"/>
              <w:rPr>
                <w:rFonts w:ascii="Times New Roman" w:hAnsi="Times New Roman"/>
                <w:sz w:val="21"/>
                <w:szCs w:val="21"/>
                <w:lang w:eastAsia="ja-JP"/>
              </w:rPr>
            </w:pPr>
          </w:p>
          <w:p w:rsidR="005F1D3E" w:rsidRDefault="005F1D3E">
            <w:pPr>
              <w:tabs>
                <w:tab w:val="clear" w:pos="794"/>
                <w:tab w:val="clear" w:pos="1191"/>
                <w:tab w:val="clear" w:pos="1588"/>
                <w:tab w:val="clear" w:pos="1985"/>
              </w:tabs>
              <w:overflowPunct/>
              <w:autoSpaceDE/>
              <w:autoSpaceDN/>
              <w:adjustRightInd/>
              <w:spacing w:before="0"/>
              <w:jc w:val="center"/>
              <w:textAlignment w:val="auto"/>
              <w:rPr>
                <w:rFonts w:ascii="Times New Roman" w:hAnsi="Times New Roman"/>
                <w:sz w:val="21"/>
                <w:szCs w:val="21"/>
                <w:lang w:eastAsia="ja-JP"/>
              </w:rPr>
            </w:pPr>
          </w:p>
          <w:p w:rsidR="005F1D3E" w:rsidRDefault="005F1D3E">
            <w:pPr>
              <w:tabs>
                <w:tab w:val="clear" w:pos="794"/>
                <w:tab w:val="clear" w:pos="1191"/>
                <w:tab w:val="clear" w:pos="1588"/>
                <w:tab w:val="clear" w:pos="1985"/>
              </w:tabs>
              <w:overflowPunct/>
              <w:autoSpaceDE/>
              <w:autoSpaceDN/>
              <w:adjustRightInd/>
              <w:spacing w:before="0"/>
              <w:jc w:val="center"/>
              <w:textAlignment w:val="auto"/>
              <w:rPr>
                <w:rFonts w:ascii="Times New Roman" w:hAnsi="Times New Roman"/>
                <w:sz w:val="21"/>
                <w:szCs w:val="21"/>
                <w:lang w:eastAsia="ja-JP"/>
              </w:rPr>
            </w:pPr>
          </w:p>
          <w:p w:rsidR="005F1D3E" w:rsidRDefault="005F1D3E">
            <w:pPr>
              <w:tabs>
                <w:tab w:val="clear" w:pos="794"/>
                <w:tab w:val="clear" w:pos="1191"/>
                <w:tab w:val="clear" w:pos="1588"/>
                <w:tab w:val="clear" w:pos="1985"/>
              </w:tabs>
              <w:overflowPunct/>
              <w:autoSpaceDE/>
              <w:autoSpaceDN/>
              <w:adjustRightInd/>
              <w:spacing w:before="0"/>
              <w:jc w:val="center"/>
              <w:textAlignment w:val="auto"/>
              <w:rPr>
                <w:rFonts w:ascii="Times New Roman" w:hAnsi="Times New Roman"/>
                <w:sz w:val="21"/>
                <w:szCs w:val="21"/>
                <w:lang w:eastAsia="ja-JP"/>
              </w:rPr>
            </w:pPr>
          </w:p>
          <w:p w:rsidR="005F1D3E" w:rsidRDefault="005F1D3E">
            <w:pPr>
              <w:tabs>
                <w:tab w:val="clear" w:pos="794"/>
                <w:tab w:val="clear" w:pos="1191"/>
                <w:tab w:val="clear" w:pos="1588"/>
                <w:tab w:val="clear" w:pos="1985"/>
              </w:tabs>
              <w:overflowPunct/>
              <w:autoSpaceDE/>
              <w:autoSpaceDN/>
              <w:adjustRightInd/>
              <w:spacing w:before="0"/>
              <w:jc w:val="center"/>
              <w:textAlignment w:val="auto"/>
              <w:rPr>
                <w:rFonts w:ascii="Times New Roman" w:hAnsi="Times New Roman"/>
                <w:sz w:val="21"/>
                <w:szCs w:val="21"/>
                <w:lang w:eastAsia="ja-JP"/>
              </w:rPr>
            </w:pPr>
          </w:p>
          <w:p w:rsidR="005F1D3E" w:rsidRDefault="005F1D3E">
            <w:pPr>
              <w:tabs>
                <w:tab w:val="clear" w:pos="794"/>
                <w:tab w:val="clear" w:pos="1191"/>
                <w:tab w:val="clear" w:pos="1588"/>
                <w:tab w:val="clear" w:pos="1985"/>
              </w:tabs>
              <w:overflowPunct/>
              <w:autoSpaceDE/>
              <w:autoSpaceDN/>
              <w:adjustRightInd/>
              <w:spacing w:before="0"/>
              <w:jc w:val="center"/>
              <w:textAlignment w:val="auto"/>
              <w:rPr>
                <w:rFonts w:ascii="Times New Roman" w:hAnsi="Times New Roman"/>
                <w:sz w:val="21"/>
                <w:szCs w:val="21"/>
                <w:lang w:eastAsia="ja-JP"/>
              </w:rPr>
            </w:pPr>
          </w:p>
          <w:p w:rsidR="005F1D3E" w:rsidRDefault="005F1D3E">
            <w:pPr>
              <w:tabs>
                <w:tab w:val="clear" w:pos="794"/>
                <w:tab w:val="clear" w:pos="1191"/>
                <w:tab w:val="clear" w:pos="1588"/>
                <w:tab w:val="clear" w:pos="1985"/>
              </w:tabs>
              <w:overflowPunct/>
              <w:autoSpaceDE/>
              <w:autoSpaceDN/>
              <w:adjustRightInd/>
              <w:spacing w:before="0"/>
              <w:jc w:val="center"/>
              <w:textAlignment w:val="auto"/>
              <w:rPr>
                <w:rFonts w:ascii="Times New Roman" w:hAnsi="Times New Roman"/>
                <w:sz w:val="21"/>
                <w:szCs w:val="21"/>
                <w:lang w:eastAsia="ja-JP"/>
              </w:rPr>
            </w:pPr>
          </w:p>
          <w:p w:rsidR="005F1D3E" w:rsidRDefault="00DA5DF9">
            <w:pPr>
              <w:tabs>
                <w:tab w:val="clear" w:pos="794"/>
                <w:tab w:val="clear" w:pos="1191"/>
                <w:tab w:val="clear" w:pos="1588"/>
                <w:tab w:val="clear" w:pos="1985"/>
              </w:tabs>
              <w:overflowPunct/>
              <w:autoSpaceDE/>
              <w:autoSpaceDN/>
              <w:adjustRightInd/>
              <w:spacing w:before="0"/>
              <w:jc w:val="center"/>
              <w:textAlignment w:val="auto"/>
              <w:rPr>
                <w:rFonts w:ascii="Times New Roman" w:hAnsi="Times New Roman"/>
                <w:sz w:val="21"/>
                <w:szCs w:val="21"/>
                <w:lang w:eastAsia="ja-JP"/>
              </w:rPr>
            </w:pPr>
            <w:r w:rsidRPr="00DA5DF9">
              <w:rPr>
                <w:sz w:val="21"/>
                <w:szCs w:val="21"/>
                <w:lang w:eastAsia="ja-JP"/>
              </w:rPr>
              <w:t>0001</w:t>
            </w:r>
            <w:r w:rsidRPr="00DA5DF9">
              <w:rPr>
                <w:sz w:val="21"/>
                <w:szCs w:val="21"/>
                <w:vertAlign w:val="subscript"/>
                <w:lang w:eastAsia="ja-JP"/>
              </w:rPr>
              <w:t>2</w:t>
            </w:r>
          </w:p>
          <w:p w:rsidR="005F1D3E" w:rsidRDefault="005F1D3E">
            <w:pPr>
              <w:jc w:val="center"/>
              <w:rPr>
                <w:rFonts w:ascii="Times New Roman" w:hAnsi="Times New Roman"/>
                <w:sz w:val="21"/>
                <w:szCs w:val="21"/>
                <w:lang w:eastAsia="ja-JP"/>
              </w:rPr>
            </w:pPr>
          </w:p>
        </w:tc>
        <w:tc>
          <w:tcPr>
            <w:tcW w:w="1124" w:type="dxa"/>
            <w:vMerge w:val="restart"/>
          </w:tcPr>
          <w:p w:rsidR="005F1D3E" w:rsidRDefault="005F1D3E">
            <w:pPr>
              <w:tabs>
                <w:tab w:val="clear" w:pos="794"/>
                <w:tab w:val="clear" w:pos="1191"/>
                <w:tab w:val="clear" w:pos="1588"/>
                <w:tab w:val="clear" w:pos="1985"/>
              </w:tabs>
              <w:overflowPunct/>
              <w:autoSpaceDE/>
              <w:autoSpaceDN/>
              <w:adjustRightInd/>
              <w:spacing w:before="0"/>
              <w:jc w:val="center"/>
              <w:textAlignment w:val="auto"/>
              <w:rPr>
                <w:rFonts w:ascii="Times New Roman" w:hAnsi="Times New Roman"/>
                <w:sz w:val="21"/>
                <w:szCs w:val="21"/>
                <w:lang w:eastAsia="ja-JP"/>
              </w:rPr>
            </w:pPr>
          </w:p>
          <w:p w:rsidR="005F1D3E" w:rsidRDefault="005F1D3E">
            <w:pPr>
              <w:tabs>
                <w:tab w:val="clear" w:pos="794"/>
                <w:tab w:val="clear" w:pos="1191"/>
                <w:tab w:val="clear" w:pos="1588"/>
                <w:tab w:val="clear" w:pos="1985"/>
              </w:tabs>
              <w:overflowPunct/>
              <w:autoSpaceDE/>
              <w:autoSpaceDN/>
              <w:adjustRightInd/>
              <w:spacing w:before="0"/>
              <w:jc w:val="center"/>
              <w:textAlignment w:val="auto"/>
              <w:rPr>
                <w:rFonts w:ascii="Times New Roman" w:hAnsi="Times New Roman"/>
                <w:sz w:val="21"/>
                <w:szCs w:val="21"/>
                <w:lang w:eastAsia="ja-JP"/>
              </w:rPr>
            </w:pPr>
          </w:p>
          <w:p w:rsidR="005F1D3E" w:rsidRDefault="005F1D3E">
            <w:pPr>
              <w:tabs>
                <w:tab w:val="clear" w:pos="794"/>
                <w:tab w:val="clear" w:pos="1191"/>
                <w:tab w:val="clear" w:pos="1588"/>
                <w:tab w:val="clear" w:pos="1985"/>
              </w:tabs>
              <w:overflowPunct/>
              <w:autoSpaceDE/>
              <w:autoSpaceDN/>
              <w:adjustRightInd/>
              <w:spacing w:before="0"/>
              <w:jc w:val="center"/>
              <w:textAlignment w:val="auto"/>
              <w:rPr>
                <w:rFonts w:ascii="Times New Roman" w:hAnsi="Times New Roman"/>
                <w:sz w:val="21"/>
                <w:szCs w:val="21"/>
                <w:lang w:eastAsia="ja-JP"/>
              </w:rPr>
            </w:pPr>
          </w:p>
          <w:p w:rsidR="005F1D3E" w:rsidRDefault="005F1D3E">
            <w:pPr>
              <w:tabs>
                <w:tab w:val="clear" w:pos="794"/>
                <w:tab w:val="clear" w:pos="1191"/>
                <w:tab w:val="clear" w:pos="1588"/>
                <w:tab w:val="clear" w:pos="1985"/>
              </w:tabs>
              <w:overflowPunct/>
              <w:autoSpaceDE/>
              <w:autoSpaceDN/>
              <w:adjustRightInd/>
              <w:spacing w:before="0"/>
              <w:jc w:val="center"/>
              <w:textAlignment w:val="auto"/>
              <w:rPr>
                <w:rFonts w:ascii="Times New Roman" w:hAnsi="Times New Roman"/>
                <w:sz w:val="21"/>
                <w:szCs w:val="21"/>
                <w:lang w:eastAsia="ja-JP"/>
              </w:rPr>
            </w:pPr>
          </w:p>
          <w:p w:rsidR="005F1D3E" w:rsidRDefault="005F1D3E">
            <w:pPr>
              <w:tabs>
                <w:tab w:val="clear" w:pos="794"/>
                <w:tab w:val="clear" w:pos="1191"/>
                <w:tab w:val="clear" w:pos="1588"/>
                <w:tab w:val="clear" w:pos="1985"/>
              </w:tabs>
              <w:overflowPunct/>
              <w:autoSpaceDE/>
              <w:autoSpaceDN/>
              <w:adjustRightInd/>
              <w:spacing w:before="0"/>
              <w:jc w:val="center"/>
              <w:textAlignment w:val="auto"/>
              <w:rPr>
                <w:rFonts w:ascii="Times New Roman" w:hAnsi="Times New Roman"/>
                <w:sz w:val="21"/>
                <w:szCs w:val="21"/>
                <w:lang w:eastAsia="ja-JP"/>
              </w:rPr>
            </w:pPr>
          </w:p>
          <w:p w:rsidR="005F1D3E" w:rsidRDefault="005F1D3E">
            <w:pPr>
              <w:tabs>
                <w:tab w:val="clear" w:pos="794"/>
                <w:tab w:val="clear" w:pos="1191"/>
                <w:tab w:val="clear" w:pos="1588"/>
                <w:tab w:val="clear" w:pos="1985"/>
              </w:tabs>
              <w:overflowPunct/>
              <w:autoSpaceDE/>
              <w:autoSpaceDN/>
              <w:adjustRightInd/>
              <w:spacing w:before="0"/>
              <w:jc w:val="center"/>
              <w:textAlignment w:val="auto"/>
              <w:rPr>
                <w:rFonts w:ascii="Times New Roman" w:hAnsi="Times New Roman"/>
                <w:sz w:val="21"/>
                <w:szCs w:val="21"/>
                <w:lang w:eastAsia="ja-JP"/>
              </w:rPr>
            </w:pPr>
          </w:p>
          <w:p w:rsidR="005F1D3E" w:rsidRDefault="005F1D3E">
            <w:pPr>
              <w:tabs>
                <w:tab w:val="clear" w:pos="794"/>
                <w:tab w:val="clear" w:pos="1191"/>
                <w:tab w:val="clear" w:pos="1588"/>
                <w:tab w:val="clear" w:pos="1985"/>
              </w:tabs>
              <w:overflowPunct/>
              <w:autoSpaceDE/>
              <w:autoSpaceDN/>
              <w:adjustRightInd/>
              <w:spacing w:before="0"/>
              <w:jc w:val="center"/>
              <w:textAlignment w:val="auto"/>
              <w:rPr>
                <w:rFonts w:ascii="Times New Roman" w:hAnsi="Times New Roman"/>
                <w:sz w:val="21"/>
                <w:szCs w:val="21"/>
                <w:lang w:eastAsia="ja-JP"/>
              </w:rPr>
            </w:pPr>
          </w:p>
          <w:p w:rsidR="005F1D3E" w:rsidRDefault="005F1D3E">
            <w:pPr>
              <w:tabs>
                <w:tab w:val="clear" w:pos="794"/>
                <w:tab w:val="clear" w:pos="1191"/>
                <w:tab w:val="clear" w:pos="1588"/>
                <w:tab w:val="clear" w:pos="1985"/>
              </w:tabs>
              <w:overflowPunct/>
              <w:autoSpaceDE/>
              <w:autoSpaceDN/>
              <w:adjustRightInd/>
              <w:spacing w:before="0"/>
              <w:jc w:val="center"/>
              <w:textAlignment w:val="auto"/>
              <w:rPr>
                <w:rFonts w:ascii="Times New Roman" w:hAnsi="Times New Roman"/>
                <w:sz w:val="21"/>
                <w:szCs w:val="21"/>
                <w:lang w:eastAsia="ja-JP"/>
              </w:rPr>
            </w:pPr>
          </w:p>
          <w:p w:rsidR="005F1D3E" w:rsidRDefault="00DA5DF9">
            <w:pPr>
              <w:tabs>
                <w:tab w:val="clear" w:pos="794"/>
                <w:tab w:val="clear" w:pos="1191"/>
                <w:tab w:val="clear" w:pos="1588"/>
                <w:tab w:val="clear" w:pos="1985"/>
              </w:tabs>
              <w:overflowPunct/>
              <w:autoSpaceDE/>
              <w:autoSpaceDN/>
              <w:adjustRightInd/>
              <w:spacing w:before="0"/>
              <w:jc w:val="center"/>
              <w:textAlignment w:val="auto"/>
              <w:rPr>
                <w:rFonts w:ascii="Times New Roman" w:hAnsi="Times New Roman"/>
                <w:sz w:val="21"/>
                <w:szCs w:val="21"/>
                <w:lang w:eastAsia="ja-JP"/>
              </w:rPr>
            </w:pPr>
            <w:r w:rsidRPr="00DA5DF9">
              <w:rPr>
                <w:sz w:val="21"/>
                <w:szCs w:val="21"/>
                <w:lang w:eastAsia="ja-JP"/>
              </w:rPr>
              <w:t>16 bits</w:t>
            </w:r>
          </w:p>
        </w:tc>
        <w:tc>
          <w:tcPr>
            <w:tcW w:w="861" w:type="dxa"/>
          </w:tcPr>
          <w:p w:rsidR="005F1D3E" w:rsidRDefault="00DA5DF9">
            <w:pPr>
              <w:tabs>
                <w:tab w:val="clear" w:pos="794"/>
                <w:tab w:val="clear" w:pos="1191"/>
                <w:tab w:val="clear" w:pos="1588"/>
                <w:tab w:val="clear" w:pos="1985"/>
              </w:tabs>
              <w:overflowPunct/>
              <w:autoSpaceDE/>
              <w:autoSpaceDN/>
              <w:adjustRightInd/>
              <w:spacing w:before="0"/>
              <w:jc w:val="center"/>
              <w:textAlignment w:val="auto"/>
              <w:rPr>
                <w:rFonts w:ascii="Times New Roman" w:hAnsi="Times New Roman"/>
                <w:sz w:val="21"/>
                <w:szCs w:val="21"/>
                <w:lang w:eastAsia="ja-JP"/>
              </w:rPr>
            </w:pPr>
            <w:r w:rsidRPr="00DA5DF9">
              <w:rPr>
                <w:sz w:val="21"/>
                <w:szCs w:val="21"/>
                <w:lang w:eastAsia="ja-JP"/>
              </w:rPr>
              <w:t>0000</w:t>
            </w:r>
            <w:r w:rsidRPr="00DA5DF9">
              <w:rPr>
                <w:sz w:val="21"/>
                <w:szCs w:val="21"/>
                <w:vertAlign w:val="subscript"/>
                <w:lang w:eastAsia="ja-JP"/>
              </w:rPr>
              <w:t>1</w:t>
            </w:r>
          </w:p>
        </w:tc>
        <w:tc>
          <w:tcPr>
            <w:tcW w:w="6804" w:type="dxa"/>
            <w:gridSpan w:val="8"/>
          </w:tcPr>
          <w:p w:rsidR="005F1D3E" w:rsidRDefault="00DA5DF9">
            <w:pPr>
              <w:tabs>
                <w:tab w:val="clear" w:pos="794"/>
                <w:tab w:val="clear" w:pos="1191"/>
                <w:tab w:val="clear" w:pos="1588"/>
                <w:tab w:val="clear" w:pos="1985"/>
              </w:tabs>
              <w:overflowPunct/>
              <w:autoSpaceDE/>
              <w:autoSpaceDN/>
              <w:adjustRightInd/>
              <w:spacing w:before="0"/>
              <w:jc w:val="center"/>
              <w:textAlignment w:val="auto"/>
              <w:rPr>
                <w:rFonts w:ascii="Times New Roman" w:hAnsi="Times New Roman"/>
                <w:sz w:val="21"/>
                <w:szCs w:val="21"/>
                <w:lang w:eastAsia="ja-JP"/>
              </w:rPr>
            </w:pPr>
            <w:r w:rsidRPr="00DA5DF9">
              <w:rPr>
                <w:sz w:val="21"/>
                <w:szCs w:val="21"/>
                <w:lang w:eastAsia="ja-JP"/>
              </w:rPr>
              <w:t>reserved</w:t>
            </w:r>
          </w:p>
        </w:tc>
      </w:tr>
      <w:tr w:rsidR="00792A39" w:rsidTr="008B5E24">
        <w:tc>
          <w:tcPr>
            <w:tcW w:w="817" w:type="dxa"/>
            <w:vMerge/>
          </w:tcPr>
          <w:p w:rsidR="005F1D3E" w:rsidRDefault="005F1D3E">
            <w:pPr>
              <w:tabs>
                <w:tab w:val="clear" w:pos="794"/>
                <w:tab w:val="clear" w:pos="1191"/>
                <w:tab w:val="clear" w:pos="1588"/>
                <w:tab w:val="clear" w:pos="1985"/>
              </w:tabs>
              <w:overflowPunct/>
              <w:autoSpaceDE/>
              <w:autoSpaceDN/>
              <w:adjustRightInd/>
              <w:spacing w:before="0"/>
              <w:jc w:val="center"/>
              <w:textAlignment w:val="auto"/>
              <w:rPr>
                <w:rFonts w:ascii="Times New Roman" w:hAnsi="Times New Roman"/>
                <w:sz w:val="21"/>
                <w:szCs w:val="21"/>
                <w:lang w:eastAsia="ja-JP"/>
              </w:rPr>
            </w:pPr>
          </w:p>
        </w:tc>
        <w:tc>
          <w:tcPr>
            <w:tcW w:w="1124" w:type="dxa"/>
            <w:vMerge/>
          </w:tcPr>
          <w:p w:rsidR="005F1D3E" w:rsidRDefault="005F1D3E">
            <w:pPr>
              <w:tabs>
                <w:tab w:val="clear" w:pos="794"/>
                <w:tab w:val="clear" w:pos="1191"/>
                <w:tab w:val="clear" w:pos="1588"/>
                <w:tab w:val="clear" w:pos="1985"/>
              </w:tabs>
              <w:overflowPunct/>
              <w:autoSpaceDE/>
              <w:autoSpaceDN/>
              <w:adjustRightInd/>
              <w:spacing w:before="0"/>
              <w:jc w:val="center"/>
              <w:textAlignment w:val="auto"/>
              <w:rPr>
                <w:rFonts w:ascii="Times New Roman" w:hAnsi="Times New Roman"/>
                <w:sz w:val="21"/>
                <w:szCs w:val="21"/>
                <w:lang w:eastAsia="ko-KR"/>
              </w:rPr>
            </w:pPr>
          </w:p>
        </w:tc>
        <w:tc>
          <w:tcPr>
            <w:tcW w:w="861" w:type="dxa"/>
          </w:tcPr>
          <w:p w:rsidR="005F1D3E" w:rsidRDefault="00DA5DF9">
            <w:pPr>
              <w:tabs>
                <w:tab w:val="clear" w:pos="794"/>
                <w:tab w:val="clear" w:pos="1191"/>
                <w:tab w:val="clear" w:pos="1588"/>
                <w:tab w:val="clear" w:pos="1985"/>
              </w:tabs>
              <w:overflowPunct/>
              <w:autoSpaceDE/>
              <w:autoSpaceDN/>
              <w:adjustRightInd/>
              <w:spacing w:before="0"/>
              <w:jc w:val="center"/>
              <w:textAlignment w:val="auto"/>
              <w:rPr>
                <w:rFonts w:ascii="Times New Roman" w:hAnsi="Times New Roman"/>
                <w:sz w:val="21"/>
                <w:szCs w:val="21"/>
                <w:lang w:eastAsia="ko-KR"/>
              </w:rPr>
            </w:pPr>
            <w:r w:rsidRPr="00DA5DF9">
              <w:rPr>
                <w:sz w:val="21"/>
                <w:szCs w:val="21"/>
                <w:lang w:eastAsia="ja-JP"/>
              </w:rPr>
              <w:t>0001</w:t>
            </w:r>
            <w:r w:rsidRPr="00DA5DF9">
              <w:rPr>
                <w:sz w:val="21"/>
                <w:szCs w:val="21"/>
                <w:vertAlign w:val="subscript"/>
                <w:lang w:eastAsia="ja-JP"/>
              </w:rPr>
              <w:t>1</w:t>
            </w:r>
          </w:p>
        </w:tc>
        <w:tc>
          <w:tcPr>
            <w:tcW w:w="6804" w:type="dxa"/>
            <w:gridSpan w:val="8"/>
          </w:tcPr>
          <w:p w:rsidR="005F1D3E" w:rsidRDefault="00DA5DF9">
            <w:pPr>
              <w:tabs>
                <w:tab w:val="clear" w:pos="794"/>
                <w:tab w:val="clear" w:pos="1191"/>
                <w:tab w:val="clear" w:pos="1588"/>
                <w:tab w:val="clear" w:pos="1985"/>
              </w:tabs>
              <w:overflowPunct/>
              <w:autoSpaceDE/>
              <w:autoSpaceDN/>
              <w:adjustRightInd/>
              <w:spacing w:before="0"/>
              <w:jc w:val="center"/>
              <w:textAlignment w:val="auto"/>
              <w:rPr>
                <w:rFonts w:ascii="Times New Roman" w:hAnsi="Times New Roman"/>
                <w:sz w:val="21"/>
                <w:szCs w:val="21"/>
                <w:lang w:eastAsia="ja-JP"/>
              </w:rPr>
            </w:pPr>
            <w:r w:rsidRPr="00DA5DF9">
              <w:rPr>
                <w:sz w:val="21"/>
                <w:szCs w:val="21"/>
                <w:lang w:eastAsia="ja-JP"/>
              </w:rPr>
              <w:t>reserved</w:t>
            </w:r>
          </w:p>
        </w:tc>
      </w:tr>
      <w:tr w:rsidR="00792A39" w:rsidTr="008B5E24">
        <w:tc>
          <w:tcPr>
            <w:tcW w:w="817" w:type="dxa"/>
            <w:vMerge/>
          </w:tcPr>
          <w:p w:rsidR="005F1D3E" w:rsidRDefault="005F1D3E">
            <w:pPr>
              <w:tabs>
                <w:tab w:val="clear" w:pos="794"/>
                <w:tab w:val="clear" w:pos="1191"/>
                <w:tab w:val="clear" w:pos="1588"/>
                <w:tab w:val="clear" w:pos="1985"/>
              </w:tabs>
              <w:overflowPunct/>
              <w:autoSpaceDE/>
              <w:autoSpaceDN/>
              <w:adjustRightInd/>
              <w:spacing w:before="0"/>
              <w:jc w:val="center"/>
              <w:textAlignment w:val="auto"/>
              <w:rPr>
                <w:rFonts w:ascii="Times New Roman" w:hAnsi="Times New Roman"/>
                <w:sz w:val="21"/>
                <w:szCs w:val="21"/>
                <w:lang w:eastAsia="ko-KR"/>
              </w:rPr>
            </w:pPr>
          </w:p>
        </w:tc>
        <w:tc>
          <w:tcPr>
            <w:tcW w:w="1124" w:type="dxa"/>
            <w:vMerge/>
          </w:tcPr>
          <w:p w:rsidR="005F1D3E" w:rsidRDefault="005F1D3E">
            <w:pPr>
              <w:tabs>
                <w:tab w:val="clear" w:pos="794"/>
                <w:tab w:val="clear" w:pos="1191"/>
                <w:tab w:val="clear" w:pos="1588"/>
                <w:tab w:val="clear" w:pos="1985"/>
              </w:tabs>
              <w:overflowPunct/>
              <w:autoSpaceDE/>
              <w:autoSpaceDN/>
              <w:adjustRightInd/>
              <w:spacing w:before="0"/>
              <w:jc w:val="center"/>
              <w:textAlignment w:val="auto"/>
              <w:rPr>
                <w:rFonts w:ascii="Times New Roman" w:hAnsi="Times New Roman"/>
                <w:sz w:val="21"/>
                <w:szCs w:val="21"/>
                <w:lang w:eastAsia="ko-KR"/>
              </w:rPr>
            </w:pPr>
          </w:p>
        </w:tc>
        <w:tc>
          <w:tcPr>
            <w:tcW w:w="861" w:type="dxa"/>
          </w:tcPr>
          <w:p w:rsidR="005F1D3E" w:rsidRDefault="00DA5DF9">
            <w:pPr>
              <w:tabs>
                <w:tab w:val="clear" w:pos="794"/>
                <w:tab w:val="clear" w:pos="1191"/>
                <w:tab w:val="clear" w:pos="1588"/>
                <w:tab w:val="clear" w:pos="1985"/>
              </w:tabs>
              <w:overflowPunct/>
              <w:autoSpaceDE/>
              <w:autoSpaceDN/>
              <w:adjustRightInd/>
              <w:spacing w:before="0"/>
              <w:jc w:val="center"/>
              <w:textAlignment w:val="auto"/>
              <w:rPr>
                <w:rFonts w:ascii="Times New Roman" w:hAnsi="Times New Roman"/>
                <w:sz w:val="21"/>
                <w:szCs w:val="21"/>
                <w:lang w:eastAsia="ko-KR"/>
              </w:rPr>
            </w:pPr>
            <w:r w:rsidRPr="00DA5DF9">
              <w:rPr>
                <w:sz w:val="21"/>
                <w:szCs w:val="21"/>
                <w:lang w:eastAsia="ja-JP"/>
              </w:rPr>
              <w:t>0010</w:t>
            </w:r>
            <w:r w:rsidRPr="00DA5DF9">
              <w:rPr>
                <w:sz w:val="21"/>
                <w:szCs w:val="21"/>
                <w:vertAlign w:val="subscript"/>
                <w:lang w:eastAsia="ja-JP"/>
              </w:rPr>
              <w:t>1</w:t>
            </w:r>
          </w:p>
        </w:tc>
        <w:tc>
          <w:tcPr>
            <w:tcW w:w="6804" w:type="dxa"/>
            <w:gridSpan w:val="8"/>
          </w:tcPr>
          <w:p w:rsidR="005F1D3E" w:rsidRDefault="00DA5DF9">
            <w:pPr>
              <w:tabs>
                <w:tab w:val="clear" w:pos="794"/>
                <w:tab w:val="clear" w:pos="1191"/>
                <w:tab w:val="clear" w:pos="1588"/>
                <w:tab w:val="clear" w:pos="1985"/>
              </w:tabs>
              <w:overflowPunct/>
              <w:autoSpaceDE/>
              <w:autoSpaceDN/>
              <w:adjustRightInd/>
              <w:spacing w:before="0"/>
              <w:jc w:val="center"/>
              <w:textAlignment w:val="auto"/>
              <w:rPr>
                <w:rFonts w:ascii="Times New Roman" w:hAnsi="Times New Roman"/>
                <w:sz w:val="21"/>
                <w:szCs w:val="21"/>
                <w:lang w:eastAsia="ja-JP"/>
              </w:rPr>
            </w:pPr>
            <w:r w:rsidRPr="00DA5DF9">
              <w:rPr>
                <w:sz w:val="21"/>
                <w:szCs w:val="21"/>
                <w:lang w:eastAsia="ja-JP"/>
              </w:rPr>
              <w:t>reserved</w:t>
            </w:r>
          </w:p>
        </w:tc>
      </w:tr>
      <w:tr w:rsidR="00792A39" w:rsidTr="008B5E24">
        <w:tc>
          <w:tcPr>
            <w:tcW w:w="817" w:type="dxa"/>
            <w:vMerge/>
          </w:tcPr>
          <w:p w:rsidR="005F1D3E" w:rsidRDefault="005F1D3E">
            <w:pPr>
              <w:tabs>
                <w:tab w:val="clear" w:pos="794"/>
                <w:tab w:val="clear" w:pos="1191"/>
                <w:tab w:val="clear" w:pos="1588"/>
                <w:tab w:val="clear" w:pos="1985"/>
              </w:tabs>
              <w:overflowPunct/>
              <w:autoSpaceDE/>
              <w:autoSpaceDN/>
              <w:adjustRightInd/>
              <w:spacing w:before="0"/>
              <w:jc w:val="center"/>
              <w:textAlignment w:val="auto"/>
              <w:rPr>
                <w:rFonts w:ascii="Times New Roman" w:hAnsi="Times New Roman"/>
                <w:sz w:val="21"/>
                <w:szCs w:val="21"/>
                <w:lang w:eastAsia="ko-KR"/>
              </w:rPr>
            </w:pPr>
          </w:p>
        </w:tc>
        <w:tc>
          <w:tcPr>
            <w:tcW w:w="1124" w:type="dxa"/>
            <w:vMerge/>
          </w:tcPr>
          <w:p w:rsidR="005F1D3E" w:rsidRDefault="005F1D3E">
            <w:pPr>
              <w:tabs>
                <w:tab w:val="clear" w:pos="794"/>
                <w:tab w:val="clear" w:pos="1191"/>
                <w:tab w:val="clear" w:pos="1588"/>
                <w:tab w:val="clear" w:pos="1985"/>
              </w:tabs>
              <w:overflowPunct/>
              <w:autoSpaceDE/>
              <w:autoSpaceDN/>
              <w:adjustRightInd/>
              <w:spacing w:before="0"/>
              <w:jc w:val="center"/>
              <w:textAlignment w:val="auto"/>
              <w:rPr>
                <w:rFonts w:ascii="Times New Roman" w:hAnsi="Times New Roman"/>
                <w:sz w:val="21"/>
                <w:szCs w:val="21"/>
                <w:lang w:eastAsia="ko-KR"/>
              </w:rPr>
            </w:pPr>
          </w:p>
        </w:tc>
        <w:tc>
          <w:tcPr>
            <w:tcW w:w="861" w:type="dxa"/>
          </w:tcPr>
          <w:p w:rsidR="005F1D3E" w:rsidRDefault="00DA5DF9">
            <w:pPr>
              <w:tabs>
                <w:tab w:val="clear" w:pos="794"/>
                <w:tab w:val="clear" w:pos="1191"/>
                <w:tab w:val="clear" w:pos="1588"/>
                <w:tab w:val="clear" w:pos="1985"/>
              </w:tabs>
              <w:overflowPunct/>
              <w:autoSpaceDE/>
              <w:autoSpaceDN/>
              <w:adjustRightInd/>
              <w:spacing w:before="0"/>
              <w:jc w:val="center"/>
              <w:textAlignment w:val="auto"/>
              <w:rPr>
                <w:rFonts w:ascii="Times New Roman" w:hAnsi="Times New Roman"/>
                <w:sz w:val="21"/>
                <w:szCs w:val="21"/>
                <w:lang w:eastAsia="ko-KR"/>
              </w:rPr>
            </w:pPr>
            <w:r w:rsidRPr="00DA5DF9">
              <w:rPr>
                <w:sz w:val="21"/>
                <w:szCs w:val="21"/>
                <w:lang w:eastAsia="ja-JP"/>
              </w:rPr>
              <w:t>0011</w:t>
            </w:r>
            <w:r w:rsidRPr="00DA5DF9">
              <w:rPr>
                <w:sz w:val="21"/>
                <w:szCs w:val="21"/>
                <w:vertAlign w:val="subscript"/>
                <w:lang w:eastAsia="ja-JP"/>
              </w:rPr>
              <w:t>1</w:t>
            </w:r>
          </w:p>
        </w:tc>
        <w:tc>
          <w:tcPr>
            <w:tcW w:w="6804" w:type="dxa"/>
            <w:gridSpan w:val="8"/>
          </w:tcPr>
          <w:p w:rsidR="005F1D3E" w:rsidRDefault="00DA5DF9">
            <w:pPr>
              <w:tabs>
                <w:tab w:val="clear" w:pos="794"/>
                <w:tab w:val="clear" w:pos="1191"/>
                <w:tab w:val="clear" w:pos="1588"/>
                <w:tab w:val="clear" w:pos="1985"/>
              </w:tabs>
              <w:overflowPunct/>
              <w:autoSpaceDE/>
              <w:autoSpaceDN/>
              <w:adjustRightInd/>
              <w:spacing w:before="0"/>
              <w:jc w:val="center"/>
              <w:textAlignment w:val="auto"/>
              <w:rPr>
                <w:rFonts w:ascii="Times New Roman" w:hAnsi="Times New Roman"/>
                <w:sz w:val="21"/>
                <w:szCs w:val="21"/>
                <w:lang w:eastAsia="ja-JP"/>
              </w:rPr>
            </w:pPr>
            <w:r w:rsidRPr="00DA5DF9">
              <w:rPr>
                <w:sz w:val="21"/>
                <w:szCs w:val="21"/>
                <w:lang w:eastAsia="ja-JP"/>
              </w:rPr>
              <w:t>reserved</w:t>
            </w:r>
          </w:p>
        </w:tc>
      </w:tr>
      <w:tr w:rsidR="00792A39" w:rsidTr="008B5E24">
        <w:tc>
          <w:tcPr>
            <w:tcW w:w="817" w:type="dxa"/>
            <w:vMerge/>
          </w:tcPr>
          <w:p w:rsidR="005F1D3E" w:rsidRDefault="005F1D3E">
            <w:pPr>
              <w:tabs>
                <w:tab w:val="clear" w:pos="794"/>
                <w:tab w:val="clear" w:pos="1191"/>
                <w:tab w:val="clear" w:pos="1588"/>
                <w:tab w:val="clear" w:pos="1985"/>
              </w:tabs>
              <w:overflowPunct/>
              <w:autoSpaceDE/>
              <w:autoSpaceDN/>
              <w:adjustRightInd/>
              <w:spacing w:before="0"/>
              <w:jc w:val="center"/>
              <w:textAlignment w:val="auto"/>
              <w:rPr>
                <w:rFonts w:ascii="Times New Roman" w:hAnsi="Times New Roman"/>
                <w:sz w:val="21"/>
                <w:szCs w:val="21"/>
                <w:lang w:eastAsia="ko-KR"/>
              </w:rPr>
            </w:pPr>
          </w:p>
        </w:tc>
        <w:tc>
          <w:tcPr>
            <w:tcW w:w="1124" w:type="dxa"/>
            <w:vMerge/>
          </w:tcPr>
          <w:p w:rsidR="005F1D3E" w:rsidRDefault="005F1D3E">
            <w:pPr>
              <w:tabs>
                <w:tab w:val="clear" w:pos="794"/>
                <w:tab w:val="clear" w:pos="1191"/>
                <w:tab w:val="clear" w:pos="1588"/>
                <w:tab w:val="clear" w:pos="1985"/>
              </w:tabs>
              <w:overflowPunct/>
              <w:autoSpaceDE/>
              <w:autoSpaceDN/>
              <w:adjustRightInd/>
              <w:spacing w:before="0"/>
              <w:jc w:val="center"/>
              <w:textAlignment w:val="auto"/>
              <w:rPr>
                <w:rFonts w:ascii="Times New Roman" w:hAnsi="Times New Roman"/>
                <w:sz w:val="21"/>
                <w:szCs w:val="21"/>
                <w:lang w:eastAsia="ko-KR"/>
              </w:rPr>
            </w:pPr>
          </w:p>
        </w:tc>
        <w:tc>
          <w:tcPr>
            <w:tcW w:w="861" w:type="dxa"/>
          </w:tcPr>
          <w:p w:rsidR="005F1D3E" w:rsidRDefault="00DA5DF9">
            <w:pPr>
              <w:tabs>
                <w:tab w:val="clear" w:pos="794"/>
                <w:tab w:val="clear" w:pos="1191"/>
                <w:tab w:val="clear" w:pos="1588"/>
                <w:tab w:val="clear" w:pos="1985"/>
              </w:tabs>
              <w:overflowPunct/>
              <w:autoSpaceDE/>
              <w:autoSpaceDN/>
              <w:adjustRightInd/>
              <w:spacing w:before="0"/>
              <w:jc w:val="center"/>
              <w:textAlignment w:val="auto"/>
              <w:rPr>
                <w:rFonts w:ascii="Times New Roman" w:hAnsi="Times New Roman"/>
                <w:sz w:val="21"/>
                <w:szCs w:val="21"/>
                <w:lang w:eastAsia="ko-KR"/>
              </w:rPr>
            </w:pPr>
            <w:r w:rsidRPr="00DA5DF9">
              <w:rPr>
                <w:sz w:val="21"/>
                <w:szCs w:val="21"/>
                <w:lang w:eastAsia="ja-JP"/>
              </w:rPr>
              <w:t>0100</w:t>
            </w:r>
            <w:r w:rsidRPr="00DA5DF9">
              <w:rPr>
                <w:sz w:val="21"/>
                <w:szCs w:val="21"/>
                <w:vertAlign w:val="subscript"/>
                <w:lang w:eastAsia="ja-JP"/>
              </w:rPr>
              <w:t>1</w:t>
            </w:r>
          </w:p>
        </w:tc>
        <w:tc>
          <w:tcPr>
            <w:tcW w:w="6804" w:type="dxa"/>
            <w:gridSpan w:val="8"/>
          </w:tcPr>
          <w:p w:rsidR="005F1D3E" w:rsidRDefault="00DA5DF9">
            <w:pPr>
              <w:tabs>
                <w:tab w:val="clear" w:pos="794"/>
                <w:tab w:val="clear" w:pos="1191"/>
                <w:tab w:val="clear" w:pos="1588"/>
                <w:tab w:val="clear" w:pos="1985"/>
              </w:tabs>
              <w:overflowPunct/>
              <w:autoSpaceDE/>
              <w:autoSpaceDN/>
              <w:adjustRightInd/>
              <w:spacing w:before="0"/>
              <w:jc w:val="center"/>
              <w:textAlignment w:val="auto"/>
              <w:rPr>
                <w:rFonts w:ascii="Times New Roman" w:hAnsi="Times New Roman"/>
                <w:sz w:val="21"/>
                <w:szCs w:val="21"/>
                <w:lang w:eastAsia="ja-JP"/>
              </w:rPr>
            </w:pPr>
            <w:r w:rsidRPr="00DA5DF9">
              <w:rPr>
                <w:sz w:val="21"/>
                <w:szCs w:val="21"/>
                <w:lang w:eastAsia="ja-JP"/>
              </w:rPr>
              <w:t>reserved</w:t>
            </w:r>
          </w:p>
        </w:tc>
      </w:tr>
      <w:tr w:rsidR="00792A39" w:rsidTr="008B5E24">
        <w:tc>
          <w:tcPr>
            <w:tcW w:w="817" w:type="dxa"/>
            <w:vMerge/>
          </w:tcPr>
          <w:p w:rsidR="005F1D3E" w:rsidRDefault="005F1D3E">
            <w:pPr>
              <w:tabs>
                <w:tab w:val="clear" w:pos="794"/>
                <w:tab w:val="clear" w:pos="1191"/>
                <w:tab w:val="clear" w:pos="1588"/>
                <w:tab w:val="clear" w:pos="1985"/>
              </w:tabs>
              <w:overflowPunct/>
              <w:autoSpaceDE/>
              <w:autoSpaceDN/>
              <w:adjustRightInd/>
              <w:spacing w:before="0"/>
              <w:jc w:val="center"/>
              <w:textAlignment w:val="auto"/>
              <w:rPr>
                <w:rFonts w:ascii="Times New Roman" w:hAnsi="Times New Roman"/>
                <w:sz w:val="21"/>
                <w:szCs w:val="21"/>
                <w:lang w:eastAsia="ko-KR"/>
              </w:rPr>
            </w:pPr>
          </w:p>
        </w:tc>
        <w:tc>
          <w:tcPr>
            <w:tcW w:w="1124" w:type="dxa"/>
            <w:vMerge/>
          </w:tcPr>
          <w:p w:rsidR="005F1D3E" w:rsidRDefault="005F1D3E">
            <w:pPr>
              <w:tabs>
                <w:tab w:val="clear" w:pos="794"/>
                <w:tab w:val="clear" w:pos="1191"/>
                <w:tab w:val="clear" w:pos="1588"/>
                <w:tab w:val="clear" w:pos="1985"/>
              </w:tabs>
              <w:overflowPunct/>
              <w:autoSpaceDE/>
              <w:autoSpaceDN/>
              <w:adjustRightInd/>
              <w:spacing w:before="0"/>
              <w:jc w:val="center"/>
              <w:textAlignment w:val="auto"/>
              <w:rPr>
                <w:rFonts w:ascii="Times New Roman" w:hAnsi="Times New Roman"/>
                <w:sz w:val="21"/>
                <w:szCs w:val="21"/>
                <w:lang w:eastAsia="ko-KR"/>
              </w:rPr>
            </w:pPr>
          </w:p>
        </w:tc>
        <w:tc>
          <w:tcPr>
            <w:tcW w:w="861" w:type="dxa"/>
          </w:tcPr>
          <w:p w:rsidR="005F1D3E" w:rsidRDefault="00DA5DF9">
            <w:pPr>
              <w:tabs>
                <w:tab w:val="clear" w:pos="794"/>
                <w:tab w:val="clear" w:pos="1191"/>
                <w:tab w:val="clear" w:pos="1588"/>
                <w:tab w:val="clear" w:pos="1985"/>
              </w:tabs>
              <w:overflowPunct/>
              <w:autoSpaceDE/>
              <w:autoSpaceDN/>
              <w:adjustRightInd/>
              <w:spacing w:before="0"/>
              <w:jc w:val="center"/>
              <w:textAlignment w:val="auto"/>
              <w:rPr>
                <w:rFonts w:ascii="Times New Roman" w:hAnsi="Times New Roman"/>
                <w:sz w:val="21"/>
                <w:szCs w:val="21"/>
                <w:lang w:eastAsia="ko-KR"/>
              </w:rPr>
            </w:pPr>
            <w:r w:rsidRPr="00DA5DF9">
              <w:rPr>
                <w:sz w:val="21"/>
                <w:szCs w:val="21"/>
                <w:lang w:eastAsia="ja-JP"/>
              </w:rPr>
              <w:t>0101</w:t>
            </w:r>
            <w:r w:rsidRPr="00DA5DF9">
              <w:rPr>
                <w:sz w:val="21"/>
                <w:szCs w:val="21"/>
                <w:vertAlign w:val="subscript"/>
                <w:lang w:eastAsia="ja-JP"/>
              </w:rPr>
              <w:t>1</w:t>
            </w:r>
          </w:p>
        </w:tc>
        <w:tc>
          <w:tcPr>
            <w:tcW w:w="6804" w:type="dxa"/>
            <w:gridSpan w:val="8"/>
          </w:tcPr>
          <w:p w:rsidR="005F1D3E" w:rsidRDefault="00DA5DF9">
            <w:pPr>
              <w:tabs>
                <w:tab w:val="clear" w:pos="794"/>
                <w:tab w:val="clear" w:pos="1191"/>
                <w:tab w:val="clear" w:pos="1588"/>
                <w:tab w:val="clear" w:pos="1985"/>
              </w:tabs>
              <w:overflowPunct/>
              <w:autoSpaceDE/>
              <w:autoSpaceDN/>
              <w:adjustRightInd/>
              <w:spacing w:before="0"/>
              <w:jc w:val="center"/>
              <w:textAlignment w:val="auto"/>
              <w:rPr>
                <w:rFonts w:ascii="Times New Roman" w:hAnsi="Times New Roman"/>
                <w:sz w:val="21"/>
                <w:szCs w:val="21"/>
                <w:lang w:eastAsia="ja-JP"/>
              </w:rPr>
            </w:pPr>
            <w:r w:rsidRPr="00DA5DF9">
              <w:rPr>
                <w:sz w:val="21"/>
                <w:szCs w:val="21"/>
                <w:lang w:eastAsia="ja-JP"/>
              </w:rPr>
              <w:t>reserved</w:t>
            </w:r>
          </w:p>
        </w:tc>
      </w:tr>
      <w:tr w:rsidR="00792A39" w:rsidTr="008B5E24">
        <w:tc>
          <w:tcPr>
            <w:tcW w:w="817" w:type="dxa"/>
            <w:vMerge/>
          </w:tcPr>
          <w:p w:rsidR="005F1D3E" w:rsidRDefault="005F1D3E">
            <w:pPr>
              <w:tabs>
                <w:tab w:val="clear" w:pos="794"/>
                <w:tab w:val="clear" w:pos="1191"/>
                <w:tab w:val="clear" w:pos="1588"/>
                <w:tab w:val="clear" w:pos="1985"/>
              </w:tabs>
              <w:overflowPunct/>
              <w:autoSpaceDE/>
              <w:autoSpaceDN/>
              <w:adjustRightInd/>
              <w:spacing w:before="0"/>
              <w:jc w:val="center"/>
              <w:textAlignment w:val="auto"/>
              <w:rPr>
                <w:rFonts w:ascii="Times New Roman" w:hAnsi="Times New Roman"/>
                <w:sz w:val="21"/>
                <w:szCs w:val="21"/>
                <w:lang w:eastAsia="ko-KR"/>
              </w:rPr>
            </w:pPr>
          </w:p>
        </w:tc>
        <w:tc>
          <w:tcPr>
            <w:tcW w:w="1124" w:type="dxa"/>
            <w:vMerge/>
          </w:tcPr>
          <w:p w:rsidR="005F1D3E" w:rsidRDefault="005F1D3E">
            <w:pPr>
              <w:tabs>
                <w:tab w:val="clear" w:pos="794"/>
                <w:tab w:val="clear" w:pos="1191"/>
                <w:tab w:val="clear" w:pos="1588"/>
                <w:tab w:val="clear" w:pos="1985"/>
              </w:tabs>
              <w:overflowPunct/>
              <w:autoSpaceDE/>
              <w:autoSpaceDN/>
              <w:adjustRightInd/>
              <w:spacing w:before="0"/>
              <w:jc w:val="center"/>
              <w:textAlignment w:val="auto"/>
              <w:rPr>
                <w:rFonts w:ascii="Times New Roman" w:hAnsi="Times New Roman"/>
                <w:sz w:val="21"/>
                <w:szCs w:val="21"/>
                <w:lang w:eastAsia="ko-KR"/>
              </w:rPr>
            </w:pPr>
          </w:p>
        </w:tc>
        <w:tc>
          <w:tcPr>
            <w:tcW w:w="861" w:type="dxa"/>
          </w:tcPr>
          <w:p w:rsidR="005F1D3E" w:rsidRDefault="00DA5DF9">
            <w:pPr>
              <w:tabs>
                <w:tab w:val="clear" w:pos="794"/>
                <w:tab w:val="clear" w:pos="1191"/>
                <w:tab w:val="clear" w:pos="1588"/>
                <w:tab w:val="clear" w:pos="1985"/>
              </w:tabs>
              <w:overflowPunct/>
              <w:autoSpaceDE/>
              <w:autoSpaceDN/>
              <w:adjustRightInd/>
              <w:spacing w:before="0"/>
              <w:jc w:val="center"/>
              <w:textAlignment w:val="auto"/>
              <w:rPr>
                <w:rFonts w:ascii="Times New Roman" w:hAnsi="Times New Roman"/>
                <w:sz w:val="21"/>
                <w:szCs w:val="21"/>
                <w:lang w:eastAsia="ko-KR"/>
              </w:rPr>
            </w:pPr>
            <w:r w:rsidRPr="00DA5DF9">
              <w:rPr>
                <w:sz w:val="21"/>
                <w:szCs w:val="21"/>
                <w:lang w:eastAsia="ja-JP"/>
              </w:rPr>
              <w:t>0110</w:t>
            </w:r>
            <w:r w:rsidRPr="00DA5DF9">
              <w:rPr>
                <w:sz w:val="21"/>
                <w:szCs w:val="21"/>
                <w:vertAlign w:val="subscript"/>
                <w:lang w:eastAsia="ja-JP"/>
              </w:rPr>
              <w:t>1</w:t>
            </w:r>
          </w:p>
        </w:tc>
        <w:tc>
          <w:tcPr>
            <w:tcW w:w="6804" w:type="dxa"/>
            <w:gridSpan w:val="8"/>
          </w:tcPr>
          <w:p w:rsidR="005F1D3E" w:rsidRDefault="00DA5DF9">
            <w:pPr>
              <w:tabs>
                <w:tab w:val="clear" w:pos="794"/>
                <w:tab w:val="clear" w:pos="1191"/>
                <w:tab w:val="clear" w:pos="1588"/>
                <w:tab w:val="clear" w:pos="1985"/>
              </w:tabs>
              <w:overflowPunct/>
              <w:autoSpaceDE/>
              <w:autoSpaceDN/>
              <w:adjustRightInd/>
              <w:spacing w:before="0"/>
              <w:jc w:val="center"/>
              <w:textAlignment w:val="auto"/>
              <w:rPr>
                <w:rFonts w:ascii="Times New Roman" w:hAnsi="Times New Roman"/>
                <w:sz w:val="21"/>
                <w:szCs w:val="21"/>
                <w:lang w:eastAsia="ja-JP"/>
              </w:rPr>
            </w:pPr>
            <w:r w:rsidRPr="00DA5DF9">
              <w:rPr>
                <w:sz w:val="21"/>
                <w:szCs w:val="21"/>
                <w:lang w:eastAsia="ja-JP"/>
              </w:rPr>
              <w:t>reserved</w:t>
            </w:r>
          </w:p>
        </w:tc>
      </w:tr>
      <w:tr w:rsidR="00792A39" w:rsidTr="008B5E24">
        <w:tc>
          <w:tcPr>
            <w:tcW w:w="817" w:type="dxa"/>
            <w:vMerge/>
          </w:tcPr>
          <w:p w:rsidR="005F1D3E" w:rsidRDefault="005F1D3E">
            <w:pPr>
              <w:tabs>
                <w:tab w:val="clear" w:pos="794"/>
                <w:tab w:val="clear" w:pos="1191"/>
                <w:tab w:val="clear" w:pos="1588"/>
                <w:tab w:val="clear" w:pos="1985"/>
              </w:tabs>
              <w:overflowPunct/>
              <w:autoSpaceDE/>
              <w:autoSpaceDN/>
              <w:adjustRightInd/>
              <w:spacing w:before="0"/>
              <w:jc w:val="center"/>
              <w:textAlignment w:val="auto"/>
              <w:rPr>
                <w:rFonts w:ascii="Times New Roman" w:hAnsi="Times New Roman"/>
                <w:sz w:val="21"/>
                <w:szCs w:val="21"/>
                <w:lang w:eastAsia="ko-KR"/>
              </w:rPr>
            </w:pPr>
          </w:p>
        </w:tc>
        <w:tc>
          <w:tcPr>
            <w:tcW w:w="1124" w:type="dxa"/>
            <w:vMerge/>
          </w:tcPr>
          <w:p w:rsidR="005F1D3E" w:rsidRDefault="005F1D3E">
            <w:pPr>
              <w:tabs>
                <w:tab w:val="clear" w:pos="794"/>
                <w:tab w:val="clear" w:pos="1191"/>
                <w:tab w:val="clear" w:pos="1588"/>
                <w:tab w:val="clear" w:pos="1985"/>
              </w:tabs>
              <w:overflowPunct/>
              <w:autoSpaceDE/>
              <w:autoSpaceDN/>
              <w:adjustRightInd/>
              <w:spacing w:before="0"/>
              <w:jc w:val="center"/>
              <w:textAlignment w:val="auto"/>
              <w:rPr>
                <w:rFonts w:ascii="Times New Roman" w:hAnsi="Times New Roman"/>
                <w:sz w:val="21"/>
                <w:szCs w:val="21"/>
                <w:lang w:eastAsia="ko-KR"/>
              </w:rPr>
            </w:pPr>
          </w:p>
        </w:tc>
        <w:tc>
          <w:tcPr>
            <w:tcW w:w="861" w:type="dxa"/>
          </w:tcPr>
          <w:p w:rsidR="005F1D3E" w:rsidRDefault="00DA5DF9">
            <w:pPr>
              <w:tabs>
                <w:tab w:val="clear" w:pos="794"/>
                <w:tab w:val="clear" w:pos="1191"/>
                <w:tab w:val="clear" w:pos="1588"/>
                <w:tab w:val="clear" w:pos="1985"/>
              </w:tabs>
              <w:overflowPunct/>
              <w:autoSpaceDE/>
              <w:autoSpaceDN/>
              <w:adjustRightInd/>
              <w:spacing w:before="0"/>
              <w:jc w:val="center"/>
              <w:textAlignment w:val="auto"/>
              <w:rPr>
                <w:rFonts w:ascii="Times New Roman" w:hAnsi="Times New Roman"/>
                <w:sz w:val="21"/>
                <w:szCs w:val="21"/>
                <w:lang w:eastAsia="ko-KR"/>
              </w:rPr>
            </w:pPr>
            <w:r w:rsidRPr="00DA5DF9">
              <w:rPr>
                <w:sz w:val="21"/>
                <w:szCs w:val="21"/>
                <w:lang w:eastAsia="ja-JP"/>
              </w:rPr>
              <w:t>0111</w:t>
            </w:r>
            <w:r w:rsidRPr="00DA5DF9">
              <w:rPr>
                <w:sz w:val="21"/>
                <w:szCs w:val="21"/>
                <w:vertAlign w:val="subscript"/>
                <w:lang w:eastAsia="ja-JP"/>
              </w:rPr>
              <w:t>1</w:t>
            </w:r>
          </w:p>
        </w:tc>
        <w:tc>
          <w:tcPr>
            <w:tcW w:w="6804" w:type="dxa"/>
            <w:gridSpan w:val="8"/>
          </w:tcPr>
          <w:p w:rsidR="005F1D3E" w:rsidRDefault="00DA5DF9">
            <w:pPr>
              <w:tabs>
                <w:tab w:val="clear" w:pos="794"/>
                <w:tab w:val="clear" w:pos="1191"/>
                <w:tab w:val="clear" w:pos="1588"/>
                <w:tab w:val="clear" w:pos="1985"/>
              </w:tabs>
              <w:overflowPunct/>
              <w:autoSpaceDE/>
              <w:autoSpaceDN/>
              <w:adjustRightInd/>
              <w:spacing w:before="0"/>
              <w:jc w:val="center"/>
              <w:textAlignment w:val="auto"/>
              <w:rPr>
                <w:rFonts w:ascii="Times New Roman" w:hAnsi="Times New Roman"/>
                <w:sz w:val="21"/>
                <w:szCs w:val="21"/>
                <w:lang w:eastAsia="ja-JP"/>
              </w:rPr>
            </w:pPr>
            <w:r w:rsidRPr="00DA5DF9">
              <w:rPr>
                <w:sz w:val="21"/>
                <w:szCs w:val="21"/>
                <w:lang w:eastAsia="ja-JP"/>
              </w:rPr>
              <w:t>reserved</w:t>
            </w:r>
          </w:p>
        </w:tc>
      </w:tr>
      <w:tr w:rsidR="00792A39" w:rsidTr="008B5E24">
        <w:tc>
          <w:tcPr>
            <w:tcW w:w="817" w:type="dxa"/>
            <w:vMerge/>
          </w:tcPr>
          <w:p w:rsidR="005F1D3E" w:rsidRDefault="005F1D3E">
            <w:pPr>
              <w:tabs>
                <w:tab w:val="clear" w:pos="794"/>
                <w:tab w:val="clear" w:pos="1191"/>
                <w:tab w:val="clear" w:pos="1588"/>
                <w:tab w:val="clear" w:pos="1985"/>
              </w:tabs>
              <w:overflowPunct/>
              <w:autoSpaceDE/>
              <w:autoSpaceDN/>
              <w:adjustRightInd/>
              <w:spacing w:before="0"/>
              <w:jc w:val="center"/>
              <w:textAlignment w:val="auto"/>
              <w:rPr>
                <w:rFonts w:ascii="Times New Roman" w:hAnsi="Times New Roman"/>
                <w:sz w:val="21"/>
                <w:szCs w:val="21"/>
                <w:lang w:eastAsia="ko-KR"/>
              </w:rPr>
            </w:pPr>
          </w:p>
        </w:tc>
        <w:tc>
          <w:tcPr>
            <w:tcW w:w="1124" w:type="dxa"/>
            <w:vMerge/>
          </w:tcPr>
          <w:p w:rsidR="005F1D3E" w:rsidRDefault="005F1D3E">
            <w:pPr>
              <w:tabs>
                <w:tab w:val="clear" w:pos="794"/>
                <w:tab w:val="clear" w:pos="1191"/>
                <w:tab w:val="clear" w:pos="1588"/>
                <w:tab w:val="clear" w:pos="1985"/>
              </w:tabs>
              <w:overflowPunct/>
              <w:autoSpaceDE/>
              <w:autoSpaceDN/>
              <w:adjustRightInd/>
              <w:spacing w:before="0"/>
              <w:jc w:val="center"/>
              <w:textAlignment w:val="auto"/>
              <w:rPr>
                <w:rFonts w:ascii="Times New Roman" w:hAnsi="Times New Roman"/>
                <w:sz w:val="21"/>
                <w:szCs w:val="21"/>
                <w:lang w:eastAsia="ko-KR"/>
              </w:rPr>
            </w:pPr>
          </w:p>
        </w:tc>
        <w:tc>
          <w:tcPr>
            <w:tcW w:w="861" w:type="dxa"/>
          </w:tcPr>
          <w:p w:rsidR="005F1D3E" w:rsidRDefault="00DA5DF9">
            <w:pPr>
              <w:tabs>
                <w:tab w:val="clear" w:pos="794"/>
                <w:tab w:val="clear" w:pos="1191"/>
                <w:tab w:val="clear" w:pos="1588"/>
                <w:tab w:val="clear" w:pos="1985"/>
              </w:tabs>
              <w:overflowPunct/>
              <w:autoSpaceDE/>
              <w:autoSpaceDN/>
              <w:adjustRightInd/>
              <w:spacing w:before="0"/>
              <w:jc w:val="center"/>
              <w:textAlignment w:val="auto"/>
              <w:rPr>
                <w:rFonts w:ascii="Times New Roman" w:hAnsi="Times New Roman"/>
                <w:sz w:val="21"/>
                <w:szCs w:val="21"/>
                <w:lang w:eastAsia="ko-KR"/>
              </w:rPr>
            </w:pPr>
            <w:r w:rsidRPr="00DA5DF9">
              <w:rPr>
                <w:sz w:val="21"/>
                <w:szCs w:val="21"/>
                <w:lang w:eastAsia="ja-JP"/>
              </w:rPr>
              <w:t>1000</w:t>
            </w:r>
            <w:r w:rsidRPr="00DA5DF9">
              <w:rPr>
                <w:sz w:val="21"/>
                <w:szCs w:val="21"/>
                <w:vertAlign w:val="subscript"/>
                <w:lang w:eastAsia="ja-JP"/>
              </w:rPr>
              <w:t>1</w:t>
            </w:r>
          </w:p>
        </w:tc>
        <w:tc>
          <w:tcPr>
            <w:tcW w:w="6804" w:type="dxa"/>
            <w:gridSpan w:val="8"/>
          </w:tcPr>
          <w:p w:rsidR="005F1D3E" w:rsidRDefault="00DA5DF9">
            <w:pPr>
              <w:tabs>
                <w:tab w:val="clear" w:pos="794"/>
                <w:tab w:val="clear" w:pos="1191"/>
                <w:tab w:val="clear" w:pos="1588"/>
                <w:tab w:val="clear" w:pos="1985"/>
              </w:tabs>
              <w:overflowPunct/>
              <w:autoSpaceDE/>
              <w:autoSpaceDN/>
              <w:adjustRightInd/>
              <w:spacing w:before="0"/>
              <w:jc w:val="center"/>
              <w:textAlignment w:val="auto"/>
              <w:rPr>
                <w:rFonts w:ascii="Times New Roman" w:hAnsi="Times New Roman"/>
                <w:sz w:val="21"/>
                <w:szCs w:val="21"/>
                <w:lang w:eastAsia="ja-JP"/>
              </w:rPr>
            </w:pPr>
            <w:r w:rsidRPr="00DA5DF9">
              <w:rPr>
                <w:sz w:val="21"/>
                <w:szCs w:val="21"/>
                <w:lang w:eastAsia="ja-JP"/>
              </w:rPr>
              <w:t>reserved</w:t>
            </w:r>
          </w:p>
        </w:tc>
      </w:tr>
      <w:tr w:rsidR="00792A39" w:rsidTr="008B5E24">
        <w:tc>
          <w:tcPr>
            <w:tcW w:w="817" w:type="dxa"/>
            <w:vMerge/>
          </w:tcPr>
          <w:p w:rsidR="005F1D3E" w:rsidRDefault="005F1D3E">
            <w:pPr>
              <w:tabs>
                <w:tab w:val="clear" w:pos="794"/>
                <w:tab w:val="clear" w:pos="1191"/>
                <w:tab w:val="clear" w:pos="1588"/>
                <w:tab w:val="clear" w:pos="1985"/>
              </w:tabs>
              <w:overflowPunct/>
              <w:autoSpaceDE/>
              <w:autoSpaceDN/>
              <w:adjustRightInd/>
              <w:spacing w:before="0"/>
              <w:jc w:val="center"/>
              <w:textAlignment w:val="auto"/>
              <w:rPr>
                <w:rFonts w:ascii="Times New Roman" w:hAnsi="Times New Roman"/>
                <w:sz w:val="21"/>
                <w:szCs w:val="21"/>
                <w:lang w:eastAsia="ko-KR"/>
              </w:rPr>
            </w:pPr>
          </w:p>
        </w:tc>
        <w:tc>
          <w:tcPr>
            <w:tcW w:w="1124" w:type="dxa"/>
            <w:vMerge/>
          </w:tcPr>
          <w:p w:rsidR="005F1D3E" w:rsidRDefault="005F1D3E">
            <w:pPr>
              <w:tabs>
                <w:tab w:val="clear" w:pos="794"/>
                <w:tab w:val="clear" w:pos="1191"/>
                <w:tab w:val="clear" w:pos="1588"/>
                <w:tab w:val="clear" w:pos="1985"/>
              </w:tabs>
              <w:overflowPunct/>
              <w:autoSpaceDE/>
              <w:autoSpaceDN/>
              <w:adjustRightInd/>
              <w:spacing w:before="0"/>
              <w:jc w:val="center"/>
              <w:textAlignment w:val="auto"/>
              <w:rPr>
                <w:rFonts w:ascii="Times New Roman" w:hAnsi="Times New Roman"/>
                <w:sz w:val="21"/>
                <w:szCs w:val="21"/>
                <w:lang w:eastAsia="ko-KR"/>
              </w:rPr>
            </w:pPr>
          </w:p>
        </w:tc>
        <w:tc>
          <w:tcPr>
            <w:tcW w:w="861" w:type="dxa"/>
          </w:tcPr>
          <w:p w:rsidR="005F1D3E" w:rsidRDefault="00DA5DF9">
            <w:pPr>
              <w:tabs>
                <w:tab w:val="clear" w:pos="794"/>
                <w:tab w:val="clear" w:pos="1191"/>
                <w:tab w:val="clear" w:pos="1588"/>
                <w:tab w:val="clear" w:pos="1985"/>
              </w:tabs>
              <w:overflowPunct/>
              <w:autoSpaceDE/>
              <w:autoSpaceDN/>
              <w:adjustRightInd/>
              <w:spacing w:before="0"/>
              <w:jc w:val="center"/>
              <w:textAlignment w:val="auto"/>
              <w:rPr>
                <w:rFonts w:ascii="Times New Roman" w:hAnsi="Times New Roman"/>
                <w:sz w:val="21"/>
                <w:szCs w:val="21"/>
                <w:lang w:eastAsia="ko-KR"/>
              </w:rPr>
            </w:pPr>
            <w:r w:rsidRPr="00DA5DF9">
              <w:rPr>
                <w:sz w:val="21"/>
                <w:szCs w:val="21"/>
                <w:lang w:eastAsia="ja-JP"/>
              </w:rPr>
              <w:t>1001</w:t>
            </w:r>
            <w:r w:rsidRPr="00DA5DF9">
              <w:rPr>
                <w:sz w:val="21"/>
                <w:szCs w:val="21"/>
                <w:vertAlign w:val="subscript"/>
                <w:lang w:eastAsia="ja-JP"/>
              </w:rPr>
              <w:t>1</w:t>
            </w:r>
          </w:p>
        </w:tc>
        <w:tc>
          <w:tcPr>
            <w:tcW w:w="992" w:type="dxa"/>
          </w:tcPr>
          <w:p w:rsidR="005F1D3E" w:rsidRDefault="00DA5DF9">
            <w:pPr>
              <w:tabs>
                <w:tab w:val="clear" w:pos="794"/>
                <w:tab w:val="clear" w:pos="1191"/>
                <w:tab w:val="clear" w:pos="1588"/>
                <w:tab w:val="clear" w:pos="1985"/>
              </w:tabs>
              <w:overflowPunct/>
              <w:autoSpaceDE/>
              <w:autoSpaceDN/>
              <w:adjustRightInd/>
              <w:spacing w:before="0"/>
              <w:jc w:val="center"/>
              <w:textAlignment w:val="auto"/>
              <w:rPr>
                <w:rFonts w:ascii="Times New Roman" w:hAnsi="Times New Roman"/>
                <w:sz w:val="21"/>
                <w:szCs w:val="21"/>
                <w:lang w:eastAsia="ja-JP"/>
              </w:rPr>
            </w:pPr>
            <w:r w:rsidRPr="00DA5DF9">
              <w:rPr>
                <w:sz w:val="21"/>
                <w:szCs w:val="21"/>
                <w:lang w:eastAsia="ja-JP"/>
              </w:rPr>
              <w:t>SLOC</w:t>
            </w:r>
          </w:p>
        </w:tc>
        <w:tc>
          <w:tcPr>
            <w:tcW w:w="5812" w:type="dxa"/>
            <w:gridSpan w:val="7"/>
          </w:tcPr>
          <w:p w:rsidR="005F1D3E" w:rsidRDefault="00DA5DF9">
            <w:pPr>
              <w:tabs>
                <w:tab w:val="clear" w:pos="794"/>
                <w:tab w:val="clear" w:pos="1191"/>
                <w:tab w:val="clear" w:pos="1588"/>
                <w:tab w:val="clear" w:pos="1985"/>
              </w:tabs>
              <w:overflowPunct/>
              <w:autoSpaceDE/>
              <w:autoSpaceDN/>
              <w:adjustRightInd/>
              <w:spacing w:before="0"/>
              <w:jc w:val="center"/>
              <w:textAlignment w:val="auto"/>
              <w:rPr>
                <w:rFonts w:ascii="Times New Roman" w:hAnsi="Times New Roman"/>
                <w:sz w:val="21"/>
                <w:szCs w:val="21"/>
                <w:lang w:eastAsia="ja-JP"/>
              </w:rPr>
            </w:pPr>
            <w:r w:rsidRPr="00DA5DF9">
              <w:rPr>
                <w:sz w:val="21"/>
                <w:szCs w:val="21"/>
                <w:lang w:eastAsia="ja-JP"/>
              </w:rPr>
              <w:t>SC</w:t>
            </w:r>
          </w:p>
        </w:tc>
      </w:tr>
      <w:tr w:rsidR="00792A39" w:rsidTr="008B5E24">
        <w:tc>
          <w:tcPr>
            <w:tcW w:w="817" w:type="dxa"/>
            <w:vMerge/>
          </w:tcPr>
          <w:p w:rsidR="005F1D3E" w:rsidRDefault="005F1D3E">
            <w:pPr>
              <w:tabs>
                <w:tab w:val="clear" w:pos="794"/>
                <w:tab w:val="clear" w:pos="1191"/>
                <w:tab w:val="clear" w:pos="1588"/>
                <w:tab w:val="clear" w:pos="1985"/>
              </w:tabs>
              <w:overflowPunct/>
              <w:autoSpaceDE/>
              <w:autoSpaceDN/>
              <w:adjustRightInd/>
              <w:spacing w:before="0"/>
              <w:jc w:val="center"/>
              <w:textAlignment w:val="auto"/>
              <w:rPr>
                <w:rFonts w:ascii="Times New Roman" w:hAnsi="Times New Roman"/>
                <w:sz w:val="21"/>
                <w:szCs w:val="21"/>
                <w:lang w:eastAsia="ko-KR"/>
              </w:rPr>
            </w:pPr>
          </w:p>
        </w:tc>
        <w:tc>
          <w:tcPr>
            <w:tcW w:w="1124" w:type="dxa"/>
            <w:vMerge/>
          </w:tcPr>
          <w:p w:rsidR="005F1D3E" w:rsidRDefault="005F1D3E">
            <w:pPr>
              <w:tabs>
                <w:tab w:val="clear" w:pos="794"/>
                <w:tab w:val="clear" w:pos="1191"/>
                <w:tab w:val="clear" w:pos="1588"/>
                <w:tab w:val="clear" w:pos="1985"/>
              </w:tabs>
              <w:overflowPunct/>
              <w:autoSpaceDE/>
              <w:autoSpaceDN/>
              <w:adjustRightInd/>
              <w:spacing w:before="0"/>
              <w:jc w:val="center"/>
              <w:textAlignment w:val="auto"/>
              <w:rPr>
                <w:rFonts w:ascii="Times New Roman" w:hAnsi="Times New Roman"/>
                <w:sz w:val="21"/>
                <w:szCs w:val="21"/>
                <w:lang w:eastAsia="ko-KR"/>
              </w:rPr>
            </w:pPr>
          </w:p>
        </w:tc>
        <w:tc>
          <w:tcPr>
            <w:tcW w:w="861" w:type="dxa"/>
          </w:tcPr>
          <w:p w:rsidR="005F1D3E" w:rsidRDefault="00DA5DF9">
            <w:pPr>
              <w:tabs>
                <w:tab w:val="clear" w:pos="794"/>
                <w:tab w:val="clear" w:pos="1191"/>
                <w:tab w:val="clear" w:pos="1588"/>
                <w:tab w:val="clear" w:pos="1985"/>
              </w:tabs>
              <w:overflowPunct/>
              <w:autoSpaceDE/>
              <w:autoSpaceDN/>
              <w:adjustRightInd/>
              <w:spacing w:before="0"/>
              <w:jc w:val="center"/>
              <w:textAlignment w:val="auto"/>
              <w:rPr>
                <w:rFonts w:ascii="Times New Roman" w:hAnsi="Times New Roman"/>
                <w:sz w:val="21"/>
                <w:szCs w:val="21"/>
                <w:lang w:eastAsia="ja-JP"/>
              </w:rPr>
            </w:pPr>
            <w:r w:rsidRPr="00DA5DF9">
              <w:rPr>
                <w:sz w:val="21"/>
                <w:szCs w:val="21"/>
                <w:lang w:eastAsia="ja-JP"/>
              </w:rPr>
              <w:t>1010</w:t>
            </w:r>
            <w:r w:rsidRPr="00DA5DF9">
              <w:rPr>
                <w:sz w:val="21"/>
                <w:szCs w:val="21"/>
                <w:vertAlign w:val="subscript"/>
                <w:lang w:eastAsia="ja-JP"/>
              </w:rPr>
              <w:t>1</w:t>
            </w:r>
          </w:p>
        </w:tc>
        <w:tc>
          <w:tcPr>
            <w:tcW w:w="2126" w:type="dxa"/>
            <w:gridSpan w:val="2"/>
          </w:tcPr>
          <w:p w:rsidR="005F1D3E" w:rsidRDefault="00DA5DF9">
            <w:pPr>
              <w:tabs>
                <w:tab w:val="clear" w:pos="794"/>
                <w:tab w:val="clear" w:pos="1191"/>
                <w:tab w:val="clear" w:pos="1588"/>
                <w:tab w:val="clear" w:pos="1985"/>
              </w:tabs>
              <w:overflowPunct/>
              <w:autoSpaceDE/>
              <w:autoSpaceDN/>
              <w:adjustRightInd/>
              <w:spacing w:before="0"/>
              <w:jc w:val="center"/>
              <w:textAlignment w:val="auto"/>
              <w:rPr>
                <w:rFonts w:ascii="Times New Roman" w:hAnsi="Times New Roman"/>
                <w:sz w:val="21"/>
                <w:szCs w:val="21"/>
                <w:lang w:eastAsia="ja-JP"/>
              </w:rPr>
            </w:pPr>
            <w:r w:rsidRPr="00DA5DF9">
              <w:rPr>
                <w:sz w:val="21"/>
                <w:szCs w:val="21"/>
                <w:lang w:eastAsia="ja-JP"/>
              </w:rPr>
              <w:t>SLOC</w:t>
            </w:r>
          </w:p>
        </w:tc>
        <w:tc>
          <w:tcPr>
            <w:tcW w:w="4678" w:type="dxa"/>
            <w:gridSpan w:val="6"/>
          </w:tcPr>
          <w:p w:rsidR="005F1D3E" w:rsidRDefault="00DA5DF9">
            <w:pPr>
              <w:tabs>
                <w:tab w:val="clear" w:pos="794"/>
                <w:tab w:val="clear" w:pos="1191"/>
                <w:tab w:val="clear" w:pos="1588"/>
                <w:tab w:val="clear" w:pos="1985"/>
              </w:tabs>
              <w:overflowPunct/>
              <w:autoSpaceDE/>
              <w:autoSpaceDN/>
              <w:adjustRightInd/>
              <w:spacing w:before="0"/>
              <w:jc w:val="center"/>
              <w:textAlignment w:val="auto"/>
              <w:rPr>
                <w:rFonts w:ascii="Times New Roman" w:hAnsi="Times New Roman"/>
                <w:sz w:val="21"/>
                <w:szCs w:val="21"/>
                <w:lang w:eastAsia="ja-JP"/>
              </w:rPr>
            </w:pPr>
            <w:r w:rsidRPr="00DA5DF9">
              <w:rPr>
                <w:sz w:val="21"/>
                <w:szCs w:val="21"/>
                <w:lang w:eastAsia="ja-JP"/>
              </w:rPr>
              <w:t>SC</w:t>
            </w:r>
          </w:p>
        </w:tc>
      </w:tr>
      <w:tr w:rsidR="00792A39" w:rsidTr="008B5E24">
        <w:tc>
          <w:tcPr>
            <w:tcW w:w="817" w:type="dxa"/>
            <w:vMerge/>
          </w:tcPr>
          <w:p w:rsidR="005F1D3E" w:rsidRDefault="005F1D3E">
            <w:pPr>
              <w:tabs>
                <w:tab w:val="clear" w:pos="794"/>
                <w:tab w:val="clear" w:pos="1191"/>
                <w:tab w:val="clear" w:pos="1588"/>
                <w:tab w:val="clear" w:pos="1985"/>
              </w:tabs>
              <w:overflowPunct/>
              <w:autoSpaceDE/>
              <w:autoSpaceDN/>
              <w:adjustRightInd/>
              <w:spacing w:before="0"/>
              <w:jc w:val="center"/>
              <w:textAlignment w:val="auto"/>
              <w:rPr>
                <w:rFonts w:ascii="Times New Roman" w:hAnsi="Times New Roman"/>
                <w:sz w:val="21"/>
                <w:szCs w:val="21"/>
                <w:lang w:eastAsia="ko-KR"/>
              </w:rPr>
            </w:pPr>
          </w:p>
        </w:tc>
        <w:tc>
          <w:tcPr>
            <w:tcW w:w="1124" w:type="dxa"/>
            <w:vMerge/>
          </w:tcPr>
          <w:p w:rsidR="005F1D3E" w:rsidRDefault="005F1D3E">
            <w:pPr>
              <w:tabs>
                <w:tab w:val="clear" w:pos="794"/>
                <w:tab w:val="clear" w:pos="1191"/>
                <w:tab w:val="clear" w:pos="1588"/>
                <w:tab w:val="clear" w:pos="1985"/>
              </w:tabs>
              <w:overflowPunct/>
              <w:autoSpaceDE/>
              <w:autoSpaceDN/>
              <w:adjustRightInd/>
              <w:spacing w:before="0"/>
              <w:jc w:val="center"/>
              <w:textAlignment w:val="auto"/>
              <w:rPr>
                <w:rFonts w:ascii="Times New Roman" w:hAnsi="Times New Roman"/>
                <w:sz w:val="21"/>
                <w:szCs w:val="21"/>
                <w:lang w:eastAsia="ko-KR"/>
              </w:rPr>
            </w:pPr>
          </w:p>
        </w:tc>
        <w:tc>
          <w:tcPr>
            <w:tcW w:w="861" w:type="dxa"/>
          </w:tcPr>
          <w:p w:rsidR="005F1D3E" w:rsidRDefault="00DA5DF9">
            <w:pPr>
              <w:tabs>
                <w:tab w:val="clear" w:pos="794"/>
                <w:tab w:val="clear" w:pos="1191"/>
                <w:tab w:val="clear" w:pos="1588"/>
                <w:tab w:val="clear" w:pos="1985"/>
              </w:tabs>
              <w:overflowPunct/>
              <w:autoSpaceDE/>
              <w:autoSpaceDN/>
              <w:adjustRightInd/>
              <w:spacing w:before="0"/>
              <w:jc w:val="center"/>
              <w:textAlignment w:val="auto"/>
              <w:rPr>
                <w:rFonts w:ascii="Times New Roman" w:hAnsi="Times New Roman"/>
                <w:sz w:val="21"/>
                <w:szCs w:val="21"/>
                <w:lang w:eastAsia="ko-KR"/>
              </w:rPr>
            </w:pPr>
            <w:r w:rsidRPr="00DA5DF9">
              <w:rPr>
                <w:sz w:val="21"/>
                <w:szCs w:val="21"/>
                <w:lang w:eastAsia="ja-JP"/>
              </w:rPr>
              <w:t>1011</w:t>
            </w:r>
            <w:r w:rsidRPr="00DA5DF9">
              <w:rPr>
                <w:sz w:val="21"/>
                <w:szCs w:val="21"/>
                <w:vertAlign w:val="subscript"/>
                <w:lang w:eastAsia="ja-JP"/>
              </w:rPr>
              <w:t>1</w:t>
            </w:r>
          </w:p>
        </w:tc>
        <w:tc>
          <w:tcPr>
            <w:tcW w:w="3118" w:type="dxa"/>
            <w:gridSpan w:val="3"/>
          </w:tcPr>
          <w:p w:rsidR="005F1D3E" w:rsidRDefault="00DA5DF9">
            <w:pPr>
              <w:tabs>
                <w:tab w:val="clear" w:pos="794"/>
                <w:tab w:val="clear" w:pos="1191"/>
                <w:tab w:val="clear" w:pos="1588"/>
                <w:tab w:val="clear" w:pos="1985"/>
              </w:tabs>
              <w:overflowPunct/>
              <w:autoSpaceDE/>
              <w:autoSpaceDN/>
              <w:adjustRightInd/>
              <w:spacing w:before="0"/>
              <w:jc w:val="center"/>
              <w:textAlignment w:val="auto"/>
              <w:rPr>
                <w:rFonts w:ascii="Times New Roman" w:hAnsi="Times New Roman"/>
                <w:sz w:val="21"/>
                <w:szCs w:val="21"/>
                <w:lang w:eastAsia="ja-JP"/>
              </w:rPr>
            </w:pPr>
            <w:r w:rsidRPr="00DA5DF9">
              <w:rPr>
                <w:sz w:val="21"/>
                <w:szCs w:val="21"/>
                <w:lang w:eastAsia="ja-JP"/>
              </w:rPr>
              <w:t>SLOC</w:t>
            </w:r>
          </w:p>
        </w:tc>
        <w:tc>
          <w:tcPr>
            <w:tcW w:w="3686" w:type="dxa"/>
            <w:gridSpan w:val="5"/>
          </w:tcPr>
          <w:p w:rsidR="005F1D3E" w:rsidRDefault="00DA5DF9">
            <w:pPr>
              <w:tabs>
                <w:tab w:val="clear" w:pos="794"/>
                <w:tab w:val="clear" w:pos="1191"/>
                <w:tab w:val="clear" w:pos="1588"/>
                <w:tab w:val="clear" w:pos="1985"/>
              </w:tabs>
              <w:overflowPunct/>
              <w:autoSpaceDE/>
              <w:autoSpaceDN/>
              <w:adjustRightInd/>
              <w:spacing w:before="0"/>
              <w:jc w:val="center"/>
              <w:textAlignment w:val="auto"/>
              <w:rPr>
                <w:rFonts w:ascii="Times New Roman" w:hAnsi="Times New Roman"/>
                <w:sz w:val="21"/>
                <w:szCs w:val="21"/>
                <w:lang w:eastAsia="ja-JP"/>
              </w:rPr>
            </w:pPr>
            <w:r w:rsidRPr="00DA5DF9">
              <w:rPr>
                <w:sz w:val="21"/>
                <w:szCs w:val="21"/>
                <w:lang w:eastAsia="ja-JP"/>
              </w:rPr>
              <w:t>SC</w:t>
            </w:r>
          </w:p>
        </w:tc>
      </w:tr>
      <w:tr w:rsidR="00792A39" w:rsidTr="008B5E24">
        <w:tc>
          <w:tcPr>
            <w:tcW w:w="817" w:type="dxa"/>
            <w:vMerge/>
          </w:tcPr>
          <w:p w:rsidR="005F1D3E" w:rsidRDefault="005F1D3E">
            <w:pPr>
              <w:tabs>
                <w:tab w:val="clear" w:pos="794"/>
                <w:tab w:val="clear" w:pos="1191"/>
                <w:tab w:val="clear" w:pos="1588"/>
                <w:tab w:val="clear" w:pos="1985"/>
              </w:tabs>
              <w:overflowPunct/>
              <w:autoSpaceDE/>
              <w:autoSpaceDN/>
              <w:adjustRightInd/>
              <w:spacing w:before="0"/>
              <w:jc w:val="center"/>
              <w:textAlignment w:val="auto"/>
              <w:rPr>
                <w:rFonts w:ascii="Times New Roman" w:hAnsi="Times New Roman"/>
                <w:sz w:val="21"/>
                <w:szCs w:val="21"/>
                <w:lang w:eastAsia="ko-KR"/>
              </w:rPr>
            </w:pPr>
          </w:p>
        </w:tc>
        <w:tc>
          <w:tcPr>
            <w:tcW w:w="1124" w:type="dxa"/>
            <w:vMerge/>
          </w:tcPr>
          <w:p w:rsidR="005F1D3E" w:rsidRDefault="005F1D3E">
            <w:pPr>
              <w:tabs>
                <w:tab w:val="clear" w:pos="794"/>
                <w:tab w:val="clear" w:pos="1191"/>
                <w:tab w:val="clear" w:pos="1588"/>
                <w:tab w:val="clear" w:pos="1985"/>
              </w:tabs>
              <w:overflowPunct/>
              <w:autoSpaceDE/>
              <w:autoSpaceDN/>
              <w:adjustRightInd/>
              <w:spacing w:before="0"/>
              <w:jc w:val="center"/>
              <w:textAlignment w:val="auto"/>
              <w:rPr>
                <w:rFonts w:ascii="Times New Roman" w:hAnsi="Times New Roman"/>
                <w:sz w:val="21"/>
                <w:szCs w:val="21"/>
                <w:lang w:eastAsia="ko-KR"/>
              </w:rPr>
            </w:pPr>
          </w:p>
        </w:tc>
        <w:tc>
          <w:tcPr>
            <w:tcW w:w="861" w:type="dxa"/>
          </w:tcPr>
          <w:p w:rsidR="005F1D3E" w:rsidRDefault="00DA5DF9">
            <w:pPr>
              <w:tabs>
                <w:tab w:val="clear" w:pos="794"/>
                <w:tab w:val="clear" w:pos="1191"/>
                <w:tab w:val="clear" w:pos="1588"/>
                <w:tab w:val="clear" w:pos="1985"/>
              </w:tabs>
              <w:overflowPunct/>
              <w:autoSpaceDE/>
              <w:autoSpaceDN/>
              <w:adjustRightInd/>
              <w:spacing w:before="0"/>
              <w:jc w:val="center"/>
              <w:textAlignment w:val="auto"/>
              <w:rPr>
                <w:rFonts w:ascii="Times New Roman" w:hAnsi="Times New Roman"/>
                <w:sz w:val="21"/>
                <w:szCs w:val="21"/>
                <w:lang w:eastAsia="ko-KR"/>
              </w:rPr>
            </w:pPr>
            <w:r w:rsidRPr="00DA5DF9">
              <w:rPr>
                <w:sz w:val="21"/>
                <w:szCs w:val="21"/>
                <w:lang w:eastAsia="ja-JP"/>
              </w:rPr>
              <w:t>1100</w:t>
            </w:r>
            <w:r w:rsidRPr="00DA5DF9">
              <w:rPr>
                <w:sz w:val="21"/>
                <w:szCs w:val="21"/>
                <w:vertAlign w:val="subscript"/>
                <w:lang w:eastAsia="ja-JP"/>
              </w:rPr>
              <w:t>1</w:t>
            </w:r>
          </w:p>
        </w:tc>
        <w:tc>
          <w:tcPr>
            <w:tcW w:w="4191" w:type="dxa"/>
            <w:gridSpan w:val="4"/>
          </w:tcPr>
          <w:p w:rsidR="005F1D3E" w:rsidRDefault="00DA5DF9">
            <w:pPr>
              <w:tabs>
                <w:tab w:val="clear" w:pos="794"/>
                <w:tab w:val="clear" w:pos="1191"/>
                <w:tab w:val="clear" w:pos="1588"/>
                <w:tab w:val="clear" w:pos="1985"/>
              </w:tabs>
              <w:overflowPunct/>
              <w:autoSpaceDE/>
              <w:autoSpaceDN/>
              <w:adjustRightInd/>
              <w:spacing w:before="0"/>
              <w:jc w:val="center"/>
              <w:textAlignment w:val="auto"/>
              <w:rPr>
                <w:rFonts w:ascii="Times New Roman" w:hAnsi="Times New Roman"/>
                <w:sz w:val="21"/>
                <w:szCs w:val="21"/>
                <w:lang w:eastAsia="ja-JP"/>
              </w:rPr>
            </w:pPr>
            <w:r w:rsidRPr="00DA5DF9">
              <w:rPr>
                <w:sz w:val="21"/>
                <w:szCs w:val="21"/>
                <w:lang w:eastAsia="ja-JP"/>
              </w:rPr>
              <w:t>SLOC</w:t>
            </w:r>
          </w:p>
        </w:tc>
        <w:tc>
          <w:tcPr>
            <w:tcW w:w="2613" w:type="dxa"/>
            <w:gridSpan w:val="4"/>
          </w:tcPr>
          <w:p w:rsidR="005F1D3E" w:rsidRDefault="00DA5DF9">
            <w:pPr>
              <w:tabs>
                <w:tab w:val="clear" w:pos="794"/>
                <w:tab w:val="clear" w:pos="1191"/>
                <w:tab w:val="clear" w:pos="1588"/>
                <w:tab w:val="clear" w:pos="1985"/>
              </w:tabs>
              <w:overflowPunct/>
              <w:autoSpaceDE/>
              <w:autoSpaceDN/>
              <w:adjustRightInd/>
              <w:spacing w:before="0"/>
              <w:jc w:val="center"/>
              <w:textAlignment w:val="auto"/>
              <w:rPr>
                <w:rFonts w:ascii="Times New Roman" w:hAnsi="Times New Roman"/>
                <w:sz w:val="21"/>
                <w:szCs w:val="21"/>
                <w:lang w:eastAsia="ja-JP"/>
              </w:rPr>
            </w:pPr>
            <w:r w:rsidRPr="00DA5DF9">
              <w:rPr>
                <w:sz w:val="21"/>
                <w:szCs w:val="21"/>
                <w:lang w:eastAsia="ja-JP"/>
              </w:rPr>
              <w:t>SC</w:t>
            </w:r>
          </w:p>
        </w:tc>
      </w:tr>
      <w:tr w:rsidR="00792A39" w:rsidTr="008B5E24">
        <w:tc>
          <w:tcPr>
            <w:tcW w:w="817" w:type="dxa"/>
            <w:vMerge/>
          </w:tcPr>
          <w:p w:rsidR="005F1D3E" w:rsidRDefault="005F1D3E">
            <w:pPr>
              <w:tabs>
                <w:tab w:val="clear" w:pos="794"/>
                <w:tab w:val="clear" w:pos="1191"/>
                <w:tab w:val="clear" w:pos="1588"/>
                <w:tab w:val="clear" w:pos="1985"/>
              </w:tabs>
              <w:overflowPunct/>
              <w:autoSpaceDE/>
              <w:autoSpaceDN/>
              <w:adjustRightInd/>
              <w:spacing w:before="0"/>
              <w:jc w:val="center"/>
              <w:textAlignment w:val="auto"/>
              <w:rPr>
                <w:rFonts w:ascii="Times New Roman" w:hAnsi="Times New Roman"/>
                <w:sz w:val="21"/>
                <w:szCs w:val="21"/>
                <w:lang w:eastAsia="ko-KR"/>
              </w:rPr>
            </w:pPr>
          </w:p>
        </w:tc>
        <w:tc>
          <w:tcPr>
            <w:tcW w:w="1124" w:type="dxa"/>
            <w:vMerge/>
          </w:tcPr>
          <w:p w:rsidR="005F1D3E" w:rsidRDefault="005F1D3E">
            <w:pPr>
              <w:tabs>
                <w:tab w:val="clear" w:pos="794"/>
                <w:tab w:val="clear" w:pos="1191"/>
                <w:tab w:val="clear" w:pos="1588"/>
                <w:tab w:val="clear" w:pos="1985"/>
              </w:tabs>
              <w:overflowPunct/>
              <w:autoSpaceDE/>
              <w:autoSpaceDN/>
              <w:adjustRightInd/>
              <w:spacing w:before="0"/>
              <w:jc w:val="center"/>
              <w:textAlignment w:val="auto"/>
              <w:rPr>
                <w:rFonts w:ascii="Times New Roman" w:hAnsi="Times New Roman"/>
                <w:sz w:val="21"/>
                <w:szCs w:val="21"/>
                <w:lang w:eastAsia="ko-KR"/>
              </w:rPr>
            </w:pPr>
          </w:p>
        </w:tc>
        <w:tc>
          <w:tcPr>
            <w:tcW w:w="861" w:type="dxa"/>
          </w:tcPr>
          <w:p w:rsidR="005F1D3E" w:rsidRDefault="00DA5DF9">
            <w:pPr>
              <w:tabs>
                <w:tab w:val="clear" w:pos="794"/>
                <w:tab w:val="clear" w:pos="1191"/>
                <w:tab w:val="clear" w:pos="1588"/>
                <w:tab w:val="clear" w:pos="1985"/>
              </w:tabs>
              <w:overflowPunct/>
              <w:autoSpaceDE/>
              <w:autoSpaceDN/>
              <w:adjustRightInd/>
              <w:spacing w:before="0"/>
              <w:jc w:val="center"/>
              <w:textAlignment w:val="auto"/>
              <w:rPr>
                <w:rFonts w:ascii="Times New Roman" w:hAnsi="Times New Roman"/>
                <w:sz w:val="21"/>
                <w:szCs w:val="21"/>
                <w:lang w:eastAsia="ko-KR"/>
              </w:rPr>
            </w:pPr>
            <w:r w:rsidRPr="00DA5DF9">
              <w:rPr>
                <w:sz w:val="21"/>
                <w:szCs w:val="21"/>
                <w:lang w:eastAsia="ja-JP"/>
              </w:rPr>
              <w:t>1101</w:t>
            </w:r>
            <w:r w:rsidRPr="00DA5DF9">
              <w:rPr>
                <w:sz w:val="21"/>
                <w:szCs w:val="21"/>
                <w:vertAlign w:val="subscript"/>
                <w:lang w:eastAsia="ja-JP"/>
              </w:rPr>
              <w:t>1</w:t>
            </w:r>
          </w:p>
        </w:tc>
        <w:tc>
          <w:tcPr>
            <w:tcW w:w="5145" w:type="dxa"/>
            <w:gridSpan w:val="5"/>
          </w:tcPr>
          <w:p w:rsidR="005F1D3E" w:rsidRDefault="00DA5DF9">
            <w:pPr>
              <w:tabs>
                <w:tab w:val="clear" w:pos="794"/>
                <w:tab w:val="clear" w:pos="1191"/>
                <w:tab w:val="clear" w:pos="1588"/>
                <w:tab w:val="clear" w:pos="1985"/>
              </w:tabs>
              <w:overflowPunct/>
              <w:autoSpaceDE/>
              <w:autoSpaceDN/>
              <w:adjustRightInd/>
              <w:spacing w:before="0"/>
              <w:jc w:val="center"/>
              <w:textAlignment w:val="auto"/>
              <w:rPr>
                <w:rFonts w:ascii="Times New Roman" w:hAnsi="Times New Roman"/>
                <w:sz w:val="21"/>
                <w:szCs w:val="21"/>
                <w:lang w:eastAsia="ja-JP"/>
              </w:rPr>
            </w:pPr>
            <w:r w:rsidRPr="00DA5DF9">
              <w:rPr>
                <w:sz w:val="21"/>
                <w:szCs w:val="21"/>
                <w:lang w:eastAsia="ja-JP"/>
              </w:rPr>
              <w:t>SLOC</w:t>
            </w:r>
          </w:p>
        </w:tc>
        <w:tc>
          <w:tcPr>
            <w:tcW w:w="1659" w:type="dxa"/>
            <w:gridSpan w:val="3"/>
          </w:tcPr>
          <w:p w:rsidR="005F1D3E" w:rsidRDefault="00DA5DF9">
            <w:pPr>
              <w:tabs>
                <w:tab w:val="clear" w:pos="794"/>
                <w:tab w:val="clear" w:pos="1191"/>
                <w:tab w:val="clear" w:pos="1588"/>
                <w:tab w:val="clear" w:pos="1985"/>
              </w:tabs>
              <w:overflowPunct/>
              <w:autoSpaceDE/>
              <w:autoSpaceDN/>
              <w:adjustRightInd/>
              <w:spacing w:before="0"/>
              <w:jc w:val="center"/>
              <w:textAlignment w:val="auto"/>
              <w:rPr>
                <w:rFonts w:ascii="Times New Roman" w:hAnsi="Times New Roman"/>
                <w:sz w:val="21"/>
                <w:szCs w:val="21"/>
                <w:lang w:eastAsia="ja-JP"/>
              </w:rPr>
            </w:pPr>
            <w:r w:rsidRPr="00DA5DF9">
              <w:rPr>
                <w:sz w:val="21"/>
                <w:szCs w:val="21"/>
                <w:lang w:eastAsia="ja-JP"/>
              </w:rPr>
              <w:t>SC</w:t>
            </w:r>
          </w:p>
        </w:tc>
      </w:tr>
      <w:tr w:rsidR="00792A39" w:rsidTr="008B5E24">
        <w:tc>
          <w:tcPr>
            <w:tcW w:w="817" w:type="dxa"/>
            <w:vMerge/>
          </w:tcPr>
          <w:p w:rsidR="005F1D3E" w:rsidRDefault="005F1D3E">
            <w:pPr>
              <w:tabs>
                <w:tab w:val="clear" w:pos="794"/>
                <w:tab w:val="clear" w:pos="1191"/>
                <w:tab w:val="clear" w:pos="1588"/>
                <w:tab w:val="clear" w:pos="1985"/>
              </w:tabs>
              <w:overflowPunct/>
              <w:autoSpaceDE/>
              <w:autoSpaceDN/>
              <w:adjustRightInd/>
              <w:spacing w:before="0"/>
              <w:jc w:val="center"/>
              <w:textAlignment w:val="auto"/>
              <w:rPr>
                <w:rFonts w:ascii="Times New Roman" w:hAnsi="Times New Roman"/>
                <w:sz w:val="21"/>
                <w:szCs w:val="21"/>
                <w:lang w:eastAsia="ko-KR"/>
              </w:rPr>
            </w:pPr>
          </w:p>
        </w:tc>
        <w:tc>
          <w:tcPr>
            <w:tcW w:w="1124" w:type="dxa"/>
            <w:vMerge/>
          </w:tcPr>
          <w:p w:rsidR="005F1D3E" w:rsidRDefault="005F1D3E">
            <w:pPr>
              <w:tabs>
                <w:tab w:val="clear" w:pos="794"/>
                <w:tab w:val="clear" w:pos="1191"/>
                <w:tab w:val="clear" w:pos="1588"/>
                <w:tab w:val="clear" w:pos="1985"/>
              </w:tabs>
              <w:overflowPunct/>
              <w:autoSpaceDE/>
              <w:autoSpaceDN/>
              <w:adjustRightInd/>
              <w:spacing w:before="0"/>
              <w:jc w:val="center"/>
              <w:textAlignment w:val="auto"/>
              <w:rPr>
                <w:rFonts w:ascii="Times New Roman" w:hAnsi="Times New Roman"/>
                <w:sz w:val="21"/>
                <w:szCs w:val="21"/>
                <w:lang w:eastAsia="ko-KR"/>
              </w:rPr>
            </w:pPr>
          </w:p>
        </w:tc>
        <w:tc>
          <w:tcPr>
            <w:tcW w:w="861" w:type="dxa"/>
          </w:tcPr>
          <w:p w:rsidR="005F1D3E" w:rsidRDefault="00DA5DF9">
            <w:pPr>
              <w:tabs>
                <w:tab w:val="clear" w:pos="794"/>
                <w:tab w:val="clear" w:pos="1191"/>
                <w:tab w:val="clear" w:pos="1588"/>
                <w:tab w:val="clear" w:pos="1985"/>
              </w:tabs>
              <w:overflowPunct/>
              <w:autoSpaceDE/>
              <w:autoSpaceDN/>
              <w:adjustRightInd/>
              <w:spacing w:before="0"/>
              <w:jc w:val="center"/>
              <w:textAlignment w:val="auto"/>
              <w:rPr>
                <w:rFonts w:ascii="Times New Roman" w:hAnsi="Times New Roman"/>
                <w:sz w:val="21"/>
                <w:szCs w:val="21"/>
                <w:lang w:eastAsia="ja-JP"/>
              </w:rPr>
            </w:pPr>
            <w:r w:rsidRPr="00DA5DF9">
              <w:rPr>
                <w:sz w:val="21"/>
                <w:szCs w:val="21"/>
                <w:lang w:eastAsia="ja-JP"/>
              </w:rPr>
              <w:t>1110</w:t>
            </w:r>
            <w:r w:rsidRPr="00DA5DF9">
              <w:rPr>
                <w:sz w:val="21"/>
                <w:szCs w:val="21"/>
                <w:vertAlign w:val="subscript"/>
                <w:lang w:eastAsia="ja-JP"/>
              </w:rPr>
              <w:t>1</w:t>
            </w:r>
          </w:p>
        </w:tc>
        <w:tc>
          <w:tcPr>
            <w:tcW w:w="6099" w:type="dxa"/>
            <w:gridSpan w:val="7"/>
          </w:tcPr>
          <w:p w:rsidR="005F1D3E" w:rsidRDefault="00DA5DF9">
            <w:pPr>
              <w:tabs>
                <w:tab w:val="clear" w:pos="794"/>
                <w:tab w:val="clear" w:pos="1191"/>
                <w:tab w:val="clear" w:pos="1588"/>
                <w:tab w:val="clear" w:pos="1985"/>
              </w:tabs>
              <w:overflowPunct/>
              <w:autoSpaceDE/>
              <w:autoSpaceDN/>
              <w:adjustRightInd/>
              <w:spacing w:before="0"/>
              <w:jc w:val="center"/>
              <w:textAlignment w:val="auto"/>
              <w:rPr>
                <w:rFonts w:ascii="Times New Roman" w:hAnsi="Times New Roman"/>
                <w:sz w:val="21"/>
                <w:szCs w:val="21"/>
                <w:lang w:eastAsia="ja-JP"/>
              </w:rPr>
            </w:pPr>
            <w:r w:rsidRPr="00DA5DF9">
              <w:rPr>
                <w:sz w:val="21"/>
                <w:szCs w:val="21"/>
                <w:lang w:eastAsia="ja-JP"/>
              </w:rPr>
              <w:t>SLOC</w:t>
            </w:r>
          </w:p>
        </w:tc>
        <w:tc>
          <w:tcPr>
            <w:tcW w:w="705" w:type="dxa"/>
          </w:tcPr>
          <w:p w:rsidR="005F1D3E" w:rsidRDefault="00DA5DF9">
            <w:pPr>
              <w:tabs>
                <w:tab w:val="clear" w:pos="794"/>
                <w:tab w:val="clear" w:pos="1191"/>
                <w:tab w:val="clear" w:pos="1588"/>
                <w:tab w:val="clear" w:pos="1985"/>
              </w:tabs>
              <w:overflowPunct/>
              <w:autoSpaceDE/>
              <w:autoSpaceDN/>
              <w:adjustRightInd/>
              <w:spacing w:before="0"/>
              <w:jc w:val="center"/>
              <w:textAlignment w:val="auto"/>
              <w:rPr>
                <w:rFonts w:ascii="Times New Roman" w:hAnsi="Times New Roman"/>
                <w:sz w:val="21"/>
                <w:szCs w:val="21"/>
                <w:lang w:eastAsia="ja-JP"/>
              </w:rPr>
            </w:pPr>
            <w:r w:rsidRPr="00DA5DF9">
              <w:rPr>
                <w:sz w:val="21"/>
                <w:szCs w:val="21"/>
                <w:lang w:eastAsia="ja-JP"/>
              </w:rPr>
              <w:t>SC</w:t>
            </w:r>
          </w:p>
        </w:tc>
      </w:tr>
      <w:tr w:rsidR="00792A39" w:rsidTr="008B5E24">
        <w:tc>
          <w:tcPr>
            <w:tcW w:w="817" w:type="dxa"/>
            <w:vMerge/>
          </w:tcPr>
          <w:p w:rsidR="005F1D3E" w:rsidRDefault="005F1D3E">
            <w:pPr>
              <w:tabs>
                <w:tab w:val="clear" w:pos="794"/>
                <w:tab w:val="clear" w:pos="1191"/>
                <w:tab w:val="clear" w:pos="1588"/>
                <w:tab w:val="clear" w:pos="1985"/>
              </w:tabs>
              <w:overflowPunct/>
              <w:autoSpaceDE/>
              <w:autoSpaceDN/>
              <w:adjustRightInd/>
              <w:spacing w:before="0"/>
              <w:jc w:val="center"/>
              <w:textAlignment w:val="auto"/>
              <w:rPr>
                <w:rFonts w:ascii="Times New Roman" w:hAnsi="Times New Roman"/>
                <w:sz w:val="21"/>
                <w:szCs w:val="21"/>
                <w:lang w:eastAsia="ko-KR"/>
              </w:rPr>
            </w:pPr>
          </w:p>
        </w:tc>
        <w:tc>
          <w:tcPr>
            <w:tcW w:w="1124" w:type="dxa"/>
            <w:vMerge/>
          </w:tcPr>
          <w:p w:rsidR="005F1D3E" w:rsidRDefault="005F1D3E">
            <w:pPr>
              <w:tabs>
                <w:tab w:val="clear" w:pos="794"/>
                <w:tab w:val="clear" w:pos="1191"/>
                <w:tab w:val="clear" w:pos="1588"/>
                <w:tab w:val="clear" w:pos="1985"/>
              </w:tabs>
              <w:overflowPunct/>
              <w:autoSpaceDE/>
              <w:autoSpaceDN/>
              <w:adjustRightInd/>
              <w:spacing w:before="0"/>
              <w:jc w:val="center"/>
              <w:textAlignment w:val="auto"/>
              <w:rPr>
                <w:rFonts w:ascii="Times New Roman" w:hAnsi="Times New Roman"/>
                <w:sz w:val="21"/>
                <w:szCs w:val="21"/>
                <w:lang w:eastAsia="ko-KR"/>
              </w:rPr>
            </w:pPr>
          </w:p>
        </w:tc>
        <w:tc>
          <w:tcPr>
            <w:tcW w:w="861" w:type="dxa"/>
          </w:tcPr>
          <w:p w:rsidR="005F1D3E" w:rsidRDefault="00DA5DF9">
            <w:pPr>
              <w:tabs>
                <w:tab w:val="clear" w:pos="794"/>
                <w:tab w:val="clear" w:pos="1191"/>
                <w:tab w:val="clear" w:pos="1588"/>
                <w:tab w:val="clear" w:pos="1985"/>
              </w:tabs>
              <w:overflowPunct/>
              <w:autoSpaceDE/>
              <w:autoSpaceDN/>
              <w:adjustRightInd/>
              <w:spacing w:before="0"/>
              <w:jc w:val="center"/>
              <w:textAlignment w:val="auto"/>
              <w:rPr>
                <w:rFonts w:ascii="Times New Roman" w:hAnsi="Times New Roman"/>
                <w:sz w:val="21"/>
                <w:szCs w:val="21"/>
                <w:lang w:eastAsia="ko-KR"/>
              </w:rPr>
            </w:pPr>
            <w:r w:rsidRPr="00DA5DF9">
              <w:rPr>
                <w:sz w:val="21"/>
                <w:szCs w:val="21"/>
                <w:lang w:eastAsia="ja-JP"/>
              </w:rPr>
              <w:t>1111</w:t>
            </w:r>
            <w:r w:rsidRPr="00DA5DF9">
              <w:rPr>
                <w:sz w:val="21"/>
                <w:szCs w:val="21"/>
                <w:vertAlign w:val="subscript"/>
                <w:lang w:eastAsia="ja-JP"/>
              </w:rPr>
              <w:t>1</w:t>
            </w:r>
          </w:p>
        </w:tc>
        <w:tc>
          <w:tcPr>
            <w:tcW w:w="6804" w:type="dxa"/>
            <w:gridSpan w:val="8"/>
          </w:tcPr>
          <w:p w:rsidR="005F1D3E" w:rsidRDefault="00DA5DF9">
            <w:pPr>
              <w:tabs>
                <w:tab w:val="clear" w:pos="794"/>
                <w:tab w:val="clear" w:pos="1191"/>
                <w:tab w:val="clear" w:pos="1588"/>
                <w:tab w:val="clear" w:pos="1985"/>
              </w:tabs>
              <w:overflowPunct/>
              <w:autoSpaceDE/>
              <w:autoSpaceDN/>
              <w:adjustRightInd/>
              <w:spacing w:before="0"/>
              <w:jc w:val="center"/>
              <w:textAlignment w:val="auto"/>
              <w:rPr>
                <w:rFonts w:ascii="Times New Roman" w:hAnsi="Times New Roman"/>
                <w:sz w:val="21"/>
                <w:szCs w:val="21"/>
                <w:lang w:eastAsia="ja-JP"/>
              </w:rPr>
            </w:pPr>
            <w:r w:rsidRPr="00DA5DF9">
              <w:rPr>
                <w:sz w:val="21"/>
                <w:szCs w:val="21"/>
                <w:lang w:eastAsia="ja-JP"/>
              </w:rPr>
              <w:t>reserved</w:t>
            </w:r>
          </w:p>
        </w:tc>
      </w:tr>
      <w:tr w:rsidR="00792A39" w:rsidTr="008B5E24">
        <w:tc>
          <w:tcPr>
            <w:tcW w:w="817" w:type="dxa"/>
          </w:tcPr>
          <w:p w:rsidR="005F1D3E" w:rsidRDefault="00DA5DF9">
            <w:pPr>
              <w:tabs>
                <w:tab w:val="clear" w:pos="794"/>
                <w:tab w:val="clear" w:pos="1191"/>
                <w:tab w:val="clear" w:pos="1588"/>
                <w:tab w:val="clear" w:pos="1985"/>
              </w:tabs>
              <w:overflowPunct/>
              <w:autoSpaceDE/>
              <w:autoSpaceDN/>
              <w:adjustRightInd/>
              <w:spacing w:before="0"/>
              <w:jc w:val="center"/>
              <w:textAlignment w:val="auto"/>
              <w:rPr>
                <w:rFonts w:ascii="Times New Roman" w:hAnsi="Times New Roman"/>
                <w:sz w:val="21"/>
                <w:szCs w:val="21"/>
                <w:lang w:eastAsia="ja-JP"/>
              </w:rPr>
            </w:pPr>
            <w:r w:rsidRPr="00DA5DF9">
              <w:rPr>
                <w:sz w:val="21"/>
                <w:szCs w:val="21"/>
                <w:lang w:eastAsia="ja-JP"/>
              </w:rPr>
              <w:t>0000</w:t>
            </w:r>
            <w:r w:rsidRPr="00DA5DF9">
              <w:rPr>
                <w:sz w:val="21"/>
                <w:szCs w:val="21"/>
                <w:vertAlign w:val="subscript"/>
                <w:lang w:eastAsia="ja-JP"/>
              </w:rPr>
              <w:t>2</w:t>
            </w:r>
          </w:p>
        </w:tc>
        <w:tc>
          <w:tcPr>
            <w:tcW w:w="8789" w:type="dxa"/>
            <w:gridSpan w:val="10"/>
          </w:tcPr>
          <w:p w:rsidR="005F1D3E" w:rsidRDefault="00DA5DF9">
            <w:pPr>
              <w:tabs>
                <w:tab w:val="clear" w:pos="794"/>
                <w:tab w:val="clear" w:pos="1191"/>
                <w:tab w:val="clear" w:pos="1588"/>
                <w:tab w:val="clear" w:pos="1985"/>
              </w:tabs>
              <w:overflowPunct/>
              <w:autoSpaceDE/>
              <w:autoSpaceDN/>
              <w:adjustRightInd/>
              <w:spacing w:before="0"/>
              <w:jc w:val="center"/>
              <w:textAlignment w:val="auto"/>
              <w:rPr>
                <w:rFonts w:ascii="Times New Roman" w:hAnsi="Times New Roman"/>
                <w:sz w:val="21"/>
                <w:szCs w:val="21"/>
                <w:lang w:eastAsia="ko-KR"/>
              </w:rPr>
            </w:pPr>
            <w:r w:rsidRPr="00DA5DF9">
              <w:rPr>
                <w:sz w:val="21"/>
                <w:szCs w:val="21"/>
                <w:lang w:eastAsia="ja-JP"/>
              </w:rPr>
              <w:t>reserved for backward compatibility</w:t>
            </w:r>
            <w:r w:rsidR="0009335D">
              <w:rPr>
                <w:rFonts w:ascii="Times New Roman" w:hAnsi="Times New Roman" w:hint="eastAsia"/>
                <w:sz w:val="21"/>
                <w:szCs w:val="21"/>
                <w:lang w:eastAsia="ja-JP"/>
              </w:rPr>
              <w:t xml:space="preserve"> </w:t>
            </w:r>
            <w:r w:rsidRPr="00DA5DF9">
              <w:rPr>
                <w:sz w:val="21"/>
                <w:szCs w:val="21"/>
                <w:lang w:eastAsia="ja-JP"/>
              </w:rPr>
              <w:t xml:space="preserve"> (see 7.2)</w:t>
            </w:r>
          </w:p>
        </w:tc>
      </w:tr>
      <w:tr w:rsidR="00792A39" w:rsidTr="008B5E24">
        <w:tc>
          <w:tcPr>
            <w:tcW w:w="817" w:type="dxa"/>
          </w:tcPr>
          <w:p w:rsidR="005F1D3E" w:rsidRDefault="00DA5DF9">
            <w:pPr>
              <w:tabs>
                <w:tab w:val="clear" w:pos="794"/>
                <w:tab w:val="clear" w:pos="1191"/>
                <w:tab w:val="clear" w:pos="1588"/>
                <w:tab w:val="clear" w:pos="1985"/>
              </w:tabs>
              <w:overflowPunct/>
              <w:autoSpaceDE/>
              <w:autoSpaceDN/>
              <w:adjustRightInd/>
              <w:spacing w:before="0"/>
              <w:jc w:val="center"/>
              <w:textAlignment w:val="auto"/>
              <w:rPr>
                <w:rFonts w:ascii="Times New Roman" w:hAnsi="Times New Roman"/>
                <w:sz w:val="21"/>
                <w:szCs w:val="21"/>
                <w:lang w:eastAsia="ja-JP"/>
              </w:rPr>
            </w:pPr>
            <w:r w:rsidRPr="00DA5DF9">
              <w:rPr>
                <w:sz w:val="21"/>
                <w:szCs w:val="21"/>
                <w:lang w:eastAsia="ja-JP"/>
              </w:rPr>
              <w:t>0010</w:t>
            </w:r>
            <w:r w:rsidRPr="00DA5DF9">
              <w:rPr>
                <w:sz w:val="21"/>
                <w:szCs w:val="21"/>
                <w:vertAlign w:val="subscript"/>
                <w:lang w:eastAsia="ja-JP"/>
              </w:rPr>
              <w:t>2</w:t>
            </w:r>
          </w:p>
          <w:p w:rsidR="005F1D3E" w:rsidRDefault="00DA5DF9">
            <w:pPr>
              <w:tabs>
                <w:tab w:val="clear" w:pos="794"/>
                <w:tab w:val="clear" w:pos="1191"/>
                <w:tab w:val="clear" w:pos="1588"/>
                <w:tab w:val="clear" w:pos="1985"/>
              </w:tabs>
              <w:overflowPunct/>
              <w:autoSpaceDE/>
              <w:autoSpaceDN/>
              <w:adjustRightInd/>
              <w:spacing w:before="0"/>
              <w:jc w:val="center"/>
              <w:textAlignment w:val="auto"/>
              <w:rPr>
                <w:rFonts w:ascii="Times New Roman" w:hAnsi="Times New Roman"/>
                <w:sz w:val="21"/>
                <w:szCs w:val="21"/>
                <w:lang w:eastAsia="ja-JP"/>
              </w:rPr>
            </w:pPr>
            <w:r w:rsidRPr="00DA5DF9">
              <w:rPr>
                <w:sz w:val="21"/>
                <w:szCs w:val="21"/>
                <w:lang w:eastAsia="ja-JP"/>
              </w:rPr>
              <w:t>~</w:t>
            </w:r>
          </w:p>
          <w:p w:rsidR="005F1D3E" w:rsidRDefault="00DA5DF9">
            <w:pPr>
              <w:tabs>
                <w:tab w:val="clear" w:pos="794"/>
                <w:tab w:val="clear" w:pos="1191"/>
                <w:tab w:val="clear" w:pos="1588"/>
                <w:tab w:val="clear" w:pos="1985"/>
              </w:tabs>
              <w:overflowPunct/>
              <w:autoSpaceDE/>
              <w:autoSpaceDN/>
              <w:adjustRightInd/>
              <w:spacing w:before="0"/>
              <w:jc w:val="center"/>
              <w:textAlignment w:val="auto"/>
              <w:rPr>
                <w:rFonts w:ascii="Times New Roman" w:hAnsi="Times New Roman"/>
                <w:sz w:val="21"/>
                <w:szCs w:val="21"/>
                <w:lang w:eastAsia="ja-JP"/>
              </w:rPr>
            </w:pPr>
            <w:r w:rsidRPr="00DA5DF9">
              <w:rPr>
                <w:sz w:val="21"/>
                <w:szCs w:val="21"/>
                <w:lang w:eastAsia="ja-JP"/>
              </w:rPr>
              <w:t>1111</w:t>
            </w:r>
            <w:r w:rsidRPr="00DA5DF9">
              <w:rPr>
                <w:sz w:val="21"/>
                <w:szCs w:val="21"/>
                <w:vertAlign w:val="subscript"/>
                <w:lang w:eastAsia="ja-JP"/>
              </w:rPr>
              <w:t>2</w:t>
            </w:r>
          </w:p>
        </w:tc>
        <w:tc>
          <w:tcPr>
            <w:tcW w:w="8789" w:type="dxa"/>
            <w:gridSpan w:val="10"/>
          </w:tcPr>
          <w:p w:rsidR="005F1D3E" w:rsidRDefault="00DA5DF9">
            <w:pPr>
              <w:keepNext/>
              <w:tabs>
                <w:tab w:val="clear" w:pos="794"/>
                <w:tab w:val="clear" w:pos="1191"/>
                <w:tab w:val="clear" w:pos="1588"/>
                <w:tab w:val="clear" w:pos="1985"/>
              </w:tabs>
              <w:overflowPunct/>
              <w:autoSpaceDE/>
              <w:autoSpaceDN/>
              <w:adjustRightInd/>
              <w:spacing w:before="0"/>
              <w:jc w:val="center"/>
              <w:textAlignment w:val="auto"/>
              <w:rPr>
                <w:rFonts w:ascii="Times New Roman" w:hAnsi="Times New Roman"/>
                <w:sz w:val="21"/>
                <w:szCs w:val="21"/>
                <w:lang w:eastAsia="ko-KR"/>
              </w:rPr>
            </w:pPr>
            <w:r w:rsidRPr="00DA5DF9">
              <w:rPr>
                <w:sz w:val="21"/>
                <w:szCs w:val="21"/>
                <w:lang w:eastAsia="ja-JP"/>
              </w:rPr>
              <w:t>reserved for future use</w:t>
            </w:r>
          </w:p>
        </w:tc>
      </w:tr>
    </w:tbl>
    <w:p w:rsidR="005F1D3E" w:rsidRDefault="005F1D3E">
      <w:pPr>
        <w:pStyle w:val="afe"/>
        <w:jc w:val="center"/>
        <w:rPr>
          <w:ins w:id="467" w:author="ci" w:date="2011-10-24T16:28:00Z"/>
          <w:lang w:eastAsia="ja-JP"/>
        </w:rPr>
      </w:pPr>
    </w:p>
    <w:p w:rsidR="005F1D3E" w:rsidRDefault="00033DB5">
      <w:pPr>
        <w:pStyle w:val="afe"/>
        <w:jc w:val="center"/>
        <w:rPr>
          <w:ins w:id="468" w:author="ci" w:date="2011-10-24T16:28:00Z"/>
          <w:lang w:eastAsia="ja-JP"/>
        </w:rPr>
      </w:pPr>
      <w:ins w:id="469" w:author="ci" w:date="2011-10-24T16:28:00Z">
        <w:r>
          <w:t xml:space="preserve">Figure </w:t>
        </w:r>
        <w:r>
          <w:rPr>
            <w:rFonts w:hint="eastAsia"/>
            <w:lang w:eastAsia="ja-JP"/>
          </w:rPr>
          <w:t xml:space="preserve">2 </w:t>
        </w:r>
      </w:ins>
      <w:ins w:id="470" w:author="ci" w:date="2011-10-24T16:50:00Z">
        <w:r w:rsidR="008B5E24">
          <w:rPr>
            <w:rFonts w:hint="eastAsia"/>
            <w:lang w:eastAsia="ja-JP"/>
          </w:rPr>
          <w:t xml:space="preserve">- </w:t>
        </w:r>
      </w:ins>
      <w:ins w:id="471" w:author="ci" w:date="2011-10-24T16:28:00Z">
        <w:r>
          <w:rPr>
            <w:rFonts w:hint="eastAsia"/>
            <w:lang w:eastAsia="ja-JP"/>
          </w:rPr>
          <w:t>Structure of Identifier</w:t>
        </w:r>
      </w:ins>
    </w:p>
    <w:p w:rsidR="005F1D3E" w:rsidRDefault="001F2B2E">
      <w:pPr>
        <w:tabs>
          <w:tab w:val="clear" w:pos="794"/>
          <w:tab w:val="clear" w:pos="1191"/>
          <w:tab w:val="clear" w:pos="1588"/>
          <w:tab w:val="clear" w:pos="1985"/>
        </w:tabs>
        <w:overflowPunct/>
        <w:autoSpaceDE/>
        <w:autoSpaceDN/>
        <w:adjustRightInd/>
        <w:spacing w:before="0"/>
        <w:textAlignment w:val="auto"/>
        <w:rPr>
          <w:del w:id="472" w:author="ci" w:date="2011-10-24T16:26:00Z"/>
          <w:lang w:eastAsia="ko-KR"/>
        </w:rPr>
      </w:pPr>
      <w:ins w:id="473" w:author="ci" w:date="2011-10-24T15:36:00Z">
        <w:r>
          <w:rPr>
            <w:lang w:eastAsia="ko-KR"/>
          </w:rPr>
          <w:br w:type="page"/>
        </w:r>
      </w:ins>
    </w:p>
    <w:tbl>
      <w:tblPr>
        <w:tblW w:w="147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Change w:id="474" w:author="ci" w:date="2011-10-24T15:52:00Z">
          <w:tblPr>
            <w:tblW w:w="158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PrChange>
      </w:tblPr>
      <w:tblGrid>
        <w:gridCol w:w="611"/>
        <w:gridCol w:w="108"/>
        <w:gridCol w:w="236"/>
        <w:gridCol w:w="1561"/>
        <w:gridCol w:w="344"/>
        <w:gridCol w:w="252"/>
        <w:gridCol w:w="21"/>
        <w:gridCol w:w="323"/>
        <w:gridCol w:w="790"/>
        <w:gridCol w:w="1560"/>
        <w:gridCol w:w="1559"/>
        <w:gridCol w:w="1591"/>
        <w:gridCol w:w="25"/>
        <w:gridCol w:w="1502"/>
        <w:gridCol w:w="1463"/>
        <w:gridCol w:w="1276"/>
        <w:gridCol w:w="1548"/>
        <w:tblGridChange w:id="475">
          <w:tblGrid>
            <w:gridCol w:w="611"/>
            <w:gridCol w:w="1905"/>
            <w:gridCol w:w="596"/>
            <w:gridCol w:w="21"/>
            <w:gridCol w:w="1113"/>
            <w:gridCol w:w="1560"/>
            <w:gridCol w:w="1559"/>
            <w:gridCol w:w="1616"/>
            <w:gridCol w:w="872"/>
            <w:gridCol w:w="630"/>
            <w:gridCol w:w="1463"/>
            <w:gridCol w:w="2824"/>
            <w:gridCol w:w="617"/>
          </w:tblGrid>
        </w:tblGridChange>
      </w:tblGrid>
      <w:tr w:rsidR="00956323" w:rsidRPr="004C4FCA" w:rsidDel="00792A39" w:rsidTr="00956323">
        <w:trPr>
          <w:gridBefore w:val="2"/>
          <w:gridAfter w:val="5"/>
          <w:wBefore w:w="719" w:type="dxa"/>
          <w:wAfter w:w="5814" w:type="dxa"/>
          <w:jc w:val="center"/>
          <w:del w:id="476" w:author="ci" w:date="2011-10-24T16:26:00Z"/>
          <w:trPrChange w:id="477" w:author="ci" w:date="2011-10-24T15:52:00Z">
            <w:trPr>
              <w:gridAfter w:val="5"/>
              <w:wAfter w:w="6010" w:type="dxa"/>
              <w:jc w:val="center"/>
            </w:trPr>
          </w:trPrChange>
        </w:trPr>
        <w:tc>
          <w:tcPr>
            <w:tcW w:w="236" w:type="dxa"/>
            <w:vAlign w:val="center"/>
            <w:cellMerge w:id="478" w:author="ci" w:date="2011-10-24T14:50:00Z" w:vMerge="rest"/>
            <w:tcPrChange w:id="479" w:author="ci" w:date="2011-10-24T15:52:00Z">
              <w:tcPr>
                <w:tcW w:w="611" w:type="dxa"/>
                <w:vAlign w:val="center"/>
                <w:cellMerge w:id="480" w:author="ci" w:date="2011-10-24T14:50:00Z" w:vMerge="rest"/>
              </w:tcPr>
            </w:tcPrChange>
          </w:tcPr>
          <w:p w:rsidR="00A93006" w:rsidRPr="00A93006" w:rsidRDefault="00956323" w:rsidP="00A93006">
            <w:pPr>
              <w:rPr>
                <w:del w:id="481" w:author="ci" w:date="2011-10-24T16:26:00Z"/>
                <w:sz w:val="14"/>
                <w:rPrChange w:id="482" w:author="ci" w:date="2011-10-24T14:50:00Z">
                  <w:rPr>
                    <w:del w:id="483" w:author="ci" w:date="2011-10-24T16:26:00Z"/>
                  </w:rPr>
                </w:rPrChange>
              </w:rPr>
              <w:pPrChange w:id="484" w:author="ci" w:date="2011-10-24T16:26:00Z">
                <w:pPr>
                  <w:pStyle w:val="Figure"/>
                </w:pPr>
              </w:pPrChange>
            </w:pPr>
            <w:del w:id="485" w:author="ci" w:date="2011-10-24T14:50:00Z">
              <w:r w:rsidRPr="00A661FB">
                <w:lastRenderedPageBreak/>
                <w:delText>ID</w:delText>
              </w:r>
            </w:del>
          </w:p>
        </w:tc>
        <w:tc>
          <w:tcPr>
            <w:tcW w:w="1905" w:type="dxa"/>
            <w:gridSpan w:val="2"/>
            <w:vAlign w:val="center"/>
            <w:cellMerge w:id="486" w:author="ci" w:date="2011-10-24T14:50:00Z" w:vMerge="rest"/>
            <w:tcPrChange w:id="487" w:author="ci" w:date="2011-10-24T15:52:00Z">
              <w:tcPr>
                <w:tcW w:w="1905" w:type="dxa"/>
                <w:vAlign w:val="center"/>
                <w:cellMerge w:id="488" w:author="ci" w:date="2011-10-24T14:50:00Z" w:vMerge="rest"/>
              </w:tcPr>
            </w:tcPrChange>
          </w:tcPr>
          <w:p w:rsidR="00A93006" w:rsidRPr="00A93006" w:rsidRDefault="00956323" w:rsidP="00A93006">
            <w:pPr>
              <w:rPr>
                <w:del w:id="489" w:author="ci" w:date="2011-10-24T16:26:00Z"/>
                <w:sz w:val="14"/>
                <w:rPrChange w:id="490" w:author="ci" w:date="2011-10-24T14:50:00Z">
                  <w:rPr>
                    <w:del w:id="491" w:author="ci" w:date="2011-10-24T16:26:00Z"/>
                  </w:rPr>
                </w:rPrChange>
              </w:rPr>
              <w:pPrChange w:id="492" w:author="ci" w:date="2011-10-24T16:26:00Z">
                <w:pPr>
                  <w:pStyle w:val="Figure"/>
                </w:pPr>
              </w:pPrChange>
            </w:pPr>
            <w:del w:id="493" w:author="ci" w:date="2011-10-24T14:50:00Z">
              <w:r w:rsidRPr="00A661FB">
                <w:delText>=</w:delText>
              </w:r>
            </w:del>
          </w:p>
        </w:tc>
        <w:tc>
          <w:tcPr>
            <w:tcW w:w="596" w:type="dxa"/>
            <w:gridSpan w:val="3"/>
            <w:vAlign w:val="center"/>
            <w:cellMerge w:id="494" w:author="ci" w:date="2011-10-24T14:50:00Z" w:vMerge="rest"/>
            <w:tcPrChange w:id="495" w:author="ci" w:date="2011-10-24T15:52:00Z">
              <w:tcPr>
                <w:tcW w:w="596" w:type="dxa"/>
                <w:vAlign w:val="center"/>
                <w:cellMerge w:id="496" w:author="ci" w:date="2011-10-24T14:50:00Z" w:vMerge="rest"/>
              </w:tcPr>
            </w:tcPrChange>
          </w:tcPr>
          <w:p w:rsidR="00A93006" w:rsidRPr="00A93006" w:rsidRDefault="00A93006" w:rsidP="00A93006">
            <w:pPr>
              <w:rPr>
                <w:del w:id="497" w:author="ci" w:date="2011-10-24T16:26:00Z"/>
                <w:sz w:val="14"/>
                <w:rPrChange w:id="498" w:author="ci" w:date="2011-10-24T14:50:00Z">
                  <w:rPr>
                    <w:del w:id="499" w:author="ci" w:date="2011-10-24T16:26:00Z"/>
                  </w:rPr>
                </w:rPrChange>
              </w:rPr>
              <w:pPrChange w:id="500" w:author="ci" w:date="2011-10-24T16:26:00Z">
                <w:pPr>
                  <w:pStyle w:val="Figure"/>
                </w:pPr>
              </w:pPrChange>
            </w:pPr>
            <w:del w:id="501" w:author="ci" w:date="2011-10-24T16:26:00Z">
              <w:r w:rsidRPr="00A93006">
                <w:rPr>
                  <w:sz w:val="14"/>
                  <w:rPrChange w:id="502" w:author="ci" w:date="2011-10-24T14:50:00Z">
                    <w:rPr/>
                  </w:rPrChange>
                </w:rPr>
                <w:delText>Class</w:delText>
              </w:r>
            </w:del>
            <w:del w:id="503" w:author="ci" w:date="2011-10-24T14:50:00Z">
              <w:r w:rsidR="00956323" w:rsidRPr="00A661FB">
                <w:delText xml:space="preserve"> Code</w:delText>
              </w:r>
              <w:r w:rsidR="00956323" w:rsidRPr="00A661FB">
                <w:rPr>
                  <w:rFonts w:hint="eastAsia"/>
                  <w:lang w:eastAsia="ja-JP"/>
                </w:rPr>
                <w:br/>
              </w:r>
              <w:r w:rsidR="00956323" w:rsidRPr="00A661FB">
                <w:delText>(cc)</w:delText>
              </w:r>
            </w:del>
          </w:p>
        </w:tc>
        <w:tc>
          <w:tcPr>
            <w:tcW w:w="5500" w:type="dxa"/>
            <w:gridSpan w:val="4"/>
            <w:vAlign w:val="center"/>
            <w:tcPrChange w:id="504" w:author="ci" w:date="2011-10-24T15:52:00Z">
              <w:tcPr>
                <w:tcW w:w="6741" w:type="dxa"/>
                <w:gridSpan w:val="6"/>
                <w:vAlign w:val="center"/>
              </w:tcPr>
            </w:tcPrChange>
          </w:tcPr>
          <w:p w:rsidR="00A93006" w:rsidRPr="00A93006" w:rsidRDefault="00956323" w:rsidP="00A93006">
            <w:pPr>
              <w:rPr>
                <w:del w:id="505" w:author="ci" w:date="2011-10-24T16:26:00Z"/>
                <w:sz w:val="14"/>
                <w:rPrChange w:id="506" w:author="ci" w:date="2011-10-24T14:50:00Z">
                  <w:rPr>
                    <w:del w:id="507" w:author="ci" w:date="2011-10-24T16:26:00Z"/>
                  </w:rPr>
                </w:rPrChange>
              </w:rPr>
              <w:pPrChange w:id="508" w:author="ci" w:date="2011-10-24T16:26:00Z">
                <w:pPr>
                  <w:pStyle w:val="Figure"/>
                </w:pPr>
              </w:pPrChange>
            </w:pPr>
            <w:del w:id="509" w:author="ci" w:date="2011-10-24T14:50:00Z">
              <w:r w:rsidRPr="00A661FB">
                <w:delText>+</w:delText>
              </w:r>
            </w:del>
          </w:p>
        </w:tc>
      </w:tr>
      <w:tr w:rsidR="00956323" w:rsidRPr="004C4FCA" w:rsidDel="00792A39" w:rsidTr="00956323">
        <w:tblPrEx>
          <w:tblPrExChange w:id="510" w:author="ci" w:date="2011-10-24T15:52:00Z">
            <w:tblPrEx>
              <w:tblW w:w="15387" w:type="dxa"/>
            </w:tblPrEx>
          </w:tblPrExChange>
        </w:tblPrEx>
        <w:trPr>
          <w:gridAfter w:val="1"/>
          <w:wAfter w:w="1548" w:type="dxa"/>
          <w:jc w:val="center"/>
          <w:del w:id="511" w:author="ci" w:date="2011-10-24T16:26:00Z"/>
          <w:trPrChange w:id="512" w:author="ci" w:date="2011-10-24T15:52:00Z">
            <w:trPr>
              <w:jc w:val="center"/>
            </w:trPr>
          </w:trPrChange>
        </w:trPr>
        <w:tc>
          <w:tcPr>
            <w:tcW w:w="611" w:type="dxa"/>
            <w:vAlign w:val="center"/>
            <w:cellMerge w:id="513" w:author="ci" w:date="2011-10-24T14:50:00Z" w:vMerge="cont"/>
            <w:tcPrChange w:id="514" w:author="ci" w:date="2011-10-24T15:52:00Z">
              <w:tcPr>
                <w:tcW w:w="611" w:type="dxa"/>
                <w:vAlign w:val="center"/>
                <w:cellMerge w:id="515" w:author="ci" w:date="2011-10-24T14:50:00Z" w:vMerge="cont"/>
              </w:tcPr>
            </w:tcPrChange>
          </w:tcPr>
          <w:p w:rsidR="00A93006" w:rsidRDefault="00956323" w:rsidP="00A93006">
            <w:pPr>
              <w:rPr>
                <w:del w:id="516" w:author="ci" w:date="2011-10-24T16:26:00Z"/>
                <w:sz w:val="14"/>
                <w:szCs w:val="14"/>
                <w:lang w:eastAsia="ja-JP"/>
              </w:rPr>
              <w:pPrChange w:id="517" w:author="ci" w:date="2011-10-24T16:26:00Z">
                <w:pPr>
                  <w:jc w:val="center"/>
                </w:pPr>
              </w:pPrChange>
            </w:pPr>
            <w:del w:id="518" w:author="ci" w:date="2011-10-24T16:26:00Z">
              <w:r w:rsidDel="00792A39">
                <w:rPr>
                  <w:rFonts w:hint="eastAsia"/>
                  <w:sz w:val="14"/>
                  <w:szCs w:val="14"/>
                  <w:lang w:eastAsia="ja-JP"/>
                </w:rPr>
                <w:delText>4 bits</w:delText>
              </w:r>
            </w:del>
          </w:p>
        </w:tc>
        <w:tc>
          <w:tcPr>
            <w:tcW w:w="1905" w:type="dxa"/>
            <w:gridSpan w:val="3"/>
            <w:vAlign w:val="center"/>
            <w:tcPrChange w:id="519" w:author="ci" w:date="2011-10-24T15:52:00Z">
              <w:tcPr>
                <w:tcW w:w="1905" w:type="dxa"/>
                <w:vAlign w:val="center"/>
              </w:tcPr>
            </w:tcPrChange>
          </w:tcPr>
          <w:p w:rsidR="00A93006" w:rsidRDefault="00956323" w:rsidP="00A93006">
            <w:pPr>
              <w:rPr>
                <w:del w:id="520" w:author="ci" w:date="2011-10-24T16:26:00Z"/>
                <w:sz w:val="14"/>
                <w:szCs w:val="14"/>
                <w:lang w:eastAsia="ja-JP"/>
              </w:rPr>
              <w:pPrChange w:id="521" w:author="ci" w:date="2011-10-24T16:26:00Z">
                <w:pPr>
                  <w:jc w:val="center"/>
                </w:pPr>
              </w:pPrChange>
            </w:pPr>
            <w:del w:id="522" w:author="ci" w:date="2011-10-24T16:26:00Z">
              <w:r w:rsidDel="00792A39">
                <w:rPr>
                  <w:rFonts w:hint="eastAsia"/>
                  <w:sz w:val="14"/>
                  <w:szCs w:val="14"/>
                  <w:lang w:eastAsia="ja-JP"/>
                </w:rPr>
                <w:delText>16 bits</w:delText>
              </w:r>
            </w:del>
          </w:p>
        </w:tc>
        <w:tc>
          <w:tcPr>
            <w:tcW w:w="596" w:type="dxa"/>
            <w:gridSpan w:val="2"/>
            <w:vAlign w:val="center"/>
            <w:cellMerge w:id="523" w:author="ci" w:date="2011-10-24T14:50:00Z" w:vMerge="cont"/>
            <w:tcPrChange w:id="524" w:author="ci" w:date="2011-10-24T15:52:00Z">
              <w:tcPr>
                <w:tcW w:w="596" w:type="dxa"/>
                <w:vAlign w:val="center"/>
                <w:cellMerge w:id="525" w:author="ci" w:date="2011-10-24T14:50:00Z" w:vMerge="cont"/>
              </w:tcPr>
            </w:tcPrChange>
          </w:tcPr>
          <w:p w:rsidR="00A93006" w:rsidRDefault="00956323" w:rsidP="00A93006">
            <w:pPr>
              <w:rPr>
                <w:del w:id="526" w:author="ci" w:date="2011-10-24T16:26:00Z"/>
                <w:sz w:val="14"/>
                <w:szCs w:val="14"/>
                <w:lang w:eastAsia="ja-JP"/>
              </w:rPr>
              <w:pPrChange w:id="527" w:author="ci" w:date="2011-10-24T16:26:00Z">
                <w:pPr>
                  <w:jc w:val="center"/>
                </w:pPr>
              </w:pPrChange>
            </w:pPr>
            <w:del w:id="528" w:author="ci" w:date="2011-10-24T16:26:00Z">
              <w:r w:rsidDel="00792A39">
                <w:rPr>
                  <w:rFonts w:hint="eastAsia"/>
                  <w:sz w:val="14"/>
                  <w:szCs w:val="14"/>
                  <w:lang w:eastAsia="ja-JP"/>
                </w:rPr>
                <w:delText>4 bits</w:delText>
              </w:r>
            </w:del>
          </w:p>
        </w:tc>
        <w:tc>
          <w:tcPr>
            <w:tcW w:w="1134" w:type="dxa"/>
            <w:gridSpan w:val="3"/>
            <w:vAlign w:val="center"/>
            <w:tcPrChange w:id="529" w:author="ci" w:date="2011-10-24T15:52:00Z">
              <w:tcPr>
                <w:tcW w:w="1134" w:type="dxa"/>
                <w:gridSpan w:val="2"/>
                <w:vAlign w:val="center"/>
              </w:tcPr>
            </w:tcPrChange>
          </w:tcPr>
          <w:p w:rsidR="00A93006" w:rsidRDefault="00956323" w:rsidP="00A93006">
            <w:pPr>
              <w:rPr>
                <w:del w:id="530" w:author="ci" w:date="2011-10-24T16:26:00Z"/>
                <w:sz w:val="14"/>
                <w:szCs w:val="14"/>
                <w:lang w:eastAsia="ko-KR"/>
              </w:rPr>
              <w:pPrChange w:id="531" w:author="ci" w:date="2011-10-24T16:26:00Z">
                <w:pPr>
                  <w:jc w:val="center"/>
                </w:pPr>
              </w:pPrChange>
            </w:pPr>
            <w:del w:id="532" w:author="ci" w:date="2011-10-24T16:26:00Z">
              <w:r w:rsidRPr="004C4FCA" w:rsidDel="00792A39">
                <w:rPr>
                  <w:sz w:val="14"/>
                  <w:szCs w:val="14"/>
                  <w:lang w:eastAsia="ko-KR"/>
                </w:rPr>
                <w:delText>8 bits</w:delText>
              </w:r>
            </w:del>
          </w:p>
        </w:tc>
        <w:tc>
          <w:tcPr>
            <w:tcW w:w="1560" w:type="dxa"/>
            <w:vAlign w:val="center"/>
            <w:tcPrChange w:id="533" w:author="ci" w:date="2011-10-24T15:52:00Z">
              <w:tcPr>
                <w:tcW w:w="1560" w:type="dxa"/>
                <w:vAlign w:val="center"/>
              </w:tcPr>
            </w:tcPrChange>
          </w:tcPr>
          <w:p w:rsidR="00A93006" w:rsidRDefault="00956323" w:rsidP="00A93006">
            <w:pPr>
              <w:rPr>
                <w:del w:id="534" w:author="ci" w:date="2011-10-24T15:43:00Z"/>
                <w:sz w:val="14"/>
                <w:szCs w:val="14"/>
                <w:lang w:eastAsia="ko-KR"/>
              </w:rPr>
              <w:pPrChange w:id="535" w:author="ci" w:date="2011-10-24T16:26:00Z">
                <w:pPr>
                  <w:jc w:val="center"/>
                </w:pPr>
              </w:pPrChange>
            </w:pPr>
            <w:del w:id="536" w:author="ci" w:date="2011-10-24T15:43:00Z">
              <w:r w:rsidRPr="004C4FCA" w:rsidDel="00792100">
                <w:rPr>
                  <w:sz w:val="14"/>
                  <w:szCs w:val="14"/>
                  <w:lang w:eastAsia="ko-KR"/>
                </w:rPr>
                <w:delText>8 bits</w:delText>
              </w:r>
            </w:del>
          </w:p>
          <w:p w:rsidR="00A93006" w:rsidRDefault="00956323" w:rsidP="00A93006">
            <w:pPr>
              <w:rPr>
                <w:del w:id="537" w:author="ci" w:date="2011-10-24T16:26:00Z"/>
                <w:sz w:val="14"/>
                <w:szCs w:val="14"/>
                <w:lang w:eastAsia="ja-JP"/>
              </w:rPr>
              <w:pPrChange w:id="538" w:author="ci" w:date="2011-10-24T16:26:00Z">
                <w:pPr>
                  <w:jc w:val="center"/>
                </w:pPr>
              </w:pPrChange>
            </w:pPr>
            <w:del w:id="539" w:author="ci" w:date="2011-10-24T15:43:00Z">
              <w:r w:rsidRPr="004C4FCA" w:rsidDel="00792100">
                <w:rPr>
                  <w:sz w:val="14"/>
                  <w:szCs w:val="14"/>
                  <w:lang w:eastAsia="ko-KR"/>
                </w:rPr>
                <w:delText>8 bits</w:delText>
              </w:r>
            </w:del>
          </w:p>
        </w:tc>
        <w:tc>
          <w:tcPr>
            <w:tcW w:w="1559" w:type="dxa"/>
            <w:vAlign w:val="center"/>
            <w:tcPrChange w:id="540" w:author="ci" w:date="2011-10-24T15:52:00Z">
              <w:tcPr>
                <w:tcW w:w="1559" w:type="dxa"/>
                <w:vAlign w:val="center"/>
              </w:tcPr>
            </w:tcPrChange>
          </w:tcPr>
          <w:p w:rsidR="00A93006" w:rsidRDefault="00956323" w:rsidP="00A93006">
            <w:pPr>
              <w:rPr>
                <w:del w:id="541" w:author="ci" w:date="2011-10-24T15:45:00Z"/>
                <w:sz w:val="14"/>
                <w:szCs w:val="14"/>
                <w:lang w:eastAsia="ko-KR"/>
              </w:rPr>
              <w:pPrChange w:id="542" w:author="ci" w:date="2011-10-24T16:26:00Z">
                <w:pPr>
                  <w:jc w:val="center"/>
                </w:pPr>
              </w:pPrChange>
            </w:pPr>
            <w:del w:id="543" w:author="ci" w:date="2011-10-24T15:45:00Z">
              <w:r w:rsidRPr="004C4FCA" w:rsidDel="00792100">
                <w:rPr>
                  <w:sz w:val="14"/>
                  <w:szCs w:val="14"/>
                  <w:lang w:eastAsia="ko-KR"/>
                </w:rPr>
                <w:delText>8 bits</w:delText>
              </w:r>
            </w:del>
          </w:p>
          <w:p w:rsidR="00A93006" w:rsidRDefault="00956323" w:rsidP="00A93006">
            <w:pPr>
              <w:rPr>
                <w:del w:id="544" w:author="ci" w:date="2011-10-24T16:26:00Z"/>
                <w:sz w:val="14"/>
                <w:szCs w:val="14"/>
                <w:lang w:eastAsia="ja-JP"/>
              </w:rPr>
              <w:pPrChange w:id="545" w:author="ci" w:date="2011-10-24T16:26:00Z">
                <w:pPr>
                  <w:jc w:val="center"/>
                </w:pPr>
              </w:pPrChange>
            </w:pPr>
            <w:del w:id="546" w:author="ci" w:date="2011-10-24T15:45:00Z">
              <w:r w:rsidRPr="004C4FCA" w:rsidDel="00792100">
                <w:rPr>
                  <w:sz w:val="14"/>
                  <w:szCs w:val="14"/>
                  <w:lang w:eastAsia="ko-KR"/>
                </w:rPr>
                <w:delText>8 bits</w:delText>
              </w:r>
            </w:del>
          </w:p>
        </w:tc>
        <w:tc>
          <w:tcPr>
            <w:tcW w:w="1616" w:type="dxa"/>
            <w:gridSpan w:val="2"/>
            <w:vAlign w:val="center"/>
            <w:tcPrChange w:id="547" w:author="ci" w:date="2011-10-24T15:52:00Z">
              <w:tcPr>
                <w:tcW w:w="1616" w:type="dxa"/>
                <w:vAlign w:val="center"/>
              </w:tcPr>
            </w:tcPrChange>
          </w:tcPr>
          <w:p w:rsidR="00A93006" w:rsidRDefault="00956323" w:rsidP="00A93006">
            <w:pPr>
              <w:rPr>
                <w:del w:id="548" w:author="ci" w:date="2011-10-24T15:45:00Z"/>
                <w:sz w:val="14"/>
                <w:szCs w:val="14"/>
                <w:lang w:eastAsia="ko-KR"/>
              </w:rPr>
              <w:pPrChange w:id="549" w:author="ci" w:date="2011-10-24T16:26:00Z">
                <w:pPr>
                  <w:jc w:val="center"/>
                </w:pPr>
              </w:pPrChange>
            </w:pPr>
            <w:del w:id="550" w:author="ci" w:date="2011-10-24T15:45:00Z">
              <w:r w:rsidRPr="004C4FCA" w:rsidDel="00792100">
                <w:rPr>
                  <w:sz w:val="14"/>
                  <w:szCs w:val="14"/>
                  <w:lang w:eastAsia="ko-KR"/>
                </w:rPr>
                <w:delText>8 bits</w:delText>
              </w:r>
            </w:del>
          </w:p>
          <w:p w:rsidR="00A93006" w:rsidRDefault="00956323" w:rsidP="00A93006">
            <w:pPr>
              <w:rPr>
                <w:del w:id="551" w:author="ci" w:date="2011-10-24T16:26:00Z"/>
                <w:sz w:val="14"/>
                <w:szCs w:val="14"/>
                <w:lang w:eastAsia="ja-JP"/>
              </w:rPr>
              <w:pPrChange w:id="552" w:author="ci" w:date="2011-10-24T16:26:00Z">
                <w:pPr>
                  <w:jc w:val="center"/>
                </w:pPr>
              </w:pPrChange>
            </w:pPr>
            <w:del w:id="553" w:author="ci" w:date="2011-10-24T15:45:00Z">
              <w:r w:rsidRPr="004C4FCA" w:rsidDel="00792100">
                <w:rPr>
                  <w:sz w:val="14"/>
                  <w:szCs w:val="14"/>
                  <w:lang w:eastAsia="ko-KR"/>
                </w:rPr>
                <w:delText>8 bits</w:delText>
              </w:r>
            </w:del>
          </w:p>
        </w:tc>
        <w:tc>
          <w:tcPr>
            <w:tcW w:w="1502" w:type="dxa"/>
            <w:vAlign w:val="center"/>
            <w:tcPrChange w:id="554" w:author="ci" w:date="2011-10-24T15:52:00Z">
              <w:tcPr>
                <w:tcW w:w="1502" w:type="dxa"/>
                <w:gridSpan w:val="2"/>
                <w:vAlign w:val="center"/>
              </w:tcPr>
            </w:tcPrChange>
          </w:tcPr>
          <w:p w:rsidR="00A93006" w:rsidRDefault="00956323" w:rsidP="00A93006">
            <w:pPr>
              <w:rPr>
                <w:del w:id="555" w:author="ci" w:date="2011-10-24T15:45:00Z"/>
                <w:sz w:val="14"/>
                <w:szCs w:val="14"/>
                <w:lang w:eastAsia="ko-KR"/>
              </w:rPr>
              <w:pPrChange w:id="556" w:author="ci" w:date="2011-10-24T16:26:00Z">
                <w:pPr>
                  <w:jc w:val="center"/>
                </w:pPr>
              </w:pPrChange>
            </w:pPr>
            <w:del w:id="557" w:author="ci" w:date="2011-10-24T15:45:00Z">
              <w:r w:rsidRPr="004C4FCA" w:rsidDel="00792100">
                <w:rPr>
                  <w:sz w:val="14"/>
                  <w:szCs w:val="14"/>
                  <w:lang w:eastAsia="ko-KR"/>
                </w:rPr>
                <w:delText>8 bits</w:delText>
              </w:r>
            </w:del>
          </w:p>
          <w:p w:rsidR="00A93006" w:rsidRDefault="00956323" w:rsidP="00A93006">
            <w:pPr>
              <w:rPr>
                <w:del w:id="558" w:author="ci" w:date="2011-10-24T16:26:00Z"/>
                <w:sz w:val="14"/>
                <w:szCs w:val="14"/>
                <w:lang w:eastAsia="ja-JP"/>
              </w:rPr>
              <w:pPrChange w:id="559" w:author="ci" w:date="2011-10-24T16:26:00Z">
                <w:pPr>
                  <w:jc w:val="center"/>
                </w:pPr>
              </w:pPrChange>
            </w:pPr>
            <w:del w:id="560" w:author="ci" w:date="2011-10-24T15:45:00Z">
              <w:r w:rsidRPr="004C4FCA" w:rsidDel="00792100">
                <w:rPr>
                  <w:sz w:val="14"/>
                  <w:szCs w:val="14"/>
                  <w:lang w:eastAsia="ko-KR"/>
                </w:rPr>
                <w:delText>8 bits</w:delText>
              </w:r>
            </w:del>
          </w:p>
        </w:tc>
        <w:tc>
          <w:tcPr>
            <w:tcW w:w="1463" w:type="dxa"/>
            <w:vAlign w:val="center"/>
            <w:tcPrChange w:id="561" w:author="ci" w:date="2011-10-24T15:52:00Z">
              <w:tcPr>
                <w:tcW w:w="1463" w:type="dxa"/>
                <w:vAlign w:val="center"/>
              </w:tcPr>
            </w:tcPrChange>
          </w:tcPr>
          <w:p w:rsidR="00A93006" w:rsidRDefault="00956323" w:rsidP="00A93006">
            <w:pPr>
              <w:rPr>
                <w:del w:id="562" w:author="ci" w:date="2011-10-24T15:51:00Z"/>
                <w:sz w:val="14"/>
                <w:szCs w:val="14"/>
                <w:lang w:eastAsia="ko-KR"/>
              </w:rPr>
              <w:pPrChange w:id="563" w:author="ci" w:date="2011-10-24T16:26:00Z">
                <w:pPr>
                  <w:jc w:val="center"/>
                </w:pPr>
              </w:pPrChange>
            </w:pPr>
            <w:del w:id="564" w:author="ci" w:date="2011-10-24T15:51:00Z">
              <w:r w:rsidRPr="004C4FCA" w:rsidDel="00956323">
                <w:rPr>
                  <w:sz w:val="14"/>
                  <w:szCs w:val="14"/>
                  <w:lang w:eastAsia="ko-KR"/>
                </w:rPr>
                <w:delText>8 bits</w:delText>
              </w:r>
            </w:del>
          </w:p>
          <w:p w:rsidR="00A93006" w:rsidRDefault="00956323" w:rsidP="00A93006">
            <w:pPr>
              <w:rPr>
                <w:del w:id="565" w:author="ci" w:date="2011-10-24T16:26:00Z"/>
                <w:sz w:val="14"/>
                <w:szCs w:val="14"/>
                <w:lang w:eastAsia="ja-JP"/>
              </w:rPr>
              <w:pPrChange w:id="566" w:author="ci" w:date="2011-10-24T16:26:00Z">
                <w:pPr>
                  <w:jc w:val="center"/>
                </w:pPr>
              </w:pPrChange>
            </w:pPr>
            <w:del w:id="567" w:author="ci" w:date="2011-10-24T15:51:00Z">
              <w:r w:rsidRPr="004C4FCA" w:rsidDel="00956323">
                <w:rPr>
                  <w:sz w:val="14"/>
                  <w:szCs w:val="14"/>
                  <w:lang w:eastAsia="ko-KR"/>
                </w:rPr>
                <w:delText>8 bits</w:delText>
              </w:r>
            </w:del>
          </w:p>
        </w:tc>
        <w:tc>
          <w:tcPr>
            <w:tcW w:w="1276" w:type="dxa"/>
            <w:vAlign w:val="center"/>
            <w:tcPrChange w:id="568" w:author="ci" w:date="2011-10-24T15:52:00Z">
              <w:tcPr>
                <w:tcW w:w="3441" w:type="dxa"/>
                <w:gridSpan w:val="2"/>
                <w:vAlign w:val="center"/>
              </w:tcPr>
            </w:tcPrChange>
          </w:tcPr>
          <w:p w:rsidR="00A93006" w:rsidRDefault="00956323" w:rsidP="00A93006">
            <w:pPr>
              <w:rPr>
                <w:del w:id="569" w:author="ci" w:date="2011-10-24T15:51:00Z"/>
                <w:sz w:val="14"/>
                <w:szCs w:val="14"/>
                <w:lang w:eastAsia="ja-JP"/>
              </w:rPr>
              <w:pPrChange w:id="570" w:author="ci" w:date="2011-10-24T16:26:00Z">
                <w:pPr>
                  <w:jc w:val="center"/>
                </w:pPr>
              </w:pPrChange>
            </w:pPr>
            <w:del w:id="571" w:author="ci" w:date="2011-10-24T15:51:00Z">
              <w:r w:rsidRPr="004C4FCA" w:rsidDel="00956323">
                <w:rPr>
                  <w:sz w:val="14"/>
                  <w:szCs w:val="14"/>
                  <w:lang w:eastAsia="ko-KR"/>
                </w:rPr>
                <w:delText>8 bits</w:delText>
              </w:r>
            </w:del>
          </w:p>
          <w:p w:rsidR="00A93006" w:rsidRDefault="00956323" w:rsidP="00A93006">
            <w:pPr>
              <w:rPr>
                <w:del w:id="572" w:author="ci" w:date="2011-10-24T16:26:00Z"/>
                <w:sz w:val="14"/>
                <w:szCs w:val="14"/>
                <w:lang w:eastAsia="ko-KR"/>
              </w:rPr>
              <w:pPrChange w:id="573" w:author="ci" w:date="2011-10-24T16:26:00Z">
                <w:pPr>
                  <w:jc w:val="center"/>
                </w:pPr>
              </w:pPrChange>
            </w:pPr>
            <w:del w:id="574" w:author="ci" w:date="2011-10-24T15:51:00Z">
              <w:r w:rsidRPr="004C4FCA" w:rsidDel="00956323">
                <w:rPr>
                  <w:sz w:val="14"/>
                  <w:szCs w:val="14"/>
                  <w:lang w:eastAsia="ko-KR"/>
                </w:rPr>
                <w:delText>8 bits</w:delText>
              </w:r>
            </w:del>
          </w:p>
        </w:tc>
      </w:tr>
      <w:tr w:rsidR="00792100" w:rsidRPr="004C4FCA" w:rsidDel="00792A39" w:rsidTr="00956323">
        <w:trPr>
          <w:jc w:val="center"/>
          <w:del w:id="575" w:author="ci" w:date="2011-10-24T16:26:00Z"/>
        </w:trPr>
        <w:tc>
          <w:tcPr>
            <w:tcW w:w="611" w:type="dxa"/>
            <w:vAlign w:val="center"/>
          </w:tcPr>
          <w:p w:rsidR="00A93006" w:rsidRDefault="00792100" w:rsidP="00A93006">
            <w:pPr>
              <w:rPr>
                <w:del w:id="576" w:author="ci" w:date="2011-10-24T16:26:00Z"/>
                <w:sz w:val="14"/>
                <w:szCs w:val="14"/>
                <w:lang w:eastAsia="ko-KR"/>
              </w:rPr>
              <w:pPrChange w:id="577" w:author="ci" w:date="2011-10-24T16:26:00Z">
                <w:pPr>
                  <w:jc w:val="center"/>
                </w:pPr>
              </w:pPrChange>
            </w:pPr>
            <w:del w:id="578" w:author="ci" w:date="2011-10-24T15:50:00Z">
              <w:r w:rsidRPr="004C4FCA" w:rsidDel="00956323">
                <w:rPr>
                  <w:sz w:val="14"/>
                  <w:szCs w:val="14"/>
                  <w:lang w:eastAsia="ko-KR"/>
                </w:rPr>
                <w:delText>0</w:delText>
              </w:r>
            </w:del>
            <w:del w:id="579" w:author="ci" w:date="2011-10-24T16:26:00Z">
              <w:r w:rsidRPr="004C4FCA" w:rsidDel="00792A39">
                <w:rPr>
                  <w:sz w:val="14"/>
                  <w:szCs w:val="14"/>
                  <w:lang w:eastAsia="ko-KR"/>
                </w:rPr>
                <w:delText>001</w:delText>
              </w:r>
              <w:r w:rsidRPr="004C4FCA" w:rsidDel="00792A39">
                <w:rPr>
                  <w:sz w:val="14"/>
                  <w:szCs w:val="14"/>
                  <w:vertAlign w:val="subscript"/>
                  <w:lang w:eastAsia="ko-KR"/>
                </w:rPr>
                <w:delText>2</w:delText>
              </w:r>
            </w:del>
          </w:p>
        </w:tc>
        <w:tc>
          <w:tcPr>
            <w:tcW w:w="1905" w:type="dxa"/>
            <w:gridSpan w:val="3"/>
            <w:vAlign w:val="center"/>
          </w:tcPr>
          <w:p w:rsidR="00A93006" w:rsidRDefault="00792100" w:rsidP="00A93006">
            <w:pPr>
              <w:rPr>
                <w:del w:id="580" w:author="ci" w:date="2011-10-24T16:26:00Z"/>
                <w:sz w:val="14"/>
                <w:szCs w:val="14"/>
                <w:lang w:eastAsia="ko-KR"/>
              </w:rPr>
              <w:pPrChange w:id="581" w:author="ci" w:date="2011-10-24T16:26:00Z">
                <w:pPr>
                  <w:jc w:val="center"/>
                </w:pPr>
              </w:pPrChange>
            </w:pPr>
            <w:del w:id="582" w:author="ci" w:date="2011-10-24T16:26:00Z">
              <w:r w:rsidRPr="004C4FCA" w:rsidDel="00792A39">
                <w:rPr>
                  <w:sz w:val="14"/>
                  <w:szCs w:val="14"/>
                  <w:lang w:eastAsia="ko-KR"/>
                </w:rPr>
                <w:delText>16 bits</w:delText>
              </w:r>
            </w:del>
          </w:p>
        </w:tc>
        <w:tc>
          <w:tcPr>
            <w:tcW w:w="617" w:type="dxa"/>
            <w:gridSpan w:val="3"/>
            <w:shd w:val="clear" w:color="auto" w:fill="FBD4B4"/>
            <w:vAlign w:val="center"/>
          </w:tcPr>
          <w:p w:rsidR="00A93006" w:rsidRPr="00A93006" w:rsidRDefault="00A93006" w:rsidP="00A93006">
            <w:pPr>
              <w:rPr>
                <w:del w:id="583" w:author="ci" w:date="2011-10-24T16:26:00Z"/>
                <w:sz w:val="14"/>
                <w:szCs w:val="14"/>
                <w:lang w:eastAsia="ko-KR"/>
                <w:rPrChange w:id="584" w:author="ci" w:date="2011-10-24T15:41:00Z">
                  <w:rPr>
                    <w:del w:id="585" w:author="ci" w:date="2011-10-24T16:26:00Z"/>
                    <w:sz w:val="14"/>
                    <w:szCs w:val="14"/>
                    <w:highlight w:val="red"/>
                    <w:lang w:eastAsia="ko-KR"/>
                  </w:rPr>
                </w:rPrChange>
              </w:rPr>
              <w:pPrChange w:id="586" w:author="ci" w:date="2011-10-24T16:26:00Z">
                <w:pPr>
                  <w:jc w:val="center"/>
                </w:pPr>
              </w:pPrChange>
            </w:pPr>
            <w:commentRangeStart w:id="587"/>
            <w:commentRangeStart w:id="588"/>
            <w:del w:id="589" w:author="ci" w:date="2011-10-24T16:26:00Z">
              <w:r w:rsidRPr="00A93006">
                <w:rPr>
                  <w:sz w:val="14"/>
                  <w:szCs w:val="14"/>
                  <w:lang w:eastAsia="ko-KR"/>
                  <w:rPrChange w:id="590" w:author="ci" w:date="2011-10-24T15:41:00Z">
                    <w:rPr>
                      <w:sz w:val="14"/>
                      <w:szCs w:val="14"/>
                      <w:highlight w:val="red"/>
                      <w:lang w:eastAsia="ko-KR"/>
                    </w:rPr>
                  </w:rPrChange>
                </w:rPr>
                <w:delText>0000</w:delText>
              </w:r>
              <w:r w:rsidRPr="00A93006">
                <w:rPr>
                  <w:sz w:val="14"/>
                  <w:szCs w:val="14"/>
                  <w:vertAlign w:val="subscript"/>
                  <w:lang w:eastAsia="ko-KR"/>
                  <w:rPrChange w:id="591" w:author="ci" w:date="2011-10-24T15:41:00Z">
                    <w:rPr>
                      <w:sz w:val="14"/>
                      <w:szCs w:val="14"/>
                      <w:highlight w:val="red"/>
                      <w:vertAlign w:val="subscript"/>
                      <w:lang w:eastAsia="ko-KR"/>
                    </w:rPr>
                  </w:rPrChange>
                </w:rPr>
                <w:delText>2</w:delText>
              </w:r>
              <w:commentRangeEnd w:id="587"/>
              <w:commentRangeEnd w:id="588"/>
              <w:r w:rsidR="00DA5DF9">
                <w:rPr>
                  <w:rStyle w:val="ac"/>
                  <w:rFonts w:eastAsia="Times New Roman"/>
                </w:rPr>
                <w:commentReference w:id="587"/>
              </w:r>
              <w:r w:rsidR="00DA5DF9">
                <w:rPr>
                  <w:rStyle w:val="ac"/>
                  <w:rFonts w:eastAsia="Times New Roman"/>
                </w:rPr>
                <w:commentReference w:id="588"/>
              </w:r>
            </w:del>
          </w:p>
        </w:tc>
        <w:tc>
          <w:tcPr>
            <w:tcW w:w="11036" w:type="dxa"/>
            <w:gridSpan w:val="10"/>
            <w:shd w:val="clear" w:color="auto" w:fill="FBD4B4"/>
            <w:vAlign w:val="center"/>
          </w:tcPr>
          <w:p w:rsidR="00A93006" w:rsidRDefault="00DA5DF9" w:rsidP="00A93006">
            <w:pPr>
              <w:rPr>
                <w:del w:id="592" w:author="ci" w:date="2011-10-24T15:39:00Z"/>
                <w:sz w:val="14"/>
                <w:szCs w:val="14"/>
                <w:highlight w:val="red"/>
                <w:lang w:eastAsia="ko-KR"/>
              </w:rPr>
              <w:pPrChange w:id="593" w:author="ci" w:date="2011-10-24T16:26:00Z">
                <w:pPr>
                  <w:jc w:val="center"/>
                </w:pPr>
              </w:pPrChange>
            </w:pPr>
            <w:del w:id="594" w:author="ci" w:date="2011-10-24T15:39:00Z">
              <w:r>
                <w:rPr>
                  <w:sz w:val="14"/>
                  <w:szCs w:val="14"/>
                  <w:highlight w:val="red"/>
                  <w:lang w:eastAsia="ko-KR"/>
                </w:rPr>
                <w:delText>IC</w:delText>
              </w:r>
            </w:del>
          </w:p>
          <w:p w:rsidR="00A93006" w:rsidRDefault="00DA5DF9" w:rsidP="00A93006">
            <w:pPr>
              <w:rPr>
                <w:del w:id="595" w:author="ci" w:date="2011-10-24T16:26:00Z"/>
                <w:sz w:val="14"/>
                <w:szCs w:val="14"/>
                <w:highlight w:val="red"/>
                <w:lang w:eastAsia="ko-KR"/>
              </w:rPr>
              <w:pPrChange w:id="596" w:author="ci" w:date="2011-10-24T16:26:00Z">
                <w:pPr>
                  <w:jc w:val="center"/>
                </w:pPr>
              </w:pPrChange>
            </w:pPr>
            <w:del w:id="597" w:author="ci" w:date="2011-10-24T15:39:00Z">
              <w:r>
                <w:rPr>
                  <w:sz w:val="14"/>
                  <w:szCs w:val="14"/>
                  <w:highlight w:val="red"/>
                  <w:lang w:eastAsia="ko-KR"/>
                </w:rPr>
                <w:delText>SC</w:delText>
              </w:r>
            </w:del>
          </w:p>
        </w:tc>
      </w:tr>
    </w:tbl>
    <w:p w:rsidR="00A93006" w:rsidRDefault="008A0E26" w:rsidP="00A93006">
      <w:pPr>
        <w:jc w:val="center"/>
        <w:rPr>
          <w:ins w:id="598" w:author="ci" w:date="2011-10-24T16:26:00Z"/>
          <w:lang w:eastAsia="ja-JP"/>
        </w:rPr>
        <w:pPrChange w:id="599" w:author="ci" w:date="2011-10-24T16:28:00Z">
          <w:pPr>
            <w:pStyle w:val="FigureNotitle"/>
          </w:pPr>
        </w:pPrChange>
      </w:pPr>
      <w:del w:id="600" w:author="ci" w:date="2011-10-24T16:28:00Z">
        <w:r w:rsidRPr="00B1015C" w:rsidDel="00033DB5">
          <w:rPr>
            <w:lang w:eastAsia="ko-KR"/>
          </w:rPr>
          <w:delText xml:space="preserve">Figure </w:delText>
        </w:r>
        <w:r w:rsidDel="00033DB5">
          <w:rPr>
            <w:lang w:eastAsia="ko-KR"/>
          </w:rPr>
          <w:delText>2</w:delText>
        </w:r>
      </w:del>
      <w:del w:id="601" w:author="ci" w:date="2011-10-24T14:50:00Z">
        <w:r w:rsidR="00FB4856" w:rsidRPr="00A661FB">
          <w:rPr>
            <w:lang w:eastAsia="ko-KR"/>
          </w:rPr>
          <w:delText>: ID</w:delText>
        </w:r>
      </w:del>
      <w:del w:id="602" w:author="ci" w:date="2011-10-24T16:28:00Z">
        <w:r w:rsidRPr="00B1015C" w:rsidDel="00033DB5">
          <w:rPr>
            <w:lang w:eastAsia="ko-KR"/>
          </w:rPr>
          <w:delText xml:space="preserve"> </w:delText>
        </w:r>
        <w:r w:rsidDel="00033DB5">
          <w:rPr>
            <w:lang w:eastAsia="ko-KR"/>
          </w:rPr>
          <w:delText xml:space="preserve">Structure </w:delText>
        </w:r>
      </w:del>
      <w:del w:id="603" w:author="ci" w:date="2011-10-24T14:50:00Z">
        <w:r w:rsidR="00FB4856" w:rsidRPr="00A661FB">
          <w:rPr>
            <w:lang w:eastAsia="ko-KR"/>
          </w:rPr>
          <w:delText xml:space="preserve">(basic 128bit length) </w:delText>
        </w:r>
      </w:del>
    </w:p>
    <w:p w:rsidR="00A93006" w:rsidRDefault="00A93006" w:rsidP="00A93006">
      <w:pPr>
        <w:jc w:val="center"/>
        <w:rPr>
          <w:ins w:id="604" w:author="ci" w:date="2011-10-24T16:26:00Z"/>
          <w:lang w:eastAsia="ja-JP"/>
        </w:rPr>
        <w:pPrChange w:id="605" w:author="ci" w:date="2011-10-24T15:19:00Z">
          <w:pPr>
            <w:pStyle w:val="FigureNotitle"/>
          </w:pPr>
        </w:pPrChange>
      </w:pPr>
    </w:p>
    <w:p w:rsidR="00A93006" w:rsidRDefault="00A93006" w:rsidP="00A93006">
      <w:pPr>
        <w:jc w:val="center"/>
        <w:rPr>
          <w:ins w:id="606" w:author="ci" w:date="2011-10-24T15:19:00Z"/>
          <w:lang w:eastAsia="ja-JP"/>
        </w:rPr>
        <w:pPrChange w:id="607" w:author="ci" w:date="2011-10-24T15:19:00Z">
          <w:pPr>
            <w:pStyle w:val="FigureNotitle"/>
          </w:pPr>
        </w:pPrChange>
      </w:pPr>
      <w:ins w:id="608" w:author="ci" w:date="2011-10-24T15:16:00Z">
        <w:r w:rsidRPr="00A93006">
          <w:rPr>
            <w:b/>
            <w:lang w:eastAsia="ja-JP"/>
            <w:rPrChange w:id="609" w:author="ci" w:date="2011-10-24T16:29:00Z">
              <w:rPr>
                <w:sz w:val="16"/>
                <w:lang w:eastAsia="ja-JP"/>
              </w:rPr>
            </w:rPrChange>
          </w:rPr>
          <w:t>Table 1: Field Name and its Length</w:t>
        </w:r>
      </w:ins>
    </w:p>
    <w:p w:rsidR="00A93006" w:rsidRDefault="00A93006" w:rsidP="00A93006">
      <w:pPr>
        <w:rPr>
          <w:ins w:id="610" w:author="ci" w:date="2011-10-24T15:16:00Z"/>
          <w:lang w:eastAsia="ja-JP"/>
        </w:rPr>
        <w:pPrChange w:id="611" w:author="ci" w:date="2011-10-24T15:16:00Z">
          <w:pPr>
            <w:pStyle w:val="FigureNotitle"/>
          </w:pPr>
        </w:pPrChange>
      </w:pPr>
    </w:p>
    <w:tbl>
      <w:tblPr>
        <w:tblStyle w:val="af4"/>
        <w:tblW w:w="0" w:type="auto"/>
        <w:tblInd w:w="1384" w:type="dxa"/>
        <w:tblLook w:val="04A0"/>
        <w:tblPrChange w:id="612" w:author="ci" w:date="2011-10-24T15:36:00Z">
          <w:tblPr>
            <w:tblStyle w:val="af4"/>
            <w:tblW w:w="0" w:type="auto"/>
            <w:tblLook w:val="04A0"/>
          </w:tblPr>
        </w:tblPrChange>
      </w:tblPr>
      <w:tblGrid>
        <w:gridCol w:w="3534"/>
        <w:gridCol w:w="2987"/>
        <w:tblGridChange w:id="613">
          <w:tblGrid>
            <w:gridCol w:w="4918"/>
            <w:gridCol w:w="4919"/>
          </w:tblGrid>
        </w:tblGridChange>
      </w:tblGrid>
      <w:tr w:rsidR="004235CF" w:rsidTr="001F2B2E">
        <w:trPr>
          <w:ins w:id="614" w:author="ci" w:date="2011-10-24T15:17:00Z"/>
        </w:trPr>
        <w:tc>
          <w:tcPr>
            <w:tcW w:w="3534" w:type="dxa"/>
            <w:tcPrChange w:id="615" w:author="ci" w:date="2011-10-24T15:36:00Z">
              <w:tcPr>
                <w:tcW w:w="4918" w:type="dxa"/>
              </w:tcPr>
            </w:tcPrChange>
          </w:tcPr>
          <w:p w:rsidR="00A93006" w:rsidRDefault="004235CF" w:rsidP="00A93006">
            <w:pPr>
              <w:jc w:val="center"/>
              <w:rPr>
                <w:ins w:id="616" w:author="ci" w:date="2011-10-24T15:17:00Z"/>
                <w:rFonts w:ascii="Times New Roman" w:hAnsi="Times New Roman"/>
                <w:lang w:eastAsia="ja-JP"/>
              </w:rPr>
              <w:pPrChange w:id="617" w:author="ci" w:date="2011-10-24T15:42:00Z">
                <w:pPr>
                  <w:jc w:val="left"/>
                </w:pPr>
              </w:pPrChange>
            </w:pPr>
            <w:ins w:id="618" w:author="ci" w:date="2011-10-24T15:18:00Z">
              <w:r>
                <w:rPr>
                  <w:rFonts w:hint="eastAsia"/>
                  <w:lang w:eastAsia="ja-JP"/>
                </w:rPr>
                <w:t>Field Name</w:t>
              </w:r>
            </w:ins>
          </w:p>
        </w:tc>
        <w:tc>
          <w:tcPr>
            <w:tcW w:w="2987" w:type="dxa"/>
            <w:tcPrChange w:id="619" w:author="ci" w:date="2011-10-24T15:36:00Z">
              <w:tcPr>
                <w:tcW w:w="4919" w:type="dxa"/>
              </w:tcPr>
            </w:tcPrChange>
          </w:tcPr>
          <w:p w:rsidR="00A93006" w:rsidRDefault="004235CF" w:rsidP="00A93006">
            <w:pPr>
              <w:jc w:val="center"/>
              <w:rPr>
                <w:ins w:id="620" w:author="ci" w:date="2011-10-24T15:17:00Z"/>
                <w:rFonts w:ascii="Times New Roman" w:hAnsi="Times New Roman"/>
                <w:lang w:eastAsia="ja-JP"/>
              </w:rPr>
              <w:pPrChange w:id="621" w:author="ci" w:date="2011-10-24T15:42:00Z">
                <w:pPr>
                  <w:jc w:val="left"/>
                </w:pPr>
              </w:pPrChange>
            </w:pPr>
            <w:ins w:id="622" w:author="ci" w:date="2011-10-24T15:18:00Z">
              <w:r>
                <w:rPr>
                  <w:rFonts w:hint="eastAsia"/>
                  <w:lang w:eastAsia="ja-JP"/>
                </w:rPr>
                <w:t>Length</w:t>
              </w:r>
            </w:ins>
          </w:p>
        </w:tc>
      </w:tr>
      <w:tr w:rsidR="004235CF" w:rsidTr="001F2B2E">
        <w:trPr>
          <w:ins w:id="623" w:author="ci" w:date="2011-10-24T15:17:00Z"/>
        </w:trPr>
        <w:tc>
          <w:tcPr>
            <w:tcW w:w="3534" w:type="dxa"/>
            <w:tcPrChange w:id="624" w:author="ci" w:date="2011-10-24T15:36:00Z">
              <w:tcPr>
                <w:tcW w:w="4918" w:type="dxa"/>
              </w:tcPr>
            </w:tcPrChange>
          </w:tcPr>
          <w:p w:rsidR="00A93006" w:rsidRDefault="004235CF" w:rsidP="00A93006">
            <w:pPr>
              <w:jc w:val="center"/>
              <w:rPr>
                <w:ins w:id="625" w:author="ci" w:date="2011-10-24T15:17:00Z"/>
                <w:rFonts w:ascii="Times New Roman" w:hAnsi="Times New Roman"/>
                <w:lang w:eastAsia="ja-JP"/>
              </w:rPr>
              <w:pPrChange w:id="626" w:author="ci" w:date="2011-10-24T15:42:00Z">
                <w:pPr>
                  <w:jc w:val="left"/>
                </w:pPr>
              </w:pPrChange>
            </w:pPr>
            <w:ins w:id="627" w:author="ci" w:date="2011-10-24T15:18:00Z">
              <w:r>
                <w:rPr>
                  <w:rFonts w:hint="eastAsia"/>
                  <w:lang w:eastAsia="ja-JP"/>
                </w:rPr>
                <w:t>HLC</w:t>
              </w:r>
            </w:ins>
          </w:p>
        </w:tc>
        <w:tc>
          <w:tcPr>
            <w:tcW w:w="2987" w:type="dxa"/>
            <w:tcPrChange w:id="628" w:author="ci" w:date="2011-10-24T15:36:00Z">
              <w:tcPr>
                <w:tcW w:w="4919" w:type="dxa"/>
              </w:tcPr>
            </w:tcPrChange>
          </w:tcPr>
          <w:p w:rsidR="00A93006" w:rsidRDefault="004235CF" w:rsidP="00A93006">
            <w:pPr>
              <w:jc w:val="center"/>
              <w:rPr>
                <w:ins w:id="629" w:author="ci" w:date="2011-10-24T15:17:00Z"/>
                <w:rFonts w:ascii="Times New Roman" w:hAnsi="Times New Roman"/>
                <w:lang w:eastAsia="ja-JP"/>
              </w:rPr>
              <w:pPrChange w:id="630" w:author="ci" w:date="2011-10-24T15:42:00Z">
                <w:pPr>
                  <w:jc w:val="left"/>
                </w:pPr>
              </w:pPrChange>
            </w:pPr>
            <w:ins w:id="631" w:author="ci" w:date="2011-10-24T15:18:00Z">
              <w:r>
                <w:rPr>
                  <w:rFonts w:hint="eastAsia"/>
                  <w:lang w:eastAsia="ja-JP"/>
                </w:rPr>
                <w:t>4 bits</w:t>
              </w:r>
            </w:ins>
          </w:p>
        </w:tc>
      </w:tr>
      <w:tr w:rsidR="004235CF" w:rsidTr="001F2B2E">
        <w:trPr>
          <w:ins w:id="632" w:author="ci" w:date="2011-10-24T15:17:00Z"/>
        </w:trPr>
        <w:tc>
          <w:tcPr>
            <w:tcW w:w="3534" w:type="dxa"/>
            <w:tcPrChange w:id="633" w:author="ci" w:date="2011-10-24T15:36:00Z">
              <w:tcPr>
                <w:tcW w:w="4918" w:type="dxa"/>
              </w:tcPr>
            </w:tcPrChange>
          </w:tcPr>
          <w:p w:rsidR="00A93006" w:rsidRDefault="004235CF" w:rsidP="00A93006">
            <w:pPr>
              <w:jc w:val="center"/>
              <w:rPr>
                <w:ins w:id="634" w:author="ci" w:date="2011-10-24T15:17:00Z"/>
                <w:rFonts w:ascii="Times New Roman" w:hAnsi="Times New Roman"/>
                <w:lang w:eastAsia="ja-JP"/>
              </w:rPr>
              <w:pPrChange w:id="635" w:author="ci" w:date="2011-10-24T15:42:00Z">
                <w:pPr>
                  <w:jc w:val="left"/>
                </w:pPr>
              </w:pPrChange>
            </w:pPr>
            <w:ins w:id="636" w:author="ci" w:date="2011-10-24T15:18:00Z">
              <w:r>
                <w:rPr>
                  <w:rFonts w:hint="eastAsia"/>
                  <w:lang w:eastAsia="ja-JP"/>
                </w:rPr>
                <w:t>TLC</w:t>
              </w:r>
            </w:ins>
          </w:p>
        </w:tc>
        <w:tc>
          <w:tcPr>
            <w:tcW w:w="2987" w:type="dxa"/>
            <w:tcPrChange w:id="637" w:author="ci" w:date="2011-10-24T15:36:00Z">
              <w:tcPr>
                <w:tcW w:w="4919" w:type="dxa"/>
              </w:tcPr>
            </w:tcPrChange>
          </w:tcPr>
          <w:p w:rsidR="00A93006" w:rsidRDefault="004235CF" w:rsidP="00A93006">
            <w:pPr>
              <w:jc w:val="center"/>
              <w:rPr>
                <w:ins w:id="638" w:author="ci" w:date="2011-10-24T15:17:00Z"/>
                <w:rFonts w:ascii="Times New Roman" w:hAnsi="Times New Roman"/>
                <w:lang w:eastAsia="ja-JP"/>
              </w:rPr>
              <w:pPrChange w:id="639" w:author="ci" w:date="2011-10-24T15:42:00Z">
                <w:pPr>
                  <w:jc w:val="left"/>
                </w:pPr>
              </w:pPrChange>
            </w:pPr>
            <w:ins w:id="640" w:author="ci" w:date="2011-10-24T15:18:00Z">
              <w:r>
                <w:rPr>
                  <w:rFonts w:hint="eastAsia"/>
                  <w:lang w:eastAsia="ja-JP"/>
                </w:rPr>
                <w:t>16 bits</w:t>
              </w:r>
            </w:ins>
          </w:p>
        </w:tc>
      </w:tr>
      <w:tr w:rsidR="004235CF" w:rsidTr="001F2B2E">
        <w:trPr>
          <w:ins w:id="641" w:author="ci" w:date="2011-10-24T15:17:00Z"/>
        </w:trPr>
        <w:tc>
          <w:tcPr>
            <w:tcW w:w="3534" w:type="dxa"/>
            <w:tcPrChange w:id="642" w:author="ci" w:date="2011-10-24T15:36:00Z">
              <w:tcPr>
                <w:tcW w:w="4918" w:type="dxa"/>
              </w:tcPr>
            </w:tcPrChange>
          </w:tcPr>
          <w:p w:rsidR="00A93006" w:rsidRDefault="00033DB5" w:rsidP="00A93006">
            <w:pPr>
              <w:jc w:val="center"/>
              <w:rPr>
                <w:ins w:id="643" w:author="ci" w:date="2011-10-24T15:17:00Z"/>
                <w:rFonts w:ascii="Times New Roman" w:hAnsi="Times New Roman"/>
                <w:lang w:eastAsia="ja-JP"/>
              </w:rPr>
              <w:pPrChange w:id="644" w:author="ci" w:date="2011-10-24T15:42:00Z">
                <w:pPr>
                  <w:jc w:val="left"/>
                </w:pPr>
              </w:pPrChange>
            </w:pPr>
            <w:ins w:id="645" w:author="ci" w:date="2011-10-24T15:21:00Z">
              <w:r>
                <w:rPr>
                  <w:rFonts w:hint="eastAsia"/>
                  <w:lang w:eastAsia="ja-JP"/>
                </w:rPr>
                <w:t>C</w:t>
              </w:r>
            </w:ins>
            <w:ins w:id="646" w:author="ci" w:date="2011-10-24T16:29:00Z">
              <w:r>
                <w:rPr>
                  <w:rFonts w:hint="eastAsia"/>
                  <w:lang w:eastAsia="ja-JP"/>
                </w:rPr>
                <w:t>L</w:t>
              </w:r>
            </w:ins>
            <w:ins w:id="647" w:author="ci" w:date="2011-10-24T15:21:00Z">
              <w:r w:rsidR="004235CF">
                <w:rPr>
                  <w:rFonts w:hint="eastAsia"/>
                  <w:lang w:eastAsia="ja-JP"/>
                </w:rPr>
                <w:t>ASS</w:t>
              </w:r>
            </w:ins>
          </w:p>
        </w:tc>
        <w:tc>
          <w:tcPr>
            <w:tcW w:w="2987" w:type="dxa"/>
            <w:tcPrChange w:id="648" w:author="ci" w:date="2011-10-24T15:36:00Z">
              <w:tcPr>
                <w:tcW w:w="4919" w:type="dxa"/>
              </w:tcPr>
            </w:tcPrChange>
          </w:tcPr>
          <w:p w:rsidR="00A93006" w:rsidRDefault="004235CF" w:rsidP="00A93006">
            <w:pPr>
              <w:jc w:val="center"/>
              <w:rPr>
                <w:ins w:id="649" w:author="ci" w:date="2011-10-24T15:17:00Z"/>
                <w:rFonts w:ascii="Times New Roman" w:hAnsi="Times New Roman"/>
                <w:lang w:eastAsia="ja-JP"/>
              </w:rPr>
              <w:pPrChange w:id="650" w:author="ci" w:date="2011-10-24T15:42:00Z">
                <w:pPr>
                  <w:jc w:val="left"/>
                </w:pPr>
              </w:pPrChange>
            </w:pPr>
            <w:ins w:id="651" w:author="ci" w:date="2011-10-24T15:18:00Z">
              <w:r>
                <w:rPr>
                  <w:rFonts w:hint="eastAsia"/>
                  <w:lang w:eastAsia="ja-JP"/>
                </w:rPr>
                <w:t>4 bits</w:t>
              </w:r>
            </w:ins>
          </w:p>
        </w:tc>
      </w:tr>
      <w:tr w:rsidR="004235CF" w:rsidTr="001F2B2E">
        <w:trPr>
          <w:ins w:id="652" w:author="ci" w:date="2011-10-24T15:17:00Z"/>
        </w:trPr>
        <w:tc>
          <w:tcPr>
            <w:tcW w:w="3534" w:type="dxa"/>
            <w:tcPrChange w:id="653" w:author="ci" w:date="2011-10-24T15:36:00Z">
              <w:tcPr>
                <w:tcW w:w="4918" w:type="dxa"/>
              </w:tcPr>
            </w:tcPrChange>
          </w:tcPr>
          <w:p w:rsidR="00A93006" w:rsidRDefault="004235CF" w:rsidP="00A93006">
            <w:pPr>
              <w:jc w:val="center"/>
              <w:rPr>
                <w:ins w:id="654" w:author="ci" w:date="2011-10-24T15:17:00Z"/>
                <w:rFonts w:ascii="Times New Roman" w:hAnsi="Times New Roman"/>
                <w:lang w:eastAsia="ja-JP"/>
              </w:rPr>
              <w:pPrChange w:id="655" w:author="ci" w:date="2011-10-24T15:42:00Z">
                <w:pPr>
                  <w:jc w:val="left"/>
                </w:pPr>
              </w:pPrChange>
            </w:pPr>
            <w:ins w:id="656" w:author="ci" w:date="2011-10-24T15:18:00Z">
              <w:r>
                <w:rPr>
                  <w:rFonts w:hint="eastAsia"/>
                  <w:lang w:eastAsia="ja-JP"/>
                </w:rPr>
                <w:t>SLOC, SC</w:t>
              </w:r>
            </w:ins>
          </w:p>
        </w:tc>
        <w:tc>
          <w:tcPr>
            <w:tcW w:w="2987" w:type="dxa"/>
            <w:tcPrChange w:id="657" w:author="ci" w:date="2011-10-24T15:36:00Z">
              <w:tcPr>
                <w:tcW w:w="4919" w:type="dxa"/>
              </w:tcPr>
            </w:tcPrChange>
          </w:tcPr>
          <w:p w:rsidR="00A93006" w:rsidRDefault="004235CF" w:rsidP="00A93006">
            <w:pPr>
              <w:jc w:val="center"/>
              <w:rPr>
                <w:ins w:id="658" w:author="ci" w:date="2011-10-24T15:17:00Z"/>
                <w:rFonts w:ascii="Times New Roman" w:hAnsi="Times New Roman"/>
                <w:lang w:eastAsia="ja-JP"/>
              </w:rPr>
              <w:pPrChange w:id="659" w:author="ci" w:date="2011-10-24T15:42:00Z">
                <w:pPr>
                  <w:jc w:val="left"/>
                </w:pPr>
              </w:pPrChange>
            </w:pPr>
            <w:ins w:id="660" w:author="ci" w:date="2011-10-24T15:18:00Z">
              <w:r>
                <w:rPr>
                  <w:lang w:eastAsia="ja-JP"/>
                </w:rPr>
                <w:t>V</w:t>
              </w:r>
              <w:r>
                <w:rPr>
                  <w:rFonts w:hint="eastAsia"/>
                  <w:lang w:eastAsia="ja-JP"/>
                </w:rPr>
                <w:t xml:space="preserve">ariable length, but their sum is </w:t>
              </w:r>
            </w:ins>
            <w:ins w:id="661" w:author="ci" w:date="2011-10-24T15:19:00Z">
              <w:r>
                <w:rPr>
                  <w:rFonts w:hint="eastAsia"/>
                  <w:lang w:eastAsia="ja-JP"/>
                </w:rPr>
                <w:t>104 bits</w:t>
              </w:r>
            </w:ins>
          </w:p>
        </w:tc>
      </w:tr>
    </w:tbl>
    <w:p w:rsidR="00A93006" w:rsidRDefault="00A93006" w:rsidP="00A93006">
      <w:pPr>
        <w:tabs>
          <w:tab w:val="clear" w:pos="794"/>
        </w:tabs>
        <w:rPr>
          <w:del w:id="662" w:author="ci" w:date="2011-10-24T15:19:00Z"/>
          <w:lang w:eastAsia="ja-JP"/>
        </w:rPr>
        <w:pPrChange w:id="663" w:author="ci" w:date="2011-10-24T15:16:00Z">
          <w:pPr>
            <w:pStyle w:val="FigureNotitle"/>
          </w:pPr>
        </w:pPrChange>
      </w:pPr>
    </w:p>
    <w:p w:rsidR="00FB4856" w:rsidRPr="00A661FB" w:rsidRDefault="00FB4856" w:rsidP="009946DB">
      <w:pPr>
        <w:pStyle w:val="TableNotitle"/>
        <w:rPr>
          <w:del w:id="664" w:author="ci" w:date="2011-10-24T14:50:00Z"/>
          <w:lang w:eastAsia="ko-KR"/>
        </w:rPr>
      </w:pPr>
      <w:del w:id="665" w:author="ci" w:date="2011-10-24T14:50:00Z">
        <w:r w:rsidRPr="00A661FB">
          <w:rPr>
            <w:rFonts w:hint="eastAsia"/>
            <w:lang w:eastAsia="ko-KR"/>
          </w:rPr>
          <w:delText xml:space="preserve">Table </w:delText>
        </w:r>
        <w:r w:rsidRPr="00A661FB">
          <w:rPr>
            <w:lang w:eastAsia="ko-KR"/>
          </w:rPr>
          <w:delText>1: Field Name and its Length</w:delText>
        </w:r>
      </w:del>
    </w:p>
    <w:tbl>
      <w:tblPr>
        <w:tblW w:w="0" w:type="auto"/>
        <w:jc w:val="center"/>
        <w:tblInd w:w="10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1E0"/>
      </w:tblPr>
      <w:tblGrid>
        <w:gridCol w:w="3403"/>
        <w:gridCol w:w="1984"/>
      </w:tblGrid>
      <w:tr w:rsidR="00FB4856" w:rsidRPr="00A661FB" w:rsidTr="00FB4856">
        <w:trPr>
          <w:tblHeader/>
          <w:jc w:val="center"/>
          <w:del w:id="666" w:author="ci" w:date="2011-10-24T14:50:00Z"/>
        </w:trPr>
        <w:tc>
          <w:tcPr>
            <w:tcW w:w="3403" w:type="dxa"/>
            <w:tcBorders>
              <w:top w:val="single" w:sz="12" w:space="0" w:color="auto"/>
              <w:bottom w:val="single" w:sz="12" w:space="0" w:color="auto"/>
            </w:tcBorders>
            <w:shd w:val="clear" w:color="auto" w:fill="auto"/>
          </w:tcPr>
          <w:p w:rsidR="00FB4856" w:rsidRPr="00A661FB" w:rsidRDefault="00FB4856" w:rsidP="009946DB">
            <w:pPr>
              <w:pStyle w:val="Tablehead"/>
              <w:rPr>
                <w:del w:id="667" w:author="ci" w:date="2011-10-24T14:50:00Z"/>
              </w:rPr>
            </w:pPr>
            <w:del w:id="668" w:author="ci" w:date="2011-10-24T14:50:00Z">
              <w:r w:rsidRPr="00A661FB">
                <w:delText>Field Name</w:delText>
              </w:r>
            </w:del>
          </w:p>
        </w:tc>
        <w:tc>
          <w:tcPr>
            <w:tcW w:w="1984" w:type="dxa"/>
            <w:tcBorders>
              <w:top w:val="single" w:sz="12" w:space="0" w:color="auto"/>
              <w:bottom w:val="single" w:sz="12" w:space="0" w:color="auto"/>
            </w:tcBorders>
            <w:shd w:val="clear" w:color="auto" w:fill="auto"/>
          </w:tcPr>
          <w:p w:rsidR="00FB4856" w:rsidRPr="00A661FB" w:rsidRDefault="00FB4856" w:rsidP="009946DB">
            <w:pPr>
              <w:pStyle w:val="Tablehead"/>
              <w:rPr>
                <w:del w:id="669" w:author="ci" w:date="2011-10-24T14:50:00Z"/>
              </w:rPr>
            </w:pPr>
            <w:del w:id="670" w:author="ci" w:date="2011-10-24T14:50:00Z">
              <w:r w:rsidRPr="00A661FB">
                <w:delText>Length</w:delText>
              </w:r>
            </w:del>
          </w:p>
        </w:tc>
      </w:tr>
      <w:tr w:rsidR="00FB4856" w:rsidRPr="00A661FB" w:rsidTr="00FB4856">
        <w:trPr>
          <w:jc w:val="center"/>
          <w:del w:id="671" w:author="ci" w:date="2011-10-24T14:50:00Z"/>
        </w:trPr>
        <w:tc>
          <w:tcPr>
            <w:tcW w:w="3403" w:type="dxa"/>
            <w:tcBorders>
              <w:top w:val="single" w:sz="12" w:space="0" w:color="auto"/>
            </w:tcBorders>
            <w:shd w:val="clear" w:color="auto" w:fill="auto"/>
          </w:tcPr>
          <w:p w:rsidR="00FB4856" w:rsidRPr="00A661FB" w:rsidRDefault="00FB4856" w:rsidP="009946DB">
            <w:pPr>
              <w:pStyle w:val="Tabletext"/>
              <w:rPr>
                <w:del w:id="672" w:author="ci" w:date="2011-10-24T14:50:00Z"/>
              </w:rPr>
            </w:pPr>
            <w:del w:id="673" w:author="ci" w:date="2011-10-24T14:50:00Z">
              <w:r w:rsidRPr="00A661FB">
                <w:delText>Version</w:delText>
              </w:r>
            </w:del>
          </w:p>
        </w:tc>
        <w:tc>
          <w:tcPr>
            <w:tcW w:w="1984" w:type="dxa"/>
            <w:tcBorders>
              <w:top w:val="single" w:sz="12" w:space="0" w:color="auto"/>
            </w:tcBorders>
            <w:shd w:val="clear" w:color="auto" w:fill="auto"/>
          </w:tcPr>
          <w:p w:rsidR="00FB4856" w:rsidRPr="00A661FB" w:rsidRDefault="00FB4856" w:rsidP="009946DB">
            <w:pPr>
              <w:pStyle w:val="Tabletext"/>
              <w:rPr>
                <w:del w:id="674" w:author="ci" w:date="2011-10-24T14:50:00Z"/>
              </w:rPr>
            </w:pPr>
            <w:del w:id="675" w:author="ci" w:date="2011-10-24T14:50:00Z">
              <w:r w:rsidRPr="00A661FB">
                <w:delText>4 bit</w:delText>
              </w:r>
            </w:del>
          </w:p>
        </w:tc>
      </w:tr>
      <w:tr w:rsidR="00FB4856" w:rsidRPr="00A661FB" w:rsidTr="00FB4856">
        <w:trPr>
          <w:jc w:val="center"/>
          <w:del w:id="676" w:author="ci" w:date="2011-10-24T14:50:00Z"/>
        </w:trPr>
        <w:tc>
          <w:tcPr>
            <w:tcW w:w="3403" w:type="dxa"/>
            <w:shd w:val="clear" w:color="auto" w:fill="auto"/>
          </w:tcPr>
          <w:p w:rsidR="00FB4856" w:rsidRPr="00A661FB" w:rsidRDefault="00FB4856" w:rsidP="009946DB">
            <w:pPr>
              <w:pStyle w:val="Tabletext"/>
              <w:rPr>
                <w:del w:id="677" w:author="ci" w:date="2011-10-24T14:50:00Z"/>
              </w:rPr>
            </w:pPr>
            <w:del w:id="678" w:author="ci" w:date="2011-10-24T14:50:00Z">
              <w:r w:rsidRPr="00A661FB">
                <w:delText>Top Level Domain Code: TLDc</w:delText>
              </w:r>
            </w:del>
          </w:p>
        </w:tc>
        <w:tc>
          <w:tcPr>
            <w:tcW w:w="1984" w:type="dxa"/>
            <w:shd w:val="clear" w:color="auto" w:fill="auto"/>
          </w:tcPr>
          <w:p w:rsidR="00FB4856" w:rsidRPr="00A661FB" w:rsidRDefault="00FB4856" w:rsidP="009946DB">
            <w:pPr>
              <w:pStyle w:val="Tabletext"/>
              <w:rPr>
                <w:del w:id="679" w:author="ci" w:date="2011-10-24T14:50:00Z"/>
              </w:rPr>
            </w:pPr>
            <w:del w:id="680" w:author="ci" w:date="2011-10-24T14:50:00Z">
              <w:r w:rsidRPr="00A661FB">
                <w:delText>16 bit</w:delText>
              </w:r>
            </w:del>
          </w:p>
        </w:tc>
      </w:tr>
      <w:tr w:rsidR="00FB4856" w:rsidRPr="00A661FB" w:rsidTr="00FB4856">
        <w:trPr>
          <w:jc w:val="center"/>
          <w:del w:id="681" w:author="ci" w:date="2011-10-24T14:50:00Z"/>
        </w:trPr>
        <w:tc>
          <w:tcPr>
            <w:tcW w:w="3403" w:type="dxa"/>
            <w:shd w:val="clear" w:color="auto" w:fill="auto"/>
          </w:tcPr>
          <w:p w:rsidR="00FB4856" w:rsidRPr="00A661FB" w:rsidRDefault="00FB4856" w:rsidP="009946DB">
            <w:pPr>
              <w:pStyle w:val="Tabletext"/>
              <w:rPr>
                <w:del w:id="682" w:author="ci" w:date="2011-10-24T14:50:00Z"/>
              </w:rPr>
            </w:pPr>
            <w:del w:id="683" w:author="ci" w:date="2011-10-24T14:50:00Z">
              <w:r w:rsidRPr="00A661FB">
                <w:delText>Class Code: cc</w:delText>
              </w:r>
            </w:del>
          </w:p>
        </w:tc>
        <w:tc>
          <w:tcPr>
            <w:tcW w:w="1984" w:type="dxa"/>
            <w:shd w:val="clear" w:color="auto" w:fill="auto"/>
          </w:tcPr>
          <w:p w:rsidR="00FB4856" w:rsidRPr="00A661FB" w:rsidRDefault="00FB4856" w:rsidP="009946DB">
            <w:pPr>
              <w:pStyle w:val="Tabletext"/>
              <w:rPr>
                <w:del w:id="684" w:author="ci" w:date="2011-10-24T14:50:00Z"/>
              </w:rPr>
            </w:pPr>
            <w:del w:id="685" w:author="ci" w:date="2011-10-24T14:50:00Z">
              <w:r w:rsidRPr="00A661FB">
                <w:delText>4 bit</w:delText>
              </w:r>
            </w:del>
          </w:p>
        </w:tc>
      </w:tr>
      <w:tr w:rsidR="00FB4856" w:rsidRPr="00A661FB" w:rsidTr="00FB4856">
        <w:trPr>
          <w:jc w:val="center"/>
          <w:del w:id="686" w:author="ci" w:date="2011-10-24T14:50:00Z"/>
        </w:trPr>
        <w:tc>
          <w:tcPr>
            <w:tcW w:w="3403" w:type="dxa"/>
            <w:shd w:val="clear" w:color="auto" w:fill="auto"/>
          </w:tcPr>
          <w:p w:rsidR="00FB4856" w:rsidRPr="00A661FB" w:rsidRDefault="00FB4856" w:rsidP="009946DB">
            <w:pPr>
              <w:pStyle w:val="Tabletext"/>
              <w:rPr>
                <w:del w:id="687" w:author="ci" w:date="2011-10-24T14:50:00Z"/>
              </w:rPr>
            </w:pPr>
            <w:del w:id="688" w:author="ci" w:date="2011-10-24T14:50:00Z">
              <w:r w:rsidRPr="00A661FB">
                <w:delText>Second Level Domain Code: SLDc</w:delText>
              </w:r>
            </w:del>
          </w:p>
        </w:tc>
        <w:tc>
          <w:tcPr>
            <w:tcW w:w="1984" w:type="dxa"/>
            <w:shd w:val="clear" w:color="auto" w:fill="auto"/>
          </w:tcPr>
          <w:p w:rsidR="00FB4856" w:rsidRPr="00A661FB" w:rsidRDefault="00FB4856" w:rsidP="009946DB">
            <w:pPr>
              <w:pStyle w:val="Tabletext"/>
              <w:rPr>
                <w:del w:id="689" w:author="ci" w:date="2011-10-24T14:50:00Z"/>
              </w:rPr>
            </w:pPr>
            <w:del w:id="690" w:author="ci" w:date="2011-10-24T14:50:00Z">
              <w:r w:rsidRPr="00A661FB">
                <w:delText>Variable Length</w:delText>
              </w:r>
            </w:del>
          </w:p>
        </w:tc>
      </w:tr>
      <w:tr w:rsidR="00FB4856" w:rsidRPr="00A661FB" w:rsidTr="00FB4856">
        <w:trPr>
          <w:jc w:val="center"/>
          <w:del w:id="691" w:author="ci" w:date="2011-10-24T14:50:00Z"/>
        </w:trPr>
        <w:tc>
          <w:tcPr>
            <w:tcW w:w="3403" w:type="dxa"/>
            <w:shd w:val="clear" w:color="auto" w:fill="auto"/>
          </w:tcPr>
          <w:p w:rsidR="00FB4856" w:rsidRPr="00A661FB" w:rsidRDefault="00FB4856" w:rsidP="009946DB">
            <w:pPr>
              <w:pStyle w:val="Tabletext"/>
              <w:rPr>
                <w:del w:id="692" w:author="ci" w:date="2011-10-24T14:50:00Z"/>
              </w:rPr>
            </w:pPr>
            <w:del w:id="693" w:author="ci" w:date="2011-10-24T14:50:00Z">
              <w:r w:rsidRPr="00A661FB">
                <w:delText>Identification Code: ic</w:delText>
              </w:r>
            </w:del>
          </w:p>
        </w:tc>
        <w:tc>
          <w:tcPr>
            <w:tcW w:w="1984" w:type="dxa"/>
            <w:shd w:val="clear" w:color="auto" w:fill="auto"/>
          </w:tcPr>
          <w:p w:rsidR="00FB4856" w:rsidRPr="00A661FB" w:rsidRDefault="00FB4856" w:rsidP="009946DB">
            <w:pPr>
              <w:pStyle w:val="Tabletext"/>
              <w:rPr>
                <w:del w:id="694" w:author="ci" w:date="2011-10-24T14:50:00Z"/>
              </w:rPr>
            </w:pPr>
            <w:del w:id="695" w:author="ci" w:date="2011-10-24T14:50:00Z">
              <w:r w:rsidRPr="00A661FB">
                <w:delText>Variable Length</w:delText>
              </w:r>
            </w:del>
          </w:p>
        </w:tc>
      </w:tr>
    </w:tbl>
    <w:p w:rsidR="00FB4856" w:rsidRPr="00A661FB" w:rsidRDefault="00FB4856" w:rsidP="00FB4856">
      <w:pPr>
        <w:pStyle w:val="3"/>
        <w:rPr>
          <w:del w:id="696" w:author="ci" w:date="2011-10-24T14:50:00Z"/>
          <w:lang w:eastAsia="ko-KR"/>
        </w:rPr>
      </w:pPr>
      <w:del w:id="697" w:author="ci" w:date="2011-10-24T14:50:00Z">
        <w:r>
          <w:rPr>
            <w:rFonts w:eastAsia="Malgun Gothic" w:hint="eastAsia"/>
            <w:lang w:eastAsia="ko-KR"/>
          </w:rPr>
          <w:delText>7</w:delText>
        </w:r>
        <w:r w:rsidRPr="00A661FB">
          <w:rPr>
            <w:rFonts w:hint="eastAsia"/>
            <w:lang w:eastAsia="ko-KR"/>
          </w:rPr>
          <w:delText>.</w:delText>
        </w:r>
        <w:r w:rsidRPr="00A661FB">
          <w:rPr>
            <w:lang w:eastAsia="ko-KR"/>
          </w:rPr>
          <w:delText>2.1</w:delText>
        </w:r>
        <w:r w:rsidRPr="00A661FB">
          <w:rPr>
            <w:lang w:eastAsia="ko-KR"/>
          </w:rPr>
          <w:tab/>
          <w:delText>Version</w:delText>
        </w:r>
      </w:del>
    </w:p>
    <w:p w:rsidR="00FB4856" w:rsidRPr="00A661FB" w:rsidRDefault="00FB4856" w:rsidP="00FB4856">
      <w:pPr>
        <w:rPr>
          <w:del w:id="698" w:author="ci" w:date="2011-10-24T14:50:00Z"/>
          <w:rFonts w:eastAsia="Malgun Gothic"/>
          <w:lang w:eastAsia="ko-KR"/>
        </w:rPr>
      </w:pPr>
      <w:del w:id="699" w:author="ci" w:date="2011-10-24T14:50:00Z">
        <w:r w:rsidRPr="00A661FB">
          <w:rPr>
            <w:rFonts w:eastAsia="Malgun Gothic"/>
            <w:lang w:eastAsia="ko-KR"/>
          </w:rPr>
          <w:delText>The version indicates version number of the ID scheme. Current version is 0000</w:delText>
        </w:r>
        <w:r w:rsidRPr="00A661FB">
          <w:rPr>
            <w:rFonts w:eastAsia="Malgun Gothic"/>
            <w:vertAlign w:val="subscript"/>
            <w:lang w:eastAsia="ko-KR"/>
          </w:rPr>
          <w:delText>2</w:delText>
        </w:r>
        <w:r w:rsidRPr="00A661FB">
          <w:rPr>
            <w:rFonts w:eastAsia="Malgun Gothic"/>
            <w:lang w:eastAsia="ko-KR"/>
          </w:rPr>
          <w:delText>.</w:delText>
        </w:r>
      </w:del>
    </w:p>
    <w:p w:rsidR="00FB4856" w:rsidRPr="00FB4856" w:rsidRDefault="00FB4856" w:rsidP="00FB4856">
      <w:pPr>
        <w:pStyle w:val="3"/>
        <w:rPr>
          <w:del w:id="700" w:author="ci" w:date="2011-10-24T14:50:00Z"/>
          <w:rFonts w:eastAsia="Malgun Gothic"/>
          <w:bCs/>
          <w:lang w:eastAsia="ko-KR"/>
        </w:rPr>
      </w:pPr>
      <w:del w:id="701" w:author="ci" w:date="2011-10-24T14:50:00Z">
        <w:r w:rsidRPr="00FB4856">
          <w:rPr>
            <w:rFonts w:eastAsia="Malgun Gothic" w:hint="eastAsia"/>
            <w:bCs/>
            <w:lang w:eastAsia="ko-KR"/>
          </w:rPr>
          <w:delText>7.</w:delText>
        </w:r>
        <w:r w:rsidRPr="00FB4856">
          <w:rPr>
            <w:rFonts w:eastAsia="Malgun Gothic"/>
            <w:bCs/>
            <w:lang w:eastAsia="ko-KR"/>
          </w:rPr>
          <w:delText>2.</w:delText>
        </w:r>
        <w:r w:rsidRPr="00FB4856">
          <w:rPr>
            <w:rFonts w:eastAsia="Malgun Gothic" w:hint="eastAsia"/>
            <w:bCs/>
            <w:lang w:eastAsia="ko-KR"/>
          </w:rPr>
          <w:delText>2</w:delText>
        </w:r>
        <w:r w:rsidRPr="00FB4856">
          <w:rPr>
            <w:rFonts w:eastAsia="Malgun Gothic"/>
            <w:bCs/>
            <w:lang w:eastAsia="ko-KR"/>
          </w:rPr>
          <w:tab/>
          <w:delText>Top Level Domain Code</w:delText>
        </w:r>
        <w:r w:rsidRPr="00FB4856">
          <w:rPr>
            <w:rFonts w:eastAsia="Malgun Gothic" w:hint="eastAsia"/>
            <w:bCs/>
            <w:lang w:eastAsia="ko-KR"/>
          </w:rPr>
          <w:delText xml:space="preserve"> (</w:delText>
        </w:r>
        <w:r w:rsidRPr="00FB4856">
          <w:rPr>
            <w:rFonts w:eastAsia="Malgun Gothic"/>
            <w:bCs/>
            <w:lang w:eastAsia="ko-KR"/>
          </w:rPr>
          <w:delText>TLDc</w:delText>
        </w:r>
        <w:r w:rsidRPr="00FB4856">
          <w:rPr>
            <w:rFonts w:eastAsia="Malgun Gothic" w:hint="eastAsia"/>
            <w:bCs/>
            <w:lang w:eastAsia="ko-KR"/>
          </w:rPr>
          <w:delText>)</w:delText>
        </w:r>
      </w:del>
    </w:p>
    <w:p w:rsidR="00FB4856" w:rsidRPr="00A661FB" w:rsidRDefault="00FB4856" w:rsidP="00FB4856">
      <w:pPr>
        <w:rPr>
          <w:del w:id="702" w:author="ci" w:date="2011-10-24T14:50:00Z"/>
          <w:rFonts w:eastAsia="Malgun Gothic"/>
          <w:lang w:eastAsia="ko-KR"/>
        </w:rPr>
      </w:pPr>
      <w:del w:id="703" w:author="ci" w:date="2011-10-24T14:50:00Z">
        <w:r w:rsidRPr="00A661FB">
          <w:rPr>
            <w:rFonts w:eastAsia="Malgun Gothic"/>
            <w:lang w:eastAsia="ko-KR"/>
          </w:rPr>
          <w:delText>ID space is managed by partitioning into domains, namely subspaces. That is, domain is a subspace as an ID management unit.</w:delText>
        </w:r>
      </w:del>
    </w:p>
    <w:p w:rsidR="00FB4856" w:rsidRPr="00A661FB" w:rsidRDefault="00FB4856" w:rsidP="00FB4856">
      <w:pPr>
        <w:rPr>
          <w:del w:id="704" w:author="ci" w:date="2011-10-24T14:50:00Z"/>
          <w:rFonts w:eastAsia="Malgun Gothic"/>
          <w:lang w:eastAsia="ko-KR"/>
        </w:rPr>
      </w:pPr>
      <w:del w:id="705" w:author="ci" w:date="2011-10-24T14:50:00Z">
        <w:r w:rsidRPr="00A661FB">
          <w:rPr>
            <w:rFonts w:eastAsia="Malgun Gothic"/>
            <w:lang w:eastAsia="ko-KR"/>
          </w:rPr>
          <w:delText>The domain is constructed of two-layers, and ID space is managed in a two-layered hierarchical structure. The upper level domain is called Top Level Domain (TLD). TLD is a fixed length space of 108 bits.</w:delText>
        </w:r>
      </w:del>
    </w:p>
    <w:p w:rsidR="008A0E26" w:rsidRPr="00300323" w:rsidRDefault="00FB4856" w:rsidP="00BE632A">
      <w:pPr>
        <w:pStyle w:val="2"/>
        <w:rPr>
          <w:ins w:id="706" w:author="ci" w:date="2011-10-24T14:50:00Z"/>
          <w:rFonts w:eastAsia="Times New Roman"/>
        </w:rPr>
      </w:pPr>
      <w:del w:id="707" w:author="ci" w:date="2011-10-24T14:50:00Z">
        <w:r w:rsidRPr="00A661FB">
          <w:rPr>
            <w:rFonts w:eastAsia="Malgun Gothic"/>
            <w:lang w:eastAsia="ko-KR"/>
          </w:rPr>
          <w:lastRenderedPageBreak/>
          <w:delText>Global Registration Authority</w:delText>
        </w:r>
        <w:r w:rsidRPr="00A661FB">
          <w:rPr>
            <w:rFonts w:eastAsia="Malgun Gothic" w:hint="eastAsia"/>
            <w:lang w:eastAsia="ko-KR"/>
          </w:rPr>
          <w:delText xml:space="preserve"> (</w:delText>
        </w:r>
        <w:r w:rsidRPr="00A661FB">
          <w:rPr>
            <w:rFonts w:eastAsia="Malgun Gothic"/>
            <w:lang w:eastAsia="ko-KR"/>
          </w:rPr>
          <w:delText xml:space="preserve">GRA) assigns TLDc to the working TLD. </w:delText>
        </w:r>
        <w:r w:rsidRPr="00A661FB">
          <w:rPr>
            <w:rFonts w:eastAsia="Malgun Gothic" w:hint="eastAsia"/>
            <w:lang w:eastAsia="ko-KR"/>
          </w:rPr>
          <w:delText xml:space="preserve"> </w:delText>
        </w:r>
        <w:r w:rsidRPr="00A661FB">
          <w:rPr>
            <w:rFonts w:eastAsia="Malgun Gothic"/>
            <w:lang w:eastAsia="ko-KR"/>
          </w:rPr>
          <w:delText>TLDc</w:delText>
        </w:r>
      </w:del>
      <w:bookmarkStart w:id="708" w:name="_Toc307235720"/>
      <w:ins w:id="709" w:author="ci" w:date="2011-10-24T14:50:00Z">
        <w:r w:rsidR="008A0E26" w:rsidRPr="00300323">
          <w:rPr>
            <w:rFonts w:eastAsia="Times New Roman"/>
          </w:rPr>
          <w:t>7.</w:t>
        </w:r>
        <w:r w:rsidR="008A0E26" w:rsidRPr="00300323">
          <w:t>2</w:t>
        </w:r>
        <w:r w:rsidR="008A0E26" w:rsidRPr="00300323">
          <w:rPr>
            <w:rFonts w:eastAsia="Times New Roman"/>
          </w:rPr>
          <w:tab/>
        </w:r>
        <w:r w:rsidR="008A0E26" w:rsidRPr="00300323">
          <w:t>High Level Code (HLC)</w:t>
        </w:r>
        <w:bookmarkEnd w:id="708"/>
      </w:ins>
    </w:p>
    <w:p w:rsidR="008A0E26" w:rsidRDefault="008A0E26" w:rsidP="00BE632A">
      <w:pPr>
        <w:rPr>
          <w:ins w:id="710" w:author="ci" w:date="2011-10-24T14:50:00Z"/>
          <w:lang w:val="en-US" w:eastAsia="ko-KR"/>
        </w:rPr>
      </w:pPr>
      <w:ins w:id="711" w:author="ci" w:date="2011-10-24T14:50:00Z">
        <w:r w:rsidRPr="00DB143B">
          <w:rPr>
            <w:lang w:val="en-US" w:eastAsia="ko-KR"/>
          </w:rPr>
          <w:t xml:space="preserve">HLC </w:t>
        </w:r>
        <w:r>
          <w:rPr>
            <w:lang w:val="en-US" w:eastAsia="ko-KR"/>
          </w:rPr>
          <w:t>is</w:t>
        </w:r>
        <w:r w:rsidRPr="00DB143B">
          <w:rPr>
            <w:lang w:val="en-US" w:eastAsia="ko-KR"/>
          </w:rPr>
          <w:t xml:space="preserve"> 4 bits </w:t>
        </w:r>
        <w:r>
          <w:rPr>
            <w:lang w:val="en-US" w:eastAsia="ko-KR"/>
          </w:rPr>
          <w:t>long</w:t>
        </w:r>
        <w:r w:rsidRPr="00DB143B">
          <w:rPr>
            <w:lang w:val="en-US" w:eastAsia="ko-KR"/>
          </w:rPr>
          <w:t xml:space="preserve"> and represents the </w:t>
        </w:r>
        <w:r>
          <w:rPr>
            <w:lang w:val="en-US" w:eastAsia="ko-KR"/>
          </w:rPr>
          <w:t>identifier sub-</w:t>
        </w:r>
        <w:r w:rsidRPr="00DB143B">
          <w:rPr>
            <w:lang w:val="en-US" w:eastAsia="ko-KR"/>
          </w:rPr>
          <w:t xml:space="preserve">blocks. </w:t>
        </w:r>
        <w:r>
          <w:rPr>
            <w:lang w:val="en-US" w:eastAsia="ko-KR"/>
          </w:rPr>
          <w:t>For example</w:t>
        </w:r>
        <w:r w:rsidRPr="00DB143B">
          <w:rPr>
            <w:lang w:val="en-US" w:eastAsia="ko-KR"/>
          </w:rPr>
          <w:t xml:space="preserve">, the </w:t>
        </w:r>
        <w:r>
          <w:rPr>
            <w:lang w:val="en-US" w:eastAsia="ko-KR"/>
          </w:rPr>
          <w:t>identification</w:t>
        </w:r>
        <w:r w:rsidRPr="00DB143B">
          <w:rPr>
            <w:lang w:val="en-US" w:eastAsia="ko-KR"/>
          </w:rPr>
          <w:t xml:space="preserve"> scheme</w:t>
        </w:r>
        <w:r>
          <w:rPr>
            <w:lang w:val="en-US" w:eastAsia="ko-KR"/>
          </w:rPr>
          <w:t xml:space="preserve"> defined in this Recommendatio</w:t>
        </w:r>
        <w:r w:rsidR="004918DF">
          <w:rPr>
            <w:rFonts w:hint="eastAsia"/>
            <w:lang w:val="en-US" w:eastAsia="ja-JP"/>
          </w:rPr>
          <w:t xml:space="preserve">n </w:t>
        </w:r>
        <w:r>
          <w:rPr>
            <w:lang w:val="en-US" w:eastAsia="ko-KR"/>
          </w:rPr>
          <w:t>has an HLC of</w:t>
        </w:r>
        <w:r w:rsidRPr="00DB143B">
          <w:rPr>
            <w:lang w:val="en-US" w:eastAsia="ko-KR"/>
          </w:rPr>
          <w:t xml:space="preserve"> </w:t>
        </w:r>
        <w:proofErr w:type="gramStart"/>
        <w:r>
          <w:rPr>
            <w:lang w:val="en-US" w:eastAsia="ko-KR"/>
          </w:rPr>
          <w:t>0</w:t>
        </w:r>
        <w:r w:rsidRPr="00DB143B">
          <w:rPr>
            <w:lang w:val="en-US" w:eastAsia="ko-KR"/>
          </w:rPr>
          <w:t>001</w:t>
        </w:r>
        <w:r w:rsidRPr="00DB143B">
          <w:rPr>
            <w:vertAlign w:val="subscript"/>
            <w:lang w:val="en-US" w:eastAsia="ko-KR"/>
          </w:rPr>
          <w:t>2</w:t>
        </w:r>
        <w:r w:rsidRPr="00DB143B">
          <w:rPr>
            <w:lang w:val="en-US" w:eastAsia="ko-KR"/>
          </w:rPr>
          <w:t xml:space="preserve"> </w:t>
        </w:r>
        <w:r>
          <w:rPr>
            <w:lang w:val="en-US" w:eastAsia="ja-JP"/>
          </w:rPr>
          <w:t>.</w:t>
        </w:r>
        <w:proofErr w:type="gramEnd"/>
        <w:r>
          <w:rPr>
            <w:lang w:val="en-US" w:eastAsia="ja-JP"/>
          </w:rPr>
          <w:t xml:space="preserve"> It is </w:t>
        </w:r>
        <w:r>
          <w:rPr>
            <w:lang w:val="en-US" w:eastAsia="ko-KR"/>
          </w:rPr>
          <w:t>composed of sub-blocks</w:t>
        </w:r>
        <w:r w:rsidRPr="00DB143B">
          <w:rPr>
            <w:lang w:val="en-US" w:eastAsia="ko-KR"/>
          </w:rPr>
          <w:t xml:space="preserve"> </w:t>
        </w:r>
        <w:r>
          <w:rPr>
            <w:lang w:val="en-US" w:eastAsia="ko-KR"/>
          </w:rPr>
          <w:t>TL</w:t>
        </w:r>
        <w:r>
          <w:rPr>
            <w:lang w:val="en-US" w:eastAsia="ja-JP"/>
          </w:rPr>
          <w:t>C</w:t>
        </w:r>
        <w:r>
          <w:rPr>
            <w:lang w:val="en-US" w:eastAsia="ko-KR"/>
          </w:rPr>
          <w:t xml:space="preserve"> and</w:t>
        </w:r>
        <w:r w:rsidRPr="00DB143B">
          <w:rPr>
            <w:lang w:val="en-US" w:eastAsia="ko-KR"/>
          </w:rPr>
          <w:t xml:space="preserve"> </w:t>
        </w:r>
        <w:r>
          <w:rPr>
            <w:lang w:val="en-US" w:eastAsia="ko-KR"/>
          </w:rPr>
          <w:t>C</w:t>
        </w:r>
        <w:r w:rsidRPr="00DB143B">
          <w:rPr>
            <w:lang w:val="en-US" w:eastAsia="ko-KR"/>
          </w:rPr>
          <w:t>lass</w:t>
        </w:r>
        <w:r>
          <w:rPr>
            <w:lang w:val="en-US" w:eastAsia="ko-KR"/>
          </w:rPr>
          <w:t>,</w:t>
        </w:r>
        <w:r w:rsidRPr="00DB143B">
          <w:rPr>
            <w:lang w:val="en-US" w:eastAsia="ko-KR"/>
          </w:rPr>
          <w:t xml:space="preserve"> and </w:t>
        </w:r>
        <w:r>
          <w:rPr>
            <w:lang w:val="en-US" w:eastAsia="ko-KR"/>
          </w:rPr>
          <w:t xml:space="preserve">the </w:t>
        </w:r>
        <w:r w:rsidRPr="00DB143B">
          <w:rPr>
            <w:lang w:val="en-US" w:eastAsia="ko-KR"/>
          </w:rPr>
          <w:t>elements</w:t>
        </w:r>
        <w:r>
          <w:rPr>
            <w:lang w:val="en-US" w:eastAsia="ko-KR"/>
          </w:rPr>
          <w:t xml:space="preserve"> shown in Figure 2.</w:t>
        </w:r>
      </w:ins>
    </w:p>
    <w:p w:rsidR="008A0E26" w:rsidRDefault="008A0E26" w:rsidP="00BE632A">
      <w:pPr>
        <w:rPr>
          <w:ins w:id="712" w:author="ci" w:date="2011-10-24T14:50:00Z"/>
          <w:lang w:val="en-US" w:eastAsia="ja-JP"/>
        </w:rPr>
      </w:pPr>
      <w:ins w:id="713" w:author="ci" w:date="2011-10-24T14:50:00Z">
        <w:r>
          <w:rPr>
            <w:lang w:val="en-US" w:eastAsia="ko-KR"/>
          </w:rPr>
          <w:t>HLC</w:t>
        </w:r>
        <w:r w:rsidRPr="00DB143B">
          <w:rPr>
            <w:lang w:val="en-US" w:eastAsia="ko-KR"/>
          </w:rPr>
          <w:t xml:space="preserve"> </w:t>
        </w:r>
        <w:r>
          <w:rPr>
            <w:lang w:val="en-US" w:eastAsia="ja-JP"/>
          </w:rPr>
          <w:t xml:space="preserve">from </w:t>
        </w:r>
        <w:r w:rsidRPr="00DB143B">
          <w:rPr>
            <w:lang w:val="en-US" w:eastAsia="ko-KR"/>
          </w:rPr>
          <w:t>0010</w:t>
        </w:r>
        <w:r w:rsidRPr="00DB143B">
          <w:rPr>
            <w:vertAlign w:val="subscript"/>
            <w:lang w:val="en-US" w:eastAsia="ko-KR"/>
          </w:rPr>
          <w:t>2</w:t>
        </w:r>
        <w:r w:rsidRPr="00DB143B">
          <w:rPr>
            <w:lang w:val="en-US" w:eastAsia="ko-KR"/>
          </w:rPr>
          <w:t xml:space="preserve"> to 1111</w:t>
        </w:r>
        <w:r w:rsidRPr="00DB143B">
          <w:rPr>
            <w:vertAlign w:val="subscript"/>
            <w:lang w:val="en-US" w:eastAsia="ko-KR"/>
          </w:rPr>
          <w:t>2</w:t>
        </w:r>
        <w:r w:rsidRPr="00DB143B">
          <w:rPr>
            <w:lang w:val="en-US" w:eastAsia="ko-KR"/>
          </w:rPr>
          <w:t xml:space="preserve"> are reserved for the future</w:t>
        </w:r>
        <w:r>
          <w:rPr>
            <w:lang w:val="en-US" w:eastAsia="ja-JP"/>
          </w:rPr>
          <w:t xml:space="preserve"> use</w:t>
        </w:r>
        <w:r w:rsidRPr="00DB143B">
          <w:rPr>
            <w:lang w:val="en-US" w:eastAsia="ko-KR"/>
          </w:rPr>
          <w:t>.</w:t>
        </w:r>
        <w:r>
          <w:rPr>
            <w:lang w:val="en-US" w:eastAsia="ko-KR"/>
          </w:rPr>
          <w:t xml:space="preserve"> </w:t>
        </w:r>
        <w:r w:rsidRPr="00DB143B">
          <w:rPr>
            <w:lang w:val="en-US" w:eastAsia="ko-KR"/>
          </w:rPr>
          <w:t xml:space="preserve"> If </w:t>
        </w:r>
        <w:r>
          <w:rPr>
            <w:lang w:val="en-US" w:eastAsia="ko-KR"/>
          </w:rPr>
          <w:t>a new</w:t>
        </w:r>
        <w:r w:rsidRPr="00DB143B">
          <w:rPr>
            <w:lang w:val="en-US" w:eastAsia="ko-KR"/>
          </w:rPr>
          <w:t xml:space="preserve"> </w:t>
        </w:r>
        <w:r>
          <w:rPr>
            <w:lang w:val="en-US" w:eastAsia="ko-KR"/>
          </w:rPr>
          <w:t>identifier sub-</w:t>
        </w:r>
        <w:r w:rsidRPr="00DB143B">
          <w:rPr>
            <w:lang w:val="en-US" w:eastAsia="ko-KR"/>
          </w:rPr>
          <w:t xml:space="preserve">block is needed, </w:t>
        </w:r>
        <w:r>
          <w:rPr>
            <w:lang w:val="en-US" w:eastAsia="ko-KR"/>
          </w:rPr>
          <w:t>this Recommendation</w:t>
        </w:r>
        <w:r>
          <w:rPr>
            <w:lang w:val="en-US" w:eastAsia="ja-JP"/>
          </w:rPr>
          <w:t xml:space="preserve"> shall be changed </w:t>
        </w:r>
        <w:r>
          <w:rPr>
            <w:lang w:val="en-US" w:eastAsia="ko-KR"/>
          </w:rPr>
          <w:t xml:space="preserve">to allocate </w:t>
        </w:r>
        <w:r w:rsidRPr="00DB143B">
          <w:rPr>
            <w:lang w:val="en-US" w:eastAsia="ko-KR"/>
          </w:rPr>
          <w:t>a</w:t>
        </w:r>
        <w:r>
          <w:rPr>
            <w:lang w:val="en-US" w:eastAsia="ko-KR"/>
          </w:rPr>
          <w:t>n</w:t>
        </w:r>
        <w:r w:rsidRPr="00DB143B">
          <w:rPr>
            <w:lang w:val="en-US" w:eastAsia="ko-KR"/>
          </w:rPr>
          <w:t xml:space="preserve"> HLC </w:t>
        </w:r>
        <w:r>
          <w:rPr>
            <w:lang w:val="en-US" w:eastAsia="ko-KR"/>
          </w:rPr>
          <w:t>to that</w:t>
        </w:r>
        <w:r w:rsidRPr="00DB143B">
          <w:rPr>
            <w:lang w:val="en-US" w:eastAsia="ko-KR"/>
          </w:rPr>
          <w:t xml:space="preserve"> new su</w:t>
        </w:r>
        <w:r>
          <w:rPr>
            <w:lang w:val="en-US" w:eastAsia="ko-KR"/>
          </w:rPr>
          <w:t>b-</w:t>
        </w:r>
        <w:r w:rsidRPr="00DB143B">
          <w:rPr>
            <w:lang w:val="en-US" w:eastAsia="ko-KR"/>
          </w:rPr>
          <w:t>block.</w:t>
        </w:r>
      </w:ins>
    </w:p>
    <w:p w:rsidR="008A0E26" w:rsidRPr="00A54781" w:rsidRDefault="008A0E26" w:rsidP="00BE632A">
      <w:pPr>
        <w:rPr>
          <w:ins w:id="714" w:author="ci" w:date="2011-10-24T14:50:00Z"/>
          <w:lang w:eastAsia="ko-KR"/>
        </w:rPr>
      </w:pPr>
      <w:ins w:id="715" w:author="ci" w:date="2011-10-24T14:50:00Z">
        <w:r>
          <w:rPr>
            <w:lang w:val="en-US" w:eastAsia="ja-JP"/>
          </w:rPr>
          <w:t>Part of the ID sub-block with HLC of 0000</w:t>
        </w:r>
        <w:r w:rsidRPr="000D097D">
          <w:rPr>
            <w:vertAlign w:val="subscript"/>
            <w:lang w:val="en-US" w:eastAsia="ko-KR"/>
          </w:rPr>
          <w:t>2</w:t>
        </w:r>
        <w:r>
          <w:rPr>
            <w:lang w:val="en-US" w:eastAsia="ja-JP"/>
          </w:rPr>
          <w:t xml:space="preserve"> has already been allocated to already existing</w:t>
        </w:r>
        <w:r w:rsidR="004918DF">
          <w:rPr>
            <w:lang w:val="en-US" w:eastAsia="ja-JP"/>
          </w:rPr>
          <w:t xml:space="preserve"> </w:t>
        </w:r>
        <w:r>
          <w:rPr>
            <w:lang w:val="en-US" w:eastAsia="ja-JP"/>
          </w:rPr>
          <w:t>‘</w:t>
        </w:r>
        <w:proofErr w:type="spellStart"/>
        <w:r>
          <w:rPr>
            <w:lang w:val="en-US" w:eastAsia="ja-JP"/>
          </w:rPr>
          <w:t>ucode</w:t>
        </w:r>
        <w:proofErr w:type="spellEnd"/>
        <w:r>
          <w:rPr>
            <w:lang w:val="en-US" w:eastAsia="ja-JP"/>
          </w:rPr>
          <w:t>’ [b-</w:t>
        </w:r>
        <w:proofErr w:type="spellStart"/>
        <w:r>
          <w:rPr>
            <w:lang w:val="en-US" w:eastAsia="ja-JP"/>
          </w:rPr>
          <w:t>uID</w:t>
        </w:r>
        <w:proofErr w:type="spellEnd"/>
        <w:r>
          <w:rPr>
            <w:lang w:val="en-US" w:eastAsia="ja-JP"/>
          </w:rPr>
          <w:t>].</w:t>
        </w:r>
        <w:r w:rsidRPr="00A54781">
          <w:rPr>
            <w:lang w:val="en-US" w:eastAsia="ko-KR"/>
          </w:rPr>
          <w:t xml:space="preserve"> </w:t>
        </w:r>
        <w:r>
          <w:rPr>
            <w:lang w:val="en-US" w:eastAsia="ja-JP"/>
          </w:rPr>
          <w:t xml:space="preserve"> For this historical reason, the new TL</w:t>
        </w:r>
        <w:r>
          <w:rPr>
            <w:lang w:val="en-US" w:eastAsia="ko-KR"/>
          </w:rPr>
          <w:t>C</w:t>
        </w:r>
        <w:r>
          <w:rPr>
            <w:lang w:val="en-US" w:eastAsia="ja-JP"/>
          </w:rPr>
          <w:t xml:space="preserve"> assignment shall be done only in code sub</w:t>
        </w:r>
        <w:r w:rsidRPr="00A54781">
          <w:rPr>
            <w:lang w:val="en-US" w:eastAsia="ko-KR"/>
          </w:rPr>
          <w:t>-</w:t>
        </w:r>
        <w:r>
          <w:rPr>
            <w:lang w:val="en-US" w:eastAsia="ja-JP"/>
          </w:rPr>
          <w:t>block with HLC 0001</w:t>
        </w:r>
        <w:r w:rsidRPr="000D097D">
          <w:rPr>
            <w:vertAlign w:val="subscript"/>
            <w:lang w:val="en-US" w:eastAsia="ko-KR"/>
          </w:rPr>
          <w:t>2</w:t>
        </w:r>
        <w:r>
          <w:rPr>
            <w:lang w:val="en-US" w:eastAsia="ja-JP"/>
          </w:rPr>
          <w:t xml:space="preserve"> only.</w:t>
        </w:r>
      </w:ins>
    </w:p>
    <w:p w:rsidR="008A0E26" w:rsidRPr="00300323" w:rsidRDefault="008A0E26" w:rsidP="00BE632A">
      <w:pPr>
        <w:pStyle w:val="2"/>
        <w:rPr>
          <w:ins w:id="716" w:author="ci" w:date="2011-10-24T14:50:00Z"/>
        </w:rPr>
      </w:pPr>
      <w:bookmarkStart w:id="717" w:name="_Toc307235721"/>
      <w:ins w:id="718" w:author="ci" w:date="2011-10-24T14:50:00Z">
        <w:r w:rsidRPr="00300323">
          <w:t>7.3</w:t>
        </w:r>
        <w:r w:rsidRPr="00300323">
          <w:tab/>
          <w:t>Top Level Code (TL</w:t>
        </w:r>
        <w:r>
          <w:rPr>
            <w:lang w:eastAsia="ja-JP"/>
          </w:rPr>
          <w:t>C</w:t>
        </w:r>
        <w:r w:rsidRPr="00300323">
          <w:t>)</w:t>
        </w:r>
        <w:bookmarkEnd w:id="717"/>
      </w:ins>
    </w:p>
    <w:p w:rsidR="008A0E26" w:rsidRPr="007D4F7B" w:rsidRDefault="008A0E26" w:rsidP="00BE632A">
      <w:pPr>
        <w:rPr>
          <w:lang w:eastAsia="ja-JP"/>
        </w:rPr>
      </w:pPr>
      <w:ins w:id="719" w:author="ci" w:date="2011-10-24T14:50:00Z">
        <w:r>
          <w:rPr>
            <w:lang w:eastAsia="ko-KR"/>
          </w:rPr>
          <w:t>TL</w:t>
        </w:r>
        <w:r>
          <w:rPr>
            <w:lang w:eastAsia="ja-JP"/>
          </w:rPr>
          <w:t>C</w:t>
        </w:r>
      </w:ins>
      <w:r w:rsidRPr="003A4559">
        <w:rPr>
          <w:lang w:eastAsia="ko-KR"/>
        </w:rPr>
        <w:t xml:space="preserve"> is 16 bits long</w:t>
      </w:r>
      <w:del w:id="720" w:author="ci" w:date="2011-10-24T14:50:00Z">
        <w:r w:rsidR="00FB4856" w:rsidRPr="00A661FB">
          <w:rPr>
            <w:rFonts w:eastAsia="Malgun Gothic"/>
            <w:lang w:eastAsia="ko-KR"/>
          </w:rPr>
          <w:delText>.  TLDc</w:delText>
        </w:r>
      </w:del>
      <w:ins w:id="721" w:author="ci" w:date="2011-10-24T14:50:00Z">
        <w:r>
          <w:rPr>
            <w:lang w:eastAsia="ko-KR"/>
          </w:rPr>
          <w:t xml:space="preserve"> and</w:t>
        </w:r>
      </w:ins>
      <w:r w:rsidRPr="003A4559">
        <w:rPr>
          <w:lang w:eastAsia="ko-KR"/>
        </w:rPr>
        <w:t xml:space="preserve"> is </w:t>
      </w:r>
      <w:del w:id="722" w:author="ci" w:date="2011-10-24T14:50:00Z">
        <w:r w:rsidR="00FB4856" w:rsidRPr="00A661FB">
          <w:rPr>
            <w:rFonts w:eastAsia="Malgun Gothic"/>
            <w:lang w:eastAsia="ko-KR"/>
          </w:rPr>
          <w:delText xml:space="preserve">assumed to be </w:delText>
        </w:r>
      </w:del>
      <w:r w:rsidRPr="003A4559">
        <w:rPr>
          <w:lang w:eastAsia="ko-KR"/>
        </w:rPr>
        <w:t>assigned to countries and international standardization organizations</w:t>
      </w:r>
      <w:r>
        <w:rPr>
          <w:lang w:eastAsia="ko-KR"/>
        </w:rPr>
        <w:t xml:space="preserve"> </w:t>
      </w:r>
      <w:del w:id="723" w:author="ci" w:date="2011-10-24T14:50:00Z">
        <w:r w:rsidR="00FB4856" w:rsidRPr="00A661FB">
          <w:rPr>
            <w:rFonts w:eastAsia="Malgun Gothic"/>
            <w:lang w:eastAsia="ko-KR"/>
          </w:rPr>
          <w:delText>who work as Local Registration Authorities</w:delText>
        </w:r>
        <w:r w:rsidR="00FB4856" w:rsidRPr="00A661FB">
          <w:rPr>
            <w:rFonts w:eastAsia="Malgun Gothic" w:hint="eastAsia"/>
            <w:lang w:eastAsia="ko-KR"/>
          </w:rPr>
          <w:delText xml:space="preserve"> (</w:delText>
        </w:r>
        <w:r w:rsidR="00FB4856" w:rsidRPr="00A661FB">
          <w:rPr>
            <w:rFonts w:eastAsia="Malgun Gothic"/>
            <w:lang w:eastAsia="ko-KR"/>
          </w:rPr>
          <w:delText xml:space="preserve">LRAs). </w:delText>
        </w:r>
        <w:r w:rsidR="00FB4856" w:rsidRPr="00A661FB">
          <w:rPr>
            <w:rFonts w:eastAsia="Malgun Gothic" w:hint="eastAsia"/>
            <w:lang w:eastAsia="ko-KR"/>
          </w:rPr>
          <w:delText xml:space="preserve"> </w:delText>
        </w:r>
        <w:r w:rsidR="00FB4856" w:rsidRPr="00A661FB">
          <w:rPr>
            <w:rFonts w:eastAsia="Malgun Gothic"/>
            <w:lang w:eastAsia="ko-KR"/>
          </w:rPr>
          <w:delText>In addition, the following TLDcs are reserved for special use</w:delText>
        </w:r>
      </w:del>
      <w:ins w:id="724" w:author="ci" w:date="2011-10-24T14:50:00Z">
        <w:r>
          <w:rPr>
            <w:lang w:eastAsia="ko-KR"/>
          </w:rPr>
          <w:t>as specified in [Recommendation ITU-T H.IDA-RA].</w:t>
        </w:r>
        <w:r>
          <w:rPr>
            <w:lang w:eastAsia="ja-JP"/>
          </w:rPr>
          <w:t xml:space="preserve"> RA may assign TLC to </w:t>
        </w:r>
        <w:r w:rsidRPr="00DB143B">
          <w:rPr>
            <w:lang w:val="en-US" w:eastAsia="ko-KR"/>
          </w:rPr>
          <w:t>other organizations.</w:t>
        </w:r>
        <w:r>
          <w:rPr>
            <w:lang w:val="en-US" w:eastAsia="ja-JP"/>
          </w:rPr>
          <w:t xml:space="preserve"> </w:t>
        </w:r>
        <w:commentRangeStart w:id="725"/>
        <w:r w:rsidRPr="007A6F7E">
          <w:rPr>
            <w:lang w:val="en-US" w:eastAsia="ja-JP"/>
          </w:rPr>
          <w:t xml:space="preserve">These organizations that are assigned TLC act as the RA of the second level organization code </w:t>
        </w:r>
        <w:r>
          <w:rPr>
            <w:rStyle w:val="a6"/>
            <w:lang w:val="en-US" w:eastAsia="ja-JP"/>
          </w:rPr>
          <w:footnoteReference w:id="3"/>
        </w:r>
        <w:r w:rsidRPr="007A6F7E">
          <w:rPr>
            <w:lang w:val="en-US" w:eastAsia="ja-JP"/>
          </w:rPr>
          <w:t>assignment below</w:t>
        </w:r>
        <w:commentRangeEnd w:id="725"/>
        <w:r w:rsidRPr="007A6F7E">
          <w:rPr>
            <w:rStyle w:val="ac"/>
            <w:rFonts w:eastAsia="Times New Roman"/>
          </w:rPr>
          <w:commentReference w:id="725"/>
        </w:r>
      </w:ins>
      <w:r w:rsidR="00A93006" w:rsidRPr="00A93006">
        <w:rPr>
          <w:lang w:val="en-US"/>
          <w:rPrChange w:id="728" w:author="ci" w:date="2011-10-24T14:50:00Z">
            <w:rPr>
              <w:sz w:val="16"/>
            </w:rPr>
          </w:rPrChange>
        </w:rPr>
        <w:t>.</w:t>
      </w:r>
    </w:p>
    <w:p w:rsidR="00FB4856" w:rsidRPr="00A661FB" w:rsidRDefault="00FB4856" w:rsidP="009946DB">
      <w:pPr>
        <w:pStyle w:val="TableNotitle"/>
        <w:rPr>
          <w:del w:id="729" w:author="ci" w:date="2011-10-24T14:50:00Z"/>
          <w:lang w:eastAsia="ko-KR"/>
        </w:rPr>
      </w:pPr>
      <w:del w:id="730" w:author="ci" w:date="2011-10-24T14:50:00Z">
        <w:r w:rsidRPr="00A661FB">
          <w:rPr>
            <w:lang w:eastAsia="ko-KR"/>
          </w:rPr>
          <w:delText>Table 2: TLDc for Special Use</w:delText>
        </w:r>
      </w:del>
    </w:p>
    <w:tbl>
      <w:tblPr>
        <w:tblW w:w="0" w:type="auto"/>
        <w:jc w:val="center"/>
        <w:tblInd w:w="10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1E0"/>
      </w:tblPr>
      <w:tblGrid>
        <w:gridCol w:w="1134"/>
        <w:gridCol w:w="6629"/>
      </w:tblGrid>
      <w:tr w:rsidR="00FB4856" w:rsidRPr="00A661FB" w:rsidTr="00FB4856">
        <w:trPr>
          <w:tblHeader/>
          <w:jc w:val="center"/>
          <w:del w:id="731" w:author="ci" w:date="2011-10-24T14:50:00Z"/>
        </w:trPr>
        <w:tc>
          <w:tcPr>
            <w:tcW w:w="1134" w:type="dxa"/>
            <w:tcBorders>
              <w:top w:val="single" w:sz="12" w:space="0" w:color="auto"/>
              <w:bottom w:val="single" w:sz="12" w:space="0" w:color="auto"/>
            </w:tcBorders>
            <w:shd w:val="clear" w:color="auto" w:fill="auto"/>
          </w:tcPr>
          <w:p w:rsidR="00FB4856" w:rsidRPr="00A661FB" w:rsidRDefault="00FB4856" w:rsidP="009946DB">
            <w:pPr>
              <w:pStyle w:val="Tablehead"/>
              <w:rPr>
                <w:del w:id="732" w:author="ci" w:date="2011-10-24T14:50:00Z"/>
              </w:rPr>
            </w:pPr>
            <w:del w:id="733" w:author="ci" w:date="2011-10-24T14:50:00Z">
              <w:r w:rsidRPr="00A661FB">
                <w:delText>TLDc</w:delText>
              </w:r>
            </w:del>
          </w:p>
        </w:tc>
        <w:tc>
          <w:tcPr>
            <w:tcW w:w="6629" w:type="dxa"/>
            <w:tcBorders>
              <w:top w:val="single" w:sz="12" w:space="0" w:color="auto"/>
              <w:bottom w:val="single" w:sz="12" w:space="0" w:color="auto"/>
            </w:tcBorders>
            <w:shd w:val="clear" w:color="auto" w:fill="auto"/>
          </w:tcPr>
          <w:p w:rsidR="00FB4856" w:rsidRPr="00A661FB" w:rsidRDefault="00FB4856" w:rsidP="009946DB">
            <w:pPr>
              <w:pStyle w:val="Tablehead"/>
              <w:rPr>
                <w:del w:id="734" w:author="ci" w:date="2011-10-24T14:50:00Z"/>
              </w:rPr>
            </w:pPr>
            <w:del w:id="735" w:author="ci" w:date="2011-10-24T14:50:00Z">
              <w:r w:rsidRPr="00A661FB">
                <w:delText>Usage</w:delText>
              </w:r>
            </w:del>
          </w:p>
        </w:tc>
      </w:tr>
      <w:tr w:rsidR="00FB4856" w:rsidRPr="00A661FB" w:rsidTr="00FB4856">
        <w:trPr>
          <w:jc w:val="center"/>
          <w:del w:id="736" w:author="ci" w:date="2011-10-24T14:50:00Z"/>
        </w:trPr>
        <w:tc>
          <w:tcPr>
            <w:tcW w:w="1134" w:type="dxa"/>
            <w:tcBorders>
              <w:top w:val="single" w:sz="12" w:space="0" w:color="auto"/>
            </w:tcBorders>
            <w:shd w:val="clear" w:color="auto" w:fill="auto"/>
          </w:tcPr>
          <w:p w:rsidR="00FB4856" w:rsidRPr="00A661FB" w:rsidRDefault="00FB4856" w:rsidP="00FB4856">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del w:id="737" w:author="ci" w:date="2011-10-24T14:50:00Z"/>
                <w:rFonts w:eastAsia="Malgun Gothic"/>
                <w:sz w:val="22"/>
              </w:rPr>
            </w:pPr>
            <w:del w:id="738" w:author="ci" w:date="2011-10-24T14:50:00Z">
              <w:r w:rsidRPr="00A661FB">
                <w:rPr>
                  <w:rFonts w:eastAsia="Malgun Gothic"/>
                  <w:sz w:val="22"/>
                </w:rPr>
                <w:delText>0xe000</w:delText>
              </w:r>
            </w:del>
          </w:p>
        </w:tc>
        <w:tc>
          <w:tcPr>
            <w:tcW w:w="6629" w:type="dxa"/>
            <w:tcBorders>
              <w:top w:val="single" w:sz="12" w:space="0" w:color="auto"/>
            </w:tcBorders>
            <w:shd w:val="clear" w:color="auto" w:fill="auto"/>
          </w:tcPr>
          <w:p w:rsidR="00FB4856" w:rsidRPr="00A661FB" w:rsidRDefault="00FB4856" w:rsidP="00FB4856">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del w:id="739" w:author="ci" w:date="2011-10-24T14:50:00Z"/>
                <w:rFonts w:eastAsia="Malgun Gothic"/>
                <w:sz w:val="22"/>
              </w:rPr>
            </w:pPr>
            <w:del w:id="740" w:author="ci" w:date="2011-10-24T14:50:00Z">
              <w:r w:rsidRPr="00A661FB">
                <w:rPr>
                  <w:rFonts w:eastAsia="Malgun Gothic"/>
                  <w:sz w:val="22"/>
                </w:rPr>
                <w:delText>Certification standard code space (metacode space)</w:delText>
              </w:r>
            </w:del>
          </w:p>
        </w:tc>
      </w:tr>
      <w:tr w:rsidR="00FB4856" w:rsidRPr="00A661FB" w:rsidTr="00FB4856">
        <w:trPr>
          <w:jc w:val="center"/>
          <w:del w:id="741" w:author="ci" w:date="2011-10-24T14:50:00Z"/>
        </w:trPr>
        <w:tc>
          <w:tcPr>
            <w:tcW w:w="1134" w:type="dxa"/>
            <w:shd w:val="clear" w:color="auto" w:fill="auto"/>
          </w:tcPr>
          <w:p w:rsidR="00FB4856" w:rsidRPr="00A661FB" w:rsidRDefault="00FB4856" w:rsidP="00FB4856">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del w:id="742" w:author="ci" w:date="2011-10-24T14:50:00Z"/>
                <w:rFonts w:eastAsia="Malgun Gothic"/>
                <w:sz w:val="22"/>
              </w:rPr>
            </w:pPr>
            <w:del w:id="743" w:author="ci" w:date="2011-10-24T14:50:00Z">
              <w:r w:rsidRPr="00A661FB">
                <w:rPr>
                  <w:rFonts w:eastAsia="Malgun Gothic"/>
                  <w:sz w:val="22"/>
                </w:rPr>
                <w:delText>0xfffe</w:delText>
              </w:r>
            </w:del>
          </w:p>
        </w:tc>
        <w:tc>
          <w:tcPr>
            <w:tcW w:w="6629" w:type="dxa"/>
            <w:shd w:val="clear" w:color="auto" w:fill="auto"/>
          </w:tcPr>
          <w:p w:rsidR="00FB4856" w:rsidRPr="00A661FB" w:rsidRDefault="00FB4856" w:rsidP="00FB4856">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del w:id="744" w:author="ci" w:date="2011-10-24T14:50:00Z"/>
                <w:rFonts w:eastAsia="Malgun Gothic"/>
                <w:sz w:val="22"/>
              </w:rPr>
            </w:pPr>
            <w:del w:id="745" w:author="ci" w:date="2011-10-24T14:50:00Z">
              <w:r w:rsidRPr="00A661FB">
                <w:rPr>
                  <w:rFonts w:eastAsia="Malgun Gothic"/>
                  <w:sz w:val="22"/>
                </w:rPr>
                <w:delText>Reserved for global geographic ID</w:delText>
              </w:r>
            </w:del>
          </w:p>
        </w:tc>
      </w:tr>
      <w:tr w:rsidR="00FB4856" w:rsidRPr="00A661FB" w:rsidTr="00FB4856">
        <w:trPr>
          <w:jc w:val="center"/>
          <w:del w:id="746" w:author="ci" w:date="2011-10-24T14:50:00Z"/>
        </w:trPr>
        <w:tc>
          <w:tcPr>
            <w:tcW w:w="1134" w:type="dxa"/>
            <w:shd w:val="clear" w:color="auto" w:fill="auto"/>
          </w:tcPr>
          <w:p w:rsidR="00FB4856" w:rsidRPr="00A661FB" w:rsidRDefault="00FB4856" w:rsidP="00FB4856">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del w:id="747" w:author="ci" w:date="2011-10-24T14:50:00Z"/>
                <w:rFonts w:eastAsia="Malgun Gothic"/>
                <w:sz w:val="22"/>
              </w:rPr>
            </w:pPr>
            <w:del w:id="748" w:author="ci" w:date="2011-10-24T14:50:00Z">
              <w:r w:rsidRPr="00A661FB">
                <w:rPr>
                  <w:rFonts w:eastAsia="Malgun Gothic"/>
                  <w:sz w:val="22"/>
                </w:rPr>
                <w:delText>0xffff</w:delText>
              </w:r>
            </w:del>
          </w:p>
        </w:tc>
        <w:tc>
          <w:tcPr>
            <w:tcW w:w="6629" w:type="dxa"/>
            <w:shd w:val="clear" w:color="auto" w:fill="auto"/>
          </w:tcPr>
          <w:p w:rsidR="00FB4856" w:rsidRPr="00A661FB" w:rsidRDefault="00FB4856" w:rsidP="00FB4856">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del w:id="749" w:author="ci" w:date="2011-10-24T14:50:00Z"/>
                <w:rFonts w:eastAsia="Malgun Gothic"/>
                <w:sz w:val="22"/>
              </w:rPr>
            </w:pPr>
            <w:del w:id="750" w:author="ci" w:date="2011-10-24T14:50:00Z">
              <w:r w:rsidRPr="00A661FB">
                <w:rPr>
                  <w:rFonts w:eastAsia="Malgun Gothic"/>
                  <w:sz w:val="22"/>
                </w:rPr>
                <w:delText>Reserved for security ID</w:delText>
              </w:r>
            </w:del>
          </w:p>
        </w:tc>
      </w:tr>
    </w:tbl>
    <w:p w:rsidR="00A93006" w:rsidRDefault="008A0E26" w:rsidP="00A93006">
      <w:pPr>
        <w:pStyle w:val="2"/>
        <w:pPrChange w:id="751" w:author="ci" w:date="2011-10-24T14:50:00Z">
          <w:pPr>
            <w:pStyle w:val="3"/>
          </w:pPr>
        </w:pPrChange>
      </w:pPr>
      <w:bookmarkStart w:id="752" w:name="_Toc307235722"/>
      <w:proofErr w:type="gramStart"/>
      <w:r w:rsidRPr="00300323">
        <w:t>7.</w:t>
      </w:r>
      <w:proofErr w:type="gramEnd"/>
      <w:del w:id="753" w:author="ci" w:date="2011-10-24T14:50:00Z">
        <w:r w:rsidR="00FB4856" w:rsidRPr="009946DB">
          <w:rPr>
            <w:rFonts w:eastAsia="Malgun Gothic"/>
            <w:bCs/>
            <w:lang w:eastAsia="ko-KR"/>
          </w:rPr>
          <w:delText>2.3</w:delText>
        </w:r>
      </w:del>
      <w:ins w:id="754" w:author="ci" w:date="2011-10-24T14:50:00Z">
        <w:r w:rsidRPr="00300323">
          <w:t>4</w:t>
        </w:r>
      </w:ins>
      <w:r w:rsidRPr="00300323">
        <w:tab/>
        <w:t>Class</w:t>
      </w:r>
      <w:bookmarkEnd w:id="752"/>
      <w:del w:id="755" w:author="ci" w:date="2011-10-24T14:50:00Z">
        <w:r w:rsidR="00FB4856" w:rsidRPr="009946DB">
          <w:rPr>
            <w:rFonts w:eastAsia="Malgun Gothic"/>
            <w:bCs/>
            <w:lang w:eastAsia="ko-KR"/>
          </w:rPr>
          <w:delText xml:space="preserve"> Code </w:delText>
        </w:r>
        <w:r w:rsidR="00FB4856" w:rsidRPr="009946DB">
          <w:rPr>
            <w:rFonts w:eastAsia="Malgun Gothic" w:hint="eastAsia"/>
            <w:bCs/>
            <w:lang w:eastAsia="ko-KR"/>
          </w:rPr>
          <w:delText>(</w:delText>
        </w:r>
        <w:r w:rsidR="00FB4856" w:rsidRPr="009946DB">
          <w:rPr>
            <w:rFonts w:eastAsia="Malgun Gothic"/>
            <w:bCs/>
            <w:lang w:eastAsia="ko-KR"/>
          </w:rPr>
          <w:delText>cc</w:delText>
        </w:r>
        <w:r w:rsidR="00FB4856" w:rsidRPr="009946DB">
          <w:rPr>
            <w:rFonts w:eastAsia="Malgun Gothic" w:hint="eastAsia"/>
            <w:bCs/>
            <w:lang w:eastAsia="ko-KR"/>
          </w:rPr>
          <w:delText>)</w:delText>
        </w:r>
      </w:del>
    </w:p>
    <w:p w:rsidR="008A0E26" w:rsidRPr="004918DF" w:rsidRDefault="008A0E26" w:rsidP="00BE632A">
      <w:pPr>
        <w:rPr>
          <w:ins w:id="756" w:author="ci" w:date="2011-10-24T14:50:00Z"/>
          <w:lang w:val="en-US" w:eastAsia="ja-JP"/>
        </w:rPr>
      </w:pPr>
      <w:r w:rsidRPr="003A4559">
        <w:rPr>
          <w:lang w:eastAsia="ko-KR"/>
        </w:rPr>
        <w:t xml:space="preserve">Class </w:t>
      </w:r>
      <w:del w:id="757" w:author="ci" w:date="2011-10-24T14:50:00Z">
        <w:r w:rsidR="00FB4856" w:rsidRPr="00A661FB">
          <w:rPr>
            <w:rFonts w:eastAsia="Malgun Gothic"/>
            <w:lang w:eastAsia="ko-KR"/>
          </w:rPr>
          <w:delText xml:space="preserve">Code </w:delText>
        </w:r>
      </w:del>
      <w:r w:rsidRPr="003A4559">
        <w:rPr>
          <w:lang w:eastAsia="ko-KR"/>
        </w:rPr>
        <w:t>indicat</w:t>
      </w:r>
      <w:ins w:id="758" w:author="ci" w:date="2011-10-24T16:51:00Z">
        <w:r w:rsidR="008B5E24">
          <w:rPr>
            <w:rFonts w:hint="eastAsia"/>
            <w:lang w:eastAsia="ja-JP"/>
          </w:rPr>
          <w:t>e</w:t>
        </w:r>
      </w:ins>
      <w:del w:id="759" w:author="ci" w:date="2011-10-24T16:50:00Z">
        <w:r w:rsidRPr="003A4559" w:rsidDel="008B5E24">
          <w:rPr>
            <w:lang w:eastAsia="ko-KR"/>
          </w:rPr>
          <w:delText>e</w:delText>
        </w:r>
      </w:del>
      <w:r w:rsidRPr="003A4559">
        <w:rPr>
          <w:lang w:eastAsia="ko-KR"/>
        </w:rPr>
        <w:t>s</w:t>
      </w:r>
      <w:ins w:id="760" w:author="ci" w:date="2011-10-24T16:50:00Z">
        <w:r w:rsidR="008B5E24">
          <w:rPr>
            <w:rFonts w:hint="eastAsia"/>
            <w:lang w:eastAsia="ja-JP"/>
          </w:rPr>
          <w:t xml:space="preserve"> </w:t>
        </w:r>
      </w:ins>
      <w:del w:id="761" w:author="ci" w:date="2011-10-24T16:34:00Z">
        <w:r w:rsidRPr="003A4559" w:rsidDel="0009335D">
          <w:rPr>
            <w:lang w:eastAsia="ko-KR"/>
          </w:rPr>
          <w:delText xml:space="preserve"> the </w:delText>
        </w:r>
      </w:del>
      <w:del w:id="762" w:author="ci" w:date="2011-10-24T14:50:00Z">
        <w:r w:rsidR="00FB4856" w:rsidRPr="00A661FB">
          <w:rPr>
            <w:rFonts w:eastAsia="Malgun Gothic"/>
            <w:lang w:eastAsia="ko-KR"/>
          </w:rPr>
          <w:delText xml:space="preserve">boundary between </w:delText>
        </w:r>
      </w:del>
      <w:ins w:id="763" w:author="ci" w:date="2011-10-24T14:50:00Z">
        <w:r>
          <w:rPr>
            <w:lang w:eastAsia="ko-KR"/>
          </w:rPr>
          <w:t>the layout of a particular code format</w:t>
        </w:r>
        <w:r w:rsidRPr="003A4559">
          <w:rPr>
            <w:lang w:eastAsia="ko-KR"/>
          </w:rPr>
          <w:t>.</w:t>
        </w:r>
        <w:r>
          <w:rPr>
            <w:lang w:eastAsia="ko-KR"/>
          </w:rPr>
          <w:t xml:space="preserve"> </w:t>
        </w:r>
        <w:r w:rsidRPr="00FC5C2D">
          <w:rPr>
            <w:lang w:val="en-US" w:eastAsia="ko-KR"/>
          </w:rPr>
          <w:t>There are different form</w:t>
        </w:r>
        <w:r w:rsidR="008B5E24">
          <w:rPr>
            <w:lang w:val="en-US" w:eastAsia="ko-KR"/>
          </w:rPr>
          <w:t xml:space="preserve">at that correspond to Class </w:t>
        </w:r>
        <w:r w:rsidR="004918DF">
          <w:rPr>
            <w:rFonts w:hint="eastAsia"/>
            <w:lang w:val="en-US" w:eastAsia="ja-JP"/>
          </w:rPr>
          <w:t>9, 10</w:t>
        </w:r>
        <w:proofErr w:type="gramStart"/>
        <w:r w:rsidR="004918DF">
          <w:rPr>
            <w:rFonts w:hint="eastAsia"/>
            <w:lang w:val="en-US" w:eastAsia="ja-JP"/>
          </w:rPr>
          <w:t>,</w:t>
        </w:r>
        <w:r w:rsidRPr="00FC5C2D">
          <w:rPr>
            <w:lang w:val="en-US" w:eastAsia="ko-KR"/>
          </w:rPr>
          <w:t xml:space="preserve"> …</w:t>
        </w:r>
        <w:r>
          <w:rPr>
            <w:lang w:val="en-US" w:eastAsia="ko-KR"/>
          </w:rPr>
          <w:t>,</w:t>
        </w:r>
        <w:proofErr w:type="gramEnd"/>
        <w:r w:rsidRPr="00FC5C2D">
          <w:rPr>
            <w:lang w:val="en-US" w:eastAsia="ko-KR"/>
          </w:rPr>
          <w:t xml:space="preserve"> 14 </w:t>
        </w:r>
        <w:r>
          <w:rPr>
            <w:lang w:val="en-US" w:eastAsia="ko-KR"/>
          </w:rPr>
          <w:t xml:space="preserve">as shown on Figure 2 </w:t>
        </w:r>
        <w:r w:rsidRPr="00FC5C2D">
          <w:rPr>
            <w:lang w:val="en-US" w:eastAsia="ko-KR"/>
          </w:rPr>
          <w:t>(</w:t>
        </w:r>
        <w:r>
          <w:rPr>
            <w:lang w:val="en-US" w:eastAsia="ko-KR"/>
          </w:rPr>
          <w:t>Class</w:t>
        </w:r>
        <w:r w:rsidR="004918DF">
          <w:rPr>
            <w:rFonts w:hint="eastAsia"/>
            <w:lang w:val="en-US" w:eastAsia="ja-JP"/>
          </w:rPr>
          <w:t xml:space="preserve"> </w:t>
        </w:r>
      </w:ins>
      <w:ins w:id="764" w:author="ci" w:date="2011-10-24T16:34:00Z">
        <w:r w:rsidR="0009335D">
          <w:rPr>
            <w:rFonts w:hint="eastAsia"/>
            <w:lang w:val="en-US" w:eastAsia="ja-JP"/>
          </w:rPr>
          <w:t>0,</w:t>
        </w:r>
      </w:ins>
      <w:ins w:id="765" w:author="ci" w:date="2011-10-24T14:50:00Z">
        <w:r w:rsidR="004918DF">
          <w:rPr>
            <w:rFonts w:hint="eastAsia"/>
            <w:lang w:val="en-US" w:eastAsia="ja-JP"/>
          </w:rPr>
          <w:t xml:space="preserve">1,2, </w:t>
        </w:r>
        <w:r w:rsidR="004918DF">
          <w:rPr>
            <w:lang w:val="en-US" w:eastAsia="ja-JP"/>
          </w:rPr>
          <w:t>…</w:t>
        </w:r>
        <w:r w:rsidR="004918DF">
          <w:rPr>
            <w:rFonts w:hint="eastAsia"/>
            <w:lang w:val="en-US" w:eastAsia="ja-JP"/>
          </w:rPr>
          <w:t>,</w:t>
        </w:r>
        <w:r>
          <w:rPr>
            <w:lang w:val="en-US" w:eastAsia="ko-KR"/>
          </w:rPr>
          <w:t xml:space="preserve"> </w:t>
        </w:r>
        <w:r w:rsidRPr="00FC5C2D">
          <w:rPr>
            <w:lang w:val="en-US" w:eastAsia="ko-KR"/>
          </w:rPr>
          <w:t>8</w:t>
        </w:r>
      </w:ins>
      <w:ins w:id="766" w:author="ci" w:date="2011-10-24T16:34:00Z">
        <w:r w:rsidR="0009335D">
          <w:rPr>
            <w:rFonts w:hint="eastAsia"/>
            <w:lang w:val="en-US" w:eastAsia="ja-JP"/>
          </w:rPr>
          <w:t>, 15</w:t>
        </w:r>
      </w:ins>
      <w:ins w:id="767" w:author="ci" w:date="2011-10-24T14:50:00Z">
        <w:r w:rsidR="008B5E24">
          <w:rPr>
            <w:lang w:val="en-US" w:eastAsia="ko-KR"/>
          </w:rPr>
          <w:t xml:space="preserve"> </w:t>
        </w:r>
      </w:ins>
      <w:ins w:id="768" w:author="ci" w:date="2011-10-24T16:51:00Z">
        <w:r w:rsidR="008B5E24">
          <w:rPr>
            <w:rFonts w:hint="eastAsia"/>
            <w:lang w:val="en-US" w:eastAsia="ja-JP"/>
          </w:rPr>
          <w:t>are</w:t>
        </w:r>
      </w:ins>
      <w:ins w:id="769" w:author="ci" w:date="2011-10-24T14:50:00Z">
        <w:r w:rsidRPr="00FC5C2D">
          <w:rPr>
            <w:lang w:val="en-US" w:eastAsia="ko-KR"/>
          </w:rPr>
          <w:t xml:space="preserve"> </w:t>
        </w:r>
        <w:r>
          <w:rPr>
            <w:lang w:val="en-US" w:eastAsia="ko-KR"/>
          </w:rPr>
          <w:t>reserved for future use</w:t>
        </w:r>
        <w:r w:rsidRPr="00FC5C2D">
          <w:rPr>
            <w:lang w:val="en-US" w:eastAsia="ko-KR"/>
          </w:rPr>
          <w:t>)</w:t>
        </w:r>
        <w:r>
          <w:rPr>
            <w:lang w:val="en-US" w:eastAsia="ko-KR"/>
          </w:rPr>
          <w:t>.</w:t>
        </w:r>
      </w:ins>
    </w:p>
    <w:p w:rsidR="00A93006" w:rsidRDefault="008A0E26" w:rsidP="00A93006">
      <w:pPr>
        <w:pStyle w:val="2"/>
        <w:pPrChange w:id="770" w:author="ci" w:date="2011-10-24T14:50:00Z">
          <w:pPr/>
        </w:pPrChange>
      </w:pPr>
      <w:bookmarkStart w:id="771" w:name="_Toc307235723"/>
      <w:ins w:id="772" w:author="ci" w:date="2011-10-24T14:50:00Z">
        <w:r w:rsidRPr="00300323">
          <w:t>7.5</w:t>
        </w:r>
        <w:r w:rsidRPr="00300323">
          <w:tab/>
        </w:r>
      </w:ins>
      <w:r w:rsidRPr="00300323">
        <w:t xml:space="preserve">Second Level </w:t>
      </w:r>
      <w:del w:id="773" w:author="ci" w:date="2011-10-24T14:50:00Z">
        <w:r w:rsidR="00FB4856" w:rsidRPr="00A661FB">
          <w:rPr>
            <w:rFonts w:eastAsia="Malgun Gothic"/>
            <w:lang w:eastAsia="ko-KR"/>
          </w:rPr>
          <w:delText>Domain Code (SLDc) and Identification Code (ic), as described later.</w:delText>
        </w:r>
      </w:del>
      <w:ins w:id="774" w:author="ci" w:date="2011-10-24T14:50:00Z">
        <w:r w:rsidRPr="00300323">
          <w:rPr>
            <w:rFonts w:eastAsia="Times New Roman"/>
          </w:rPr>
          <w:t>Organization</w:t>
        </w:r>
        <w:r w:rsidRPr="00300323" w:rsidDel="00FC5C2D">
          <w:rPr>
            <w:rFonts w:eastAsia="Times New Roman"/>
          </w:rPr>
          <w:t xml:space="preserve"> </w:t>
        </w:r>
        <w:r w:rsidRPr="00300323">
          <w:t>Code (SLOC)</w:t>
        </w:r>
      </w:ins>
      <w:bookmarkEnd w:id="771"/>
    </w:p>
    <w:p w:rsidR="0009335D" w:rsidRDefault="00FB4856" w:rsidP="00BE632A">
      <w:pPr>
        <w:rPr>
          <w:ins w:id="775" w:author="ci" w:date="2011-10-24T16:35:00Z"/>
          <w:lang w:eastAsia="ja-JP"/>
        </w:rPr>
      </w:pPr>
      <w:del w:id="776" w:author="ci" w:date="2011-10-24T14:50:00Z">
        <w:r w:rsidRPr="00A661FB">
          <w:rPr>
            <w:rFonts w:eastAsia="Malgun Gothic"/>
            <w:lang w:eastAsia="ko-KR"/>
          </w:rPr>
          <w:delText>If start bit</w:delText>
        </w:r>
        <w:r w:rsidRPr="00A661FB">
          <w:rPr>
            <w:rFonts w:eastAsia="Malgun Gothic" w:hint="eastAsia"/>
            <w:lang w:eastAsia="ko-KR"/>
          </w:rPr>
          <w:delText xml:space="preserve"> of</w:delText>
        </w:r>
        <w:r w:rsidRPr="00A661FB">
          <w:rPr>
            <w:rFonts w:eastAsia="Malgun Gothic"/>
            <w:lang w:eastAsia="ko-KR"/>
          </w:rPr>
          <w:delText xml:space="preserve"> cc</w:delText>
        </w:r>
        <w:r w:rsidRPr="00A661FB">
          <w:rPr>
            <w:rFonts w:eastAsia="Malgun Gothic" w:hint="eastAsia"/>
            <w:lang w:eastAsia="ko-KR"/>
          </w:rPr>
          <w:delText xml:space="preserve"> </w:delText>
        </w:r>
        <w:r w:rsidRPr="00A661FB">
          <w:rPr>
            <w:rFonts w:eastAsia="Malgun Gothic"/>
            <w:lang w:eastAsia="ko-KR"/>
          </w:rPr>
          <w:delText>is 1, the ID</w:delText>
        </w:r>
      </w:del>
      <w:ins w:id="777" w:author="ci" w:date="2011-10-24T14:50:00Z">
        <w:r w:rsidR="008A0E26">
          <w:rPr>
            <w:lang w:eastAsia="ko-KR"/>
          </w:rPr>
          <w:t xml:space="preserve">An </w:t>
        </w:r>
        <w:r w:rsidR="008A0E26">
          <w:rPr>
            <w:lang w:val="en-US" w:eastAsia="ko-KR"/>
          </w:rPr>
          <w:t>SLOC</w:t>
        </w:r>
      </w:ins>
      <w:r w:rsidR="00A93006" w:rsidRPr="00A93006">
        <w:rPr>
          <w:lang w:val="en-US"/>
          <w:rPrChange w:id="778" w:author="ci" w:date="2011-10-24T14:50:00Z">
            <w:rPr>
              <w:sz w:val="16"/>
            </w:rPr>
          </w:rPrChange>
        </w:rPr>
        <w:t xml:space="preserve"> </w:t>
      </w:r>
      <w:r w:rsidR="008A0E26" w:rsidRPr="003A4559">
        <w:rPr>
          <w:lang w:eastAsia="ko-KR"/>
        </w:rPr>
        <w:t xml:space="preserve">is </w:t>
      </w:r>
      <w:del w:id="779" w:author="ci" w:date="2011-10-24T14:50:00Z">
        <w:r w:rsidRPr="00A661FB">
          <w:rPr>
            <w:rFonts w:eastAsia="Malgun Gothic"/>
            <w:lang w:eastAsia="ko-KR"/>
          </w:rPr>
          <w:delText>128 bit.</w:delText>
        </w:r>
        <w:r w:rsidRPr="00A661FB">
          <w:rPr>
            <w:rFonts w:eastAsia="Malgun Gothic" w:hint="eastAsia"/>
            <w:lang w:eastAsia="ko-KR"/>
          </w:rPr>
          <w:delText xml:space="preserve"> </w:delText>
        </w:r>
        <w:r w:rsidRPr="00A661FB">
          <w:rPr>
            <w:rFonts w:eastAsia="Malgun Gothic"/>
            <w:lang w:eastAsia="ko-KR"/>
          </w:rPr>
          <w:delText xml:space="preserve"> If start bit</w:delText>
        </w:r>
      </w:del>
      <w:ins w:id="780" w:author="ci" w:date="2011-10-24T14:50:00Z">
        <w:r w:rsidR="008A0E26">
          <w:rPr>
            <w:lang w:eastAsia="ko-KR"/>
          </w:rPr>
          <w:t xml:space="preserve">allocated to a second level RA that handles the </w:t>
        </w:r>
        <w:r w:rsidR="008A0E26" w:rsidRPr="00FC5C2D">
          <w:rPr>
            <w:lang w:eastAsia="ko-KR"/>
          </w:rPr>
          <w:t>allocation</w:t>
        </w:r>
      </w:ins>
      <w:r w:rsidR="008A0E26" w:rsidRPr="00FC5C2D">
        <w:rPr>
          <w:lang w:eastAsia="ko-KR"/>
        </w:rPr>
        <w:t xml:space="preserve"> of </w:t>
      </w:r>
      <w:del w:id="781" w:author="ci" w:date="2011-10-24T14:50:00Z">
        <w:r w:rsidRPr="00A661FB">
          <w:rPr>
            <w:rFonts w:eastAsia="Malgun Gothic" w:hint="eastAsia"/>
            <w:lang w:eastAsia="ko-KR"/>
          </w:rPr>
          <w:delText xml:space="preserve">cc </w:delText>
        </w:r>
        <w:r w:rsidRPr="00A661FB">
          <w:rPr>
            <w:rFonts w:eastAsia="Malgun Gothic"/>
            <w:lang w:eastAsia="ko-KR"/>
          </w:rPr>
          <w:delText>is 0, the ID is an extended code composed</w:delText>
        </w:r>
      </w:del>
      <w:ins w:id="782" w:author="ci" w:date="2011-10-24T14:50:00Z">
        <w:r w:rsidR="008A0E26" w:rsidRPr="00FC5C2D">
          <w:rPr>
            <w:lang w:eastAsia="ko-KR"/>
          </w:rPr>
          <w:t>the subspace to other organizations in the case</w:t>
        </w:r>
      </w:ins>
      <w:r w:rsidR="008A0E26" w:rsidRPr="00FC5C2D">
        <w:rPr>
          <w:lang w:eastAsia="ko-KR"/>
        </w:rPr>
        <w:t xml:space="preserve"> of </w:t>
      </w:r>
      <w:del w:id="783" w:author="ci" w:date="2011-10-24T14:50:00Z">
        <w:r w:rsidRPr="00A661FB">
          <w:rPr>
            <w:rFonts w:eastAsia="Malgun Gothic"/>
            <w:lang w:eastAsia="ko-KR"/>
          </w:rPr>
          <w:delText>256 bit or more.</w:delText>
        </w:r>
        <w:r w:rsidRPr="00A661FB">
          <w:rPr>
            <w:rFonts w:eastAsia="Malgun Gothic" w:hint="eastAsia"/>
            <w:lang w:eastAsia="ko-KR"/>
          </w:rPr>
          <w:delText xml:space="preserve"> </w:delText>
        </w:r>
      </w:del>
      <w:ins w:id="784" w:author="ci" w:date="2011-10-24T15:22:00Z">
        <w:r w:rsidR="00DA3419">
          <w:rPr>
            <w:rFonts w:hint="eastAsia"/>
            <w:lang w:eastAsia="ja-JP"/>
          </w:rPr>
          <w:t xml:space="preserve"> </w:t>
        </w:r>
        <w:r w:rsidR="00DA3419">
          <w:rPr>
            <w:lang w:eastAsia="ja-JP"/>
          </w:rPr>
          <w:t>C</w:t>
        </w:r>
        <w:r w:rsidR="00DA3419">
          <w:rPr>
            <w:rFonts w:hint="eastAsia"/>
            <w:lang w:eastAsia="ja-JP"/>
          </w:rPr>
          <w:t>lass from 9 to14</w:t>
        </w:r>
      </w:ins>
      <w:ins w:id="785" w:author="ci" w:date="2011-10-24T14:50:00Z">
        <w:r w:rsidR="008A0E26">
          <w:rPr>
            <w:lang w:eastAsia="ja-JP"/>
          </w:rPr>
          <w:t>.</w:t>
        </w:r>
      </w:ins>
      <w:r w:rsidR="008A0E26">
        <w:rPr>
          <w:lang w:eastAsia="ja-JP"/>
        </w:rPr>
        <w:t xml:space="preserve"> </w:t>
      </w:r>
      <w:r w:rsidR="008A0E26" w:rsidRPr="007A6F7E">
        <w:rPr>
          <w:lang w:eastAsia="ja-JP"/>
        </w:rPr>
        <w:t xml:space="preserve">The </w:t>
      </w:r>
      <w:del w:id="786" w:author="ci" w:date="2011-10-24T14:50:00Z">
        <w:r w:rsidRPr="00A661FB">
          <w:rPr>
            <w:rFonts w:eastAsia="Malgun Gothic"/>
            <w:lang w:eastAsia="ko-KR"/>
          </w:rPr>
          <w:delText>extended code format for the ID can have lengths multiple</w:delText>
        </w:r>
      </w:del>
      <w:ins w:id="787" w:author="ci" w:date="2011-10-24T14:50:00Z">
        <w:r w:rsidR="008A0E26" w:rsidRPr="007A6F7E">
          <w:rPr>
            <w:lang w:eastAsia="ja-JP"/>
          </w:rPr>
          <w:t>SLOC assignment is done by an enti</w:t>
        </w:r>
        <w:r w:rsidR="008A0E26">
          <w:rPr>
            <w:lang w:eastAsia="ja-JP"/>
          </w:rPr>
          <w:t>ty that</w:t>
        </w:r>
        <w:r w:rsidR="008A0E26" w:rsidRPr="007A6F7E">
          <w:rPr>
            <w:lang w:eastAsia="ja-JP"/>
          </w:rPr>
          <w:t xml:space="preserve"> is assigned the TLC</w:t>
        </w:r>
      </w:ins>
      <w:r w:rsidR="008A0E26" w:rsidRPr="007A6F7E">
        <w:rPr>
          <w:lang w:eastAsia="ja-JP"/>
        </w:rPr>
        <w:t xml:space="preserve"> of </w:t>
      </w:r>
      <w:del w:id="788" w:author="ci" w:date="2011-10-24T14:50:00Z">
        <w:r w:rsidRPr="00A661FB">
          <w:rPr>
            <w:rFonts w:eastAsia="Malgun Gothic"/>
            <w:lang w:eastAsia="ko-KR"/>
          </w:rPr>
          <w:delText>128</w:delText>
        </w:r>
      </w:del>
      <w:ins w:id="789" w:author="ci" w:date="2011-10-24T14:50:00Z">
        <w:r w:rsidR="008A0E26" w:rsidRPr="007A6F7E">
          <w:rPr>
            <w:lang w:eastAsia="ja-JP"/>
          </w:rPr>
          <w:t>that subspace</w:t>
        </w:r>
        <w:r w:rsidR="008A0E26" w:rsidRPr="00FC5C2D">
          <w:rPr>
            <w:lang w:eastAsia="ko-KR"/>
          </w:rPr>
          <w:t>.</w:t>
        </w:r>
        <w:r w:rsidR="008A0E26">
          <w:rPr>
            <w:rStyle w:val="a6"/>
            <w:lang w:eastAsia="ko-KR"/>
          </w:rPr>
          <w:footnoteReference w:id="4"/>
        </w:r>
        <w:r w:rsidR="008A0E26">
          <w:rPr>
            <w:lang w:eastAsia="ko-KR"/>
          </w:rPr>
          <w:t xml:space="preserve"> </w:t>
        </w:r>
        <w:r w:rsidR="008A0E26">
          <w:rPr>
            <w:lang w:eastAsia="ja-JP"/>
          </w:rPr>
          <w:t>T</w:t>
        </w:r>
        <w:r w:rsidR="008A0E26" w:rsidRPr="00FC5C2D">
          <w:rPr>
            <w:lang w:eastAsia="ko-KR"/>
          </w:rPr>
          <w:t xml:space="preserve">he subspace controlled by the second level RA </w:t>
        </w:r>
        <w:r w:rsidR="008A0E26">
          <w:rPr>
            <w:lang w:eastAsia="ko-KR"/>
          </w:rPr>
          <w:t xml:space="preserve">is called the </w:t>
        </w:r>
        <w:r w:rsidR="008A0E26" w:rsidRPr="00FC5C2D">
          <w:rPr>
            <w:lang w:eastAsia="ko-KR"/>
          </w:rPr>
          <w:t>S</w:t>
        </w:r>
        <w:r w:rsidR="008A0E26">
          <w:rPr>
            <w:lang w:eastAsia="ja-JP"/>
          </w:rPr>
          <w:t xml:space="preserve">LOC </w:t>
        </w:r>
        <w:r w:rsidR="008A0E26" w:rsidRPr="00FC5C2D">
          <w:rPr>
            <w:lang w:eastAsia="ko-KR"/>
          </w:rPr>
          <w:t xml:space="preserve">space. </w:t>
        </w:r>
        <w:r w:rsidR="008A0E26">
          <w:rPr>
            <w:lang w:eastAsia="ko-KR"/>
          </w:rPr>
          <w:t>It</w:t>
        </w:r>
        <w:r w:rsidR="008A0E26" w:rsidRPr="00FC5C2D">
          <w:rPr>
            <w:lang w:eastAsia="ko-KR"/>
          </w:rPr>
          <w:t xml:space="preserve"> has six </w:t>
        </w:r>
        <w:r w:rsidR="008A0E26">
          <w:rPr>
            <w:lang w:eastAsia="ko-KR"/>
          </w:rPr>
          <w:t xml:space="preserve">different </w:t>
        </w:r>
        <w:r w:rsidR="008A0E26" w:rsidRPr="00FC5C2D">
          <w:rPr>
            <w:lang w:eastAsia="ko-KR"/>
          </w:rPr>
          <w:t>size</w:t>
        </w:r>
        <w:r w:rsidR="008A0E26">
          <w:rPr>
            <w:lang w:eastAsia="ko-KR"/>
          </w:rPr>
          <w:t>s</w:t>
        </w:r>
        <w:r w:rsidR="008A0E26" w:rsidRPr="00FC5C2D">
          <w:rPr>
            <w:lang w:eastAsia="ko-KR"/>
          </w:rPr>
          <w:t xml:space="preserve"> from 16</w:t>
        </w:r>
      </w:ins>
      <w:r w:rsidR="008A0E26" w:rsidRPr="00FC5C2D">
        <w:rPr>
          <w:lang w:eastAsia="ko-KR"/>
        </w:rPr>
        <w:t xml:space="preserve"> bit</w:t>
      </w:r>
      <w:r w:rsidR="008A0E26">
        <w:rPr>
          <w:lang w:eastAsia="ko-KR"/>
        </w:rPr>
        <w:t>s</w:t>
      </w:r>
      <w:del w:id="792" w:author="ci" w:date="2011-10-24T14:50:00Z">
        <w:r w:rsidRPr="00A661FB">
          <w:rPr>
            <w:rFonts w:eastAsia="Malgun Gothic"/>
            <w:lang w:eastAsia="ko-KR"/>
          </w:rPr>
          <w:delText>, such as 256</w:delText>
        </w:r>
      </w:del>
      <w:ins w:id="793" w:author="ci" w:date="2011-10-24T14:50:00Z">
        <w:r w:rsidR="008A0E26" w:rsidRPr="00FC5C2D">
          <w:rPr>
            <w:lang w:eastAsia="ko-KR"/>
          </w:rPr>
          <w:t xml:space="preserve"> to 96</w:t>
        </w:r>
      </w:ins>
      <w:r w:rsidR="008A0E26" w:rsidRPr="00FC5C2D">
        <w:rPr>
          <w:lang w:eastAsia="ko-KR"/>
        </w:rPr>
        <w:t xml:space="preserve"> bit</w:t>
      </w:r>
      <w:r w:rsidR="008A0E26">
        <w:rPr>
          <w:lang w:eastAsia="ko-KR"/>
        </w:rPr>
        <w:t>s</w:t>
      </w:r>
      <w:del w:id="794" w:author="ci" w:date="2011-10-24T14:50:00Z">
        <w:r w:rsidRPr="00A661FB">
          <w:rPr>
            <w:rFonts w:eastAsia="Malgun Gothic"/>
            <w:lang w:eastAsia="ko-KR"/>
          </w:rPr>
          <w:delText>, 386</w:delText>
        </w:r>
      </w:del>
      <w:ins w:id="795" w:author="ci" w:date="2011-10-24T14:50:00Z">
        <w:r w:rsidR="008A0E26">
          <w:rPr>
            <w:lang w:eastAsia="ko-KR"/>
          </w:rPr>
          <w:t xml:space="preserve"> by steps of</w:t>
        </w:r>
        <w:r w:rsidR="008A0E26" w:rsidRPr="00FC5C2D">
          <w:rPr>
            <w:lang w:eastAsia="ko-KR"/>
          </w:rPr>
          <w:t xml:space="preserve"> 16</w:t>
        </w:r>
      </w:ins>
      <w:ins w:id="796" w:author="ci" w:date="2011-10-24T16:35:00Z">
        <w:r w:rsidR="0009335D">
          <w:rPr>
            <w:rFonts w:hint="eastAsia"/>
            <w:lang w:eastAsia="ja-JP"/>
          </w:rPr>
          <w:t xml:space="preserve"> bits.</w:t>
        </w:r>
      </w:ins>
    </w:p>
    <w:p w:rsidR="00FB4856" w:rsidRPr="00A661FB" w:rsidRDefault="0009335D" w:rsidP="00FB4856">
      <w:pPr>
        <w:rPr>
          <w:del w:id="797" w:author="ci" w:date="2011-10-24T14:50:00Z"/>
          <w:rFonts w:eastAsia="Malgun Gothic"/>
          <w:lang w:eastAsia="ko-KR"/>
        </w:rPr>
      </w:pPr>
      <w:ins w:id="798" w:author="ci" w:date="2011-10-24T16:35:00Z">
        <w:r>
          <w:rPr>
            <w:lang w:eastAsia="ja-JP"/>
          </w:rPr>
          <w:t>SLOC space</w:t>
        </w:r>
        <w:r w:rsidRPr="00FC5C2D">
          <w:rPr>
            <w:lang w:eastAsia="ko-KR"/>
          </w:rPr>
          <w:t>s are assumed to be managed by</w:t>
        </w:r>
        <w:r>
          <w:rPr>
            <w:lang w:eastAsia="ja-JP"/>
          </w:rPr>
          <w:t xml:space="preserve"> entities smaller than the entities that are assigned TLC, such as </w:t>
        </w:r>
        <w:r w:rsidRPr="00FC5C2D">
          <w:rPr>
            <w:lang w:eastAsia="ko-KR"/>
          </w:rPr>
          <w:t xml:space="preserve">companies, associations, universities, schools, ministries of governments, local governments, </w:t>
        </w:r>
        <w:r>
          <w:rPr>
            <w:lang w:eastAsia="ko-KR"/>
          </w:rPr>
          <w:t>etc.</w:t>
        </w:r>
      </w:ins>
      <w:r w:rsidR="008A0E26" w:rsidRPr="00FC5C2D">
        <w:rPr>
          <w:lang w:eastAsia="ko-KR"/>
        </w:rPr>
        <w:t xml:space="preserve"> bit</w:t>
      </w:r>
      <w:r w:rsidR="008A0E26">
        <w:rPr>
          <w:lang w:eastAsia="ko-KR"/>
        </w:rPr>
        <w:t>s</w:t>
      </w:r>
      <w:del w:id="799" w:author="ci" w:date="2011-10-24T14:50:00Z">
        <w:r w:rsidR="00FB4856" w:rsidRPr="00A661FB">
          <w:rPr>
            <w:rFonts w:eastAsia="Malgun Gothic"/>
            <w:lang w:eastAsia="ko-KR"/>
          </w:rPr>
          <w:delText>, and 512 bits.</w:delText>
        </w:r>
        <w:r w:rsidR="00FB4856" w:rsidRPr="00A661FB">
          <w:rPr>
            <w:rFonts w:eastAsia="Malgun Gothic" w:hint="eastAsia"/>
            <w:lang w:eastAsia="ko-KR"/>
          </w:rPr>
          <w:delText xml:space="preserve"> </w:delText>
        </w:r>
        <w:r w:rsidR="00FB4856" w:rsidRPr="00A661FB">
          <w:rPr>
            <w:rFonts w:eastAsia="Malgun Gothic"/>
            <w:lang w:eastAsia="ko-KR"/>
          </w:rPr>
          <w:delText xml:space="preserve"> This </w:delText>
        </w:r>
        <w:r w:rsidR="00FB4856" w:rsidRPr="00A661FB">
          <w:rPr>
            <w:rFonts w:eastAsia="Malgun Gothic" w:hint="eastAsia"/>
            <w:lang w:eastAsia="ko-KR"/>
          </w:rPr>
          <w:delText>Recommendation</w:delText>
        </w:r>
        <w:r w:rsidR="00FB4856" w:rsidRPr="00A661FB">
          <w:rPr>
            <w:rFonts w:eastAsia="Malgun Gothic"/>
            <w:lang w:eastAsia="ko-KR"/>
          </w:rPr>
          <w:delText xml:space="preserve"> only defines the basic 128-bit length</w:delText>
        </w:r>
        <w:r w:rsidR="00FB4856" w:rsidRPr="00A661FB">
          <w:rPr>
            <w:rFonts w:eastAsia="Malgun Gothic" w:hint="eastAsia"/>
            <w:lang w:eastAsia="ko-KR"/>
          </w:rPr>
          <w:delText xml:space="preserve"> and t</w:delText>
        </w:r>
        <w:r w:rsidR="00FB4856" w:rsidRPr="00A661FB">
          <w:rPr>
            <w:rFonts w:eastAsia="Malgun Gothic"/>
            <w:lang w:eastAsia="ko-KR"/>
          </w:rPr>
          <w:delText>he extended code is defined separately.</w:delText>
        </w:r>
      </w:del>
    </w:p>
    <w:p w:rsidR="00FB4856" w:rsidRPr="00A661FB" w:rsidRDefault="00FB4856" w:rsidP="00FB4856">
      <w:pPr>
        <w:rPr>
          <w:del w:id="800" w:author="ci" w:date="2011-10-24T14:50:00Z"/>
          <w:rFonts w:eastAsia="Malgun Gothic"/>
          <w:lang w:eastAsia="ko-KR"/>
        </w:rPr>
      </w:pPr>
      <w:del w:id="801" w:author="ci" w:date="2011-10-24T14:50:00Z">
        <w:r w:rsidRPr="00A661FB">
          <w:rPr>
            <w:rFonts w:eastAsia="Malgun Gothic" w:hint="eastAsia"/>
            <w:lang w:eastAsia="ko-KR"/>
          </w:rPr>
          <w:lastRenderedPageBreak/>
          <w:delText>The</w:delText>
        </w:r>
        <w:r w:rsidRPr="00A661FB">
          <w:rPr>
            <w:rFonts w:eastAsia="Malgun Gothic"/>
            <w:lang w:eastAsia="ko-KR"/>
          </w:rPr>
          <w:delText xml:space="preserve"> lower 3 bit</w:delText>
        </w:r>
        <w:r w:rsidRPr="00A661FB">
          <w:rPr>
            <w:rFonts w:eastAsia="Malgun Gothic" w:hint="eastAsia"/>
            <w:lang w:eastAsia="ko-KR"/>
          </w:rPr>
          <w:delText xml:space="preserve"> of cc</w:delText>
        </w:r>
        <w:r w:rsidRPr="00A661FB">
          <w:rPr>
            <w:rFonts w:eastAsia="Malgun Gothic"/>
            <w:lang w:eastAsia="ko-KR"/>
          </w:rPr>
          <w:delText xml:space="preserve"> indicates the boundary between domain code and identification code, defining each length. </w:delText>
        </w:r>
        <w:r w:rsidRPr="00A661FB">
          <w:rPr>
            <w:rFonts w:eastAsia="Malgun Gothic" w:hint="eastAsia"/>
            <w:lang w:eastAsia="ko-KR"/>
          </w:rPr>
          <w:delText xml:space="preserve"> </w:delText>
        </w:r>
        <w:r w:rsidRPr="00A661FB">
          <w:rPr>
            <w:rFonts w:eastAsia="Malgun Gothic"/>
            <w:lang w:eastAsia="ko-KR"/>
          </w:rPr>
          <w:delText xml:space="preserve">Figure </w:delText>
        </w:r>
        <w:r w:rsidRPr="00A661FB">
          <w:rPr>
            <w:lang w:eastAsia="ja-JP"/>
          </w:rPr>
          <w:delText>A</w:delText>
        </w:r>
        <w:r w:rsidRPr="00A661FB">
          <w:rPr>
            <w:rFonts w:hint="eastAsia"/>
            <w:lang w:eastAsia="ja-JP"/>
          </w:rPr>
          <w:delText>.</w:delText>
        </w:r>
        <w:r w:rsidRPr="00A661FB">
          <w:rPr>
            <w:rFonts w:eastAsia="Malgun Gothic"/>
            <w:lang w:eastAsia="ko-KR"/>
          </w:rPr>
          <w:delText xml:space="preserve">2 and Table </w:delText>
        </w:r>
        <w:r w:rsidRPr="00A661FB">
          <w:rPr>
            <w:lang w:eastAsia="ja-JP"/>
          </w:rPr>
          <w:delText>A</w:delText>
        </w:r>
        <w:r w:rsidRPr="00A661FB">
          <w:rPr>
            <w:rFonts w:hint="eastAsia"/>
            <w:lang w:eastAsia="ja-JP"/>
          </w:rPr>
          <w:delText>.</w:delText>
        </w:r>
        <w:r w:rsidRPr="00A661FB">
          <w:rPr>
            <w:rFonts w:eastAsia="Malgun Gothic"/>
            <w:lang w:eastAsia="ko-KR"/>
          </w:rPr>
          <w:delText xml:space="preserve">3 show the correspondence of lower 3 bit </w:delText>
        </w:r>
        <w:r w:rsidRPr="00A661FB">
          <w:rPr>
            <w:rFonts w:eastAsia="Malgun Gothic" w:hint="eastAsia"/>
            <w:lang w:eastAsia="ko-KR"/>
          </w:rPr>
          <w:delText xml:space="preserve">of cc </w:delText>
        </w:r>
        <w:r w:rsidRPr="00A661FB">
          <w:rPr>
            <w:rFonts w:eastAsia="Malgun Gothic"/>
            <w:lang w:eastAsia="ko-KR"/>
          </w:rPr>
          <w:delText>to length.</w:delText>
        </w:r>
      </w:del>
    </w:p>
    <w:p w:rsidR="00FB4856" w:rsidRPr="00A661FB" w:rsidRDefault="00FB4856" w:rsidP="00FB4856">
      <w:pPr>
        <w:rPr>
          <w:del w:id="802" w:author="ci" w:date="2011-10-24T14:50:00Z"/>
          <w:lang w:eastAsia="ja-JP"/>
        </w:rPr>
      </w:pPr>
    </w:p>
    <w:tbl>
      <w:tblPr>
        <w:tblW w:w="6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076"/>
        <w:gridCol w:w="1134"/>
        <w:gridCol w:w="1583"/>
        <w:gridCol w:w="311"/>
        <w:gridCol w:w="343"/>
        <w:gridCol w:w="343"/>
        <w:gridCol w:w="457"/>
        <w:gridCol w:w="343"/>
        <w:gridCol w:w="1265"/>
      </w:tblGrid>
      <w:tr w:rsidR="00FB4856" w:rsidRPr="00A661FB" w:rsidTr="00070BEC">
        <w:trPr>
          <w:trHeight w:val="20"/>
          <w:jc w:val="center"/>
          <w:del w:id="803" w:author="ci" w:date="2011-10-24T14:50:00Z"/>
        </w:trPr>
        <w:tc>
          <w:tcPr>
            <w:tcW w:w="1076" w:type="dxa"/>
            <w:tcBorders>
              <w:top w:val="nil"/>
              <w:left w:val="nil"/>
              <w:bottom w:val="nil"/>
              <w:right w:val="single" w:sz="4" w:space="0" w:color="auto"/>
            </w:tcBorders>
            <w:vAlign w:val="center"/>
          </w:tcPr>
          <w:p w:rsidR="00FB4856" w:rsidRPr="00A661FB" w:rsidRDefault="00FB4856" w:rsidP="009946DB">
            <w:pPr>
              <w:pStyle w:val="Figure"/>
              <w:rPr>
                <w:del w:id="804" w:author="ci" w:date="2011-10-24T14:50:00Z"/>
                <w:lang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rsidR="00FB4856" w:rsidRPr="00A661FB" w:rsidRDefault="00FB4856" w:rsidP="009946DB">
            <w:pPr>
              <w:pStyle w:val="Figure"/>
              <w:rPr>
                <w:del w:id="805" w:author="ci" w:date="2011-10-24T14:50:00Z"/>
              </w:rPr>
            </w:pPr>
            <w:del w:id="806" w:author="ci" w:date="2011-10-24T14:50:00Z">
              <w:r w:rsidRPr="00A661FB">
                <w:delText>cc</w:delText>
              </w:r>
            </w:del>
          </w:p>
          <w:p w:rsidR="00FB4856" w:rsidRPr="00A661FB" w:rsidRDefault="00FB4856" w:rsidP="009946DB">
            <w:pPr>
              <w:pStyle w:val="Figure"/>
              <w:rPr>
                <w:del w:id="807" w:author="ci" w:date="2011-10-24T14:50:00Z"/>
              </w:rPr>
            </w:pPr>
            <w:del w:id="808" w:author="ci" w:date="2011-10-24T14:50:00Z">
              <w:r w:rsidRPr="00A661FB">
                <w:delText>(4 bits)</w:delText>
              </w:r>
            </w:del>
          </w:p>
        </w:tc>
        <w:tc>
          <w:tcPr>
            <w:tcW w:w="4645" w:type="dxa"/>
            <w:gridSpan w:val="7"/>
            <w:tcBorders>
              <w:top w:val="single" w:sz="4" w:space="0" w:color="auto"/>
              <w:left w:val="single" w:sz="4" w:space="0" w:color="auto"/>
              <w:bottom w:val="single" w:sz="4" w:space="0" w:color="auto"/>
              <w:right w:val="single" w:sz="4" w:space="0" w:color="auto"/>
            </w:tcBorders>
            <w:vAlign w:val="center"/>
          </w:tcPr>
          <w:p w:rsidR="00FB4856" w:rsidRPr="00A661FB" w:rsidRDefault="00FB4856" w:rsidP="009946DB">
            <w:pPr>
              <w:pStyle w:val="Figure"/>
              <w:rPr>
                <w:del w:id="809" w:author="ci" w:date="2011-10-24T14:50:00Z"/>
              </w:rPr>
            </w:pPr>
            <w:del w:id="810" w:author="ci" w:date="2011-10-24T14:50:00Z">
              <w:r w:rsidRPr="00A661FB">
                <w:delText>SLDc + ic</w:delText>
              </w:r>
            </w:del>
          </w:p>
          <w:p w:rsidR="00FB4856" w:rsidRPr="00A661FB" w:rsidRDefault="00FB4856" w:rsidP="009946DB">
            <w:pPr>
              <w:pStyle w:val="Figure"/>
              <w:rPr>
                <w:del w:id="811" w:author="ci" w:date="2011-10-24T14:50:00Z"/>
              </w:rPr>
            </w:pPr>
            <w:del w:id="812" w:author="ci" w:date="2011-10-24T14:50:00Z">
              <w:r w:rsidRPr="00A661FB">
                <w:delText>(104 bits)</w:delText>
              </w:r>
            </w:del>
          </w:p>
        </w:tc>
      </w:tr>
      <w:tr w:rsidR="00FB4856" w:rsidRPr="00A661FB" w:rsidTr="00070BEC">
        <w:trPr>
          <w:trHeight w:val="20"/>
          <w:jc w:val="center"/>
          <w:del w:id="813" w:author="ci" w:date="2011-10-24T14:50:00Z"/>
        </w:trPr>
        <w:tc>
          <w:tcPr>
            <w:tcW w:w="1076" w:type="dxa"/>
            <w:tcBorders>
              <w:top w:val="nil"/>
              <w:left w:val="nil"/>
              <w:bottom w:val="nil"/>
              <w:right w:val="nil"/>
            </w:tcBorders>
            <w:vAlign w:val="center"/>
          </w:tcPr>
          <w:p w:rsidR="00FB4856" w:rsidRPr="00A661FB" w:rsidRDefault="00FB4856" w:rsidP="009946DB">
            <w:pPr>
              <w:pStyle w:val="Figure"/>
              <w:rPr>
                <w:del w:id="814" w:author="ci" w:date="2011-10-24T14:50:00Z"/>
              </w:rPr>
            </w:pPr>
          </w:p>
        </w:tc>
        <w:tc>
          <w:tcPr>
            <w:tcW w:w="1134" w:type="dxa"/>
            <w:tcBorders>
              <w:top w:val="single" w:sz="4" w:space="0" w:color="auto"/>
              <w:left w:val="nil"/>
              <w:bottom w:val="single" w:sz="4" w:space="0" w:color="auto"/>
              <w:right w:val="nil"/>
            </w:tcBorders>
            <w:vAlign w:val="center"/>
          </w:tcPr>
          <w:p w:rsidR="00FB4856" w:rsidRPr="00A661FB" w:rsidRDefault="00FB4856" w:rsidP="009946DB">
            <w:pPr>
              <w:pStyle w:val="Figure"/>
              <w:rPr>
                <w:del w:id="815" w:author="ci" w:date="2011-10-24T14:50:00Z"/>
              </w:rPr>
            </w:pPr>
          </w:p>
        </w:tc>
        <w:tc>
          <w:tcPr>
            <w:tcW w:w="4645" w:type="dxa"/>
            <w:gridSpan w:val="7"/>
            <w:tcBorders>
              <w:top w:val="single" w:sz="4" w:space="0" w:color="auto"/>
              <w:left w:val="nil"/>
              <w:bottom w:val="single" w:sz="4" w:space="0" w:color="auto"/>
              <w:right w:val="nil"/>
            </w:tcBorders>
            <w:vAlign w:val="center"/>
          </w:tcPr>
          <w:p w:rsidR="00FB4856" w:rsidRPr="00A661FB" w:rsidRDefault="00FB4856" w:rsidP="009946DB">
            <w:pPr>
              <w:pStyle w:val="Figure"/>
              <w:rPr>
                <w:del w:id="816" w:author="ci" w:date="2011-10-24T14:50:00Z"/>
              </w:rPr>
            </w:pPr>
          </w:p>
        </w:tc>
      </w:tr>
      <w:tr w:rsidR="00FB4856" w:rsidRPr="00A661FB" w:rsidTr="00070BEC">
        <w:trPr>
          <w:trHeight w:val="20"/>
          <w:jc w:val="center"/>
          <w:del w:id="817" w:author="ci" w:date="2011-10-24T14:50:00Z"/>
        </w:trPr>
        <w:tc>
          <w:tcPr>
            <w:tcW w:w="1076" w:type="dxa"/>
            <w:tcBorders>
              <w:top w:val="nil"/>
              <w:left w:val="nil"/>
              <w:bottom w:val="nil"/>
              <w:right w:val="single" w:sz="4" w:space="0" w:color="auto"/>
            </w:tcBorders>
            <w:vAlign w:val="center"/>
          </w:tcPr>
          <w:p w:rsidR="00FB4856" w:rsidRPr="00A661FB" w:rsidRDefault="00FB4856" w:rsidP="009946DB">
            <w:pPr>
              <w:pStyle w:val="Figure"/>
              <w:rPr>
                <w:del w:id="818" w:author="ci" w:date="2011-10-24T14:50:00Z"/>
              </w:rPr>
            </w:pPr>
          </w:p>
        </w:tc>
        <w:tc>
          <w:tcPr>
            <w:tcW w:w="1134" w:type="dxa"/>
            <w:tcBorders>
              <w:top w:val="single" w:sz="4" w:space="0" w:color="auto"/>
              <w:left w:val="single" w:sz="4" w:space="0" w:color="auto"/>
              <w:bottom w:val="single" w:sz="4" w:space="0" w:color="auto"/>
              <w:right w:val="single" w:sz="4" w:space="0" w:color="auto"/>
            </w:tcBorders>
            <w:vAlign w:val="center"/>
          </w:tcPr>
          <w:p w:rsidR="00FB4856" w:rsidRPr="00A661FB" w:rsidRDefault="00FB4856" w:rsidP="009946DB">
            <w:pPr>
              <w:pStyle w:val="Figure"/>
              <w:rPr>
                <w:del w:id="819" w:author="ci" w:date="2011-10-24T14:50:00Z"/>
              </w:rPr>
            </w:pPr>
            <w:del w:id="820" w:author="ci" w:date="2011-10-24T14:50:00Z">
              <w:r w:rsidRPr="00A661FB">
                <w:delText>1000</w:delText>
              </w:r>
              <w:r w:rsidRPr="00A661FB">
                <w:rPr>
                  <w:vertAlign w:val="subscript"/>
                </w:rPr>
                <w:delText>2</w:delText>
              </w:r>
            </w:del>
          </w:p>
        </w:tc>
        <w:tc>
          <w:tcPr>
            <w:tcW w:w="4645" w:type="dxa"/>
            <w:gridSpan w:val="7"/>
            <w:tcBorders>
              <w:top w:val="single" w:sz="4" w:space="0" w:color="auto"/>
              <w:left w:val="single" w:sz="4" w:space="0" w:color="auto"/>
              <w:bottom w:val="single" w:sz="4" w:space="0" w:color="auto"/>
              <w:right w:val="single" w:sz="4" w:space="0" w:color="auto"/>
            </w:tcBorders>
            <w:vAlign w:val="center"/>
          </w:tcPr>
          <w:p w:rsidR="00FB4856" w:rsidRPr="00A661FB" w:rsidRDefault="00FB4856" w:rsidP="009946DB">
            <w:pPr>
              <w:pStyle w:val="Figure"/>
              <w:rPr>
                <w:del w:id="821" w:author="ci" w:date="2011-10-24T14:50:00Z"/>
              </w:rPr>
            </w:pPr>
            <w:del w:id="822" w:author="ci" w:date="2011-10-24T14:50:00Z">
              <w:r w:rsidRPr="00A661FB">
                <w:delText>Reserved</w:delText>
              </w:r>
            </w:del>
          </w:p>
        </w:tc>
      </w:tr>
      <w:tr w:rsidR="00FB4856" w:rsidRPr="00A661FB" w:rsidTr="00070BEC">
        <w:trPr>
          <w:trHeight w:val="20"/>
          <w:jc w:val="center"/>
          <w:del w:id="823" w:author="ci" w:date="2011-10-24T14:50:00Z"/>
        </w:trPr>
        <w:tc>
          <w:tcPr>
            <w:tcW w:w="1076" w:type="dxa"/>
            <w:tcBorders>
              <w:top w:val="nil"/>
              <w:left w:val="nil"/>
              <w:bottom w:val="nil"/>
              <w:right w:val="single" w:sz="4" w:space="0" w:color="auto"/>
            </w:tcBorders>
            <w:vAlign w:val="center"/>
          </w:tcPr>
          <w:p w:rsidR="00FB4856" w:rsidRPr="00A661FB" w:rsidRDefault="00FB4856" w:rsidP="009946DB">
            <w:pPr>
              <w:pStyle w:val="Figure"/>
              <w:rPr>
                <w:del w:id="824" w:author="ci" w:date="2011-10-24T14:50:00Z"/>
              </w:rPr>
            </w:pPr>
            <w:del w:id="825" w:author="ci" w:date="2011-10-24T14:50:00Z">
              <w:r w:rsidRPr="00A661FB">
                <w:delText>Class A</w:delText>
              </w:r>
            </w:del>
          </w:p>
        </w:tc>
        <w:tc>
          <w:tcPr>
            <w:tcW w:w="1134" w:type="dxa"/>
            <w:tcBorders>
              <w:top w:val="single" w:sz="4" w:space="0" w:color="auto"/>
              <w:left w:val="single" w:sz="4" w:space="0" w:color="auto"/>
              <w:bottom w:val="single" w:sz="4" w:space="0" w:color="auto"/>
              <w:right w:val="single" w:sz="4" w:space="0" w:color="auto"/>
            </w:tcBorders>
            <w:vAlign w:val="center"/>
          </w:tcPr>
          <w:p w:rsidR="00FB4856" w:rsidRPr="00A661FB" w:rsidRDefault="00FB4856" w:rsidP="009946DB">
            <w:pPr>
              <w:pStyle w:val="Figure"/>
              <w:rPr>
                <w:del w:id="826" w:author="ci" w:date="2011-10-24T14:50:00Z"/>
              </w:rPr>
            </w:pPr>
            <w:del w:id="827" w:author="ci" w:date="2011-10-24T14:50:00Z">
              <w:r w:rsidRPr="00A661FB">
                <w:delText>1001</w:delText>
              </w:r>
              <w:r w:rsidRPr="00A661FB">
                <w:rPr>
                  <w:vertAlign w:val="subscript"/>
                </w:rPr>
                <w:delText>2</w:delText>
              </w:r>
            </w:del>
          </w:p>
        </w:tc>
        <w:tc>
          <w:tcPr>
            <w:tcW w:w="1583" w:type="dxa"/>
            <w:tcBorders>
              <w:top w:val="single" w:sz="4" w:space="0" w:color="auto"/>
              <w:left w:val="single" w:sz="4" w:space="0" w:color="auto"/>
              <w:bottom w:val="single" w:sz="4" w:space="0" w:color="auto"/>
              <w:right w:val="single" w:sz="4" w:space="0" w:color="auto"/>
            </w:tcBorders>
            <w:vAlign w:val="center"/>
          </w:tcPr>
          <w:p w:rsidR="00FB4856" w:rsidRPr="00A661FB" w:rsidRDefault="00FB4856" w:rsidP="009946DB">
            <w:pPr>
              <w:pStyle w:val="Figure"/>
              <w:rPr>
                <w:del w:id="828" w:author="ci" w:date="2011-10-24T14:50:00Z"/>
              </w:rPr>
            </w:pPr>
            <w:del w:id="829" w:author="ci" w:date="2011-10-24T14:50:00Z">
              <w:r w:rsidRPr="00A661FB">
                <w:delText>SLDc (8 bits)</w:delText>
              </w:r>
            </w:del>
          </w:p>
        </w:tc>
        <w:tc>
          <w:tcPr>
            <w:tcW w:w="3062" w:type="dxa"/>
            <w:gridSpan w:val="6"/>
            <w:tcBorders>
              <w:top w:val="single" w:sz="4" w:space="0" w:color="auto"/>
              <w:left w:val="single" w:sz="4" w:space="0" w:color="auto"/>
              <w:bottom w:val="single" w:sz="4" w:space="0" w:color="auto"/>
              <w:right w:val="single" w:sz="4" w:space="0" w:color="auto"/>
            </w:tcBorders>
            <w:vAlign w:val="center"/>
          </w:tcPr>
          <w:p w:rsidR="00FB4856" w:rsidRPr="00A661FB" w:rsidRDefault="00FB4856" w:rsidP="009946DB">
            <w:pPr>
              <w:pStyle w:val="Figure"/>
              <w:rPr>
                <w:del w:id="830" w:author="ci" w:date="2011-10-24T14:50:00Z"/>
              </w:rPr>
            </w:pPr>
            <w:del w:id="831" w:author="ci" w:date="2011-10-24T14:50:00Z">
              <w:r w:rsidRPr="00A661FB">
                <w:delText>ic (96 bits)</w:delText>
              </w:r>
            </w:del>
          </w:p>
        </w:tc>
      </w:tr>
      <w:tr w:rsidR="00FB4856" w:rsidRPr="00A661FB" w:rsidTr="00070BEC">
        <w:trPr>
          <w:trHeight w:val="20"/>
          <w:jc w:val="center"/>
          <w:del w:id="832" w:author="ci" w:date="2011-10-24T14:50:00Z"/>
        </w:trPr>
        <w:tc>
          <w:tcPr>
            <w:tcW w:w="1076" w:type="dxa"/>
            <w:tcBorders>
              <w:top w:val="nil"/>
              <w:left w:val="nil"/>
              <w:bottom w:val="nil"/>
              <w:right w:val="single" w:sz="4" w:space="0" w:color="auto"/>
            </w:tcBorders>
            <w:vAlign w:val="center"/>
          </w:tcPr>
          <w:p w:rsidR="00FB4856" w:rsidRPr="00A661FB" w:rsidRDefault="00FB4856" w:rsidP="009946DB">
            <w:pPr>
              <w:pStyle w:val="Figure"/>
              <w:rPr>
                <w:del w:id="833" w:author="ci" w:date="2011-10-24T14:50:00Z"/>
              </w:rPr>
            </w:pPr>
            <w:del w:id="834" w:author="ci" w:date="2011-10-24T14:50:00Z">
              <w:r w:rsidRPr="00A661FB">
                <w:delText>Class B</w:delText>
              </w:r>
            </w:del>
          </w:p>
        </w:tc>
        <w:tc>
          <w:tcPr>
            <w:tcW w:w="1134" w:type="dxa"/>
            <w:tcBorders>
              <w:top w:val="single" w:sz="4" w:space="0" w:color="auto"/>
              <w:left w:val="single" w:sz="4" w:space="0" w:color="auto"/>
              <w:bottom w:val="single" w:sz="4" w:space="0" w:color="auto"/>
              <w:right w:val="single" w:sz="4" w:space="0" w:color="auto"/>
            </w:tcBorders>
            <w:vAlign w:val="center"/>
          </w:tcPr>
          <w:p w:rsidR="00FB4856" w:rsidRPr="00A661FB" w:rsidRDefault="00FB4856" w:rsidP="009946DB">
            <w:pPr>
              <w:pStyle w:val="Figure"/>
              <w:rPr>
                <w:del w:id="835" w:author="ci" w:date="2011-10-24T14:50:00Z"/>
              </w:rPr>
            </w:pPr>
            <w:del w:id="836" w:author="ci" w:date="2011-10-24T14:50:00Z">
              <w:r w:rsidRPr="00A661FB">
                <w:delText>1010</w:delText>
              </w:r>
              <w:r w:rsidRPr="00A661FB">
                <w:rPr>
                  <w:vertAlign w:val="subscript"/>
                </w:rPr>
                <w:delText>2</w:delText>
              </w:r>
            </w:del>
          </w:p>
        </w:tc>
        <w:tc>
          <w:tcPr>
            <w:tcW w:w="1894" w:type="dxa"/>
            <w:gridSpan w:val="2"/>
            <w:tcBorders>
              <w:top w:val="single" w:sz="4" w:space="0" w:color="auto"/>
              <w:left w:val="single" w:sz="4" w:space="0" w:color="auto"/>
              <w:bottom w:val="single" w:sz="4" w:space="0" w:color="auto"/>
              <w:right w:val="single" w:sz="4" w:space="0" w:color="auto"/>
            </w:tcBorders>
            <w:vAlign w:val="center"/>
          </w:tcPr>
          <w:p w:rsidR="00FB4856" w:rsidRPr="00A661FB" w:rsidRDefault="00FB4856" w:rsidP="009946DB">
            <w:pPr>
              <w:pStyle w:val="Figure"/>
              <w:rPr>
                <w:del w:id="837" w:author="ci" w:date="2011-10-24T14:50:00Z"/>
              </w:rPr>
            </w:pPr>
            <w:del w:id="838" w:author="ci" w:date="2011-10-24T14:50:00Z">
              <w:r w:rsidRPr="00A661FB">
                <w:delText>SLDc (24 bits)</w:delText>
              </w:r>
            </w:del>
          </w:p>
        </w:tc>
        <w:tc>
          <w:tcPr>
            <w:tcW w:w="2751" w:type="dxa"/>
            <w:gridSpan w:val="5"/>
            <w:tcBorders>
              <w:top w:val="single" w:sz="4" w:space="0" w:color="auto"/>
              <w:left w:val="single" w:sz="4" w:space="0" w:color="auto"/>
              <w:bottom w:val="single" w:sz="4" w:space="0" w:color="auto"/>
              <w:right w:val="single" w:sz="4" w:space="0" w:color="auto"/>
            </w:tcBorders>
            <w:vAlign w:val="center"/>
          </w:tcPr>
          <w:p w:rsidR="00FB4856" w:rsidRPr="00A661FB" w:rsidRDefault="00FB4856" w:rsidP="009946DB">
            <w:pPr>
              <w:pStyle w:val="Figure"/>
              <w:rPr>
                <w:del w:id="839" w:author="ci" w:date="2011-10-24T14:50:00Z"/>
              </w:rPr>
            </w:pPr>
            <w:del w:id="840" w:author="ci" w:date="2011-10-24T14:50:00Z">
              <w:r w:rsidRPr="00A661FB">
                <w:delText>ic (80 bits)</w:delText>
              </w:r>
            </w:del>
          </w:p>
        </w:tc>
      </w:tr>
      <w:tr w:rsidR="00FB4856" w:rsidRPr="00A661FB" w:rsidTr="00070BEC">
        <w:trPr>
          <w:trHeight w:val="20"/>
          <w:jc w:val="center"/>
          <w:del w:id="841" w:author="ci" w:date="2011-10-24T14:50:00Z"/>
        </w:trPr>
        <w:tc>
          <w:tcPr>
            <w:tcW w:w="1076" w:type="dxa"/>
            <w:tcBorders>
              <w:top w:val="nil"/>
              <w:left w:val="nil"/>
              <w:bottom w:val="nil"/>
              <w:right w:val="single" w:sz="4" w:space="0" w:color="auto"/>
            </w:tcBorders>
            <w:vAlign w:val="center"/>
          </w:tcPr>
          <w:p w:rsidR="00FB4856" w:rsidRPr="00A661FB" w:rsidRDefault="00FB4856" w:rsidP="009946DB">
            <w:pPr>
              <w:pStyle w:val="Figure"/>
              <w:rPr>
                <w:del w:id="842" w:author="ci" w:date="2011-10-24T14:50:00Z"/>
              </w:rPr>
            </w:pPr>
            <w:del w:id="843" w:author="ci" w:date="2011-10-24T14:50:00Z">
              <w:r w:rsidRPr="00A661FB">
                <w:delText>Class C</w:delText>
              </w:r>
            </w:del>
          </w:p>
        </w:tc>
        <w:tc>
          <w:tcPr>
            <w:tcW w:w="1134" w:type="dxa"/>
            <w:tcBorders>
              <w:top w:val="single" w:sz="4" w:space="0" w:color="auto"/>
              <w:left w:val="single" w:sz="4" w:space="0" w:color="auto"/>
              <w:bottom w:val="single" w:sz="4" w:space="0" w:color="auto"/>
              <w:right w:val="single" w:sz="4" w:space="0" w:color="auto"/>
            </w:tcBorders>
            <w:vAlign w:val="center"/>
          </w:tcPr>
          <w:p w:rsidR="00FB4856" w:rsidRPr="00A661FB" w:rsidRDefault="00FB4856" w:rsidP="009946DB">
            <w:pPr>
              <w:pStyle w:val="Figure"/>
              <w:rPr>
                <w:del w:id="844" w:author="ci" w:date="2011-10-24T14:50:00Z"/>
              </w:rPr>
            </w:pPr>
            <w:del w:id="845" w:author="ci" w:date="2011-10-24T14:50:00Z">
              <w:r w:rsidRPr="00A661FB">
                <w:delText>1011</w:delText>
              </w:r>
              <w:r w:rsidRPr="00A661FB">
                <w:rPr>
                  <w:vertAlign w:val="subscript"/>
                </w:rPr>
                <w:delText>2</w:delText>
              </w:r>
            </w:del>
          </w:p>
        </w:tc>
        <w:tc>
          <w:tcPr>
            <w:tcW w:w="2237" w:type="dxa"/>
            <w:gridSpan w:val="3"/>
            <w:tcBorders>
              <w:top w:val="single" w:sz="4" w:space="0" w:color="auto"/>
              <w:left w:val="single" w:sz="4" w:space="0" w:color="auto"/>
              <w:bottom w:val="single" w:sz="4" w:space="0" w:color="auto"/>
              <w:right w:val="single" w:sz="4" w:space="0" w:color="auto"/>
            </w:tcBorders>
            <w:vAlign w:val="center"/>
          </w:tcPr>
          <w:p w:rsidR="00FB4856" w:rsidRPr="00A661FB" w:rsidRDefault="00FB4856" w:rsidP="009946DB">
            <w:pPr>
              <w:pStyle w:val="Figure"/>
              <w:rPr>
                <w:del w:id="846" w:author="ci" w:date="2011-10-24T14:50:00Z"/>
              </w:rPr>
            </w:pPr>
            <w:del w:id="847" w:author="ci" w:date="2011-10-24T14:50:00Z">
              <w:r w:rsidRPr="00A661FB">
                <w:delText>SLDc (40 bits)</w:delText>
              </w:r>
            </w:del>
          </w:p>
        </w:tc>
        <w:tc>
          <w:tcPr>
            <w:tcW w:w="2408" w:type="dxa"/>
            <w:gridSpan w:val="4"/>
            <w:tcBorders>
              <w:top w:val="single" w:sz="4" w:space="0" w:color="auto"/>
              <w:left w:val="single" w:sz="4" w:space="0" w:color="auto"/>
              <w:bottom w:val="single" w:sz="4" w:space="0" w:color="auto"/>
              <w:right w:val="single" w:sz="4" w:space="0" w:color="auto"/>
            </w:tcBorders>
            <w:vAlign w:val="center"/>
          </w:tcPr>
          <w:p w:rsidR="00FB4856" w:rsidRPr="00A661FB" w:rsidRDefault="00FB4856" w:rsidP="009946DB">
            <w:pPr>
              <w:pStyle w:val="Figure"/>
              <w:rPr>
                <w:del w:id="848" w:author="ci" w:date="2011-10-24T14:50:00Z"/>
              </w:rPr>
            </w:pPr>
            <w:del w:id="849" w:author="ci" w:date="2011-10-24T14:50:00Z">
              <w:r w:rsidRPr="00A661FB">
                <w:delText>ic (64 bits)</w:delText>
              </w:r>
            </w:del>
          </w:p>
        </w:tc>
      </w:tr>
      <w:tr w:rsidR="00FB4856" w:rsidRPr="00A661FB" w:rsidTr="00070BEC">
        <w:trPr>
          <w:trHeight w:val="20"/>
          <w:jc w:val="center"/>
          <w:del w:id="850" w:author="ci" w:date="2011-10-24T14:50:00Z"/>
        </w:trPr>
        <w:tc>
          <w:tcPr>
            <w:tcW w:w="1076" w:type="dxa"/>
            <w:tcBorders>
              <w:top w:val="nil"/>
              <w:left w:val="nil"/>
              <w:bottom w:val="nil"/>
              <w:right w:val="single" w:sz="4" w:space="0" w:color="auto"/>
            </w:tcBorders>
            <w:vAlign w:val="center"/>
          </w:tcPr>
          <w:p w:rsidR="00FB4856" w:rsidRPr="00A661FB" w:rsidRDefault="00FB4856" w:rsidP="009946DB">
            <w:pPr>
              <w:pStyle w:val="Figure"/>
              <w:rPr>
                <w:del w:id="851" w:author="ci" w:date="2011-10-24T14:50:00Z"/>
              </w:rPr>
            </w:pPr>
            <w:del w:id="852" w:author="ci" w:date="2011-10-24T14:50:00Z">
              <w:r w:rsidRPr="00A661FB">
                <w:delText>Class D</w:delText>
              </w:r>
            </w:del>
          </w:p>
        </w:tc>
        <w:tc>
          <w:tcPr>
            <w:tcW w:w="1134" w:type="dxa"/>
            <w:tcBorders>
              <w:top w:val="single" w:sz="4" w:space="0" w:color="auto"/>
              <w:left w:val="single" w:sz="4" w:space="0" w:color="auto"/>
              <w:bottom w:val="single" w:sz="4" w:space="0" w:color="auto"/>
              <w:right w:val="single" w:sz="4" w:space="0" w:color="auto"/>
            </w:tcBorders>
            <w:vAlign w:val="center"/>
          </w:tcPr>
          <w:p w:rsidR="00FB4856" w:rsidRPr="00A661FB" w:rsidRDefault="00FB4856" w:rsidP="009946DB">
            <w:pPr>
              <w:pStyle w:val="Figure"/>
              <w:rPr>
                <w:del w:id="853" w:author="ci" w:date="2011-10-24T14:50:00Z"/>
              </w:rPr>
            </w:pPr>
            <w:del w:id="854" w:author="ci" w:date="2011-10-24T14:50:00Z">
              <w:r w:rsidRPr="00A661FB">
                <w:delText>1100</w:delText>
              </w:r>
              <w:r w:rsidRPr="00A661FB">
                <w:rPr>
                  <w:vertAlign w:val="subscript"/>
                </w:rPr>
                <w:delText>2</w:delText>
              </w:r>
            </w:del>
          </w:p>
        </w:tc>
        <w:tc>
          <w:tcPr>
            <w:tcW w:w="2580" w:type="dxa"/>
            <w:gridSpan w:val="4"/>
            <w:tcBorders>
              <w:top w:val="single" w:sz="4" w:space="0" w:color="auto"/>
              <w:left w:val="single" w:sz="4" w:space="0" w:color="auto"/>
              <w:bottom w:val="single" w:sz="4" w:space="0" w:color="auto"/>
              <w:right w:val="single" w:sz="4" w:space="0" w:color="auto"/>
            </w:tcBorders>
            <w:vAlign w:val="center"/>
          </w:tcPr>
          <w:p w:rsidR="00FB4856" w:rsidRPr="00A661FB" w:rsidRDefault="00FB4856" w:rsidP="009946DB">
            <w:pPr>
              <w:pStyle w:val="Figure"/>
              <w:rPr>
                <w:del w:id="855" w:author="ci" w:date="2011-10-24T14:50:00Z"/>
              </w:rPr>
            </w:pPr>
            <w:del w:id="856" w:author="ci" w:date="2011-10-24T14:50:00Z">
              <w:r w:rsidRPr="00A661FB">
                <w:delText>SLDc (56 bits)</w:delText>
              </w:r>
            </w:del>
          </w:p>
        </w:tc>
        <w:tc>
          <w:tcPr>
            <w:tcW w:w="2065" w:type="dxa"/>
            <w:gridSpan w:val="3"/>
            <w:tcBorders>
              <w:top w:val="single" w:sz="4" w:space="0" w:color="auto"/>
              <w:left w:val="single" w:sz="4" w:space="0" w:color="auto"/>
              <w:bottom w:val="single" w:sz="4" w:space="0" w:color="auto"/>
              <w:right w:val="single" w:sz="4" w:space="0" w:color="auto"/>
            </w:tcBorders>
            <w:vAlign w:val="center"/>
          </w:tcPr>
          <w:p w:rsidR="00FB4856" w:rsidRPr="00A661FB" w:rsidRDefault="00FB4856" w:rsidP="009946DB">
            <w:pPr>
              <w:pStyle w:val="Figure"/>
              <w:rPr>
                <w:del w:id="857" w:author="ci" w:date="2011-10-24T14:50:00Z"/>
              </w:rPr>
            </w:pPr>
            <w:del w:id="858" w:author="ci" w:date="2011-10-24T14:50:00Z">
              <w:r w:rsidRPr="00A661FB">
                <w:delText>ic (48 bits)</w:delText>
              </w:r>
            </w:del>
          </w:p>
        </w:tc>
      </w:tr>
      <w:tr w:rsidR="00FB4856" w:rsidRPr="00A661FB" w:rsidTr="00070BEC">
        <w:trPr>
          <w:trHeight w:val="20"/>
          <w:jc w:val="center"/>
          <w:del w:id="859" w:author="ci" w:date="2011-10-24T14:50:00Z"/>
        </w:trPr>
        <w:tc>
          <w:tcPr>
            <w:tcW w:w="1076" w:type="dxa"/>
            <w:tcBorders>
              <w:top w:val="nil"/>
              <w:left w:val="nil"/>
              <w:bottom w:val="nil"/>
              <w:right w:val="single" w:sz="4" w:space="0" w:color="auto"/>
            </w:tcBorders>
            <w:vAlign w:val="center"/>
          </w:tcPr>
          <w:p w:rsidR="00FB4856" w:rsidRPr="00A661FB" w:rsidRDefault="00FB4856" w:rsidP="009946DB">
            <w:pPr>
              <w:pStyle w:val="Figure"/>
              <w:rPr>
                <w:del w:id="860" w:author="ci" w:date="2011-10-24T14:50:00Z"/>
              </w:rPr>
            </w:pPr>
            <w:del w:id="861" w:author="ci" w:date="2011-10-24T14:50:00Z">
              <w:r w:rsidRPr="00A661FB">
                <w:delText>Class E</w:delText>
              </w:r>
            </w:del>
          </w:p>
        </w:tc>
        <w:tc>
          <w:tcPr>
            <w:tcW w:w="1134" w:type="dxa"/>
            <w:tcBorders>
              <w:top w:val="single" w:sz="4" w:space="0" w:color="auto"/>
              <w:left w:val="single" w:sz="4" w:space="0" w:color="auto"/>
              <w:bottom w:val="single" w:sz="4" w:space="0" w:color="auto"/>
              <w:right w:val="single" w:sz="4" w:space="0" w:color="auto"/>
            </w:tcBorders>
            <w:vAlign w:val="center"/>
          </w:tcPr>
          <w:p w:rsidR="00FB4856" w:rsidRPr="00A661FB" w:rsidRDefault="00FB4856" w:rsidP="009946DB">
            <w:pPr>
              <w:pStyle w:val="Figure"/>
              <w:rPr>
                <w:del w:id="862" w:author="ci" w:date="2011-10-24T14:50:00Z"/>
              </w:rPr>
            </w:pPr>
            <w:del w:id="863" w:author="ci" w:date="2011-10-24T14:50:00Z">
              <w:r w:rsidRPr="00A661FB">
                <w:delText>1101</w:delText>
              </w:r>
              <w:r w:rsidRPr="00A661FB">
                <w:rPr>
                  <w:vertAlign w:val="subscript"/>
                </w:rPr>
                <w:delText>2</w:delText>
              </w:r>
            </w:del>
          </w:p>
        </w:tc>
        <w:tc>
          <w:tcPr>
            <w:tcW w:w="3037" w:type="dxa"/>
            <w:gridSpan w:val="5"/>
            <w:tcBorders>
              <w:top w:val="single" w:sz="4" w:space="0" w:color="auto"/>
              <w:left w:val="single" w:sz="4" w:space="0" w:color="auto"/>
              <w:bottom w:val="single" w:sz="4" w:space="0" w:color="auto"/>
              <w:right w:val="single" w:sz="4" w:space="0" w:color="auto"/>
            </w:tcBorders>
            <w:vAlign w:val="center"/>
          </w:tcPr>
          <w:p w:rsidR="00FB4856" w:rsidRPr="00A661FB" w:rsidRDefault="00FB4856" w:rsidP="009946DB">
            <w:pPr>
              <w:pStyle w:val="Figure"/>
              <w:rPr>
                <w:del w:id="864" w:author="ci" w:date="2011-10-24T14:50:00Z"/>
              </w:rPr>
            </w:pPr>
            <w:del w:id="865" w:author="ci" w:date="2011-10-24T14:50:00Z">
              <w:r w:rsidRPr="00A661FB">
                <w:delText>SLDc (72 bits)</w:delText>
              </w:r>
            </w:del>
          </w:p>
        </w:tc>
        <w:tc>
          <w:tcPr>
            <w:tcW w:w="1608" w:type="dxa"/>
            <w:gridSpan w:val="2"/>
            <w:tcBorders>
              <w:top w:val="single" w:sz="4" w:space="0" w:color="auto"/>
              <w:left w:val="single" w:sz="4" w:space="0" w:color="auto"/>
              <w:bottom w:val="single" w:sz="4" w:space="0" w:color="auto"/>
              <w:right w:val="single" w:sz="4" w:space="0" w:color="auto"/>
            </w:tcBorders>
            <w:vAlign w:val="center"/>
          </w:tcPr>
          <w:p w:rsidR="00FB4856" w:rsidRPr="00A661FB" w:rsidRDefault="00FB4856" w:rsidP="009946DB">
            <w:pPr>
              <w:pStyle w:val="Figure"/>
              <w:rPr>
                <w:del w:id="866" w:author="ci" w:date="2011-10-24T14:50:00Z"/>
              </w:rPr>
            </w:pPr>
            <w:del w:id="867" w:author="ci" w:date="2011-10-24T14:50:00Z">
              <w:r w:rsidRPr="00A661FB">
                <w:delText>ic (32 bits)</w:delText>
              </w:r>
            </w:del>
          </w:p>
        </w:tc>
      </w:tr>
      <w:tr w:rsidR="00FB4856" w:rsidRPr="00A661FB" w:rsidTr="00070BEC">
        <w:trPr>
          <w:trHeight w:val="20"/>
          <w:jc w:val="center"/>
          <w:del w:id="868" w:author="ci" w:date="2011-10-24T14:50:00Z"/>
        </w:trPr>
        <w:tc>
          <w:tcPr>
            <w:tcW w:w="1076" w:type="dxa"/>
            <w:tcBorders>
              <w:top w:val="nil"/>
              <w:left w:val="nil"/>
              <w:bottom w:val="nil"/>
              <w:right w:val="single" w:sz="4" w:space="0" w:color="auto"/>
            </w:tcBorders>
            <w:vAlign w:val="center"/>
          </w:tcPr>
          <w:p w:rsidR="00FB4856" w:rsidRPr="00A661FB" w:rsidRDefault="00FB4856" w:rsidP="009946DB">
            <w:pPr>
              <w:pStyle w:val="Figure"/>
              <w:rPr>
                <w:del w:id="869" w:author="ci" w:date="2011-10-24T14:50:00Z"/>
              </w:rPr>
            </w:pPr>
            <w:del w:id="870" w:author="ci" w:date="2011-10-24T14:50:00Z">
              <w:r w:rsidRPr="00A661FB">
                <w:delText>Class F</w:delText>
              </w:r>
            </w:del>
          </w:p>
        </w:tc>
        <w:tc>
          <w:tcPr>
            <w:tcW w:w="1134" w:type="dxa"/>
            <w:tcBorders>
              <w:top w:val="single" w:sz="4" w:space="0" w:color="auto"/>
              <w:left w:val="single" w:sz="4" w:space="0" w:color="auto"/>
              <w:bottom w:val="single" w:sz="4" w:space="0" w:color="auto"/>
              <w:right w:val="single" w:sz="4" w:space="0" w:color="auto"/>
            </w:tcBorders>
            <w:vAlign w:val="center"/>
          </w:tcPr>
          <w:p w:rsidR="00FB4856" w:rsidRPr="00A661FB" w:rsidRDefault="00FB4856" w:rsidP="009946DB">
            <w:pPr>
              <w:pStyle w:val="Figure"/>
              <w:rPr>
                <w:del w:id="871" w:author="ci" w:date="2011-10-24T14:50:00Z"/>
              </w:rPr>
            </w:pPr>
            <w:del w:id="872" w:author="ci" w:date="2011-10-24T14:50:00Z">
              <w:r w:rsidRPr="00A661FB">
                <w:delText>1110</w:delText>
              </w:r>
              <w:r w:rsidRPr="00A661FB">
                <w:rPr>
                  <w:vertAlign w:val="subscript"/>
                </w:rPr>
                <w:delText>2</w:delText>
              </w:r>
            </w:del>
          </w:p>
        </w:tc>
        <w:tc>
          <w:tcPr>
            <w:tcW w:w="3380" w:type="dxa"/>
            <w:gridSpan w:val="6"/>
            <w:tcBorders>
              <w:top w:val="single" w:sz="4" w:space="0" w:color="auto"/>
              <w:left w:val="single" w:sz="4" w:space="0" w:color="auto"/>
              <w:bottom w:val="single" w:sz="4" w:space="0" w:color="auto"/>
              <w:right w:val="single" w:sz="4" w:space="0" w:color="auto"/>
            </w:tcBorders>
            <w:vAlign w:val="center"/>
          </w:tcPr>
          <w:p w:rsidR="00FB4856" w:rsidRPr="00A661FB" w:rsidRDefault="00FB4856" w:rsidP="009946DB">
            <w:pPr>
              <w:pStyle w:val="Figure"/>
              <w:rPr>
                <w:del w:id="873" w:author="ci" w:date="2011-10-24T14:50:00Z"/>
              </w:rPr>
            </w:pPr>
            <w:del w:id="874" w:author="ci" w:date="2011-10-24T14:50:00Z">
              <w:r w:rsidRPr="00A661FB">
                <w:delText>SLDc (88 bits)</w:delText>
              </w:r>
            </w:del>
          </w:p>
        </w:tc>
        <w:tc>
          <w:tcPr>
            <w:tcW w:w="1265" w:type="dxa"/>
            <w:tcBorders>
              <w:top w:val="single" w:sz="4" w:space="0" w:color="auto"/>
              <w:left w:val="single" w:sz="4" w:space="0" w:color="auto"/>
              <w:bottom w:val="single" w:sz="4" w:space="0" w:color="auto"/>
              <w:right w:val="single" w:sz="4" w:space="0" w:color="auto"/>
            </w:tcBorders>
            <w:vAlign w:val="center"/>
          </w:tcPr>
          <w:p w:rsidR="00FB4856" w:rsidRPr="00A661FB" w:rsidRDefault="00FB4856" w:rsidP="009946DB">
            <w:pPr>
              <w:pStyle w:val="Figure"/>
              <w:rPr>
                <w:del w:id="875" w:author="ci" w:date="2011-10-24T14:50:00Z"/>
              </w:rPr>
            </w:pPr>
            <w:del w:id="876" w:author="ci" w:date="2011-10-24T14:50:00Z">
              <w:r w:rsidRPr="00A661FB">
                <w:delText>ic (16 bits)</w:delText>
              </w:r>
            </w:del>
          </w:p>
        </w:tc>
      </w:tr>
      <w:tr w:rsidR="00FB4856" w:rsidRPr="00A661FB" w:rsidTr="00070BEC">
        <w:trPr>
          <w:trHeight w:val="20"/>
          <w:jc w:val="center"/>
          <w:del w:id="877" w:author="ci" w:date="2011-10-24T14:50:00Z"/>
        </w:trPr>
        <w:tc>
          <w:tcPr>
            <w:tcW w:w="1076" w:type="dxa"/>
            <w:tcBorders>
              <w:top w:val="nil"/>
              <w:left w:val="nil"/>
              <w:bottom w:val="nil"/>
              <w:right w:val="single" w:sz="4" w:space="0" w:color="auto"/>
            </w:tcBorders>
            <w:vAlign w:val="center"/>
          </w:tcPr>
          <w:p w:rsidR="00FB4856" w:rsidRPr="00A661FB" w:rsidRDefault="00FB4856" w:rsidP="009946DB">
            <w:pPr>
              <w:pStyle w:val="Figure"/>
              <w:rPr>
                <w:del w:id="878" w:author="ci" w:date="2011-10-24T14:50:00Z"/>
              </w:rPr>
            </w:pPr>
          </w:p>
        </w:tc>
        <w:tc>
          <w:tcPr>
            <w:tcW w:w="1134" w:type="dxa"/>
            <w:tcBorders>
              <w:top w:val="single" w:sz="4" w:space="0" w:color="auto"/>
              <w:left w:val="single" w:sz="4" w:space="0" w:color="auto"/>
              <w:bottom w:val="single" w:sz="4" w:space="0" w:color="auto"/>
              <w:right w:val="single" w:sz="4" w:space="0" w:color="auto"/>
            </w:tcBorders>
            <w:vAlign w:val="center"/>
          </w:tcPr>
          <w:p w:rsidR="00FB4856" w:rsidRPr="00A661FB" w:rsidRDefault="00FB4856" w:rsidP="009946DB">
            <w:pPr>
              <w:pStyle w:val="Figure"/>
              <w:rPr>
                <w:del w:id="879" w:author="ci" w:date="2011-10-24T14:50:00Z"/>
              </w:rPr>
            </w:pPr>
            <w:del w:id="880" w:author="ci" w:date="2011-10-24T14:50:00Z">
              <w:r w:rsidRPr="00A661FB">
                <w:delText>1111</w:delText>
              </w:r>
              <w:r w:rsidRPr="00A661FB">
                <w:rPr>
                  <w:vertAlign w:val="subscript"/>
                </w:rPr>
                <w:delText>2</w:delText>
              </w:r>
            </w:del>
          </w:p>
        </w:tc>
        <w:tc>
          <w:tcPr>
            <w:tcW w:w="4645" w:type="dxa"/>
            <w:gridSpan w:val="7"/>
            <w:tcBorders>
              <w:top w:val="single" w:sz="4" w:space="0" w:color="auto"/>
              <w:left w:val="single" w:sz="4" w:space="0" w:color="auto"/>
              <w:bottom w:val="single" w:sz="4" w:space="0" w:color="auto"/>
              <w:right w:val="single" w:sz="4" w:space="0" w:color="auto"/>
            </w:tcBorders>
            <w:vAlign w:val="center"/>
          </w:tcPr>
          <w:p w:rsidR="00FB4856" w:rsidRPr="00A661FB" w:rsidRDefault="00FB4856" w:rsidP="009946DB">
            <w:pPr>
              <w:pStyle w:val="Figure"/>
              <w:rPr>
                <w:del w:id="881" w:author="ci" w:date="2011-10-24T14:50:00Z"/>
              </w:rPr>
            </w:pPr>
            <w:del w:id="882" w:author="ci" w:date="2011-10-24T14:50:00Z">
              <w:r w:rsidRPr="00A661FB">
                <w:delText>Reserved</w:delText>
              </w:r>
            </w:del>
          </w:p>
        </w:tc>
      </w:tr>
    </w:tbl>
    <w:p w:rsidR="00FB4856" w:rsidRPr="00A661FB" w:rsidRDefault="00FB4856" w:rsidP="009946DB">
      <w:pPr>
        <w:pStyle w:val="FigureNotitle"/>
        <w:rPr>
          <w:del w:id="883" w:author="ci" w:date="2011-10-24T14:50:00Z"/>
          <w:lang w:eastAsia="ko-KR"/>
        </w:rPr>
      </w:pPr>
      <w:del w:id="884" w:author="ci" w:date="2011-10-24T14:50:00Z">
        <w:r w:rsidRPr="00A661FB">
          <w:rPr>
            <w:lang w:eastAsia="ko-KR"/>
          </w:rPr>
          <w:delText xml:space="preserve">Figure </w:delText>
        </w:r>
        <w:r w:rsidR="009946DB">
          <w:rPr>
            <w:rFonts w:eastAsia="Malgun Gothic" w:hint="eastAsia"/>
            <w:lang w:eastAsia="ko-KR"/>
          </w:rPr>
          <w:delText>3</w:delText>
        </w:r>
        <w:r w:rsidRPr="00A661FB">
          <w:rPr>
            <w:lang w:eastAsia="ko-KR"/>
          </w:rPr>
          <w:delText>: cc values and bit boundary (1) between SLDc and ic</w:delText>
        </w:r>
      </w:del>
    </w:p>
    <w:p w:rsidR="00FB4856" w:rsidRPr="00A661FB" w:rsidRDefault="00FB4856" w:rsidP="009946DB">
      <w:pPr>
        <w:pStyle w:val="TableNotitle"/>
        <w:rPr>
          <w:del w:id="885" w:author="ci" w:date="2011-10-24T14:50:00Z"/>
          <w:lang w:eastAsia="ko-KR"/>
        </w:rPr>
      </w:pPr>
      <w:del w:id="886" w:author="ci" w:date="2011-10-24T14:50:00Z">
        <w:r w:rsidRPr="00A661FB">
          <w:rPr>
            <w:lang w:eastAsia="ko-KR"/>
          </w:rPr>
          <w:delText xml:space="preserve">Table </w:delText>
        </w:r>
        <w:r w:rsidR="009946DB">
          <w:rPr>
            <w:rFonts w:hint="eastAsia"/>
            <w:lang w:eastAsia="ko-KR"/>
          </w:rPr>
          <w:delText>3</w:delText>
        </w:r>
        <w:r w:rsidRPr="00A661FB">
          <w:rPr>
            <w:lang w:eastAsia="ko-KR"/>
          </w:rPr>
          <w:delText>: cc values and bit boundary (2) between SLDc and cc</w:delText>
        </w:r>
      </w:del>
    </w:p>
    <w:tbl>
      <w:tblPr>
        <w:tblW w:w="8471" w:type="dxa"/>
        <w:jc w:val="center"/>
        <w:tblInd w:w="10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000"/>
      </w:tblPr>
      <w:tblGrid>
        <w:gridCol w:w="1560"/>
        <w:gridCol w:w="3243"/>
        <w:gridCol w:w="3668"/>
      </w:tblGrid>
      <w:tr w:rsidR="00FB4856" w:rsidRPr="00A661FB" w:rsidTr="00FB4856">
        <w:trPr>
          <w:cantSplit/>
          <w:tblHeader/>
          <w:jc w:val="center"/>
          <w:del w:id="887" w:author="ci" w:date="2011-10-24T14:50:00Z"/>
        </w:trPr>
        <w:tc>
          <w:tcPr>
            <w:tcW w:w="1560" w:type="dxa"/>
            <w:tcBorders>
              <w:top w:val="single" w:sz="12" w:space="0" w:color="auto"/>
              <w:bottom w:val="single" w:sz="12" w:space="0" w:color="auto"/>
            </w:tcBorders>
            <w:shd w:val="clear" w:color="auto" w:fill="auto"/>
          </w:tcPr>
          <w:p w:rsidR="00FB4856" w:rsidRPr="00A661FB" w:rsidRDefault="00FB4856" w:rsidP="009946DB">
            <w:pPr>
              <w:pStyle w:val="Tablehead"/>
              <w:rPr>
                <w:del w:id="888" w:author="ci" w:date="2011-10-24T14:50:00Z"/>
              </w:rPr>
            </w:pPr>
            <w:del w:id="889" w:author="ci" w:date="2011-10-24T14:50:00Z">
              <w:r w:rsidRPr="00A661FB">
                <w:delText>Class code</w:delText>
              </w:r>
            </w:del>
          </w:p>
        </w:tc>
        <w:tc>
          <w:tcPr>
            <w:tcW w:w="3243" w:type="dxa"/>
            <w:tcBorders>
              <w:top w:val="single" w:sz="12" w:space="0" w:color="auto"/>
              <w:bottom w:val="single" w:sz="12" w:space="0" w:color="auto"/>
            </w:tcBorders>
            <w:shd w:val="clear" w:color="auto" w:fill="auto"/>
          </w:tcPr>
          <w:p w:rsidR="00FB4856" w:rsidRPr="00A661FB" w:rsidRDefault="00FB4856" w:rsidP="009946DB">
            <w:pPr>
              <w:pStyle w:val="Tablehead"/>
              <w:rPr>
                <w:del w:id="890" w:author="ci" w:date="2011-10-24T14:50:00Z"/>
              </w:rPr>
            </w:pPr>
            <w:del w:id="891" w:author="ci" w:date="2011-10-24T14:50:00Z">
              <w:r w:rsidRPr="00A661FB">
                <w:delText>Second Level Domain space size</w:delText>
              </w:r>
            </w:del>
          </w:p>
        </w:tc>
        <w:tc>
          <w:tcPr>
            <w:tcW w:w="3668" w:type="dxa"/>
            <w:tcBorders>
              <w:top w:val="single" w:sz="12" w:space="0" w:color="auto"/>
              <w:bottom w:val="single" w:sz="12" w:space="0" w:color="auto"/>
            </w:tcBorders>
            <w:shd w:val="clear" w:color="auto" w:fill="auto"/>
          </w:tcPr>
          <w:p w:rsidR="00FB4856" w:rsidRPr="00A661FB" w:rsidRDefault="00FB4856" w:rsidP="009946DB">
            <w:pPr>
              <w:pStyle w:val="Tablehead"/>
              <w:rPr>
                <w:del w:id="892" w:author="ci" w:date="2011-10-24T14:50:00Z"/>
              </w:rPr>
            </w:pPr>
            <w:del w:id="893" w:author="ci" w:date="2011-10-24T14:50:00Z">
              <w:r w:rsidRPr="00A661FB">
                <w:delText>Bit Number of SLDc, ic</w:delText>
              </w:r>
            </w:del>
          </w:p>
        </w:tc>
      </w:tr>
      <w:tr w:rsidR="00FB4856" w:rsidRPr="00A661FB" w:rsidTr="00FB4856">
        <w:trPr>
          <w:jc w:val="center"/>
          <w:del w:id="894" w:author="ci" w:date="2011-10-24T14:50:00Z"/>
        </w:trPr>
        <w:tc>
          <w:tcPr>
            <w:tcW w:w="1560" w:type="dxa"/>
            <w:tcBorders>
              <w:top w:val="single" w:sz="12" w:space="0" w:color="auto"/>
            </w:tcBorders>
            <w:shd w:val="clear" w:color="auto" w:fill="auto"/>
          </w:tcPr>
          <w:p w:rsidR="00FB4856" w:rsidRPr="00A661FB" w:rsidRDefault="00FB4856" w:rsidP="00FB4856">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del w:id="895" w:author="ci" w:date="2011-10-24T14:50:00Z"/>
                <w:rFonts w:eastAsia="Malgun Gothic"/>
                <w:sz w:val="22"/>
              </w:rPr>
            </w:pPr>
            <w:del w:id="896" w:author="ci" w:date="2011-10-24T14:50:00Z">
              <w:r w:rsidRPr="00A661FB">
                <w:rPr>
                  <w:rFonts w:eastAsia="Malgun Gothic"/>
                  <w:sz w:val="22"/>
                </w:rPr>
                <w:delText>0xxx</w:delText>
              </w:r>
              <w:r w:rsidRPr="00A661FB">
                <w:rPr>
                  <w:sz w:val="22"/>
                  <w:vertAlign w:val="subscript"/>
                </w:rPr>
                <w:delText>2</w:delText>
              </w:r>
            </w:del>
          </w:p>
        </w:tc>
        <w:tc>
          <w:tcPr>
            <w:tcW w:w="3243" w:type="dxa"/>
            <w:tcBorders>
              <w:top w:val="single" w:sz="12" w:space="0" w:color="auto"/>
            </w:tcBorders>
            <w:shd w:val="clear" w:color="auto" w:fill="auto"/>
          </w:tcPr>
          <w:p w:rsidR="00FB4856" w:rsidRPr="00A661FB" w:rsidRDefault="00FB4856" w:rsidP="00FB4856">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del w:id="897" w:author="ci" w:date="2011-10-24T14:50:00Z"/>
                <w:rFonts w:eastAsia="Malgun Gothic"/>
                <w:sz w:val="22"/>
              </w:rPr>
            </w:pPr>
            <w:del w:id="898" w:author="ci" w:date="2011-10-24T14:50:00Z">
              <w:r w:rsidRPr="00A661FB">
                <w:rPr>
                  <w:rFonts w:eastAsia="Malgun Gothic"/>
                  <w:sz w:val="22"/>
                </w:rPr>
                <w:delText>Reserved for extension</w:delText>
              </w:r>
            </w:del>
          </w:p>
        </w:tc>
        <w:tc>
          <w:tcPr>
            <w:tcW w:w="3668" w:type="dxa"/>
            <w:tcBorders>
              <w:top w:val="single" w:sz="12" w:space="0" w:color="auto"/>
            </w:tcBorders>
            <w:shd w:val="clear" w:color="auto" w:fill="auto"/>
          </w:tcPr>
          <w:p w:rsidR="00FB4856" w:rsidRPr="00A661FB" w:rsidRDefault="00FB4856" w:rsidP="00FB4856">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del w:id="899" w:author="ci" w:date="2011-10-24T14:50:00Z"/>
                <w:rFonts w:eastAsia="Malgun Gothic"/>
                <w:sz w:val="22"/>
              </w:rPr>
            </w:pPr>
          </w:p>
        </w:tc>
      </w:tr>
      <w:tr w:rsidR="00FB4856" w:rsidRPr="00A661FB" w:rsidTr="00FB4856">
        <w:trPr>
          <w:jc w:val="center"/>
          <w:del w:id="900" w:author="ci" w:date="2011-10-24T14:50:00Z"/>
        </w:trPr>
        <w:tc>
          <w:tcPr>
            <w:tcW w:w="1560" w:type="dxa"/>
            <w:shd w:val="clear" w:color="auto" w:fill="auto"/>
          </w:tcPr>
          <w:p w:rsidR="00FB4856" w:rsidRPr="00A661FB" w:rsidRDefault="00FB4856" w:rsidP="00FB4856">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del w:id="901" w:author="ci" w:date="2011-10-24T14:50:00Z"/>
                <w:rFonts w:eastAsia="Malgun Gothic"/>
                <w:sz w:val="22"/>
              </w:rPr>
            </w:pPr>
            <w:del w:id="902" w:author="ci" w:date="2011-10-24T14:50:00Z">
              <w:r w:rsidRPr="00A661FB">
                <w:rPr>
                  <w:rFonts w:eastAsia="Malgun Gothic"/>
                  <w:sz w:val="22"/>
                </w:rPr>
                <w:delText>1000</w:delText>
              </w:r>
              <w:r w:rsidRPr="00A661FB">
                <w:rPr>
                  <w:sz w:val="22"/>
                  <w:vertAlign w:val="subscript"/>
                </w:rPr>
                <w:delText>2</w:delText>
              </w:r>
            </w:del>
          </w:p>
        </w:tc>
        <w:tc>
          <w:tcPr>
            <w:tcW w:w="3243" w:type="dxa"/>
            <w:shd w:val="clear" w:color="auto" w:fill="auto"/>
          </w:tcPr>
          <w:p w:rsidR="00FB4856" w:rsidRPr="00A661FB" w:rsidRDefault="00FB4856" w:rsidP="00FB4856">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del w:id="903" w:author="ci" w:date="2011-10-24T14:50:00Z"/>
                <w:rFonts w:eastAsia="Malgun Gothic"/>
                <w:sz w:val="22"/>
              </w:rPr>
            </w:pPr>
            <w:del w:id="904" w:author="ci" w:date="2011-10-24T14:50:00Z">
              <w:r w:rsidRPr="00A661FB">
                <w:rPr>
                  <w:rFonts w:eastAsia="Malgun Gothic"/>
                  <w:sz w:val="22"/>
                </w:rPr>
                <w:delText>Reserved</w:delText>
              </w:r>
            </w:del>
          </w:p>
        </w:tc>
        <w:tc>
          <w:tcPr>
            <w:tcW w:w="3668" w:type="dxa"/>
            <w:shd w:val="clear" w:color="auto" w:fill="auto"/>
          </w:tcPr>
          <w:p w:rsidR="00FB4856" w:rsidRPr="00A661FB" w:rsidRDefault="00FB4856" w:rsidP="00FB4856">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del w:id="905" w:author="ci" w:date="2011-10-24T14:50:00Z"/>
                <w:rFonts w:eastAsia="Malgun Gothic"/>
                <w:sz w:val="22"/>
              </w:rPr>
            </w:pPr>
          </w:p>
        </w:tc>
      </w:tr>
      <w:tr w:rsidR="00FB4856" w:rsidRPr="00A661FB" w:rsidTr="00FB4856">
        <w:trPr>
          <w:jc w:val="center"/>
          <w:del w:id="906" w:author="ci" w:date="2011-10-24T14:50:00Z"/>
        </w:trPr>
        <w:tc>
          <w:tcPr>
            <w:tcW w:w="1560" w:type="dxa"/>
            <w:shd w:val="clear" w:color="auto" w:fill="auto"/>
          </w:tcPr>
          <w:p w:rsidR="00FB4856" w:rsidRPr="00A661FB" w:rsidRDefault="00FB4856" w:rsidP="00FB4856">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del w:id="907" w:author="ci" w:date="2011-10-24T14:50:00Z"/>
                <w:rFonts w:eastAsia="Malgun Gothic"/>
                <w:sz w:val="22"/>
              </w:rPr>
            </w:pPr>
            <w:del w:id="908" w:author="ci" w:date="2011-10-24T14:50:00Z">
              <w:r w:rsidRPr="00A661FB">
                <w:rPr>
                  <w:rFonts w:eastAsia="Malgun Gothic"/>
                  <w:sz w:val="22"/>
                </w:rPr>
                <w:delText>1001</w:delText>
              </w:r>
              <w:r w:rsidRPr="00A661FB">
                <w:rPr>
                  <w:sz w:val="22"/>
                  <w:vertAlign w:val="subscript"/>
                </w:rPr>
                <w:delText>2</w:delText>
              </w:r>
            </w:del>
          </w:p>
        </w:tc>
        <w:tc>
          <w:tcPr>
            <w:tcW w:w="3243" w:type="dxa"/>
            <w:shd w:val="clear" w:color="auto" w:fill="auto"/>
          </w:tcPr>
          <w:p w:rsidR="00FB4856" w:rsidRPr="00A661FB" w:rsidRDefault="00FB4856" w:rsidP="00FB4856">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del w:id="909" w:author="ci" w:date="2011-10-24T14:50:00Z"/>
                <w:rFonts w:eastAsia="Malgun Gothic"/>
                <w:sz w:val="22"/>
              </w:rPr>
            </w:pPr>
            <w:del w:id="910" w:author="ci" w:date="2011-10-24T14:50:00Z">
              <w:r w:rsidRPr="00A661FB">
                <w:rPr>
                  <w:rFonts w:eastAsia="Malgun Gothic"/>
                  <w:sz w:val="22"/>
                </w:rPr>
                <w:delText>96 bit (Class A)</w:delText>
              </w:r>
            </w:del>
          </w:p>
        </w:tc>
        <w:tc>
          <w:tcPr>
            <w:tcW w:w="3668" w:type="dxa"/>
            <w:shd w:val="clear" w:color="auto" w:fill="auto"/>
          </w:tcPr>
          <w:p w:rsidR="00FB4856" w:rsidRPr="00A661FB" w:rsidRDefault="00FB4856" w:rsidP="00FB4856">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del w:id="911" w:author="ci" w:date="2011-10-24T14:50:00Z"/>
                <w:rFonts w:eastAsia="Malgun Gothic"/>
                <w:sz w:val="22"/>
              </w:rPr>
            </w:pPr>
            <w:del w:id="912" w:author="ci" w:date="2011-10-24T14:50:00Z">
              <w:r w:rsidRPr="00A661FB">
                <w:rPr>
                  <w:rFonts w:eastAsia="Malgun Gothic"/>
                  <w:sz w:val="22"/>
                </w:rPr>
                <w:delText>ID with SLDc = 8 bits, ic = 96 bits</w:delText>
              </w:r>
            </w:del>
          </w:p>
        </w:tc>
      </w:tr>
      <w:tr w:rsidR="00FB4856" w:rsidRPr="00A661FB" w:rsidTr="00FB4856">
        <w:trPr>
          <w:jc w:val="center"/>
          <w:del w:id="913" w:author="ci" w:date="2011-10-24T14:50:00Z"/>
        </w:trPr>
        <w:tc>
          <w:tcPr>
            <w:tcW w:w="1560" w:type="dxa"/>
            <w:shd w:val="clear" w:color="auto" w:fill="auto"/>
          </w:tcPr>
          <w:p w:rsidR="00FB4856" w:rsidRPr="00A661FB" w:rsidRDefault="00FB4856" w:rsidP="00FB4856">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del w:id="914" w:author="ci" w:date="2011-10-24T14:50:00Z"/>
                <w:rFonts w:eastAsia="Malgun Gothic"/>
                <w:sz w:val="22"/>
              </w:rPr>
            </w:pPr>
            <w:del w:id="915" w:author="ci" w:date="2011-10-24T14:50:00Z">
              <w:r w:rsidRPr="00A661FB">
                <w:rPr>
                  <w:rFonts w:eastAsia="Malgun Gothic"/>
                  <w:sz w:val="22"/>
                </w:rPr>
                <w:delText>1010</w:delText>
              </w:r>
              <w:r w:rsidRPr="00A661FB">
                <w:rPr>
                  <w:sz w:val="22"/>
                  <w:vertAlign w:val="subscript"/>
                </w:rPr>
                <w:delText>2</w:delText>
              </w:r>
            </w:del>
          </w:p>
        </w:tc>
        <w:tc>
          <w:tcPr>
            <w:tcW w:w="3243" w:type="dxa"/>
            <w:shd w:val="clear" w:color="auto" w:fill="auto"/>
          </w:tcPr>
          <w:p w:rsidR="00FB4856" w:rsidRPr="00A661FB" w:rsidRDefault="00FB4856" w:rsidP="00FB4856">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del w:id="916" w:author="ci" w:date="2011-10-24T14:50:00Z"/>
                <w:rFonts w:eastAsia="Malgun Gothic"/>
                <w:sz w:val="22"/>
              </w:rPr>
            </w:pPr>
            <w:del w:id="917" w:author="ci" w:date="2011-10-24T14:50:00Z">
              <w:r w:rsidRPr="00A661FB">
                <w:rPr>
                  <w:rFonts w:eastAsia="Malgun Gothic"/>
                  <w:sz w:val="22"/>
                </w:rPr>
                <w:delText>80 bit (Class B)</w:delText>
              </w:r>
            </w:del>
          </w:p>
        </w:tc>
        <w:tc>
          <w:tcPr>
            <w:tcW w:w="3668" w:type="dxa"/>
            <w:shd w:val="clear" w:color="auto" w:fill="auto"/>
          </w:tcPr>
          <w:p w:rsidR="00FB4856" w:rsidRPr="00A661FB" w:rsidRDefault="00FB4856" w:rsidP="00FB4856">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del w:id="918" w:author="ci" w:date="2011-10-24T14:50:00Z"/>
                <w:rFonts w:eastAsia="Malgun Gothic"/>
                <w:sz w:val="22"/>
              </w:rPr>
            </w:pPr>
            <w:del w:id="919" w:author="ci" w:date="2011-10-24T14:50:00Z">
              <w:r w:rsidRPr="00A661FB">
                <w:rPr>
                  <w:rFonts w:eastAsia="Malgun Gothic"/>
                  <w:sz w:val="22"/>
                </w:rPr>
                <w:delText>ID with SLDc = 24 bits, ic = 80 bits</w:delText>
              </w:r>
            </w:del>
          </w:p>
        </w:tc>
      </w:tr>
      <w:tr w:rsidR="00FB4856" w:rsidRPr="00A661FB" w:rsidTr="00FB4856">
        <w:trPr>
          <w:jc w:val="center"/>
          <w:del w:id="920" w:author="ci" w:date="2011-10-24T14:50:00Z"/>
        </w:trPr>
        <w:tc>
          <w:tcPr>
            <w:tcW w:w="1560" w:type="dxa"/>
            <w:shd w:val="clear" w:color="auto" w:fill="auto"/>
          </w:tcPr>
          <w:p w:rsidR="00FB4856" w:rsidRPr="00A661FB" w:rsidRDefault="00FB4856" w:rsidP="00FB4856">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del w:id="921" w:author="ci" w:date="2011-10-24T14:50:00Z"/>
                <w:rFonts w:eastAsia="Malgun Gothic"/>
                <w:sz w:val="22"/>
              </w:rPr>
            </w:pPr>
            <w:del w:id="922" w:author="ci" w:date="2011-10-24T14:50:00Z">
              <w:r w:rsidRPr="00A661FB">
                <w:rPr>
                  <w:rFonts w:eastAsia="Malgun Gothic"/>
                  <w:sz w:val="22"/>
                </w:rPr>
                <w:delText>1011</w:delText>
              </w:r>
              <w:r w:rsidRPr="00A661FB">
                <w:rPr>
                  <w:sz w:val="22"/>
                  <w:vertAlign w:val="subscript"/>
                </w:rPr>
                <w:delText>2</w:delText>
              </w:r>
            </w:del>
          </w:p>
        </w:tc>
        <w:tc>
          <w:tcPr>
            <w:tcW w:w="3243" w:type="dxa"/>
            <w:shd w:val="clear" w:color="auto" w:fill="auto"/>
          </w:tcPr>
          <w:p w:rsidR="00FB4856" w:rsidRPr="00A661FB" w:rsidRDefault="00FB4856" w:rsidP="00FB4856">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del w:id="923" w:author="ci" w:date="2011-10-24T14:50:00Z"/>
                <w:rFonts w:eastAsia="Malgun Gothic"/>
                <w:sz w:val="22"/>
              </w:rPr>
            </w:pPr>
            <w:del w:id="924" w:author="ci" w:date="2011-10-24T14:50:00Z">
              <w:r w:rsidRPr="00A661FB">
                <w:rPr>
                  <w:rFonts w:eastAsia="Malgun Gothic"/>
                  <w:sz w:val="22"/>
                </w:rPr>
                <w:delText>64 bit (Class C)</w:delText>
              </w:r>
            </w:del>
          </w:p>
        </w:tc>
        <w:tc>
          <w:tcPr>
            <w:tcW w:w="3668" w:type="dxa"/>
            <w:shd w:val="clear" w:color="auto" w:fill="auto"/>
          </w:tcPr>
          <w:p w:rsidR="00FB4856" w:rsidRPr="00A661FB" w:rsidRDefault="00FB4856" w:rsidP="00FB4856">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del w:id="925" w:author="ci" w:date="2011-10-24T14:50:00Z"/>
                <w:rFonts w:eastAsia="Malgun Gothic"/>
                <w:sz w:val="22"/>
              </w:rPr>
            </w:pPr>
            <w:del w:id="926" w:author="ci" w:date="2011-10-24T14:50:00Z">
              <w:r w:rsidRPr="00A661FB">
                <w:rPr>
                  <w:rFonts w:eastAsia="Malgun Gothic"/>
                  <w:sz w:val="22"/>
                </w:rPr>
                <w:delText>ID with SLDc = 40 bits, ic = 64 bits</w:delText>
              </w:r>
            </w:del>
          </w:p>
        </w:tc>
      </w:tr>
      <w:tr w:rsidR="00FB4856" w:rsidRPr="00A661FB" w:rsidTr="00FB4856">
        <w:trPr>
          <w:jc w:val="center"/>
          <w:del w:id="927" w:author="ci" w:date="2011-10-24T14:50:00Z"/>
        </w:trPr>
        <w:tc>
          <w:tcPr>
            <w:tcW w:w="1560" w:type="dxa"/>
            <w:shd w:val="clear" w:color="auto" w:fill="auto"/>
          </w:tcPr>
          <w:p w:rsidR="00FB4856" w:rsidRPr="00A661FB" w:rsidRDefault="00FB4856" w:rsidP="00FB4856">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del w:id="928" w:author="ci" w:date="2011-10-24T14:50:00Z"/>
                <w:rFonts w:eastAsia="Malgun Gothic"/>
                <w:sz w:val="22"/>
              </w:rPr>
            </w:pPr>
            <w:del w:id="929" w:author="ci" w:date="2011-10-24T14:50:00Z">
              <w:r w:rsidRPr="00A661FB">
                <w:rPr>
                  <w:rFonts w:eastAsia="Malgun Gothic"/>
                  <w:sz w:val="22"/>
                </w:rPr>
                <w:delText>1100</w:delText>
              </w:r>
              <w:r w:rsidRPr="00A661FB">
                <w:rPr>
                  <w:sz w:val="22"/>
                  <w:vertAlign w:val="subscript"/>
                </w:rPr>
                <w:delText>2</w:delText>
              </w:r>
            </w:del>
          </w:p>
        </w:tc>
        <w:tc>
          <w:tcPr>
            <w:tcW w:w="3243" w:type="dxa"/>
            <w:shd w:val="clear" w:color="auto" w:fill="auto"/>
          </w:tcPr>
          <w:p w:rsidR="00FB4856" w:rsidRPr="00A661FB" w:rsidRDefault="00FB4856" w:rsidP="00FB4856">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del w:id="930" w:author="ci" w:date="2011-10-24T14:50:00Z"/>
                <w:rFonts w:eastAsia="Malgun Gothic"/>
                <w:sz w:val="22"/>
              </w:rPr>
            </w:pPr>
            <w:del w:id="931" w:author="ci" w:date="2011-10-24T14:50:00Z">
              <w:r w:rsidRPr="00A661FB">
                <w:rPr>
                  <w:rFonts w:eastAsia="Malgun Gothic"/>
                  <w:sz w:val="22"/>
                </w:rPr>
                <w:delText>48 bit (Class D)</w:delText>
              </w:r>
            </w:del>
          </w:p>
        </w:tc>
        <w:tc>
          <w:tcPr>
            <w:tcW w:w="3668" w:type="dxa"/>
            <w:shd w:val="clear" w:color="auto" w:fill="auto"/>
          </w:tcPr>
          <w:p w:rsidR="00FB4856" w:rsidRPr="00A661FB" w:rsidRDefault="00FB4856" w:rsidP="00FB4856">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del w:id="932" w:author="ci" w:date="2011-10-24T14:50:00Z"/>
                <w:rFonts w:eastAsia="Malgun Gothic"/>
                <w:sz w:val="22"/>
              </w:rPr>
            </w:pPr>
            <w:del w:id="933" w:author="ci" w:date="2011-10-24T14:50:00Z">
              <w:r w:rsidRPr="00A661FB">
                <w:rPr>
                  <w:rFonts w:eastAsia="Malgun Gothic"/>
                  <w:sz w:val="22"/>
                </w:rPr>
                <w:delText>ID with SLDc = 56 bits, ic = 48 bits</w:delText>
              </w:r>
            </w:del>
          </w:p>
        </w:tc>
      </w:tr>
      <w:tr w:rsidR="00FB4856" w:rsidRPr="00A661FB" w:rsidTr="00FB4856">
        <w:trPr>
          <w:jc w:val="center"/>
          <w:del w:id="934" w:author="ci" w:date="2011-10-24T14:50:00Z"/>
        </w:trPr>
        <w:tc>
          <w:tcPr>
            <w:tcW w:w="1560" w:type="dxa"/>
            <w:shd w:val="clear" w:color="auto" w:fill="auto"/>
          </w:tcPr>
          <w:p w:rsidR="00FB4856" w:rsidRPr="00A661FB" w:rsidRDefault="00FB4856" w:rsidP="00FB4856">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del w:id="935" w:author="ci" w:date="2011-10-24T14:50:00Z"/>
                <w:rFonts w:eastAsia="Malgun Gothic"/>
                <w:sz w:val="22"/>
              </w:rPr>
            </w:pPr>
            <w:del w:id="936" w:author="ci" w:date="2011-10-24T14:50:00Z">
              <w:r w:rsidRPr="00A661FB">
                <w:rPr>
                  <w:rFonts w:eastAsia="Malgun Gothic"/>
                  <w:sz w:val="22"/>
                </w:rPr>
                <w:delText>1101</w:delText>
              </w:r>
              <w:r w:rsidRPr="00A661FB">
                <w:rPr>
                  <w:sz w:val="22"/>
                  <w:vertAlign w:val="subscript"/>
                </w:rPr>
                <w:delText>2</w:delText>
              </w:r>
            </w:del>
          </w:p>
        </w:tc>
        <w:tc>
          <w:tcPr>
            <w:tcW w:w="3243" w:type="dxa"/>
            <w:shd w:val="clear" w:color="auto" w:fill="auto"/>
          </w:tcPr>
          <w:p w:rsidR="00FB4856" w:rsidRPr="00A661FB" w:rsidRDefault="00FB4856" w:rsidP="00FB4856">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del w:id="937" w:author="ci" w:date="2011-10-24T14:50:00Z"/>
                <w:rFonts w:eastAsia="Malgun Gothic"/>
                <w:sz w:val="22"/>
              </w:rPr>
            </w:pPr>
            <w:del w:id="938" w:author="ci" w:date="2011-10-24T14:50:00Z">
              <w:r w:rsidRPr="00A661FB">
                <w:rPr>
                  <w:rFonts w:eastAsia="Malgun Gothic"/>
                  <w:sz w:val="22"/>
                </w:rPr>
                <w:delText>32 bit (Class E)</w:delText>
              </w:r>
            </w:del>
          </w:p>
        </w:tc>
        <w:tc>
          <w:tcPr>
            <w:tcW w:w="3668" w:type="dxa"/>
            <w:shd w:val="clear" w:color="auto" w:fill="auto"/>
          </w:tcPr>
          <w:p w:rsidR="00FB4856" w:rsidRPr="00A661FB" w:rsidRDefault="00FB4856" w:rsidP="00FB4856">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del w:id="939" w:author="ci" w:date="2011-10-24T14:50:00Z"/>
                <w:rFonts w:eastAsia="Malgun Gothic"/>
                <w:sz w:val="22"/>
              </w:rPr>
            </w:pPr>
            <w:del w:id="940" w:author="ci" w:date="2011-10-24T14:50:00Z">
              <w:r w:rsidRPr="00A661FB">
                <w:rPr>
                  <w:rFonts w:eastAsia="Malgun Gothic"/>
                  <w:sz w:val="22"/>
                </w:rPr>
                <w:delText>ID with SLDc = 72 bits, ic = 32 bits</w:delText>
              </w:r>
            </w:del>
          </w:p>
        </w:tc>
      </w:tr>
      <w:tr w:rsidR="00FB4856" w:rsidRPr="00A661FB" w:rsidTr="00FB4856">
        <w:trPr>
          <w:jc w:val="center"/>
          <w:del w:id="941" w:author="ci" w:date="2011-10-24T14:50:00Z"/>
        </w:trPr>
        <w:tc>
          <w:tcPr>
            <w:tcW w:w="1560" w:type="dxa"/>
            <w:shd w:val="clear" w:color="auto" w:fill="auto"/>
          </w:tcPr>
          <w:p w:rsidR="00FB4856" w:rsidRPr="00A661FB" w:rsidRDefault="00FB4856" w:rsidP="00FB4856">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del w:id="942" w:author="ci" w:date="2011-10-24T14:50:00Z"/>
                <w:rFonts w:eastAsia="Malgun Gothic"/>
                <w:sz w:val="22"/>
              </w:rPr>
            </w:pPr>
            <w:del w:id="943" w:author="ci" w:date="2011-10-24T14:50:00Z">
              <w:r w:rsidRPr="00A661FB">
                <w:rPr>
                  <w:rFonts w:eastAsia="Malgun Gothic"/>
                  <w:sz w:val="22"/>
                </w:rPr>
                <w:delText>1110</w:delText>
              </w:r>
              <w:r w:rsidRPr="00A661FB">
                <w:rPr>
                  <w:sz w:val="22"/>
                  <w:vertAlign w:val="subscript"/>
                </w:rPr>
                <w:delText>2</w:delText>
              </w:r>
            </w:del>
          </w:p>
        </w:tc>
        <w:tc>
          <w:tcPr>
            <w:tcW w:w="3243" w:type="dxa"/>
            <w:shd w:val="clear" w:color="auto" w:fill="auto"/>
          </w:tcPr>
          <w:p w:rsidR="00FB4856" w:rsidRPr="00A661FB" w:rsidRDefault="00FB4856" w:rsidP="00FB4856">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del w:id="944" w:author="ci" w:date="2011-10-24T14:50:00Z"/>
                <w:rFonts w:eastAsia="Malgun Gothic"/>
                <w:sz w:val="22"/>
              </w:rPr>
            </w:pPr>
            <w:del w:id="945" w:author="ci" w:date="2011-10-24T14:50:00Z">
              <w:r w:rsidRPr="00A661FB">
                <w:rPr>
                  <w:rFonts w:eastAsia="Malgun Gothic"/>
                  <w:sz w:val="22"/>
                </w:rPr>
                <w:delText>16 bit (Class F)</w:delText>
              </w:r>
            </w:del>
          </w:p>
        </w:tc>
        <w:tc>
          <w:tcPr>
            <w:tcW w:w="3668" w:type="dxa"/>
            <w:shd w:val="clear" w:color="auto" w:fill="auto"/>
          </w:tcPr>
          <w:p w:rsidR="00FB4856" w:rsidRPr="00A661FB" w:rsidRDefault="00FB4856" w:rsidP="00FB4856">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del w:id="946" w:author="ci" w:date="2011-10-24T14:50:00Z"/>
                <w:rFonts w:eastAsia="Malgun Gothic"/>
                <w:sz w:val="22"/>
              </w:rPr>
            </w:pPr>
            <w:del w:id="947" w:author="ci" w:date="2011-10-24T14:50:00Z">
              <w:r w:rsidRPr="00A661FB">
                <w:rPr>
                  <w:rFonts w:eastAsia="Malgun Gothic"/>
                  <w:sz w:val="22"/>
                </w:rPr>
                <w:delText>ID with SLDc = 88 bits, ic = 16 bits</w:delText>
              </w:r>
            </w:del>
          </w:p>
        </w:tc>
      </w:tr>
      <w:tr w:rsidR="00FB4856" w:rsidRPr="00A661FB" w:rsidTr="00FB4856">
        <w:trPr>
          <w:jc w:val="center"/>
          <w:del w:id="948" w:author="ci" w:date="2011-10-24T14:50:00Z"/>
        </w:trPr>
        <w:tc>
          <w:tcPr>
            <w:tcW w:w="1560" w:type="dxa"/>
            <w:shd w:val="clear" w:color="auto" w:fill="auto"/>
          </w:tcPr>
          <w:p w:rsidR="00FB4856" w:rsidRPr="00A661FB" w:rsidRDefault="00FB4856" w:rsidP="00FB4856">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del w:id="949" w:author="ci" w:date="2011-10-24T14:50:00Z"/>
                <w:rFonts w:eastAsia="Malgun Gothic"/>
                <w:sz w:val="22"/>
              </w:rPr>
            </w:pPr>
            <w:del w:id="950" w:author="ci" w:date="2011-10-24T14:50:00Z">
              <w:r w:rsidRPr="00A661FB">
                <w:rPr>
                  <w:rFonts w:eastAsia="Malgun Gothic"/>
                  <w:sz w:val="22"/>
                </w:rPr>
                <w:delText>1111</w:delText>
              </w:r>
              <w:r w:rsidRPr="00A661FB">
                <w:rPr>
                  <w:sz w:val="22"/>
                  <w:vertAlign w:val="subscript"/>
                </w:rPr>
                <w:delText>2</w:delText>
              </w:r>
            </w:del>
          </w:p>
        </w:tc>
        <w:tc>
          <w:tcPr>
            <w:tcW w:w="3243" w:type="dxa"/>
            <w:shd w:val="clear" w:color="auto" w:fill="auto"/>
          </w:tcPr>
          <w:p w:rsidR="00FB4856" w:rsidRPr="00A661FB" w:rsidRDefault="00FB4856" w:rsidP="00FB4856">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del w:id="951" w:author="ci" w:date="2011-10-24T14:50:00Z"/>
                <w:rFonts w:eastAsia="Malgun Gothic"/>
                <w:sz w:val="22"/>
              </w:rPr>
            </w:pPr>
            <w:del w:id="952" w:author="ci" w:date="2011-10-24T14:50:00Z">
              <w:r w:rsidRPr="00A661FB">
                <w:rPr>
                  <w:rFonts w:eastAsia="Malgun Gothic"/>
                  <w:sz w:val="22"/>
                </w:rPr>
                <w:delText>Reserved</w:delText>
              </w:r>
            </w:del>
          </w:p>
        </w:tc>
        <w:tc>
          <w:tcPr>
            <w:tcW w:w="3668" w:type="dxa"/>
            <w:shd w:val="clear" w:color="auto" w:fill="auto"/>
          </w:tcPr>
          <w:p w:rsidR="00FB4856" w:rsidRPr="00A661FB" w:rsidRDefault="00FB4856" w:rsidP="00FB4856">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del w:id="953" w:author="ci" w:date="2011-10-24T14:50:00Z"/>
                <w:rFonts w:eastAsia="Malgun Gothic"/>
                <w:sz w:val="22"/>
              </w:rPr>
            </w:pPr>
          </w:p>
        </w:tc>
      </w:tr>
    </w:tbl>
    <w:p w:rsidR="00FB4856" w:rsidRPr="009946DB" w:rsidRDefault="009946DB" w:rsidP="009946DB">
      <w:pPr>
        <w:pStyle w:val="3"/>
        <w:rPr>
          <w:del w:id="954" w:author="ci" w:date="2011-10-24T14:50:00Z"/>
          <w:rFonts w:eastAsia="Malgun Gothic"/>
          <w:bCs/>
          <w:lang w:eastAsia="ko-KR"/>
        </w:rPr>
      </w:pPr>
      <w:del w:id="955" w:author="ci" w:date="2011-10-24T14:50:00Z">
        <w:r w:rsidRPr="009946DB">
          <w:rPr>
            <w:rFonts w:eastAsia="Malgun Gothic" w:hint="eastAsia"/>
            <w:bCs/>
            <w:lang w:eastAsia="ko-KR"/>
          </w:rPr>
          <w:delText>7</w:delText>
        </w:r>
        <w:r w:rsidR="00FB4856" w:rsidRPr="009946DB">
          <w:rPr>
            <w:rFonts w:eastAsia="Malgun Gothic"/>
            <w:bCs/>
            <w:lang w:eastAsia="ja-JP"/>
          </w:rPr>
          <w:delText>.2.4</w:delText>
        </w:r>
        <w:r w:rsidR="00FB4856" w:rsidRPr="009946DB">
          <w:rPr>
            <w:rFonts w:eastAsia="Malgun Gothic" w:hint="eastAsia"/>
            <w:bCs/>
            <w:lang w:eastAsia="ja-JP"/>
          </w:rPr>
          <w:tab/>
        </w:r>
        <w:r w:rsidR="00FB4856" w:rsidRPr="009946DB">
          <w:rPr>
            <w:rFonts w:eastAsia="Malgun Gothic"/>
            <w:bCs/>
            <w:lang w:eastAsia="ja-JP"/>
          </w:rPr>
          <w:delText xml:space="preserve">Second Level Domain Code </w:delText>
        </w:r>
        <w:r w:rsidR="00FB4856" w:rsidRPr="009946DB">
          <w:rPr>
            <w:rFonts w:eastAsia="Malgun Gothic" w:hint="eastAsia"/>
            <w:bCs/>
            <w:lang w:eastAsia="ko-KR"/>
          </w:rPr>
          <w:delText>(</w:delText>
        </w:r>
        <w:r w:rsidR="00FB4856" w:rsidRPr="009946DB">
          <w:rPr>
            <w:rFonts w:eastAsia="Malgun Gothic"/>
            <w:bCs/>
            <w:lang w:eastAsia="ja-JP"/>
          </w:rPr>
          <w:delText>SLDc</w:delText>
        </w:r>
        <w:r w:rsidR="00FB4856" w:rsidRPr="009946DB">
          <w:rPr>
            <w:rFonts w:eastAsia="Malgun Gothic" w:hint="eastAsia"/>
            <w:bCs/>
            <w:lang w:eastAsia="ko-KR"/>
          </w:rPr>
          <w:delText>)</w:delText>
        </w:r>
      </w:del>
    </w:p>
    <w:p w:rsidR="00FB4856" w:rsidRPr="00A661FB" w:rsidRDefault="00FB4856" w:rsidP="00FB4856">
      <w:pPr>
        <w:rPr>
          <w:del w:id="956" w:author="ci" w:date="2011-10-24T14:50:00Z"/>
          <w:rFonts w:eastAsia="Malgun Gothic"/>
          <w:lang w:eastAsia="ko-KR"/>
        </w:rPr>
      </w:pPr>
      <w:del w:id="957" w:author="ci" w:date="2011-10-24T14:50:00Z">
        <w:r w:rsidRPr="00A661FB">
          <w:rPr>
            <w:rFonts w:eastAsia="Malgun Gothic"/>
            <w:lang w:eastAsia="ko-KR"/>
          </w:rPr>
          <w:delText>Second Level Domain is lower level domain. Second Level Domain space has six types of size from 16 bit to 96 bit in 16 bit unit. They are called Class A</w:delText>
        </w:r>
        <w:r w:rsidRPr="00A661FB">
          <w:rPr>
            <w:rFonts w:eastAsia="Malgun Gothic" w:hint="eastAsia"/>
            <w:lang w:eastAsia="ko-KR"/>
          </w:rPr>
          <w:delText xml:space="preserve"> </w:delText>
        </w:r>
        <w:r w:rsidRPr="00A661FB">
          <w:rPr>
            <w:rFonts w:eastAsia="Malgun Gothic"/>
            <w:lang w:eastAsia="ko-KR"/>
          </w:rPr>
          <w:delText>–</w:delText>
        </w:r>
        <w:r w:rsidRPr="00A661FB">
          <w:rPr>
            <w:rFonts w:eastAsia="Malgun Gothic" w:hint="eastAsia"/>
            <w:lang w:eastAsia="ko-KR"/>
          </w:rPr>
          <w:delText xml:space="preserve"> </w:delText>
        </w:r>
        <w:r w:rsidRPr="00A661FB">
          <w:rPr>
            <w:rFonts w:eastAsia="Malgun Gothic"/>
            <w:lang w:eastAsia="ko-KR"/>
          </w:rPr>
          <w:delText xml:space="preserve">Class F, according to the size. </w:delText>
        </w:r>
        <w:r w:rsidRPr="00A661FB">
          <w:rPr>
            <w:rFonts w:eastAsia="Malgun Gothic" w:hint="eastAsia"/>
            <w:lang w:eastAsia="ko-KR"/>
          </w:rPr>
          <w:delText xml:space="preserve">The </w:delText>
        </w:r>
        <w:r w:rsidRPr="00A661FB">
          <w:rPr>
            <w:rFonts w:eastAsia="Malgun Gothic"/>
            <w:lang w:eastAsia="ko-KR"/>
          </w:rPr>
          <w:delText xml:space="preserve">bit </w:delText>
        </w:r>
        <w:r w:rsidRPr="00A661FB">
          <w:rPr>
            <w:rFonts w:eastAsia="Malgun Gothic"/>
            <w:lang w:eastAsia="ko-KR"/>
          </w:rPr>
          <w:lastRenderedPageBreak/>
          <w:delText xml:space="preserve">length </w:delText>
        </w:r>
        <w:r w:rsidRPr="00A661FB">
          <w:rPr>
            <w:rFonts w:eastAsia="Malgun Gothic" w:hint="eastAsia"/>
            <w:lang w:eastAsia="ko-KR"/>
          </w:rPr>
          <w:delText xml:space="preserve">of </w:delText>
        </w:r>
        <w:r w:rsidRPr="00A661FB">
          <w:rPr>
            <w:rFonts w:eastAsia="Malgun Gothic"/>
            <w:lang w:eastAsia="ko-KR"/>
          </w:rPr>
          <w:delText xml:space="preserve">SLDc plus </w:delText>
        </w:r>
        <w:r w:rsidRPr="00A661FB">
          <w:rPr>
            <w:rFonts w:eastAsia="Malgun Gothic" w:hint="eastAsia"/>
            <w:lang w:eastAsia="ko-KR"/>
          </w:rPr>
          <w:delText xml:space="preserve">the </w:delText>
        </w:r>
        <w:r w:rsidRPr="00A661FB">
          <w:rPr>
            <w:rFonts w:eastAsia="Malgun Gothic"/>
            <w:lang w:eastAsia="ko-KR"/>
          </w:rPr>
          <w:delText xml:space="preserve">bit length </w:delText>
        </w:r>
        <w:r w:rsidRPr="00A661FB">
          <w:rPr>
            <w:rFonts w:eastAsia="Malgun Gothic" w:hint="eastAsia"/>
            <w:lang w:eastAsia="ko-KR"/>
          </w:rPr>
          <w:delText xml:space="preserve">of ic </w:delText>
        </w:r>
        <w:r w:rsidRPr="00A661FB">
          <w:rPr>
            <w:rFonts w:eastAsia="Malgun Gothic"/>
            <w:lang w:eastAsia="ko-KR"/>
          </w:rPr>
          <w:delText>is always 104 bit</w:delText>
        </w:r>
        <w:r w:rsidRPr="00A661FB">
          <w:rPr>
            <w:rFonts w:eastAsia="Malgun Gothic" w:hint="eastAsia"/>
            <w:lang w:eastAsia="ko-KR"/>
          </w:rPr>
          <w:delText>s</w:delText>
        </w:r>
        <w:r w:rsidRPr="00A661FB">
          <w:rPr>
            <w:rFonts w:eastAsia="Malgun Gothic"/>
            <w:lang w:eastAsia="ko-KR"/>
          </w:rPr>
          <w:delText xml:space="preserve"> (fixed) (Table </w:delText>
        </w:r>
        <w:r w:rsidRPr="00A661FB">
          <w:rPr>
            <w:lang w:eastAsia="ja-JP"/>
          </w:rPr>
          <w:delText>A</w:delText>
        </w:r>
        <w:r w:rsidRPr="00A661FB">
          <w:rPr>
            <w:rFonts w:hint="eastAsia"/>
            <w:lang w:eastAsia="ja-JP"/>
          </w:rPr>
          <w:delText>.</w:delText>
        </w:r>
        <w:r w:rsidRPr="00A661FB">
          <w:rPr>
            <w:rFonts w:eastAsia="Malgun Gothic"/>
            <w:lang w:eastAsia="ko-KR"/>
          </w:rPr>
          <w:delText xml:space="preserve">3). </w:delText>
        </w:r>
        <w:r w:rsidRPr="00A661FB">
          <w:rPr>
            <w:rFonts w:eastAsia="Malgun Gothic" w:hint="eastAsia"/>
            <w:lang w:eastAsia="ko-KR"/>
          </w:rPr>
          <w:delText xml:space="preserve"> </w:delText>
        </w:r>
        <w:r w:rsidRPr="00A661FB">
          <w:rPr>
            <w:rFonts w:eastAsia="Malgun Gothic"/>
            <w:lang w:eastAsia="ko-KR"/>
          </w:rPr>
          <w:delText>LRA assigns cc and Second Level Domain code (SLDc) to each Second Level Domain.</w:delText>
        </w:r>
      </w:del>
    </w:p>
    <w:p w:rsidR="008A0E26" w:rsidRPr="003A4559" w:rsidRDefault="00FB4856" w:rsidP="00BE632A">
      <w:pPr>
        <w:rPr>
          <w:lang w:eastAsia="ko-KR"/>
        </w:rPr>
      </w:pPr>
      <w:del w:id="958" w:author="ci" w:date="2011-10-24T14:50:00Z">
        <w:r w:rsidRPr="00A661FB">
          <w:rPr>
            <w:rFonts w:eastAsia="Malgun Gothic"/>
            <w:lang w:eastAsia="ko-KR"/>
          </w:rPr>
          <w:delText>Second Level Domains</w:delText>
        </w:r>
      </w:del>
      <w:del w:id="959" w:author="ci" w:date="2011-10-24T16:35:00Z">
        <w:r w:rsidR="008A0E26" w:rsidRPr="00FC5C2D" w:rsidDel="0009335D">
          <w:rPr>
            <w:lang w:eastAsia="ko-KR"/>
          </w:rPr>
          <w:delText xml:space="preserve"> are assumed to be managed by</w:delText>
        </w:r>
        <w:r w:rsidR="008A0E26" w:rsidDel="0009335D">
          <w:rPr>
            <w:lang w:eastAsia="ja-JP"/>
          </w:rPr>
          <w:delText xml:space="preserve"> </w:delText>
        </w:r>
        <w:r w:rsidR="008A0E26" w:rsidRPr="00FC5C2D" w:rsidDel="0009335D">
          <w:rPr>
            <w:lang w:eastAsia="ko-KR"/>
          </w:rPr>
          <w:delText xml:space="preserve">companies, associations, universities, schools, ministries of governments, local governments, </w:delText>
        </w:r>
      </w:del>
      <w:del w:id="960" w:author="ci" w:date="2011-10-24T14:50:00Z">
        <w:r w:rsidRPr="00A661FB">
          <w:rPr>
            <w:rFonts w:eastAsia="Malgun Gothic"/>
            <w:lang w:eastAsia="ko-KR"/>
          </w:rPr>
          <w:delText>and so on</w:delText>
        </w:r>
      </w:del>
      <w:ins w:id="961" w:author="ci" w:date="2011-10-24T14:50:00Z">
        <w:r w:rsidR="008A0E26" w:rsidRPr="00FC5C2D">
          <w:rPr>
            <w:lang w:eastAsia="ko-KR"/>
          </w:rPr>
          <w:t xml:space="preserve"> </w:t>
        </w:r>
      </w:ins>
      <w:del w:id="962" w:author="ci" w:date="2011-10-24T16:30:00Z">
        <w:r w:rsidR="008A0E26" w:rsidRPr="00FE183B" w:rsidDel="00033DB5">
          <w:rPr>
            <w:lang w:eastAsia="ko-KR"/>
          </w:rPr>
          <w:delText>.</w:delText>
        </w:r>
      </w:del>
    </w:p>
    <w:p w:rsidR="00A93006" w:rsidRPr="00A93006" w:rsidRDefault="00A93006" w:rsidP="00A93006">
      <w:pPr>
        <w:pStyle w:val="2"/>
        <w:rPr>
          <w:del w:id="963" w:author="ci" w:date="2011-10-24T15:35:00Z"/>
          <w:strike/>
          <w:rPrChange w:id="964" w:author="ci" w:date="2011-10-24T14:50:00Z">
            <w:rPr>
              <w:del w:id="965" w:author="ci" w:date="2011-10-24T15:35:00Z"/>
            </w:rPr>
          </w:rPrChange>
        </w:rPr>
        <w:pPrChange w:id="966" w:author="ci" w:date="2011-10-24T14:50:00Z">
          <w:pPr>
            <w:pStyle w:val="3"/>
          </w:pPr>
        </w:pPrChange>
      </w:pPr>
      <w:del w:id="967" w:author="ci" w:date="2011-10-24T15:35:00Z">
        <w:r w:rsidRPr="00A93006">
          <w:rPr>
            <w:strike/>
            <w:rPrChange w:id="968" w:author="ci" w:date="2011-10-24T14:50:00Z">
              <w:rPr>
                <w:sz w:val="16"/>
              </w:rPr>
            </w:rPrChange>
          </w:rPr>
          <w:delText>7.</w:delText>
        </w:r>
      </w:del>
      <w:del w:id="969" w:author="ci" w:date="2011-10-24T14:50:00Z">
        <w:r w:rsidR="00FB4856" w:rsidRPr="009946DB">
          <w:rPr>
            <w:rFonts w:eastAsia="Malgun Gothic"/>
            <w:bCs/>
            <w:lang w:eastAsia="ja-JP"/>
          </w:rPr>
          <w:delText>2.5</w:delText>
        </w:r>
        <w:r w:rsidR="00FB4856" w:rsidRPr="009946DB">
          <w:rPr>
            <w:rFonts w:eastAsia="Malgun Gothic" w:hint="eastAsia"/>
            <w:bCs/>
            <w:lang w:eastAsia="ja-JP"/>
          </w:rPr>
          <w:tab/>
        </w:r>
        <w:r w:rsidR="00FB4856" w:rsidRPr="009946DB">
          <w:rPr>
            <w:rFonts w:eastAsia="Malgun Gothic"/>
            <w:bCs/>
            <w:lang w:eastAsia="ja-JP"/>
          </w:rPr>
          <w:delText>Identification</w:delText>
        </w:r>
      </w:del>
      <w:del w:id="970" w:author="ci" w:date="2011-10-24T15:35:00Z">
        <w:r w:rsidRPr="00A93006">
          <w:rPr>
            <w:strike/>
            <w:rPrChange w:id="971" w:author="ci" w:date="2011-10-24T14:50:00Z">
              <w:rPr>
                <w:sz w:val="16"/>
              </w:rPr>
            </w:rPrChange>
          </w:rPr>
          <w:delText xml:space="preserve"> Code (</w:delText>
        </w:r>
      </w:del>
      <w:del w:id="972" w:author="ci" w:date="2011-10-24T14:50:00Z">
        <w:r w:rsidR="00FB4856" w:rsidRPr="009946DB">
          <w:rPr>
            <w:rFonts w:eastAsia="Malgun Gothic"/>
            <w:bCs/>
            <w:lang w:eastAsia="ja-JP"/>
          </w:rPr>
          <w:delText>ic</w:delText>
        </w:r>
        <w:r w:rsidR="00FB4856" w:rsidRPr="009946DB">
          <w:rPr>
            <w:rFonts w:eastAsia="Malgun Gothic" w:hint="eastAsia"/>
            <w:bCs/>
            <w:lang w:eastAsia="ko-KR"/>
          </w:rPr>
          <w:delText>)</w:delText>
        </w:r>
      </w:del>
    </w:p>
    <w:p w:rsidR="00FB4856" w:rsidRPr="00A661FB" w:rsidRDefault="00FB4856" w:rsidP="00FB4856">
      <w:pPr>
        <w:rPr>
          <w:del w:id="973" w:author="ci" w:date="2011-10-24T14:50:00Z"/>
          <w:rFonts w:eastAsia="Malgun Gothic"/>
          <w:lang w:eastAsia="ko-KR"/>
        </w:rPr>
      </w:pPr>
      <w:del w:id="974" w:author="ci" w:date="2011-10-24T14:50:00Z">
        <w:r w:rsidRPr="00A661FB">
          <w:rPr>
            <w:rFonts w:eastAsia="Malgun Gothic"/>
            <w:lang w:eastAsia="ko-KR"/>
          </w:rPr>
          <w:delText>Each organization managing Second Level Domain can define Identification Code (ic) for identifying unambiguously "object" and/or "place".  When the organization defines the ic, all fields in the ID are defined.  So, the organization can issue the ID for use.</w:delText>
        </w:r>
      </w:del>
    </w:p>
    <w:p w:rsidR="00FB4856" w:rsidRPr="009946DB" w:rsidRDefault="009946DB" w:rsidP="009946DB">
      <w:pPr>
        <w:pStyle w:val="1"/>
        <w:rPr>
          <w:del w:id="975" w:author="ci" w:date="2011-10-24T14:50:00Z"/>
          <w:lang w:eastAsia="ko-KR"/>
        </w:rPr>
      </w:pPr>
      <w:bookmarkStart w:id="976" w:name="_Toc277621041"/>
      <w:del w:id="977" w:author="ci" w:date="2011-10-24T14:50:00Z">
        <w:r>
          <w:rPr>
            <w:rFonts w:hint="eastAsia"/>
            <w:lang w:eastAsia="ko-KR"/>
          </w:rPr>
          <w:delText>8</w:delText>
        </w:r>
        <w:r w:rsidR="00FB4856" w:rsidRPr="009946DB">
          <w:rPr>
            <w:lang w:eastAsia="ko-KR"/>
          </w:rPr>
          <w:tab/>
        </w:r>
        <w:r w:rsidR="00FB4856" w:rsidRPr="009946DB">
          <w:rPr>
            <w:rFonts w:hint="eastAsia"/>
            <w:lang w:eastAsia="ko-KR"/>
          </w:rPr>
          <w:delText>Allocation</w:delText>
        </w:r>
        <w:r>
          <w:rPr>
            <w:rFonts w:hint="eastAsia"/>
            <w:lang w:eastAsia="ko-KR"/>
          </w:rPr>
          <w:delText xml:space="preserve"> of </w:delText>
        </w:r>
        <w:r w:rsidRPr="009946DB">
          <w:rPr>
            <w:lang w:eastAsia="ko-KR"/>
          </w:rPr>
          <w:delText>ID scheme for multimedia information access triggered by tag-based identification</w:delText>
        </w:r>
        <w:bookmarkEnd w:id="976"/>
      </w:del>
    </w:p>
    <w:p w:rsidR="00EC6631" w:rsidRDefault="00FB4856" w:rsidP="00EC6631">
      <w:pPr>
        <w:rPr>
          <w:del w:id="978" w:author="ci" w:date="2011-10-24T14:50:00Z"/>
          <w:rFonts w:eastAsia="Malgun Gothic"/>
          <w:lang w:eastAsia="ko-KR"/>
        </w:rPr>
      </w:pPr>
      <w:del w:id="979" w:author="ci" w:date="2011-10-24T14:50:00Z">
        <w:r w:rsidRPr="00A661FB">
          <w:rPr>
            <w:rFonts w:hint="eastAsia"/>
            <w:lang w:eastAsia="ja-JP"/>
          </w:rPr>
          <w:delText>GRA handles the assignment of TLDs to LRAs. LRAs, in turn, handles the assignment of  SLDs within the subspace allocated to them. . Thus the assignment of the whole code space is done in a distributed manner. This is the basic governance model. It is expected that ITU or a party designated by it acts as the sole GRA, and assigns TLDs to various organizations in the world so that the assignment of identifiers can be done in distributed fashion.</w:delText>
        </w:r>
      </w:del>
    </w:p>
    <w:p w:rsidR="008D1028" w:rsidRPr="008D1028" w:rsidRDefault="008D1028" w:rsidP="008D1028">
      <w:pPr>
        <w:pStyle w:val="Note1"/>
        <w:rPr>
          <w:del w:id="980" w:author="ci" w:date="2011-10-24T14:50:00Z"/>
          <w:rFonts w:eastAsia="Malgun Gothic"/>
          <w:i/>
          <w:iCs/>
          <w:lang w:eastAsia="ko-KR"/>
        </w:rPr>
      </w:pPr>
      <w:del w:id="981" w:author="ci" w:date="2011-10-24T14:50:00Z">
        <w:r w:rsidRPr="008D1028">
          <w:rPr>
            <w:rFonts w:eastAsia="Malgun Gothic" w:hint="eastAsia"/>
            <w:i/>
            <w:lang w:val="en-US" w:eastAsia="ko-KR"/>
          </w:rPr>
          <w:delText>Editor</w:delText>
        </w:r>
        <w:r w:rsidRPr="008D1028">
          <w:rPr>
            <w:rFonts w:eastAsia="Malgun Gothic"/>
            <w:i/>
            <w:lang w:val="en-US" w:eastAsia="ko-KR"/>
          </w:rPr>
          <w:delText>’</w:delText>
        </w:r>
        <w:r w:rsidRPr="008D1028">
          <w:rPr>
            <w:rFonts w:eastAsia="Malgun Gothic" w:hint="eastAsia"/>
            <w:i/>
            <w:lang w:val="en-US" w:eastAsia="ko-KR"/>
          </w:rPr>
          <w:delText xml:space="preserve">s NOTE </w:delText>
        </w:r>
        <w:r w:rsidRPr="008D1028">
          <w:rPr>
            <w:rFonts w:eastAsia="Malgun Gothic"/>
            <w:i/>
            <w:lang w:val="en-US" w:eastAsia="ko-KR"/>
          </w:rPr>
          <w:delText>–</w:delText>
        </w:r>
        <w:r w:rsidRPr="008D1028">
          <w:rPr>
            <w:rFonts w:eastAsia="Malgun Gothic" w:hint="eastAsia"/>
            <w:i/>
            <w:lang w:val="en-US" w:eastAsia="ko-KR"/>
          </w:rPr>
          <w:delText xml:space="preserve"> Detail procedure for allocating ID scheme will be specified in here or in separate Annex.  Text in the ISO/IEC 6N14431 (Liaison to JTC 1/SC 31/WG 6 about the registration rules in ISO/IEC 28174) will be used as base text.</w:delText>
        </w:r>
      </w:del>
    </w:p>
    <w:p w:rsidR="008A0E26" w:rsidRPr="00300323" w:rsidRDefault="001F2B2E" w:rsidP="00BE632A">
      <w:pPr>
        <w:pStyle w:val="2"/>
        <w:rPr>
          <w:ins w:id="982" w:author="ci" w:date="2011-10-24T14:50:00Z"/>
        </w:rPr>
      </w:pPr>
      <w:bookmarkStart w:id="983" w:name="_Toc307235724"/>
      <w:ins w:id="984" w:author="ci" w:date="2011-10-24T14:50:00Z">
        <w:r>
          <w:t>7.</w:t>
        </w:r>
      </w:ins>
      <w:ins w:id="985" w:author="ci" w:date="2011-10-24T15:35:00Z">
        <w:r>
          <w:rPr>
            <w:rFonts w:hint="eastAsia"/>
            <w:lang w:eastAsia="ja-JP"/>
          </w:rPr>
          <w:t>6</w:t>
        </w:r>
      </w:ins>
      <w:ins w:id="986" w:author="ci" w:date="2011-10-24T14:50:00Z">
        <w:r w:rsidR="008A0E26" w:rsidRPr="00300323">
          <w:tab/>
          <w:t>Serial Code (SC)</w:t>
        </w:r>
        <w:bookmarkEnd w:id="983"/>
      </w:ins>
    </w:p>
    <w:p w:rsidR="008A0E26" w:rsidRDefault="008A0E26" w:rsidP="00BE632A">
      <w:pPr>
        <w:rPr>
          <w:ins w:id="987" w:author="ci" w:date="2011-10-24T14:50:00Z"/>
          <w:lang w:eastAsia="ko-KR"/>
        </w:rPr>
      </w:pPr>
      <w:ins w:id="988" w:author="ci" w:date="2011-10-24T14:50:00Z">
        <w:r w:rsidRPr="00FC5C2D">
          <w:rPr>
            <w:lang w:val="en-US" w:eastAsia="ko-KR"/>
          </w:rPr>
          <w:t xml:space="preserve">This </w:t>
        </w:r>
        <w:r>
          <w:rPr>
            <w:lang w:val="en-US" w:eastAsia="ko-KR"/>
          </w:rPr>
          <w:t>code is a serialization number to identify</w:t>
        </w:r>
        <w:r w:rsidRPr="00FC5C2D">
          <w:rPr>
            <w:lang w:val="en-US" w:eastAsia="ko-KR"/>
          </w:rPr>
          <w:t xml:space="preserve"> individual objects</w:t>
        </w:r>
        <w:r w:rsidRPr="003A4559">
          <w:rPr>
            <w:lang w:eastAsia="ko-KR"/>
          </w:rPr>
          <w:t>.</w:t>
        </w:r>
      </w:ins>
    </w:p>
    <w:p w:rsidR="00A93006" w:rsidRPr="00A93006" w:rsidRDefault="008A0E26" w:rsidP="00A93006">
      <w:pPr>
        <w:pStyle w:val="AppendixNotitle"/>
        <w:rPr>
          <w:rPrChange w:id="989" w:author="ci" w:date="2011-10-24T14:50:00Z">
            <w:rPr>
              <w:lang w:val="en-US"/>
            </w:rPr>
          </w:rPrChange>
        </w:rPr>
        <w:pPrChange w:id="990" w:author="ci" w:date="2011-10-24T14:50:00Z">
          <w:pPr>
            <w:pStyle w:val="AppendixNotitle"/>
            <w:pageBreakBefore/>
          </w:pPr>
        </w:pPrChange>
      </w:pPr>
      <w:ins w:id="991" w:author="ci" w:date="2011-10-24T14:50:00Z">
        <w:r w:rsidRPr="003A4559">
          <w:rPr>
            <w:lang w:val="en-US"/>
          </w:rPr>
          <w:br w:type="page"/>
        </w:r>
      </w:ins>
      <w:bookmarkStart w:id="992" w:name="_Toc277621042"/>
      <w:bookmarkStart w:id="993" w:name="_Toc307235725"/>
      <w:r w:rsidR="00A93006" w:rsidRPr="00A93006">
        <w:rPr>
          <w:rPrChange w:id="994" w:author="ci" w:date="2011-10-24T14:50:00Z">
            <w:rPr>
              <w:sz w:val="16"/>
              <w:lang w:val="en-US"/>
            </w:rPr>
          </w:rPrChange>
        </w:rPr>
        <w:lastRenderedPageBreak/>
        <w:t>Appendix I</w:t>
      </w:r>
      <w:r w:rsidR="00A93006" w:rsidRPr="00A93006">
        <w:rPr>
          <w:rPrChange w:id="995" w:author="ci" w:date="2011-10-24T14:50:00Z">
            <w:rPr>
              <w:sz w:val="16"/>
              <w:lang w:val="en-US"/>
            </w:rPr>
          </w:rPrChange>
        </w:rPr>
        <w:br/>
      </w:r>
      <w:r w:rsidR="00A93006" w:rsidRPr="00A93006">
        <w:rPr>
          <w:rPrChange w:id="996" w:author="ci" w:date="2011-10-24T14:50:00Z">
            <w:rPr>
              <w:sz w:val="16"/>
              <w:lang w:val="en-US"/>
            </w:rPr>
          </w:rPrChange>
        </w:rPr>
        <w:br/>
        <w:t>Survey on ID schemes</w:t>
      </w:r>
      <w:bookmarkEnd w:id="992"/>
      <w:bookmarkEnd w:id="993"/>
    </w:p>
    <w:p w:rsidR="008A0E26" w:rsidRPr="003A4559" w:rsidRDefault="008A0E26" w:rsidP="00BE632A">
      <w:pPr>
        <w:jc w:val="center"/>
      </w:pPr>
      <w:r w:rsidRPr="003A4559">
        <w:t>(This appendix does not form an integral part of this Recommendation)</w:t>
      </w:r>
      <w:r w:rsidRPr="003A4559">
        <w:br/>
      </w:r>
    </w:p>
    <w:p w:rsidR="008A0E26" w:rsidRPr="00300323" w:rsidRDefault="008A0E26" w:rsidP="00BE632A">
      <w:pPr>
        <w:pStyle w:val="2"/>
      </w:pPr>
      <w:bookmarkStart w:id="997" w:name="_Toc277621043"/>
      <w:bookmarkStart w:id="998" w:name="_Toc307235726"/>
      <w:bookmarkStart w:id="999" w:name="_Toc136149867"/>
      <w:r w:rsidRPr="00300323">
        <w:t>I.1</w:t>
      </w:r>
      <w:r w:rsidRPr="00300323">
        <w:tab/>
        <w:t>Introduction</w:t>
      </w:r>
      <w:bookmarkEnd w:id="997"/>
      <w:bookmarkEnd w:id="998"/>
    </w:p>
    <w:p w:rsidR="008A0E26" w:rsidRPr="003A4559" w:rsidRDefault="008A0E26" w:rsidP="00BE632A">
      <w:pPr>
        <w:rPr>
          <w:lang w:eastAsia="ko-KR"/>
        </w:rPr>
      </w:pPr>
      <w:r w:rsidRPr="003A4559">
        <w:rPr>
          <w:lang w:eastAsia="ko-KR"/>
        </w:rPr>
        <w:t>The purpose of this Appendix is to investigate whether currently existing ID schemes (most of them being internationally standardized) satisfy the requirements presented in F.771 or not.</w:t>
      </w:r>
    </w:p>
    <w:p w:rsidR="008A0E26" w:rsidRPr="00300323" w:rsidRDefault="008A0E26" w:rsidP="00BE632A">
      <w:pPr>
        <w:pStyle w:val="2"/>
      </w:pPr>
      <w:bookmarkStart w:id="1000" w:name="_Toc277621044"/>
      <w:bookmarkStart w:id="1001" w:name="_Toc307235727"/>
      <w:r w:rsidRPr="00300323">
        <w:t>I.2</w:t>
      </w:r>
      <w:r w:rsidRPr="00300323">
        <w:tab/>
        <w:t>Need for generic ID scheme for multimedia information access triggered by tag-based identification</w:t>
      </w:r>
      <w:bookmarkEnd w:id="1000"/>
      <w:bookmarkEnd w:id="1001"/>
    </w:p>
    <w:p w:rsidR="008A0E26" w:rsidRPr="003A4559" w:rsidRDefault="008A0E26" w:rsidP="00BE632A">
      <w:pPr>
        <w:rPr>
          <w:lang w:eastAsia="ja-JP"/>
        </w:rPr>
      </w:pPr>
      <w:r w:rsidRPr="003A4559">
        <w:rPr>
          <w:lang w:eastAsia="ja-JP"/>
        </w:rPr>
        <w:t xml:space="preserve">Generic </w:t>
      </w:r>
      <w:r w:rsidRPr="003A4559">
        <w:rPr>
          <w:lang w:eastAsia="ko-KR"/>
        </w:rPr>
        <w:t>ID scheme in this Recommendation is applicable to any kind of objects and places but only for the multimedia information access triggered by tag-based identification.</w:t>
      </w:r>
      <w:r w:rsidRPr="003A4559">
        <w:rPr>
          <w:lang w:eastAsia="ja-JP"/>
        </w:rPr>
        <w:t xml:space="preserve"> </w:t>
      </w:r>
      <w:r w:rsidRPr="003A4559">
        <w:rPr>
          <w:lang w:eastAsia="ko-KR"/>
        </w:rPr>
        <w:t xml:space="preserve"> </w:t>
      </w:r>
      <w:r w:rsidRPr="003A4559">
        <w:rPr>
          <w:lang w:eastAsia="ja-JP"/>
        </w:rPr>
        <w:t xml:space="preserve">Any systems </w:t>
      </w:r>
      <w:r w:rsidRPr="003A4559">
        <w:rPr>
          <w:lang w:eastAsia="ko-KR"/>
        </w:rPr>
        <w:t>for multimedia information access triggered by tag-based identification</w:t>
      </w:r>
      <w:r w:rsidRPr="003A4559">
        <w:rPr>
          <w:lang w:eastAsia="ja-JP"/>
        </w:rPr>
        <w:t xml:space="preserve"> should implement </w:t>
      </w:r>
      <w:r w:rsidRPr="003A4559">
        <w:rPr>
          <w:lang w:eastAsia="ko-KR"/>
        </w:rPr>
        <w:t xml:space="preserve">the generic </w:t>
      </w:r>
      <w:r w:rsidRPr="003A4559">
        <w:rPr>
          <w:lang w:eastAsia="ja-JP"/>
        </w:rPr>
        <w:t>ID scheme</w:t>
      </w:r>
      <w:r w:rsidRPr="003A4559">
        <w:rPr>
          <w:lang w:eastAsia="ko-KR"/>
        </w:rPr>
        <w:t xml:space="preserve"> defined in this Recommendation</w:t>
      </w:r>
      <w:r w:rsidRPr="003A4559">
        <w:rPr>
          <w:lang w:eastAsia="ja-JP"/>
        </w:rPr>
        <w:t>.</w:t>
      </w:r>
      <w:r w:rsidRPr="003A4559">
        <w:rPr>
          <w:lang w:eastAsia="ko-KR"/>
        </w:rPr>
        <w:t xml:space="preserve"> </w:t>
      </w:r>
      <w:r w:rsidRPr="003A4559">
        <w:rPr>
          <w:lang w:eastAsia="ja-JP"/>
        </w:rPr>
        <w:t xml:space="preserve"> The generic ID schemes </w:t>
      </w:r>
      <w:r w:rsidRPr="003A4559">
        <w:rPr>
          <w:lang w:eastAsia="ko-KR"/>
        </w:rPr>
        <w:t xml:space="preserve">defined in this Recommendation </w:t>
      </w:r>
      <w:r w:rsidRPr="003A4559">
        <w:rPr>
          <w:lang w:eastAsia="ja-JP"/>
        </w:rPr>
        <w:t>are used in the following cases.</w:t>
      </w:r>
    </w:p>
    <w:p w:rsidR="008A0E26" w:rsidRPr="003A4559" w:rsidRDefault="008A0E26" w:rsidP="00BE632A">
      <w:pPr>
        <w:rPr>
          <w:lang w:eastAsia="ja-JP"/>
        </w:rPr>
      </w:pPr>
      <w:r w:rsidRPr="003A4559">
        <w:rPr>
          <w:lang w:eastAsia="ko-KR"/>
        </w:rPr>
        <w:t>The first case is when v</w:t>
      </w:r>
      <w:r w:rsidRPr="003A4559">
        <w:rPr>
          <w:lang w:eastAsia="ja-JP"/>
        </w:rPr>
        <w:t xml:space="preserve">arious kinds of target objects can be identified by services that access multimedia information triggered by tag-based identification. </w:t>
      </w:r>
      <w:r w:rsidRPr="003A4559">
        <w:rPr>
          <w:lang w:eastAsia="ko-KR"/>
        </w:rPr>
        <w:t xml:space="preserve"> </w:t>
      </w:r>
      <w:r w:rsidRPr="003A4559">
        <w:rPr>
          <w:lang w:eastAsia="ja-JP"/>
        </w:rPr>
        <w:t xml:space="preserve">However, for some target objects, there is no suitable internationally standardized ID schemes to identify them. </w:t>
      </w:r>
      <w:r w:rsidRPr="003A4559">
        <w:rPr>
          <w:lang w:eastAsia="ko-KR"/>
        </w:rPr>
        <w:t xml:space="preserve"> </w:t>
      </w:r>
      <w:r w:rsidRPr="003A4559">
        <w:rPr>
          <w:lang w:eastAsia="ja-JP"/>
        </w:rPr>
        <w:t xml:space="preserve">For example, when a supermarket provides a multimedia information service for food information tracking, there are no internationally standardized ID schemes that identify foods such as vegetables, fruits, and fishes. In such case, generic ID schemes </w:t>
      </w:r>
      <w:r w:rsidRPr="003A4559">
        <w:rPr>
          <w:lang w:eastAsia="ko-KR"/>
        </w:rPr>
        <w:t xml:space="preserve">defined in this Recommendation </w:t>
      </w:r>
      <w:r w:rsidRPr="003A4559">
        <w:rPr>
          <w:lang w:eastAsia="ja-JP"/>
        </w:rPr>
        <w:t xml:space="preserve">are used. </w:t>
      </w:r>
    </w:p>
    <w:p w:rsidR="008A0E26" w:rsidRPr="003A4559" w:rsidRDefault="008A0E26" w:rsidP="00BE632A">
      <w:pPr>
        <w:rPr>
          <w:lang w:eastAsia="ko-KR"/>
        </w:rPr>
      </w:pPr>
      <w:commentRangeStart w:id="1002"/>
      <w:r w:rsidRPr="00BE632A">
        <w:rPr>
          <w:lang w:eastAsia="ja-JP"/>
        </w:rPr>
        <w:t xml:space="preserve">Second case is that the services deal with many kinds of target objects. For example, a super market can provide information delivery services for several items. In this case, the number of items might be more than a hundred or a thousand. Even if there are suitable internationally standardized ID schemes for these items, it is almost impossible to deal with so many kinds of ID schemes in one information service. In this case, generic ID scheme is useful to identify these various items. If the system supports only one generic ID scheme, the system can provide multimedia information services of various items. The ID schemes </w:t>
      </w:r>
      <w:r w:rsidRPr="00BE632A">
        <w:rPr>
          <w:lang w:eastAsia="ko-KR"/>
        </w:rPr>
        <w:t xml:space="preserve">defined in this Recommendation </w:t>
      </w:r>
      <w:r w:rsidRPr="00BE632A">
        <w:rPr>
          <w:lang w:eastAsia="ja-JP"/>
        </w:rPr>
        <w:t>are generic ones and are used to identify these various kinds of items</w:t>
      </w:r>
      <w:commentRangeEnd w:id="1002"/>
      <w:del w:id="1003" w:author="ci" w:date="2011-10-24T14:50:00Z">
        <w:r w:rsidR="009946DB" w:rsidRPr="00A661FB">
          <w:rPr>
            <w:rFonts w:eastAsia="Malgun Gothic" w:hint="eastAsia"/>
            <w:lang w:eastAsia="ja-JP"/>
          </w:rPr>
          <w:delText>.</w:delText>
        </w:r>
      </w:del>
      <w:ins w:id="1004" w:author="ci" w:date="2011-10-24T14:50:00Z">
        <w:r w:rsidRPr="00BE632A">
          <w:rPr>
            <w:rStyle w:val="ac"/>
            <w:rFonts w:eastAsia="Times New Roman"/>
          </w:rPr>
          <w:commentReference w:id="1002"/>
        </w:r>
        <w:r w:rsidRPr="00BE632A">
          <w:rPr>
            <w:lang w:eastAsia="ja-JP"/>
          </w:rPr>
          <w:t>.</w:t>
        </w:r>
        <w:r>
          <w:rPr>
            <w:rStyle w:val="a6"/>
            <w:lang w:eastAsia="ja-JP"/>
          </w:rPr>
          <w:footnoteReference w:id="5"/>
        </w:r>
      </w:ins>
    </w:p>
    <w:p w:rsidR="008A0E26" w:rsidRPr="00300323" w:rsidRDefault="008A0E26" w:rsidP="00BE632A">
      <w:pPr>
        <w:pStyle w:val="2"/>
      </w:pPr>
      <w:bookmarkStart w:id="1007" w:name="_Toc277621045"/>
      <w:bookmarkStart w:id="1008" w:name="_Toc307235728"/>
      <w:r w:rsidRPr="00300323">
        <w:t>I.3</w:t>
      </w:r>
      <w:bookmarkEnd w:id="999"/>
      <w:r w:rsidRPr="00300323">
        <w:tab/>
        <w:t>Requirements on identifier for multimedia information access triggered by tag-based identification</w:t>
      </w:r>
      <w:bookmarkEnd w:id="1007"/>
      <w:bookmarkEnd w:id="1008"/>
    </w:p>
    <w:p w:rsidR="008A0E26" w:rsidRPr="003A4559" w:rsidRDefault="008A0E26" w:rsidP="00BE632A">
      <w:pPr>
        <w:rPr>
          <w:lang w:eastAsia="ko-KR"/>
        </w:rPr>
      </w:pPr>
      <w:r w:rsidRPr="003A4559">
        <w:rPr>
          <w:rFonts w:eastAsia="SimSun"/>
          <w:lang w:eastAsia="zh-CN"/>
        </w:rPr>
        <w:t>[ITU-T F.771]</w:t>
      </w:r>
      <w:r w:rsidRPr="003A4559">
        <w:rPr>
          <w:szCs w:val="24"/>
        </w:rPr>
        <w:t xml:space="preserve"> </w:t>
      </w:r>
      <w:r w:rsidRPr="003A4559">
        <w:rPr>
          <w:lang w:val="en-US"/>
        </w:rPr>
        <w:t>defines five requirements for identifiers (</w:t>
      </w:r>
      <w:del w:id="1009" w:author="ci" w:date="2011-10-24T14:50:00Z">
        <w:r w:rsidR="00373CDF">
          <w:rPr>
            <w:lang w:val="en-US"/>
          </w:rPr>
          <w:delText>section</w:delText>
        </w:r>
      </w:del>
      <w:ins w:id="1010" w:author="ci" w:date="2011-10-24T14:50:00Z">
        <w:r>
          <w:rPr>
            <w:lang w:val="en-US"/>
          </w:rPr>
          <w:t>clause</w:t>
        </w:r>
      </w:ins>
      <w:r w:rsidRPr="003A4559">
        <w:rPr>
          <w:lang w:val="en-US"/>
        </w:rPr>
        <w:t xml:space="preserve"> 7.3, Identifier requirements) for multimedia information access triggered by tag-based identification.  In the following, we give clarification of each </w:t>
      </w:r>
      <w:r w:rsidRPr="003A4559">
        <w:rPr>
          <w:iCs/>
          <w:lang w:val="en-US"/>
        </w:rPr>
        <w:t>identifier</w:t>
      </w:r>
      <w:r w:rsidRPr="003A4559">
        <w:rPr>
          <w:lang w:val="en-US"/>
        </w:rPr>
        <w:t xml:space="preserve"> requirement to stress that </w:t>
      </w:r>
      <w:proofErr w:type="spellStart"/>
      <w:r w:rsidRPr="003A4559">
        <w:rPr>
          <w:lang w:val="en-US"/>
        </w:rPr>
        <w:t>H.IDscheme</w:t>
      </w:r>
      <w:proofErr w:type="spellEnd"/>
      <w:r w:rsidRPr="003A4559">
        <w:rPr>
          <w:lang w:val="en-US"/>
        </w:rPr>
        <w:t xml:space="preserve"> satisfies these </w:t>
      </w:r>
      <w:r w:rsidRPr="003A4559">
        <w:rPr>
          <w:iCs/>
          <w:lang w:val="en-US"/>
        </w:rPr>
        <w:t>identifier</w:t>
      </w:r>
      <w:r w:rsidRPr="003A4559">
        <w:rPr>
          <w:lang w:val="en-US"/>
        </w:rPr>
        <w:t xml:space="preserve"> requirements.</w:t>
      </w:r>
    </w:p>
    <w:p w:rsidR="00A93006" w:rsidRDefault="008A0E26" w:rsidP="00A93006">
      <w:pPr>
        <w:numPr>
          <w:ilvl w:val="0"/>
          <w:numId w:val="6"/>
        </w:numPr>
        <w:tabs>
          <w:tab w:val="clear" w:pos="360"/>
          <w:tab w:val="clear" w:pos="794"/>
          <w:tab w:val="clear" w:pos="1191"/>
          <w:tab w:val="left" w:pos="567"/>
          <w:tab w:val="num" w:pos="927"/>
        </w:tabs>
        <w:ind w:left="567"/>
        <w:rPr>
          <w:lang w:eastAsia="ko-KR"/>
        </w:rPr>
        <w:pPrChange w:id="1011" w:author="ci" w:date="2011-10-24T14:50:00Z">
          <w:pPr>
            <w:numPr>
              <w:numId w:val="6"/>
            </w:numPr>
            <w:tabs>
              <w:tab w:val="clear" w:pos="794"/>
              <w:tab w:val="clear" w:pos="1191"/>
              <w:tab w:val="num" w:pos="360"/>
              <w:tab w:val="left" w:pos="567"/>
            </w:tabs>
            <w:ind w:left="360" w:hanging="360"/>
          </w:pPr>
        </w:pPrChange>
      </w:pPr>
      <w:r w:rsidRPr="003A4559">
        <w:rPr>
          <w:b/>
          <w:lang w:eastAsia="ko-KR"/>
        </w:rPr>
        <w:t>ID-001: Identifier is recommended to be used by different applications.</w:t>
      </w:r>
    </w:p>
    <w:p w:rsidR="00A93006" w:rsidRDefault="008A0E26" w:rsidP="00A93006">
      <w:pPr>
        <w:tabs>
          <w:tab w:val="clear" w:pos="794"/>
          <w:tab w:val="clear" w:pos="1191"/>
          <w:tab w:val="left" w:pos="567"/>
        </w:tabs>
        <w:ind w:left="567"/>
        <w:rPr>
          <w:lang w:eastAsia="ko-KR"/>
        </w:rPr>
        <w:pPrChange w:id="1012" w:author="ci" w:date="2011-10-24T14:50:00Z">
          <w:pPr>
            <w:ind w:leftChars="236" w:left="566"/>
          </w:pPr>
        </w:pPrChange>
      </w:pPr>
      <w:r w:rsidRPr="00450DCC">
        <w:rPr>
          <w:lang w:eastAsia="ko-KR"/>
        </w:rPr>
        <w:t xml:space="preserve">Multimedia information access triggered by tag-based identification specifies a mechanism of information processing and communications, but no applications.  The mechanism is </w:t>
      </w:r>
      <w:r w:rsidRPr="00450DCC">
        <w:rPr>
          <w:lang w:eastAsia="ko-KR"/>
        </w:rPr>
        <w:lastRenderedPageBreak/>
        <w:t>proposed and recommended to be used by any applications.  In other words, it is "general purpose".  Also, identifiers should be general purpose too.  This means, it is recommended to be used by different applications.  Most ID schemes can be used for many applications, so almost every ID scheme satisfies this requirement.</w:t>
      </w:r>
    </w:p>
    <w:p w:rsidR="00A93006" w:rsidRDefault="008A0E26" w:rsidP="00A93006">
      <w:pPr>
        <w:numPr>
          <w:ilvl w:val="0"/>
          <w:numId w:val="6"/>
        </w:numPr>
        <w:tabs>
          <w:tab w:val="clear" w:pos="360"/>
          <w:tab w:val="clear" w:pos="794"/>
          <w:tab w:val="clear" w:pos="1191"/>
          <w:tab w:val="left" w:pos="567"/>
          <w:tab w:val="num" w:pos="927"/>
        </w:tabs>
        <w:ind w:left="567"/>
        <w:rPr>
          <w:b/>
          <w:lang w:eastAsia="ko-KR"/>
        </w:rPr>
        <w:pPrChange w:id="1013" w:author="ci" w:date="2011-10-24T14:50:00Z">
          <w:pPr>
            <w:numPr>
              <w:numId w:val="6"/>
            </w:numPr>
            <w:tabs>
              <w:tab w:val="clear" w:pos="794"/>
              <w:tab w:val="clear" w:pos="1191"/>
              <w:tab w:val="num" w:pos="360"/>
              <w:tab w:val="left" w:pos="567"/>
            </w:tabs>
            <w:ind w:left="360" w:hanging="360"/>
          </w:pPr>
        </w:pPrChange>
      </w:pPr>
      <w:r w:rsidRPr="003A4559">
        <w:rPr>
          <w:b/>
          <w:lang w:eastAsia="ko-KR"/>
        </w:rPr>
        <w:t>ID-002: Identifier is required to be assigned for real-world entities such as physical/logical objects, persons, and places.</w:t>
      </w:r>
    </w:p>
    <w:p w:rsidR="00A93006" w:rsidRPr="00A93006" w:rsidRDefault="008A0E26" w:rsidP="00A93006">
      <w:pPr>
        <w:numPr>
          <w:ilvl w:val="0"/>
          <w:numId w:val="6"/>
        </w:numPr>
        <w:tabs>
          <w:tab w:val="clear" w:pos="360"/>
          <w:tab w:val="clear" w:pos="794"/>
          <w:tab w:val="clear" w:pos="1191"/>
          <w:tab w:val="left" w:pos="567"/>
          <w:tab w:val="num" w:pos="927"/>
        </w:tabs>
        <w:ind w:left="566"/>
        <w:rPr>
          <w:b/>
          <w:rPrChange w:id="1014" w:author="ci" w:date="2011-10-24T14:50:00Z">
            <w:rPr/>
          </w:rPrChange>
        </w:rPr>
        <w:pPrChange w:id="1015" w:author="ci" w:date="2011-10-24T15:01:00Z">
          <w:pPr>
            <w:ind w:leftChars="236" w:left="566"/>
          </w:pPr>
        </w:pPrChange>
      </w:pPr>
      <w:r w:rsidRPr="003A4559">
        <w:rPr>
          <w:lang w:eastAsia="ko-KR"/>
        </w:rPr>
        <w:t xml:space="preserve">“Tag-based identification” deals with every type of real-world entities such as tangible objects (items), </w:t>
      </w:r>
      <w:commentRangeStart w:id="1016"/>
      <w:r w:rsidRPr="007A6F7E">
        <w:rPr>
          <w:lang w:eastAsia="ko-KR"/>
        </w:rPr>
        <w:t>persons</w:t>
      </w:r>
      <w:commentRangeEnd w:id="1016"/>
      <w:ins w:id="1017" w:author="ci" w:date="2011-10-24T14:50:00Z">
        <w:r w:rsidRPr="007A6F7E">
          <w:rPr>
            <w:rStyle w:val="ac"/>
            <w:rFonts w:eastAsia="Times New Roman"/>
          </w:rPr>
          <w:commentReference w:id="1016"/>
        </w:r>
        <w:r>
          <w:rPr>
            <w:rStyle w:val="a6"/>
            <w:lang w:eastAsia="ko-KR"/>
          </w:rPr>
          <w:footnoteReference w:id="6"/>
        </w:r>
      </w:ins>
      <w:r w:rsidRPr="008956F8">
        <w:rPr>
          <w:lang w:eastAsia="ko-KR"/>
        </w:rPr>
        <w:t xml:space="preserve"> </w:t>
      </w:r>
      <w:r w:rsidRPr="003A4559">
        <w:rPr>
          <w:lang w:eastAsia="ko-KR"/>
        </w:rPr>
        <w:t>and places because all of these can be targets of tag-based identification.</w:t>
      </w:r>
      <w:ins w:id="1020" w:author="ci" w:date="2011-10-24T14:50:00Z">
        <w:r>
          <w:rPr>
            <w:lang w:eastAsia="ja-JP"/>
          </w:rPr>
          <w:t xml:space="preserve"> (Persons are handled by ITU-T SG1X, and </w:t>
        </w:r>
        <w:proofErr w:type="gramStart"/>
        <w:r>
          <w:rPr>
            <w:lang w:eastAsia="ja-JP"/>
          </w:rPr>
          <w:t>is</w:t>
        </w:r>
        <w:proofErr w:type="gramEnd"/>
        <w:r>
          <w:rPr>
            <w:lang w:eastAsia="ja-JP"/>
          </w:rPr>
          <w:t xml:space="preserve"> not the aim of this Recommendation.)</w:t>
        </w:r>
      </w:ins>
      <w:r w:rsidRPr="003A4559">
        <w:rPr>
          <w:lang w:eastAsia="ko-KR"/>
        </w:rPr>
        <w:t xml:space="preserve">  In some applications, information service is triggered by some tangible objects (items), persons, or places.  </w:t>
      </w:r>
      <w:r w:rsidR="00A93006" w:rsidRPr="00A93006">
        <w:rPr>
          <w:rPrChange w:id="1021" w:author="ci" w:date="2011-10-24T14:50:00Z">
            <w:rPr>
              <w:sz w:val="16"/>
              <w:lang w:val="en-US"/>
            </w:rPr>
          </w:rPrChange>
        </w:rPr>
        <w:t xml:space="preserve">So identifiers must be assignable to tangible objects, logical objects, people, and places.  </w:t>
      </w:r>
      <w:r w:rsidRPr="003A4559">
        <w:rPr>
          <w:lang w:eastAsia="ko-KR"/>
        </w:rPr>
        <w:t>It is important to note that many application target areas do not have an applicable international standard ID scheme.  For example, locations</w:t>
      </w:r>
      <w:r w:rsidRPr="008956F8">
        <w:rPr>
          <w:lang w:eastAsia="ko-KR"/>
        </w:rPr>
        <w:t xml:space="preserve"> with meanings</w:t>
      </w:r>
      <w:ins w:id="1022" w:author="ci" w:date="2011-10-24T14:50:00Z">
        <w:r>
          <w:rPr>
            <w:rStyle w:val="a6"/>
            <w:lang w:eastAsia="ko-KR"/>
          </w:rPr>
          <w:footnoteReference w:id="7"/>
        </w:r>
      </w:ins>
      <w:r w:rsidRPr="003A4559">
        <w:rPr>
          <w:lang w:eastAsia="ko-KR"/>
        </w:rPr>
        <w:t>, vegetables, fishes, meats, houses, roads, buildings, bridges, boats, art items, posters, and so on do not have proper ID schemes based on international standard.</w:t>
      </w:r>
      <w:del w:id="1025" w:author="ci" w:date="2011-10-24T14:50:00Z">
        <w:r w:rsidR="00EC6631" w:rsidRPr="00EC6631">
          <w:rPr>
            <w:rFonts w:eastAsia="Malgun Gothic"/>
            <w:lang w:eastAsia="ko-KR"/>
          </w:rPr>
          <w:delText xml:space="preserve"> </w:delText>
        </w:r>
      </w:del>
      <w:r w:rsidRPr="003A4559">
        <w:rPr>
          <w:lang w:eastAsia="ko-KR"/>
        </w:rPr>
        <w:t xml:space="preserve"> </w:t>
      </w:r>
      <w:r w:rsidRPr="00DB5A5B">
        <w:rPr>
          <w:lang w:eastAsia="ko-KR"/>
        </w:rPr>
        <w:t>This Recommendation is meant for such wider area which lacks previous standard ID scheme.</w:t>
      </w:r>
    </w:p>
    <w:p w:rsidR="008A0E26" w:rsidRPr="00DB5A5B" w:rsidRDefault="008A0E26" w:rsidP="00BE632A">
      <w:pPr>
        <w:tabs>
          <w:tab w:val="clear" w:pos="794"/>
          <w:tab w:val="clear" w:pos="1191"/>
          <w:tab w:val="left" w:pos="567"/>
          <w:tab w:val="num" w:pos="927"/>
        </w:tabs>
        <w:ind w:left="567"/>
        <w:rPr>
          <w:ins w:id="1026" w:author="ci" w:date="2011-10-24T14:50:00Z"/>
          <w:b/>
          <w:lang w:eastAsia="ja-JP"/>
        </w:rPr>
      </w:pPr>
      <w:ins w:id="1027" w:author="ci" w:date="2011-10-24T14:50:00Z">
        <w:r>
          <w:rPr>
            <w:lang w:eastAsia="ja-JP"/>
          </w:rPr>
          <w:t>This last point should be stressed here.</w:t>
        </w:r>
        <w:r>
          <w:rPr>
            <w:rStyle w:val="a6"/>
            <w:lang w:eastAsia="ja-JP"/>
          </w:rPr>
          <w:footnoteReference w:id="8"/>
        </w:r>
      </w:ins>
    </w:p>
    <w:p w:rsidR="00A93006" w:rsidRDefault="008A0E26" w:rsidP="00A93006">
      <w:pPr>
        <w:numPr>
          <w:ilvl w:val="0"/>
          <w:numId w:val="6"/>
        </w:numPr>
        <w:tabs>
          <w:tab w:val="clear" w:pos="360"/>
          <w:tab w:val="clear" w:pos="794"/>
          <w:tab w:val="clear" w:pos="1191"/>
          <w:tab w:val="left" w:pos="567"/>
          <w:tab w:val="num" w:pos="927"/>
        </w:tabs>
        <w:ind w:left="567"/>
        <w:rPr>
          <w:b/>
          <w:lang w:eastAsia="ko-KR"/>
        </w:rPr>
        <w:pPrChange w:id="1030" w:author="ci" w:date="2011-10-24T14:50:00Z">
          <w:pPr>
            <w:numPr>
              <w:numId w:val="6"/>
            </w:numPr>
            <w:tabs>
              <w:tab w:val="clear" w:pos="794"/>
              <w:tab w:val="clear" w:pos="1191"/>
              <w:tab w:val="num" w:pos="360"/>
              <w:tab w:val="left" w:pos="567"/>
            </w:tabs>
            <w:ind w:left="360" w:hanging="360"/>
          </w:pPr>
        </w:pPrChange>
      </w:pPr>
      <w:ins w:id="1031" w:author="ci" w:date="2011-10-24T14:50:00Z">
        <w:r w:rsidRPr="008956F8" w:rsidDel="00DB5A5B">
          <w:rPr>
            <w:b/>
            <w:lang w:eastAsia="ja-JP"/>
          </w:rPr>
          <w:t xml:space="preserve"> </w:t>
        </w:r>
      </w:ins>
      <w:r w:rsidRPr="003A4559">
        <w:rPr>
          <w:b/>
          <w:lang w:eastAsia="ko-KR"/>
        </w:rPr>
        <w:t>ID-003: Identifier is required to be issuable by any organizations such as business companies, non-profit organizations, governments and individual users.</w:t>
      </w:r>
    </w:p>
    <w:p w:rsidR="00A93006" w:rsidRDefault="008A0E26" w:rsidP="00A93006">
      <w:pPr>
        <w:tabs>
          <w:tab w:val="clear" w:pos="794"/>
          <w:tab w:val="clear" w:pos="1191"/>
          <w:tab w:val="left" w:pos="567"/>
        </w:tabs>
        <w:ind w:left="567"/>
        <w:rPr>
          <w:lang w:eastAsia="ko-KR"/>
        </w:rPr>
        <w:pPrChange w:id="1032" w:author="ci" w:date="2011-10-24T14:50:00Z">
          <w:pPr>
            <w:ind w:leftChars="236" w:left="566"/>
          </w:pPr>
        </w:pPrChange>
      </w:pPr>
      <w:r w:rsidRPr="003A4559">
        <w:rPr>
          <w:lang w:eastAsia="ko-KR"/>
        </w:rPr>
        <w:t>ID-003 is a requirement for governance of ID scheme.  To satisfy this requirement, for example, even an individual without any corporate affiliation must be able to obtain identifiers, and identifiers must be allocated at low enough cost.  For example, if an ID scheme has a short company code bit field, and it is too short to be used by all the companies in the country or in the world, it does not satisfy this requirement.  If the company code cannot be assigned to non-company organizations such as governments, NPOs, tiny shops, schools, and individuals, it does not satisfy this requirement.  Governance of This Recommendation is meant to satisfy this requirement.</w:t>
      </w:r>
    </w:p>
    <w:p w:rsidR="00A93006" w:rsidRDefault="008A0E26" w:rsidP="00A93006">
      <w:pPr>
        <w:numPr>
          <w:ilvl w:val="0"/>
          <w:numId w:val="6"/>
        </w:numPr>
        <w:tabs>
          <w:tab w:val="clear" w:pos="360"/>
          <w:tab w:val="clear" w:pos="794"/>
          <w:tab w:val="clear" w:pos="1191"/>
          <w:tab w:val="left" w:pos="567"/>
          <w:tab w:val="num" w:pos="927"/>
        </w:tabs>
        <w:ind w:left="567"/>
        <w:rPr>
          <w:b/>
          <w:lang w:eastAsia="ko-KR"/>
        </w:rPr>
        <w:pPrChange w:id="1033" w:author="ci" w:date="2011-10-24T14:50:00Z">
          <w:pPr>
            <w:numPr>
              <w:numId w:val="6"/>
            </w:numPr>
            <w:tabs>
              <w:tab w:val="clear" w:pos="794"/>
              <w:tab w:val="clear" w:pos="1191"/>
              <w:tab w:val="num" w:pos="360"/>
              <w:tab w:val="left" w:pos="567"/>
            </w:tabs>
            <w:ind w:left="360" w:hanging="360"/>
          </w:pPr>
        </w:pPrChange>
      </w:pPr>
      <w:r w:rsidRPr="003A4559">
        <w:rPr>
          <w:b/>
          <w:lang w:eastAsia="ko-KR"/>
        </w:rPr>
        <w:t>ID-004: Identifier is required to be globally unique so that the multimedia information access triggered by the identifier is globally available.</w:t>
      </w:r>
    </w:p>
    <w:p w:rsidR="00A93006" w:rsidRDefault="008A0E26" w:rsidP="00A93006">
      <w:pPr>
        <w:tabs>
          <w:tab w:val="clear" w:pos="794"/>
          <w:tab w:val="clear" w:pos="1191"/>
          <w:tab w:val="left" w:pos="567"/>
        </w:tabs>
        <w:ind w:left="567"/>
        <w:rPr>
          <w:lang w:eastAsia="ko-KR"/>
        </w:rPr>
        <w:pPrChange w:id="1034" w:author="ci" w:date="2011-10-24T14:50:00Z">
          <w:pPr>
            <w:ind w:leftChars="236" w:left="566"/>
          </w:pPr>
        </w:pPrChange>
      </w:pPr>
      <w:r w:rsidRPr="003A4559">
        <w:rPr>
          <w:lang w:eastAsia="ko-KR"/>
        </w:rPr>
        <w:t xml:space="preserve">Essentially, ID scheme proposed must be a globally unique numbering system.  When the same identifier is assigned to two different entities, confusion arises.  However, some ID schemes do not follow this principle quite completely.  For example, IP address system has private address subspace in its numbering space, such as "192.168.1.1".  Everyone can assign the private address to the network interfaces of his/her own networked machines.  Some SCM ID schemes have "in-house ID code area", which can be used by any shops or factories freely, thus the code area is not globally unique.  In [b-ITU-T X.667], identifiers are generated automatically by standard algorithm and procedure, so each identifier is assured to be globally unique almost.  However, there is a small possibility of collisions theoretically when random number generators are used.  Additionally, there may be bugs in the identifier generating software, and some evil people may issue duplicate identifiers intentionally.  So, X. 667 do </w:t>
      </w:r>
      <w:r w:rsidRPr="003A4559">
        <w:rPr>
          <w:lang w:eastAsia="ko-KR"/>
        </w:rPr>
        <w:lastRenderedPageBreak/>
        <w:t>not satisfy this requirement quite well.  Governance of This Recommendation is meant to satisfy this requirement.</w:t>
      </w:r>
    </w:p>
    <w:p w:rsidR="00A93006" w:rsidRDefault="008A0E26" w:rsidP="00A93006">
      <w:pPr>
        <w:numPr>
          <w:ilvl w:val="0"/>
          <w:numId w:val="6"/>
        </w:numPr>
        <w:tabs>
          <w:tab w:val="clear" w:pos="360"/>
          <w:tab w:val="clear" w:pos="794"/>
          <w:tab w:val="clear" w:pos="1191"/>
          <w:tab w:val="left" w:pos="567"/>
          <w:tab w:val="num" w:pos="927"/>
        </w:tabs>
        <w:ind w:left="567"/>
        <w:rPr>
          <w:b/>
          <w:lang w:eastAsia="ko-KR"/>
        </w:rPr>
        <w:pPrChange w:id="1035" w:author="ci" w:date="2011-10-24T14:50:00Z">
          <w:pPr>
            <w:numPr>
              <w:numId w:val="6"/>
            </w:numPr>
            <w:tabs>
              <w:tab w:val="clear" w:pos="794"/>
              <w:tab w:val="clear" w:pos="1191"/>
              <w:tab w:val="num" w:pos="360"/>
              <w:tab w:val="left" w:pos="567"/>
            </w:tabs>
            <w:ind w:left="360" w:hanging="360"/>
          </w:pPr>
        </w:pPrChange>
      </w:pPr>
      <w:r w:rsidRPr="003A4559">
        <w:rPr>
          <w:b/>
          <w:lang w:eastAsia="ko-KR"/>
        </w:rPr>
        <w:t>ID-005: Multiple identifier schemes are required to be supported.</w:t>
      </w:r>
    </w:p>
    <w:p w:rsidR="00A93006" w:rsidRDefault="008A0E26" w:rsidP="00A93006">
      <w:pPr>
        <w:tabs>
          <w:tab w:val="clear" w:pos="794"/>
          <w:tab w:val="clear" w:pos="1191"/>
          <w:tab w:val="left" w:pos="567"/>
        </w:tabs>
        <w:ind w:left="567"/>
        <w:rPr>
          <w:lang w:eastAsia="ko-KR"/>
        </w:rPr>
        <w:pPrChange w:id="1036" w:author="ci" w:date="2011-10-24T14:50:00Z">
          <w:pPr>
            <w:ind w:leftChars="236" w:left="566"/>
          </w:pPr>
        </w:pPrChange>
      </w:pPr>
      <w:r w:rsidRPr="003A4559">
        <w:rPr>
          <w:lang w:eastAsia="ko-KR"/>
        </w:rPr>
        <w:t xml:space="preserve">This is an important requirement to accommodate both the existing and the yet-to-appear future identifier schemes. The multiple identifier scheme requirement calls for a multiple ID scheme such as the one based on OID included in the </w:t>
      </w:r>
      <w:proofErr w:type="spellStart"/>
      <w:r w:rsidRPr="003A4559">
        <w:rPr>
          <w:lang w:eastAsia="ko-KR"/>
        </w:rPr>
        <w:t>H.IDscheme</w:t>
      </w:r>
      <w:proofErr w:type="spellEnd"/>
      <w:r w:rsidRPr="003A4559">
        <w:rPr>
          <w:lang w:eastAsia="ko-KR"/>
        </w:rPr>
        <w:t xml:space="preserve"> draft is necessary.  This does not mean that </w:t>
      </w:r>
      <w:proofErr w:type="spellStart"/>
      <w:proofErr w:type="gramStart"/>
      <w:r w:rsidR="003A59D5" w:rsidRPr="003A59D5">
        <w:rPr>
          <w:rFonts w:eastAsia="Malgun Gothic"/>
          <w:lang w:eastAsia="ko-KR"/>
        </w:rPr>
        <w:t>ucode</w:t>
      </w:r>
      <w:proofErr w:type="spellEnd"/>
      <w:ins w:id="1037" w:author="ci" w:date="2011-10-24T15:26:00Z">
        <w:r w:rsidR="00DA3419">
          <w:rPr>
            <w:rFonts w:eastAsiaTheme="minorEastAsia" w:hint="eastAsia"/>
            <w:lang w:eastAsia="ja-JP"/>
          </w:rPr>
          <w:t>(</w:t>
        </w:r>
      </w:ins>
      <w:proofErr w:type="gramEnd"/>
      <w:ins w:id="1038" w:author="ci" w:date="2011-10-24T14:50:00Z">
        <w:r>
          <w:rPr>
            <w:lang w:eastAsia="ja-JP"/>
          </w:rPr>
          <w:t>i</w:t>
        </w:r>
        <w:r w:rsidRPr="008B4DD0">
          <w:rPr>
            <w:lang w:eastAsia="ko-KR"/>
          </w:rPr>
          <w:t>dentifier scheme defined in this Recommendation</w:t>
        </w:r>
        <w:r>
          <w:rPr>
            <w:rStyle w:val="a6"/>
            <w:lang w:eastAsia="ko-KR"/>
          </w:rPr>
          <w:footnoteReference w:id="9"/>
        </w:r>
      </w:ins>
      <w:ins w:id="1047" w:author="ci" w:date="2011-10-24T15:26:00Z">
        <w:r w:rsidR="00DA3419">
          <w:rPr>
            <w:rFonts w:hint="eastAsia"/>
            <w:lang w:eastAsia="ja-JP"/>
          </w:rPr>
          <w:t>)</w:t>
        </w:r>
      </w:ins>
      <w:r w:rsidRPr="003A4559">
        <w:rPr>
          <w:lang w:eastAsia="ko-KR"/>
        </w:rPr>
        <w:t xml:space="preserve"> is multi-code scheme.  This Recommendation accommodates multiple ID schemes</w:t>
      </w:r>
    </w:p>
    <w:p w:rsidR="008A0E26" w:rsidRPr="003A4559" w:rsidRDefault="008A0E26" w:rsidP="00BE632A">
      <w:pPr>
        <w:rPr>
          <w:rFonts w:eastAsia="SimSun"/>
          <w:lang w:eastAsia="zh-CN"/>
        </w:rPr>
      </w:pPr>
      <w:r w:rsidRPr="003A4559">
        <w:rPr>
          <w:rFonts w:eastAsia="SimSun"/>
          <w:lang w:eastAsia="zh-CN"/>
        </w:rPr>
        <w:t>Among them, ID-005 is not a requirement for ID scheme itself, but for the system that utilizes identifiers. Therefore, we excluded this requirement from the use case analysis.  ID-001 is also excluded from the use case analysis because all the target ID schemes listed below satisfy this requirement.</w:t>
      </w:r>
    </w:p>
    <w:p w:rsidR="008A0E26" w:rsidRPr="00300323" w:rsidRDefault="008A0E26" w:rsidP="00BE632A">
      <w:pPr>
        <w:pStyle w:val="2"/>
      </w:pPr>
      <w:bookmarkStart w:id="1048" w:name="_Toc277621046"/>
      <w:bookmarkStart w:id="1049" w:name="_Toc307235729"/>
      <w:bookmarkStart w:id="1050" w:name="_Toc136149868"/>
      <w:r w:rsidRPr="00300323">
        <w:t>I.4</w:t>
      </w:r>
      <w:r w:rsidRPr="00300323">
        <w:tab/>
        <w:t>Survey on existing ID schemes</w:t>
      </w:r>
      <w:bookmarkEnd w:id="1048"/>
      <w:bookmarkEnd w:id="1049"/>
    </w:p>
    <w:p w:rsidR="00A93006" w:rsidRDefault="00F97777" w:rsidP="00A93006">
      <w:pPr>
        <w:keepNext/>
        <w:keepLines/>
        <w:spacing w:before="160"/>
        <w:outlineLvl w:val="2"/>
        <w:pPrChange w:id="1051" w:author="ci" w:date="2011-10-24T14:50:00Z">
          <w:pPr>
            <w:pStyle w:val="3"/>
          </w:pPr>
        </w:pPrChange>
      </w:pPr>
      <w:r>
        <w:rPr>
          <w:b/>
        </w:rPr>
        <w:t>I.4.1</w:t>
      </w:r>
      <w:r>
        <w:rPr>
          <w:b/>
        </w:rPr>
        <w:tab/>
        <w:t>Target ID schemes</w:t>
      </w:r>
      <w:bookmarkEnd w:id="1050"/>
    </w:p>
    <w:p w:rsidR="008A0E26" w:rsidRPr="003A4559" w:rsidRDefault="008A0E26" w:rsidP="00BE632A">
      <w:pPr>
        <w:rPr>
          <w:lang w:eastAsia="ko-KR"/>
        </w:rPr>
      </w:pPr>
      <w:r w:rsidRPr="003A4559">
        <w:rPr>
          <w:lang w:eastAsia="ko-KR"/>
        </w:rPr>
        <w:t>To make this use case analysis comprehensive, we investigate widely used existing ID schemes from wide range of application areas.</w:t>
      </w:r>
    </w:p>
    <w:p w:rsidR="00A93006" w:rsidRDefault="00F97777" w:rsidP="00A93006">
      <w:pPr>
        <w:keepNext/>
        <w:keepLines/>
        <w:tabs>
          <w:tab w:val="clear" w:pos="794"/>
          <w:tab w:val="left" w:pos="1021"/>
        </w:tabs>
        <w:spacing w:before="160"/>
        <w:outlineLvl w:val="3"/>
        <w:pPrChange w:id="1052" w:author="ci" w:date="2011-10-24T14:50:00Z">
          <w:pPr>
            <w:pStyle w:val="4"/>
          </w:pPr>
        </w:pPrChange>
      </w:pPr>
      <w:r>
        <w:rPr>
          <w:b/>
        </w:rPr>
        <w:t>I.4.1.1</w:t>
      </w:r>
      <w:r>
        <w:rPr>
          <w:b/>
        </w:rPr>
        <w:tab/>
        <w:t>EPC</w:t>
      </w:r>
    </w:p>
    <w:p w:rsidR="008A0E26" w:rsidRPr="003A4559" w:rsidRDefault="008A0E26" w:rsidP="00BE632A">
      <w:pPr>
        <w:rPr>
          <w:lang w:eastAsia="ko-KR"/>
        </w:rPr>
      </w:pPr>
      <w:r w:rsidRPr="003A4559">
        <w:rPr>
          <w:lang w:eastAsia="ko-KR"/>
        </w:rPr>
        <w:t xml:space="preserve">EPC is a family of ID schemes proposed by </w:t>
      </w:r>
      <w:proofErr w:type="spellStart"/>
      <w:r w:rsidRPr="003A4559">
        <w:rPr>
          <w:lang w:eastAsia="ko-KR"/>
        </w:rPr>
        <w:t>EPCglobal</w:t>
      </w:r>
      <w:proofErr w:type="spellEnd"/>
      <w:r w:rsidRPr="003A4559">
        <w:rPr>
          <w:lang w:eastAsia="ko-KR"/>
        </w:rPr>
        <w:t>. It is currently one of the most widely used ID schemes in the field of supply chain management, even though it is not an international standard. It is designed to be used in a low-cost method of tracking goods using RFID technology, to meet the needs of various industries, to identify each item manufactured (unlike barcode systems), and to guarantee uniqueness for all EPC-compliant tags. This implies that the initial intension of EPC is to identify products manufactured by using RFID-based tags.</w:t>
      </w:r>
    </w:p>
    <w:p w:rsidR="008A0E26" w:rsidRPr="003A4559" w:rsidRDefault="008A0E26" w:rsidP="00BE632A">
      <w:pPr>
        <w:rPr>
          <w:lang w:eastAsia="ko-KR"/>
        </w:rPr>
      </w:pPr>
      <w:r w:rsidRPr="003A4559">
        <w:rPr>
          <w:lang w:eastAsia="ko-KR"/>
        </w:rPr>
        <w:t>It contains Serialized Global Trade Item Number (SGTIN), Serial Shipping Container Code (SSCC), Serialized Global Location Number (SGLN), Global Returnable Asset Identifier (GRAI) and Global Individual Asset Identifier (GIAI).</w:t>
      </w:r>
    </w:p>
    <w:p w:rsidR="00A93006" w:rsidRDefault="00F97777" w:rsidP="00A93006">
      <w:pPr>
        <w:keepNext/>
        <w:keepLines/>
        <w:tabs>
          <w:tab w:val="clear" w:pos="794"/>
          <w:tab w:val="left" w:pos="1021"/>
        </w:tabs>
        <w:spacing w:before="160"/>
        <w:outlineLvl w:val="3"/>
        <w:pPrChange w:id="1053" w:author="ci" w:date="2011-10-24T14:50:00Z">
          <w:pPr>
            <w:pStyle w:val="4"/>
          </w:pPr>
        </w:pPrChange>
      </w:pPr>
      <w:r>
        <w:rPr>
          <w:b/>
        </w:rPr>
        <w:t>I.4.1.2</w:t>
      </w:r>
      <w:r>
        <w:rPr>
          <w:b/>
        </w:rPr>
        <w:tab/>
        <w:t>ISO/IEC 15459-x</w:t>
      </w:r>
    </w:p>
    <w:p w:rsidR="008A0E26" w:rsidRPr="003A4559" w:rsidRDefault="008A0E26" w:rsidP="00BE632A">
      <w:pPr>
        <w:rPr>
          <w:lang w:eastAsia="ko-KR"/>
        </w:rPr>
      </w:pPr>
      <w:r w:rsidRPr="003A4559">
        <w:rPr>
          <w:lang w:eastAsia="ko-KR"/>
        </w:rPr>
        <w:t xml:space="preserve">ISO/IEC 15459-x is an ID scheme designed for supply chain </w:t>
      </w:r>
      <w:r>
        <w:rPr>
          <w:lang w:eastAsia="ja-JP"/>
        </w:rPr>
        <w:t>management</w:t>
      </w:r>
      <w:del w:id="1054" w:author="ci" w:date="2011-10-24T14:50:00Z">
        <w:r w:rsidR="00D52DD8" w:rsidRPr="00C34962">
          <w:rPr>
            <w:lang w:eastAsia="ko-KR"/>
          </w:rPr>
          <w:delText>. Since</w:delText>
        </w:r>
      </w:del>
      <w:ins w:id="1055" w:author="ci" w:date="2011-10-24T14:50:00Z">
        <w:r>
          <w:rPr>
            <w:lang w:eastAsia="ja-JP"/>
          </w:rPr>
          <w:t xml:space="preserve"> obviously because</w:t>
        </w:r>
      </w:ins>
      <w:r>
        <w:rPr>
          <w:lang w:eastAsia="ja-JP"/>
        </w:rPr>
        <w:t xml:space="preserve"> </w:t>
      </w:r>
      <w:r w:rsidRPr="003A4559">
        <w:rPr>
          <w:lang w:eastAsia="ko-KR"/>
        </w:rPr>
        <w:t>the original intended application of this ID scheme is supply chain management system.</w:t>
      </w:r>
    </w:p>
    <w:p w:rsidR="00A93006" w:rsidRDefault="00F97777" w:rsidP="00A93006">
      <w:pPr>
        <w:keepNext/>
        <w:keepLines/>
        <w:tabs>
          <w:tab w:val="clear" w:pos="794"/>
          <w:tab w:val="left" w:pos="1021"/>
        </w:tabs>
        <w:spacing w:before="160"/>
        <w:outlineLvl w:val="3"/>
        <w:pPrChange w:id="1056" w:author="ci" w:date="2011-10-24T14:50:00Z">
          <w:pPr>
            <w:pStyle w:val="4"/>
          </w:pPr>
        </w:pPrChange>
      </w:pPr>
      <w:r>
        <w:rPr>
          <w:b/>
        </w:rPr>
        <w:t>I.4.1.3</w:t>
      </w:r>
      <w:r>
        <w:rPr>
          <w:b/>
        </w:rPr>
        <w:tab/>
        <w:t>ISO/IEC 6709</w:t>
      </w:r>
    </w:p>
    <w:p w:rsidR="008A0E26" w:rsidRPr="003A4559" w:rsidRDefault="008A0E26" w:rsidP="00BE632A">
      <w:pPr>
        <w:rPr>
          <w:lang w:eastAsia="ko-KR"/>
        </w:rPr>
      </w:pPr>
      <w:r w:rsidRPr="003A4559">
        <w:rPr>
          <w:lang w:eastAsia="ko-KR"/>
        </w:rPr>
        <w:t xml:space="preserve">ISO/IEC 6709 is an international standard representation of latitude, longitude and altitude for (fixed) geographic point locations. It is used by many GIS applications, but other kinds of ID-based applications such as supply chain management systems, whose </w:t>
      </w:r>
      <w:del w:id="1057" w:author="ci" w:date="2011-10-24T14:50:00Z">
        <w:r w:rsidR="00D52DD8" w:rsidRPr="00C34962">
          <w:rPr>
            <w:lang w:eastAsia="ko-KR"/>
          </w:rPr>
          <w:delText>intension</w:delText>
        </w:r>
      </w:del>
      <w:ins w:id="1058" w:author="ci" w:date="2011-10-24T14:50:00Z">
        <w:r w:rsidRPr="003A4559">
          <w:rPr>
            <w:lang w:eastAsia="ko-KR"/>
          </w:rPr>
          <w:t>inten</w:t>
        </w:r>
        <w:r>
          <w:rPr>
            <w:lang w:eastAsia="ja-JP"/>
          </w:rPr>
          <w:t>t</w:t>
        </w:r>
        <w:r w:rsidRPr="003A4559">
          <w:rPr>
            <w:lang w:eastAsia="ko-KR"/>
          </w:rPr>
          <w:t>ion</w:t>
        </w:r>
      </w:ins>
      <w:r w:rsidRPr="003A4559">
        <w:rPr>
          <w:lang w:eastAsia="ko-KR"/>
        </w:rPr>
        <w:t xml:space="preserve"> is identification of moving objects, </w:t>
      </w:r>
      <w:proofErr w:type="spellStart"/>
      <w:r w:rsidRPr="003A4559">
        <w:rPr>
          <w:lang w:eastAsia="ko-KR"/>
        </w:rPr>
        <w:t>can not</w:t>
      </w:r>
      <w:proofErr w:type="spellEnd"/>
      <w:r w:rsidRPr="003A4559">
        <w:rPr>
          <w:lang w:eastAsia="ko-KR"/>
        </w:rPr>
        <w:t xml:space="preserve"> use this ID scheme.</w:t>
      </w:r>
    </w:p>
    <w:p w:rsidR="00A93006" w:rsidRDefault="00F97777" w:rsidP="00A93006">
      <w:pPr>
        <w:keepNext/>
        <w:keepLines/>
        <w:tabs>
          <w:tab w:val="clear" w:pos="794"/>
          <w:tab w:val="left" w:pos="1021"/>
        </w:tabs>
        <w:spacing w:before="160"/>
        <w:outlineLvl w:val="3"/>
        <w:pPrChange w:id="1059" w:author="ci" w:date="2011-10-24T14:50:00Z">
          <w:pPr>
            <w:pStyle w:val="4"/>
          </w:pPr>
        </w:pPrChange>
      </w:pPr>
      <w:r>
        <w:rPr>
          <w:b/>
        </w:rPr>
        <w:t>I.4.1.4</w:t>
      </w:r>
      <w:r>
        <w:rPr>
          <w:b/>
        </w:rPr>
        <w:tab/>
        <w:t>ISO 2108 International Standard Book Number</w:t>
      </w:r>
    </w:p>
    <w:p w:rsidR="008A0E26" w:rsidRPr="003A4559" w:rsidRDefault="008A0E26" w:rsidP="00BE632A">
      <w:pPr>
        <w:rPr>
          <w:lang w:eastAsia="ko-KR"/>
        </w:rPr>
      </w:pPr>
      <w:r w:rsidRPr="003A4559">
        <w:rPr>
          <w:lang w:eastAsia="ko-KR"/>
        </w:rPr>
        <w:t>International Standard Book Number (ISBN) is a numbering scheme for identification of books.</w:t>
      </w:r>
    </w:p>
    <w:p w:rsidR="00A93006" w:rsidRDefault="00F97777" w:rsidP="00A93006">
      <w:pPr>
        <w:keepNext/>
        <w:keepLines/>
        <w:tabs>
          <w:tab w:val="clear" w:pos="794"/>
          <w:tab w:val="left" w:pos="1021"/>
        </w:tabs>
        <w:spacing w:before="160"/>
        <w:outlineLvl w:val="3"/>
        <w:pPrChange w:id="1060" w:author="ci" w:date="2011-10-24T14:50:00Z">
          <w:pPr>
            <w:pStyle w:val="4"/>
          </w:pPr>
        </w:pPrChange>
      </w:pPr>
      <w:r>
        <w:rPr>
          <w:b/>
        </w:rPr>
        <w:lastRenderedPageBreak/>
        <w:t>I.4.1.5</w:t>
      </w:r>
      <w:r>
        <w:rPr>
          <w:b/>
        </w:rPr>
        <w:tab/>
        <w:t>ISO 3297 International Standard Serial Number</w:t>
      </w:r>
    </w:p>
    <w:p w:rsidR="008A0E26" w:rsidRPr="003A4559" w:rsidRDefault="008A0E26" w:rsidP="00BE632A">
      <w:pPr>
        <w:rPr>
          <w:lang w:eastAsia="ko-KR"/>
        </w:rPr>
      </w:pPr>
      <w:r w:rsidRPr="003A4559">
        <w:rPr>
          <w:lang w:eastAsia="ko-KR"/>
        </w:rPr>
        <w:t xml:space="preserve">International Standard Serial Number (ISSN) is a numbering scheme for identification of serial publications such as newspapers, magazines, journals and </w:t>
      </w:r>
      <w:del w:id="1061" w:author="ci" w:date="2011-10-24T14:50:00Z">
        <w:r w:rsidR="00D52DD8" w:rsidRPr="00C34962">
          <w:rPr>
            <w:lang w:eastAsia="ko-KR"/>
          </w:rPr>
          <w:delText>year</w:delText>
        </w:r>
      </w:del>
      <w:ins w:id="1062" w:author="ci" w:date="2011-10-24T14:50:00Z">
        <w:r>
          <w:rPr>
            <w:lang w:eastAsia="ja-JP"/>
          </w:rPr>
          <w:t>annually published</w:t>
        </w:r>
      </w:ins>
      <w:r w:rsidRPr="003A4559">
        <w:rPr>
          <w:lang w:eastAsia="ko-KR"/>
        </w:rPr>
        <w:t xml:space="preserve"> books globally used in the world.</w:t>
      </w:r>
    </w:p>
    <w:p w:rsidR="00A93006" w:rsidRDefault="00F97777" w:rsidP="00A93006">
      <w:pPr>
        <w:keepNext/>
        <w:keepLines/>
        <w:tabs>
          <w:tab w:val="clear" w:pos="794"/>
          <w:tab w:val="left" w:pos="1021"/>
        </w:tabs>
        <w:spacing w:before="160"/>
        <w:outlineLvl w:val="3"/>
        <w:pPrChange w:id="1063" w:author="ci" w:date="2011-10-24T14:50:00Z">
          <w:pPr>
            <w:pStyle w:val="4"/>
          </w:pPr>
        </w:pPrChange>
      </w:pPr>
      <w:r>
        <w:rPr>
          <w:b/>
        </w:rPr>
        <w:t>I.4.1.6</w:t>
      </w:r>
      <w:r>
        <w:rPr>
          <w:b/>
        </w:rPr>
        <w:tab/>
        <w:t>Universally Unique Identifier</w:t>
      </w:r>
    </w:p>
    <w:p w:rsidR="008A0E26" w:rsidRPr="003A4559" w:rsidRDefault="008A0E26" w:rsidP="00BE632A">
      <w:pPr>
        <w:rPr>
          <w:lang w:eastAsia="ko-KR"/>
        </w:rPr>
      </w:pPr>
      <w:r w:rsidRPr="003A4559">
        <w:rPr>
          <w:lang w:eastAsia="ko-KR"/>
        </w:rPr>
        <w:t>Universally Unique Identifier (UUID) in [b-ITU-T X.667] is an ID scheme designed for identifying information or components in the distributed systems without assumption of any management systems of identifiers. One of the most famous implementation of UUID is Microsoft’s GUID.</w:t>
      </w:r>
    </w:p>
    <w:p w:rsidR="00A93006" w:rsidRDefault="00F97777" w:rsidP="00A93006">
      <w:pPr>
        <w:keepNext/>
        <w:keepLines/>
        <w:tabs>
          <w:tab w:val="clear" w:pos="794"/>
          <w:tab w:val="left" w:pos="1021"/>
        </w:tabs>
        <w:spacing w:before="160"/>
        <w:outlineLvl w:val="3"/>
        <w:pPrChange w:id="1064" w:author="ci" w:date="2011-10-24T14:50:00Z">
          <w:pPr>
            <w:pStyle w:val="4"/>
          </w:pPr>
        </w:pPrChange>
      </w:pPr>
      <w:r>
        <w:rPr>
          <w:b/>
        </w:rPr>
        <w:t>I.4.1.7</w:t>
      </w:r>
      <w:r>
        <w:rPr>
          <w:b/>
        </w:rPr>
        <w:tab/>
        <w:t>ISO/IEC 15963</w:t>
      </w:r>
    </w:p>
    <w:p w:rsidR="008A0E26" w:rsidRPr="003A4559" w:rsidRDefault="008A0E26" w:rsidP="00BE632A">
      <w:pPr>
        <w:rPr>
          <w:lang w:eastAsia="ko-KR"/>
        </w:rPr>
      </w:pPr>
      <w:r w:rsidRPr="003A4559">
        <w:rPr>
          <w:lang w:eastAsia="ko-KR"/>
        </w:rPr>
        <w:t>[b-ISO 15963] is an ID scheme designed for RFID tags and mainly used for supply chain management. Since this ID scheme is designed only for RFID tags, it cannot be used for applications that require other kinds of ID tags such as printing code.</w:t>
      </w:r>
    </w:p>
    <w:p w:rsidR="00A93006" w:rsidRDefault="00F97777" w:rsidP="00A93006">
      <w:pPr>
        <w:keepNext/>
        <w:keepLines/>
        <w:tabs>
          <w:tab w:val="clear" w:pos="794"/>
          <w:tab w:val="left" w:pos="1021"/>
        </w:tabs>
        <w:spacing w:before="160"/>
        <w:outlineLvl w:val="3"/>
        <w:pPrChange w:id="1065" w:author="ci" w:date="2011-10-24T14:50:00Z">
          <w:pPr>
            <w:pStyle w:val="4"/>
          </w:pPr>
        </w:pPrChange>
      </w:pPr>
      <w:r>
        <w:rPr>
          <w:b/>
        </w:rPr>
        <w:t>I.4.1.8</w:t>
      </w:r>
      <w:r>
        <w:rPr>
          <w:b/>
        </w:rPr>
        <w:tab/>
        <w:t>ISO/IEC 11784 (Radio frequency identification of animals – Code structure)</w:t>
      </w:r>
    </w:p>
    <w:p w:rsidR="008A0E26" w:rsidRPr="003A4559" w:rsidRDefault="008A0E26" w:rsidP="00BE632A">
      <w:pPr>
        <w:rPr>
          <w:lang w:eastAsia="ko-KR"/>
        </w:rPr>
      </w:pPr>
      <w:r w:rsidRPr="003A4559">
        <w:rPr>
          <w:lang w:eastAsia="ko-KR"/>
        </w:rPr>
        <w:t xml:space="preserve">[b-ISO/IEC 11784] is an ID scheme designed for identifying animals. </w:t>
      </w:r>
    </w:p>
    <w:p w:rsidR="008A0E26" w:rsidRPr="003A4559" w:rsidRDefault="008A0E26" w:rsidP="00BE632A">
      <w:pPr>
        <w:rPr>
          <w:lang w:eastAsia="ko-KR"/>
        </w:rPr>
      </w:pPr>
      <w:r w:rsidRPr="003A4559">
        <w:rPr>
          <w:lang w:eastAsia="ko-KR"/>
        </w:rPr>
        <w:t xml:space="preserve">Note that all of the above ID schemes other than EPC are international standards, and EPC is used </w:t>
      </w:r>
      <w:r w:rsidRPr="003A4559">
        <w:rPr>
          <w:lang w:eastAsia="ja-JP"/>
        </w:rPr>
        <w:t>widely</w:t>
      </w:r>
      <w:r w:rsidRPr="003A4559">
        <w:rPr>
          <w:lang w:eastAsia="ko-KR"/>
        </w:rPr>
        <w:t>.</w:t>
      </w:r>
    </w:p>
    <w:p w:rsidR="00A93006" w:rsidRDefault="00F97777" w:rsidP="00A93006">
      <w:pPr>
        <w:keepNext/>
        <w:keepLines/>
        <w:spacing w:before="160"/>
        <w:outlineLvl w:val="2"/>
        <w:pPrChange w:id="1066" w:author="ci" w:date="2011-10-24T14:50:00Z">
          <w:pPr>
            <w:pStyle w:val="3"/>
          </w:pPr>
        </w:pPrChange>
      </w:pPr>
      <w:bookmarkStart w:id="1067" w:name="_Toc136149869"/>
      <w:r>
        <w:rPr>
          <w:b/>
        </w:rPr>
        <w:t>I.4.2</w:t>
      </w:r>
      <w:r>
        <w:rPr>
          <w:b/>
        </w:rPr>
        <w:tab/>
        <w:t>Analysis</w:t>
      </w:r>
      <w:bookmarkEnd w:id="1067"/>
    </w:p>
    <w:p w:rsidR="008A0E26" w:rsidRPr="003A4559" w:rsidRDefault="008A0E26" w:rsidP="00BE632A">
      <w:pPr>
        <w:rPr>
          <w:lang w:eastAsia="ko-KR"/>
        </w:rPr>
      </w:pPr>
      <w:r w:rsidRPr="003A4559">
        <w:rPr>
          <w:lang w:eastAsia="ja-JP"/>
        </w:rPr>
        <w:t>Surveys on existing ID schemes are</w:t>
      </w:r>
      <w:r w:rsidRPr="003A4559">
        <w:rPr>
          <w:lang w:eastAsia="ko-KR"/>
        </w:rPr>
        <w:t xml:space="preserve"> in Table I.1. </w:t>
      </w:r>
      <w:r w:rsidRPr="003A4559">
        <w:rPr>
          <w:lang w:eastAsia="ja-JP"/>
        </w:rPr>
        <w:t>For comparison, we also include ID scheme in this analysis.</w:t>
      </w:r>
    </w:p>
    <w:p w:rsidR="008A0E26" w:rsidRPr="003A4559" w:rsidRDefault="008A0E26" w:rsidP="00BE632A">
      <w:pPr>
        <w:keepNext/>
        <w:keepLines/>
        <w:spacing w:before="360" w:after="120"/>
        <w:jc w:val="center"/>
        <w:rPr>
          <w:b/>
          <w:lang w:eastAsia="ko-KR"/>
        </w:rPr>
      </w:pPr>
      <w:r w:rsidRPr="003A4559">
        <w:rPr>
          <w:b/>
          <w:lang w:eastAsia="ko-KR"/>
        </w:rPr>
        <w:t>Table I.1: Survey on existing ID schemes</w:t>
      </w:r>
    </w:p>
    <w:tbl>
      <w:tblPr>
        <w:tblW w:w="0" w:type="auto"/>
        <w:jc w:val="center"/>
        <w:tblInd w:w="-4894"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0A0"/>
        <w:tblPrChange w:id="1068" w:author="ci" w:date="2011-10-24T14:50:00Z">
          <w:tblPr>
            <w:tblW w:w="0" w:type="auto"/>
            <w:jc w:val="center"/>
            <w:tblInd w:w="-4894"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tblPr>
        </w:tblPrChange>
      </w:tblPr>
      <w:tblGrid>
        <w:gridCol w:w="2067"/>
        <w:gridCol w:w="2609"/>
        <w:gridCol w:w="2609"/>
        <w:gridCol w:w="2609"/>
        <w:tblGridChange w:id="1069">
          <w:tblGrid>
            <w:gridCol w:w="1874"/>
            <w:gridCol w:w="2609"/>
            <w:gridCol w:w="2609"/>
            <w:gridCol w:w="2609"/>
          </w:tblGrid>
        </w:tblGridChange>
      </w:tblGrid>
      <w:tr w:rsidR="008A0E26" w:rsidRPr="004C4FCA" w:rsidTr="00723D54">
        <w:trPr>
          <w:tblHeader/>
          <w:jc w:val="center"/>
          <w:trPrChange w:id="1070" w:author="ci" w:date="2011-10-24T14:50:00Z">
            <w:trPr>
              <w:tblHeader/>
              <w:jc w:val="center"/>
            </w:trPr>
          </w:trPrChange>
        </w:trPr>
        <w:tc>
          <w:tcPr>
            <w:tcW w:w="1874" w:type="dxa"/>
            <w:tcBorders>
              <w:top w:val="single" w:sz="12" w:space="0" w:color="auto"/>
              <w:bottom w:val="single" w:sz="12" w:space="0" w:color="auto"/>
            </w:tcBorders>
            <w:shd w:val="clear" w:color="auto" w:fill="auto"/>
            <w:vAlign w:val="center"/>
            <w:tcPrChange w:id="1071" w:author="ci" w:date="2011-10-24T14:50:00Z">
              <w:tcPr>
                <w:tcW w:w="1874" w:type="dxa"/>
                <w:tcBorders>
                  <w:top w:val="single" w:sz="12" w:space="0" w:color="auto"/>
                  <w:bottom w:val="single" w:sz="12" w:space="0" w:color="auto"/>
                </w:tcBorders>
                <w:shd w:val="clear" w:color="auto" w:fill="auto"/>
                <w:vAlign w:val="center"/>
              </w:tcPr>
            </w:tcPrChange>
          </w:tcPr>
          <w:p w:rsidR="00A93006" w:rsidRDefault="008A0E26" w:rsidP="00A93006">
            <w:pPr>
              <w:pStyle w:val="Tablehead"/>
              <w:pPrChange w:id="1072" w:author="ci" w:date="2011-10-24T14:50:00Z">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pPrChange>
            </w:pPr>
            <w:r w:rsidRPr="004C4FCA">
              <w:t>ID schemes</w:t>
            </w:r>
          </w:p>
        </w:tc>
        <w:tc>
          <w:tcPr>
            <w:tcW w:w="2609" w:type="dxa"/>
            <w:tcBorders>
              <w:top w:val="single" w:sz="12" w:space="0" w:color="auto"/>
              <w:bottom w:val="single" w:sz="12" w:space="0" w:color="auto"/>
            </w:tcBorders>
            <w:shd w:val="clear" w:color="auto" w:fill="auto"/>
            <w:vAlign w:val="center"/>
            <w:tcPrChange w:id="1073" w:author="ci" w:date="2011-10-24T14:50:00Z">
              <w:tcPr>
                <w:tcW w:w="2609" w:type="dxa"/>
                <w:tcBorders>
                  <w:top w:val="single" w:sz="12" w:space="0" w:color="auto"/>
                  <w:bottom w:val="single" w:sz="12" w:space="0" w:color="auto"/>
                </w:tcBorders>
                <w:shd w:val="clear" w:color="auto" w:fill="auto"/>
                <w:vAlign w:val="center"/>
              </w:tcPr>
            </w:tcPrChange>
          </w:tcPr>
          <w:p w:rsidR="00A93006" w:rsidRDefault="008A0E26" w:rsidP="00A93006">
            <w:pPr>
              <w:pStyle w:val="Tablehead"/>
              <w:pPrChange w:id="1074" w:author="ci" w:date="2011-10-24T14:50:00Z">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pPrChange>
            </w:pPr>
            <w:r w:rsidRPr="004C4FCA">
              <w:t>ID-002</w:t>
            </w:r>
          </w:p>
        </w:tc>
        <w:tc>
          <w:tcPr>
            <w:tcW w:w="2609" w:type="dxa"/>
            <w:tcBorders>
              <w:top w:val="single" w:sz="12" w:space="0" w:color="auto"/>
              <w:bottom w:val="single" w:sz="12" w:space="0" w:color="auto"/>
            </w:tcBorders>
            <w:shd w:val="clear" w:color="auto" w:fill="auto"/>
            <w:vAlign w:val="center"/>
            <w:tcPrChange w:id="1075" w:author="ci" w:date="2011-10-24T14:50:00Z">
              <w:tcPr>
                <w:tcW w:w="2609" w:type="dxa"/>
                <w:tcBorders>
                  <w:top w:val="single" w:sz="12" w:space="0" w:color="auto"/>
                  <w:bottom w:val="single" w:sz="12" w:space="0" w:color="auto"/>
                </w:tcBorders>
                <w:shd w:val="clear" w:color="auto" w:fill="auto"/>
                <w:vAlign w:val="center"/>
              </w:tcPr>
            </w:tcPrChange>
          </w:tcPr>
          <w:p w:rsidR="00A93006" w:rsidRDefault="008A0E26" w:rsidP="00A93006">
            <w:pPr>
              <w:pStyle w:val="Tablehead"/>
              <w:pPrChange w:id="1076" w:author="ci" w:date="2011-10-24T14:50:00Z">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pPrChange>
            </w:pPr>
            <w:r w:rsidRPr="004C4FCA">
              <w:t>ID-003</w:t>
            </w:r>
          </w:p>
        </w:tc>
        <w:tc>
          <w:tcPr>
            <w:tcW w:w="2609" w:type="dxa"/>
            <w:tcBorders>
              <w:top w:val="single" w:sz="12" w:space="0" w:color="auto"/>
              <w:bottom w:val="single" w:sz="12" w:space="0" w:color="auto"/>
            </w:tcBorders>
            <w:shd w:val="clear" w:color="auto" w:fill="auto"/>
            <w:vAlign w:val="center"/>
            <w:tcPrChange w:id="1077" w:author="ci" w:date="2011-10-24T14:50:00Z">
              <w:tcPr>
                <w:tcW w:w="2609" w:type="dxa"/>
                <w:tcBorders>
                  <w:top w:val="single" w:sz="12" w:space="0" w:color="auto"/>
                  <w:bottom w:val="single" w:sz="12" w:space="0" w:color="auto"/>
                </w:tcBorders>
                <w:shd w:val="clear" w:color="auto" w:fill="auto"/>
                <w:vAlign w:val="center"/>
              </w:tcPr>
            </w:tcPrChange>
          </w:tcPr>
          <w:p w:rsidR="00A93006" w:rsidRDefault="008A0E26" w:rsidP="00A93006">
            <w:pPr>
              <w:pStyle w:val="Tablehead"/>
              <w:pPrChange w:id="1078" w:author="ci" w:date="2011-10-24T14:50:00Z">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pPrChange>
            </w:pPr>
            <w:r w:rsidRPr="004C4FCA">
              <w:t>ID-004</w:t>
            </w:r>
          </w:p>
        </w:tc>
      </w:tr>
      <w:tr w:rsidR="008A0E26" w:rsidRPr="004C4FCA" w:rsidTr="00723D54">
        <w:trPr>
          <w:jc w:val="center"/>
          <w:trPrChange w:id="1079" w:author="ci" w:date="2011-10-24T14:50:00Z">
            <w:trPr>
              <w:jc w:val="center"/>
            </w:trPr>
          </w:trPrChange>
        </w:trPr>
        <w:tc>
          <w:tcPr>
            <w:tcW w:w="1874" w:type="dxa"/>
            <w:tcBorders>
              <w:top w:val="single" w:sz="12" w:space="0" w:color="auto"/>
            </w:tcBorders>
            <w:shd w:val="clear" w:color="auto" w:fill="auto"/>
            <w:vAlign w:val="center"/>
            <w:tcPrChange w:id="1080" w:author="ci" w:date="2011-10-24T14:50:00Z">
              <w:tcPr>
                <w:tcW w:w="1874" w:type="dxa"/>
                <w:tcBorders>
                  <w:top w:val="single" w:sz="12" w:space="0" w:color="auto"/>
                </w:tcBorders>
                <w:shd w:val="clear" w:color="auto" w:fill="auto"/>
                <w:vAlign w:val="center"/>
              </w:tcPr>
            </w:tcPrChange>
          </w:tcPr>
          <w:p w:rsidR="00A93006" w:rsidRDefault="008A0E26" w:rsidP="00A93006">
            <w:pPr>
              <w:pStyle w:val="Tabletext"/>
              <w:pPrChange w:id="1081" w:author="ci" w:date="2011-10-24T14:50:00Z">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pPr>
              </w:pPrChange>
            </w:pPr>
            <w:r w:rsidRPr="004C4FCA">
              <w:t>EPC</w:t>
            </w:r>
          </w:p>
        </w:tc>
        <w:tc>
          <w:tcPr>
            <w:tcW w:w="2609" w:type="dxa"/>
            <w:tcBorders>
              <w:top w:val="single" w:sz="12" w:space="0" w:color="auto"/>
            </w:tcBorders>
            <w:shd w:val="clear" w:color="auto" w:fill="auto"/>
            <w:vAlign w:val="center"/>
            <w:tcPrChange w:id="1082" w:author="ci" w:date="2011-10-24T14:50:00Z">
              <w:tcPr>
                <w:tcW w:w="2609" w:type="dxa"/>
                <w:tcBorders>
                  <w:top w:val="single" w:sz="12" w:space="0" w:color="auto"/>
                </w:tcBorders>
                <w:shd w:val="clear" w:color="auto" w:fill="auto"/>
                <w:vAlign w:val="center"/>
              </w:tcPr>
            </w:tcPrChange>
          </w:tcPr>
          <w:p w:rsidR="00A93006" w:rsidRDefault="008A0E26" w:rsidP="00A93006">
            <w:pPr>
              <w:pStyle w:val="Tabletext"/>
              <w:pPrChange w:id="1083" w:author="ci" w:date="2011-10-24T14:50:00Z">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both"/>
                </w:pPr>
              </w:pPrChange>
            </w:pPr>
            <w:r w:rsidRPr="004C4FCA">
              <w:t>Most of identifiers are mainly assigned for objects, but not for the logical objects. SSCC can be assigned for the shipping container and SGLN can be assigned only for the location.</w:t>
            </w:r>
          </w:p>
        </w:tc>
        <w:tc>
          <w:tcPr>
            <w:tcW w:w="2609" w:type="dxa"/>
            <w:tcBorders>
              <w:top w:val="single" w:sz="12" w:space="0" w:color="auto"/>
            </w:tcBorders>
            <w:shd w:val="clear" w:color="auto" w:fill="auto"/>
            <w:vAlign w:val="center"/>
            <w:tcPrChange w:id="1084" w:author="ci" w:date="2011-10-24T14:50:00Z">
              <w:tcPr>
                <w:tcW w:w="2609" w:type="dxa"/>
                <w:tcBorders>
                  <w:top w:val="single" w:sz="12" w:space="0" w:color="auto"/>
                </w:tcBorders>
                <w:shd w:val="clear" w:color="auto" w:fill="auto"/>
                <w:vAlign w:val="center"/>
              </w:tcPr>
            </w:tcPrChange>
          </w:tcPr>
          <w:p w:rsidR="00A93006" w:rsidRDefault="008A0E26" w:rsidP="00A93006">
            <w:pPr>
              <w:pStyle w:val="Tabletext"/>
              <w:pPrChange w:id="1085" w:author="ci" w:date="2011-10-24T14:50:00Z">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both"/>
                </w:pPr>
              </w:pPrChange>
            </w:pPr>
            <w:r w:rsidRPr="004C4FCA">
              <w:t>Registered issuing agencies may issue identifiers and hierarchical structure of issuing agencies is provided.</w:t>
            </w:r>
          </w:p>
        </w:tc>
        <w:tc>
          <w:tcPr>
            <w:tcW w:w="2609" w:type="dxa"/>
            <w:tcBorders>
              <w:top w:val="single" w:sz="12" w:space="0" w:color="auto"/>
            </w:tcBorders>
            <w:shd w:val="clear" w:color="auto" w:fill="auto"/>
            <w:vAlign w:val="center"/>
            <w:tcPrChange w:id="1086" w:author="ci" w:date="2011-10-24T14:50:00Z">
              <w:tcPr>
                <w:tcW w:w="2609" w:type="dxa"/>
                <w:tcBorders>
                  <w:top w:val="single" w:sz="12" w:space="0" w:color="auto"/>
                </w:tcBorders>
                <w:shd w:val="clear" w:color="auto" w:fill="auto"/>
                <w:vAlign w:val="center"/>
              </w:tcPr>
            </w:tcPrChange>
          </w:tcPr>
          <w:p w:rsidR="00A93006" w:rsidRDefault="008A0E26" w:rsidP="00A93006">
            <w:pPr>
              <w:pStyle w:val="Tabletext"/>
              <w:pPrChange w:id="1087" w:author="ci" w:date="2011-10-24T14:50:00Z">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both"/>
                </w:pPr>
              </w:pPrChange>
            </w:pPr>
            <w:r w:rsidRPr="004C4FCA">
              <w:t>Each identifier is assured to be globally unique.</w:t>
            </w:r>
          </w:p>
        </w:tc>
      </w:tr>
      <w:tr w:rsidR="008A0E26" w:rsidRPr="004C4FCA" w:rsidTr="00723D54">
        <w:trPr>
          <w:jc w:val="center"/>
          <w:trPrChange w:id="1088" w:author="ci" w:date="2011-10-24T14:50:00Z">
            <w:trPr>
              <w:jc w:val="center"/>
            </w:trPr>
          </w:trPrChange>
        </w:trPr>
        <w:tc>
          <w:tcPr>
            <w:tcW w:w="1874" w:type="dxa"/>
            <w:shd w:val="clear" w:color="auto" w:fill="auto"/>
            <w:vAlign w:val="center"/>
            <w:tcPrChange w:id="1089" w:author="ci" w:date="2011-10-24T14:50:00Z">
              <w:tcPr>
                <w:tcW w:w="1874" w:type="dxa"/>
                <w:shd w:val="clear" w:color="auto" w:fill="auto"/>
                <w:vAlign w:val="center"/>
              </w:tcPr>
            </w:tcPrChange>
          </w:tcPr>
          <w:p w:rsidR="00A93006" w:rsidRDefault="008A0E26" w:rsidP="00A93006">
            <w:pPr>
              <w:pStyle w:val="Tabletext"/>
              <w:pPrChange w:id="1090" w:author="ci" w:date="2011-10-24T14:50:00Z">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pPr>
              </w:pPrChange>
            </w:pPr>
            <w:r w:rsidRPr="004C4FCA">
              <w:t>ISO/IEC 15459-x</w:t>
            </w:r>
          </w:p>
        </w:tc>
        <w:tc>
          <w:tcPr>
            <w:tcW w:w="2609" w:type="dxa"/>
            <w:shd w:val="clear" w:color="auto" w:fill="auto"/>
            <w:vAlign w:val="center"/>
            <w:tcPrChange w:id="1091" w:author="ci" w:date="2011-10-24T14:50:00Z">
              <w:tcPr>
                <w:tcW w:w="2609" w:type="dxa"/>
                <w:shd w:val="clear" w:color="auto" w:fill="auto"/>
                <w:vAlign w:val="center"/>
              </w:tcPr>
            </w:tcPrChange>
          </w:tcPr>
          <w:p w:rsidR="00A93006" w:rsidRDefault="008A0E26" w:rsidP="00A93006">
            <w:pPr>
              <w:pStyle w:val="Tabletext"/>
              <w:pPrChange w:id="1092" w:author="ci" w:date="2011-10-24T14:50:00Z">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both"/>
                </w:pPr>
              </w:pPrChange>
            </w:pPr>
            <w:r w:rsidRPr="004C4FCA">
              <w:t>Identifiers are mainly assigned for objects, but not places. Since this ID scheme is designed for ID tags, it is impossible to assign the identifier to any logical objects.</w:t>
            </w:r>
          </w:p>
        </w:tc>
        <w:tc>
          <w:tcPr>
            <w:tcW w:w="2609" w:type="dxa"/>
            <w:shd w:val="clear" w:color="auto" w:fill="auto"/>
            <w:vAlign w:val="center"/>
            <w:tcPrChange w:id="1093" w:author="ci" w:date="2011-10-24T14:50:00Z">
              <w:tcPr>
                <w:tcW w:w="2609" w:type="dxa"/>
                <w:shd w:val="clear" w:color="auto" w:fill="auto"/>
                <w:vAlign w:val="center"/>
              </w:tcPr>
            </w:tcPrChange>
          </w:tcPr>
          <w:p w:rsidR="00A93006" w:rsidRDefault="008A0E26" w:rsidP="00A93006">
            <w:pPr>
              <w:pStyle w:val="Tabletext"/>
              <w:pPrChange w:id="1094" w:author="ci" w:date="2011-10-24T14:50:00Z">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both"/>
                </w:pPr>
              </w:pPrChange>
            </w:pPr>
            <w:r w:rsidRPr="004C4FCA">
              <w:t>Registered issuing agencies may issue identifiers and hierarchical structure of issuing agencies is provided.</w:t>
            </w:r>
          </w:p>
        </w:tc>
        <w:tc>
          <w:tcPr>
            <w:tcW w:w="2609" w:type="dxa"/>
            <w:shd w:val="clear" w:color="auto" w:fill="auto"/>
            <w:vAlign w:val="center"/>
            <w:tcPrChange w:id="1095" w:author="ci" w:date="2011-10-24T14:50:00Z">
              <w:tcPr>
                <w:tcW w:w="2609" w:type="dxa"/>
                <w:shd w:val="clear" w:color="auto" w:fill="auto"/>
                <w:vAlign w:val="center"/>
              </w:tcPr>
            </w:tcPrChange>
          </w:tcPr>
          <w:p w:rsidR="00A93006" w:rsidRDefault="008A0E26" w:rsidP="00A93006">
            <w:pPr>
              <w:pStyle w:val="Tabletext"/>
              <w:pPrChange w:id="1096" w:author="ci" w:date="2011-10-24T14:50:00Z">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both"/>
                </w:pPr>
              </w:pPrChange>
            </w:pPr>
            <w:r w:rsidRPr="004C4FCA">
              <w:t>Each identifier is assured to be globally unique.</w:t>
            </w:r>
          </w:p>
        </w:tc>
      </w:tr>
      <w:tr w:rsidR="008A0E26" w:rsidRPr="004C4FCA" w:rsidTr="00723D54">
        <w:trPr>
          <w:jc w:val="center"/>
          <w:trPrChange w:id="1097" w:author="ci" w:date="2011-10-24T14:50:00Z">
            <w:trPr>
              <w:jc w:val="center"/>
            </w:trPr>
          </w:trPrChange>
        </w:trPr>
        <w:tc>
          <w:tcPr>
            <w:tcW w:w="1874" w:type="dxa"/>
            <w:shd w:val="clear" w:color="auto" w:fill="auto"/>
            <w:vAlign w:val="center"/>
            <w:tcPrChange w:id="1098" w:author="ci" w:date="2011-10-24T14:50:00Z">
              <w:tcPr>
                <w:tcW w:w="1874" w:type="dxa"/>
                <w:shd w:val="clear" w:color="auto" w:fill="auto"/>
                <w:vAlign w:val="center"/>
              </w:tcPr>
            </w:tcPrChange>
          </w:tcPr>
          <w:p w:rsidR="00A93006" w:rsidRDefault="008A0E26" w:rsidP="00A93006">
            <w:pPr>
              <w:pStyle w:val="Tabletext"/>
              <w:pPrChange w:id="1099" w:author="ci" w:date="2011-10-24T14:50:00Z">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pPr>
              </w:pPrChange>
            </w:pPr>
            <w:r w:rsidRPr="004C4FCA">
              <w:t>ISO 6709</w:t>
            </w:r>
          </w:p>
        </w:tc>
        <w:tc>
          <w:tcPr>
            <w:tcW w:w="2609" w:type="dxa"/>
            <w:shd w:val="clear" w:color="auto" w:fill="auto"/>
            <w:vAlign w:val="center"/>
            <w:tcPrChange w:id="1100" w:author="ci" w:date="2011-10-24T14:50:00Z">
              <w:tcPr>
                <w:tcW w:w="2609" w:type="dxa"/>
                <w:shd w:val="clear" w:color="auto" w:fill="auto"/>
                <w:vAlign w:val="center"/>
              </w:tcPr>
            </w:tcPrChange>
          </w:tcPr>
          <w:p w:rsidR="00A93006" w:rsidRDefault="008A0E26" w:rsidP="00A93006">
            <w:pPr>
              <w:pStyle w:val="Tabletext"/>
              <w:pPrChange w:id="1101" w:author="ci" w:date="2011-10-24T14:50:00Z">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both"/>
                </w:pPr>
              </w:pPrChange>
            </w:pPr>
            <w:r w:rsidRPr="004C4FCA">
              <w:t>Identifiers are assigned for geographic point locations. This identifier cannot be assigned to any objects that move around.</w:t>
            </w:r>
          </w:p>
        </w:tc>
        <w:tc>
          <w:tcPr>
            <w:tcW w:w="2609" w:type="dxa"/>
            <w:shd w:val="clear" w:color="auto" w:fill="auto"/>
            <w:vAlign w:val="center"/>
            <w:tcPrChange w:id="1102" w:author="ci" w:date="2011-10-24T14:50:00Z">
              <w:tcPr>
                <w:tcW w:w="2609" w:type="dxa"/>
                <w:shd w:val="clear" w:color="auto" w:fill="auto"/>
                <w:vAlign w:val="center"/>
              </w:tcPr>
            </w:tcPrChange>
          </w:tcPr>
          <w:p w:rsidR="00A93006" w:rsidRDefault="008A0E26" w:rsidP="00A93006">
            <w:pPr>
              <w:pStyle w:val="Tabletext"/>
              <w:pPrChange w:id="1103" w:author="ci" w:date="2011-10-24T14:50:00Z">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both"/>
                </w:pPr>
              </w:pPrChange>
            </w:pPr>
            <w:r w:rsidRPr="004C4FCA">
              <w:t>It is a representation for identifying geographic point locations, thus no one can issue the identifiers.</w:t>
            </w:r>
          </w:p>
        </w:tc>
        <w:tc>
          <w:tcPr>
            <w:tcW w:w="2609" w:type="dxa"/>
            <w:shd w:val="clear" w:color="auto" w:fill="auto"/>
            <w:vAlign w:val="center"/>
            <w:tcPrChange w:id="1104" w:author="ci" w:date="2011-10-24T14:50:00Z">
              <w:tcPr>
                <w:tcW w:w="2609" w:type="dxa"/>
                <w:shd w:val="clear" w:color="auto" w:fill="auto"/>
                <w:vAlign w:val="center"/>
              </w:tcPr>
            </w:tcPrChange>
          </w:tcPr>
          <w:p w:rsidR="00A93006" w:rsidRDefault="008A0E26" w:rsidP="00A93006">
            <w:pPr>
              <w:pStyle w:val="Tabletext"/>
              <w:pPrChange w:id="1105" w:author="ci" w:date="2011-10-24T14:50:00Z">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both"/>
                </w:pPr>
              </w:pPrChange>
            </w:pPr>
            <w:r w:rsidRPr="004C4FCA">
              <w:t>Each identifier is assured to be globally unique.</w:t>
            </w:r>
          </w:p>
        </w:tc>
      </w:tr>
      <w:tr w:rsidR="008A0E26" w:rsidRPr="004C4FCA" w:rsidTr="00723D54">
        <w:trPr>
          <w:jc w:val="center"/>
          <w:trPrChange w:id="1106" w:author="ci" w:date="2011-10-24T14:50:00Z">
            <w:trPr>
              <w:jc w:val="center"/>
            </w:trPr>
          </w:trPrChange>
        </w:trPr>
        <w:tc>
          <w:tcPr>
            <w:tcW w:w="1874" w:type="dxa"/>
            <w:shd w:val="clear" w:color="auto" w:fill="auto"/>
            <w:vAlign w:val="center"/>
            <w:tcPrChange w:id="1107" w:author="ci" w:date="2011-10-24T14:50:00Z">
              <w:tcPr>
                <w:tcW w:w="1874" w:type="dxa"/>
                <w:shd w:val="clear" w:color="auto" w:fill="auto"/>
                <w:vAlign w:val="center"/>
              </w:tcPr>
            </w:tcPrChange>
          </w:tcPr>
          <w:p w:rsidR="00A93006" w:rsidRDefault="008A0E26" w:rsidP="00A93006">
            <w:pPr>
              <w:pStyle w:val="Tabletext"/>
              <w:pPrChange w:id="1108" w:author="ci" w:date="2011-10-24T14:50:00Z">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pPr>
              </w:pPrChange>
            </w:pPr>
            <w:r w:rsidRPr="004C4FCA">
              <w:t>ISBN</w:t>
            </w:r>
          </w:p>
        </w:tc>
        <w:tc>
          <w:tcPr>
            <w:tcW w:w="2609" w:type="dxa"/>
            <w:shd w:val="clear" w:color="auto" w:fill="auto"/>
            <w:vAlign w:val="center"/>
            <w:tcPrChange w:id="1109" w:author="ci" w:date="2011-10-24T14:50:00Z">
              <w:tcPr>
                <w:tcW w:w="2609" w:type="dxa"/>
                <w:shd w:val="clear" w:color="auto" w:fill="auto"/>
                <w:vAlign w:val="center"/>
              </w:tcPr>
            </w:tcPrChange>
          </w:tcPr>
          <w:p w:rsidR="00A93006" w:rsidRDefault="008A0E26" w:rsidP="00A93006">
            <w:pPr>
              <w:pStyle w:val="Tabletext"/>
              <w:pPrChange w:id="1110" w:author="ci" w:date="2011-10-24T14:50:00Z">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both"/>
                </w:pPr>
              </w:pPrChange>
            </w:pPr>
            <w:r w:rsidRPr="004C4FCA">
              <w:t xml:space="preserve">ISBN numbers are assigned only for books and physical publications. </w:t>
            </w:r>
            <w:r w:rsidRPr="004C4FCA">
              <w:lastRenderedPageBreak/>
              <w:t>ISBN numbers are not assignable for any logical objects and other physical objects.</w:t>
            </w:r>
          </w:p>
        </w:tc>
        <w:tc>
          <w:tcPr>
            <w:tcW w:w="2609" w:type="dxa"/>
            <w:shd w:val="clear" w:color="auto" w:fill="auto"/>
            <w:vAlign w:val="center"/>
            <w:tcPrChange w:id="1111" w:author="ci" w:date="2011-10-24T14:50:00Z">
              <w:tcPr>
                <w:tcW w:w="2609" w:type="dxa"/>
                <w:shd w:val="clear" w:color="auto" w:fill="auto"/>
                <w:vAlign w:val="center"/>
              </w:tcPr>
            </w:tcPrChange>
          </w:tcPr>
          <w:p w:rsidR="00A93006" w:rsidRDefault="008A0E26" w:rsidP="00A93006">
            <w:pPr>
              <w:pStyle w:val="Tabletext"/>
              <w:pPrChange w:id="1112" w:author="ci" w:date="2011-10-24T14:50:00Z">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both"/>
                </w:pPr>
              </w:pPrChange>
            </w:pPr>
            <w:r w:rsidRPr="004C4FCA">
              <w:lastRenderedPageBreak/>
              <w:t xml:space="preserve">Only affiliated organizations (sometimes national organizations) </w:t>
            </w:r>
            <w:r w:rsidRPr="004C4FCA">
              <w:lastRenderedPageBreak/>
              <w:t>that manage books in the region or country may issue the ISBN numbers.</w:t>
            </w:r>
          </w:p>
        </w:tc>
        <w:tc>
          <w:tcPr>
            <w:tcW w:w="2609" w:type="dxa"/>
            <w:shd w:val="clear" w:color="auto" w:fill="auto"/>
            <w:vAlign w:val="center"/>
            <w:tcPrChange w:id="1113" w:author="ci" w:date="2011-10-24T14:50:00Z">
              <w:tcPr>
                <w:tcW w:w="2609" w:type="dxa"/>
                <w:shd w:val="clear" w:color="auto" w:fill="auto"/>
                <w:vAlign w:val="center"/>
              </w:tcPr>
            </w:tcPrChange>
          </w:tcPr>
          <w:p w:rsidR="00A93006" w:rsidRDefault="008A0E26" w:rsidP="00A93006">
            <w:pPr>
              <w:pStyle w:val="Tabletext"/>
              <w:pPrChange w:id="1114" w:author="ci" w:date="2011-10-24T14:50:00Z">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both"/>
                </w:pPr>
              </w:pPrChange>
            </w:pPr>
            <w:r w:rsidRPr="004C4FCA">
              <w:lastRenderedPageBreak/>
              <w:t>Identifiers are assured to be globally unique.</w:t>
            </w:r>
          </w:p>
        </w:tc>
      </w:tr>
      <w:tr w:rsidR="008A0E26" w:rsidRPr="004C4FCA" w:rsidTr="00723D54">
        <w:trPr>
          <w:jc w:val="center"/>
          <w:trPrChange w:id="1115" w:author="ci" w:date="2011-10-24T14:50:00Z">
            <w:trPr>
              <w:jc w:val="center"/>
            </w:trPr>
          </w:trPrChange>
        </w:trPr>
        <w:tc>
          <w:tcPr>
            <w:tcW w:w="1874" w:type="dxa"/>
            <w:shd w:val="clear" w:color="auto" w:fill="auto"/>
            <w:vAlign w:val="center"/>
            <w:tcPrChange w:id="1116" w:author="ci" w:date="2011-10-24T14:50:00Z">
              <w:tcPr>
                <w:tcW w:w="1874" w:type="dxa"/>
                <w:shd w:val="clear" w:color="auto" w:fill="auto"/>
                <w:vAlign w:val="center"/>
              </w:tcPr>
            </w:tcPrChange>
          </w:tcPr>
          <w:p w:rsidR="00A93006" w:rsidRDefault="008A0E26" w:rsidP="00A93006">
            <w:pPr>
              <w:pStyle w:val="Tabletext"/>
              <w:pPrChange w:id="1117" w:author="ci" w:date="2011-10-24T14:50:00Z">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pPr>
              </w:pPrChange>
            </w:pPr>
            <w:r w:rsidRPr="004C4FCA">
              <w:lastRenderedPageBreak/>
              <w:t>ISSN</w:t>
            </w:r>
          </w:p>
        </w:tc>
        <w:tc>
          <w:tcPr>
            <w:tcW w:w="2609" w:type="dxa"/>
            <w:shd w:val="clear" w:color="auto" w:fill="auto"/>
            <w:vAlign w:val="center"/>
            <w:tcPrChange w:id="1118" w:author="ci" w:date="2011-10-24T14:50:00Z">
              <w:tcPr>
                <w:tcW w:w="2609" w:type="dxa"/>
                <w:shd w:val="clear" w:color="auto" w:fill="auto"/>
                <w:vAlign w:val="center"/>
              </w:tcPr>
            </w:tcPrChange>
          </w:tcPr>
          <w:p w:rsidR="00A93006" w:rsidRDefault="008A0E26" w:rsidP="00A93006">
            <w:pPr>
              <w:pStyle w:val="Tabletext"/>
              <w:pPrChange w:id="1119" w:author="ci" w:date="2011-10-24T14:50:00Z">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both"/>
                </w:pPr>
              </w:pPrChange>
            </w:pPr>
            <w:r w:rsidRPr="004C4FCA">
              <w:t>ISSN numbers are assigned only for serial publications. ISSN numbers are not assignable for any other logical or physical objects.</w:t>
            </w:r>
          </w:p>
        </w:tc>
        <w:tc>
          <w:tcPr>
            <w:tcW w:w="2609" w:type="dxa"/>
            <w:shd w:val="clear" w:color="auto" w:fill="auto"/>
            <w:vAlign w:val="center"/>
            <w:tcPrChange w:id="1120" w:author="ci" w:date="2011-10-24T14:50:00Z">
              <w:tcPr>
                <w:tcW w:w="2609" w:type="dxa"/>
                <w:shd w:val="clear" w:color="auto" w:fill="auto"/>
                <w:vAlign w:val="center"/>
              </w:tcPr>
            </w:tcPrChange>
          </w:tcPr>
          <w:p w:rsidR="00A93006" w:rsidRDefault="008A0E26" w:rsidP="00A93006">
            <w:pPr>
              <w:pStyle w:val="Tabletext"/>
              <w:pPrChange w:id="1121" w:author="ci" w:date="2011-10-24T14:50:00Z">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both"/>
                </w:pPr>
              </w:pPrChange>
            </w:pPr>
            <w:r w:rsidRPr="004C4FCA">
              <w:t>Only affiliated organizations (sometimes national organizations) that manage serial publications in the region or country may issue the ISSN numbers.</w:t>
            </w:r>
          </w:p>
        </w:tc>
        <w:tc>
          <w:tcPr>
            <w:tcW w:w="2609" w:type="dxa"/>
            <w:shd w:val="clear" w:color="auto" w:fill="auto"/>
            <w:vAlign w:val="center"/>
            <w:tcPrChange w:id="1122" w:author="ci" w:date="2011-10-24T14:50:00Z">
              <w:tcPr>
                <w:tcW w:w="2609" w:type="dxa"/>
                <w:shd w:val="clear" w:color="auto" w:fill="auto"/>
                <w:vAlign w:val="center"/>
              </w:tcPr>
            </w:tcPrChange>
          </w:tcPr>
          <w:p w:rsidR="00A93006" w:rsidRDefault="008A0E26" w:rsidP="00A93006">
            <w:pPr>
              <w:pStyle w:val="Tabletext"/>
              <w:pPrChange w:id="1123" w:author="ci" w:date="2011-10-24T14:50:00Z">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both"/>
                </w:pPr>
              </w:pPrChange>
            </w:pPr>
            <w:r w:rsidRPr="004C4FCA">
              <w:t>Identifiers are assured to be globally unique.</w:t>
            </w:r>
          </w:p>
        </w:tc>
      </w:tr>
      <w:tr w:rsidR="008A0E26" w:rsidRPr="004C4FCA" w:rsidTr="00723D54">
        <w:trPr>
          <w:jc w:val="center"/>
          <w:trPrChange w:id="1124" w:author="ci" w:date="2011-10-24T14:50:00Z">
            <w:trPr>
              <w:jc w:val="center"/>
            </w:trPr>
          </w:trPrChange>
        </w:trPr>
        <w:tc>
          <w:tcPr>
            <w:tcW w:w="1874" w:type="dxa"/>
            <w:shd w:val="clear" w:color="auto" w:fill="auto"/>
            <w:vAlign w:val="center"/>
            <w:tcPrChange w:id="1125" w:author="ci" w:date="2011-10-24T14:50:00Z">
              <w:tcPr>
                <w:tcW w:w="1874" w:type="dxa"/>
                <w:shd w:val="clear" w:color="auto" w:fill="auto"/>
                <w:vAlign w:val="center"/>
              </w:tcPr>
            </w:tcPrChange>
          </w:tcPr>
          <w:p w:rsidR="00A93006" w:rsidRDefault="008A0E26" w:rsidP="00A93006">
            <w:pPr>
              <w:pStyle w:val="Tabletext"/>
              <w:pPrChange w:id="1126" w:author="ci" w:date="2011-10-24T14:50:00Z">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pPr>
              </w:pPrChange>
            </w:pPr>
            <w:r w:rsidRPr="004C4FCA">
              <w:t>UUID</w:t>
            </w:r>
          </w:p>
        </w:tc>
        <w:tc>
          <w:tcPr>
            <w:tcW w:w="2609" w:type="dxa"/>
            <w:shd w:val="clear" w:color="auto" w:fill="auto"/>
            <w:vAlign w:val="center"/>
            <w:tcPrChange w:id="1127" w:author="ci" w:date="2011-10-24T14:50:00Z">
              <w:tcPr>
                <w:tcW w:w="2609" w:type="dxa"/>
                <w:shd w:val="clear" w:color="auto" w:fill="auto"/>
                <w:vAlign w:val="center"/>
              </w:tcPr>
            </w:tcPrChange>
          </w:tcPr>
          <w:p w:rsidR="00A93006" w:rsidRDefault="008A0E26" w:rsidP="00A93006">
            <w:pPr>
              <w:pStyle w:val="Tabletext"/>
              <w:pPrChange w:id="1128" w:author="ci" w:date="2011-10-24T14:50:00Z">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both"/>
                </w:pPr>
              </w:pPrChange>
            </w:pPr>
            <w:r w:rsidRPr="004C4FCA">
              <w:t>Identifiers can be assigned for everything that can be identified.</w:t>
            </w:r>
          </w:p>
        </w:tc>
        <w:tc>
          <w:tcPr>
            <w:tcW w:w="2609" w:type="dxa"/>
            <w:shd w:val="clear" w:color="auto" w:fill="auto"/>
            <w:vAlign w:val="center"/>
            <w:tcPrChange w:id="1129" w:author="ci" w:date="2011-10-24T14:50:00Z">
              <w:tcPr>
                <w:tcW w:w="2609" w:type="dxa"/>
                <w:shd w:val="clear" w:color="auto" w:fill="auto"/>
                <w:vAlign w:val="center"/>
              </w:tcPr>
            </w:tcPrChange>
          </w:tcPr>
          <w:p w:rsidR="00A93006" w:rsidRDefault="008A0E26" w:rsidP="00A93006">
            <w:pPr>
              <w:pStyle w:val="Tabletext"/>
              <w:pPrChange w:id="1130" w:author="ci" w:date="2011-10-24T14:50:00Z">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both"/>
                </w:pPr>
              </w:pPrChange>
            </w:pPr>
            <w:r w:rsidRPr="004C4FCA">
              <w:t>Individual users or programs may issue identifiers. Since central coordination is difficult in this ID scheme, it is not suitable for organizations which want to control issuing of identifiers from the fixed numbering space that can freely be managed by the organization to hierarchically manage products.</w:t>
            </w:r>
          </w:p>
        </w:tc>
        <w:tc>
          <w:tcPr>
            <w:tcW w:w="2609" w:type="dxa"/>
            <w:shd w:val="clear" w:color="auto" w:fill="auto"/>
            <w:vAlign w:val="center"/>
            <w:tcPrChange w:id="1131" w:author="ci" w:date="2011-10-24T14:50:00Z">
              <w:tcPr>
                <w:tcW w:w="2609" w:type="dxa"/>
                <w:shd w:val="clear" w:color="auto" w:fill="auto"/>
                <w:vAlign w:val="center"/>
              </w:tcPr>
            </w:tcPrChange>
          </w:tcPr>
          <w:p w:rsidR="00A93006" w:rsidRDefault="008A0E26" w:rsidP="00A93006">
            <w:pPr>
              <w:pStyle w:val="Tabletext"/>
              <w:pPrChange w:id="1132" w:author="ci" w:date="2011-10-24T14:50:00Z">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both"/>
                </w:pPr>
              </w:pPrChange>
            </w:pPr>
            <w:r w:rsidRPr="004C4FCA">
              <w:t xml:space="preserve">Each identifier is almost assured to be globally unique, but there are some possibilities of collisions (except if the UUID is registered as </w:t>
            </w:r>
            <w:proofErr w:type="gramStart"/>
            <w:r w:rsidRPr="004C4FCA">
              <w:t>an</w:t>
            </w:r>
            <w:proofErr w:type="gramEnd"/>
            <w:r w:rsidRPr="004C4FCA">
              <w:t xml:space="preserve"> OID).</w:t>
            </w:r>
          </w:p>
        </w:tc>
      </w:tr>
      <w:tr w:rsidR="008A0E26" w:rsidRPr="004C4FCA" w:rsidTr="00723D54">
        <w:trPr>
          <w:jc w:val="center"/>
          <w:trPrChange w:id="1133" w:author="ci" w:date="2011-10-24T14:50:00Z">
            <w:trPr>
              <w:jc w:val="center"/>
            </w:trPr>
          </w:trPrChange>
        </w:trPr>
        <w:tc>
          <w:tcPr>
            <w:tcW w:w="1874" w:type="dxa"/>
            <w:shd w:val="clear" w:color="auto" w:fill="auto"/>
            <w:vAlign w:val="center"/>
            <w:tcPrChange w:id="1134" w:author="ci" w:date="2011-10-24T14:50:00Z">
              <w:tcPr>
                <w:tcW w:w="1874" w:type="dxa"/>
                <w:shd w:val="clear" w:color="auto" w:fill="auto"/>
                <w:vAlign w:val="center"/>
              </w:tcPr>
            </w:tcPrChange>
          </w:tcPr>
          <w:p w:rsidR="00A93006" w:rsidRDefault="008A0E26" w:rsidP="00A93006">
            <w:pPr>
              <w:pStyle w:val="Tabletext"/>
              <w:pPrChange w:id="1135" w:author="ci" w:date="2011-10-24T14:50:00Z">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pPr>
              </w:pPrChange>
            </w:pPr>
            <w:r w:rsidRPr="004C4FCA">
              <w:t>ISO/IEC 15963</w:t>
            </w:r>
          </w:p>
        </w:tc>
        <w:tc>
          <w:tcPr>
            <w:tcW w:w="2609" w:type="dxa"/>
            <w:shd w:val="clear" w:color="auto" w:fill="auto"/>
            <w:vAlign w:val="center"/>
            <w:tcPrChange w:id="1136" w:author="ci" w:date="2011-10-24T14:50:00Z">
              <w:tcPr>
                <w:tcW w:w="2609" w:type="dxa"/>
                <w:shd w:val="clear" w:color="auto" w:fill="auto"/>
                <w:vAlign w:val="center"/>
              </w:tcPr>
            </w:tcPrChange>
          </w:tcPr>
          <w:p w:rsidR="00A93006" w:rsidRDefault="008A0E26" w:rsidP="00A93006">
            <w:pPr>
              <w:pStyle w:val="Tabletext"/>
              <w:pPrChange w:id="1137" w:author="ci" w:date="2011-10-24T14:50:00Z">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both"/>
                </w:pPr>
              </w:pPrChange>
            </w:pPr>
            <w:r w:rsidRPr="004C4FCA">
              <w:t>Identifiers are mainly assigned for objects, but not places. Since this ID scheme is designed for RFID tags, it is impossible to assign the identifier to any logical objects.</w:t>
            </w:r>
          </w:p>
        </w:tc>
        <w:tc>
          <w:tcPr>
            <w:tcW w:w="2609" w:type="dxa"/>
            <w:shd w:val="clear" w:color="auto" w:fill="auto"/>
            <w:vAlign w:val="center"/>
            <w:tcPrChange w:id="1138" w:author="ci" w:date="2011-10-24T14:50:00Z">
              <w:tcPr>
                <w:tcW w:w="2609" w:type="dxa"/>
                <w:shd w:val="clear" w:color="auto" w:fill="auto"/>
                <w:vAlign w:val="center"/>
              </w:tcPr>
            </w:tcPrChange>
          </w:tcPr>
          <w:p w:rsidR="00A93006" w:rsidRDefault="008A0E26" w:rsidP="00A93006">
            <w:pPr>
              <w:pStyle w:val="Tabletext"/>
              <w:pPrChange w:id="1139" w:author="ci" w:date="2011-10-24T14:50:00Z">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both"/>
                </w:pPr>
              </w:pPrChange>
            </w:pPr>
            <w:r w:rsidRPr="004C4FCA">
              <w:t>This identifier is always written into RFID tag when tag chip manufacturer produce RFID tag and only tag chip manufacturer can issues identifier.</w:t>
            </w:r>
          </w:p>
        </w:tc>
        <w:tc>
          <w:tcPr>
            <w:tcW w:w="2609" w:type="dxa"/>
            <w:shd w:val="clear" w:color="auto" w:fill="auto"/>
            <w:vAlign w:val="center"/>
            <w:tcPrChange w:id="1140" w:author="ci" w:date="2011-10-24T14:50:00Z">
              <w:tcPr>
                <w:tcW w:w="2609" w:type="dxa"/>
                <w:shd w:val="clear" w:color="auto" w:fill="auto"/>
                <w:vAlign w:val="center"/>
              </w:tcPr>
            </w:tcPrChange>
          </w:tcPr>
          <w:p w:rsidR="00A93006" w:rsidRDefault="008A0E26" w:rsidP="00A93006">
            <w:pPr>
              <w:pStyle w:val="Tabletext"/>
              <w:pPrChange w:id="1141" w:author="ci" w:date="2011-10-24T14:50:00Z">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both"/>
                </w:pPr>
              </w:pPrChange>
            </w:pPr>
            <w:r w:rsidRPr="004C4FCA">
              <w:t>Each identifier is assured to be globally unique.</w:t>
            </w:r>
          </w:p>
        </w:tc>
      </w:tr>
      <w:tr w:rsidR="008A0E26" w:rsidRPr="004C4FCA" w:rsidTr="00723D54">
        <w:trPr>
          <w:jc w:val="center"/>
          <w:trPrChange w:id="1142" w:author="ci" w:date="2011-10-24T14:50:00Z">
            <w:trPr>
              <w:jc w:val="center"/>
            </w:trPr>
          </w:trPrChange>
        </w:trPr>
        <w:tc>
          <w:tcPr>
            <w:tcW w:w="1874" w:type="dxa"/>
            <w:shd w:val="clear" w:color="auto" w:fill="auto"/>
            <w:vAlign w:val="center"/>
            <w:tcPrChange w:id="1143" w:author="ci" w:date="2011-10-24T14:50:00Z">
              <w:tcPr>
                <w:tcW w:w="1874" w:type="dxa"/>
                <w:shd w:val="clear" w:color="auto" w:fill="auto"/>
                <w:vAlign w:val="center"/>
              </w:tcPr>
            </w:tcPrChange>
          </w:tcPr>
          <w:p w:rsidR="00A93006" w:rsidRDefault="008A0E26" w:rsidP="00A93006">
            <w:pPr>
              <w:pStyle w:val="Tabletext"/>
              <w:pPrChange w:id="1144" w:author="ci" w:date="2011-10-24T14:50:00Z">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pPr>
              </w:pPrChange>
            </w:pPr>
            <w:r w:rsidRPr="004C4FCA">
              <w:t>ISO/IEC 11784</w:t>
            </w:r>
          </w:p>
        </w:tc>
        <w:tc>
          <w:tcPr>
            <w:tcW w:w="2609" w:type="dxa"/>
            <w:shd w:val="clear" w:color="auto" w:fill="auto"/>
            <w:vAlign w:val="center"/>
            <w:tcPrChange w:id="1145" w:author="ci" w:date="2011-10-24T14:50:00Z">
              <w:tcPr>
                <w:tcW w:w="2609" w:type="dxa"/>
                <w:shd w:val="clear" w:color="auto" w:fill="auto"/>
                <w:vAlign w:val="center"/>
              </w:tcPr>
            </w:tcPrChange>
          </w:tcPr>
          <w:p w:rsidR="00A93006" w:rsidRDefault="008A0E26" w:rsidP="00A93006">
            <w:pPr>
              <w:pStyle w:val="Tabletext"/>
              <w:pPrChange w:id="1146" w:author="ci" w:date="2011-10-24T14:50:00Z">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both"/>
                </w:pPr>
              </w:pPrChange>
            </w:pPr>
            <w:r w:rsidRPr="004C4FCA">
              <w:t>Identifiers are assigned only for animals.</w:t>
            </w:r>
          </w:p>
        </w:tc>
        <w:tc>
          <w:tcPr>
            <w:tcW w:w="2609" w:type="dxa"/>
            <w:shd w:val="clear" w:color="auto" w:fill="auto"/>
            <w:vAlign w:val="center"/>
            <w:tcPrChange w:id="1147" w:author="ci" w:date="2011-10-24T14:50:00Z">
              <w:tcPr>
                <w:tcW w:w="2609" w:type="dxa"/>
                <w:shd w:val="clear" w:color="auto" w:fill="auto"/>
                <w:vAlign w:val="center"/>
              </w:tcPr>
            </w:tcPrChange>
          </w:tcPr>
          <w:p w:rsidR="00A93006" w:rsidRDefault="008A0E26" w:rsidP="00A93006">
            <w:pPr>
              <w:pStyle w:val="Tabletext"/>
              <w:pPrChange w:id="1148" w:author="ci" w:date="2011-10-24T14:50:00Z">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both"/>
                </w:pPr>
              </w:pPrChange>
            </w:pPr>
            <w:r w:rsidRPr="004C4FCA">
              <w:t>Registered issuing agencies may issue identifiers and hierarchical structure of issuing agencies is provided.</w:t>
            </w:r>
          </w:p>
        </w:tc>
        <w:tc>
          <w:tcPr>
            <w:tcW w:w="2609" w:type="dxa"/>
            <w:shd w:val="clear" w:color="auto" w:fill="auto"/>
            <w:vAlign w:val="center"/>
            <w:tcPrChange w:id="1149" w:author="ci" w:date="2011-10-24T14:50:00Z">
              <w:tcPr>
                <w:tcW w:w="2609" w:type="dxa"/>
                <w:shd w:val="clear" w:color="auto" w:fill="auto"/>
                <w:vAlign w:val="center"/>
              </w:tcPr>
            </w:tcPrChange>
          </w:tcPr>
          <w:p w:rsidR="00A93006" w:rsidRDefault="008A0E26" w:rsidP="00A93006">
            <w:pPr>
              <w:pStyle w:val="Tabletext"/>
              <w:pPrChange w:id="1150" w:author="ci" w:date="2011-10-24T14:50:00Z">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both"/>
                </w:pPr>
              </w:pPrChange>
            </w:pPr>
            <w:r w:rsidRPr="004C4FCA">
              <w:t>Each identifier is assured to be globally unique.</w:t>
            </w:r>
          </w:p>
        </w:tc>
      </w:tr>
      <w:tr w:rsidR="008A0E26" w:rsidRPr="004C4FCA" w:rsidTr="00723D54">
        <w:trPr>
          <w:jc w:val="center"/>
          <w:trPrChange w:id="1151" w:author="ci" w:date="2011-10-24T14:50:00Z">
            <w:trPr>
              <w:jc w:val="center"/>
            </w:trPr>
          </w:trPrChange>
        </w:trPr>
        <w:tc>
          <w:tcPr>
            <w:tcW w:w="1874" w:type="dxa"/>
            <w:tcBorders>
              <w:bottom w:val="single" w:sz="12" w:space="0" w:color="auto"/>
            </w:tcBorders>
            <w:shd w:val="clear" w:color="auto" w:fill="auto"/>
            <w:vAlign w:val="center"/>
            <w:tcPrChange w:id="1152" w:author="ci" w:date="2011-10-24T14:50:00Z">
              <w:tcPr>
                <w:tcW w:w="1874" w:type="dxa"/>
                <w:shd w:val="clear" w:color="auto" w:fill="auto"/>
                <w:vAlign w:val="center"/>
              </w:tcPr>
            </w:tcPrChange>
          </w:tcPr>
          <w:p w:rsidR="00A93006" w:rsidRPr="00A93006" w:rsidRDefault="00DA3419" w:rsidP="00A93006">
            <w:pPr>
              <w:pStyle w:val="Tabletext"/>
              <w:rPr>
                <w:rFonts w:eastAsiaTheme="minorEastAsia"/>
                <w:lang w:eastAsia="ja-JP"/>
                <w:rPrChange w:id="1153" w:author="ci" w:date="2011-10-24T15:27:00Z">
                  <w:rPr>
                    <w:sz w:val="22"/>
                  </w:rPr>
                </w:rPrChange>
              </w:rPr>
              <w:pPrChange w:id="1154" w:author="ci" w:date="2011-10-24T15:27:00Z">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pPr>
              </w:pPrChange>
            </w:pPr>
            <w:proofErr w:type="spellStart"/>
            <w:ins w:id="1155" w:author="ci" w:date="2011-10-24T15:28:00Z">
              <w:r>
                <w:rPr>
                  <w:rFonts w:eastAsiaTheme="minorEastAsia" w:hint="eastAsia"/>
                  <w:lang w:eastAsia="ja-JP"/>
                </w:rPr>
                <w:t>u</w:t>
              </w:r>
            </w:ins>
            <w:ins w:id="1156" w:author="ci" w:date="2011-10-24T15:27:00Z">
              <w:r>
                <w:rPr>
                  <w:rFonts w:eastAsiaTheme="minorEastAsia" w:hint="eastAsia"/>
                  <w:lang w:eastAsia="ja-JP"/>
                </w:rPr>
                <w:t>code</w:t>
              </w:r>
              <w:proofErr w:type="spellEnd"/>
              <w:r>
                <w:rPr>
                  <w:rFonts w:eastAsiaTheme="minorEastAsia" w:hint="eastAsia"/>
                  <w:lang w:eastAsia="ja-JP"/>
                </w:rPr>
                <w:t xml:space="preserve"> </w:t>
              </w:r>
              <w:r w:rsidRPr="00DA3419">
                <w:rPr>
                  <w:rFonts w:eastAsiaTheme="minorEastAsia" w:hint="eastAsia"/>
                  <w:lang w:eastAsia="ja-JP"/>
                </w:rPr>
                <w:t>(</w:t>
              </w:r>
            </w:ins>
            <w:del w:id="1157" w:author="ci" w:date="2011-10-24T14:50:00Z">
              <w:r w:rsidR="00D9414C" w:rsidRPr="00DA3419">
                <w:rPr>
                  <w:rFonts w:eastAsia="Malgun Gothic" w:hint="eastAsia"/>
                </w:rPr>
                <w:delText>ucode</w:delText>
              </w:r>
            </w:del>
            <w:ins w:id="1158" w:author="ci" w:date="2011-10-24T14:50:00Z">
              <w:r w:rsidR="008A0E26" w:rsidRPr="004C4FCA">
                <w:rPr>
                  <w:lang w:eastAsia="ko-KR"/>
                </w:rPr>
                <w:t>Identifier scheme defined in this Recommendation</w:t>
              </w:r>
              <w:r w:rsidR="008A0E26" w:rsidRPr="004C4FCA">
                <w:rPr>
                  <w:rStyle w:val="a6"/>
                  <w:b/>
                </w:rPr>
                <w:t xml:space="preserve"> </w:t>
              </w:r>
            </w:ins>
            <w:ins w:id="1159" w:author="ci" w:date="2011-10-24T15:28:00Z">
              <w:r>
                <w:rPr>
                  <w:rFonts w:hint="eastAsia"/>
                  <w:b/>
                  <w:lang w:eastAsia="ja-JP"/>
                </w:rPr>
                <w:t>)</w:t>
              </w:r>
            </w:ins>
            <w:ins w:id="1160" w:author="ci" w:date="2011-10-24T14:50:00Z">
              <w:r w:rsidR="008A0E26" w:rsidRPr="004C4FCA">
                <w:rPr>
                  <w:rStyle w:val="a6"/>
                  <w:b/>
                </w:rPr>
                <w:footnoteReference w:id="10"/>
              </w:r>
            </w:ins>
          </w:p>
        </w:tc>
        <w:tc>
          <w:tcPr>
            <w:tcW w:w="2609" w:type="dxa"/>
            <w:tcBorders>
              <w:bottom w:val="single" w:sz="12" w:space="0" w:color="auto"/>
            </w:tcBorders>
            <w:shd w:val="clear" w:color="auto" w:fill="auto"/>
            <w:vAlign w:val="center"/>
            <w:tcPrChange w:id="1167" w:author="ci" w:date="2011-10-24T14:50:00Z">
              <w:tcPr>
                <w:tcW w:w="2609" w:type="dxa"/>
                <w:shd w:val="clear" w:color="auto" w:fill="auto"/>
                <w:vAlign w:val="center"/>
              </w:tcPr>
            </w:tcPrChange>
          </w:tcPr>
          <w:p w:rsidR="00A93006" w:rsidRDefault="00A93006" w:rsidP="00A93006">
            <w:pPr>
              <w:pStyle w:val="Tabletext"/>
              <w:pPrChange w:id="1168" w:author="ci" w:date="2011-10-24T14:50:00Z">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both"/>
                </w:pPr>
              </w:pPrChange>
            </w:pPr>
            <w:del w:id="1169" w:author="ci" w:date="2011-10-24T15:27:00Z">
              <w:r w:rsidRPr="00A93006">
                <w:rPr>
                  <w:strike/>
                  <w:rPrChange w:id="1170" w:author="ci" w:date="2011-10-24T14:50:00Z">
                    <w:rPr>
                      <w:sz w:val="16"/>
                    </w:rPr>
                  </w:rPrChange>
                </w:rPr>
                <w:delText>ucode</w:delText>
              </w:r>
              <w:r w:rsidR="008A0E26" w:rsidRPr="004C4FCA" w:rsidDel="00DA3419">
                <w:delText xml:space="preserve"> </w:delText>
              </w:r>
            </w:del>
            <w:proofErr w:type="spellStart"/>
            <w:proofErr w:type="gramStart"/>
            <w:ins w:id="1171" w:author="ci" w:date="2011-10-24T15:27:00Z">
              <w:r w:rsidR="00DA3419">
                <w:rPr>
                  <w:rFonts w:hint="eastAsia"/>
                  <w:lang w:eastAsia="ja-JP"/>
                </w:rPr>
                <w:t>ucode</w:t>
              </w:r>
              <w:proofErr w:type="spellEnd"/>
              <w:proofErr w:type="gramEnd"/>
              <w:r w:rsidR="00DA3419">
                <w:rPr>
                  <w:rFonts w:hint="eastAsia"/>
                  <w:lang w:eastAsia="ja-JP"/>
                </w:rPr>
                <w:t xml:space="preserve"> </w:t>
              </w:r>
            </w:ins>
            <w:ins w:id="1172" w:author="ci" w:date="2011-10-24T15:28:00Z">
              <w:r w:rsidR="00DA3419">
                <w:rPr>
                  <w:rFonts w:hint="eastAsia"/>
                  <w:lang w:eastAsia="ja-JP"/>
                </w:rPr>
                <w:t>(i</w:t>
              </w:r>
            </w:ins>
            <w:ins w:id="1173" w:author="ci" w:date="2011-10-24T14:50:00Z">
              <w:r w:rsidR="008A0E26" w:rsidRPr="004C4FCA">
                <w:rPr>
                  <w:lang w:eastAsia="ko-KR"/>
                </w:rPr>
                <w:t>dentifier scheme defined in this Recommendation</w:t>
              </w:r>
            </w:ins>
            <w:ins w:id="1174" w:author="ci" w:date="2011-10-24T15:28:00Z">
              <w:r w:rsidR="00DA3419">
                <w:rPr>
                  <w:rFonts w:hint="eastAsia"/>
                  <w:lang w:eastAsia="ja-JP"/>
                </w:rPr>
                <w:t>)</w:t>
              </w:r>
            </w:ins>
            <w:ins w:id="1175" w:author="ci" w:date="2011-10-24T14:50:00Z">
              <w:r w:rsidR="008A0E26" w:rsidRPr="004C4FCA">
                <w:t xml:space="preserve"> </w:t>
              </w:r>
            </w:ins>
            <w:r w:rsidR="008A0E26" w:rsidRPr="004C4FCA">
              <w:t>can be assigned for everything that can be identified.</w:t>
            </w:r>
          </w:p>
        </w:tc>
        <w:tc>
          <w:tcPr>
            <w:tcW w:w="2609" w:type="dxa"/>
            <w:tcBorders>
              <w:bottom w:val="single" w:sz="12" w:space="0" w:color="auto"/>
            </w:tcBorders>
            <w:shd w:val="clear" w:color="auto" w:fill="auto"/>
            <w:vAlign w:val="center"/>
            <w:tcPrChange w:id="1176" w:author="ci" w:date="2011-10-24T14:50:00Z">
              <w:tcPr>
                <w:tcW w:w="2609" w:type="dxa"/>
                <w:shd w:val="clear" w:color="auto" w:fill="auto"/>
                <w:vAlign w:val="center"/>
              </w:tcPr>
            </w:tcPrChange>
          </w:tcPr>
          <w:p w:rsidR="00A93006" w:rsidRDefault="008A0E26" w:rsidP="00A93006">
            <w:pPr>
              <w:pStyle w:val="Tabletext"/>
              <w:pPrChange w:id="1177" w:author="ci" w:date="2011-10-24T14:50:00Z">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both"/>
                </w:pPr>
              </w:pPrChange>
            </w:pPr>
            <w:r w:rsidRPr="004C4FCA">
              <w:t>Registered issuing agencies may issue identifiers and hierarchical structure of issuing agencies is provided.</w:t>
            </w:r>
          </w:p>
        </w:tc>
        <w:tc>
          <w:tcPr>
            <w:tcW w:w="2609" w:type="dxa"/>
            <w:tcBorders>
              <w:bottom w:val="single" w:sz="12" w:space="0" w:color="auto"/>
            </w:tcBorders>
            <w:shd w:val="clear" w:color="auto" w:fill="auto"/>
            <w:vAlign w:val="center"/>
            <w:tcPrChange w:id="1178" w:author="ci" w:date="2011-10-24T14:50:00Z">
              <w:tcPr>
                <w:tcW w:w="2609" w:type="dxa"/>
                <w:shd w:val="clear" w:color="auto" w:fill="auto"/>
                <w:vAlign w:val="center"/>
              </w:tcPr>
            </w:tcPrChange>
          </w:tcPr>
          <w:p w:rsidR="00A93006" w:rsidRDefault="008A0E26" w:rsidP="00A93006">
            <w:pPr>
              <w:pStyle w:val="Tabletext"/>
              <w:pPrChange w:id="1179" w:author="ci" w:date="2011-10-24T14:50:00Z">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both"/>
                </w:pPr>
              </w:pPrChange>
            </w:pPr>
            <w:r w:rsidRPr="004C4FCA">
              <w:t>Each identifier is assured to be globally unique.</w:t>
            </w:r>
          </w:p>
        </w:tc>
      </w:tr>
    </w:tbl>
    <w:p w:rsidR="00A93006" w:rsidRDefault="00F97777" w:rsidP="00A93006">
      <w:pPr>
        <w:keepNext/>
        <w:keepLines/>
        <w:spacing w:before="160"/>
        <w:outlineLvl w:val="2"/>
        <w:pPrChange w:id="1180" w:author="ci" w:date="2011-10-24T14:50:00Z">
          <w:pPr>
            <w:pStyle w:val="3"/>
          </w:pPr>
        </w:pPrChange>
      </w:pPr>
      <w:bookmarkStart w:id="1181" w:name="_Toc136149880"/>
      <w:r>
        <w:rPr>
          <w:b/>
        </w:rPr>
        <w:t>I.4.3</w:t>
      </w:r>
      <w:r>
        <w:rPr>
          <w:b/>
        </w:rPr>
        <w:tab/>
        <w:t>Summary</w:t>
      </w:r>
      <w:bookmarkEnd w:id="1181"/>
    </w:p>
    <w:p w:rsidR="008A0E26" w:rsidRPr="003A4559" w:rsidRDefault="008A0E26" w:rsidP="00BE632A">
      <w:pPr>
        <w:rPr>
          <w:lang w:eastAsia="ko-KR"/>
        </w:rPr>
      </w:pPr>
      <w:r w:rsidRPr="003A4559">
        <w:rPr>
          <w:lang w:eastAsia="ko-KR"/>
        </w:rPr>
        <w:t xml:space="preserve">Table I.2 summarizes the information in the preceding clauses. According to this investigation, it is considered that no existing ID scheme </w:t>
      </w:r>
      <w:r w:rsidRPr="003A4559">
        <w:rPr>
          <w:lang w:eastAsia="ja-JP"/>
        </w:rPr>
        <w:t>other than</w:t>
      </w:r>
      <w:del w:id="1182" w:author="ci" w:date="2011-10-24T15:28:00Z">
        <w:r w:rsidRPr="003A4559" w:rsidDel="00DA3419">
          <w:rPr>
            <w:lang w:eastAsia="ja-JP"/>
          </w:rPr>
          <w:delText xml:space="preserve"> </w:delText>
        </w:r>
        <w:r w:rsidR="00A93006" w:rsidRPr="00A93006">
          <w:rPr>
            <w:strike/>
            <w:rPrChange w:id="1183" w:author="ci" w:date="2011-10-24T14:50:00Z">
              <w:rPr>
                <w:sz w:val="16"/>
              </w:rPr>
            </w:rPrChange>
          </w:rPr>
          <w:delText>ucode</w:delText>
        </w:r>
      </w:del>
      <w:r>
        <w:rPr>
          <w:lang w:eastAsia="ja-JP"/>
        </w:rPr>
        <w:t xml:space="preserve"> </w:t>
      </w:r>
      <w:proofErr w:type="spellStart"/>
      <w:ins w:id="1184" w:author="ci" w:date="2011-10-24T15:28:00Z">
        <w:r w:rsidR="00DA3419">
          <w:rPr>
            <w:rFonts w:hint="eastAsia"/>
            <w:lang w:eastAsia="ja-JP"/>
          </w:rPr>
          <w:t>ucode</w:t>
        </w:r>
        <w:proofErr w:type="spellEnd"/>
        <w:r w:rsidR="00DA3419">
          <w:rPr>
            <w:rFonts w:hint="eastAsia"/>
            <w:lang w:eastAsia="ja-JP"/>
          </w:rPr>
          <w:t xml:space="preserve"> (</w:t>
        </w:r>
      </w:ins>
      <w:ins w:id="1185" w:author="ci" w:date="2011-10-24T14:50:00Z">
        <w:r>
          <w:rPr>
            <w:lang w:eastAsia="ja-JP"/>
          </w:rPr>
          <w:t>i</w:t>
        </w:r>
        <w:r w:rsidRPr="008B4DD0">
          <w:rPr>
            <w:lang w:eastAsia="ko-KR"/>
          </w:rPr>
          <w:t>dentifier scheme defined in this Recommendation</w:t>
        </w:r>
      </w:ins>
      <w:ins w:id="1186" w:author="ci" w:date="2011-10-24T15:29:00Z">
        <w:r w:rsidR="00DA3419">
          <w:rPr>
            <w:rFonts w:hint="eastAsia"/>
            <w:lang w:eastAsia="ja-JP"/>
          </w:rPr>
          <w:t>)</w:t>
        </w:r>
      </w:ins>
      <w:ins w:id="1187" w:author="ci" w:date="2011-10-24T14:50:00Z">
        <w:r w:rsidRPr="003A4559">
          <w:rPr>
            <w:lang w:eastAsia="ja-JP"/>
          </w:rPr>
          <w:t xml:space="preserve"> </w:t>
        </w:r>
      </w:ins>
      <w:r w:rsidRPr="003A4559">
        <w:rPr>
          <w:lang w:eastAsia="ko-KR"/>
        </w:rPr>
        <w:t>satisfies all the requirements described in ITU-T F.771.</w:t>
      </w:r>
    </w:p>
    <w:p w:rsidR="008A0E26" w:rsidRPr="003A4559" w:rsidRDefault="008A0E26" w:rsidP="00BE632A">
      <w:pPr>
        <w:keepNext/>
        <w:keepLines/>
        <w:spacing w:before="360" w:after="120"/>
        <w:jc w:val="center"/>
        <w:rPr>
          <w:b/>
          <w:lang w:eastAsia="ko-KR"/>
        </w:rPr>
      </w:pPr>
      <w:r w:rsidRPr="003A4559">
        <w:rPr>
          <w:b/>
          <w:lang w:eastAsia="ko-KR"/>
        </w:rPr>
        <w:lastRenderedPageBreak/>
        <w:t>Table I.2: Summary of analysis</w:t>
      </w: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0A0"/>
        <w:tblPrChange w:id="1188" w:author="ci" w:date="2011-10-24T14:50:00Z">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tblPr>
        </w:tblPrChange>
      </w:tblPr>
      <w:tblGrid>
        <w:gridCol w:w="1885"/>
        <w:gridCol w:w="974"/>
        <w:gridCol w:w="974"/>
        <w:gridCol w:w="974"/>
        <w:tblGridChange w:id="1189">
          <w:tblGrid>
            <w:gridCol w:w="1885"/>
            <w:gridCol w:w="974"/>
            <w:gridCol w:w="974"/>
            <w:gridCol w:w="974"/>
          </w:tblGrid>
        </w:tblGridChange>
      </w:tblGrid>
      <w:tr w:rsidR="008A0E26" w:rsidRPr="004C4FCA" w:rsidTr="00723D54">
        <w:trPr>
          <w:tblHeader/>
          <w:jc w:val="center"/>
          <w:trPrChange w:id="1190" w:author="ci" w:date="2011-10-24T14:50:00Z">
            <w:trPr>
              <w:tblHeader/>
              <w:jc w:val="center"/>
            </w:trPr>
          </w:trPrChange>
        </w:trPr>
        <w:tc>
          <w:tcPr>
            <w:tcW w:w="1885" w:type="dxa"/>
            <w:tcBorders>
              <w:top w:val="single" w:sz="12" w:space="0" w:color="auto"/>
              <w:bottom w:val="single" w:sz="12" w:space="0" w:color="auto"/>
            </w:tcBorders>
            <w:shd w:val="clear" w:color="auto" w:fill="auto"/>
            <w:vAlign w:val="center"/>
            <w:tcPrChange w:id="1191" w:author="ci" w:date="2011-10-24T14:50:00Z">
              <w:tcPr>
                <w:tcW w:w="1885" w:type="dxa"/>
                <w:tcBorders>
                  <w:top w:val="single" w:sz="12" w:space="0" w:color="auto"/>
                  <w:bottom w:val="single" w:sz="12" w:space="0" w:color="auto"/>
                </w:tcBorders>
                <w:shd w:val="clear" w:color="auto" w:fill="auto"/>
                <w:vAlign w:val="center"/>
              </w:tcPr>
            </w:tcPrChange>
          </w:tcPr>
          <w:p w:rsidR="00A93006" w:rsidRDefault="00A93006" w:rsidP="00A93006">
            <w:pPr>
              <w:pStyle w:val="Tablehead"/>
              <w:pPrChange w:id="1192" w:author="ci" w:date="2011-10-24T14:50:00Z">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pPrChange>
            </w:pPr>
          </w:p>
        </w:tc>
        <w:tc>
          <w:tcPr>
            <w:tcW w:w="974" w:type="dxa"/>
            <w:tcBorders>
              <w:top w:val="single" w:sz="12" w:space="0" w:color="auto"/>
              <w:bottom w:val="single" w:sz="12" w:space="0" w:color="auto"/>
            </w:tcBorders>
            <w:shd w:val="clear" w:color="auto" w:fill="auto"/>
            <w:vAlign w:val="center"/>
            <w:tcPrChange w:id="1193" w:author="ci" w:date="2011-10-24T14:50:00Z">
              <w:tcPr>
                <w:tcW w:w="974" w:type="dxa"/>
                <w:tcBorders>
                  <w:top w:val="single" w:sz="12" w:space="0" w:color="auto"/>
                  <w:bottom w:val="single" w:sz="12" w:space="0" w:color="auto"/>
                </w:tcBorders>
                <w:shd w:val="clear" w:color="auto" w:fill="auto"/>
                <w:vAlign w:val="center"/>
              </w:tcPr>
            </w:tcPrChange>
          </w:tcPr>
          <w:p w:rsidR="00A93006" w:rsidRDefault="008A0E26" w:rsidP="00A93006">
            <w:pPr>
              <w:pStyle w:val="Tablehead"/>
              <w:pPrChange w:id="1194" w:author="ci" w:date="2011-10-24T14:50:00Z">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pPrChange>
            </w:pPr>
            <w:r w:rsidRPr="004C4FCA">
              <w:t>ID-002</w:t>
            </w:r>
          </w:p>
        </w:tc>
        <w:tc>
          <w:tcPr>
            <w:tcW w:w="974" w:type="dxa"/>
            <w:tcBorders>
              <w:top w:val="single" w:sz="12" w:space="0" w:color="auto"/>
              <w:bottom w:val="single" w:sz="12" w:space="0" w:color="auto"/>
            </w:tcBorders>
            <w:shd w:val="clear" w:color="auto" w:fill="auto"/>
            <w:vAlign w:val="center"/>
            <w:tcPrChange w:id="1195" w:author="ci" w:date="2011-10-24T14:50:00Z">
              <w:tcPr>
                <w:tcW w:w="974" w:type="dxa"/>
                <w:tcBorders>
                  <w:top w:val="single" w:sz="12" w:space="0" w:color="auto"/>
                  <w:bottom w:val="single" w:sz="12" w:space="0" w:color="auto"/>
                </w:tcBorders>
                <w:shd w:val="clear" w:color="auto" w:fill="auto"/>
                <w:vAlign w:val="center"/>
              </w:tcPr>
            </w:tcPrChange>
          </w:tcPr>
          <w:p w:rsidR="00A93006" w:rsidRDefault="008A0E26" w:rsidP="00A93006">
            <w:pPr>
              <w:pStyle w:val="Tablehead"/>
              <w:pPrChange w:id="1196" w:author="ci" w:date="2011-10-24T14:50:00Z">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pPrChange>
            </w:pPr>
            <w:r w:rsidRPr="004C4FCA">
              <w:t>ID-003</w:t>
            </w:r>
          </w:p>
        </w:tc>
        <w:tc>
          <w:tcPr>
            <w:tcW w:w="974" w:type="dxa"/>
            <w:tcBorders>
              <w:top w:val="single" w:sz="12" w:space="0" w:color="auto"/>
              <w:bottom w:val="single" w:sz="12" w:space="0" w:color="auto"/>
            </w:tcBorders>
            <w:shd w:val="clear" w:color="auto" w:fill="auto"/>
            <w:vAlign w:val="center"/>
            <w:tcPrChange w:id="1197" w:author="ci" w:date="2011-10-24T14:50:00Z">
              <w:tcPr>
                <w:tcW w:w="974" w:type="dxa"/>
                <w:tcBorders>
                  <w:top w:val="single" w:sz="12" w:space="0" w:color="auto"/>
                  <w:bottom w:val="single" w:sz="12" w:space="0" w:color="auto"/>
                </w:tcBorders>
                <w:shd w:val="clear" w:color="auto" w:fill="auto"/>
                <w:vAlign w:val="center"/>
              </w:tcPr>
            </w:tcPrChange>
          </w:tcPr>
          <w:p w:rsidR="00A93006" w:rsidRDefault="008A0E26" w:rsidP="00A93006">
            <w:pPr>
              <w:pStyle w:val="Tablehead"/>
              <w:pPrChange w:id="1198" w:author="ci" w:date="2011-10-24T14:50:00Z">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pPrChange>
            </w:pPr>
            <w:r w:rsidRPr="004C4FCA">
              <w:t>ID-004</w:t>
            </w:r>
          </w:p>
        </w:tc>
      </w:tr>
      <w:tr w:rsidR="008A0E26" w:rsidRPr="004C4FCA" w:rsidTr="00723D54">
        <w:trPr>
          <w:jc w:val="center"/>
          <w:trPrChange w:id="1199" w:author="ci" w:date="2011-10-24T14:50:00Z">
            <w:trPr>
              <w:jc w:val="center"/>
            </w:trPr>
          </w:trPrChange>
        </w:trPr>
        <w:tc>
          <w:tcPr>
            <w:tcW w:w="1885" w:type="dxa"/>
            <w:tcBorders>
              <w:top w:val="single" w:sz="12" w:space="0" w:color="auto"/>
            </w:tcBorders>
            <w:shd w:val="clear" w:color="auto" w:fill="auto"/>
            <w:vAlign w:val="center"/>
            <w:tcPrChange w:id="1200" w:author="ci" w:date="2011-10-24T14:50:00Z">
              <w:tcPr>
                <w:tcW w:w="1885" w:type="dxa"/>
                <w:tcBorders>
                  <w:top w:val="single" w:sz="12" w:space="0" w:color="auto"/>
                </w:tcBorders>
                <w:shd w:val="clear" w:color="auto" w:fill="auto"/>
                <w:vAlign w:val="center"/>
              </w:tcPr>
            </w:tcPrChange>
          </w:tcPr>
          <w:p w:rsidR="00A93006" w:rsidRDefault="008A0E26" w:rsidP="00A93006">
            <w:pPr>
              <w:pStyle w:val="Tabletext"/>
              <w:pPrChange w:id="1201" w:author="ci" w:date="2011-10-24T14:50:00Z">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pPrChange>
            </w:pPr>
            <w:r w:rsidRPr="004C4FCA">
              <w:t>EPC</w:t>
            </w:r>
          </w:p>
        </w:tc>
        <w:tc>
          <w:tcPr>
            <w:tcW w:w="974" w:type="dxa"/>
            <w:tcBorders>
              <w:top w:val="single" w:sz="12" w:space="0" w:color="auto"/>
            </w:tcBorders>
            <w:shd w:val="clear" w:color="auto" w:fill="auto"/>
            <w:vAlign w:val="center"/>
            <w:tcPrChange w:id="1202" w:author="ci" w:date="2011-10-24T14:50:00Z">
              <w:tcPr>
                <w:tcW w:w="974" w:type="dxa"/>
                <w:tcBorders>
                  <w:top w:val="single" w:sz="12" w:space="0" w:color="auto"/>
                </w:tcBorders>
                <w:shd w:val="clear" w:color="auto" w:fill="auto"/>
                <w:vAlign w:val="center"/>
              </w:tcPr>
            </w:tcPrChange>
          </w:tcPr>
          <w:p w:rsidR="00A93006" w:rsidRDefault="008A0E26" w:rsidP="00A93006">
            <w:pPr>
              <w:pStyle w:val="Tabletext"/>
              <w:jc w:val="center"/>
              <w:pPrChange w:id="1203" w:author="ci" w:date="2011-10-24T14:50:00Z">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pPr>
              </w:pPrChange>
            </w:pPr>
            <w:r w:rsidRPr="004C4FCA">
              <w:t>U</w:t>
            </w:r>
          </w:p>
        </w:tc>
        <w:tc>
          <w:tcPr>
            <w:tcW w:w="974" w:type="dxa"/>
            <w:tcBorders>
              <w:top w:val="single" w:sz="12" w:space="0" w:color="auto"/>
            </w:tcBorders>
            <w:shd w:val="clear" w:color="auto" w:fill="auto"/>
            <w:vAlign w:val="center"/>
            <w:tcPrChange w:id="1204" w:author="ci" w:date="2011-10-24T14:50:00Z">
              <w:tcPr>
                <w:tcW w:w="974" w:type="dxa"/>
                <w:tcBorders>
                  <w:top w:val="single" w:sz="12" w:space="0" w:color="auto"/>
                </w:tcBorders>
                <w:shd w:val="clear" w:color="auto" w:fill="auto"/>
                <w:vAlign w:val="center"/>
              </w:tcPr>
            </w:tcPrChange>
          </w:tcPr>
          <w:p w:rsidR="00A93006" w:rsidRDefault="008A0E26" w:rsidP="00A93006">
            <w:pPr>
              <w:pStyle w:val="Tabletext"/>
              <w:jc w:val="center"/>
              <w:pPrChange w:id="1205" w:author="ci" w:date="2011-10-24T14:50:00Z">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pPr>
              </w:pPrChange>
            </w:pPr>
            <w:r w:rsidRPr="004C4FCA">
              <w:t>S</w:t>
            </w:r>
          </w:p>
        </w:tc>
        <w:tc>
          <w:tcPr>
            <w:tcW w:w="974" w:type="dxa"/>
            <w:tcBorders>
              <w:top w:val="single" w:sz="12" w:space="0" w:color="auto"/>
            </w:tcBorders>
            <w:shd w:val="clear" w:color="auto" w:fill="auto"/>
            <w:vAlign w:val="center"/>
            <w:tcPrChange w:id="1206" w:author="ci" w:date="2011-10-24T14:50:00Z">
              <w:tcPr>
                <w:tcW w:w="974" w:type="dxa"/>
                <w:tcBorders>
                  <w:top w:val="single" w:sz="12" w:space="0" w:color="auto"/>
                </w:tcBorders>
                <w:shd w:val="clear" w:color="auto" w:fill="auto"/>
                <w:vAlign w:val="center"/>
              </w:tcPr>
            </w:tcPrChange>
          </w:tcPr>
          <w:p w:rsidR="00A93006" w:rsidRDefault="008A0E26" w:rsidP="00A93006">
            <w:pPr>
              <w:pStyle w:val="Tabletext"/>
              <w:jc w:val="center"/>
              <w:pPrChange w:id="1207" w:author="ci" w:date="2011-10-24T14:50:00Z">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pPr>
              </w:pPrChange>
            </w:pPr>
            <w:r w:rsidRPr="004C4FCA">
              <w:t>S</w:t>
            </w:r>
          </w:p>
        </w:tc>
      </w:tr>
      <w:tr w:rsidR="008A0E26" w:rsidRPr="004C4FCA" w:rsidTr="00723D54">
        <w:trPr>
          <w:jc w:val="center"/>
          <w:trPrChange w:id="1208" w:author="ci" w:date="2011-10-24T14:50:00Z">
            <w:trPr>
              <w:jc w:val="center"/>
            </w:trPr>
          </w:trPrChange>
        </w:trPr>
        <w:tc>
          <w:tcPr>
            <w:tcW w:w="1885" w:type="dxa"/>
            <w:shd w:val="clear" w:color="auto" w:fill="auto"/>
            <w:vAlign w:val="center"/>
            <w:tcPrChange w:id="1209" w:author="ci" w:date="2011-10-24T14:50:00Z">
              <w:tcPr>
                <w:tcW w:w="1885" w:type="dxa"/>
                <w:shd w:val="clear" w:color="auto" w:fill="auto"/>
                <w:vAlign w:val="center"/>
              </w:tcPr>
            </w:tcPrChange>
          </w:tcPr>
          <w:p w:rsidR="00A93006" w:rsidRDefault="008A0E26" w:rsidP="00A93006">
            <w:pPr>
              <w:pStyle w:val="Tabletext"/>
              <w:pPrChange w:id="1210" w:author="ci" w:date="2011-10-24T14:50:00Z">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pPrChange>
            </w:pPr>
            <w:r w:rsidRPr="004C4FCA">
              <w:t>ISO/IEC 15459-x</w:t>
            </w:r>
          </w:p>
        </w:tc>
        <w:tc>
          <w:tcPr>
            <w:tcW w:w="974" w:type="dxa"/>
            <w:shd w:val="clear" w:color="auto" w:fill="auto"/>
            <w:vAlign w:val="center"/>
            <w:tcPrChange w:id="1211" w:author="ci" w:date="2011-10-24T14:50:00Z">
              <w:tcPr>
                <w:tcW w:w="974" w:type="dxa"/>
                <w:shd w:val="clear" w:color="auto" w:fill="auto"/>
                <w:vAlign w:val="center"/>
              </w:tcPr>
            </w:tcPrChange>
          </w:tcPr>
          <w:p w:rsidR="00A93006" w:rsidRDefault="008A0E26" w:rsidP="00A93006">
            <w:pPr>
              <w:pStyle w:val="Tabletext"/>
              <w:jc w:val="center"/>
              <w:pPrChange w:id="1212" w:author="ci" w:date="2011-10-24T14:50:00Z">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pPr>
              </w:pPrChange>
            </w:pPr>
            <w:r w:rsidRPr="004C4FCA">
              <w:t>U</w:t>
            </w:r>
          </w:p>
        </w:tc>
        <w:tc>
          <w:tcPr>
            <w:tcW w:w="974" w:type="dxa"/>
            <w:shd w:val="clear" w:color="auto" w:fill="auto"/>
            <w:vAlign w:val="center"/>
            <w:tcPrChange w:id="1213" w:author="ci" w:date="2011-10-24T14:50:00Z">
              <w:tcPr>
                <w:tcW w:w="974" w:type="dxa"/>
                <w:shd w:val="clear" w:color="auto" w:fill="auto"/>
                <w:vAlign w:val="center"/>
              </w:tcPr>
            </w:tcPrChange>
          </w:tcPr>
          <w:p w:rsidR="00A93006" w:rsidRDefault="008A0E26" w:rsidP="00A93006">
            <w:pPr>
              <w:pStyle w:val="Tabletext"/>
              <w:jc w:val="center"/>
              <w:pPrChange w:id="1214" w:author="ci" w:date="2011-10-24T14:50:00Z">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pPr>
              </w:pPrChange>
            </w:pPr>
            <w:r w:rsidRPr="004C4FCA">
              <w:t>S</w:t>
            </w:r>
          </w:p>
        </w:tc>
        <w:tc>
          <w:tcPr>
            <w:tcW w:w="974" w:type="dxa"/>
            <w:shd w:val="clear" w:color="auto" w:fill="auto"/>
            <w:vAlign w:val="center"/>
            <w:tcPrChange w:id="1215" w:author="ci" w:date="2011-10-24T14:50:00Z">
              <w:tcPr>
                <w:tcW w:w="974" w:type="dxa"/>
                <w:shd w:val="clear" w:color="auto" w:fill="auto"/>
                <w:vAlign w:val="center"/>
              </w:tcPr>
            </w:tcPrChange>
          </w:tcPr>
          <w:p w:rsidR="00A93006" w:rsidRDefault="008A0E26" w:rsidP="00A93006">
            <w:pPr>
              <w:pStyle w:val="Tabletext"/>
              <w:jc w:val="center"/>
              <w:pPrChange w:id="1216" w:author="ci" w:date="2011-10-24T14:50:00Z">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pPr>
              </w:pPrChange>
            </w:pPr>
            <w:r w:rsidRPr="004C4FCA">
              <w:t>S</w:t>
            </w:r>
          </w:p>
        </w:tc>
      </w:tr>
      <w:tr w:rsidR="008A0E26" w:rsidRPr="004C4FCA" w:rsidTr="00723D54">
        <w:trPr>
          <w:jc w:val="center"/>
          <w:trPrChange w:id="1217" w:author="ci" w:date="2011-10-24T14:50:00Z">
            <w:trPr>
              <w:jc w:val="center"/>
            </w:trPr>
          </w:trPrChange>
        </w:trPr>
        <w:tc>
          <w:tcPr>
            <w:tcW w:w="1885" w:type="dxa"/>
            <w:shd w:val="clear" w:color="auto" w:fill="auto"/>
            <w:vAlign w:val="center"/>
            <w:tcPrChange w:id="1218" w:author="ci" w:date="2011-10-24T14:50:00Z">
              <w:tcPr>
                <w:tcW w:w="1885" w:type="dxa"/>
                <w:shd w:val="clear" w:color="auto" w:fill="auto"/>
                <w:vAlign w:val="center"/>
              </w:tcPr>
            </w:tcPrChange>
          </w:tcPr>
          <w:p w:rsidR="00A93006" w:rsidRDefault="008A0E26" w:rsidP="00A93006">
            <w:pPr>
              <w:pStyle w:val="Tabletext"/>
              <w:pPrChange w:id="1219" w:author="ci" w:date="2011-10-24T14:50:00Z">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pPrChange>
            </w:pPr>
            <w:r w:rsidRPr="004C4FCA">
              <w:t>ISO 6709</w:t>
            </w:r>
          </w:p>
        </w:tc>
        <w:tc>
          <w:tcPr>
            <w:tcW w:w="974" w:type="dxa"/>
            <w:shd w:val="clear" w:color="auto" w:fill="auto"/>
            <w:vAlign w:val="center"/>
            <w:tcPrChange w:id="1220" w:author="ci" w:date="2011-10-24T14:50:00Z">
              <w:tcPr>
                <w:tcW w:w="974" w:type="dxa"/>
                <w:shd w:val="clear" w:color="auto" w:fill="auto"/>
                <w:vAlign w:val="center"/>
              </w:tcPr>
            </w:tcPrChange>
          </w:tcPr>
          <w:p w:rsidR="00A93006" w:rsidRDefault="008A0E26" w:rsidP="00A93006">
            <w:pPr>
              <w:pStyle w:val="Tabletext"/>
              <w:jc w:val="center"/>
              <w:pPrChange w:id="1221" w:author="ci" w:date="2011-10-24T14:50:00Z">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pPr>
              </w:pPrChange>
            </w:pPr>
            <w:r w:rsidRPr="004C4FCA">
              <w:t>U</w:t>
            </w:r>
          </w:p>
        </w:tc>
        <w:tc>
          <w:tcPr>
            <w:tcW w:w="974" w:type="dxa"/>
            <w:shd w:val="clear" w:color="auto" w:fill="auto"/>
            <w:vAlign w:val="center"/>
            <w:tcPrChange w:id="1222" w:author="ci" w:date="2011-10-24T14:50:00Z">
              <w:tcPr>
                <w:tcW w:w="974" w:type="dxa"/>
                <w:shd w:val="clear" w:color="auto" w:fill="auto"/>
                <w:vAlign w:val="center"/>
              </w:tcPr>
            </w:tcPrChange>
          </w:tcPr>
          <w:p w:rsidR="00A93006" w:rsidRDefault="008A0E26" w:rsidP="00A93006">
            <w:pPr>
              <w:pStyle w:val="Tabletext"/>
              <w:jc w:val="center"/>
              <w:pPrChange w:id="1223" w:author="ci" w:date="2011-10-24T14:50:00Z">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pPr>
              </w:pPrChange>
            </w:pPr>
            <w:r w:rsidRPr="004C4FCA">
              <w:t>U</w:t>
            </w:r>
          </w:p>
        </w:tc>
        <w:tc>
          <w:tcPr>
            <w:tcW w:w="974" w:type="dxa"/>
            <w:shd w:val="clear" w:color="auto" w:fill="auto"/>
            <w:vAlign w:val="center"/>
            <w:tcPrChange w:id="1224" w:author="ci" w:date="2011-10-24T14:50:00Z">
              <w:tcPr>
                <w:tcW w:w="974" w:type="dxa"/>
                <w:shd w:val="clear" w:color="auto" w:fill="auto"/>
                <w:vAlign w:val="center"/>
              </w:tcPr>
            </w:tcPrChange>
          </w:tcPr>
          <w:p w:rsidR="00A93006" w:rsidRDefault="008A0E26" w:rsidP="00A93006">
            <w:pPr>
              <w:pStyle w:val="Tabletext"/>
              <w:jc w:val="center"/>
              <w:pPrChange w:id="1225" w:author="ci" w:date="2011-10-24T14:50:00Z">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pPr>
              </w:pPrChange>
            </w:pPr>
            <w:r w:rsidRPr="004C4FCA">
              <w:t>S</w:t>
            </w:r>
          </w:p>
        </w:tc>
      </w:tr>
      <w:tr w:rsidR="008A0E26" w:rsidRPr="004C4FCA" w:rsidTr="00723D54">
        <w:trPr>
          <w:jc w:val="center"/>
          <w:trPrChange w:id="1226" w:author="ci" w:date="2011-10-24T14:50:00Z">
            <w:trPr>
              <w:jc w:val="center"/>
            </w:trPr>
          </w:trPrChange>
        </w:trPr>
        <w:tc>
          <w:tcPr>
            <w:tcW w:w="1885" w:type="dxa"/>
            <w:shd w:val="clear" w:color="auto" w:fill="auto"/>
            <w:vAlign w:val="center"/>
            <w:tcPrChange w:id="1227" w:author="ci" w:date="2011-10-24T14:50:00Z">
              <w:tcPr>
                <w:tcW w:w="1885" w:type="dxa"/>
                <w:shd w:val="clear" w:color="auto" w:fill="auto"/>
                <w:vAlign w:val="center"/>
              </w:tcPr>
            </w:tcPrChange>
          </w:tcPr>
          <w:p w:rsidR="00A93006" w:rsidRDefault="008A0E26" w:rsidP="00A93006">
            <w:pPr>
              <w:pStyle w:val="Tabletext"/>
              <w:pPrChange w:id="1228" w:author="ci" w:date="2011-10-24T14:50:00Z">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pPrChange>
            </w:pPr>
            <w:r w:rsidRPr="004C4FCA">
              <w:t>ISBN</w:t>
            </w:r>
          </w:p>
        </w:tc>
        <w:tc>
          <w:tcPr>
            <w:tcW w:w="974" w:type="dxa"/>
            <w:shd w:val="clear" w:color="auto" w:fill="auto"/>
            <w:vAlign w:val="center"/>
            <w:tcPrChange w:id="1229" w:author="ci" w:date="2011-10-24T14:50:00Z">
              <w:tcPr>
                <w:tcW w:w="974" w:type="dxa"/>
                <w:shd w:val="clear" w:color="auto" w:fill="auto"/>
                <w:vAlign w:val="center"/>
              </w:tcPr>
            </w:tcPrChange>
          </w:tcPr>
          <w:p w:rsidR="00A93006" w:rsidRDefault="008A0E26" w:rsidP="00A93006">
            <w:pPr>
              <w:pStyle w:val="Tabletext"/>
              <w:jc w:val="center"/>
              <w:pPrChange w:id="1230" w:author="ci" w:date="2011-10-24T14:50:00Z">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pPr>
              </w:pPrChange>
            </w:pPr>
            <w:r w:rsidRPr="004C4FCA">
              <w:t>U</w:t>
            </w:r>
          </w:p>
        </w:tc>
        <w:tc>
          <w:tcPr>
            <w:tcW w:w="974" w:type="dxa"/>
            <w:shd w:val="clear" w:color="auto" w:fill="auto"/>
            <w:vAlign w:val="center"/>
            <w:tcPrChange w:id="1231" w:author="ci" w:date="2011-10-24T14:50:00Z">
              <w:tcPr>
                <w:tcW w:w="974" w:type="dxa"/>
                <w:shd w:val="clear" w:color="auto" w:fill="auto"/>
                <w:vAlign w:val="center"/>
              </w:tcPr>
            </w:tcPrChange>
          </w:tcPr>
          <w:p w:rsidR="00A93006" w:rsidRDefault="008A0E26" w:rsidP="00A93006">
            <w:pPr>
              <w:pStyle w:val="Tabletext"/>
              <w:jc w:val="center"/>
              <w:pPrChange w:id="1232" w:author="ci" w:date="2011-10-24T14:50:00Z">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pPr>
              </w:pPrChange>
            </w:pPr>
            <w:r w:rsidRPr="004C4FCA">
              <w:t>S</w:t>
            </w:r>
          </w:p>
        </w:tc>
        <w:tc>
          <w:tcPr>
            <w:tcW w:w="974" w:type="dxa"/>
            <w:shd w:val="clear" w:color="auto" w:fill="auto"/>
            <w:vAlign w:val="center"/>
            <w:tcPrChange w:id="1233" w:author="ci" w:date="2011-10-24T14:50:00Z">
              <w:tcPr>
                <w:tcW w:w="974" w:type="dxa"/>
                <w:shd w:val="clear" w:color="auto" w:fill="auto"/>
                <w:vAlign w:val="center"/>
              </w:tcPr>
            </w:tcPrChange>
          </w:tcPr>
          <w:p w:rsidR="00A93006" w:rsidRDefault="008A0E26" w:rsidP="00A93006">
            <w:pPr>
              <w:pStyle w:val="Tabletext"/>
              <w:jc w:val="center"/>
              <w:pPrChange w:id="1234" w:author="ci" w:date="2011-10-24T14:50:00Z">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pPr>
              </w:pPrChange>
            </w:pPr>
            <w:r w:rsidRPr="004C4FCA">
              <w:t>S</w:t>
            </w:r>
          </w:p>
        </w:tc>
      </w:tr>
      <w:tr w:rsidR="008A0E26" w:rsidRPr="004C4FCA" w:rsidTr="00723D54">
        <w:trPr>
          <w:jc w:val="center"/>
          <w:trPrChange w:id="1235" w:author="ci" w:date="2011-10-24T14:50:00Z">
            <w:trPr>
              <w:jc w:val="center"/>
            </w:trPr>
          </w:trPrChange>
        </w:trPr>
        <w:tc>
          <w:tcPr>
            <w:tcW w:w="1885" w:type="dxa"/>
            <w:shd w:val="clear" w:color="auto" w:fill="auto"/>
            <w:vAlign w:val="center"/>
            <w:tcPrChange w:id="1236" w:author="ci" w:date="2011-10-24T14:50:00Z">
              <w:tcPr>
                <w:tcW w:w="1885" w:type="dxa"/>
                <w:shd w:val="clear" w:color="auto" w:fill="auto"/>
                <w:vAlign w:val="center"/>
              </w:tcPr>
            </w:tcPrChange>
          </w:tcPr>
          <w:p w:rsidR="00A93006" w:rsidRDefault="008A0E26" w:rsidP="00A93006">
            <w:pPr>
              <w:pStyle w:val="Tabletext"/>
              <w:pPrChange w:id="1237" w:author="ci" w:date="2011-10-24T14:50:00Z">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pPrChange>
            </w:pPr>
            <w:r w:rsidRPr="004C4FCA">
              <w:t>ISSN</w:t>
            </w:r>
          </w:p>
        </w:tc>
        <w:tc>
          <w:tcPr>
            <w:tcW w:w="974" w:type="dxa"/>
            <w:shd w:val="clear" w:color="auto" w:fill="auto"/>
            <w:vAlign w:val="center"/>
            <w:tcPrChange w:id="1238" w:author="ci" w:date="2011-10-24T14:50:00Z">
              <w:tcPr>
                <w:tcW w:w="974" w:type="dxa"/>
                <w:shd w:val="clear" w:color="auto" w:fill="auto"/>
                <w:vAlign w:val="center"/>
              </w:tcPr>
            </w:tcPrChange>
          </w:tcPr>
          <w:p w:rsidR="00A93006" w:rsidRDefault="008A0E26" w:rsidP="00A93006">
            <w:pPr>
              <w:pStyle w:val="Tabletext"/>
              <w:jc w:val="center"/>
              <w:pPrChange w:id="1239" w:author="ci" w:date="2011-10-24T14:50:00Z">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pPr>
              </w:pPrChange>
            </w:pPr>
            <w:r w:rsidRPr="004C4FCA">
              <w:t>U</w:t>
            </w:r>
          </w:p>
        </w:tc>
        <w:tc>
          <w:tcPr>
            <w:tcW w:w="974" w:type="dxa"/>
            <w:shd w:val="clear" w:color="auto" w:fill="auto"/>
            <w:vAlign w:val="center"/>
            <w:tcPrChange w:id="1240" w:author="ci" w:date="2011-10-24T14:50:00Z">
              <w:tcPr>
                <w:tcW w:w="974" w:type="dxa"/>
                <w:shd w:val="clear" w:color="auto" w:fill="auto"/>
                <w:vAlign w:val="center"/>
              </w:tcPr>
            </w:tcPrChange>
          </w:tcPr>
          <w:p w:rsidR="00A93006" w:rsidRDefault="008A0E26" w:rsidP="00A93006">
            <w:pPr>
              <w:pStyle w:val="Tabletext"/>
              <w:jc w:val="center"/>
              <w:pPrChange w:id="1241" w:author="ci" w:date="2011-10-24T14:50:00Z">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pPr>
              </w:pPrChange>
            </w:pPr>
            <w:r w:rsidRPr="004C4FCA">
              <w:t>S</w:t>
            </w:r>
          </w:p>
        </w:tc>
        <w:tc>
          <w:tcPr>
            <w:tcW w:w="974" w:type="dxa"/>
            <w:shd w:val="clear" w:color="auto" w:fill="auto"/>
            <w:vAlign w:val="center"/>
            <w:tcPrChange w:id="1242" w:author="ci" w:date="2011-10-24T14:50:00Z">
              <w:tcPr>
                <w:tcW w:w="974" w:type="dxa"/>
                <w:shd w:val="clear" w:color="auto" w:fill="auto"/>
                <w:vAlign w:val="center"/>
              </w:tcPr>
            </w:tcPrChange>
          </w:tcPr>
          <w:p w:rsidR="00A93006" w:rsidRDefault="008A0E26" w:rsidP="00A93006">
            <w:pPr>
              <w:pStyle w:val="Tabletext"/>
              <w:jc w:val="center"/>
              <w:pPrChange w:id="1243" w:author="ci" w:date="2011-10-24T14:50:00Z">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pPr>
              </w:pPrChange>
            </w:pPr>
            <w:r w:rsidRPr="004C4FCA">
              <w:t>S</w:t>
            </w:r>
          </w:p>
        </w:tc>
      </w:tr>
      <w:tr w:rsidR="008A0E26" w:rsidRPr="004C4FCA" w:rsidTr="00723D54">
        <w:trPr>
          <w:jc w:val="center"/>
          <w:trPrChange w:id="1244" w:author="ci" w:date="2011-10-24T14:50:00Z">
            <w:trPr>
              <w:jc w:val="center"/>
            </w:trPr>
          </w:trPrChange>
        </w:trPr>
        <w:tc>
          <w:tcPr>
            <w:tcW w:w="1885" w:type="dxa"/>
            <w:shd w:val="clear" w:color="auto" w:fill="auto"/>
            <w:vAlign w:val="center"/>
            <w:tcPrChange w:id="1245" w:author="ci" w:date="2011-10-24T14:50:00Z">
              <w:tcPr>
                <w:tcW w:w="1885" w:type="dxa"/>
                <w:shd w:val="clear" w:color="auto" w:fill="auto"/>
                <w:vAlign w:val="center"/>
              </w:tcPr>
            </w:tcPrChange>
          </w:tcPr>
          <w:p w:rsidR="00A93006" w:rsidRDefault="008A0E26" w:rsidP="00A93006">
            <w:pPr>
              <w:pStyle w:val="Tabletext"/>
              <w:pPrChange w:id="1246" w:author="ci" w:date="2011-10-24T14:50:00Z">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pPrChange>
            </w:pPr>
            <w:r w:rsidRPr="004C4FCA">
              <w:t>UUID</w:t>
            </w:r>
          </w:p>
        </w:tc>
        <w:tc>
          <w:tcPr>
            <w:tcW w:w="974" w:type="dxa"/>
            <w:shd w:val="clear" w:color="auto" w:fill="auto"/>
            <w:vAlign w:val="center"/>
            <w:tcPrChange w:id="1247" w:author="ci" w:date="2011-10-24T14:50:00Z">
              <w:tcPr>
                <w:tcW w:w="974" w:type="dxa"/>
                <w:shd w:val="clear" w:color="auto" w:fill="auto"/>
                <w:vAlign w:val="center"/>
              </w:tcPr>
            </w:tcPrChange>
          </w:tcPr>
          <w:p w:rsidR="00A93006" w:rsidRDefault="008A0E26" w:rsidP="00A93006">
            <w:pPr>
              <w:pStyle w:val="Tabletext"/>
              <w:jc w:val="center"/>
              <w:pPrChange w:id="1248" w:author="ci" w:date="2011-10-24T14:50:00Z">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pPr>
              </w:pPrChange>
            </w:pPr>
            <w:r w:rsidRPr="004C4FCA">
              <w:t>S</w:t>
            </w:r>
          </w:p>
        </w:tc>
        <w:tc>
          <w:tcPr>
            <w:tcW w:w="974" w:type="dxa"/>
            <w:shd w:val="clear" w:color="auto" w:fill="auto"/>
            <w:vAlign w:val="center"/>
            <w:tcPrChange w:id="1249" w:author="ci" w:date="2011-10-24T14:50:00Z">
              <w:tcPr>
                <w:tcW w:w="974" w:type="dxa"/>
                <w:shd w:val="clear" w:color="auto" w:fill="auto"/>
                <w:vAlign w:val="center"/>
              </w:tcPr>
            </w:tcPrChange>
          </w:tcPr>
          <w:p w:rsidR="00A93006" w:rsidRDefault="008A0E26" w:rsidP="00A93006">
            <w:pPr>
              <w:pStyle w:val="Tabletext"/>
              <w:jc w:val="center"/>
              <w:pPrChange w:id="1250" w:author="ci" w:date="2011-10-24T14:50:00Z">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pPr>
              </w:pPrChange>
            </w:pPr>
            <w:r w:rsidRPr="004C4FCA">
              <w:t>U</w:t>
            </w:r>
          </w:p>
        </w:tc>
        <w:tc>
          <w:tcPr>
            <w:tcW w:w="974" w:type="dxa"/>
            <w:shd w:val="clear" w:color="auto" w:fill="auto"/>
            <w:vAlign w:val="center"/>
            <w:tcPrChange w:id="1251" w:author="ci" w:date="2011-10-24T14:50:00Z">
              <w:tcPr>
                <w:tcW w:w="974" w:type="dxa"/>
                <w:shd w:val="clear" w:color="auto" w:fill="auto"/>
                <w:vAlign w:val="center"/>
              </w:tcPr>
            </w:tcPrChange>
          </w:tcPr>
          <w:p w:rsidR="00A93006" w:rsidRDefault="008A0E26" w:rsidP="00A93006">
            <w:pPr>
              <w:pStyle w:val="Tabletext"/>
              <w:jc w:val="center"/>
              <w:pPrChange w:id="1252" w:author="ci" w:date="2011-10-24T14:50:00Z">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pPr>
              </w:pPrChange>
            </w:pPr>
            <w:r w:rsidRPr="004C4FCA">
              <w:t>P</w:t>
            </w:r>
          </w:p>
        </w:tc>
      </w:tr>
      <w:tr w:rsidR="008A0E26" w:rsidRPr="004C4FCA" w:rsidTr="00723D54">
        <w:trPr>
          <w:jc w:val="center"/>
          <w:trPrChange w:id="1253" w:author="ci" w:date="2011-10-24T14:50:00Z">
            <w:trPr>
              <w:jc w:val="center"/>
            </w:trPr>
          </w:trPrChange>
        </w:trPr>
        <w:tc>
          <w:tcPr>
            <w:tcW w:w="1885" w:type="dxa"/>
            <w:shd w:val="clear" w:color="auto" w:fill="auto"/>
            <w:vAlign w:val="center"/>
            <w:tcPrChange w:id="1254" w:author="ci" w:date="2011-10-24T14:50:00Z">
              <w:tcPr>
                <w:tcW w:w="1885" w:type="dxa"/>
                <w:shd w:val="clear" w:color="auto" w:fill="auto"/>
                <w:vAlign w:val="center"/>
              </w:tcPr>
            </w:tcPrChange>
          </w:tcPr>
          <w:p w:rsidR="00A93006" w:rsidRDefault="008A0E26" w:rsidP="00A93006">
            <w:pPr>
              <w:pStyle w:val="Tabletext"/>
              <w:pPrChange w:id="1255" w:author="ci" w:date="2011-10-24T14:50:00Z">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pPrChange>
            </w:pPr>
            <w:r w:rsidRPr="004C4FCA">
              <w:t>ISO/IEC 15963</w:t>
            </w:r>
          </w:p>
        </w:tc>
        <w:tc>
          <w:tcPr>
            <w:tcW w:w="974" w:type="dxa"/>
            <w:shd w:val="clear" w:color="auto" w:fill="auto"/>
            <w:vAlign w:val="center"/>
            <w:tcPrChange w:id="1256" w:author="ci" w:date="2011-10-24T14:50:00Z">
              <w:tcPr>
                <w:tcW w:w="974" w:type="dxa"/>
                <w:shd w:val="clear" w:color="auto" w:fill="auto"/>
                <w:vAlign w:val="center"/>
              </w:tcPr>
            </w:tcPrChange>
          </w:tcPr>
          <w:p w:rsidR="00A93006" w:rsidRDefault="008A0E26" w:rsidP="00A93006">
            <w:pPr>
              <w:pStyle w:val="Tabletext"/>
              <w:jc w:val="center"/>
              <w:pPrChange w:id="1257" w:author="ci" w:date="2011-10-24T14:50:00Z">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pPr>
              </w:pPrChange>
            </w:pPr>
            <w:r w:rsidRPr="004C4FCA">
              <w:t>U</w:t>
            </w:r>
          </w:p>
        </w:tc>
        <w:tc>
          <w:tcPr>
            <w:tcW w:w="974" w:type="dxa"/>
            <w:shd w:val="clear" w:color="auto" w:fill="auto"/>
            <w:vAlign w:val="center"/>
            <w:tcPrChange w:id="1258" w:author="ci" w:date="2011-10-24T14:50:00Z">
              <w:tcPr>
                <w:tcW w:w="974" w:type="dxa"/>
                <w:shd w:val="clear" w:color="auto" w:fill="auto"/>
                <w:vAlign w:val="center"/>
              </w:tcPr>
            </w:tcPrChange>
          </w:tcPr>
          <w:p w:rsidR="00A93006" w:rsidRDefault="008A0E26" w:rsidP="00A93006">
            <w:pPr>
              <w:pStyle w:val="Tabletext"/>
              <w:jc w:val="center"/>
              <w:pPrChange w:id="1259" w:author="ci" w:date="2011-10-24T14:50:00Z">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pPr>
              </w:pPrChange>
            </w:pPr>
            <w:r w:rsidRPr="004C4FCA">
              <w:t>P</w:t>
            </w:r>
          </w:p>
        </w:tc>
        <w:tc>
          <w:tcPr>
            <w:tcW w:w="974" w:type="dxa"/>
            <w:shd w:val="clear" w:color="auto" w:fill="auto"/>
            <w:vAlign w:val="center"/>
            <w:tcPrChange w:id="1260" w:author="ci" w:date="2011-10-24T14:50:00Z">
              <w:tcPr>
                <w:tcW w:w="974" w:type="dxa"/>
                <w:shd w:val="clear" w:color="auto" w:fill="auto"/>
                <w:vAlign w:val="center"/>
              </w:tcPr>
            </w:tcPrChange>
          </w:tcPr>
          <w:p w:rsidR="00A93006" w:rsidRDefault="008A0E26" w:rsidP="00A93006">
            <w:pPr>
              <w:pStyle w:val="Tabletext"/>
              <w:jc w:val="center"/>
              <w:pPrChange w:id="1261" w:author="ci" w:date="2011-10-24T14:50:00Z">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pPr>
              </w:pPrChange>
            </w:pPr>
            <w:r w:rsidRPr="004C4FCA">
              <w:t>S</w:t>
            </w:r>
          </w:p>
        </w:tc>
      </w:tr>
      <w:tr w:rsidR="008A0E26" w:rsidRPr="004C4FCA" w:rsidTr="00723D54">
        <w:trPr>
          <w:jc w:val="center"/>
          <w:trPrChange w:id="1262" w:author="ci" w:date="2011-10-24T14:50:00Z">
            <w:trPr>
              <w:jc w:val="center"/>
            </w:trPr>
          </w:trPrChange>
        </w:trPr>
        <w:tc>
          <w:tcPr>
            <w:tcW w:w="1885" w:type="dxa"/>
            <w:shd w:val="clear" w:color="auto" w:fill="auto"/>
            <w:vAlign w:val="center"/>
            <w:tcPrChange w:id="1263" w:author="ci" w:date="2011-10-24T14:50:00Z">
              <w:tcPr>
                <w:tcW w:w="1885" w:type="dxa"/>
                <w:shd w:val="clear" w:color="auto" w:fill="auto"/>
                <w:vAlign w:val="center"/>
              </w:tcPr>
            </w:tcPrChange>
          </w:tcPr>
          <w:p w:rsidR="00A93006" w:rsidRDefault="008A0E26" w:rsidP="00A93006">
            <w:pPr>
              <w:pStyle w:val="Tabletext"/>
              <w:pPrChange w:id="1264" w:author="ci" w:date="2011-10-24T14:50:00Z">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pPrChange>
            </w:pPr>
            <w:r w:rsidRPr="004C4FCA">
              <w:t>ISO/IEC 11784</w:t>
            </w:r>
          </w:p>
        </w:tc>
        <w:tc>
          <w:tcPr>
            <w:tcW w:w="974" w:type="dxa"/>
            <w:shd w:val="clear" w:color="auto" w:fill="auto"/>
            <w:vAlign w:val="center"/>
            <w:tcPrChange w:id="1265" w:author="ci" w:date="2011-10-24T14:50:00Z">
              <w:tcPr>
                <w:tcW w:w="974" w:type="dxa"/>
                <w:shd w:val="clear" w:color="auto" w:fill="auto"/>
                <w:vAlign w:val="center"/>
              </w:tcPr>
            </w:tcPrChange>
          </w:tcPr>
          <w:p w:rsidR="00A93006" w:rsidRDefault="008A0E26" w:rsidP="00A93006">
            <w:pPr>
              <w:pStyle w:val="Tabletext"/>
              <w:jc w:val="center"/>
              <w:pPrChange w:id="1266" w:author="ci" w:date="2011-10-24T14:50:00Z">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pPr>
              </w:pPrChange>
            </w:pPr>
            <w:r w:rsidRPr="004C4FCA">
              <w:t>U</w:t>
            </w:r>
          </w:p>
        </w:tc>
        <w:tc>
          <w:tcPr>
            <w:tcW w:w="974" w:type="dxa"/>
            <w:shd w:val="clear" w:color="auto" w:fill="auto"/>
            <w:vAlign w:val="center"/>
            <w:tcPrChange w:id="1267" w:author="ci" w:date="2011-10-24T14:50:00Z">
              <w:tcPr>
                <w:tcW w:w="974" w:type="dxa"/>
                <w:shd w:val="clear" w:color="auto" w:fill="auto"/>
                <w:vAlign w:val="center"/>
              </w:tcPr>
            </w:tcPrChange>
          </w:tcPr>
          <w:p w:rsidR="00A93006" w:rsidRDefault="008A0E26" w:rsidP="00A93006">
            <w:pPr>
              <w:pStyle w:val="Tabletext"/>
              <w:jc w:val="center"/>
              <w:pPrChange w:id="1268" w:author="ci" w:date="2011-10-24T14:50:00Z">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pPr>
              </w:pPrChange>
            </w:pPr>
            <w:r w:rsidRPr="004C4FCA">
              <w:t>S</w:t>
            </w:r>
          </w:p>
        </w:tc>
        <w:tc>
          <w:tcPr>
            <w:tcW w:w="974" w:type="dxa"/>
            <w:shd w:val="clear" w:color="auto" w:fill="auto"/>
            <w:vAlign w:val="center"/>
            <w:tcPrChange w:id="1269" w:author="ci" w:date="2011-10-24T14:50:00Z">
              <w:tcPr>
                <w:tcW w:w="974" w:type="dxa"/>
                <w:shd w:val="clear" w:color="auto" w:fill="auto"/>
                <w:vAlign w:val="center"/>
              </w:tcPr>
            </w:tcPrChange>
          </w:tcPr>
          <w:p w:rsidR="00A93006" w:rsidRDefault="008A0E26" w:rsidP="00A93006">
            <w:pPr>
              <w:pStyle w:val="Tabletext"/>
              <w:jc w:val="center"/>
              <w:pPrChange w:id="1270" w:author="ci" w:date="2011-10-24T14:50:00Z">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pPr>
              </w:pPrChange>
            </w:pPr>
            <w:r w:rsidRPr="004C4FCA">
              <w:t>S</w:t>
            </w:r>
          </w:p>
        </w:tc>
      </w:tr>
      <w:tr w:rsidR="008A0E26" w:rsidRPr="004C4FCA" w:rsidTr="00723D54">
        <w:trPr>
          <w:jc w:val="center"/>
          <w:trPrChange w:id="1271" w:author="ci" w:date="2011-10-24T14:50:00Z">
            <w:trPr>
              <w:jc w:val="center"/>
            </w:trPr>
          </w:trPrChange>
        </w:trPr>
        <w:tc>
          <w:tcPr>
            <w:tcW w:w="1885" w:type="dxa"/>
            <w:tcBorders>
              <w:bottom w:val="single" w:sz="12" w:space="0" w:color="auto"/>
            </w:tcBorders>
            <w:shd w:val="clear" w:color="auto" w:fill="auto"/>
            <w:vAlign w:val="center"/>
            <w:tcPrChange w:id="1272" w:author="ci" w:date="2011-10-24T14:50:00Z">
              <w:tcPr>
                <w:tcW w:w="1885" w:type="dxa"/>
                <w:shd w:val="clear" w:color="auto" w:fill="auto"/>
                <w:vAlign w:val="center"/>
              </w:tcPr>
            </w:tcPrChange>
          </w:tcPr>
          <w:p w:rsidR="00A93006" w:rsidRDefault="00A661FB" w:rsidP="00A93006">
            <w:pPr>
              <w:pStyle w:val="Tabletext"/>
              <w:pPrChange w:id="1273" w:author="ci" w:date="2011-10-24T14:50:00Z">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pPrChange>
            </w:pPr>
            <w:del w:id="1274" w:author="ci" w:date="2011-10-24T14:50:00Z">
              <w:r w:rsidRPr="00A661FB">
                <w:rPr>
                  <w:rFonts w:eastAsia="Malgun Gothic" w:hint="eastAsia"/>
                </w:rPr>
                <w:delText>ucode</w:delText>
              </w:r>
            </w:del>
            <w:proofErr w:type="spellStart"/>
            <w:ins w:id="1275" w:author="ci" w:date="2011-10-24T14:50:00Z">
              <w:r w:rsidR="008A0E26" w:rsidRPr="004C4FCA">
                <w:rPr>
                  <w:strike/>
                  <w:lang w:eastAsia="ja-JP"/>
                </w:rPr>
                <w:t>ucode</w:t>
              </w:r>
              <w:proofErr w:type="spellEnd"/>
              <w:r w:rsidR="008A0E26" w:rsidRPr="004C4FCA">
                <w:rPr>
                  <w:lang w:eastAsia="ja-JP"/>
                </w:rPr>
                <w:t xml:space="preserve"> </w:t>
              </w:r>
              <w:r w:rsidR="008A0E26" w:rsidRPr="004C4FCA">
                <w:rPr>
                  <w:lang w:eastAsia="ko-KR"/>
                </w:rPr>
                <w:t>Identifier scheme defined in this Recommendation</w:t>
              </w:r>
            </w:ins>
          </w:p>
        </w:tc>
        <w:tc>
          <w:tcPr>
            <w:tcW w:w="974" w:type="dxa"/>
            <w:tcBorders>
              <w:bottom w:val="single" w:sz="12" w:space="0" w:color="auto"/>
            </w:tcBorders>
            <w:shd w:val="clear" w:color="auto" w:fill="auto"/>
            <w:vAlign w:val="center"/>
            <w:tcPrChange w:id="1276" w:author="ci" w:date="2011-10-24T14:50:00Z">
              <w:tcPr>
                <w:tcW w:w="974" w:type="dxa"/>
                <w:shd w:val="clear" w:color="auto" w:fill="auto"/>
                <w:vAlign w:val="center"/>
              </w:tcPr>
            </w:tcPrChange>
          </w:tcPr>
          <w:p w:rsidR="00A93006" w:rsidRDefault="008A0E26" w:rsidP="00A93006">
            <w:pPr>
              <w:pStyle w:val="Tabletext"/>
              <w:jc w:val="center"/>
              <w:pPrChange w:id="1277" w:author="ci" w:date="2011-10-24T14:50:00Z">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pPr>
              </w:pPrChange>
            </w:pPr>
            <w:r w:rsidRPr="004C4FCA">
              <w:t>S</w:t>
            </w:r>
          </w:p>
        </w:tc>
        <w:tc>
          <w:tcPr>
            <w:tcW w:w="974" w:type="dxa"/>
            <w:tcBorders>
              <w:bottom w:val="single" w:sz="12" w:space="0" w:color="auto"/>
            </w:tcBorders>
            <w:shd w:val="clear" w:color="auto" w:fill="auto"/>
            <w:vAlign w:val="center"/>
            <w:tcPrChange w:id="1278" w:author="ci" w:date="2011-10-24T14:50:00Z">
              <w:tcPr>
                <w:tcW w:w="974" w:type="dxa"/>
                <w:shd w:val="clear" w:color="auto" w:fill="auto"/>
                <w:vAlign w:val="center"/>
              </w:tcPr>
            </w:tcPrChange>
          </w:tcPr>
          <w:p w:rsidR="00A93006" w:rsidRDefault="008A0E26" w:rsidP="00A93006">
            <w:pPr>
              <w:pStyle w:val="Tabletext"/>
              <w:jc w:val="center"/>
              <w:pPrChange w:id="1279" w:author="ci" w:date="2011-10-24T14:50:00Z">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pPr>
              </w:pPrChange>
            </w:pPr>
            <w:r w:rsidRPr="004C4FCA">
              <w:t>S</w:t>
            </w:r>
          </w:p>
        </w:tc>
        <w:tc>
          <w:tcPr>
            <w:tcW w:w="974" w:type="dxa"/>
            <w:tcBorders>
              <w:bottom w:val="single" w:sz="12" w:space="0" w:color="auto"/>
            </w:tcBorders>
            <w:shd w:val="clear" w:color="auto" w:fill="auto"/>
            <w:vAlign w:val="center"/>
            <w:tcPrChange w:id="1280" w:author="ci" w:date="2011-10-24T14:50:00Z">
              <w:tcPr>
                <w:tcW w:w="974" w:type="dxa"/>
                <w:shd w:val="clear" w:color="auto" w:fill="auto"/>
                <w:vAlign w:val="center"/>
              </w:tcPr>
            </w:tcPrChange>
          </w:tcPr>
          <w:p w:rsidR="00A93006" w:rsidRDefault="008A0E26" w:rsidP="00A93006">
            <w:pPr>
              <w:pStyle w:val="Tabletext"/>
              <w:jc w:val="center"/>
              <w:pPrChange w:id="1281" w:author="ci" w:date="2011-10-24T14:50:00Z">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pPr>
              </w:pPrChange>
            </w:pPr>
            <w:r w:rsidRPr="004C4FCA">
              <w:t>S</w:t>
            </w:r>
          </w:p>
        </w:tc>
      </w:tr>
    </w:tbl>
    <w:p w:rsidR="008A0E26" w:rsidRPr="003A4559" w:rsidRDefault="008A0E26" w:rsidP="00BE632A">
      <w:pPr>
        <w:ind w:left="2127"/>
        <w:rPr>
          <w:lang w:eastAsia="ko-KR"/>
        </w:rPr>
      </w:pPr>
      <w:r w:rsidRPr="003A4559">
        <w:rPr>
          <w:sz w:val="22"/>
          <w:lang w:eastAsia="ko-KR"/>
        </w:rPr>
        <w:t xml:space="preserve">Legend: S: satisfied, U: unsatisfied, </w:t>
      </w:r>
      <w:r w:rsidRPr="003A4559">
        <w:t>P</w:t>
      </w:r>
      <w:r w:rsidRPr="003A4559">
        <w:rPr>
          <w:sz w:val="22"/>
          <w:lang w:eastAsia="ko-KR"/>
        </w:rPr>
        <w:t xml:space="preserve">: Not strictly satisfied </w:t>
      </w:r>
    </w:p>
    <w:p w:rsidR="008A0E26" w:rsidRPr="002D373E" w:rsidRDefault="008A0E26" w:rsidP="00BE632A">
      <w:pPr>
        <w:rPr>
          <w:lang w:val="en-US"/>
          <w:rPrChange w:id="1282" w:author="ci" w:date="2011-10-24T14:50:00Z">
            <w:rPr>
              <w:lang w:val="fr-FR"/>
            </w:rPr>
          </w:rPrChange>
        </w:rPr>
      </w:pPr>
    </w:p>
    <w:p w:rsidR="00A93006" w:rsidRDefault="00F97777" w:rsidP="00A93006">
      <w:pPr>
        <w:keepNext/>
        <w:keepLines/>
        <w:pageBreakBefore/>
        <w:spacing w:before="480"/>
        <w:jc w:val="center"/>
        <w:rPr>
          <w:lang w:val="en-US"/>
        </w:rPr>
        <w:pPrChange w:id="1283" w:author="ci" w:date="2011-10-24T14:50:00Z">
          <w:pPr>
            <w:pStyle w:val="AppendixNotitle"/>
            <w:pageBreakBefore/>
          </w:pPr>
        </w:pPrChange>
      </w:pPr>
      <w:r>
        <w:rPr>
          <w:b/>
          <w:sz w:val="28"/>
          <w:lang w:val="en-US"/>
        </w:rPr>
        <w:lastRenderedPageBreak/>
        <w:t>Bibliography</w:t>
      </w:r>
    </w:p>
    <w:p w:rsidR="00A93006" w:rsidRPr="00A93006" w:rsidRDefault="00A93006" w:rsidP="00A93006">
      <w:pPr>
        <w:tabs>
          <w:tab w:val="clear" w:pos="794"/>
          <w:tab w:val="clear" w:pos="1191"/>
          <w:tab w:val="clear" w:pos="1588"/>
          <w:tab w:val="clear" w:pos="1985"/>
        </w:tabs>
        <w:ind w:left="2410" w:hanging="2410"/>
        <w:rPr>
          <w:lang w:val="en-US"/>
          <w:rPrChange w:id="1284" w:author="ci" w:date="2011-10-24T14:50:00Z">
            <w:rPr>
              <w:lang w:val="fr-FR"/>
            </w:rPr>
          </w:rPrChange>
        </w:rPr>
        <w:pPrChange w:id="1285" w:author="ci" w:date="2011-10-24T14:50:00Z">
          <w:pPr>
            <w:tabs>
              <w:tab w:val="clear" w:pos="794"/>
              <w:tab w:val="clear" w:pos="1191"/>
              <w:tab w:val="clear" w:pos="1588"/>
              <w:tab w:val="clear" w:pos="1985"/>
              <w:tab w:val="left" w:pos="2884"/>
              <w:tab w:val="left" w:pos="3480"/>
            </w:tabs>
            <w:spacing w:before="80"/>
            <w:ind w:left="2835" w:hanging="2835"/>
          </w:pPr>
        </w:pPrChange>
      </w:pPr>
      <w:r w:rsidRPr="00A93006">
        <w:rPr>
          <w:lang w:val="en-US"/>
          <w:rPrChange w:id="1286" w:author="ci" w:date="2011-10-24T14:50:00Z">
            <w:rPr>
              <w:sz w:val="16"/>
              <w:lang w:val="fr-FR"/>
            </w:rPr>
          </w:rPrChange>
        </w:rPr>
        <w:t>[</w:t>
      </w:r>
      <w:proofErr w:type="gramStart"/>
      <w:r w:rsidRPr="00A93006">
        <w:rPr>
          <w:lang w:val="en-US"/>
          <w:rPrChange w:id="1287" w:author="ci" w:date="2011-10-24T14:50:00Z">
            <w:rPr>
              <w:sz w:val="16"/>
              <w:lang w:val="fr-FR"/>
            </w:rPr>
          </w:rPrChange>
        </w:rPr>
        <w:t>b-ITU-T</w:t>
      </w:r>
      <w:proofErr w:type="gramEnd"/>
      <w:r w:rsidRPr="00A93006">
        <w:rPr>
          <w:lang w:val="en-US"/>
          <w:rPrChange w:id="1288" w:author="ci" w:date="2011-10-24T14:50:00Z">
            <w:rPr>
              <w:sz w:val="16"/>
              <w:lang w:val="fr-FR"/>
            </w:rPr>
          </w:rPrChange>
        </w:rPr>
        <w:t xml:space="preserve"> X.667]</w:t>
      </w:r>
      <w:r w:rsidRPr="00A93006">
        <w:rPr>
          <w:lang w:val="en-US"/>
          <w:rPrChange w:id="1289" w:author="ci" w:date="2011-10-24T14:50:00Z">
            <w:rPr>
              <w:sz w:val="16"/>
              <w:lang w:val="fr-FR"/>
            </w:rPr>
          </w:rPrChange>
        </w:rPr>
        <w:tab/>
        <w:t xml:space="preserve">Recommendation ITU-T X.667 | ISO/IEC 9834-8 (2008), </w:t>
      </w:r>
      <w:r w:rsidRPr="00A93006">
        <w:rPr>
          <w:i/>
          <w:lang w:val="en-US"/>
          <w:rPrChange w:id="1290" w:author="ci" w:date="2011-10-24T14:50:00Z">
            <w:rPr>
              <w:i/>
              <w:sz w:val="16"/>
              <w:lang w:val="fr-FR"/>
            </w:rPr>
          </w:rPrChange>
        </w:rPr>
        <w:t>Information technology – Open Systems Interconnection – Procedures for the operation of OSI Registration Authorities: Generation and registration of Universally Unique Identifiers (UUIDs) and their use as ASN.1 object identifier components</w:t>
      </w:r>
    </w:p>
    <w:p w:rsidR="00A93006" w:rsidRDefault="008A0E26" w:rsidP="00A93006">
      <w:pPr>
        <w:tabs>
          <w:tab w:val="clear" w:pos="794"/>
          <w:tab w:val="clear" w:pos="1191"/>
          <w:tab w:val="clear" w:pos="1588"/>
          <w:tab w:val="clear" w:pos="1985"/>
        </w:tabs>
        <w:ind w:left="2410" w:hanging="2410"/>
        <w:rPr>
          <w:i/>
          <w:lang w:val="fr-FR" w:eastAsia="ko-KR"/>
        </w:rPr>
        <w:pPrChange w:id="1291" w:author="ci" w:date="2011-10-24T14:50:00Z">
          <w:pPr>
            <w:tabs>
              <w:tab w:val="clear" w:pos="794"/>
              <w:tab w:val="clear" w:pos="1191"/>
              <w:tab w:val="clear" w:pos="1588"/>
              <w:tab w:val="clear" w:pos="1985"/>
              <w:tab w:val="left" w:pos="2884"/>
              <w:tab w:val="left" w:pos="3480"/>
            </w:tabs>
            <w:spacing w:before="80"/>
            <w:ind w:left="2835" w:hanging="2835"/>
          </w:pPr>
        </w:pPrChange>
      </w:pPr>
      <w:r w:rsidRPr="003A4559">
        <w:rPr>
          <w:lang w:val="fr-FR"/>
        </w:rPr>
        <w:t>[b-</w:t>
      </w:r>
      <w:r w:rsidRPr="003A4559">
        <w:rPr>
          <w:lang w:val="fr-FR" w:eastAsia="ko-KR"/>
        </w:rPr>
        <w:t>ISO/IEC 15459-x</w:t>
      </w:r>
      <w:r w:rsidRPr="003A4559">
        <w:rPr>
          <w:lang w:val="fr-FR"/>
        </w:rPr>
        <w:t>]</w:t>
      </w:r>
      <w:r w:rsidRPr="003A4559">
        <w:rPr>
          <w:lang w:val="fr-FR"/>
        </w:rPr>
        <w:tab/>
      </w:r>
      <w:r w:rsidRPr="003A4559">
        <w:rPr>
          <w:lang w:val="fr-FR" w:eastAsia="ko-KR"/>
        </w:rPr>
        <w:t>ISO/IEC 15459-x</w:t>
      </w:r>
      <w:r w:rsidRPr="003A4559">
        <w:rPr>
          <w:lang w:val="fr-FR"/>
        </w:rPr>
        <w:t xml:space="preserve"> (</w:t>
      </w:r>
      <w:r w:rsidRPr="003A4559">
        <w:rPr>
          <w:lang w:val="fr-FR" w:eastAsia="ko-KR"/>
        </w:rPr>
        <w:t>2006</w:t>
      </w:r>
      <w:r w:rsidRPr="003A4559">
        <w:rPr>
          <w:lang w:val="fr-FR"/>
        </w:rPr>
        <w:t xml:space="preserve">), </w:t>
      </w:r>
      <w:r w:rsidRPr="003A4559">
        <w:rPr>
          <w:i/>
          <w:lang w:val="fr-FR" w:eastAsia="ko-KR"/>
        </w:rPr>
        <w:t>Information technology – Unique identifiers</w:t>
      </w:r>
    </w:p>
    <w:p w:rsidR="00A93006" w:rsidRDefault="00A93006" w:rsidP="00A93006">
      <w:pPr>
        <w:tabs>
          <w:tab w:val="clear" w:pos="794"/>
          <w:tab w:val="clear" w:pos="1191"/>
          <w:tab w:val="clear" w:pos="1588"/>
          <w:tab w:val="clear" w:pos="1985"/>
        </w:tabs>
        <w:ind w:left="2410" w:hanging="2410"/>
        <w:rPr>
          <w:i/>
          <w:lang w:val="en-US" w:eastAsia="ko-KR"/>
        </w:rPr>
        <w:pPrChange w:id="1292" w:author="ci" w:date="2011-10-24T14:50:00Z">
          <w:pPr>
            <w:tabs>
              <w:tab w:val="clear" w:pos="794"/>
              <w:tab w:val="clear" w:pos="1191"/>
              <w:tab w:val="clear" w:pos="1588"/>
              <w:tab w:val="clear" w:pos="1985"/>
              <w:tab w:val="left" w:pos="2884"/>
              <w:tab w:val="left" w:pos="3480"/>
            </w:tabs>
            <w:spacing w:before="80"/>
            <w:ind w:left="2835" w:hanging="2835"/>
          </w:pPr>
        </w:pPrChange>
      </w:pPr>
      <w:r w:rsidRPr="00A93006">
        <w:rPr>
          <w:lang w:val="en-US"/>
          <w:rPrChange w:id="1293" w:author="ci" w:date="2011-10-24T14:50:00Z">
            <w:rPr>
              <w:sz w:val="16"/>
              <w:lang w:val="fr-FR"/>
            </w:rPr>
          </w:rPrChange>
        </w:rPr>
        <w:t>[</w:t>
      </w:r>
      <w:proofErr w:type="gramStart"/>
      <w:r w:rsidRPr="00A93006">
        <w:rPr>
          <w:lang w:val="en-US"/>
          <w:rPrChange w:id="1294" w:author="ci" w:date="2011-10-24T14:50:00Z">
            <w:rPr>
              <w:sz w:val="16"/>
              <w:lang w:val="fr-FR"/>
            </w:rPr>
          </w:rPrChange>
        </w:rPr>
        <w:t>b-ISO/IEC</w:t>
      </w:r>
      <w:proofErr w:type="gramEnd"/>
      <w:r w:rsidRPr="00A93006">
        <w:rPr>
          <w:lang w:val="en-US"/>
          <w:rPrChange w:id="1295" w:author="ci" w:date="2011-10-24T14:50:00Z">
            <w:rPr>
              <w:sz w:val="16"/>
              <w:lang w:val="fr-FR"/>
            </w:rPr>
          </w:rPrChange>
        </w:rPr>
        <w:t xml:space="preserve"> 15963]</w:t>
      </w:r>
      <w:r w:rsidRPr="00A93006">
        <w:rPr>
          <w:lang w:val="en-US"/>
          <w:rPrChange w:id="1296" w:author="ci" w:date="2011-10-24T14:50:00Z">
            <w:rPr>
              <w:sz w:val="16"/>
              <w:lang w:val="fr-FR"/>
            </w:rPr>
          </w:rPrChange>
        </w:rPr>
        <w:tab/>
        <w:t xml:space="preserve">ISO/IEC 15963 (2009), </w:t>
      </w:r>
      <w:r w:rsidRPr="00A93006">
        <w:rPr>
          <w:i/>
          <w:lang w:val="en-US"/>
          <w:rPrChange w:id="1297" w:author="ci" w:date="2011-10-24T14:50:00Z">
            <w:rPr>
              <w:i/>
              <w:sz w:val="16"/>
              <w:lang w:val="fr-FR"/>
            </w:rPr>
          </w:rPrChange>
        </w:rPr>
        <w:t>Information technology -- Radio frequency identification for item management -- Unique identification for RF tags</w:t>
      </w:r>
    </w:p>
    <w:p w:rsidR="00A93006" w:rsidRPr="00A93006" w:rsidRDefault="00A93006" w:rsidP="00A93006">
      <w:pPr>
        <w:tabs>
          <w:tab w:val="clear" w:pos="794"/>
          <w:tab w:val="clear" w:pos="1191"/>
          <w:tab w:val="clear" w:pos="1588"/>
          <w:tab w:val="clear" w:pos="1985"/>
        </w:tabs>
        <w:ind w:left="2410" w:hanging="2410"/>
        <w:rPr>
          <w:lang w:val="en-US"/>
          <w:rPrChange w:id="1298" w:author="ci" w:date="2011-10-24T14:50:00Z">
            <w:rPr>
              <w:lang w:val="fr-FR"/>
            </w:rPr>
          </w:rPrChange>
        </w:rPr>
        <w:pPrChange w:id="1299" w:author="ci" w:date="2011-10-24T14:50:00Z">
          <w:pPr>
            <w:tabs>
              <w:tab w:val="clear" w:pos="794"/>
              <w:tab w:val="clear" w:pos="1191"/>
              <w:tab w:val="clear" w:pos="1588"/>
              <w:tab w:val="clear" w:pos="1985"/>
              <w:tab w:val="left" w:pos="2884"/>
              <w:tab w:val="left" w:pos="3480"/>
            </w:tabs>
            <w:spacing w:before="80"/>
            <w:ind w:left="2835" w:hanging="2835"/>
          </w:pPr>
        </w:pPrChange>
      </w:pPr>
      <w:r w:rsidRPr="00A93006">
        <w:rPr>
          <w:lang w:val="en-US"/>
          <w:rPrChange w:id="1300" w:author="ci" w:date="2011-10-24T14:50:00Z">
            <w:rPr>
              <w:sz w:val="16"/>
              <w:lang w:val="fr-FR"/>
            </w:rPr>
          </w:rPrChange>
        </w:rPr>
        <w:t>[</w:t>
      </w:r>
      <w:proofErr w:type="gramStart"/>
      <w:r w:rsidRPr="00A93006">
        <w:rPr>
          <w:lang w:val="en-US"/>
          <w:rPrChange w:id="1301" w:author="ci" w:date="2011-10-24T14:50:00Z">
            <w:rPr>
              <w:sz w:val="16"/>
              <w:lang w:val="fr-FR"/>
            </w:rPr>
          </w:rPrChange>
        </w:rPr>
        <w:t>b-ISO/IEC</w:t>
      </w:r>
      <w:proofErr w:type="gramEnd"/>
      <w:r w:rsidRPr="00A93006">
        <w:rPr>
          <w:lang w:val="en-US"/>
          <w:rPrChange w:id="1302" w:author="ci" w:date="2011-10-24T14:50:00Z">
            <w:rPr>
              <w:sz w:val="16"/>
              <w:lang w:val="fr-FR"/>
            </w:rPr>
          </w:rPrChange>
        </w:rPr>
        <w:t xml:space="preserve"> 11784]</w:t>
      </w:r>
      <w:r w:rsidRPr="00A93006">
        <w:rPr>
          <w:lang w:val="en-US"/>
          <w:rPrChange w:id="1303" w:author="ci" w:date="2011-10-24T14:50:00Z">
            <w:rPr>
              <w:sz w:val="16"/>
              <w:lang w:val="fr-FR"/>
            </w:rPr>
          </w:rPrChange>
        </w:rPr>
        <w:tab/>
        <w:t xml:space="preserve">ISO/IEC 11784 (1996), </w:t>
      </w:r>
      <w:r w:rsidRPr="00A93006">
        <w:rPr>
          <w:i/>
          <w:lang w:val="en-US"/>
          <w:rPrChange w:id="1304" w:author="ci" w:date="2011-10-24T14:50:00Z">
            <w:rPr>
              <w:i/>
              <w:sz w:val="16"/>
              <w:lang w:val="fr-FR"/>
            </w:rPr>
          </w:rPrChange>
        </w:rPr>
        <w:t>Radio frequency identification of animals – Code structure</w:t>
      </w:r>
    </w:p>
    <w:p w:rsidR="00A93006" w:rsidRDefault="008A0E26" w:rsidP="00A93006">
      <w:pPr>
        <w:tabs>
          <w:tab w:val="clear" w:pos="794"/>
          <w:tab w:val="clear" w:pos="1191"/>
          <w:tab w:val="clear" w:pos="1588"/>
          <w:tab w:val="clear" w:pos="1985"/>
        </w:tabs>
        <w:ind w:left="2410" w:hanging="2410"/>
        <w:rPr>
          <w:lang w:val="en-US" w:eastAsia="ko-KR"/>
        </w:rPr>
        <w:pPrChange w:id="1305" w:author="ci" w:date="2011-10-24T14:50:00Z">
          <w:pPr>
            <w:tabs>
              <w:tab w:val="clear" w:pos="794"/>
              <w:tab w:val="clear" w:pos="1191"/>
              <w:tab w:val="clear" w:pos="1588"/>
              <w:tab w:val="clear" w:pos="1985"/>
              <w:tab w:val="left" w:pos="2884"/>
              <w:tab w:val="left" w:pos="3480"/>
            </w:tabs>
            <w:spacing w:before="80"/>
            <w:ind w:left="2835" w:hanging="2835"/>
          </w:pPr>
        </w:pPrChange>
      </w:pPr>
      <w:r w:rsidRPr="00D7122A">
        <w:rPr>
          <w:lang w:val="en-US" w:eastAsia="ko-KR"/>
        </w:rPr>
        <w:t>[</w:t>
      </w:r>
      <w:proofErr w:type="gramStart"/>
      <w:r w:rsidRPr="00D7122A">
        <w:rPr>
          <w:lang w:val="en-US" w:eastAsia="ko-KR"/>
        </w:rPr>
        <w:t>b-ISO</w:t>
      </w:r>
      <w:proofErr w:type="gramEnd"/>
      <w:r w:rsidRPr="00D7122A">
        <w:rPr>
          <w:lang w:val="en-US" w:eastAsia="ko-KR"/>
        </w:rPr>
        <w:t xml:space="preserve"> 2108]</w:t>
      </w:r>
      <w:r w:rsidRPr="00D7122A">
        <w:rPr>
          <w:lang w:val="en-US" w:eastAsia="ko-KR"/>
        </w:rPr>
        <w:tab/>
        <w:t xml:space="preserve">ISO 2108 (2005), </w:t>
      </w:r>
      <w:r w:rsidRPr="00D7122A">
        <w:rPr>
          <w:i/>
          <w:lang w:val="en-US" w:eastAsia="ko-KR"/>
        </w:rPr>
        <w:t>Information and documentation – International standard book number (ISBN)</w:t>
      </w:r>
    </w:p>
    <w:p w:rsidR="00A93006" w:rsidRDefault="008A0E26" w:rsidP="00A93006">
      <w:pPr>
        <w:tabs>
          <w:tab w:val="clear" w:pos="794"/>
          <w:tab w:val="clear" w:pos="1191"/>
          <w:tab w:val="clear" w:pos="1588"/>
          <w:tab w:val="clear" w:pos="1985"/>
        </w:tabs>
        <w:ind w:left="2410" w:hanging="2410"/>
        <w:rPr>
          <w:lang w:val="en-US" w:eastAsia="ko-KR"/>
        </w:rPr>
        <w:pPrChange w:id="1306" w:author="ci" w:date="2011-10-24T14:50:00Z">
          <w:pPr>
            <w:tabs>
              <w:tab w:val="clear" w:pos="794"/>
              <w:tab w:val="clear" w:pos="1191"/>
              <w:tab w:val="clear" w:pos="1588"/>
              <w:tab w:val="clear" w:pos="1985"/>
              <w:tab w:val="left" w:pos="2884"/>
              <w:tab w:val="left" w:pos="3480"/>
            </w:tabs>
            <w:spacing w:before="80"/>
            <w:ind w:left="2835" w:hanging="2835"/>
          </w:pPr>
        </w:pPrChange>
      </w:pPr>
      <w:r w:rsidRPr="00D7122A">
        <w:rPr>
          <w:lang w:val="en-US" w:eastAsia="ko-KR"/>
        </w:rPr>
        <w:t>[</w:t>
      </w:r>
      <w:proofErr w:type="gramStart"/>
      <w:r w:rsidRPr="00D7122A">
        <w:rPr>
          <w:lang w:val="en-US" w:eastAsia="ko-KR"/>
        </w:rPr>
        <w:t>b-ISO</w:t>
      </w:r>
      <w:proofErr w:type="gramEnd"/>
      <w:r w:rsidRPr="00D7122A">
        <w:rPr>
          <w:lang w:val="en-US" w:eastAsia="ko-KR"/>
        </w:rPr>
        <w:t xml:space="preserve"> 3297]</w:t>
      </w:r>
      <w:r w:rsidRPr="00D7122A">
        <w:rPr>
          <w:lang w:val="en-US" w:eastAsia="ko-KR"/>
        </w:rPr>
        <w:tab/>
        <w:t xml:space="preserve">ISO 3297 (2007), </w:t>
      </w:r>
      <w:r w:rsidRPr="00D7122A">
        <w:rPr>
          <w:i/>
          <w:lang w:val="en-US" w:eastAsia="ko-KR"/>
        </w:rPr>
        <w:t>Information and documentation – International standard serial number (ISSN)</w:t>
      </w:r>
    </w:p>
    <w:p w:rsidR="00A93006" w:rsidRDefault="008A0E26" w:rsidP="00A93006">
      <w:pPr>
        <w:tabs>
          <w:tab w:val="clear" w:pos="794"/>
          <w:tab w:val="clear" w:pos="1191"/>
          <w:tab w:val="clear" w:pos="1588"/>
          <w:tab w:val="clear" w:pos="1985"/>
        </w:tabs>
        <w:ind w:left="2410" w:hanging="2410"/>
        <w:rPr>
          <w:lang w:val="en-US" w:eastAsia="ko-KR"/>
        </w:rPr>
        <w:pPrChange w:id="1307" w:author="ci" w:date="2011-10-24T14:50:00Z">
          <w:pPr>
            <w:tabs>
              <w:tab w:val="clear" w:pos="794"/>
              <w:tab w:val="clear" w:pos="1191"/>
              <w:tab w:val="clear" w:pos="1588"/>
              <w:tab w:val="clear" w:pos="1985"/>
              <w:tab w:val="left" w:pos="2884"/>
              <w:tab w:val="left" w:pos="3480"/>
            </w:tabs>
            <w:spacing w:before="80"/>
            <w:ind w:left="2835" w:hanging="2835"/>
          </w:pPr>
        </w:pPrChange>
      </w:pPr>
      <w:r w:rsidRPr="003A4559">
        <w:rPr>
          <w:lang w:val="en-US" w:eastAsia="ko-KR"/>
        </w:rPr>
        <w:t>[</w:t>
      </w:r>
      <w:proofErr w:type="gramStart"/>
      <w:r w:rsidRPr="003A4559">
        <w:rPr>
          <w:lang w:val="en-US" w:eastAsia="ko-KR"/>
        </w:rPr>
        <w:t>b-ISO</w:t>
      </w:r>
      <w:proofErr w:type="gramEnd"/>
      <w:r w:rsidRPr="003A4559">
        <w:rPr>
          <w:lang w:val="en-US" w:eastAsia="ko-KR"/>
        </w:rPr>
        <w:t xml:space="preserve"> 6709]</w:t>
      </w:r>
      <w:r w:rsidRPr="003A4559">
        <w:rPr>
          <w:lang w:val="en-US" w:eastAsia="ko-KR"/>
        </w:rPr>
        <w:tab/>
        <w:t xml:space="preserve">ISO 6709 (2008), </w:t>
      </w:r>
      <w:r w:rsidRPr="003A4559">
        <w:rPr>
          <w:i/>
          <w:lang w:val="en-US" w:eastAsia="ko-KR"/>
        </w:rPr>
        <w:t>Radio frequency identification of animals – Code structure</w:t>
      </w:r>
    </w:p>
    <w:p w:rsidR="0025788C" w:rsidRDefault="00FE183B" w:rsidP="0025788C">
      <w:pPr>
        <w:tabs>
          <w:tab w:val="clear" w:pos="794"/>
          <w:tab w:val="clear" w:pos="1191"/>
          <w:tab w:val="clear" w:pos="1588"/>
          <w:tab w:val="clear" w:pos="1985"/>
          <w:tab w:val="left" w:pos="2884"/>
          <w:tab w:val="left" w:pos="3480"/>
        </w:tabs>
        <w:spacing w:before="80"/>
        <w:ind w:left="2835" w:hanging="2835"/>
        <w:rPr>
          <w:del w:id="1308" w:author="ci" w:date="2011-10-24T14:50:00Z"/>
          <w:rFonts w:eastAsia="Malgun Gothic"/>
          <w:lang w:val="en-US" w:eastAsia="ko-KR"/>
        </w:rPr>
      </w:pPr>
      <w:ins w:id="1309" w:author="ci" w:date="2011-10-24T14:50:00Z">
        <w:r w:rsidRPr="00FB1020">
          <w:rPr>
            <w:lang w:val="fr-CH" w:eastAsia="ja-JP"/>
          </w:rPr>
          <w:t xml:space="preserve"> </w:t>
        </w:r>
      </w:ins>
      <w:commentRangeStart w:id="1310"/>
      <w:r w:rsidR="00A93006" w:rsidRPr="00A93006">
        <w:rPr>
          <w:lang w:val="fr-CH"/>
          <w:rPrChange w:id="1311" w:author="ci" w:date="2011-10-24T14:50:00Z">
            <w:rPr>
              <w:sz w:val="16"/>
              <w:lang w:val="en-US"/>
            </w:rPr>
          </w:rPrChange>
        </w:rPr>
        <w:t>[b-</w:t>
      </w:r>
      <w:del w:id="1312" w:author="ci" w:date="2011-10-24T14:50:00Z">
        <w:r w:rsidR="0025788C">
          <w:rPr>
            <w:rFonts w:eastAsia="Malgun Gothic" w:hint="eastAsia"/>
            <w:lang w:val="en-US" w:eastAsia="ko-KR"/>
          </w:rPr>
          <w:delText>OpenID]</w:delText>
        </w:r>
        <w:r w:rsidR="0025788C">
          <w:rPr>
            <w:rFonts w:eastAsia="Malgun Gothic" w:hint="eastAsia"/>
            <w:lang w:val="en-US" w:eastAsia="ko-KR"/>
          </w:rPr>
          <w:tab/>
        </w:r>
        <w:r w:rsidR="00A93006">
          <w:rPr>
            <w:lang w:val="en-US"/>
          </w:rPr>
          <w:fldChar w:fldCharType="begin"/>
        </w:r>
        <w:r w:rsidR="00627283">
          <w:rPr>
            <w:lang w:val="en-US"/>
          </w:rPr>
          <w:delInstrText xml:space="preserve"> HYPERLINK "http://openid.net/" </w:delInstrText>
        </w:r>
        <w:r w:rsidR="00A93006">
          <w:rPr>
            <w:lang w:val="en-US"/>
          </w:rPr>
          <w:fldChar w:fldCharType="separate"/>
        </w:r>
        <w:r w:rsidR="00627283" w:rsidRPr="00F5169D">
          <w:rPr>
            <w:rStyle w:val="af3"/>
            <w:lang w:val="en-US"/>
          </w:rPr>
          <w:delText>http://openid.net/</w:delText>
        </w:r>
        <w:r w:rsidR="00A93006">
          <w:rPr>
            <w:lang w:val="en-US"/>
          </w:rPr>
          <w:fldChar w:fldCharType="end"/>
        </w:r>
      </w:del>
    </w:p>
    <w:p w:rsidR="00A93006" w:rsidRPr="00A93006" w:rsidRDefault="00627283" w:rsidP="00A93006">
      <w:pPr>
        <w:tabs>
          <w:tab w:val="clear" w:pos="794"/>
          <w:tab w:val="clear" w:pos="1191"/>
          <w:tab w:val="clear" w:pos="1588"/>
          <w:tab w:val="clear" w:pos="1985"/>
        </w:tabs>
        <w:ind w:left="2410" w:hanging="2410"/>
        <w:rPr>
          <w:lang w:val="fr-CH"/>
          <w:rPrChange w:id="1313" w:author="ci" w:date="2011-10-24T14:50:00Z">
            <w:rPr>
              <w:lang w:val="en-US"/>
            </w:rPr>
          </w:rPrChange>
        </w:rPr>
        <w:pPrChange w:id="1314" w:author="ci" w:date="2011-10-24T14:50:00Z">
          <w:pPr>
            <w:tabs>
              <w:tab w:val="clear" w:pos="794"/>
              <w:tab w:val="clear" w:pos="1191"/>
              <w:tab w:val="clear" w:pos="1588"/>
              <w:tab w:val="clear" w:pos="1985"/>
              <w:tab w:val="left" w:pos="2884"/>
              <w:tab w:val="left" w:pos="3480"/>
            </w:tabs>
            <w:spacing w:before="80"/>
            <w:ind w:left="2835" w:hanging="2835"/>
          </w:pPr>
        </w:pPrChange>
      </w:pPr>
      <w:del w:id="1315" w:author="ci" w:date="2011-10-24T14:50:00Z">
        <w:r>
          <w:rPr>
            <w:rFonts w:eastAsia="Malgun Gothic" w:hint="eastAsia"/>
            <w:lang w:val="en-US" w:eastAsia="ko-KR"/>
          </w:rPr>
          <w:delText>[b-EPC]</w:delText>
        </w:r>
        <w:r>
          <w:rPr>
            <w:rFonts w:eastAsia="Malgun Gothic" w:hint="eastAsia"/>
            <w:lang w:val="en-US" w:eastAsia="ko-KR"/>
          </w:rPr>
          <w:tab/>
        </w:r>
        <w:r w:rsidRPr="00627283">
          <w:rPr>
            <w:rFonts w:eastAsia="Malgun Gothic"/>
            <w:lang w:val="en-US" w:eastAsia="ko-KR"/>
          </w:rPr>
          <w:delText>EPCglobal Tag Data Standards</w:delText>
        </w:r>
      </w:del>
      <w:ins w:id="1316" w:author="ci" w:date="2011-10-24T14:50:00Z">
        <w:r w:rsidR="008A0E26" w:rsidRPr="00FB1020">
          <w:rPr>
            <w:lang w:val="fr-CH" w:eastAsia="ja-JP"/>
          </w:rPr>
          <w:t xml:space="preserve">uID] </w:t>
        </w:r>
        <w:r w:rsidR="008A0E26" w:rsidRPr="00FB1020">
          <w:rPr>
            <w:lang w:val="fr-CH" w:eastAsia="ja-JP"/>
          </w:rPr>
          <w:tab/>
          <w:t>uID center “Ubiquitous Code: ucode”</w:t>
        </w:r>
      </w:ins>
      <w:r w:rsidR="00A93006" w:rsidRPr="00A93006">
        <w:rPr>
          <w:lang w:val="fr-CH"/>
          <w:rPrChange w:id="1317" w:author="ci" w:date="2011-10-24T14:50:00Z">
            <w:rPr>
              <w:sz w:val="16"/>
              <w:lang w:val="en-US"/>
            </w:rPr>
          </w:rPrChange>
        </w:rPr>
        <w:t xml:space="preserve"> Version 1.</w:t>
      </w:r>
      <w:del w:id="1318" w:author="ci" w:date="2011-10-24T14:50:00Z">
        <w:r w:rsidRPr="00627283">
          <w:rPr>
            <w:rFonts w:eastAsia="Malgun Gothic"/>
            <w:lang w:val="en-US" w:eastAsia="ko-KR"/>
          </w:rPr>
          <w:delText>3</w:delText>
        </w:r>
        <w:r>
          <w:rPr>
            <w:rFonts w:eastAsia="Malgun Gothic" w:hint="eastAsia"/>
            <w:lang w:val="en-US" w:eastAsia="ko-KR"/>
          </w:rPr>
          <w:delText xml:space="preserve"> (2006)</w:delText>
        </w:r>
      </w:del>
      <w:ins w:id="1319" w:author="ci" w:date="2011-10-24T14:50:00Z">
        <w:r w:rsidR="008A0E26" w:rsidRPr="00FB1020">
          <w:rPr>
            <w:lang w:val="fr-CH" w:eastAsia="ja-JP"/>
          </w:rPr>
          <w:t>A0.10 (2009)</w:t>
        </w:r>
        <w:commentRangeEnd w:id="1310"/>
        <w:r w:rsidR="008A0E26">
          <w:rPr>
            <w:rStyle w:val="ac"/>
          </w:rPr>
          <w:commentReference w:id="1310"/>
        </w:r>
      </w:ins>
    </w:p>
    <w:p w:rsidR="00A661FB" w:rsidRPr="00A661FB" w:rsidRDefault="00A661FB" w:rsidP="00A661FB">
      <w:pPr>
        <w:jc w:val="center"/>
        <w:rPr>
          <w:del w:id="1320" w:author="ci" w:date="2011-10-24T14:50:00Z"/>
          <w:rFonts w:eastAsia="Malgun Gothic"/>
          <w:lang w:val="fr-FR" w:eastAsia="ko-KR"/>
        </w:rPr>
      </w:pPr>
      <w:del w:id="1321" w:author="ci" w:date="2011-10-24T14:50:00Z">
        <w:r w:rsidRPr="00A661FB">
          <w:rPr>
            <w:rFonts w:eastAsia="Malgun Gothic"/>
            <w:lang w:val="fr-FR" w:eastAsia="ko-KR"/>
          </w:rPr>
          <w:delText>______________________</w:delText>
        </w:r>
      </w:del>
    </w:p>
    <w:p w:rsidR="008A0E26" w:rsidRPr="003A4559" w:rsidRDefault="008A0E26" w:rsidP="00BE632A">
      <w:pPr>
        <w:jc w:val="center"/>
        <w:rPr>
          <w:ins w:id="1322" w:author="ci" w:date="2011-10-24T14:50:00Z"/>
        </w:rPr>
      </w:pPr>
      <w:ins w:id="1323" w:author="ci" w:date="2011-10-24T14:50:00Z">
        <w:r w:rsidRPr="003A4559">
          <w:t>__________________</w:t>
        </w:r>
      </w:ins>
    </w:p>
    <w:p w:rsidR="008A0E26" w:rsidRPr="00E37049" w:rsidRDefault="008A0E26" w:rsidP="00BE632A">
      <w:pPr>
        <w:pStyle w:val="RecNo"/>
        <w:rPr>
          <w:ins w:id="1324" w:author="ci" w:date="2011-10-24T14:50:00Z"/>
          <w:lang w:eastAsia="ko-KR"/>
        </w:rPr>
      </w:pPr>
    </w:p>
    <w:p w:rsidR="00565DC8" w:rsidRDefault="00565DC8">
      <w:pPr>
        <w:pPrChange w:id="1325" w:author="ci" w:date="2011-10-24T14:50:00Z">
          <w:pPr>
            <w:jc w:val="center"/>
          </w:pPr>
        </w:pPrChange>
      </w:pPr>
      <w:bookmarkStart w:id="1326" w:name="_GoBack"/>
      <w:bookmarkEnd w:id="1326"/>
    </w:p>
    <w:sectPr w:rsidR="00565DC8" w:rsidSect="002D373E">
      <w:pgSz w:w="11907" w:h="16840"/>
      <w:pgMar w:top="1417" w:right="1134" w:bottom="1417" w:left="1134" w:header="720" w:footer="720" w:gutter="0"/>
      <w:cols w:space="720"/>
      <w:docGrid w:linePitch="326"/>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303" w:author="ci" w:date="2011-10-24T15:01:00Z" w:initials="c">
    <w:p w:rsidR="00792100" w:rsidRDefault="00792100">
      <w:pPr>
        <w:pStyle w:val="af"/>
        <w:rPr>
          <w:lang w:eastAsia="ja-JP"/>
        </w:rPr>
      </w:pPr>
      <w:r>
        <w:rPr>
          <w:rStyle w:val="ac"/>
        </w:rPr>
        <w:annotationRef/>
      </w:r>
      <w:r>
        <w:rPr>
          <w:rFonts w:hint="eastAsia"/>
          <w:lang w:eastAsia="ja-JP"/>
        </w:rPr>
        <w:t>I feel like re-</w:t>
      </w:r>
      <w:proofErr w:type="spellStart"/>
      <w:r>
        <w:rPr>
          <w:rFonts w:hint="eastAsia"/>
          <w:lang w:eastAsia="ja-JP"/>
        </w:rPr>
        <w:t>surrecting</w:t>
      </w:r>
      <w:proofErr w:type="spellEnd"/>
      <w:r>
        <w:rPr>
          <w:rFonts w:hint="eastAsia"/>
          <w:lang w:eastAsia="ja-JP"/>
        </w:rPr>
        <w:t xml:space="preserve"> the </w:t>
      </w:r>
      <w:proofErr w:type="spellStart"/>
      <w:r>
        <w:rPr>
          <w:rFonts w:hint="eastAsia"/>
          <w:lang w:eastAsia="ja-JP"/>
        </w:rPr>
        <w:t>ucode</w:t>
      </w:r>
      <w:proofErr w:type="spellEnd"/>
      <w:r>
        <w:rPr>
          <w:rFonts w:hint="eastAsia"/>
          <w:lang w:eastAsia="ja-JP"/>
        </w:rPr>
        <w:t xml:space="preserve"> name here now that collaborative work is unlikely.</w:t>
      </w:r>
    </w:p>
  </w:comment>
  <w:comment w:id="372" w:author="ci" w:date="2011-10-24T15:03:00Z" w:initials="c">
    <w:p w:rsidR="00792100" w:rsidRDefault="00792100" w:rsidP="00BE632A">
      <w:pPr>
        <w:pStyle w:val="af"/>
        <w:rPr>
          <w:lang w:eastAsia="ja-JP"/>
        </w:rPr>
      </w:pPr>
      <w:r>
        <w:rPr>
          <w:rStyle w:val="ac"/>
        </w:rPr>
        <w:annotationRef/>
      </w:r>
      <w:r>
        <w:rPr>
          <w:lang w:eastAsia="ja-JP"/>
        </w:rPr>
        <w:t>Where does this overview come from?</w:t>
      </w:r>
      <w:r>
        <w:rPr>
          <w:rFonts w:hint="eastAsia"/>
          <w:lang w:eastAsia="ja-JP"/>
        </w:rPr>
        <w:t xml:space="preserve"> Obviously it came from the original </w:t>
      </w:r>
      <w:proofErr w:type="spellStart"/>
      <w:r>
        <w:rPr>
          <w:rFonts w:hint="eastAsia"/>
          <w:lang w:eastAsia="ja-JP"/>
        </w:rPr>
        <w:t>H.IDscheme</w:t>
      </w:r>
      <w:proofErr w:type="spellEnd"/>
      <w:r>
        <w:rPr>
          <w:rFonts w:hint="eastAsia"/>
          <w:lang w:eastAsia="ja-JP"/>
        </w:rPr>
        <w:t>. It was already there in AVD-3967 (November 2010)</w:t>
      </w:r>
    </w:p>
    <w:p w:rsidR="00792100" w:rsidRPr="00485FDF" w:rsidRDefault="00792100" w:rsidP="00BE632A">
      <w:pPr>
        <w:pStyle w:val="af"/>
      </w:pPr>
    </w:p>
  </w:comment>
  <w:comment w:id="380" w:author="ci" w:date="2011-10-24T14:30:00Z" w:initials="c">
    <w:p w:rsidR="00792100" w:rsidRDefault="00792100">
      <w:pPr>
        <w:pStyle w:val="af"/>
        <w:rPr>
          <w:lang w:eastAsia="ja-JP"/>
        </w:rPr>
      </w:pPr>
      <w:r>
        <w:rPr>
          <w:rStyle w:val="ac"/>
        </w:rPr>
        <w:annotationRef/>
      </w:r>
      <w:r>
        <w:rPr>
          <w:lang w:eastAsia="ja-JP"/>
        </w:rPr>
        <w:t>M</w:t>
      </w:r>
      <w:r>
        <w:rPr>
          <w:rFonts w:hint="eastAsia"/>
          <w:lang w:eastAsia="ja-JP"/>
        </w:rPr>
        <w:t>ention to the human beings is dropped because human identification is discussed elsewhere at ITU-T.</w:t>
      </w:r>
    </w:p>
  </w:comment>
  <w:comment w:id="587" w:author="ci" w:date="1924-02-03T24:44:00Z" w:initials="c">
    <w:p w:rsidR="00792100" w:rsidRDefault="00792100" w:rsidP="00BE632A">
      <w:pPr>
        <w:pStyle w:val="af"/>
      </w:pPr>
      <w:r>
        <w:rPr>
          <w:rStyle w:val="ac"/>
        </w:rPr>
        <w:annotationRef/>
      </w:r>
      <w:r>
        <w:rPr>
          <w:lang w:eastAsia="ja-JP"/>
        </w:rPr>
        <w:t>The red-</w:t>
      </w:r>
      <w:proofErr w:type="spellStart"/>
      <w:r>
        <w:rPr>
          <w:lang w:eastAsia="ja-JP"/>
        </w:rPr>
        <w:t>colored</w:t>
      </w:r>
      <w:proofErr w:type="spellEnd"/>
      <w:r>
        <w:rPr>
          <w:lang w:eastAsia="ja-JP"/>
        </w:rPr>
        <w:t xml:space="preserve"> portion was the addition due to MII, and so can be simply removed (OR can remain after ICC, IC, and SC are simply removed. </w:t>
      </w:r>
    </w:p>
  </w:comment>
  <w:comment w:id="588" w:author="ci" w:date="1924-02-03T24:44:00Z" w:initials="c">
    <w:p w:rsidR="00792100" w:rsidRDefault="00792100" w:rsidP="00BE632A">
      <w:pPr>
        <w:pStyle w:val="af"/>
      </w:pPr>
      <w:r>
        <w:rPr>
          <w:rStyle w:val="ac"/>
        </w:rPr>
        <w:annotationRef/>
      </w:r>
    </w:p>
  </w:comment>
  <w:comment w:id="725" w:author="ci" w:date="2011-10-24T14:34:00Z" w:initials="c">
    <w:p w:rsidR="00792100" w:rsidRDefault="00792100" w:rsidP="00BE632A">
      <w:pPr>
        <w:pStyle w:val="af"/>
        <w:rPr>
          <w:lang w:eastAsia="ja-JP"/>
        </w:rPr>
      </w:pPr>
      <w:r>
        <w:rPr>
          <w:rStyle w:val="ac"/>
        </w:rPr>
        <w:annotationRef/>
      </w:r>
      <w:r>
        <w:rPr>
          <w:lang w:eastAsia="ja-JP"/>
        </w:rPr>
        <w:t>There should be a summary of DISTRIBUTED NATURE of RA-</w:t>
      </w:r>
      <w:proofErr w:type="spellStart"/>
      <w:r>
        <w:rPr>
          <w:lang w:eastAsia="ja-JP"/>
        </w:rPr>
        <w:t>hierrarchy</w:t>
      </w:r>
      <w:proofErr w:type="spellEnd"/>
      <w:r>
        <w:rPr>
          <w:lang w:eastAsia="ja-JP"/>
        </w:rPr>
        <w:t>, or at least the mention of the fact that the TLC, SLOC are used for DISTRIBUTED RA-</w:t>
      </w:r>
      <w:proofErr w:type="spellStart"/>
      <w:r>
        <w:rPr>
          <w:lang w:eastAsia="ja-JP"/>
        </w:rPr>
        <w:t>Hierarachy</w:t>
      </w:r>
      <w:proofErr w:type="spellEnd"/>
      <w:r>
        <w:rPr>
          <w:lang w:eastAsia="ja-JP"/>
        </w:rPr>
        <w:t xml:space="preserve"> which is mentioned in H.ID-</w:t>
      </w:r>
      <w:proofErr w:type="spellStart"/>
      <w:r>
        <w:rPr>
          <w:lang w:eastAsia="ja-JP"/>
        </w:rPr>
        <w:t>RA.</w:t>
      </w:r>
      <w:r>
        <w:rPr>
          <w:rFonts w:hint="eastAsia"/>
          <w:lang w:eastAsia="ja-JP"/>
        </w:rPr>
        <w:t>That</w:t>
      </w:r>
      <w:proofErr w:type="spellEnd"/>
      <w:r>
        <w:rPr>
          <w:rFonts w:hint="eastAsia"/>
          <w:lang w:eastAsia="ja-JP"/>
        </w:rPr>
        <w:t xml:space="preserve"> is why this sentence is here.</w:t>
      </w:r>
    </w:p>
    <w:p w:rsidR="00792100" w:rsidRDefault="00792100" w:rsidP="00BE632A">
      <w:pPr>
        <w:pStyle w:val="af"/>
      </w:pPr>
    </w:p>
  </w:comment>
  <w:comment w:id="1002" w:author="ci" w:date="1924-02-03T24:44:00Z" w:initials="c">
    <w:p w:rsidR="00792100" w:rsidRDefault="00792100" w:rsidP="00BE632A">
      <w:pPr>
        <w:pStyle w:val="af"/>
        <w:rPr>
          <w:lang w:eastAsia="ja-JP"/>
        </w:rPr>
      </w:pPr>
      <w:r>
        <w:rPr>
          <w:rStyle w:val="ac"/>
        </w:rPr>
        <w:annotationRef/>
      </w:r>
      <w:r>
        <w:rPr>
          <w:lang w:eastAsia="ja-JP"/>
        </w:rPr>
        <w:t>Maybe we can state that it is done only in ONE supermarket, and not inter-organizational manner.</w:t>
      </w:r>
    </w:p>
    <w:p w:rsidR="00792100" w:rsidRDefault="00792100" w:rsidP="00BE632A">
      <w:pPr>
        <w:pStyle w:val="af"/>
      </w:pPr>
    </w:p>
  </w:comment>
  <w:comment w:id="1016" w:author="ci" w:date="2011-10-24T15:25:00Z" w:initials="c">
    <w:p w:rsidR="00792100" w:rsidRDefault="00792100" w:rsidP="00BE632A">
      <w:pPr>
        <w:pStyle w:val="af"/>
        <w:rPr>
          <w:lang w:eastAsia="ja-JP"/>
        </w:rPr>
      </w:pPr>
      <w:r>
        <w:rPr>
          <w:rStyle w:val="ac"/>
        </w:rPr>
        <w:annotationRef/>
      </w:r>
      <w:r>
        <w:rPr>
          <w:lang w:eastAsia="ja-JP"/>
        </w:rPr>
        <w:t>We</w:t>
      </w:r>
      <w:r>
        <w:rPr>
          <w:rFonts w:hint="eastAsia"/>
          <w:lang w:eastAsia="ja-JP"/>
        </w:rPr>
        <w:t xml:space="preserve"> probably</w:t>
      </w:r>
      <w:r>
        <w:rPr>
          <w:lang w:eastAsia="ja-JP"/>
        </w:rPr>
        <w:t xml:space="preserve"> should say that persons are deal</w:t>
      </w:r>
      <w:r>
        <w:rPr>
          <w:rFonts w:hint="eastAsia"/>
          <w:lang w:eastAsia="ja-JP"/>
        </w:rPr>
        <w:t xml:space="preserve">t </w:t>
      </w:r>
      <w:r>
        <w:rPr>
          <w:lang w:eastAsia="ja-JP"/>
        </w:rPr>
        <w:t>with a different SG in ITU-T.</w:t>
      </w:r>
    </w:p>
    <w:p w:rsidR="00792100" w:rsidRDefault="00792100" w:rsidP="00BE632A">
      <w:pPr>
        <w:pStyle w:val="af"/>
      </w:pPr>
    </w:p>
  </w:comment>
  <w:comment w:id="1310" w:author="ci" w:date="1924-02-03T24:44:00Z" w:initials="c">
    <w:p w:rsidR="00792100" w:rsidRDefault="00792100" w:rsidP="00BE632A">
      <w:pPr>
        <w:pStyle w:val="af"/>
      </w:pPr>
      <w:r>
        <w:rPr>
          <w:rStyle w:val="ac"/>
        </w:rPr>
        <w:annotationRef/>
      </w:r>
      <w:r>
        <w:rPr>
          <w:lang w:eastAsia="ja-JP"/>
        </w:rPr>
        <w:t xml:space="preserve">Reference to </w:t>
      </w:r>
      <w:proofErr w:type="spellStart"/>
      <w:r>
        <w:rPr>
          <w:lang w:eastAsia="ja-JP"/>
        </w:rPr>
        <w:t>ucode</w:t>
      </w:r>
      <w:proofErr w:type="spellEnd"/>
    </w:p>
  </w:comment>
</w:comment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65DC8" w:rsidRDefault="00565DC8">
      <w:r>
        <w:separator/>
      </w:r>
    </w:p>
  </w:endnote>
  <w:endnote w:type="continuationSeparator" w:id="0">
    <w:p w:rsidR="00565DC8" w:rsidRDefault="00565DC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ＭＳ 明朝">
    <w:altName w:val="MS Mincho"/>
    <w:panose1 w:val="02020609040205080304"/>
    <w:charset w:val="80"/>
    <w:family w:val="roma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
    <w:altName w:val="MS Mincho"/>
    <w:panose1 w:val="00000000000000000000"/>
    <w:charset w:val="80"/>
    <w:family w:val="auto"/>
    <w:notTrueType/>
    <w:pitch w:val="variable"/>
    <w:sig w:usb0="00000001" w:usb1="08070000" w:usb2="00000010" w:usb3="00000000" w:csb0="00020000" w:csb1="00000000"/>
  </w:font>
  <w:font w:name="MS Mincho">
    <w:panose1 w:val="00000000000000000000"/>
    <w:charset w:val="00"/>
    <w:family w:val="roman"/>
    <w:notTrueType/>
    <w:pitch w:val="default"/>
    <w:sig w:usb0="00000000" w:usb1="00000000" w:usb2="00000000" w:usb3="00000000" w:csb0="00000000" w:csb1="00000000"/>
  </w:font>
  <w:font w:name="Times">
    <w:panose1 w:val="02020603050405020304"/>
    <w:charset w:val="00"/>
    <w:family w:val="roman"/>
    <w:pitch w:val="variable"/>
    <w:sig w:usb0="00000007" w:usb1="00000000" w:usb2="00000000" w:usb3="00000000" w:csb0="00000093" w:csb1="00000000"/>
  </w:font>
  <w:font w:name="C39T36Lfz">
    <w:altName w:val="Times New Roman"/>
    <w:panose1 w:val="00000000000000000000"/>
    <w:charset w:val="00"/>
    <w:family w:val="auto"/>
    <w:notTrueType/>
    <w:pitch w:val="variable"/>
    <w:sig w:usb0="00000003" w:usb1="00000000" w:usb2="00000000" w:usb3="00000000" w:csb0="00000001" w:csb1="00000000"/>
  </w:font>
  <w:font w:name="CG Times">
    <w:altName w:val="Times New Roman"/>
    <w:charset w:val="00"/>
    <w:family w:val="roman"/>
    <w:pitch w:val="variable"/>
    <w:sig w:usb0="00000007" w:usb1="00000000" w:usb2="00000000" w:usb3="00000000" w:csb0="00000093" w:csb1="00000000"/>
  </w:font>
  <w:font w:name="ヒラギノ角ゴ ProN W3">
    <w:altName w:val="HGPｺﾞｼｯｸE"/>
    <w:panose1 w:val="00000000000000000000"/>
    <w:charset w:val="80"/>
    <w:family w:val="auto"/>
    <w:notTrueType/>
    <w:pitch w:val="variable"/>
    <w:sig w:usb0="00000001" w:usb1="08070000" w:usb2="00000010" w:usb3="00000000" w:csb0="00020000" w:csb1="00000000"/>
  </w:font>
  <w:font w:name="MS Gothic">
    <w:altName w:val="Times New Roman"/>
    <w:panose1 w:val="00000000000000000000"/>
    <w:charset w:val="00"/>
    <w:family w:val="roman"/>
    <w:notTrueType/>
    <w:pitch w:val="default"/>
    <w:sig w:usb0="00000000" w:usb1="00000000" w:usb2="00000000" w:usb3="00000000" w:csb0="00000000"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ＭＳ ゴシック">
    <w:altName w:val="MS Gothic"/>
    <w:panose1 w:val="020B0609070205080204"/>
    <w:charset w:val="80"/>
    <w:family w:val="modern"/>
    <w:pitch w:val="fixed"/>
    <w:sig w:usb0="E00002FF" w:usb1="6AC7FDFB" w:usb2="00000012"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92100" w:rsidRPr="002D373E" w:rsidRDefault="00792100" w:rsidP="002D373E">
    <w:pPr>
      <w:pStyle w:val="a4"/>
      <w:rPr>
        <w:lang w:val="fr-CH"/>
        <w:rPrChange w:id="7" w:author="ci" w:date="2011-10-24T14:50:00Z">
          <w:rPr/>
        </w:rPrChange>
      </w:rPr>
    </w:pPr>
    <w:ins w:id="8" w:author="ci" w:date="2011-10-24T14:50:00Z">
      <w:r w:rsidRPr="002D373E">
        <w:rPr>
          <w:lang w:val="fr-CH"/>
        </w:rPr>
        <w:t>ITU-T\COM-T\COMSI\C\38E.DOC</w:t>
      </w:r>
    </w:ins>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938" w:type="dxa"/>
      <w:jc w:val="center"/>
      <w:tblBorders>
        <w:top w:val="single" w:sz="4" w:space="0" w:color="auto"/>
        <w:left w:val="single" w:sz="4" w:space="0" w:color="auto"/>
        <w:bottom w:val="single" w:sz="4" w:space="0" w:color="auto"/>
        <w:right w:val="single" w:sz="4" w:space="0" w:color="auto"/>
      </w:tblBorders>
      <w:tblLayout w:type="fixed"/>
      <w:tblCellMar>
        <w:left w:w="57" w:type="dxa"/>
        <w:right w:w="57" w:type="dxa"/>
      </w:tblCellMar>
      <w:tblLook w:val="0000"/>
    </w:tblPr>
    <w:tblGrid>
      <w:gridCol w:w="2702"/>
      <w:gridCol w:w="2977"/>
      <w:gridCol w:w="4259"/>
    </w:tblGrid>
    <w:tr w:rsidR="00792100" w:rsidRPr="004C4FCA" w:rsidTr="0091693E">
      <w:trPr>
        <w:cantSplit/>
        <w:trHeight w:val="211"/>
        <w:jc w:val="center"/>
      </w:trPr>
      <w:tc>
        <w:tcPr>
          <w:tcW w:w="2702" w:type="dxa"/>
        </w:tcPr>
        <w:p w:rsidR="00792100" w:rsidRPr="004C4FCA" w:rsidRDefault="00792100" w:rsidP="0060627D">
          <w:pPr>
            <w:rPr>
              <w:b/>
              <w:bCs/>
              <w:sz w:val="22"/>
              <w:lang w:val="fr-FR"/>
            </w:rPr>
          </w:pPr>
          <w:bookmarkStart w:id="10" w:name="dcontent"/>
          <w:bookmarkStart w:id="11" w:name="dcontent1" w:colFirst="1" w:colLast="1"/>
          <w:r w:rsidRPr="004C4FCA">
            <w:rPr>
              <w:b/>
              <w:bCs/>
              <w:sz w:val="22"/>
              <w:lang w:val="fr-FR"/>
            </w:rPr>
            <w:t>Contact:</w:t>
          </w:r>
        </w:p>
      </w:tc>
      <w:tc>
        <w:tcPr>
          <w:tcW w:w="2977" w:type="dxa"/>
        </w:tcPr>
        <w:p w:rsidR="00792100" w:rsidRPr="004C4FCA" w:rsidRDefault="00792100" w:rsidP="0060627D">
          <w:pPr>
            <w:rPr>
              <w:sz w:val="22"/>
              <w:lang w:eastAsia="ja-JP"/>
            </w:rPr>
          </w:pPr>
          <w:r w:rsidRPr="004C4FCA">
            <w:rPr>
              <w:sz w:val="22"/>
              <w:lang w:eastAsia="ja-JP"/>
            </w:rPr>
            <w:t>Noboru Koshizuka</w:t>
          </w:r>
          <w:r w:rsidRPr="004C4FCA">
            <w:rPr>
              <w:sz w:val="22"/>
            </w:rPr>
            <w:br/>
          </w:r>
          <w:r w:rsidRPr="004C4FCA">
            <w:rPr>
              <w:sz w:val="22"/>
              <w:lang w:eastAsia="ko-KR"/>
            </w:rPr>
            <w:t>YRP</w:t>
          </w:r>
          <w:r w:rsidRPr="004C4FCA">
            <w:rPr>
              <w:sz w:val="22"/>
            </w:rPr>
            <w:br/>
          </w:r>
          <w:r w:rsidRPr="004C4FCA">
            <w:rPr>
              <w:sz w:val="22"/>
              <w:lang w:eastAsia="ko-KR"/>
            </w:rPr>
            <w:t>Japan</w:t>
          </w:r>
        </w:p>
      </w:tc>
      <w:tc>
        <w:tcPr>
          <w:tcW w:w="4259" w:type="dxa"/>
        </w:tcPr>
        <w:p w:rsidR="00792100" w:rsidRPr="004C4FCA" w:rsidRDefault="00792100" w:rsidP="0060627D">
          <w:pPr>
            <w:rPr>
              <w:sz w:val="22"/>
              <w:lang w:eastAsia="ja-JP"/>
            </w:rPr>
          </w:pPr>
          <w:r w:rsidRPr="004C4FCA">
            <w:rPr>
              <w:sz w:val="22"/>
            </w:rPr>
            <w:t>Tel:</w:t>
          </w:r>
          <w:r w:rsidRPr="004C4FCA">
            <w:rPr>
              <w:sz w:val="22"/>
              <w:lang w:eastAsia="ko-KR"/>
            </w:rPr>
            <w:t xml:space="preserve"> +81 </w:t>
          </w:r>
          <w:r w:rsidRPr="004C4FCA">
            <w:rPr>
              <w:sz w:val="22"/>
              <w:lang w:eastAsia="ja-JP"/>
            </w:rPr>
            <w:t>3</w:t>
          </w:r>
          <w:r w:rsidRPr="004C4FCA">
            <w:rPr>
              <w:sz w:val="22"/>
              <w:lang w:eastAsia="ko-KR"/>
            </w:rPr>
            <w:t xml:space="preserve"> 5437 2270</w:t>
          </w:r>
          <w:r w:rsidRPr="004C4FCA">
            <w:rPr>
              <w:sz w:val="22"/>
            </w:rPr>
            <w:br/>
            <w:t>Fax:</w:t>
          </w:r>
          <w:r w:rsidRPr="004C4FCA">
            <w:rPr>
              <w:sz w:val="22"/>
              <w:lang w:eastAsia="ko-KR"/>
            </w:rPr>
            <w:t xml:space="preserve"> +81 </w:t>
          </w:r>
          <w:r w:rsidRPr="004C4FCA">
            <w:rPr>
              <w:sz w:val="22"/>
              <w:lang w:eastAsia="ja-JP"/>
            </w:rPr>
            <w:t>3</w:t>
          </w:r>
          <w:r w:rsidRPr="004C4FCA">
            <w:rPr>
              <w:sz w:val="22"/>
              <w:lang w:eastAsia="ko-KR"/>
            </w:rPr>
            <w:t xml:space="preserve"> 5437 2271</w:t>
          </w:r>
          <w:r w:rsidRPr="004C4FCA">
            <w:rPr>
              <w:sz w:val="22"/>
            </w:rPr>
            <w:br/>
            <w:t>Email:</w:t>
          </w:r>
          <w:r w:rsidRPr="004C4FCA">
            <w:rPr>
              <w:sz w:val="22"/>
              <w:lang w:eastAsia="ko-KR"/>
            </w:rPr>
            <w:t xml:space="preserve"> :</w:t>
          </w:r>
          <w:r w:rsidRPr="004C4FCA">
            <w:rPr>
              <w:sz w:val="22"/>
              <w:lang w:eastAsia="ja-JP"/>
            </w:rPr>
            <w:t xml:space="preserve"> noboru.koshizuka@ubin.jp </w:t>
          </w:r>
        </w:p>
      </w:tc>
    </w:tr>
    <w:tr w:rsidR="0091693E" w:rsidRPr="004C4FCA" w:rsidTr="0091693E">
      <w:trPr>
        <w:cantSplit/>
        <w:trHeight w:val="211"/>
        <w:jc w:val="center"/>
      </w:trPr>
      <w:tc>
        <w:tcPr>
          <w:tcW w:w="2702" w:type="dxa"/>
        </w:tcPr>
        <w:p w:rsidR="0091693E" w:rsidRPr="004C4FCA" w:rsidRDefault="0091693E" w:rsidP="0060627D">
          <w:pPr>
            <w:rPr>
              <w:b/>
              <w:sz w:val="22"/>
            </w:rPr>
          </w:pPr>
          <w:bookmarkStart w:id="12" w:name="dcontent2" w:colFirst="1" w:colLast="1"/>
          <w:bookmarkEnd w:id="10"/>
          <w:bookmarkEnd w:id="11"/>
          <w:r>
            <w:rPr>
              <w:rFonts w:hint="eastAsia"/>
              <w:b/>
              <w:bCs/>
              <w:sz w:val="18"/>
              <w:lang w:eastAsia="ja-JP"/>
            </w:rPr>
            <w:t>Contact</w:t>
          </w:r>
        </w:p>
      </w:tc>
      <w:tc>
        <w:tcPr>
          <w:tcW w:w="2977" w:type="dxa"/>
        </w:tcPr>
        <w:p w:rsidR="0091693E" w:rsidRPr="004C4FCA" w:rsidRDefault="0091693E" w:rsidP="0060627D">
          <w:pPr>
            <w:rPr>
              <w:sz w:val="22"/>
            </w:rPr>
          </w:pPr>
          <w:smartTag w:uri="urn:schemas-microsoft-com:office:smarttags" w:element="PlaceName">
            <w:r w:rsidRPr="00F97777">
              <w:rPr>
                <w:sz w:val="22"/>
              </w:rPr>
              <w:t>Jun</w:t>
            </w:r>
          </w:smartTag>
          <w:r w:rsidRPr="00F97777">
            <w:rPr>
              <w:sz w:val="22"/>
            </w:rPr>
            <w:t xml:space="preserve"> </w:t>
          </w:r>
          <w:proofErr w:type="spellStart"/>
          <w:smartTag w:uri="urn:schemas-microsoft-com:office:smarttags" w:element="PlaceName">
            <w:r w:rsidRPr="00F97777">
              <w:rPr>
                <w:sz w:val="22"/>
              </w:rPr>
              <w:t>Seob</w:t>
            </w:r>
          </w:smartTag>
          <w:proofErr w:type="spellEnd"/>
          <w:r w:rsidRPr="00F97777">
            <w:rPr>
              <w:sz w:val="22"/>
            </w:rPr>
            <w:t xml:space="preserve"> LEE</w:t>
          </w:r>
          <w:r w:rsidRPr="004C4FCA">
            <w:rPr>
              <w:sz w:val="22"/>
            </w:rPr>
            <w:br/>
          </w:r>
          <w:r w:rsidRPr="00F97777">
            <w:rPr>
              <w:sz w:val="22"/>
            </w:rPr>
            <w:t>ETRI</w:t>
          </w:r>
          <w:r w:rsidRPr="004C4FCA">
            <w:rPr>
              <w:sz w:val="22"/>
            </w:rPr>
            <w:br/>
          </w:r>
          <w:smartTag w:uri="urn:schemas-microsoft-com:office:smarttags" w:element="PlaceType">
            <w:r w:rsidRPr="00F97777">
              <w:rPr>
                <w:sz w:val="22"/>
              </w:rPr>
              <w:t>Republic</w:t>
            </w:r>
          </w:smartTag>
          <w:r w:rsidRPr="00F97777">
            <w:rPr>
              <w:sz w:val="22"/>
            </w:rPr>
            <w:t xml:space="preserve"> of Korea</w:t>
          </w:r>
        </w:p>
      </w:tc>
      <w:tc>
        <w:tcPr>
          <w:tcW w:w="4259" w:type="dxa"/>
        </w:tcPr>
        <w:p w:rsidR="0091693E" w:rsidRPr="004C4FCA" w:rsidRDefault="0091693E" w:rsidP="0060627D">
          <w:pPr>
            <w:rPr>
              <w:sz w:val="22"/>
            </w:rPr>
          </w:pPr>
          <w:r w:rsidRPr="00F97777">
            <w:rPr>
              <w:sz w:val="22"/>
            </w:rPr>
            <w:t>Tel: +82 42 860 3859</w:t>
          </w:r>
          <w:r w:rsidRPr="004C4FCA">
            <w:rPr>
              <w:sz w:val="22"/>
            </w:rPr>
            <w:br/>
          </w:r>
          <w:r w:rsidRPr="00F97777">
            <w:rPr>
              <w:sz w:val="22"/>
            </w:rPr>
            <w:t xml:space="preserve">Fax: +82 </w:t>
          </w:r>
          <w:r>
            <w:rPr>
              <w:rFonts w:hint="eastAsia"/>
              <w:sz w:val="22"/>
              <w:lang w:eastAsia="ja-JP"/>
            </w:rPr>
            <w:t xml:space="preserve">42 </w:t>
          </w:r>
          <w:r w:rsidRPr="004C4FCA">
            <w:rPr>
              <w:sz w:val="22"/>
              <w:lang w:eastAsia="ko-KR"/>
            </w:rPr>
            <w:t>860</w:t>
          </w:r>
          <w:r w:rsidRPr="00F97777">
            <w:rPr>
              <w:sz w:val="22"/>
            </w:rPr>
            <w:t xml:space="preserve"> 5404</w:t>
          </w:r>
          <w:r w:rsidRPr="004C4FCA">
            <w:rPr>
              <w:sz w:val="22"/>
            </w:rPr>
            <w:br/>
          </w:r>
          <w:r w:rsidRPr="00F97777">
            <w:rPr>
              <w:sz w:val="22"/>
            </w:rPr>
            <w:t xml:space="preserve">Email: </w:t>
          </w:r>
          <w:hyperlink r:id="rId1" w:history="1">
            <w:r w:rsidRPr="00F97777">
              <w:rPr>
                <w:rStyle w:val="af3"/>
                <w:sz w:val="22"/>
              </w:rPr>
              <w:t>juns@etri.re.kr</w:t>
            </w:r>
          </w:hyperlink>
        </w:p>
      </w:tc>
    </w:tr>
    <w:tr w:rsidR="0091693E" w:rsidRPr="004C4FCA" w:rsidTr="0091693E">
      <w:trPr>
        <w:cantSplit/>
        <w:trHeight w:val="211"/>
        <w:jc w:val="center"/>
      </w:trPr>
      <w:tc>
        <w:tcPr>
          <w:tcW w:w="9938" w:type="dxa"/>
          <w:gridSpan w:val="3"/>
        </w:tcPr>
        <w:p w:rsidR="0091693E" w:rsidRPr="00F97777" w:rsidRDefault="0091693E" w:rsidP="0060627D">
          <w:pPr>
            <w:rPr>
              <w:sz w:val="22"/>
            </w:rPr>
          </w:pPr>
          <w:r w:rsidRPr="004C4FCA">
            <w:rPr>
              <w:b/>
              <w:bCs/>
              <w:sz w:val="18"/>
            </w:rPr>
            <w:t>Attention:</w:t>
          </w:r>
          <w:r w:rsidRPr="004C4FCA">
            <w:rPr>
              <w:sz w:val="18"/>
            </w:rPr>
            <w:t xml:space="preserve"> This is not a publication made available to the public, but </w:t>
          </w:r>
          <w:r w:rsidRPr="004C4FCA">
            <w:rPr>
              <w:b/>
              <w:bCs/>
              <w:sz w:val="18"/>
            </w:rPr>
            <w:t>an internal ITU-T Document</w:t>
          </w:r>
          <w:r w:rsidRPr="004C4FCA">
            <w:rPr>
              <w:sz w:val="18"/>
            </w:rPr>
            <w:t xml:space="preserve"> intended only for use by the Member States of ITU, by ITU-T Sector Members and Associates, and their respective staff and collaborators in their ITU related work. It shall not be made available to, and used by, any other persons or entities without the prior written consent of ITU-T.</w:t>
          </w:r>
        </w:p>
      </w:tc>
    </w:tr>
    <w:bookmarkEnd w:id="12"/>
  </w:tbl>
  <w:p w:rsidR="00AD48DF" w:rsidRDefault="00AD48DF">
    <w:pPr>
      <w:spacing w:before="0"/>
      <w:rPr>
        <w:sz w:val="18"/>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65DC8" w:rsidRDefault="00565DC8">
      <w:r>
        <w:separator/>
      </w:r>
    </w:p>
  </w:footnote>
  <w:footnote w:type="continuationSeparator" w:id="0">
    <w:p w:rsidR="00565DC8" w:rsidRDefault="00565DC8">
      <w:r>
        <w:continuationSeparator/>
      </w:r>
    </w:p>
  </w:footnote>
  <w:footnote w:id="1">
    <w:p w:rsidR="00792100" w:rsidRDefault="00792100" w:rsidP="00BE632A">
      <w:pPr>
        <w:pStyle w:val="a7"/>
        <w:rPr>
          <w:ins w:id="385" w:author="ci" w:date="2011-10-24T14:50:00Z"/>
        </w:rPr>
      </w:pPr>
      <w:ins w:id="386" w:author="ci" w:date="2011-10-24T14:50:00Z">
        <w:r>
          <w:rPr>
            <w:rStyle w:val="a6"/>
          </w:rPr>
          <w:footnoteRef/>
        </w:r>
        <w:r>
          <w:t xml:space="preserve"> </w:t>
        </w:r>
        <w:r>
          <w:rPr>
            <w:lang w:eastAsia="ja-JP"/>
          </w:rPr>
          <w:t>Editor’s note: Identification of people is done by a different SG and so is being removed.</w:t>
        </w:r>
      </w:ins>
    </w:p>
  </w:footnote>
  <w:footnote w:id="2">
    <w:p w:rsidR="00792100" w:rsidRDefault="00792100" w:rsidP="00BE632A">
      <w:pPr>
        <w:pStyle w:val="a7"/>
        <w:rPr>
          <w:ins w:id="389" w:author="ci" w:date="2011-10-24T14:50:00Z"/>
        </w:rPr>
      </w:pPr>
      <w:ins w:id="390" w:author="ci" w:date="2011-10-24T14:50:00Z">
        <w:r>
          <w:rPr>
            <w:rStyle w:val="a6"/>
          </w:rPr>
          <w:footnoteRef/>
        </w:r>
        <w:r>
          <w:t xml:space="preserve"> </w:t>
        </w:r>
        <w:r>
          <w:rPr>
            <w:lang w:eastAsia="ja-JP"/>
          </w:rPr>
          <w:t xml:space="preserve">Editor’s note: </w:t>
        </w:r>
        <w:r w:rsidRPr="0072198F">
          <w:rPr>
            <w:lang w:eastAsia="ja-JP"/>
          </w:rPr>
          <w:t xml:space="preserve">This paragraph has been enhanced </w:t>
        </w:r>
        <w:r>
          <w:rPr>
            <w:lang w:eastAsia="ja-JP"/>
          </w:rPr>
          <w:t>by the more detailed description in later draft created under Collaborative Team work</w:t>
        </w:r>
        <w:proofErr w:type="gramStart"/>
        <w:r>
          <w:rPr>
            <w:lang w:eastAsia="ja-JP"/>
          </w:rPr>
          <w:t>..</w:t>
        </w:r>
        <w:proofErr w:type="gramEnd"/>
      </w:ins>
    </w:p>
  </w:footnote>
  <w:footnote w:id="3">
    <w:p w:rsidR="00792100" w:rsidRDefault="00792100" w:rsidP="00BE632A">
      <w:pPr>
        <w:pStyle w:val="a7"/>
        <w:rPr>
          <w:ins w:id="726" w:author="ci" w:date="2011-10-24T14:50:00Z"/>
        </w:rPr>
      </w:pPr>
      <w:ins w:id="727" w:author="ci" w:date="2011-10-24T14:50:00Z">
        <w:r>
          <w:rPr>
            <w:rStyle w:val="a6"/>
          </w:rPr>
          <w:footnoteRef/>
        </w:r>
        <w:r>
          <w:rPr>
            <w:lang w:eastAsia="ja-JP"/>
          </w:rPr>
          <w:t xml:space="preserve"> Editor’s note:</w:t>
        </w:r>
        <w:r>
          <w:t xml:space="preserve"> </w:t>
        </w:r>
        <w:r>
          <w:rPr>
            <w:lang w:eastAsia="ja-JP"/>
          </w:rPr>
          <w:t>The last sentence is an addition.</w:t>
        </w:r>
      </w:ins>
    </w:p>
  </w:footnote>
  <w:footnote w:id="4">
    <w:p w:rsidR="00792100" w:rsidRDefault="00792100" w:rsidP="00BE632A">
      <w:pPr>
        <w:pStyle w:val="a7"/>
        <w:rPr>
          <w:ins w:id="790" w:author="ci" w:date="2011-10-24T14:50:00Z"/>
        </w:rPr>
      </w:pPr>
      <w:ins w:id="791" w:author="ci" w:date="2011-10-24T14:50:00Z">
        <w:r>
          <w:rPr>
            <w:rStyle w:val="a6"/>
          </w:rPr>
          <w:footnoteRef/>
        </w:r>
        <w:r>
          <w:t xml:space="preserve"> </w:t>
        </w:r>
        <w:r>
          <w:rPr>
            <w:lang w:eastAsia="ja-JP"/>
          </w:rPr>
          <w:t>Editor’s n</w:t>
        </w:r>
        <w:r>
          <w:rPr>
            <w:rFonts w:hint="eastAsia"/>
            <w:lang w:eastAsia="ja-JP"/>
          </w:rPr>
          <w:t>o</w:t>
        </w:r>
        <w:r>
          <w:rPr>
            <w:lang w:eastAsia="ja-JP"/>
          </w:rPr>
          <w:t>te: The succeeding statement is an addition for clarification.</w:t>
        </w:r>
      </w:ins>
    </w:p>
  </w:footnote>
  <w:footnote w:id="5">
    <w:p w:rsidR="00792100" w:rsidRDefault="00792100" w:rsidP="00BE632A">
      <w:pPr>
        <w:pStyle w:val="a7"/>
        <w:rPr>
          <w:ins w:id="1005" w:author="ci" w:date="2011-10-24T14:50:00Z"/>
        </w:rPr>
      </w:pPr>
      <w:ins w:id="1006" w:author="ci" w:date="2011-10-24T14:50:00Z">
        <w:r>
          <w:rPr>
            <w:rStyle w:val="a6"/>
          </w:rPr>
          <w:footnoteRef/>
        </w:r>
        <w:r>
          <w:t xml:space="preserve"> </w:t>
        </w:r>
        <w:r>
          <w:rPr>
            <w:lang w:eastAsia="ja-JP"/>
          </w:rPr>
          <w:t>Editor’s note: The mention of “item” in supply-chain management was a problem when cooperating with ISO/IEC JTC 1/SC 31 (and its WG6) for Collaborative Team work.</w:t>
        </w:r>
      </w:ins>
    </w:p>
  </w:footnote>
  <w:footnote w:id="6">
    <w:p w:rsidR="00792100" w:rsidRDefault="00792100" w:rsidP="00BE632A">
      <w:pPr>
        <w:pStyle w:val="a7"/>
        <w:rPr>
          <w:ins w:id="1018" w:author="ci" w:date="2011-10-24T14:50:00Z"/>
        </w:rPr>
      </w:pPr>
      <w:ins w:id="1019" w:author="ci" w:date="2011-10-24T14:50:00Z">
        <w:r>
          <w:rPr>
            <w:rStyle w:val="a6"/>
          </w:rPr>
          <w:footnoteRef/>
        </w:r>
        <w:r>
          <w:t xml:space="preserve"> </w:t>
        </w:r>
        <w:r>
          <w:rPr>
            <w:lang w:eastAsia="ja-JP"/>
          </w:rPr>
          <w:t>Editor’s note: Although “people” is mentioned here, since it is not in the scope of SG16 and it is studied by other SG, this Recommendation is not attempting to define identifier for people.</w:t>
        </w:r>
      </w:ins>
    </w:p>
  </w:footnote>
  <w:footnote w:id="7">
    <w:p w:rsidR="00792100" w:rsidRDefault="00792100" w:rsidP="00BE632A">
      <w:pPr>
        <w:pStyle w:val="a7"/>
        <w:rPr>
          <w:ins w:id="1023" w:author="ci" w:date="2011-10-24T14:50:00Z"/>
        </w:rPr>
      </w:pPr>
      <w:ins w:id="1024" w:author="ci" w:date="2011-10-24T14:50:00Z">
        <w:r>
          <w:rPr>
            <w:rStyle w:val="a6"/>
          </w:rPr>
          <w:footnoteRef/>
        </w:r>
        <w:r>
          <w:t xml:space="preserve"> </w:t>
        </w:r>
        <w:r>
          <w:rPr>
            <w:lang w:eastAsia="ja-JP"/>
          </w:rPr>
          <w:t xml:space="preserve">Editor’s note: Note this is </w:t>
        </w:r>
        <w:r w:rsidRPr="00DB5A5B">
          <w:rPr>
            <w:lang w:eastAsia="ja-JP"/>
          </w:rPr>
          <w:t>not mere coordinate-based location identification</w:t>
        </w:r>
        <w:r>
          <w:rPr>
            <w:lang w:eastAsia="ja-JP"/>
          </w:rPr>
          <w:t>.</w:t>
        </w:r>
      </w:ins>
    </w:p>
  </w:footnote>
  <w:footnote w:id="8">
    <w:p w:rsidR="00792100" w:rsidRDefault="00792100" w:rsidP="00BE632A">
      <w:pPr>
        <w:pStyle w:val="a7"/>
        <w:rPr>
          <w:ins w:id="1028" w:author="ci" w:date="2011-10-24T14:50:00Z"/>
        </w:rPr>
      </w:pPr>
      <w:ins w:id="1029" w:author="ci" w:date="2011-10-24T14:50:00Z">
        <w:r>
          <w:rPr>
            <w:rStyle w:val="a6"/>
          </w:rPr>
          <w:footnoteRef/>
        </w:r>
        <w:r>
          <w:t xml:space="preserve"> </w:t>
        </w:r>
        <w:r>
          <w:rPr>
            <w:lang w:eastAsia="ja-JP"/>
          </w:rPr>
          <w:t>Editor’s note: it is an additional statement to stress the point.</w:t>
        </w:r>
      </w:ins>
    </w:p>
  </w:footnote>
  <w:footnote w:id="9">
    <w:p w:rsidR="00792100" w:rsidRDefault="00792100">
      <w:pPr>
        <w:pStyle w:val="a7"/>
        <w:rPr>
          <w:ins w:id="1039" w:author="ci" w:date="2011-10-24T14:50:00Z"/>
        </w:rPr>
      </w:pPr>
      <w:ins w:id="1040" w:author="ci" w:date="2011-10-24T14:50:00Z">
        <w:r>
          <w:rPr>
            <w:rStyle w:val="a6"/>
          </w:rPr>
          <w:footnoteRef/>
        </w:r>
      </w:ins>
      <w:ins w:id="1041" w:author="ci" w:date="2011-10-24T15:26:00Z">
        <w:r>
          <w:rPr>
            <w:rFonts w:hint="eastAsia"/>
            <w:lang w:eastAsia="ja-JP"/>
          </w:rPr>
          <w:t xml:space="preserve"> Note </w:t>
        </w:r>
        <w:proofErr w:type="gramStart"/>
        <w:r>
          <w:rPr>
            <w:rFonts w:hint="eastAsia"/>
            <w:lang w:eastAsia="ja-JP"/>
          </w:rPr>
          <w:t xml:space="preserve">that </w:t>
        </w:r>
      </w:ins>
      <w:ins w:id="1042" w:author="ci" w:date="2011-10-24T14:50:00Z">
        <w:r>
          <w:t xml:space="preserve"> </w:t>
        </w:r>
      </w:ins>
      <w:ins w:id="1043" w:author="ci" w:date="2011-10-24T15:26:00Z">
        <w:r>
          <w:rPr>
            <w:rFonts w:hint="eastAsia"/>
            <w:lang w:eastAsia="ja-JP"/>
          </w:rPr>
          <w:t>r</w:t>
        </w:r>
      </w:ins>
      <w:ins w:id="1044" w:author="ci" w:date="2011-10-24T14:50:00Z">
        <w:r>
          <w:rPr>
            <w:lang w:eastAsia="ja-JP"/>
          </w:rPr>
          <w:t>eferences</w:t>
        </w:r>
        <w:proofErr w:type="gramEnd"/>
        <w:r>
          <w:rPr>
            <w:lang w:eastAsia="ja-JP"/>
          </w:rPr>
          <w:t xml:space="preserve"> to “</w:t>
        </w:r>
        <w:proofErr w:type="spellStart"/>
        <w:r>
          <w:rPr>
            <w:lang w:eastAsia="ja-JP"/>
          </w:rPr>
          <w:t>ucode</w:t>
        </w:r>
        <w:proofErr w:type="spellEnd"/>
        <w:r>
          <w:rPr>
            <w:lang w:eastAsia="ja-JP"/>
          </w:rPr>
          <w:t xml:space="preserve">” </w:t>
        </w:r>
      </w:ins>
      <w:ins w:id="1045" w:author="ci" w:date="2011-10-24T15:26:00Z">
        <w:r>
          <w:rPr>
            <w:rFonts w:hint="eastAsia"/>
            <w:lang w:eastAsia="ja-JP"/>
          </w:rPr>
          <w:t xml:space="preserve">was </w:t>
        </w:r>
      </w:ins>
      <w:ins w:id="1046" w:author="ci" w:date="2011-10-24T14:50:00Z">
        <w:r>
          <w:rPr>
            <w:lang w:eastAsia="ja-JP"/>
          </w:rPr>
          <w:t>changed to “</w:t>
        </w:r>
        <w:r w:rsidRPr="008B4DD0">
          <w:rPr>
            <w:lang w:eastAsia="ko-KR"/>
          </w:rPr>
          <w:t>Identifier scheme defined in this Recommendation</w:t>
        </w:r>
        <w:r>
          <w:rPr>
            <w:lang w:eastAsia="ja-JP"/>
          </w:rPr>
          <w:t>” as in the later draft created during Collaborative Team work.</w:t>
        </w:r>
      </w:ins>
    </w:p>
  </w:footnote>
  <w:footnote w:id="10">
    <w:p w:rsidR="00792100" w:rsidRDefault="00792100">
      <w:pPr>
        <w:pStyle w:val="a7"/>
        <w:rPr>
          <w:ins w:id="1161" w:author="ci" w:date="2011-10-24T14:50:00Z"/>
        </w:rPr>
      </w:pPr>
      <w:ins w:id="1162" w:author="ci" w:date="2011-10-24T14:50:00Z">
        <w:r>
          <w:rPr>
            <w:rStyle w:val="a6"/>
          </w:rPr>
          <w:footnoteRef/>
        </w:r>
        <w:r>
          <w:t xml:space="preserve"> </w:t>
        </w:r>
        <w:r>
          <w:rPr>
            <w:lang w:eastAsia="ja-JP"/>
          </w:rPr>
          <w:t xml:space="preserve">The </w:t>
        </w:r>
        <w:proofErr w:type="gramStart"/>
        <w:r>
          <w:rPr>
            <w:lang w:eastAsia="ja-JP"/>
          </w:rPr>
          <w:t>references to “</w:t>
        </w:r>
        <w:proofErr w:type="spellStart"/>
        <w:r>
          <w:rPr>
            <w:lang w:eastAsia="ja-JP"/>
          </w:rPr>
          <w:t>ucode</w:t>
        </w:r>
        <w:proofErr w:type="spellEnd"/>
        <w:r>
          <w:rPr>
            <w:lang w:eastAsia="ja-JP"/>
          </w:rPr>
          <w:t xml:space="preserve">” </w:t>
        </w:r>
      </w:ins>
      <w:ins w:id="1163" w:author="ci" w:date="2011-10-24T15:29:00Z">
        <w:r>
          <w:rPr>
            <w:rFonts w:hint="eastAsia"/>
            <w:lang w:eastAsia="ja-JP"/>
          </w:rPr>
          <w:t>was</w:t>
        </w:r>
        <w:proofErr w:type="gramEnd"/>
        <w:r>
          <w:rPr>
            <w:rFonts w:hint="eastAsia"/>
            <w:lang w:eastAsia="ja-JP"/>
          </w:rPr>
          <w:t xml:space="preserve"> </w:t>
        </w:r>
      </w:ins>
      <w:ins w:id="1164" w:author="ci" w:date="2011-10-24T14:50:00Z">
        <w:r>
          <w:rPr>
            <w:lang w:eastAsia="ja-JP"/>
          </w:rPr>
          <w:t>replaced with “</w:t>
        </w:r>
        <w:r w:rsidRPr="00FF1CE4">
          <w:rPr>
            <w:lang w:eastAsia="ja-JP"/>
          </w:rPr>
          <w:t>Identifier scheme defined in this Recommendation</w:t>
        </w:r>
        <w:r>
          <w:rPr>
            <w:lang w:eastAsia="ja-JP"/>
          </w:rPr>
          <w:t>”</w:t>
        </w:r>
      </w:ins>
      <w:ins w:id="1165" w:author="ci" w:date="2011-10-24T15:29:00Z">
        <w:r>
          <w:rPr>
            <w:rFonts w:hint="eastAsia"/>
            <w:lang w:eastAsia="ja-JP"/>
          </w:rPr>
          <w:t xml:space="preserve"> during the collaborative work</w:t>
        </w:r>
      </w:ins>
      <w:ins w:id="1166" w:author="ci" w:date="2011-10-24T14:50:00Z">
        <w:r>
          <w:rPr>
            <w:lang w:eastAsia="ja-JP"/>
          </w:rPr>
          <w:t>.</w:t>
        </w:r>
      </w:ins>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92100" w:rsidRPr="00981DCE" w:rsidRDefault="00792100" w:rsidP="006C499C">
    <w:pPr>
      <w:pStyle w:val="a9"/>
      <w:rPr>
        <w:del w:id="5" w:author="ci" w:date="2011-10-24T14:50:00Z"/>
      </w:rPr>
    </w:pPr>
    <w:r w:rsidRPr="002D373E">
      <w:t xml:space="preserve">- </w:t>
    </w:r>
    <w:fldSimple w:instr=" PAGE  \* MERGEFORMAT ">
      <w:r w:rsidR="001C1A18">
        <w:rPr>
          <w:noProof/>
        </w:rPr>
        <w:t>20</w:t>
      </w:r>
    </w:fldSimple>
    <w:r w:rsidRPr="002D373E">
      <w:t xml:space="preserve"> -</w:t>
    </w:r>
  </w:p>
  <w:p w:rsidR="00792100" w:rsidRPr="00D208AC" w:rsidRDefault="00A93006" w:rsidP="00D208AC">
    <w:pPr>
      <w:pStyle w:val="a9"/>
      <w:rPr>
        <w:rFonts w:eastAsia="Malgun Gothic"/>
        <w:lang w:eastAsia="ko-KR"/>
      </w:rPr>
    </w:pPr>
    <w:del w:id="6" w:author="ci" w:date="2011-10-24T14:50:00Z">
      <w:r w:rsidRPr="005B394A">
        <w:fldChar w:fldCharType="begin"/>
      </w:r>
      <w:r w:rsidR="00792100" w:rsidRPr="005B394A">
        <w:delInstrText xml:space="preserve"> REF docnumber \h  \* MERGEFORMAT </w:delInstrText>
      </w:r>
      <w:r w:rsidRPr="005B394A">
        <w:fldChar w:fldCharType="separate"/>
      </w:r>
      <w:r w:rsidR="00792100" w:rsidRPr="005B394A">
        <w:delText>AVD-</w:delText>
      </w:r>
      <w:r w:rsidR="00792100">
        <w:rPr>
          <w:rFonts w:eastAsia="Malgun Gothic" w:hint="eastAsia"/>
          <w:lang w:eastAsia="ko-KR"/>
        </w:rPr>
        <w:delText>3967</w:delText>
      </w:r>
      <w:r w:rsidRPr="005B394A">
        <w:fldChar w:fldCharType="end"/>
      </w:r>
    </w:del>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92100" w:rsidRDefault="00792100" w:rsidP="00723D54">
    <w:pPr>
      <w:pStyle w:val="a9"/>
      <w:rPr>
        <w:ins w:id="9" w:author="ci" w:date="2011-10-24T14:50:00Z"/>
      </w:rPr>
    </w:pPr>
  </w:p>
  <w:p w:rsidR="00792100" w:rsidRDefault="00792100">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B"/>
    <w:multiLevelType w:val="multilevel"/>
    <w:tmpl w:val="EA6CC02E"/>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
    <w:nsid w:val="0930363B"/>
    <w:multiLevelType w:val="hybridMultilevel"/>
    <w:tmpl w:val="44E44268"/>
    <w:lvl w:ilvl="0" w:tplc="04090001">
      <w:start w:val="1"/>
      <w:numFmt w:val="bullet"/>
      <w:lvlText w:val=""/>
      <w:lvlJc w:val="left"/>
      <w:pPr>
        <w:tabs>
          <w:tab w:val="num" w:pos="540"/>
        </w:tabs>
        <w:ind w:left="540" w:hanging="360"/>
      </w:pPr>
      <w:rPr>
        <w:rFonts w:ascii="Symbol" w:hAnsi="Symbol" w:hint="default"/>
      </w:rPr>
    </w:lvl>
    <w:lvl w:ilvl="1" w:tplc="00CCF5D4">
      <w:start w:val="1"/>
      <w:numFmt w:val="bullet"/>
      <w:lvlText w:val=""/>
      <w:lvlJc w:val="left"/>
      <w:pPr>
        <w:tabs>
          <w:tab w:val="num" w:pos="1020"/>
        </w:tabs>
        <w:ind w:left="1020" w:hanging="420"/>
      </w:pPr>
      <w:rPr>
        <w:rFonts w:ascii="Symbol" w:hAnsi="Symbol" w:hint="default"/>
        <w:color w:val="auto"/>
      </w:rPr>
    </w:lvl>
    <w:lvl w:ilvl="2" w:tplc="0409000D" w:tentative="1">
      <w:start w:val="1"/>
      <w:numFmt w:val="bullet"/>
      <w:lvlText w:val=""/>
      <w:lvlJc w:val="left"/>
      <w:pPr>
        <w:tabs>
          <w:tab w:val="num" w:pos="1440"/>
        </w:tabs>
        <w:ind w:left="1440" w:hanging="420"/>
      </w:pPr>
      <w:rPr>
        <w:rFonts w:ascii="Wingdings" w:hAnsi="Wingdings" w:hint="default"/>
      </w:rPr>
    </w:lvl>
    <w:lvl w:ilvl="3" w:tplc="04090001" w:tentative="1">
      <w:start w:val="1"/>
      <w:numFmt w:val="bullet"/>
      <w:lvlText w:val=""/>
      <w:lvlJc w:val="left"/>
      <w:pPr>
        <w:tabs>
          <w:tab w:val="num" w:pos="1860"/>
        </w:tabs>
        <w:ind w:left="1860" w:hanging="420"/>
      </w:pPr>
      <w:rPr>
        <w:rFonts w:ascii="Wingdings" w:hAnsi="Wingdings" w:hint="default"/>
      </w:rPr>
    </w:lvl>
    <w:lvl w:ilvl="4" w:tplc="0409000B" w:tentative="1">
      <w:start w:val="1"/>
      <w:numFmt w:val="bullet"/>
      <w:lvlText w:val=""/>
      <w:lvlJc w:val="left"/>
      <w:pPr>
        <w:tabs>
          <w:tab w:val="num" w:pos="2280"/>
        </w:tabs>
        <w:ind w:left="2280" w:hanging="420"/>
      </w:pPr>
      <w:rPr>
        <w:rFonts w:ascii="Wingdings" w:hAnsi="Wingdings" w:hint="default"/>
      </w:rPr>
    </w:lvl>
    <w:lvl w:ilvl="5" w:tplc="0409000D" w:tentative="1">
      <w:start w:val="1"/>
      <w:numFmt w:val="bullet"/>
      <w:lvlText w:val=""/>
      <w:lvlJc w:val="left"/>
      <w:pPr>
        <w:tabs>
          <w:tab w:val="num" w:pos="2700"/>
        </w:tabs>
        <w:ind w:left="2700" w:hanging="420"/>
      </w:pPr>
      <w:rPr>
        <w:rFonts w:ascii="Wingdings" w:hAnsi="Wingdings" w:hint="default"/>
      </w:rPr>
    </w:lvl>
    <w:lvl w:ilvl="6" w:tplc="04090001" w:tentative="1">
      <w:start w:val="1"/>
      <w:numFmt w:val="bullet"/>
      <w:lvlText w:val=""/>
      <w:lvlJc w:val="left"/>
      <w:pPr>
        <w:tabs>
          <w:tab w:val="num" w:pos="3120"/>
        </w:tabs>
        <w:ind w:left="3120" w:hanging="420"/>
      </w:pPr>
      <w:rPr>
        <w:rFonts w:ascii="Wingdings" w:hAnsi="Wingdings" w:hint="default"/>
      </w:rPr>
    </w:lvl>
    <w:lvl w:ilvl="7" w:tplc="0409000B" w:tentative="1">
      <w:start w:val="1"/>
      <w:numFmt w:val="bullet"/>
      <w:lvlText w:val=""/>
      <w:lvlJc w:val="left"/>
      <w:pPr>
        <w:tabs>
          <w:tab w:val="num" w:pos="3540"/>
        </w:tabs>
        <w:ind w:left="3540" w:hanging="420"/>
      </w:pPr>
      <w:rPr>
        <w:rFonts w:ascii="Wingdings" w:hAnsi="Wingdings" w:hint="default"/>
      </w:rPr>
    </w:lvl>
    <w:lvl w:ilvl="8" w:tplc="0409000D" w:tentative="1">
      <w:start w:val="1"/>
      <w:numFmt w:val="bullet"/>
      <w:lvlText w:val=""/>
      <w:lvlJc w:val="left"/>
      <w:pPr>
        <w:tabs>
          <w:tab w:val="num" w:pos="3960"/>
        </w:tabs>
        <w:ind w:left="3960" w:hanging="420"/>
      </w:pPr>
      <w:rPr>
        <w:rFonts w:ascii="Wingdings" w:hAnsi="Wingdings" w:hint="default"/>
      </w:rPr>
    </w:lvl>
  </w:abstractNum>
  <w:abstractNum w:abstractNumId="2">
    <w:nsid w:val="16557FD8"/>
    <w:multiLevelType w:val="multilevel"/>
    <w:tmpl w:val="C4244C12"/>
    <w:styleLink w:val="Bulleted"/>
    <w:lvl w:ilvl="0">
      <w:start w:val="1"/>
      <w:numFmt w:val="bullet"/>
      <w:lvlText w:val=""/>
      <w:lvlJc w:val="left"/>
      <w:pPr>
        <w:tabs>
          <w:tab w:val="num" w:pos="360"/>
        </w:tabs>
        <w:ind w:left="360" w:hanging="360"/>
      </w:pPr>
      <w:rPr>
        <w:rFonts w:ascii="Symbol" w:hAnsi="Symbol"/>
        <w:sz w:val="24"/>
      </w:rPr>
    </w:lvl>
    <w:lvl w:ilvl="1">
      <w:start w:val="1"/>
      <w:numFmt w:val="bullet"/>
      <w:lvlText w:val=""/>
      <w:lvlJc w:val="left"/>
      <w:pPr>
        <w:tabs>
          <w:tab w:val="num" w:pos="1080"/>
        </w:tabs>
        <w:ind w:left="1080" w:hanging="360"/>
      </w:pPr>
      <w:rPr>
        <w:rFonts w:ascii="Symbol" w:hAnsi="Symbol" w:hint="default"/>
        <w:color w:val="auto"/>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3">
    <w:nsid w:val="181647A5"/>
    <w:multiLevelType w:val="hybridMultilevel"/>
    <w:tmpl w:val="A3FEC988"/>
    <w:lvl w:ilvl="0" w:tplc="FFFFFFFF">
      <w:start w:val="1"/>
      <w:numFmt w:val="bullet"/>
      <w:lvlText w:val=""/>
      <w:lvlJc w:val="left"/>
      <w:pPr>
        <w:ind w:left="1724" w:hanging="400"/>
      </w:pPr>
      <w:rPr>
        <w:rFonts w:ascii="Wingdings" w:hAnsi="Wingdings" w:hint="default"/>
      </w:rPr>
    </w:lvl>
    <w:lvl w:ilvl="1" w:tplc="FFFFFFFF" w:tentative="1">
      <w:start w:val="1"/>
      <w:numFmt w:val="bullet"/>
      <w:lvlText w:val=""/>
      <w:lvlJc w:val="left"/>
      <w:pPr>
        <w:ind w:left="2124" w:hanging="400"/>
      </w:pPr>
      <w:rPr>
        <w:rFonts w:ascii="Wingdings" w:hAnsi="Wingdings" w:hint="default"/>
      </w:rPr>
    </w:lvl>
    <w:lvl w:ilvl="2" w:tplc="FFFFFFFF" w:tentative="1">
      <w:start w:val="1"/>
      <w:numFmt w:val="bullet"/>
      <w:lvlText w:val=""/>
      <w:lvlJc w:val="left"/>
      <w:pPr>
        <w:ind w:left="2524" w:hanging="400"/>
      </w:pPr>
      <w:rPr>
        <w:rFonts w:ascii="Wingdings" w:hAnsi="Wingdings" w:hint="default"/>
      </w:rPr>
    </w:lvl>
    <w:lvl w:ilvl="3" w:tplc="FFFFFFFF" w:tentative="1">
      <w:start w:val="1"/>
      <w:numFmt w:val="bullet"/>
      <w:lvlText w:val=""/>
      <w:lvlJc w:val="left"/>
      <w:pPr>
        <w:ind w:left="2924" w:hanging="400"/>
      </w:pPr>
      <w:rPr>
        <w:rFonts w:ascii="Wingdings" w:hAnsi="Wingdings" w:hint="default"/>
      </w:rPr>
    </w:lvl>
    <w:lvl w:ilvl="4" w:tplc="FFFFFFFF" w:tentative="1">
      <w:start w:val="1"/>
      <w:numFmt w:val="bullet"/>
      <w:lvlText w:val=""/>
      <w:lvlJc w:val="left"/>
      <w:pPr>
        <w:ind w:left="3324" w:hanging="400"/>
      </w:pPr>
      <w:rPr>
        <w:rFonts w:ascii="Wingdings" w:hAnsi="Wingdings" w:hint="default"/>
      </w:rPr>
    </w:lvl>
    <w:lvl w:ilvl="5" w:tplc="FFFFFFFF" w:tentative="1">
      <w:start w:val="1"/>
      <w:numFmt w:val="bullet"/>
      <w:lvlText w:val=""/>
      <w:lvlJc w:val="left"/>
      <w:pPr>
        <w:ind w:left="3724" w:hanging="400"/>
      </w:pPr>
      <w:rPr>
        <w:rFonts w:ascii="Wingdings" w:hAnsi="Wingdings" w:hint="default"/>
      </w:rPr>
    </w:lvl>
    <w:lvl w:ilvl="6" w:tplc="FFFFFFFF" w:tentative="1">
      <w:start w:val="1"/>
      <w:numFmt w:val="bullet"/>
      <w:lvlText w:val=""/>
      <w:lvlJc w:val="left"/>
      <w:pPr>
        <w:ind w:left="4124" w:hanging="400"/>
      </w:pPr>
      <w:rPr>
        <w:rFonts w:ascii="Wingdings" w:hAnsi="Wingdings" w:hint="default"/>
      </w:rPr>
    </w:lvl>
    <w:lvl w:ilvl="7" w:tplc="FFFFFFFF" w:tentative="1">
      <w:start w:val="1"/>
      <w:numFmt w:val="bullet"/>
      <w:lvlText w:val=""/>
      <w:lvlJc w:val="left"/>
      <w:pPr>
        <w:ind w:left="4524" w:hanging="400"/>
      </w:pPr>
      <w:rPr>
        <w:rFonts w:ascii="Wingdings" w:hAnsi="Wingdings" w:hint="default"/>
      </w:rPr>
    </w:lvl>
    <w:lvl w:ilvl="8" w:tplc="FFFFFFFF" w:tentative="1">
      <w:start w:val="1"/>
      <w:numFmt w:val="bullet"/>
      <w:lvlText w:val=""/>
      <w:lvlJc w:val="left"/>
      <w:pPr>
        <w:ind w:left="4924" w:hanging="400"/>
      </w:pPr>
      <w:rPr>
        <w:rFonts w:ascii="Wingdings" w:hAnsi="Wingdings" w:hint="default"/>
      </w:rPr>
    </w:lvl>
  </w:abstractNum>
  <w:abstractNum w:abstractNumId="4">
    <w:nsid w:val="2B976C43"/>
    <w:multiLevelType w:val="hybridMultilevel"/>
    <w:tmpl w:val="469635A8"/>
    <w:lvl w:ilvl="0" w:tplc="FFFFFFFF">
      <w:start w:val="1"/>
      <w:numFmt w:val="bullet"/>
      <w:lvlText w:val=""/>
      <w:lvlJc w:val="left"/>
      <w:pPr>
        <w:tabs>
          <w:tab w:val="num" w:pos="540"/>
        </w:tabs>
        <w:ind w:left="540" w:hanging="360"/>
      </w:pPr>
      <w:rPr>
        <w:rFonts w:ascii="Symbol" w:hAnsi="Symbol" w:hint="default"/>
      </w:rPr>
    </w:lvl>
    <w:lvl w:ilvl="1" w:tplc="FFFFFFFF">
      <w:start w:val="1"/>
      <w:numFmt w:val="bullet"/>
      <w:lvlText w:val=""/>
      <w:lvlJc w:val="left"/>
      <w:pPr>
        <w:tabs>
          <w:tab w:val="num" w:pos="1020"/>
        </w:tabs>
        <w:ind w:left="1020" w:hanging="420"/>
      </w:pPr>
      <w:rPr>
        <w:rFonts w:ascii="Wingdings" w:hAnsi="Wingdings" w:hint="default"/>
      </w:rPr>
    </w:lvl>
    <w:lvl w:ilvl="2" w:tplc="FFFFFFFF" w:tentative="1">
      <w:start w:val="1"/>
      <w:numFmt w:val="bullet"/>
      <w:lvlText w:val=""/>
      <w:lvlJc w:val="left"/>
      <w:pPr>
        <w:tabs>
          <w:tab w:val="num" w:pos="1440"/>
        </w:tabs>
        <w:ind w:left="1440" w:hanging="420"/>
      </w:pPr>
      <w:rPr>
        <w:rFonts w:ascii="Wingdings" w:hAnsi="Wingdings" w:hint="default"/>
      </w:rPr>
    </w:lvl>
    <w:lvl w:ilvl="3" w:tplc="FFFFFFFF" w:tentative="1">
      <w:start w:val="1"/>
      <w:numFmt w:val="bullet"/>
      <w:lvlText w:val=""/>
      <w:lvlJc w:val="left"/>
      <w:pPr>
        <w:tabs>
          <w:tab w:val="num" w:pos="1860"/>
        </w:tabs>
        <w:ind w:left="1860" w:hanging="420"/>
      </w:pPr>
      <w:rPr>
        <w:rFonts w:ascii="Wingdings" w:hAnsi="Wingdings" w:hint="default"/>
      </w:rPr>
    </w:lvl>
    <w:lvl w:ilvl="4" w:tplc="FFFFFFFF" w:tentative="1">
      <w:start w:val="1"/>
      <w:numFmt w:val="bullet"/>
      <w:lvlText w:val=""/>
      <w:lvlJc w:val="left"/>
      <w:pPr>
        <w:tabs>
          <w:tab w:val="num" w:pos="2280"/>
        </w:tabs>
        <w:ind w:left="2280" w:hanging="420"/>
      </w:pPr>
      <w:rPr>
        <w:rFonts w:ascii="Wingdings" w:hAnsi="Wingdings" w:hint="default"/>
      </w:rPr>
    </w:lvl>
    <w:lvl w:ilvl="5" w:tplc="FFFFFFFF" w:tentative="1">
      <w:start w:val="1"/>
      <w:numFmt w:val="bullet"/>
      <w:lvlText w:val=""/>
      <w:lvlJc w:val="left"/>
      <w:pPr>
        <w:tabs>
          <w:tab w:val="num" w:pos="2700"/>
        </w:tabs>
        <w:ind w:left="2700" w:hanging="420"/>
      </w:pPr>
      <w:rPr>
        <w:rFonts w:ascii="Wingdings" w:hAnsi="Wingdings" w:hint="default"/>
      </w:rPr>
    </w:lvl>
    <w:lvl w:ilvl="6" w:tplc="FFFFFFFF" w:tentative="1">
      <w:start w:val="1"/>
      <w:numFmt w:val="bullet"/>
      <w:lvlText w:val=""/>
      <w:lvlJc w:val="left"/>
      <w:pPr>
        <w:tabs>
          <w:tab w:val="num" w:pos="3120"/>
        </w:tabs>
        <w:ind w:left="3120" w:hanging="420"/>
      </w:pPr>
      <w:rPr>
        <w:rFonts w:ascii="Wingdings" w:hAnsi="Wingdings" w:hint="default"/>
      </w:rPr>
    </w:lvl>
    <w:lvl w:ilvl="7" w:tplc="FFFFFFFF" w:tentative="1">
      <w:start w:val="1"/>
      <w:numFmt w:val="bullet"/>
      <w:lvlText w:val=""/>
      <w:lvlJc w:val="left"/>
      <w:pPr>
        <w:tabs>
          <w:tab w:val="num" w:pos="3540"/>
        </w:tabs>
        <w:ind w:left="3540" w:hanging="420"/>
      </w:pPr>
      <w:rPr>
        <w:rFonts w:ascii="Wingdings" w:hAnsi="Wingdings" w:hint="default"/>
      </w:rPr>
    </w:lvl>
    <w:lvl w:ilvl="8" w:tplc="FFFFFFFF" w:tentative="1">
      <w:start w:val="1"/>
      <w:numFmt w:val="bullet"/>
      <w:lvlText w:val=""/>
      <w:lvlJc w:val="left"/>
      <w:pPr>
        <w:tabs>
          <w:tab w:val="num" w:pos="3960"/>
        </w:tabs>
        <w:ind w:left="3960" w:hanging="420"/>
      </w:pPr>
      <w:rPr>
        <w:rFonts w:ascii="Wingdings" w:hAnsi="Wingdings" w:hint="default"/>
      </w:rPr>
    </w:lvl>
  </w:abstractNum>
  <w:abstractNum w:abstractNumId="5">
    <w:nsid w:val="31787641"/>
    <w:multiLevelType w:val="hybridMultilevel"/>
    <w:tmpl w:val="B8DA37A8"/>
    <w:lvl w:ilvl="0" w:tplc="FFFFFFFF">
      <w:start w:val="1"/>
      <w:numFmt w:val="bullet"/>
      <w:lvlText w:val="–"/>
      <w:lvlJc w:val="left"/>
      <w:pPr>
        <w:ind w:left="800" w:hanging="400"/>
      </w:pPr>
      <w:rPr>
        <w:rFonts w:ascii="Arial" w:hAnsi="Arial" w:hint="default"/>
      </w:rPr>
    </w:lvl>
    <w:lvl w:ilvl="1" w:tplc="FFFFFFFF" w:tentative="1">
      <w:start w:val="1"/>
      <w:numFmt w:val="bullet"/>
      <w:lvlText w:val=""/>
      <w:lvlJc w:val="left"/>
      <w:pPr>
        <w:ind w:left="1200" w:hanging="400"/>
      </w:pPr>
      <w:rPr>
        <w:rFonts w:ascii="Wingdings" w:hAnsi="Wingdings" w:hint="default"/>
      </w:rPr>
    </w:lvl>
    <w:lvl w:ilvl="2" w:tplc="FFFFFFFF" w:tentative="1">
      <w:start w:val="1"/>
      <w:numFmt w:val="bullet"/>
      <w:lvlText w:val=""/>
      <w:lvlJc w:val="left"/>
      <w:pPr>
        <w:ind w:left="1600" w:hanging="400"/>
      </w:pPr>
      <w:rPr>
        <w:rFonts w:ascii="Wingdings" w:hAnsi="Wingdings" w:hint="default"/>
      </w:rPr>
    </w:lvl>
    <w:lvl w:ilvl="3" w:tplc="FFFFFFFF" w:tentative="1">
      <w:start w:val="1"/>
      <w:numFmt w:val="bullet"/>
      <w:lvlText w:val=""/>
      <w:lvlJc w:val="left"/>
      <w:pPr>
        <w:ind w:left="2000" w:hanging="400"/>
      </w:pPr>
      <w:rPr>
        <w:rFonts w:ascii="Wingdings" w:hAnsi="Wingdings" w:hint="default"/>
      </w:rPr>
    </w:lvl>
    <w:lvl w:ilvl="4" w:tplc="FFFFFFFF" w:tentative="1">
      <w:start w:val="1"/>
      <w:numFmt w:val="bullet"/>
      <w:lvlText w:val=""/>
      <w:lvlJc w:val="left"/>
      <w:pPr>
        <w:ind w:left="2400" w:hanging="400"/>
      </w:pPr>
      <w:rPr>
        <w:rFonts w:ascii="Wingdings" w:hAnsi="Wingdings" w:hint="default"/>
      </w:rPr>
    </w:lvl>
    <w:lvl w:ilvl="5" w:tplc="FFFFFFFF" w:tentative="1">
      <w:start w:val="1"/>
      <w:numFmt w:val="bullet"/>
      <w:lvlText w:val=""/>
      <w:lvlJc w:val="left"/>
      <w:pPr>
        <w:ind w:left="2800" w:hanging="400"/>
      </w:pPr>
      <w:rPr>
        <w:rFonts w:ascii="Wingdings" w:hAnsi="Wingdings" w:hint="default"/>
      </w:rPr>
    </w:lvl>
    <w:lvl w:ilvl="6" w:tplc="FFFFFFFF" w:tentative="1">
      <w:start w:val="1"/>
      <w:numFmt w:val="bullet"/>
      <w:lvlText w:val=""/>
      <w:lvlJc w:val="left"/>
      <w:pPr>
        <w:ind w:left="3200" w:hanging="400"/>
      </w:pPr>
      <w:rPr>
        <w:rFonts w:ascii="Wingdings" w:hAnsi="Wingdings" w:hint="default"/>
      </w:rPr>
    </w:lvl>
    <w:lvl w:ilvl="7" w:tplc="FFFFFFFF" w:tentative="1">
      <w:start w:val="1"/>
      <w:numFmt w:val="bullet"/>
      <w:lvlText w:val=""/>
      <w:lvlJc w:val="left"/>
      <w:pPr>
        <w:ind w:left="3600" w:hanging="400"/>
      </w:pPr>
      <w:rPr>
        <w:rFonts w:ascii="Wingdings" w:hAnsi="Wingdings" w:hint="default"/>
      </w:rPr>
    </w:lvl>
    <w:lvl w:ilvl="8" w:tplc="FFFFFFFF" w:tentative="1">
      <w:start w:val="1"/>
      <w:numFmt w:val="bullet"/>
      <w:lvlText w:val=""/>
      <w:lvlJc w:val="left"/>
      <w:pPr>
        <w:ind w:left="4000" w:hanging="400"/>
      </w:pPr>
      <w:rPr>
        <w:rFonts w:ascii="Wingdings" w:hAnsi="Wingdings" w:hint="default"/>
      </w:rPr>
    </w:lvl>
  </w:abstractNum>
  <w:abstractNum w:abstractNumId="6">
    <w:nsid w:val="33CB1F37"/>
    <w:multiLevelType w:val="hybridMultilevel"/>
    <w:tmpl w:val="66D4408E"/>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nsid w:val="3506769E"/>
    <w:multiLevelType w:val="hybridMultilevel"/>
    <w:tmpl w:val="F89E817A"/>
    <w:lvl w:ilvl="0" w:tplc="FFFFFFFF">
      <w:start w:val="1"/>
      <w:numFmt w:val="bullet"/>
      <w:lvlText w:val="ㆍ"/>
      <w:lvlJc w:val="left"/>
      <w:pPr>
        <w:ind w:left="800" w:hanging="400"/>
      </w:pPr>
      <w:rPr>
        <w:rFonts w:ascii="Malgun Gothic" w:eastAsia="Times New Roman" w:hAnsi="Malgun Gothic" w:hint="eastAsia"/>
      </w:rPr>
    </w:lvl>
    <w:lvl w:ilvl="1" w:tplc="FFFFFFFF" w:tentative="1">
      <w:start w:val="1"/>
      <w:numFmt w:val="bullet"/>
      <w:lvlText w:val=""/>
      <w:lvlJc w:val="left"/>
      <w:pPr>
        <w:ind w:left="1200" w:hanging="400"/>
      </w:pPr>
      <w:rPr>
        <w:rFonts w:ascii="Wingdings" w:hAnsi="Wingdings" w:hint="default"/>
      </w:rPr>
    </w:lvl>
    <w:lvl w:ilvl="2" w:tplc="FFFFFFFF" w:tentative="1">
      <w:start w:val="1"/>
      <w:numFmt w:val="bullet"/>
      <w:lvlText w:val=""/>
      <w:lvlJc w:val="left"/>
      <w:pPr>
        <w:ind w:left="1600" w:hanging="400"/>
      </w:pPr>
      <w:rPr>
        <w:rFonts w:ascii="Wingdings" w:hAnsi="Wingdings" w:hint="default"/>
      </w:rPr>
    </w:lvl>
    <w:lvl w:ilvl="3" w:tplc="FFFFFFFF" w:tentative="1">
      <w:start w:val="1"/>
      <w:numFmt w:val="bullet"/>
      <w:lvlText w:val=""/>
      <w:lvlJc w:val="left"/>
      <w:pPr>
        <w:ind w:left="2000" w:hanging="400"/>
      </w:pPr>
      <w:rPr>
        <w:rFonts w:ascii="Wingdings" w:hAnsi="Wingdings" w:hint="default"/>
      </w:rPr>
    </w:lvl>
    <w:lvl w:ilvl="4" w:tplc="FFFFFFFF" w:tentative="1">
      <w:start w:val="1"/>
      <w:numFmt w:val="bullet"/>
      <w:lvlText w:val=""/>
      <w:lvlJc w:val="left"/>
      <w:pPr>
        <w:ind w:left="2400" w:hanging="400"/>
      </w:pPr>
      <w:rPr>
        <w:rFonts w:ascii="Wingdings" w:hAnsi="Wingdings" w:hint="default"/>
      </w:rPr>
    </w:lvl>
    <w:lvl w:ilvl="5" w:tplc="FFFFFFFF" w:tentative="1">
      <w:start w:val="1"/>
      <w:numFmt w:val="bullet"/>
      <w:lvlText w:val=""/>
      <w:lvlJc w:val="left"/>
      <w:pPr>
        <w:ind w:left="2800" w:hanging="400"/>
      </w:pPr>
      <w:rPr>
        <w:rFonts w:ascii="Wingdings" w:hAnsi="Wingdings" w:hint="default"/>
      </w:rPr>
    </w:lvl>
    <w:lvl w:ilvl="6" w:tplc="FFFFFFFF" w:tentative="1">
      <w:start w:val="1"/>
      <w:numFmt w:val="bullet"/>
      <w:lvlText w:val=""/>
      <w:lvlJc w:val="left"/>
      <w:pPr>
        <w:ind w:left="3200" w:hanging="400"/>
      </w:pPr>
      <w:rPr>
        <w:rFonts w:ascii="Wingdings" w:hAnsi="Wingdings" w:hint="default"/>
      </w:rPr>
    </w:lvl>
    <w:lvl w:ilvl="7" w:tplc="FFFFFFFF" w:tentative="1">
      <w:start w:val="1"/>
      <w:numFmt w:val="bullet"/>
      <w:lvlText w:val=""/>
      <w:lvlJc w:val="left"/>
      <w:pPr>
        <w:ind w:left="3600" w:hanging="400"/>
      </w:pPr>
      <w:rPr>
        <w:rFonts w:ascii="Wingdings" w:hAnsi="Wingdings" w:hint="default"/>
      </w:rPr>
    </w:lvl>
    <w:lvl w:ilvl="8" w:tplc="FFFFFFFF" w:tentative="1">
      <w:start w:val="1"/>
      <w:numFmt w:val="bullet"/>
      <w:lvlText w:val=""/>
      <w:lvlJc w:val="left"/>
      <w:pPr>
        <w:ind w:left="4000" w:hanging="400"/>
      </w:pPr>
      <w:rPr>
        <w:rFonts w:ascii="Wingdings" w:hAnsi="Wingdings" w:hint="default"/>
      </w:rPr>
    </w:lvl>
  </w:abstractNum>
  <w:abstractNum w:abstractNumId="8">
    <w:nsid w:val="3BD766B1"/>
    <w:multiLevelType w:val="hybridMultilevel"/>
    <w:tmpl w:val="4B823DC0"/>
    <w:lvl w:ilvl="0" w:tplc="FFFFFFFF">
      <w:start w:val="1"/>
      <w:numFmt w:val="bullet"/>
      <w:lvlText w:val="–"/>
      <w:lvlJc w:val="left"/>
      <w:pPr>
        <w:ind w:left="800" w:hanging="400"/>
      </w:pPr>
      <w:rPr>
        <w:rFonts w:ascii="Arial" w:hAnsi="Arial" w:hint="default"/>
      </w:rPr>
    </w:lvl>
    <w:lvl w:ilvl="1" w:tplc="FFFFFFFF" w:tentative="1">
      <w:start w:val="1"/>
      <w:numFmt w:val="bullet"/>
      <w:lvlText w:val=""/>
      <w:lvlJc w:val="left"/>
      <w:pPr>
        <w:ind w:left="1200" w:hanging="400"/>
      </w:pPr>
      <w:rPr>
        <w:rFonts w:ascii="Wingdings" w:hAnsi="Wingdings" w:hint="default"/>
      </w:rPr>
    </w:lvl>
    <w:lvl w:ilvl="2" w:tplc="FFFFFFFF" w:tentative="1">
      <w:start w:val="1"/>
      <w:numFmt w:val="bullet"/>
      <w:lvlText w:val=""/>
      <w:lvlJc w:val="left"/>
      <w:pPr>
        <w:ind w:left="1600" w:hanging="400"/>
      </w:pPr>
      <w:rPr>
        <w:rFonts w:ascii="Wingdings" w:hAnsi="Wingdings" w:hint="default"/>
      </w:rPr>
    </w:lvl>
    <w:lvl w:ilvl="3" w:tplc="FFFFFFFF" w:tentative="1">
      <w:start w:val="1"/>
      <w:numFmt w:val="bullet"/>
      <w:lvlText w:val=""/>
      <w:lvlJc w:val="left"/>
      <w:pPr>
        <w:ind w:left="2000" w:hanging="400"/>
      </w:pPr>
      <w:rPr>
        <w:rFonts w:ascii="Wingdings" w:hAnsi="Wingdings" w:hint="default"/>
      </w:rPr>
    </w:lvl>
    <w:lvl w:ilvl="4" w:tplc="FFFFFFFF" w:tentative="1">
      <w:start w:val="1"/>
      <w:numFmt w:val="bullet"/>
      <w:lvlText w:val=""/>
      <w:lvlJc w:val="left"/>
      <w:pPr>
        <w:ind w:left="2400" w:hanging="400"/>
      </w:pPr>
      <w:rPr>
        <w:rFonts w:ascii="Wingdings" w:hAnsi="Wingdings" w:hint="default"/>
      </w:rPr>
    </w:lvl>
    <w:lvl w:ilvl="5" w:tplc="FFFFFFFF" w:tentative="1">
      <w:start w:val="1"/>
      <w:numFmt w:val="bullet"/>
      <w:lvlText w:val=""/>
      <w:lvlJc w:val="left"/>
      <w:pPr>
        <w:ind w:left="2800" w:hanging="400"/>
      </w:pPr>
      <w:rPr>
        <w:rFonts w:ascii="Wingdings" w:hAnsi="Wingdings" w:hint="default"/>
      </w:rPr>
    </w:lvl>
    <w:lvl w:ilvl="6" w:tplc="FFFFFFFF" w:tentative="1">
      <w:start w:val="1"/>
      <w:numFmt w:val="bullet"/>
      <w:lvlText w:val=""/>
      <w:lvlJc w:val="left"/>
      <w:pPr>
        <w:ind w:left="3200" w:hanging="400"/>
      </w:pPr>
      <w:rPr>
        <w:rFonts w:ascii="Wingdings" w:hAnsi="Wingdings" w:hint="default"/>
      </w:rPr>
    </w:lvl>
    <w:lvl w:ilvl="7" w:tplc="FFFFFFFF" w:tentative="1">
      <w:start w:val="1"/>
      <w:numFmt w:val="bullet"/>
      <w:lvlText w:val=""/>
      <w:lvlJc w:val="left"/>
      <w:pPr>
        <w:ind w:left="3600" w:hanging="400"/>
      </w:pPr>
      <w:rPr>
        <w:rFonts w:ascii="Wingdings" w:hAnsi="Wingdings" w:hint="default"/>
      </w:rPr>
    </w:lvl>
    <w:lvl w:ilvl="8" w:tplc="FFFFFFFF" w:tentative="1">
      <w:start w:val="1"/>
      <w:numFmt w:val="bullet"/>
      <w:lvlText w:val=""/>
      <w:lvlJc w:val="left"/>
      <w:pPr>
        <w:ind w:left="4000" w:hanging="400"/>
      </w:pPr>
      <w:rPr>
        <w:rFonts w:ascii="Wingdings" w:hAnsi="Wingdings" w:hint="default"/>
      </w:rPr>
    </w:lvl>
  </w:abstractNum>
  <w:abstractNum w:abstractNumId="9">
    <w:nsid w:val="3F876B24"/>
    <w:multiLevelType w:val="hybridMultilevel"/>
    <w:tmpl w:val="221E5526"/>
    <w:lvl w:ilvl="0" w:tplc="FFFFFFFF">
      <w:start w:val="1"/>
      <w:numFmt w:val="bullet"/>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
    <w:nsid w:val="42452034"/>
    <w:multiLevelType w:val="hybridMultilevel"/>
    <w:tmpl w:val="C5FA8210"/>
    <w:lvl w:ilvl="0" w:tplc="6602CBCC">
      <w:start w:val="7"/>
      <w:numFmt w:val="bullet"/>
      <w:lvlText w:val=""/>
      <w:lvlJc w:val="left"/>
      <w:pPr>
        <w:ind w:left="465" w:hanging="360"/>
      </w:pPr>
      <w:rPr>
        <w:rFonts w:ascii="Wingdings" w:eastAsia="Times New Roman" w:hAnsi="Wingdings" w:hint="default"/>
      </w:rPr>
    </w:lvl>
    <w:lvl w:ilvl="1" w:tplc="0409000B" w:tentative="1">
      <w:start w:val="1"/>
      <w:numFmt w:val="bullet"/>
      <w:lvlText w:val=""/>
      <w:lvlJc w:val="left"/>
      <w:pPr>
        <w:ind w:left="945" w:hanging="420"/>
      </w:pPr>
      <w:rPr>
        <w:rFonts w:ascii="Wingdings" w:hAnsi="Wingdings" w:hint="default"/>
      </w:rPr>
    </w:lvl>
    <w:lvl w:ilvl="2" w:tplc="0409000D" w:tentative="1">
      <w:start w:val="1"/>
      <w:numFmt w:val="bullet"/>
      <w:lvlText w:val=""/>
      <w:lvlJc w:val="left"/>
      <w:pPr>
        <w:ind w:left="1365" w:hanging="420"/>
      </w:pPr>
      <w:rPr>
        <w:rFonts w:ascii="Wingdings" w:hAnsi="Wingdings" w:hint="default"/>
      </w:rPr>
    </w:lvl>
    <w:lvl w:ilvl="3" w:tplc="04090001" w:tentative="1">
      <w:start w:val="1"/>
      <w:numFmt w:val="bullet"/>
      <w:lvlText w:val=""/>
      <w:lvlJc w:val="left"/>
      <w:pPr>
        <w:ind w:left="1785" w:hanging="420"/>
      </w:pPr>
      <w:rPr>
        <w:rFonts w:ascii="Wingdings" w:hAnsi="Wingdings" w:hint="default"/>
      </w:rPr>
    </w:lvl>
    <w:lvl w:ilvl="4" w:tplc="0409000B" w:tentative="1">
      <w:start w:val="1"/>
      <w:numFmt w:val="bullet"/>
      <w:lvlText w:val=""/>
      <w:lvlJc w:val="left"/>
      <w:pPr>
        <w:ind w:left="2205" w:hanging="420"/>
      </w:pPr>
      <w:rPr>
        <w:rFonts w:ascii="Wingdings" w:hAnsi="Wingdings" w:hint="default"/>
      </w:rPr>
    </w:lvl>
    <w:lvl w:ilvl="5" w:tplc="0409000D" w:tentative="1">
      <w:start w:val="1"/>
      <w:numFmt w:val="bullet"/>
      <w:lvlText w:val=""/>
      <w:lvlJc w:val="left"/>
      <w:pPr>
        <w:ind w:left="2625" w:hanging="420"/>
      </w:pPr>
      <w:rPr>
        <w:rFonts w:ascii="Wingdings" w:hAnsi="Wingdings" w:hint="default"/>
      </w:rPr>
    </w:lvl>
    <w:lvl w:ilvl="6" w:tplc="04090001" w:tentative="1">
      <w:start w:val="1"/>
      <w:numFmt w:val="bullet"/>
      <w:lvlText w:val=""/>
      <w:lvlJc w:val="left"/>
      <w:pPr>
        <w:ind w:left="3045" w:hanging="420"/>
      </w:pPr>
      <w:rPr>
        <w:rFonts w:ascii="Wingdings" w:hAnsi="Wingdings" w:hint="default"/>
      </w:rPr>
    </w:lvl>
    <w:lvl w:ilvl="7" w:tplc="0409000B" w:tentative="1">
      <w:start w:val="1"/>
      <w:numFmt w:val="bullet"/>
      <w:lvlText w:val=""/>
      <w:lvlJc w:val="left"/>
      <w:pPr>
        <w:ind w:left="3465" w:hanging="420"/>
      </w:pPr>
      <w:rPr>
        <w:rFonts w:ascii="Wingdings" w:hAnsi="Wingdings" w:hint="default"/>
      </w:rPr>
    </w:lvl>
    <w:lvl w:ilvl="8" w:tplc="0409000D" w:tentative="1">
      <w:start w:val="1"/>
      <w:numFmt w:val="bullet"/>
      <w:lvlText w:val=""/>
      <w:lvlJc w:val="left"/>
      <w:pPr>
        <w:ind w:left="3885" w:hanging="420"/>
      </w:pPr>
      <w:rPr>
        <w:rFonts w:ascii="Wingdings" w:hAnsi="Wingdings" w:hint="default"/>
      </w:rPr>
    </w:lvl>
  </w:abstractNum>
  <w:abstractNum w:abstractNumId="11">
    <w:nsid w:val="45453B6B"/>
    <w:multiLevelType w:val="hybridMultilevel"/>
    <w:tmpl w:val="8BEC6314"/>
    <w:lvl w:ilvl="0" w:tplc="FFFFFFFF">
      <w:start w:val="1"/>
      <w:numFmt w:val="bullet"/>
      <w:lvlText w:val=""/>
      <w:lvlJc w:val="left"/>
      <w:pPr>
        <w:tabs>
          <w:tab w:val="num" w:pos="360"/>
        </w:tabs>
        <w:ind w:left="36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
    <w:nsid w:val="50D1269A"/>
    <w:multiLevelType w:val="hybridMultilevel"/>
    <w:tmpl w:val="3228B656"/>
    <w:lvl w:ilvl="0" w:tplc="FFFFFFFF">
      <w:start w:val="1"/>
      <w:numFmt w:val="bullet"/>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3">
    <w:nsid w:val="524977BD"/>
    <w:multiLevelType w:val="hybridMultilevel"/>
    <w:tmpl w:val="CC8EEB24"/>
    <w:lvl w:ilvl="0" w:tplc="BC2EA3CE">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53D90481"/>
    <w:multiLevelType w:val="hybridMultilevel"/>
    <w:tmpl w:val="CC50BD4E"/>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5">
    <w:nsid w:val="55183ED2"/>
    <w:multiLevelType w:val="hybridMultilevel"/>
    <w:tmpl w:val="17162A64"/>
    <w:lvl w:ilvl="0" w:tplc="FFFFFFFF">
      <w:start w:val="1"/>
      <w:numFmt w:val="decimal"/>
      <w:lvlText w:val="%1."/>
      <w:lvlJc w:val="left"/>
      <w:pPr>
        <w:tabs>
          <w:tab w:val="num" w:pos="360"/>
        </w:tabs>
        <w:ind w:left="360" w:hanging="360"/>
      </w:pPr>
      <w:rPr>
        <w:rFonts w:cs="Times New Roman" w:hint="eastAsia"/>
      </w:rPr>
    </w:lvl>
    <w:lvl w:ilvl="1" w:tplc="FFFFFFFF" w:tentative="1">
      <w:start w:val="1"/>
      <w:numFmt w:val="aiueoFullWidth"/>
      <w:lvlText w:val="(%2)"/>
      <w:lvlJc w:val="left"/>
      <w:pPr>
        <w:tabs>
          <w:tab w:val="num" w:pos="840"/>
        </w:tabs>
        <w:ind w:left="840" w:hanging="420"/>
      </w:pPr>
      <w:rPr>
        <w:rFonts w:cs="Times New Roman"/>
      </w:rPr>
    </w:lvl>
    <w:lvl w:ilvl="2" w:tplc="FFFFFFFF" w:tentative="1">
      <w:start w:val="1"/>
      <w:numFmt w:val="decimalEnclosedCircle"/>
      <w:lvlText w:val="%3"/>
      <w:lvlJc w:val="left"/>
      <w:pPr>
        <w:tabs>
          <w:tab w:val="num" w:pos="1260"/>
        </w:tabs>
        <w:ind w:left="1260" w:hanging="420"/>
      </w:pPr>
      <w:rPr>
        <w:rFonts w:cs="Times New Roman"/>
      </w:rPr>
    </w:lvl>
    <w:lvl w:ilvl="3" w:tplc="FFFFFFFF" w:tentative="1">
      <w:start w:val="1"/>
      <w:numFmt w:val="decimal"/>
      <w:lvlText w:val="%4."/>
      <w:lvlJc w:val="left"/>
      <w:pPr>
        <w:tabs>
          <w:tab w:val="num" w:pos="1680"/>
        </w:tabs>
        <w:ind w:left="1680" w:hanging="420"/>
      </w:pPr>
      <w:rPr>
        <w:rFonts w:cs="Times New Roman"/>
      </w:rPr>
    </w:lvl>
    <w:lvl w:ilvl="4" w:tplc="FFFFFFFF" w:tentative="1">
      <w:start w:val="1"/>
      <w:numFmt w:val="aiueoFullWidth"/>
      <w:lvlText w:val="(%5)"/>
      <w:lvlJc w:val="left"/>
      <w:pPr>
        <w:tabs>
          <w:tab w:val="num" w:pos="2100"/>
        </w:tabs>
        <w:ind w:left="2100" w:hanging="420"/>
      </w:pPr>
      <w:rPr>
        <w:rFonts w:cs="Times New Roman"/>
      </w:rPr>
    </w:lvl>
    <w:lvl w:ilvl="5" w:tplc="FFFFFFFF" w:tentative="1">
      <w:start w:val="1"/>
      <w:numFmt w:val="decimalEnclosedCircle"/>
      <w:lvlText w:val="%6"/>
      <w:lvlJc w:val="left"/>
      <w:pPr>
        <w:tabs>
          <w:tab w:val="num" w:pos="2520"/>
        </w:tabs>
        <w:ind w:left="2520" w:hanging="420"/>
      </w:pPr>
      <w:rPr>
        <w:rFonts w:cs="Times New Roman"/>
      </w:rPr>
    </w:lvl>
    <w:lvl w:ilvl="6" w:tplc="FFFFFFFF" w:tentative="1">
      <w:start w:val="1"/>
      <w:numFmt w:val="decimal"/>
      <w:lvlText w:val="%7."/>
      <w:lvlJc w:val="left"/>
      <w:pPr>
        <w:tabs>
          <w:tab w:val="num" w:pos="2940"/>
        </w:tabs>
        <w:ind w:left="2940" w:hanging="420"/>
      </w:pPr>
      <w:rPr>
        <w:rFonts w:cs="Times New Roman"/>
      </w:rPr>
    </w:lvl>
    <w:lvl w:ilvl="7" w:tplc="FFFFFFFF" w:tentative="1">
      <w:start w:val="1"/>
      <w:numFmt w:val="aiueoFullWidth"/>
      <w:lvlText w:val="(%8)"/>
      <w:lvlJc w:val="left"/>
      <w:pPr>
        <w:tabs>
          <w:tab w:val="num" w:pos="3360"/>
        </w:tabs>
        <w:ind w:left="3360" w:hanging="420"/>
      </w:pPr>
      <w:rPr>
        <w:rFonts w:cs="Times New Roman"/>
      </w:rPr>
    </w:lvl>
    <w:lvl w:ilvl="8" w:tplc="FFFFFFFF" w:tentative="1">
      <w:start w:val="1"/>
      <w:numFmt w:val="decimalEnclosedCircle"/>
      <w:lvlText w:val="%9"/>
      <w:lvlJc w:val="left"/>
      <w:pPr>
        <w:tabs>
          <w:tab w:val="num" w:pos="3780"/>
        </w:tabs>
        <w:ind w:left="3780" w:hanging="420"/>
      </w:pPr>
      <w:rPr>
        <w:rFonts w:cs="Times New Roman"/>
      </w:rPr>
    </w:lvl>
  </w:abstractNum>
  <w:abstractNum w:abstractNumId="16">
    <w:nsid w:val="58FB6009"/>
    <w:multiLevelType w:val="hybridMultilevel"/>
    <w:tmpl w:val="2EE430DE"/>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nsid w:val="663F5995"/>
    <w:multiLevelType w:val="hybridMultilevel"/>
    <w:tmpl w:val="B95A5356"/>
    <w:lvl w:ilvl="0" w:tplc="FFFFFFFF">
      <w:start w:val="1"/>
      <w:numFmt w:val="bullet"/>
      <w:lvlText w:val="-"/>
      <w:lvlJc w:val="left"/>
      <w:pPr>
        <w:ind w:left="800" w:hanging="400"/>
      </w:pPr>
      <w:rPr>
        <w:rFonts w:ascii="Gulim" w:eastAsia="Gulim" w:hAnsi="Gulim" w:hint="eastAsia"/>
      </w:rPr>
    </w:lvl>
    <w:lvl w:ilvl="1" w:tplc="FFFFFFFF" w:tentative="1">
      <w:start w:val="1"/>
      <w:numFmt w:val="bullet"/>
      <w:lvlText w:val=""/>
      <w:lvlJc w:val="left"/>
      <w:pPr>
        <w:ind w:left="1200" w:hanging="400"/>
      </w:pPr>
      <w:rPr>
        <w:rFonts w:ascii="Wingdings" w:hAnsi="Wingdings" w:hint="default"/>
      </w:rPr>
    </w:lvl>
    <w:lvl w:ilvl="2" w:tplc="FFFFFFFF" w:tentative="1">
      <w:start w:val="1"/>
      <w:numFmt w:val="bullet"/>
      <w:lvlText w:val=""/>
      <w:lvlJc w:val="left"/>
      <w:pPr>
        <w:ind w:left="1600" w:hanging="400"/>
      </w:pPr>
      <w:rPr>
        <w:rFonts w:ascii="Wingdings" w:hAnsi="Wingdings" w:hint="default"/>
      </w:rPr>
    </w:lvl>
    <w:lvl w:ilvl="3" w:tplc="FFFFFFFF" w:tentative="1">
      <w:start w:val="1"/>
      <w:numFmt w:val="bullet"/>
      <w:lvlText w:val=""/>
      <w:lvlJc w:val="left"/>
      <w:pPr>
        <w:ind w:left="2000" w:hanging="400"/>
      </w:pPr>
      <w:rPr>
        <w:rFonts w:ascii="Wingdings" w:hAnsi="Wingdings" w:hint="default"/>
      </w:rPr>
    </w:lvl>
    <w:lvl w:ilvl="4" w:tplc="FFFFFFFF" w:tentative="1">
      <w:start w:val="1"/>
      <w:numFmt w:val="bullet"/>
      <w:lvlText w:val=""/>
      <w:lvlJc w:val="left"/>
      <w:pPr>
        <w:ind w:left="2400" w:hanging="400"/>
      </w:pPr>
      <w:rPr>
        <w:rFonts w:ascii="Wingdings" w:hAnsi="Wingdings" w:hint="default"/>
      </w:rPr>
    </w:lvl>
    <w:lvl w:ilvl="5" w:tplc="FFFFFFFF" w:tentative="1">
      <w:start w:val="1"/>
      <w:numFmt w:val="bullet"/>
      <w:lvlText w:val=""/>
      <w:lvlJc w:val="left"/>
      <w:pPr>
        <w:ind w:left="2800" w:hanging="400"/>
      </w:pPr>
      <w:rPr>
        <w:rFonts w:ascii="Wingdings" w:hAnsi="Wingdings" w:hint="default"/>
      </w:rPr>
    </w:lvl>
    <w:lvl w:ilvl="6" w:tplc="FFFFFFFF" w:tentative="1">
      <w:start w:val="1"/>
      <w:numFmt w:val="bullet"/>
      <w:lvlText w:val=""/>
      <w:lvlJc w:val="left"/>
      <w:pPr>
        <w:ind w:left="3200" w:hanging="400"/>
      </w:pPr>
      <w:rPr>
        <w:rFonts w:ascii="Wingdings" w:hAnsi="Wingdings" w:hint="default"/>
      </w:rPr>
    </w:lvl>
    <w:lvl w:ilvl="7" w:tplc="FFFFFFFF" w:tentative="1">
      <w:start w:val="1"/>
      <w:numFmt w:val="bullet"/>
      <w:lvlText w:val=""/>
      <w:lvlJc w:val="left"/>
      <w:pPr>
        <w:ind w:left="3600" w:hanging="400"/>
      </w:pPr>
      <w:rPr>
        <w:rFonts w:ascii="Wingdings" w:hAnsi="Wingdings" w:hint="default"/>
      </w:rPr>
    </w:lvl>
    <w:lvl w:ilvl="8" w:tplc="FFFFFFFF" w:tentative="1">
      <w:start w:val="1"/>
      <w:numFmt w:val="bullet"/>
      <w:lvlText w:val=""/>
      <w:lvlJc w:val="left"/>
      <w:pPr>
        <w:ind w:left="4000" w:hanging="400"/>
      </w:pPr>
      <w:rPr>
        <w:rFonts w:ascii="Wingdings" w:hAnsi="Wingdings" w:hint="default"/>
      </w:rPr>
    </w:lvl>
  </w:abstractNum>
  <w:abstractNum w:abstractNumId="18">
    <w:nsid w:val="729F0A94"/>
    <w:multiLevelType w:val="hybridMultilevel"/>
    <w:tmpl w:val="9A7E5810"/>
    <w:lvl w:ilvl="0" w:tplc="FFFFFFFF">
      <w:start w:val="1"/>
      <w:numFmt w:val="bullet"/>
      <w:lvlText w:val=""/>
      <w:lvlJc w:val="left"/>
      <w:pPr>
        <w:tabs>
          <w:tab w:val="num" w:pos="360"/>
        </w:tabs>
        <w:ind w:left="360" w:hanging="360"/>
      </w:pPr>
      <w:rPr>
        <w:rFonts w:ascii="Symbol" w:hAnsi="Symbol" w:hint="default"/>
      </w:r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19">
    <w:nsid w:val="74466BC9"/>
    <w:multiLevelType w:val="hybridMultilevel"/>
    <w:tmpl w:val="B00400FC"/>
    <w:lvl w:ilvl="0" w:tplc="FFFFFFFF">
      <w:start w:val="1"/>
      <w:numFmt w:val="bullet"/>
      <w:lvlText w:val="-"/>
      <w:lvlJc w:val="left"/>
      <w:pPr>
        <w:ind w:left="800" w:hanging="400"/>
      </w:pPr>
      <w:rPr>
        <w:rFonts w:ascii="Gulim" w:eastAsia="Gulim" w:hAnsi="Gulim" w:hint="eastAsia"/>
      </w:rPr>
    </w:lvl>
    <w:lvl w:ilvl="1" w:tplc="FFFFFFFF" w:tentative="1">
      <w:start w:val="1"/>
      <w:numFmt w:val="bullet"/>
      <w:lvlText w:val=""/>
      <w:lvlJc w:val="left"/>
      <w:pPr>
        <w:ind w:left="1200" w:hanging="400"/>
      </w:pPr>
      <w:rPr>
        <w:rFonts w:ascii="Wingdings" w:hAnsi="Wingdings" w:hint="default"/>
      </w:rPr>
    </w:lvl>
    <w:lvl w:ilvl="2" w:tplc="FFFFFFFF" w:tentative="1">
      <w:start w:val="1"/>
      <w:numFmt w:val="bullet"/>
      <w:lvlText w:val=""/>
      <w:lvlJc w:val="left"/>
      <w:pPr>
        <w:ind w:left="1600" w:hanging="400"/>
      </w:pPr>
      <w:rPr>
        <w:rFonts w:ascii="Wingdings" w:hAnsi="Wingdings" w:hint="default"/>
      </w:rPr>
    </w:lvl>
    <w:lvl w:ilvl="3" w:tplc="FFFFFFFF" w:tentative="1">
      <w:start w:val="1"/>
      <w:numFmt w:val="bullet"/>
      <w:lvlText w:val=""/>
      <w:lvlJc w:val="left"/>
      <w:pPr>
        <w:ind w:left="2000" w:hanging="400"/>
      </w:pPr>
      <w:rPr>
        <w:rFonts w:ascii="Wingdings" w:hAnsi="Wingdings" w:hint="default"/>
      </w:rPr>
    </w:lvl>
    <w:lvl w:ilvl="4" w:tplc="FFFFFFFF" w:tentative="1">
      <w:start w:val="1"/>
      <w:numFmt w:val="bullet"/>
      <w:lvlText w:val=""/>
      <w:lvlJc w:val="left"/>
      <w:pPr>
        <w:ind w:left="2400" w:hanging="400"/>
      </w:pPr>
      <w:rPr>
        <w:rFonts w:ascii="Wingdings" w:hAnsi="Wingdings" w:hint="default"/>
      </w:rPr>
    </w:lvl>
    <w:lvl w:ilvl="5" w:tplc="FFFFFFFF" w:tentative="1">
      <w:start w:val="1"/>
      <w:numFmt w:val="bullet"/>
      <w:lvlText w:val=""/>
      <w:lvlJc w:val="left"/>
      <w:pPr>
        <w:ind w:left="2800" w:hanging="400"/>
      </w:pPr>
      <w:rPr>
        <w:rFonts w:ascii="Wingdings" w:hAnsi="Wingdings" w:hint="default"/>
      </w:rPr>
    </w:lvl>
    <w:lvl w:ilvl="6" w:tplc="FFFFFFFF" w:tentative="1">
      <w:start w:val="1"/>
      <w:numFmt w:val="bullet"/>
      <w:lvlText w:val=""/>
      <w:lvlJc w:val="left"/>
      <w:pPr>
        <w:ind w:left="3200" w:hanging="400"/>
      </w:pPr>
      <w:rPr>
        <w:rFonts w:ascii="Wingdings" w:hAnsi="Wingdings" w:hint="default"/>
      </w:rPr>
    </w:lvl>
    <w:lvl w:ilvl="7" w:tplc="FFFFFFFF" w:tentative="1">
      <w:start w:val="1"/>
      <w:numFmt w:val="bullet"/>
      <w:lvlText w:val=""/>
      <w:lvlJc w:val="left"/>
      <w:pPr>
        <w:ind w:left="3600" w:hanging="400"/>
      </w:pPr>
      <w:rPr>
        <w:rFonts w:ascii="Wingdings" w:hAnsi="Wingdings" w:hint="default"/>
      </w:rPr>
    </w:lvl>
    <w:lvl w:ilvl="8" w:tplc="FFFFFFFF" w:tentative="1">
      <w:start w:val="1"/>
      <w:numFmt w:val="bullet"/>
      <w:lvlText w:val=""/>
      <w:lvlJc w:val="left"/>
      <w:pPr>
        <w:ind w:left="4000" w:hanging="400"/>
      </w:pPr>
      <w:rPr>
        <w:rFonts w:ascii="Wingdings" w:hAnsi="Wingdings" w:hint="default"/>
      </w:rPr>
    </w:lvl>
  </w:abstractNum>
  <w:abstractNum w:abstractNumId="20">
    <w:nsid w:val="7A421A1F"/>
    <w:multiLevelType w:val="hybridMultilevel"/>
    <w:tmpl w:val="F98AEC94"/>
    <w:lvl w:ilvl="0" w:tplc="FFFFFFFF">
      <w:start w:val="1"/>
      <w:numFmt w:val="bullet"/>
      <w:lvlText w:val=""/>
      <w:lvlJc w:val="left"/>
      <w:pPr>
        <w:tabs>
          <w:tab w:val="num" w:pos="360"/>
        </w:tabs>
        <w:ind w:left="360" w:hanging="360"/>
      </w:pPr>
      <w:rPr>
        <w:rFonts w:ascii="Symbol" w:hAnsi="Symbol" w:hint="default"/>
      </w:rPr>
    </w:lvl>
    <w:lvl w:ilvl="1" w:tplc="FFFFFFFF">
      <w:start w:val="1"/>
      <w:numFmt w:val="bullet"/>
      <w:lvlText w:val=""/>
      <w:lvlJc w:val="left"/>
      <w:pPr>
        <w:tabs>
          <w:tab w:val="num" w:pos="1440"/>
        </w:tabs>
        <w:ind w:left="1440" w:hanging="360"/>
      </w:pPr>
      <w:rPr>
        <w:rFonts w:ascii="Symbol" w:hAnsi="Symbol" w:hint="default"/>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21">
    <w:nsid w:val="7E49012E"/>
    <w:multiLevelType w:val="hybridMultilevel"/>
    <w:tmpl w:val="90B84C38"/>
    <w:lvl w:ilvl="0" w:tplc="04090001">
      <w:start w:val="1"/>
      <w:numFmt w:val="bullet"/>
      <w:lvlText w:val=""/>
      <w:lvlJc w:val="left"/>
      <w:pPr>
        <w:ind w:left="800" w:hanging="400"/>
      </w:pPr>
      <w:rPr>
        <w:rFonts w:ascii="Symbol" w:hAnsi="Symbol" w:hint="default"/>
      </w:rPr>
    </w:lvl>
    <w:lvl w:ilvl="1" w:tplc="0409000B" w:tentative="1">
      <w:start w:val="1"/>
      <w:numFmt w:val="bullet"/>
      <w:lvlText w:val=""/>
      <w:lvlJc w:val="left"/>
      <w:pPr>
        <w:ind w:left="1200" w:hanging="400"/>
      </w:pPr>
      <w:rPr>
        <w:rFonts w:ascii="Wingdings" w:hAnsi="Wingdings" w:hint="default"/>
      </w:rPr>
    </w:lvl>
    <w:lvl w:ilvl="2" w:tplc="0409000D"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B" w:tentative="1">
      <w:start w:val="1"/>
      <w:numFmt w:val="bullet"/>
      <w:lvlText w:val=""/>
      <w:lvlJc w:val="left"/>
      <w:pPr>
        <w:ind w:left="2400" w:hanging="400"/>
      </w:pPr>
      <w:rPr>
        <w:rFonts w:ascii="Wingdings" w:hAnsi="Wingdings" w:hint="default"/>
      </w:rPr>
    </w:lvl>
    <w:lvl w:ilvl="5" w:tplc="0409000D"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B" w:tentative="1">
      <w:start w:val="1"/>
      <w:numFmt w:val="bullet"/>
      <w:lvlText w:val=""/>
      <w:lvlJc w:val="left"/>
      <w:pPr>
        <w:ind w:left="3600" w:hanging="400"/>
      </w:pPr>
      <w:rPr>
        <w:rFonts w:ascii="Wingdings" w:hAnsi="Wingdings" w:hint="default"/>
      </w:rPr>
    </w:lvl>
    <w:lvl w:ilvl="8" w:tplc="0409000D" w:tentative="1">
      <w:start w:val="1"/>
      <w:numFmt w:val="bullet"/>
      <w:lvlText w:val=""/>
      <w:lvlJc w:val="left"/>
      <w:pPr>
        <w:ind w:left="4000" w:hanging="40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12"/>
  </w:num>
  <w:num w:numId="7">
    <w:abstractNumId w:val="18"/>
  </w:num>
  <w:num w:numId="8">
    <w:abstractNumId w:val="20"/>
  </w:num>
  <w:num w:numId="9">
    <w:abstractNumId w:val="16"/>
  </w:num>
  <w:num w:numId="10">
    <w:abstractNumId w:val="6"/>
  </w:num>
  <w:num w:numId="11">
    <w:abstractNumId w:val="4"/>
  </w:num>
  <w:num w:numId="12">
    <w:abstractNumId w:val="14"/>
  </w:num>
  <w:num w:numId="13">
    <w:abstractNumId w:val="1"/>
  </w:num>
  <w:num w:numId="14">
    <w:abstractNumId w:val="17"/>
  </w:num>
  <w:num w:numId="15">
    <w:abstractNumId w:val="8"/>
  </w:num>
  <w:num w:numId="16">
    <w:abstractNumId w:val="5"/>
  </w:num>
  <w:num w:numId="17">
    <w:abstractNumId w:val="21"/>
  </w:num>
  <w:num w:numId="18">
    <w:abstractNumId w:val="13"/>
  </w:num>
  <w:num w:numId="19">
    <w:abstractNumId w:val="15"/>
  </w:num>
  <w:num w:numId="20">
    <w:abstractNumId w:val="7"/>
  </w:num>
  <w:num w:numId="21">
    <w:abstractNumId w:val="2"/>
  </w:num>
  <w:num w:numId="22">
    <w:abstractNumId w:val="11"/>
  </w:num>
  <w:num w:numId="23">
    <w:abstractNumId w:val="9"/>
  </w:num>
  <w:num w:numId="24">
    <w:abstractNumId w:val="19"/>
  </w:num>
  <w:num w:numId="25">
    <w:abstractNumId w:val="3"/>
  </w:num>
  <w:num w:numId="26">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bordersDoNotSurroundHeader/>
  <w:bordersDoNotSurroundFooter/>
  <w:proofState w:spelling="clean" w:grammar="clean"/>
  <w:stylePaneFormatFilter w:val="3F01"/>
  <w:trackRevisions/>
  <w:defaultTabStop w:val="567"/>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9698">
      <v:textbox inset="5.85pt,.7pt,5.85pt,.7pt"/>
    </o:shapedefaults>
  </w:hdrShapeDefaults>
  <w:footnotePr>
    <w:footnote w:id="-1"/>
    <w:footnote w:id="0"/>
  </w:footnotePr>
  <w:endnotePr>
    <w:endnote w:id="-1"/>
    <w:endnote w:id="0"/>
  </w:endnotePr>
  <w:compat>
    <w:useFELayout/>
  </w:compat>
  <w:rsids>
    <w:rsidRoot w:val="007623BB"/>
    <w:rsid w:val="0002092D"/>
    <w:rsid w:val="00022E22"/>
    <w:rsid w:val="00033DB5"/>
    <w:rsid w:val="00070BEC"/>
    <w:rsid w:val="00084736"/>
    <w:rsid w:val="0009335D"/>
    <w:rsid w:val="000A6CED"/>
    <w:rsid w:val="000B1F35"/>
    <w:rsid w:val="000D097D"/>
    <w:rsid w:val="00130CD0"/>
    <w:rsid w:val="00170BD9"/>
    <w:rsid w:val="001713F5"/>
    <w:rsid w:val="001A3FB4"/>
    <w:rsid w:val="001C1A18"/>
    <w:rsid w:val="001C716A"/>
    <w:rsid w:val="001F2B2E"/>
    <w:rsid w:val="0023257A"/>
    <w:rsid w:val="002439C1"/>
    <w:rsid w:val="002444E1"/>
    <w:rsid w:val="00256307"/>
    <w:rsid w:val="0025788C"/>
    <w:rsid w:val="00274919"/>
    <w:rsid w:val="00284D6C"/>
    <w:rsid w:val="00285A45"/>
    <w:rsid w:val="00286951"/>
    <w:rsid w:val="002D373E"/>
    <w:rsid w:val="002E2A5A"/>
    <w:rsid w:val="002E72C0"/>
    <w:rsid w:val="002E7953"/>
    <w:rsid w:val="00300323"/>
    <w:rsid w:val="0031154C"/>
    <w:rsid w:val="0032027E"/>
    <w:rsid w:val="003327B8"/>
    <w:rsid w:val="003625F8"/>
    <w:rsid w:val="00363AE9"/>
    <w:rsid w:val="00373CDF"/>
    <w:rsid w:val="00384646"/>
    <w:rsid w:val="00392379"/>
    <w:rsid w:val="003937B9"/>
    <w:rsid w:val="003972C9"/>
    <w:rsid w:val="003A3625"/>
    <w:rsid w:val="003A4559"/>
    <w:rsid w:val="003A59D5"/>
    <w:rsid w:val="003C677B"/>
    <w:rsid w:val="0040088E"/>
    <w:rsid w:val="004100CE"/>
    <w:rsid w:val="004235CF"/>
    <w:rsid w:val="00450DCC"/>
    <w:rsid w:val="00452600"/>
    <w:rsid w:val="00464BC8"/>
    <w:rsid w:val="00485FDF"/>
    <w:rsid w:val="004918DF"/>
    <w:rsid w:val="00493425"/>
    <w:rsid w:val="004A2E4E"/>
    <w:rsid w:val="004B27BB"/>
    <w:rsid w:val="004C4FCA"/>
    <w:rsid w:val="004E48B7"/>
    <w:rsid w:val="004E49A2"/>
    <w:rsid w:val="004E57A6"/>
    <w:rsid w:val="004F10FB"/>
    <w:rsid w:val="004F2AF3"/>
    <w:rsid w:val="00531AB0"/>
    <w:rsid w:val="005358F1"/>
    <w:rsid w:val="00565DC8"/>
    <w:rsid w:val="005858F4"/>
    <w:rsid w:val="005B394A"/>
    <w:rsid w:val="005C45E0"/>
    <w:rsid w:val="005F1D3E"/>
    <w:rsid w:val="0060627D"/>
    <w:rsid w:val="00627283"/>
    <w:rsid w:val="006305F6"/>
    <w:rsid w:val="00644A9A"/>
    <w:rsid w:val="00645B5B"/>
    <w:rsid w:val="006469E2"/>
    <w:rsid w:val="00664EE9"/>
    <w:rsid w:val="006807B8"/>
    <w:rsid w:val="00682BBD"/>
    <w:rsid w:val="0068394C"/>
    <w:rsid w:val="006C266E"/>
    <w:rsid w:val="006C499C"/>
    <w:rsid w:val="006E663C"/>
    <w:rsid w:val="006E68A9"/>
    <w:rsid w:val="006F3EE7"/>
    <w:rsid w:val="006F562D"/>
    <w:rsid w:val="0072198F"/>
    <w:rsid w:val="00723001"/>
    <w:rsid w:val="00723D54"/>
    <w:rsid w:val="00730486"/>
    <w:rsid w:val="00735EB0"/>
    <w:rsid w:val="007570DD"/>
    <w:rsid w:val="007623BB"/>
    <w:rsid w:val="00792100"/>
    <w:rsid w:val="00792A39"/>
    <w:rsid w:val="007A6F7E"/>
    <w:rsid w:val="007B331C"/>
    <w:rsid w:val="007C26E0"/>
    <w:rsid w:val="007D4F7B"/>
    <w:rsid w:val="007E6063"/>
    <w:rsid w:val="0081474B"/>
    <w:rsid w:val="00823139"/>
    <w:rsid w:val="00880A73"/>
    <w:rsid w:val="008911C6"/>
    <w:rsid w:val="008956F8"/>
    <w:rsid w:val="008A0E26"/>
    <w:rsid w:val="008B4DD0"/>
    <w:rsid w:val="008B4E6D"/>
    <w:rsid w:val="008B5E24"/>
    <w:rsid w:val="008D1028"/>
    <w:rsid w:val="008F1E01"/>
    <w:rsid w:val="00913B6D"/>
    <w:rsid w:val="0091693E"/>
    <w:rsid w:val="00937BCE"/>
    <w:rsid w:val="00956323"/>
    <w:rsid w:val="00977B02"/>
    <w:rsid w:val="009840A9"/>
    <w:rsid w:val="00984AFC"/>
    <w:rsid w:val="009946DB"/>
    <w:rsid w:val="0099511E"/>
    <w:rsid w:val="009A4E2B"/>
    <w:rsid w:val="009C370A"/>
    <w:rsid w:val="009C724D"/>
    <w:rsid w:val="00A11E01"/>
    <w:rsid w:val="00A14FB6"/>
    <w:rsid w:val="00A17E58"/>
    <w:rsid w:val="00A54781"/>
    <w:rsid w:val="00A65213"/>
    <w:rsid w:val="00A65CDB"/>
    <w:rsid w:val="00A661FB"/>
    <w:rsid w:val="00A83527"/>
    <w:rsid w:val="00A84433"/>
    <w:rsid w:val="00A87501"/>
    <w:rsid w:val="00A93006"/>
    <w:rsid w:val="00AA4FE4"/>
    <w:rsid w:val="00AC26B2"/>
    <w:rsid w:val="00AC78A9"/>
    <w:rsid w:val="00AD166E"/>
    <w:rsid w:val="00AD1CA4"/>
    <w:rsid w:val="00AD1F35"/>
    <w:rsid w:val="00AD48DF"/>
    <w:rsid w:val="00AE4D50"/>
    <w:rsid w:val="00B1015C"/>
    <w:rsid w:val="00B32E48"/>
    <w:rsid w:val="00B42FB1"/>
    <w:rsid w:val="00B56AD8"/>
    <w:rsid w:val="00BA5F6D"/>
    <w:rsid w:val="00BB6D15"/>
    <w:rsid w:val="00BC5279"/>
    <w:rsid w:val="00BE632A"/>
    <w:rsid w:val="00C03EC3"/>
    <w:rsid w:val="00C12001"/>
    <w:rsid w:val="00C2315B"/>
    <w:rsid w:val="00C34962"/>
    <w:rsid w:val="00C56A63"/>
    <w:rsid w:val="00C7458A"/>
    <w:rsid w:val="00C87653"/>
    <w:rsid w:val="00CA292C"/>
    <w:rsid w:val="00CC35E0"/>
    <w:rsid w:val="00CC667A"/>
    <w:rsid w:val="00D0565D"/>
    <w:rsid w:val="00D13F4A"/>
    <w:rsid w:val="00D208AC"/>
    <w:rsid w:val="00D223BA"/>
    <w:rsid w:val="00D52DD8"/>
    <w:rsid w:val="00D7122A"/>
    <w:rsid w:val="00D865EF"/>
    <w:rsid w:val="00D9414C"/>
    <w:rsid w:val="00DA3419"/>
    <w:rsid w:val="00DA5DF9"/>
    <w:rsid w:val="00DB143B"/>
    <w:rsid w:val="00DB15B4"/>
    <w:rsid w:val="00DB5A5B"/>
    <w:rsid w:val="00DC6112"/>
    <w:rsid w:val="00DC6C11"/>
    <w:rsid w:val="00E0438E"/>
    <w:rsid w:val="00E35768"/>
    <w:rsid w:val="00E37049"/>
    <w:rsid w:val="00EA187F"/>
    <w:rsid w:val="00EB6B2D"/>
    <w:rsid w:val="00EC39A8"/>
    <w:rsid w:val="00EC6631"/>
    <w:rsid w:val="00EE3649"/>
    <w:rsid w:val="00F05ABE"/>
    <w:rsid w:val="00F25084"/>
    <w:rsid w:val="00F26340"/>
    <w:rsid w:val="00F313EC"/>
    <w:rsid w:val="00F560C4"/>
    <w:rsid w:val="00F624E6"/>
    <w:rsid w:val="00F93A99"/>
    <w:rsid w:val="00F959B8"/>
    <w:rsid w:val="00F97777"/>
    <w:rsid w:val="00FA5D06"/>
    <w:rsid w:val="00FB1020"/>
    <w:rsid w:val="00FB4856"/>
    <w:rsid w:val="00FC0370"/>
    <w:rsid w:val="00FC5C2D"/>
    <w:rsid w:val="00FD44E8"/>
    <w:rsid w:val="00FE183B"/>
    <w:rsid w:val="00FF1CE4"/>
  </w:rsids>
  <m:mathPr>
    <m:mathFont m:val="Cambria Math"/>
    <m:brkBin m:val="before"/>
    <m:brkBinSub m:val="--"/>
    <m:smallFrac m:val="off"/>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Type"/>
  <w:smartTagType w:namespaceuri="urn:schemas-microsoft-com:office:smarttags" w:name="PlaceName"/>
  <w:shapeDefaults>
    <o:shapedefaults v:ext="edit" spidmax="29698">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ＭＳ 明朝" w:hAnsi="Times New Roman" w:cs="Times New Roman"/>
        <w:lang w:val="en-US" w:eastAsia="ko-KR"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index 3"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Title" w:semiHidden="0" w:uiPriority="10" w:unhideWhenUsed="0" w:qFormat="1"/>
    <w:lsdException w:name="Default Paragraph Font" w:uiPriority="0"/>
    <w:lsdException w:name="Subtitle" w:semiHidden="0" w:uiPriority="11" w:unhideWhenUsed="0" w:qFormat="1"/>
    <w:lsdException w:name="Strong" w:semiHidden="0" w:uiPriority="22" w:unhideWhenUsed="0" w:qFormat="1"/>
    <w:lsdException w:name="Emphasis" w:semiHidden="0" w:uiPriority="20" w:unhideWhenUsed="0" w:qFormat="1"/>
    <w:lsdException w:name="Document Map" w:uiPriority="0"/>
    <w:lsdException w:name="annotation subject" w:uiPriority="0"/>
    <w:lsdException w:name="No List" w:uiPriority="0"/>
    <w:lsdException w:name="Balloon Text" w:uiPriority="0"/>
    <w:lsdException w:name="Table Grid" w:semiHidden="0" w:uiPriority="0"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
    <w:name w:val="Normal"/>
    <w:qFormat/>
    <w:rsid w:val="00A83527"/>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rPr>
  </w:style>
  <w:style w:type="paragraph" w:styleId="1">
    <w:name w:val="heading 1"/>
    <w:basedOn w:val="a"/>
    <w:next w:val="a"/>
    <w:link w:val="10"/>
    <w:qFormat/>
    <w:rsid w:val="00A83527"/>
    <w:pPr>
      <w:keepNext/>
      <w:keepLines/>
      <w:spacing w:before="360"/>
      <w:ind w:left="794" w:hanging="794"/>
      <w:outlineLvl w:val="0"/>
    </w:pPr>
    <w:rPr>
      <w:b/>
    </w:rPr>
  </w:style>
  <w:style w:type="paragraph" w:styleId="2">
    <w:name w:val="heading 2"/>
    <w:basedOn w:val="1"/>
    <w:next w:val="a"/>
    <w:link w:val="20"/>
    <w:qFormat/>
    <w:rsid w:val="00A83527"/>
    <w:pPr>
      <w:spacing w:before="240"/>
      <w:outlineLvl w:val="1"/>
    </w:pPr>
  </w:style>
  <w:style w:type="paragraph" w:styleId="3">
    <w:name w:val="heading 3"/>
    <w:basedOn w:val="1"/>
    <w:next w:val="a"/>
    <w:link w:val="30"/>
    <w:qFormat/>
    <w:rsid w:val="00A83527"/>
    <w:pPr>
      <w:spacing w:before="160"/>
      <w:outlineLvl w:val="2"/>
    </w:pPr>
  </w:style>
  <w:style w:type="paragraph" w:styleId="4">
    <w:name w:val="heading 4"/>
    <w:basedOn w:val="3"/>
    <w:next w:val="a"/>
    <w:link w:val="40"/>
    <w:qFormat/>
    <w:rsid w:val="00A83527"/>
    <w:pPr>
      <w:tabs>
        <w:tab w:val="clear" w:pos="794"/>
        <w:tab w:val="left" w:pos="1021"/>
      </w:tabs>
      <w:ind w:left="1021" w:hanging="1021"/>
      <w:outlineLvl w:val="3"/>
    </w:pPr>
  </w:style>
  <w:style w:type="paragraph" w:styleId="5">
    <w:name w:val="heading 5"/>
    <w:basedOn w:val="4"/>
    <w:next w:val="a"/>
    <w:link w:val="50"/>
    <w:qFormat/>
    <w:rsid w:val="00A83527"/>
    <w:pPr>
      <w:outlineLvl w:val="4"/>
    </w:pPr>
  </w:style>
  <w:style w:type="paragraph" w:styleId="6">
    <w:name w:val="heading 6"/>
    <w:basedOn w:val="4"/>
    <w:next w:val="a"/>
    <w:link w:val="60"/>
    <w:qFormat/>
    <w:rsid w:val="00A83527"/>
    <w:pPr>
      <w:tabs>
        <w:tab w:val="clear" w:pos="1021"/>
        <w:tab w:val="clear" w:pos="1191"/>
      </w:tabs>
      <w:ind w:left="1588" w:hanging="1588"/>
      <w:outlineLvl w:val="5"/>
    </w:pPr>
  </w:style>
  <w:style w:type="paragraph" w:styleId="7">
    <w:name w:val="heading 7"/>
    <w:basedOn w:val="6"/>
    <w:next w:val="a"/>
    <w:link w:val="70"/>
    <w:qFormat/>
    <w:rsid w:val="00A83527"/>
    <w:pPr>
      <w:outlineLvl w:val="6"/>
    </w:pPr>
  </w:style>
  <w:style w:type="paragraph" w:styleId="8">
    <w:name w:val="heading 8"/>
    <w:basedOn w:val="6"/>
    <w:next w:val="a"/>
    <w:link w:val="80"/>
    <w:qFormat/>
    <w:rsid w:val="00A83527"/>
    <w:pPr>
      <w:outlineLvl w:val="7"/>
    </w:pPr>
  </w:style>
  <w:style w:type="paragraph" w:styleId="9">
    <w:name w:val="heading 9"/>
    <w:basedOn w:val="6"/>
    <w:next w:val="a"/>
    <w:link w:val="90"/>
    <w:qFormat/>
    <w:rsid w:val="00A83527"/>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locked/>
    <w:rsid w:val="00363AE9"/>
    <w:rPr>
      <w:b/>
      <w:sz w:val="24"/>
      <w:lang w:val="en-GB" w:eastAsia="en-US"/>
    </w:rPr>
  </w:style>
  <w:style w:type="character" w:customStyle="1" w:styleId="20">
    <w:name w:val="見出し 2 (文字)"/>
    <w:basedOn w:val="a0"/>
    <w:link w:val="2"/>
    <w:locked/>
    <w:rsid w:val="00BE632A"/>
    <w:rPr>
      <w:b/>
      <w:sz w:val="24"/>
      <w:lang w:val="en-GB" w:eastAsia="en-US"/>
    </w:rPr>
  </w:style>
  <w:style w:type="character" w:customStyle="1" w:styleId="30">
    <w:name w:val="見出し 3 (文字)"/>
    <w:basedOn w:val="a0"/>
    <w:link w:val="3"/>
    <w:locked/>
    <w:rsid w:val="00363AE9"/>
    <w:rPr>
      <w:b/>
      <w:sz w:val="24"/>
      <w:lang w:val="en-GB" w:eastAsia="en-US"/>
    </w:rPr>
  </w:style>
  <w:style w:type="character" w:customStyle="1" w:styleId="40">
    <w:name w:val="見出し 4 (文字)"/>
    <w:basedOn w:val="a0"/>
    <w:link w:val="4"/>
    <w:locked/>
    <w:rsid w:val="00363AE9"/>
    <w:rPr>
      <w:b/>
      <w:sz w:val="24"/>
      <w:lang w:val="en-GB" w:eastAsia="en-US"/>
    </w:rPr>
  </w:style>
  <w:style w:type="character" w:customStyle="1" w:styleId="50">
    <w:name w:val="見出し 5 (文字)"/>
    <w:basedOn w:val="a0"/>
    <w:link w:val="5"/>
    <w:locked/>
    <w:rsid w:val="00363AE9"/>
    <w:rPr>
      <w:b/>
      <w:sz w:val="24"/>
      <w:lang w:val="en-GB" w:eastAsia="en-US"/>
    </w:rPr>
  </w:style>
  <w:style w:type="character" w:customStyle="1" w:styleId="60">
    <w:name w:val="見出し 6 (文字)"/>
    <w:basedOn w:val="a0"/>
    <w:link w:val="6"/>
    <w:locked/>
    <w:rsid w:val="00363AE9"/>
    <w:rPr>
      <w:b/>
      <w:sz w:val="24"/>
      <w:lang w:val="en-GB" w:eastAsia="en-US"/>
    </w:rPr>
  </w:style>
  <w:style w:type="character" w:customStyle="1" w:styleId="70">
    <w:name w:val="見出し 7 (文字)"/>
    <w:basedOn w:val="a0"/>
    <w:link w:val="7"/>
    <w:locked/>
    <w:rsid w:val="00363AE9"/>
    <w:rPr>
      <w:b/>
      <w:sz w:val="24"/>
      <w:lang w:val="en-GB" w:eastAsia="en-US"/>
    </w:rPr>
  </w:style>
  <w:style w:type="character" w:customStyle="1" w:styleId="80">
    <w:name w:val="見出し 8 (文字)"/>
    <w:basedOn w:val="a0"/>
    <w:link w:val="8"/>
    <w:locked/>
    <w:rsid w:val="00363AE9"/>
    <w:rPr>
      <w:b/>
      <w:sz w:val="24"/>
      <w:lang w:val="en-GB" w:eastAsia="en-US"/>
    </w:rPr>
  </w:style>
  <w:style w:type="character" w:customStyle="1" w:styleId="90">
    <w:name w:val="見出し 9 (文字)"/>
    <w:basedOn w:val="a0"/>
    <w:link w:val="9"/>
    <w:locked/>
    <w:rsid w:val="00363AE9"/>
    <w:rPr>
      <w:b/>
      <w:sz w:val="24"/>
      <w:lang w:val="en-GB" w:eastAsia="en-US"/>
    </w:rPr>
  </w:style>
  <w:style w:type="paragraph" w:customStyle="1" w:styleId="AnnexNotitle">
    <w:name w:val="Annex_No &amp; title"/>
    <w:basedOn w:val="a"/>
    <w:next w:val="a"/>
    <w:rsid w:val="00A83527"/>
    <w:pPr>
      <w:keepNext/>
      <w:keepLines/>
      <w:spacing w:before="480"/>
      <w:jc w:val="center"/>
    </w:pPr>
    <w:rPr>
      <w:b/>
      <w:sz w:val="28"/>
    </w:rPr>
  </w:style>
  <w:style w:type="character" w:customStyle="1" w:styleId="Appdef">
    <w:name w:val="App_def"/>
    <w:basedOn w:val="a0"/>
    <w:rsid w:val="00AD1CA4"/>
    <w:rPr>
      <w:rFonts w:ascii="Times New Roman" w:hAnsi="Times New Roman" w:cs="Times New Roman"/>
      <w:b/>
    </w:rPr>
  </w:style>
  <w:style w:type="character" w:customStyle="1" w:styleId="Appref">
    <w:name w:val="App_ref"/>
    <w:basedOn w:val="a0"/>
    <w:rsid w:val="00AD1CA4"/>
    <w:rPr>
      <w:rFonts w:cs="Times New Roman"/>
    </w:rPr>
  </w:style>
  <w:style w:type="paragraph" w:customStyle="1" w:styleId="AppendixNotitle">
    <w:name w:val="Appendix_No &amp; title"/>
    <w:basedOn w:val="AnnexNotitle"/>
    <w:next w:val="a"/>
    <w:rsid w:val="00A83527"/>
  </w:style>
  <w:style w:type="character" w:customStyle="1" w:styleId="Artdef">
    <w:name w:val="Art_def"/>
    <w:basedOn w:val="a0"/>
    <w:rsid w:val="00AD1CA4"/>
    <w:rPr>
      <w:rFonts w:ascii="Times New Roman" w:hAnsi="Times New Roman" w:cs="Times New Roman"/>
      <w:b/>
    </w:rPr>
  </w:style>
  <w:style w:type="paragraph" w:customStyle="1" w:styleId="Artheading">
    <w:name w:val="Art_heading"/>
    <w:basedOn w:val="a"/>
    <w:next w:val="a"/>
    <w:rsid w:val="00A83527"/>
    <w:pPr>
      <w:spacing w:before="480"/>
      <w:jc w:val="center"/>
    </w:pPr>
    <w:rPr>
      <w:b/>
      <w:sz w:val="28"/>
    </w:rPr>
  </w:style>
  <w:style w:type="paragraph" w:customStyle="1" w:styleId="ArtNo">
    <w:name w:val="Art_No"/>
    <w:basedOn w:val="a"/>
    <w:next w:val="a"/>
    <w:rsid w:val="00A83527"/>
    <w:pPr>
      <w:keepNext/>
      <w:keepLines/>
      <w:spacing w:before="480"/>
      <w:jc w:val="center"/>
    </w:pPr>
    <w:rPr>
      <w:caps/>
      <w:sz w:val="28"/>
    </w:rPr>
  </w:style>
  <w:style w:type="character" w:customStyle="1" w:styleId="Artref">
    <w:name w:val="Art_ref"/>
    <w:basedOn w:val="a0"/>
    <w:rsid w:val="00AD1CA4"/>
    <w:rPr>
      <w:rFonts w:cs="Times New Roman"/>
    </w:rPr>
  </w:style>
  <w:style w:type="paragraph" w:customStyle="1" w:styleId="Arttitle">
    <w:name w:val="Art_title"/>
    <w:basedOn w:val="a"/>
    <w:next w:val="a"/>
    <w:rsid w:val="00A83527"/>
    <w:pPr>
      <w:keepNext/>
      <w:keepLines/>
      <w:spacing w:before="240"/>
      <w:jc w:val="center"/>
    </w:pPr>
    <w:rPr>
      <w:b/>
      <w:sz w:val="28"/>
    </w:rPr>
  </w:style>
  <w:style w:type="paragraph" w:customStyle="1" w:styleId="ASN1">
    <w:name w:val="ASN.1"/>
    <w:basedOn w:val="a"/>
    <w:rsid w:val="00AD1CA4"/>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Call">
    <w:name w:val="Call"/>
    <w:basedOn w:val="a"/>
    <w:next w:val="a"/>
    <w:rsid w:val="00A83527"/>
    <w:pPr>
      <w:keepNext/>
      <w:keepLines/>
      <w:spacing w:before="160"/>
      <w:ind w:left="794"/>
    </w:pPr>
    <w:rPr>
      <w:i/>
    </w:rPr>
  </w:style>
  <w:style w:type="paragraph" w:customStyle="1" w:styleId="ChapNo">
    <w:name w:val="Chap_No"/>
    <w:basedOn w:val="a"/>
    <w:next w:val="a"/>
    <w:rsid w:val="00AD1CA4"/>
    <w:pPr>
      <w:keepNext/>
      <w:keepLines/>
      <w:spacing w:before="480"/>
      <w:jc w:val="center"/>
    </w:pPr>
    <w:rPr>
      <w:b/>
      <w:caps/>
      <w:sz w:val="28"/>
    </w:rPr>
  </w:style>
  <w:style w:type="paragraph" w:customStyle="1" w:styleId="Chaptitle">
    <w:name w:val="Chap_title"/>
    <w:basedOn w:val="a"/>
    <w:next w:val="a"/>
    <w:rsid w:val="00A83527"/>
    <w:pPr>
      <w:keepNext/>
      <w:keepLines/>
      <w:spacing w:before="240"/>
      <w:jc w:val="center"/>
    </w:pPr>
    <w:rPr>
      <w:b/>
      <w:sz w:val="28"/>
    </w:rPr>
  </w:style>
  <w:style w:type="character" w:styleId="a3">
    <w:name w:val="endnote reference"/>
    <w:basedOn w:val="a0"/>
    <w:rsid w:val="00AD1CA4"/>
    <w:rPr>
      <w:rFonts w:cs="Times New Roman"/>
      <w:vertAlign w:val="superscript"/>
    </w:rPr>
  </w:style>
  <w:style w:type="paragraph" w:customStyle="1" w:styleId="enumlev1">
    <w:name w:val="enumlev1"/>
    <w:basedOn w:val="a"/>
    <w:rsid w:val="00A83527"/>
    <w:pPr>
      <w:spacing w:before="80"/>
      <w:ind w:left="794" w:hanging="794"/>
    </w:pPr>
  </w:style>
  <w:style w:type="paragraph" w:customStyle="1" w:styleId="enumlev2">
    <w:name w:val="enumlev2"/>
    <w:basedOn w:val="enumlev1"/>
    <w:rsid w:val="00A83527"/>
    <w:pPr>
      <w:ind w:left="1191" w:hanging="397"/>
    </w:pPr>
  </w:style>
  <w:style w:type="paragraph" w:customStyle="1" w:styleId="enumlev3">
    <w:name w:val="enumlev3"/>
    <w:basedOn w:val="enumlev2"/>
    <w:rsid w:val="00A83527"/>
    <w:pPr>
      <w:ind w:left="1588"/>
    </w:pPr>
  </w:style>
  <w:style w:type="paragraph" w:customStyle="1" w:styleId="Equation">
    <w:name w:val="Equation"/>
    <w:basedOn w:val="a"/>
    <w:rsid w:val="00A83527"/>
    <w:pPr>
      <w:tabs>
        <w:tab w:val="clear" w:pos="1191"/>
        <w:tab w:val="clear" w:pos="1588"/>
        <w:tab w:val="clear" w:pos="1985"/>
        <w:tab w:val="center" w:pos="4820"/>
        <w:tab w:val="right" w:pos="9639"/>
      </w:tabs>
    </w:pPr>
  </w:style>
  <w:style w:type="paragraph" w:customStyle="1" w:styleId="Equationlegend">
    <w:name w:val="Equation_legend"/>
    <w:basedOn w:val="a"/>
    <w:rsid w:val="00A83527"/>
    <w:pPr>
      <w:tabs>
        <w:tab w:val="clear" w:pos="794"/>
        <w:tab w:val="clear" w:pos="1191"/>
        <w:tab w:val="clear" w:pos="1588"/>
        <w:tab w:val="right" w:pos="1814"/>
      </w:tabs>
      <w:spacing w:before="80"/>
      <w:ind w:left="1985" w:hanging="1985"/>
    </w:pPr>
  </w:style>
  <w:style w:type="paragraph" w:customStyle="1" w:styleId="Figure">
    <w:name w:val="Figure"/>
    <w:basedOn w:val="a"/>
    <w:next w:val="a"/>
    <w:rsid w:val="00A83527"/>
    <w:pPr>
      <w:keepNext/>
      <w:keepLines/>
      <w:spacing w:before="240" w:after="120"/>
      <w:jc w:val="center"/>
    </w:pPr>
  </w:style>
  <w:style w:type="paragraph" w:customStyle="1" w:styleId="Figurelegend">
    <w:name w:val="Figure_legend"/>
    <w:basedOn w:val="a"/>
    <w:rsid w:val="00AD1CA4"/>
    <w:pPr>
      <w:keepNext/>
      <w:keepLines/>
      <w:tabs>
        <w:tab w:val="clear" w:pos="794"/>
        <w:tab w:val="clear" w:pos="1191"/>
        <w:tab w:val="clear" w:pos="1588"/>
        <w:tab w:val="clear" w:pos="1985"/>
      </w:tabs>
      <w:spacing w:before="20" w:after="20"/>
    </w:pPr>
    <w:rPr>
      <w:sz w:val="18"/>
    </w:rPr>
  </w:style>
  <w:style w:type="paragraph" w:customStyle="1" w:styleId="FigureNotitle">
    <w:name w:val="Figure_No &amp; title"/>
    <w:basedOn w:val="a"/>
    <w:next w:val="a"/>
    <w:rsid w:val="00A83527"/>
    <w:pPr>
      <w:keepLines/>
      <w:spacing w:before="240" w:after="120"/>
      <w:jc w:val="center"/>
    </w:pPr>
    <w:rPr>
      <w:b/>
    </w:rPr>
  </w:style>
  <w:style w:type="paragraph" w:customStyle="1" w:styleId="FigureNoBR">
    <w:name w:val="Figure_No_BR"/>
    <w:basedOn w:val="a"/>
    <w:next w:val="a"/>
    <w:rsid w:val="00A83527"/>
    <w:pPr>
      <w:keepNext/>
      <w:keepLines/>
      <w:spacing w:before="480" w:after="120"/>
      <w:jc w:val="center"/>
    </w:pPr>
    <w:rPr>
      <w:caps/>
    </w:rPr>
  </w:style>
  <w:style w:type="paragraph" w:customStyle="1" w:styleId="TabletitleBR">
    <w:name w:val="Table_title_BR"/>
    <w:basedOn w:val="a"/>
    <w:next w:val="a"/>
    <w:rsid w:val="00A83527"/>
    <w:pPr>
      <w:keepNext/>
      <w:keepLines/>
      <w:spacing w:before="0" w:after="120"/>
      <w:jc w:val="center"/>
    </w:pPr>
    <w:rPr>
      <w:b/>
    </w:rPr>
  </w:style>
  <w:style w:type="paragraph" w:customStyle="1" w:styleId="FiguretitleBR">
    <w:name w:val="Figure_title_BR"/>
    <w:basedOn w:val="TabletitleBR"/>
    <w:next w:val="a"/>
    <w:rsid w:val="00A83527"/>
    <w:pPr>
      <w:keepNext w:val="0"/>
      <w:spacing w:after="480"/>
    </w:pPr>
  </w:style>
  <w:style w:type="paragraph" w:customStyle="1" w:styleId="Figurewithouttitle">
    <w:name w:val="Figure_without_title"/>
    <w:basedOn w:val="a"/>
    <w:next w:val="a"/>
    <w:rsid w:val="00A83527"/>
    <w:pPr>
      <w:keepLines/>
      <w:spacing w:before="240" w:after="120"/>
      <w:jc w:val="center"/>
    </w:pPr>
  </w:style>
  <w:style w:type="paragraph" w:styleId="a4">
    <w:name w:val="footer"/>
    <w:basedOn w:val="a"/>
    <w:link w:val="a5"/>
    <w:rsid w:val="00AD1CA4"/>
    <w:pPr>
      <w:tabs>
        <w:tab w:val="clear" w:pos="794"/>
        <w:tab w:val="clear" w:pos="1191"/>
        <w:tab w:val="clear" w:pos="1588"/>
        <w:tab w:val="clear" w:pos="1985"/>
        <w:tab w:val="left" w:pos="5954"/>
        <w:tab w:val="right" w:pos="9639"/>
      </w:tabs>
      <w:spacing w:before="0"/>
    </w:pPr>
    <w:rPr>
      <w:caps/>
      <w:noProof/>
      <w:sz w:val="16"/>
    </w:rPr>
  </w:style>
  <w:style w:type="character" w:customStyle="1" w:styleId="a5">
    <w:name w:val="フッター (文字)"/>
    <w:basedOn w:val="a0"/>
    <w:link w:val="a4"/>
    <w:locked/>
    <w:rsid w:val="00BE632A"/>
    <w:rPr>
      <w:rFonts w:cs="Times New Roman"/>
      <w:caps/>
      <w:noProof/>
      <w:sz w:val="16"/>
      <w:lang w:val="en-GB" w:eastAsia="en-US"/>
    </w:rPr>
  </w:style>
  <w:style w:type="paragraph" w:customStyle="1" w:styleId="FirstFooter">
    <w:name w:val="FirstFooter"/>
    <w:basedOn w:val="a4"/>
    <w:rsid w:val="00AD1CA4"/>
    <w:pPr>
      <w:tabs>
        <w:tab w:val="clear" w:pos="5954"/>
        <w:tab w:val="clear" w:pos="9639"/>
      </w:tabs>
      <w:overflowPunct/>
      <w:autoSpaceDE/>
      <w:autoSpaceDN/>
      <w:adjustRightInd/>
      <w:spacing w:before="40"/>
      <w:textAlignment w:val="auto"/>
    </w:pPr>
    <w:rPr>
      <w:caps w:val="0"/>
      <w:noProof w:val="0"/>
    </w:rPr>
  </w:style>
  <w:style w:type="paragraph" w:customStyle="1" w:styleId="FooterQP">
    <w:name w:val="Footer_QP"/>
    <w:basedOn w:val="a"/>
    <w:rsid w:val="00A83527"/>
    <w:pPr>
      <w:tabs>
        <w:tab w:val="clear" w:pos="794"/>
        <w:tab w:val="clear" w:pos="1191"/>
        <w:tab w:val="clear" w:pos="1588"/>
        <w:tab w:val="clear" w:pos="1985"/>
        <w:tab w:val="left" w:pos="907"/>
        <w:tab w:val="right" w:pos="8789"/>
        <w:tab w:val="right" w:pos="9639"/>
      </w:tabs>
      <w:spacing w:before="0"/>
    </w:pPr>
    <w:rPr>
      <w:b/>
      <w:sz w:val="22"/>
    </w:rPr>
  </w:style>
  <w:style w:type="character" w:styleId="a6">
    <w:name w:val="footnote reference"/>
    <w:basedOn w:val="a0"/>
    <w:semiHidden/>
    <w:rsid w:val="00AD1CA4"/>
    <w:rPr>
      <w:rFonts w:cs="Times New Roman"/>
      <w:position w:val="6"/>
      <w:sz w:val="18"/>
    </w:rPr>
  </w:style>
  <w:style w:type="paragraph" w:customStyle="1" w:styleId="Note">
    <w:name w:val="Note"/>
    <w:basedOn w:val="a"/>
    <w:rsid w:val="00AD1CA4"/>
    <w:pPr>
      <w:spacing w:before="80"/>
    </w:pPr>
  </w:style>
  <w:style w:type="paragraph" w:styleId="a7">
    <w:name w:val="footnote text"/>
    <w:basedOn w:val="Note"/>
    <w:link w:val="a8"/>
    <w:semiHidden/>
    <w:rsid w:val="00AD1CA4"/>
    <w:pPr>
      <w:keepLines/>
      <w:tabs>
        <w:tab w:val="left" w:pos="255"/>
      </w:tabs>
      <w:ind w:left="255" w:hanging="255"/>
    </w:pPr>
  </w:style>
  <w:style w:type="character" w:customStyle="1" w:styleId="a8">
    <w:name w:val="脚注文字列 (文字)"/>
    <w:basedOn w:val="a0"/>
    <w:link w:val="a7"/>
    <w:uiPriority w:val="99"/>
    <w:semiHidden/>
    <w:locked/>
    <w:rsid w:val="00363AE9"/>
    <w:rPr>
      <w:rFonts w:cs="Times New Roman"/>
      <w:kern w:val="0"/>
      <w:sz w:val="20"/>
      <w:szCs w:val="20"/>
      <w:lang w:val="en-GB" w:eastAsia="en-US"/>
    </w:rPr>
  </w:style>
  <w:style w:type="paragraph" w:customStyle="1" w:styleId="Formal">
    <w:name w:val="Formal"/>
    <w:basedOn w:val="ASN1"/>
    <w:rsid w:val="00A83527"/>
    <w:rPr>
      <w:b w:val="0"/>
    </w:rPr>
  </w:style>
  <w:style w:type="paragraph" w:styleId="a9">
    <w:name w:val="header"/>
    <w:basedOn w:val="a"/>
    <w:link w:val="aa"/>
    <w:rsid w:val="00AD1CA4"/>
    <w:pPr>
      <w:tabs>
        <w:tab w:val="clear" w:pos="794"/>
        <w:tab w:val="clear" w:pos="1191"/>
        <w:tab w:val="clear" w:pos="1588"/>
        <w:tab w:val="clear" w:pos="1985"/>
      </w:tabs>
      <w:spacing w:before="0"/>
      <w:jc w:val="center"/>
    </w:pPr>
    <w:rPr>
      <w:sz w:val="18"/>
    </w:rPr>
  </w:style>
  <w:style w:type="character" w:customStyle="1" w:styleId="aa">
    <w:name w:val="ヘッダー (文字)"/>
    <w:basedOn w:val="a0"/>
    <w:link w:val="a9"/>
    <w:locked/>
    <w:rsid w:val="00BE632A"/>
    <w:rPr>
      <w:rFonts w:cs="Times New Roman"/>
      <w:sz w:val="18"/>
      <w:lang w:val="en-GB" w:eastAsia="en-US"/>
    </w:rPr>
  </w:style>
  <w:style w:type="paragraph" w:customStyle="1" w:styleId="Headingb">
    <w:name w:val="Heading_b"/>
    <w:basedOn w:val="a"/>
    <w:next w:val="a"/>
    <w:rsid w:val="00A83527"/>
    <w:pPr>
      <w:keepNext/>
      <w:spacing w:before="160"/>
    </w:pPr>
    <w:rPr>
      <w:b/>
    </w:rPr>
  </w:style>
  <w:style w:type="paragraph" w:customStyle="1" w:styleId="Headingi">
    <w:name w:val="Heading_i"/>
    <w:basedOn w:val="a"/>
    <w:next w:val="a"/>
    <w:rsid w:val="00A83527"/>
    <w:pPr>
      <w:keepNext/>
      <w:spacing w:before="160"/>
    </w:pPr>
    <w:rPr>
      <w:i/>
    </w:rPr>
  </w:style>
  <w:style w:type="paragraph" w:styleId="11">
    <w:name w:val="index 1"/>
    <w:basedOn w:val="a"/>
    <w:next w:val="a"/>
    <w:rsid w:val="00A83527"/>
  </w:style>
  <w:style w:type="paragraph" w:styleId="21">
    <w:name w:val="index 2"/>
    <w:basedOn w:val="a"/>
    <w:next w:val="a"/>
    <w:rsid w:val="00A83527"/>
    <w:pPr>
      <w:ind w:left="283"/>
    </w:pPr>
  </w:style>
  <w:style w:type="paragraph" w:styleId="31">
    <w:name w:val="index 3"/>
    <w:basedOn w:val="a"/>
    <w:next w:val="a"/>
    <w:rsid w:val="00A83527"/>
    <w:pPr>
      <w:ind w:left="566"/>
    </w:pPr>
  </w:style>
  <w:style w:type="paragraph" w:customStyle="1" w:styleId="Normalaftertitle">
    <w:name w:val="Normal_after_title"/>
    <w:basedOn w:val="a"/>
    <w:next w:val="a"/>
    <w:rsid w:val="00A83527"/>
    <w:pPr>
      <w:spacing w:before="360"/>
    </w:pPr>
  </w:style>
  <w:style w:type="character" w:styleId="ab">
    <w:name w:val="page number"/>
    <w:basedOn w:val="a0"/>
    <w:rsid w:val="00AD1CA4"/>
    <w:rPr>
      <w:rFonts w:cs="Times New Roman"/>
    </w:rPr>
  </w:style>
  <w:style w:type="paragraph" w:customStyle="1" w:styleId="PartNo">
    <w:name w:val="Part_No"/>
    <w:basedOn w:val="a"/>
    <w:next w:val="a"/>
    <w:rsid w:val="00A83527"/>
    <w:pPr>
      <w:keepNext/>
      <w:keepLines/>
      <w:spacing w:before="480" w:after="80"/>
      <w:jc w:val="center"/>
    </w:pPr>
    <w:rPr>
      <w:caps/>
      <w:sz w:val="28"/>
    </w:rPr>
  </w:style>
  <w:style w:type="paragraph" w:customStyle="1" w:styleId="Partref">
    <w:name w:val="Part_ref"/>
    <w:basedOn w:val="a"/>
    <w:next w:val="a"/>
    <w:rsid w:val="00A83527"/>
    <w:pPr>
      <w:keepNext/>
      <w:keepLines/>
      <w:spacing w:before="280"/>
      <w:jc w:val="center"/>
    </w:pPr>
  </w:style>
  <w:style w:type="paragraph" w:customStyle="1" w:styleId="Parttitle">
    <w:name w:val="Part_title"/>
    <w:basedOn w:val="a"/>
    <w:next w:val="Normalaftertitle"/>
    <w:rsid w:val="00A83527"/>
    <w:pPr>
      <w:keepNext/>
      <w:keepLines/>
      <w:spacing w:before="240" w:after="280"/>
      <w:jc w:val="center"/>
    </w:pPr>
    <w:rPr>
      <w:b/>
      <w:sz w:val="28"/>
    </w:rPr>
  </w:style>
  <w:style w:type="paragraph" w:customStyle="1" w:styleId="Recdate">
    <w:name w:val="Rec_date"/>
    <w:basedOn w:val="a"/>
    <w:next w:val="Normalaftertitle"/>
    <w:rsid w:val="00AD1CA4"/>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
    <w:rsid w:val="00AD1CA4"/>
  </w:style>
  <w:style w:type="paragraph" w:customStyle="1" w:styleId="RecNo">
    <w:name w:val="Rec_No"/>
    <w:basedOn w:val="a"/>
    <w:next w:val="a"/>
    <w:rsid w:val="00A83527"/>
    <w:pPr>
      <w:keepNext/>
      <w:keepLines/>
      <w:spacing w:before="0"/>
    </w:pPr>
    <w:rPr>
      <w:b/>
      <w:sz w:val="28"/>
    </w:rPr>
  </w:style>
  <w:style w:type="paragraph" w:customStyle="1" w:styleId="QuestionNo">
    <w:name w:val="Question_No"/>
    <w:basedOn w:val="RecNo"/>
    <w:next w:val="a"/>
    <w:rsid w:val="00A83527"/>
  </w:style>
  <w:style w:type="paragraph" w:customStyle="1" w:styleId="RecNoBR">
    <w:name w:val="Rec_No_BR"/>
    <w:basedOn w:val="a"/>
    <w:next w:val="a"/>
    <w:rsid w:val="00A83527"/>
    <w:pPr>
      <w:keepNext/>
      <w:keepLines/>
      <w:spacing w:before="480"/>
      <w:jc w:val="center"/>
    </w:pPr>
    <w:rPr>
      <w:caps/>
      <w:sz w:val="28"/>
    </w:rPr>
  </w:style>
  <w:style w:type="paragraph" w:customStyle="1" w:styleId="QuestionNoBR">
    <w:name w:val="Question_No_BR"/>
    <w:basedOn w:val="RecNoBR"/>
    <w:next w:val="a"/>
    <w:rsid w:val="00A83527"/>
  </w:style>
  <w:style w:type="paragraph" w:customStyle="1" w:styleId="Recref">
    <w:name w:val="Rec_ref"/>
    <w:basedOn w:val="a"/>
    <w:next w:val="Recdate"/>
    <w:rsid w:val="00AD1CA4"/>
    <w:pPr>
      <w:keepNext/>
      <w:keepLines/>
      <w:tabs>
        <w:tab w:val="clear" w:pos="794"/>
        <w:tab w:val="clear" w:pos="1191"/>
        <w:tab w:val="clear" w:pos="1588"/>
        <w:tab w:val="clear" w:pos="1985"/>
      </w:tabs>
      <w:jc w:val="center"/>
    </w:pPr>
    <w:rPr>
      <w:i/>
    </w:rPr>
  </w:style>
  <w:style w:type="paragraph" w:customStyle="1" w:styleId="Questionref">
    <w:name w:val="Question_ref"/>
    <w:basedOn w:val="Recref"/>
    <w:next w:val="Questiondate"/>
    <w:rsid w:val="00AD1CA4"/>
  </w:style>
  <w:style w:type="paragraph" w:customStyle="1" w:styleId="Rectitle">
    <w:name w:val="Rec_title"/>
    <w:basedOn w:val="a"/>
    <w:next w:val="Normalaftertitle"/>
    <w:rsid w:val="00A83527"/>
    <w:pPr>
      <w:keepNext/>
      <w:keepLines/>
      <w:spacing w:before="360"/>
      <w:jc w:val="center"/>
    </w:pPr>
    <w:rPr>
      <w:b/>
      <w:sz w:val="28"/>
    </w:rPr>
  </w:style>
  <w:style w:type="paragraph" w:customStyle="1" w:styleId="Questiontitle">
    <w:name w:val="Question_title"/>
    <w:basedOn w:val="Rectitle"/>
    <w:next w:val="Questionref"/>
    <w:rsid w:val="00A83527"/>
  </w:style>
  <w:style w:type="character" w:customStyle="1" w:styleId="Recdef">
    <w:name w:val="Rec_def"/>
    <w:basedOn w:val="a0"/>
    <w:rsid w:val="00AD1CA4"/>
    <w:rPr>
      <w:rFonts w:cs="Times New Roman"/>
      <w:b/>
    </w:rPr>
  </w:style>
  <w:style w:type="paragraph" w:customStyle="1" w:styleId="Reftext">
    <w:name w:val="Ref_text"/>
    <w:basedOn w:val="a"/>
    <w:rsid w:val="00A83527"/>
    <w:pPr>
      <w:ind w:left="794" w:hanging="794"/>
    </w:pPr>
  </w:style>
  <w:style w:type="paragraph" w:customStyle="1" w:styleId="Reftitle">
    <w:name w:val="Ref_title"/>
    <w:basedOn w:val="a"/>
    <w:next w:val="Reftext"/>
    <w:rsid w:val="00A83527"/>
    <w:pPr>
      <w:spacing w:before="480"/>
      <w:jc w:val="center"/>
    </w:pPr>
    <w:rPr>
      <w:b/>
    </w:rPr>
  </w:style>
  <w:style w:type="paragraph" w:customStyle="1" w:styleId="Repdate">
    <w:name w:val="Rep_date"/>
    <w:basedOn w:val="Recdate"/>
    <w:next w:val="Normalaftertitle"/>
    <w:rsid w:val="00AD1CA4"/>
  </w:style>
  <w:style w:type="paragraph" w:customStyle="1" w:styleId="RepNo">
    <w:name w:val="Rep_No"/>
    <w:basedOn w:val="RecNo"/>
    <w:next w:val="a"/>
    <w:rsid w:val="00A83527"/>
  </w:style>
  <w:style w:type="paragraph" w:customStyle="1" w:styleId="RepNoBR">
    <w:name w:val="Rep_No_BR"/>
    <w:basedOn w:val="RecNoBR"/>
    <w:next w:val="a"/>
    <w:rsid w:val="00A83527"/>
  </w:style>
  <w:style w:type="paragraph" w:customStyle="1" w:styleId="Repref">
    <w:name w:val="Rep_ref"/>
    <w:basedOn w:val="Recref"/>
    <w:next w:val="Repdate"/>
    <w:rsid w:val="00AD1CA4"/>
  </w:style>
  <w:style w:type="paragraph" w:customStyle="1" w:styleId="Reptitle">
    <w:name w:val="Rep_title"/>
    <w:basedOn w:val="Rectitle"/>
    <w:next w:val="Repref"/>
    <w:rsid w:val="00A83527"/>
  </w:style>
  <w:style w:type="paragraph" w:customStyle="1" w:styleId="Resdate">
    <w:name w:val="Res_date"/>
    <w:basedOn w:val="Recdate"/>
    <w:next w:val="Normalaftertitle"/>
    <w:rsid w:val="00AD1CA4"/>
  </w:style>
  <w:style w:type="character" w:customStyle="1" w:styleId="Resdef">
    <w:name w:val="Res_def"/>
    <w:basedOn w:val="a0"/>
    <w:rsid w:val="00AD1CA4"/>
    <w:rPr>
      <w:rFonts w:ascii="Times New Roman" w:hAnsi="Times New Roman" w:cs="Times New Roman"/>
      <w:b/>
    </w:rPr>
  </w:style>
  <w:style w:type="paragraph" w:customStyle="1" w:styleId="ResNo">
    <w:name w:val="Res_No"/>
    <w:basedOn w:val="RecNo"/>
    <w:next w:val="a"/>
    <w:rsid w:val="00A83527"/>
  </w:style>
  <w:style w:type="paragraph" w:customStyle="1" w:styleId="ResNoBR">
    <w:name w:val="Res_No_BR"/>
    <w:basedOn w:val="RecNoBR"/>
    <w:next w:val="a"/>
    <w:rsid w:val="00A83527"/>
  </w:style>
  <w:style w:type="paragraph" w:customStyle="1" w:styleId="Resref">
    <w:name w:val="Res_ref"/>
    <w:basedOn w:val="Recref"/>
    <w:next w:val="Resdate"/>
    <w:rsid w:val="00AD1CA4"/>
  </w:style>
  <w:style w:type="paragraph" w:customStyle="1" w:styleId="Restitle">
    <w:name w:val="Res_title"/>
    <w:basedOn w:val="Rectitle"/>
    <w:next w:val="Resref"/>
    <w:rsid w:val="00A83527"/>
  </w:style>
  <w:style w:type="paragraph" w:customStyle="1" w:styleId="Section1">
    <w:name w:val="Section_1"/>
    <w:basedOn w:val="a"/>
    <w:next w:val="a"/>
    <w:rsid w:val="00AD1CA4"/>
    <w:pPr>
      <w:tabs>
        <w:tab w:val="clear" w:pos="794"/>
        <w:tab w:val="clear" w:pos="1191"/>
        <w:tab w:val="clear" w:pos="1588"/>
        <w:tab w:val="clear" w:pos="1985"/>
      </w:tabs>
      <w:spacing w:before="624"/>
      <w:jc w:val="center"/>
    </w:pPr>
    <w:rPr>
      <w:b/>
    </w:rPr>
  </w:style>
  <w:style w:type="paragraph" w:customStyle="1" w:styleId="Section2">
    <w:name w:val="Section_2"/>
    <w:basedOn w:val="a"/>
    <w:next w:val="a"/>
    <w:rsid w:val="00AD1CA4"/>
    <w:pPr>
      <w:tabs>
        <w:tab w:val="clear" w:pos="794"/>
        <w:tab w:val="clear" w:pos="1191"/>
        <w:tab w:val="clear" w:pos="1588"/>
        <w:tab w:val="clear" w:pos="1985"/>
      </w:tabs>
      <w:spacing w:before="240"/>
      <w:jc w:val="center"/>
    </w:pPr>
    <w:rPr>
      <w:i/>
    </w:rPr>
  </w:style>
  <w:style w:type="paragraph" w:customStyle="1" w:styleId="SectionNo">
    <w:name w:val="Section_No"/>
    <w:basedOn w:val="a"/>
    <w:next w:val="a"/>
    <w:rsid w:val="00A83527"/>
    <w:pPr>
      <w:keepNext/>
      <w:keepLines/>
      <w:spacing w:before="480" w:after="80"/>
      <w:jc w:val="center"/>
    </w:pPr>
    <w:rPr>
      <w:caps/>
      <w:sz w:val="28"/>
    </w:rPr>
  </w:style>
  <w:style w:type="paragraph" w:customStyle="1" w:styleId="Sectiontitle">
    <w:name w:val="Section_title"/>
    <w:basedOn w:val="a"/>
    <w:next w:val="Normalaftertitle"/>
    <w:rsid w:val="00A83527"/>
    <w:pPr>
      <w:keepNext/>
      <w:keepLines/>
      <w:spacing w:before="480" w:after="280"/>
      <w:jc w:val="center"/>
    </w:pPr>
    <w:rPr>
      <w:b/>
      <w:sz w:val="28"/>
    </w:rPr>
  </w:style>
  <w:style w:type="paragraph" w:customStyle="1" w:styleId="Source">
    <w:name w:val="Source"/>
    <w:basedOn w:val="a"/>
    <w:next w:val="Normalaftertitle"/>
    <w:rsid w:val="00A83527"/>
    <w:pPr>
      <w:spacing w:before="840" w:after="200"/>
      <w:jc w:val="center"/>
    </w:pPr>
    <w:rPr>
      <w:b/>
      <w:sz w:val="28"/>
    </w:rPr>
  </w:style>
  <w:style w:type="paragraph" w:customStyle="1" w:styleId="SpecialFooter">
    <w:name w:val="Special Footer"/>
    <w:basedOn w:val="a4"/>
    <w:rsid w:val="00A83527"/>
    <w:pPr>
      <w:tabs>
        <w:tab w:val="left" w:pos="567"/>
        <w:tab w:val="left" w:pos="1134"/>
        <w:tab w:val="left" w:pos="1701"/>
        <w:tab w:val="left" w:pos="2268"/>
        <w:tab w:val="left" w:pos="2835"/>
      </w:tabs>
      <w:jc w:val="both"/>
    </w:pPr>
    <w:rPr>
      <w:caps w:val="0"/>
      <w:noProof w:val="0"/>
    </w:rPr>
  </w:style>
  <w:style w:type="character" w:customStyle="1" w:styleId="Tablefreq">
    <w:name w:val="Table_freq"/>
    <w:basedOn w:val="a0"/>
    <w:rsid w:val="00AD1CA4"/>
    <w:rPr>
      <w:rFonts w:cs="Times New Roman"/>
      <w:b/>
      <w:color w:val="auto"/>
    </w:rPr>
  </w:style>
  <w:style w:type="paragraph" w:customStyle="1" w:styleId="Tablehead">
    <w:name w:val="Table_head"/>
    <w:basedOn w:val="a"/>
    <w:next w:val="a"/>
    <w:rsid w:val="00A83527"/>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legend">
    <w:name w:val="Table_legend"/>
    <w:basedOn w:val="a"/>
    <w:rsid w:val="00A83527"/>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sz w:val="22"/>
    </w:rPr>
  </w:style>
  <w:style w:type="paragraph" w:customStyle="1" w:styleId="TableNotitle">
    <w:name w:val="Table_No &amp; title"/>
    <w:basedOn w:val="a"/>
    <w:next w:val="Tablehead"/>
    <w:rsid w:val="00A83527"/>
    <w:pPr>
      <w:keepNext/>
      <w:keepLines/>
      <w:spacing w:before="360" w:after="120"/>
      <w:jc w:val="center"/>
    </w:pPr>
    <w:rPr>
      <w:b/>
    </w:rPr>
  </w:style>
  <w:style w:type="paragraph" w:customStyle="1" w:styleId="TableNoBR">
    <w:name w:val="Table_No_BR"/>
    <w:basedOn w:val="a"/>
    <w:next w:val="TabletitleBR"/>
    <w:rsid w:val="00A83527"/>
    <w:pPr>
      <w:keepNext/>
      <w:spacing w:before="560" w:after="120"/>
      <w:jc w:val="center"/>
    </w:pPr>
    <w:rPr>
      <w:caps/>
    </w:rPr>
  </w:style>
  <w:style w:type="paragraph" w:customStyle="1" w:styleId="Tableref">
    <w:name w:val="Table_ref"/>
    <w:basedOn w:val="a"/>
    <w:next w:val="TabletitleBR"/>
    <w:rsid w:val="00A83527"/>
    <w:pPr>
      <w:keepNext/>
      <w:spacing w:before="0" w:after="120"/>
      <w:jc w:val="center"/>
    </w:pPr>
  </w:style>
  <w:style w:type="paragraph" w:customStyle="1" w:styleId="Tabletext">
    <w:name w:val="Table_text"/>
    <w:basedOn w:val="a"/>
    <w:rsid w:val="00A83527"/>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a"/>
    <w:rsid w:val="00A83527"/>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a"/>
    <w:rsid w:val="00A83527"/>
  </w:style>
  <w:style w:type="paragraph" w:customStyle="1" w:styleId="Title3">
    <w:name w:val="Title 3"/>
    <w:basedOn w:val="Title2"/>
    <w:next w:val="a"/>
    <w:rsid w:val="00A83527"/>
    <w:rPr>
      <w:caps w:val="0"/>
    </w:rPr>
  </w:style>
  <w:style w:type="paragraph" w:customStyle="1" w:styleId="Title4">
    <w:name w:val="Title 4"/>
    <w:basedOn w:val="Title3"/>
    <w:next w:val="1"/>
    <w:rsid w:val="00A83527"/>
    <w:rPr>
      <w:b/>
    </w:rPr>
  </w:style>
  <w:style w:type="paragraph" w:customStyle="1" w:styleId="toc0">
    <w:name w:val="toc 0"/>
    <w:basedOn w:val="a"/>
    <w:next w:val="12"/>
    <w:rsid w:val="00AD1CA4"/>
    <w:pPr>
      <w:tabs>
        <w:tab w:val="clear" w:pos="794"/>
        <w:tab w:val="clear" w:pos="1191"/>
        <w:tab w:val="clear" w:pos="1588"/>
        <w:tab w:val="clear" w:pos="1985"/>
        <w:tab w:val="right" w:pos="9639"/>
      </w:tabs>
    </w:pPr>
    <w:rPr>
      <w:b/>
    </w:rPr>
  </w:style>
  <w:style w:type="paragraph" w:styleId="12">
    <w:name w:val="toc 1"/>
    <w:basedOn w:val="a"/>
    <w:uiPriority w:val="39"/>
    <w:rsid w:val="00084736"/>
    <w:pPr>
      <w:keepLines/>
      <w:tabs>
        <w:tab w:val="clear" w:pos="794"/>
        <w:tab w:val="clear" w:pos="1191"/>
        <w:tab w:val="clear" w:pos="1588"/>
        <w:tab w:val="clear" w:pos="1985"/>
        <w:tab w:val="left" w:pos="964"/>
        <w:tab w:val="left" w:leader="dot" w:pos="8789"/>
        <w:tab w:val="right" w:pos="9639"/>
      </w:tabs>
      <w:spacing w:before="240"/>
      <w:ind w:left="680" w:right="851" w:hanging="680"/>
    </w:pPr>
    <w:rPr>
      <w:rFonts w:eastAsia="Batang"/>
    </w:rPr>
  </w:style>
  <w:style w:type="paragraph" w:styleId="22">
    <w:name w:val="toc 2"/>
    <w:basedOn w:val="12"/>
    <w:uiPriority w:val="39"/>
    <w:rsid w:val="00A83527"/>
    <w:pPr>
      <w:tabs>
        <w:tab w:val="clear" w:pos="964"/>
      </w:tabs>
      <w:spacing w:before="80"/>
      <w:ind w:left="1531" w:hanging="851"/>
    </w:pPr>
  </w:style>
  <w:style w:type="paragraph" w:styleId="32">
    <w:name w:val="toc 3"/>
    <w:basedOn w:val="22"/>
    <w:uiPriority w:val="39"/>
    <w:rsid w:val="00A83527"/>
    <w:pPr>
      <w:ind w:left="2269"/>
    </w:pPr>
  </w:style>
  <w:style w:type="paragraph" w:styleId="41">
    <w:name w:val="toc 4"/>
    <w:basedOn w:val="32"/>
    <w:uiPriority w:val="39"/>
    <w:semiHidden/>
    <w:rsid w:val="00A83527"/>
  </w:style>
  <w:style w:type="paragraph" w:styleId="51">
    <w:name w:val="toc 5"/>
    <w:basedOn w:val="41"/>
    <w:uiPriority w:val="39"/>
    <w:semiHidden/>
    <w:rsid w:val="00A83527"/>
  </w:style>
  <w:style w:type="paragraph" w:styleId="61">
    <w:name w:val="toc 6"/>
    <w:basedOn w:val="41"/>
    <w:uiPriority w:val="39"/>
    <w:semiHidden/>
    <w:rsid w:val="00A83527"/>
  </w:style>
  <w:style w:type="paragraph" w:styleId="71">
    <w:name w:val="toc 7"/>
    <w:basedOn w:val="41"/>
    <w:uiPriority w:val="39"/>
    <w:semiHidden/>
    <w:rsid w:val="00A83527"/>
  </w:style>
  <w:style w:type="paragraph" w:styleId="81">
    <w:name w:val="toc 8"/>
    <w:basedOn w:val="41"/>
    <w:uiPriority w:val="39"/>
    <w:semiHidden/>
    <w:rsid w:val="00A83527"/>
  </w:style>
  <w:style w:type="paragraph" w:customStyle="1" w:styleId="Normalbeforetable">
    <w:name w:val="Normal before table"/>
    <w:basedOn w:val="a"/>
    <w:uiPriority w:val="99"/>
    <w:rsid w:val="00084736"/>
    <w:pPr>
      <w:keepNext/>
      <w:tabs>
        <w:tab w:val="clear" w:pos="794"/>
        <w:tab w:val="clear" w:pos="1191"/>
        <w:tab w:val="clear" w:pos="1588"/>
        <w:tab w:val="clear" w:pos="1985"/>
      </w:tabs>
      <w:overflowPunct/>
      <w:autoSpaceDE/>
      <w:autoSpaceDN/>
      <w:adjustRightInd/>
      <w:spacing w:after="120"/>
      <w:textAlignment w:val="auto"/>
    </w:pPr>
    <w:rPr>
      <w:rFonts w:eastAsia="????"/>
      <w:szCs w:val="24"/>
    </w:rPr>
  </w:style>
  <w:style w:type="paragraph" w:customStyle="1" w:styleId="Headingib">
    <w:name w:val="Heading_ib"/>
    <w:basedOn w:val="Headingi"/>
    <w:uiPriority w:val="99"/>
    <w:rsid w:val="00084736"/>
    <w:rPr>
      <w:b/>
      <w:bCs/>
      <w:lang w:eastAsia="ja-JP"/>
    </w:rPr>
  </w:style>
  <w:style w:type="paragraph" w:customStyle="1" w:styleId="Heading1Centered">
    <w:name w:val="Heading 1 Centered"/>
    <w:basedOn w:val="1"/>
    <w:uiPriority w:val="99"/>
    <w:rsid w:val="00084736"/>
    <w:pPr>
      <w:ind w:left="0" w:firstLine="0"/>
      <w:jc w:val="center"/>
    </w:pPr>
    <w:rPr>
      <w:bCs/>
    </w:rPr>
  </w:style>
  <w:style w:type="paragraph" w:styleId="91">
    <w:name w:val="toc 9"/>
    <w:basedOn w:val="32"/>
    <w:uiPriority w:val="39"/>
    <w:rsid w:val="00A83527"/>
    <w:pPr>
      <w:keepLines w:val="0"/>
      <w:tabs>
        <w:tab w:val="clear" w:pos="8789"/>
        <w:tab w:val="left" w:pos="1843"/>
        <w:tab w:val="right" w:leader="dot" w:pos="9072"/>
      </w:tabs>
      <w:spacing w:before="0"/>
      <w:ind w:left="1843" w:right="567" w:hanging="709"/>
    </w:pPr>
    <w:rPr>
      <w:rFonts w:eastAsia="MS Mincho"/>
    </w:rPr>
  </w:style>
  <w:style w:type="paragraph" w:customStyle="1" w:styleId="AnnexNoTitle0">
    <w:name w:val="Annex_NoTitle"/>
    <w:basedOn w:val="a"/>
    <w:next w:val="Normalaftertitle"/>
    <w:uiPriority w:val="99"/>
    <w:rsid w:val="00BE632A"/>
    <w:pPr>
      <w:keepNext/>
      <w:keepLines/>
      <w:spacing w:before="720"/>
      <w:jc w:val="center"/>
    </w:pPr>
    <w:rPr>
      <w:b/>
    </w:rPr>
  </w:style>
  <w:style w:type="paragraph" w:customStyle="1" w:styleId="AppendixNoTitle0">
    <w:name w:val="Appendix_NoTitle"/>
    <w:basedOn w:val="AnnexNoTitle0"/>
    <w:next w:val="Normalaftertitle"/>
    <w:uiPriority w:val="99"/>
    <w:rsid w:val="00BE632A"/>
  </w:style>
  <w:style w:type="character" w:styleId="ac">
    <w:name w:val="annotation reference"/>
    <w:basedOn w:val="a0"/>
    <w:rsid w:val="00BE632A"/>
    <w:rPr>
      <w:rFonts w:cs="Times New Roman"/>
      <w:sz w:val="16"/>
    </w:rPr>
  </w:style>
  <w:style w:type="paragraph" w:customStyle="1" w:styleId="FigureNoTitle0">
    <w:name w:val="Figure_NoTitle"/>
    <w:basedOn w:val="a"/>
    <w:next w:val="Normalaftertitle"/>
    <w:uiPriority w:val="99"/>
    <w:rsid w:val="00BE632A"/>
    <w:pPr>
      <w:keepLines/>
      <w:spacing w:before="240" w:after="120"/>
      <w:jc w:val="center"/>
    </w:pPr>
    <w:rPr>
      <w:b/>
    </w:rPr>
  </w:style>
  <w:style w:type="paragraph" w:styleId="ad">
    <w:name w:val="Title"/>
    <w:basedOn w:val="a"/>
    <w:next w:val="a"/>
    <w:link w:val="ae"/>
    <w:uiPriority w:val="99"/>
    <w:qFormat/>
    <w:rsid w:val="00BE632A"/>
    <w:pPr>
      <w:spacing w:before="840" w:after="480"/>
      <w:jc w:val="center"/>
    </w:pPr>
    <w:rPr>
      <w:b/>
    </w:rPr>
  </w:style>
  <w:style w:type="character" w:customStyle="1" w:styleId="ae">
    <w:name w:val="表題 (文字)"/>
    <w:basedOn w:val="a0"/>
    <w:link w:val="ad"/>
    <w:uiPriority w:val="99"/>
    <w:locked/>
    <w:rsid w:val="00BE632A"/>
    <w:rPr>
      <w:rFonts w:eastAsia="Times New Roman" w:cs="Times New Roman"/>
      <w:b/>
      <w:sz w:val="24"/>
      <w:lang w:val="en-GB" w:eastAsia="en-US"/>
    </w:rPr>
  </w:style>
  <w:style w:type="paragraph" w:styleId="af">
    <w:name w:val="annotation text"/>
    <w:basedOn w:val="a"/>
    <w:link w:val="af0"/>
    <w:rsid w:val="00A83527"/>
    <w:rPr>
      <w:sz w:val="20"/>
    </w:rPr>
  </w:style>
  <w:style w:type="character" w:customStyle="1" w:styleId="af0">
    <w:name w:val="コメント文字列 (文字)"/>
    <w:basedOn w:val="a0"/>
    <w:link w:val="af"/>
    <w:locked/>
    <w:rsid w:val="00BE632A"/>
    <w:rPr>
      <w:lang w:val="en-GB" w:eastAsia="en-US"/>
    </w:rPr>
  </w:style>
  <w:style w:type="paragraph" w:customStyle="1" w:styleId="TableNoTitle0">
    <w:name w:val="Table_NoTitle"/>
    <w:basedOn w:val="a"/>
    <w:next w:val="Tablehead"/>
    <w:uiPriority w:val="99"/>
    <w:rsid w:val="00BE632A"/>
    <w:pPr>
      <w:keepNext/>
      <w:keepLines/>
      <w:spacing w:before="360" w:after="120"/>
      <w:jc w:val="center"/>
    </w:pPr>
    <w:rPr>
      <w:b/>
    </w:rPr>
  </w:style>
  <w:style w:type="paragraph" w:customStyle="1" w:styleId="Annexref">
    <w:name w:val="Annex_ref"/>
    <w:basedOn w:val="a"/>
    <w:next w:val="a"/>
    <w:uiPriority w:val="99"/>
    <w:rsid w:val="00BE632A"/>
    <w:pPr>
      <w:spacing w:before="0"/>
      <w:jc w:val="center"/>
    </w:pPr>
  </w:style>
  <w:style w:type="paragraph" w:customStyle="1" w:styleId="Appendixref">
    <w:name w:val="Appendix_ref"/>
    <w:basedOn w:val="Annexref"/>
    <w:next w:val="Normalaftertitle"/>
    <w:uiPriority w:val="99"/>
    <w:rsid w:val="00BE632A"/>
  </w:style>
  <w:style w:type="paragraph" w:customStyle="1" w:styleId="ASN1italic">
    <w:name w:val="ASN.1_italic"/>
    <w:basedOn w:val="ASN1"/>
    <w:uiPriority w:val="99"/>
    <w:rsid w:val="00BE632A"/>
    <w:pPr>
      <w:snapToGrid w:val="0"/>
    </w:pPr>
    <w:rPr>
      <w:rFonts w:cs="Courier New"/>
      <w:b w:val="0"/>
      <w:bCs/>
      <w:i/>
      <w:sz w:val="18"/>
      <w:szCs w:val="18"/>
    </w:rPr>
  </w:style>
  <w:style w:type="paragraph" w:customStyle="1" w:styleId="Couvnote">
    <w:name w:val="Couv_note"/>
    <w:basedOn w:val="a"/>
    <w:uiPriority w:val="99"/>
    <w:rsid w:val="00BE632A"/>
    <w:pPr>
      <w:tabs>
        <w:tab w:val="clear" w:pos="794"/>
        <w:tab w:val="clear" w:pos="1191"/>
        <w:tab w:val="clear" w:pos="1588"/>
        <w:tab w:val="clear" w:pos="1985"/>
        <w:tab w:val="left" w:pos="1134"/>
        <w:tab w:val="left" w:pos="1418"/>
      </w:tabs>
      <w:spacing w:before="200"/>
    </w:pPr>
    <w:rPr>
      <w:rFonts w:ascii="Arial" w:hAnsi="Arial"/>
    </w:rPr>
  </w:style>
  <w:style w:type="paragraph" w:customStyle="1" w:styleId="CouvrecNo">
    <w:name w:val="Couv_rec_No"/>
    <w:basedOn w:val="a"/>
    <w:uiPriority w:val="99"/>
    <w:rsid w:val="00BE632A"/>
    <w:pPr>
      <w:tabs>
        <w:tab w:val="clear" w:pos="794"/>
        <w:tab w:val="clear" w:pos="1191"/>
        <w:tab w:val="clear" w:pos="1588"/>
        <w:tab w:val="clear" w:pos="1985"/>
      </w:tabs>
      <w:spacing w:before="6"/>
      <w:ind w:left="1418"/>
    </w:pPr>
    <w:rPr>
      <w:rFonts w:ascii="Arial" w:hAnsi="Arial"/>
      <w:sz w:val="32"/>
    </w:rPr>
  </w:style>
  <w:style w:type="paragraph" w:customStyle="1" w:styleId="Couvrectitle">
    <w:name w:val="Couv_rec_title"/>
    <w:basedOn w:val="a"/>
    <w:uiPriority w:val="99"/>
    <w:rsid w:val="00BE632A"/>
    <w:pPr>
      <w:keepNext/>
      <w:keepLines/>
      <w:tabs>
        <w:tab w:val="clear" w:pos="794"/>
        <w:tab w:val="clear" w:pos="1191"/>
        <w:tab w:val="clear" w:pos="1588"/>
        <w:tab w:val="clear" w:pos="1985"/>
      </w:tabs>
      <w:spacing w:before="240"/>
      <w:ind w:left="1418"/>
    </w:pPr>
    <w:rPr>
      <w:rFonts w:ascii="Arial" w:hAnsi="Arial"/>
      <w:b/>
      <w:sz w:val="36"/>
    </w:rPr>
  </w:style>
  <w:style w:type="character" w:customStyle="1" w:styleId="Head">
    <w:name w:val="Head"/>
    <w:uiPriority w:val="99"/>
    <w:rsid w:val="00BE632A"/>
    <w:rPr>
      <w:b/>
    </w:rPr>
  </w:style>
  <w:style w:type="character" w:customStyle="1" w:styleId="href">
    <w:name w:val="href"/>
    <w:uiPriority w:val="99"/>
    <w:rsid w:val="00BE632A"/>
    <w:rPr>
      <w:lang w:val="fr-FR"/>
    </w:rPr>
  </w:style>
  <w:style w:type="paragraph" w:customStyle="1" w:styleId="Indextitle">
    <w:name w:val="Index_title"/>
    <w:basedOn w:val="a"/>
    <w:uiPriority w:val="99"/>
    <w:rsid w:val="00BE632A"/>
    <w:pPr>
      <w:spacing w:after="68"/>
      <w:jc w:val="center"/>
    </w:pPr>
    <w:rPr>
      <w:b/>
    </w:rPr>
  </w:style>
  <w:style w:type="character" w:styleId="af1">
    <w:name w:val="line number"/>
    <w:basedOn w:val="a0"/>
    <w:uiPriority w:val="99"/>
    <w:rsid w:val="00BE632A"/>
    <w:rPr>
      <w:rFonts w:cs="Times New Roman"/>
    </w:rPr>
  </w:style>
  <w:style w:type="paragraph" w:customStyle="1" w:styleId="Normalaftertitle0">
    <w:name w:val="Normal after title"/>
    <w:basedOn w:val="a"/>
    <w:uiPriority w:val="99"/>
    <w:rsid w:val="00BE632A"/>
    <w:pPr>
      <w:spacing w:before="480"/>
    </w:pPr>
    <w:rPr>
      <w:rFonts w:ascii="Times" w:hAnsi="Times"/>
      <w:lang w:val="en-US"/>
    </w:rPr>
  </w:style>
  <w:style w:type="paragraph" w:styleId="af2">
    <w:name w:val="Normal Indent"/>
    <w:basedOn w:val="a"/>
    <w:uiPriority w:val="99"/>
    <w:rsid w:val="00BE632A"/>
    <w:pPr>
      <w:ind w:left="600"/>
    </w:pPr>
  </w:style>
  <w:style w:type="paragraph" w:customStyle="1" w:styleId="Note1">
    <w:name w:val="Note 1"/>
    <w:basedOn w:val="a"/>
    <w:rsid w:val="00A83527"/>
    <w:pPr>
      <w:tabs>
        <w:tab w:val="clear" w:pos="794"/>
        <w:tab w:val="clear" w:pos="1191"/>
        <w:tab w:val="clear" w:pos="1588"/>
        <w:tab w:val="clear" w:pos="1985"/>
      </w:tabs>
      <w:spacing w:before="60" w:line="199" w:lineRule="exact"/>
      <w:ind w:left="284"/>
    </w:pPr>
    <w:rPr>
      <w:sz w:val="18"/>
    </w:rPr>
  </w:style>
  <w:style w:type="paragraph" w:customStyle="1" w:styleId="Note2">
    <w:name w:val="Note 2"/>
    <w:basedOn w:val="Note1"/>
    <w:uiPriority w:val="99"/>
    <w:rsid w:val="00BE632A"/>
    <w:pPr>
      <w:ind w:left="1077"/>
    </w:pPr>
  </w:style>
  <w:style w:type="paragraph" w:customStyle="1" w:styleId="Note3">
    <w:name w:val="Note 3"/>
    <w:basedOn w:val="Note1"/>
    <w:uiPriority w:val="99"/>
    <w:rsid w:val="00BE632A"/>
    <w:pPr>
      <w:ind w:left="1474"/>
    </w:pPr>
  </w:style>
  <w:style w:type="paragraph" w:customStyle="1" w:styleId="SAP">
    <w:name w:val="SAP"/>
    <w:basedOn w:val="a"/>
    <w:uiPriority w:val="99"/>
    <w:rsid w:val="00BE632A"/>
    <w:pPr>
      <w:spacing w:before="960" w:after="240"/>
      <w:jc w:val="right"/>
    </w:pPr>
    <w:rPr>
      <w:rFonts w:ascii="C39T36Lfz" w:hAnsi="C39T36Lfz"/>
      <w:sz w:val="104"/>
    </w:rPr>
  </w:style>
  <w:style w:type="paragraph" w:customStyle="1" w:styleId="Tablefin">
    <w:name w:val="Table_fin"/>
    <w:basedOn w:val="a"/>
    <w:next w:val="a"/>
    <w:uiPriority w:val="99"/>
    <w:rsid w:val="00BE632A"/>
    <w:pPr>
      <w:tabs>
        <w:tab w:val="clear" w:pos="794"/>
        <w:tab w:val="clear" w:pos="1191"/>
        <w:tab w:val="clear" w:pos="1588"/>
        <w:tab w:val="clear" w:pos="1985"/>
      </w:tabs>
      <w:spacing w:before="0"/>
    </w:pPr>
    <w:rPr>
      <w:sz w:val="12"/>
    </w:rPr>
  </w:style>
  <w:style w:type="character" w:styleId="af3">
    <w:name w:val="Hyperlink"/>
    <w:basedOn w:val="a0"/>
    <w:uiPriority w:val="99"/>
    <w:rsid w:val="00BE632A"/>
    <w:rPr>
      <w:rFonts w:cs="Times New Roman"/>
      <w:color w:val="0000FF"/>
      <w:u w:val="single"/>
    </w:rPr>
  </w:style>
  <w:style w:type="table" w:styleId="af4">
    <w:name w:val="Table Grid"/>
    <w:basedOn w:val="a1"/>
    <w:rsid w:val="00BE632A"/>
    <w:pPr>
      <w:tabs>
        <w:tab w:val="left" w:pos="794"/>
        <w:tab w:val="left" w:pos="1191"/>
        <w:tab w:val="left" w:pos="1588"/>
        <w:tab w:val="left" w:pos="1985"/>
      </w:tabs>
      <w:overflowPunct w:val="0"/>
      <w:autoSpaceDE w:val="0"/>
      <w:autoSpaceDN w:val="0"/>
      <w:adjustRightInd w:val="0"/>
      <w:spacing w:before="136"/>
      <w:jc w:val="both"/>
      <w:textAlignment w:val="baseline"/>
    </w:pPr>
    <w:rPr>
      <w:rFonts w:ascii="CG Times" w:hAnsi="CG Time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SN1boldchar">
    <w:name w:val="ASN.1 bold char"/>
    <w:uiPriority w:val="99"/>
    <w:rsid w:val="00BE632A"/>
    <w:rPr>
      <w:rFonts w:ascii="Courier New" w:hAnsi="Courier New"/>
      <w:b/>
      <w:sz w:val="18"/>
    </w:rPr>
  </w:style>
  <w:style w:type="character" w:customStyle="1" w:styleId="ASN1ItalicChar">
    <w:name w:val="ASN.1 Italic Char"/>
    <w:uiPriority w:val="99"/>
    <w:rsid w:val="00BE632A"/>
    <w:rPr>
      <w:rFonts w:ascii="Courier New" w:hAnsi="Courier New"/>
      <w:b/>
      <w:i/>
      <w:sz w:val="18"/>
    </w:rPr>
  </w:style>
  <w:style w:type="table" w:customStyle="1" w:styleId="13">
    <w:name w:val="표 구분선1"/>
    <w:uiPriority w:val="99"/>
    <w:rsid w:val="00BE632A"/>
    <w:pPr>
      <w:tabs>
        <w:tab w:val="left" w:pos="794"/>
        <w:tab w:val="left" w:pos="1191"/>
        <w:tab w:val="left" w:pos="1588"/>
        <w:tab w:val="left" w:pos="1985"/>
      </w:tabs>
      <w:overflowPunct w:val="0"/>
      <w:autoSpaceDE w:val="0"/>
      <w:autoSpaceDN w:val="0"/>
      <w:adjustRightInd w:val="0"/>
      <w:spacing w:before="120"/>
      <w:textAlignment w:val="baseline"/>
    </w:pPr>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5">
    <w:name w:val="Document Map"/>
    <w:basedOn w:val="a"/>
    <w:link w:val="af6"/>
    <w:rsid w:val="00A83527"/>
    <w:rPr>
      <w:rFonts w:ascii="Gulim" w:eastAsia="Gulim"/>
      <w:sz w:val="18"/>
      <w:szCs w:val="18"/>
    </w:rPr>
  </w:style>
  <w:style w:type="character" w:customStyle="1" w:styleId="af6">
    <w:name w:val="見出しマップ (文字)"/>
    <w:basedOn w:val="a0"/>
    <w:link w:val="af5"/>
    <w:locked/>
    <w:rsid w:val="00BE632A"/>
    <w:rPr>
      <w:rFonts w:ascii="Gulim" w:eastAsia="Gulim"/>
      <w:sz w:val="18"/>
      <w:szCs w:val="18"/>
      <w:lang w:val="en-GB" w:eastAsia="en-US"/>
    </w:rPr>
  </w:style>
  <w:style w:type="character" w:customStyle="1" w:styleId="ASN1Text">
    <w:name w:val="ASN.1 Text"/>
    <w:rsid w:val="00BE632A"/>
    <w:rPr>
      <w:rFonts w:ascii="Courier New" w:hAnsi="Courier New"/>
      <w:b/>
      <w:noProof/>
      <w:color w:val="auto"/>
      <w:spacing w:val="-2"/>
      <w:w w:val="100"/>
      <w:kern w:val="0"/>
      <w:sz w:val="18"/>
      <w:u w:val="none"/>
      <w:effect w:val="none"/>
      <w:vertAlign w:val="baseline"/>
      <w:lang w:val="en-US"/>
    </w:rPr>
  </w:style>
  <w:style w:type="paragraph" w:styleId="af7">
    <w:name w:val="Plain Text"/>
    <w:basedOn w:val="a"/>
    <w:link w:val="af8"/>
    <w:uiPriority w:val="99"/>
    <w:rsid w:val="00BE632A"/>
    <w:pPr>
      <w:widowControl w:val="0"/>
      <w:tabs>
        <w:tab w:val="clear" w:pos="794"/>
        <w:tab w:val="clear" w:pos="1191"/>
        <w:tab w:val="clear" w:pos="1588"/>
        <w:tab w:val="clear" w:pos="1985"/>
      </w:tabs>
      <w:wordWrap w:val="0"/>
      <w:overflowPunct/>
      <w:adjustRightInd/>
      <w:spacing w:before="0"/>
      <w:textAlignment w:val="auto"/>
    </w:pPr>
    <w:rPr>
      <w:rFonts w:ascii="Courier New" w:eastAsia="Gulim" w:hAnsi="Courier New"/>
      <w:kern w:val="2"/>
      <w:sz w:val="20"/>
    </w:rPr>
  </w:style>
  <w:style w:type="character" w:customStyle="1" w:styleId="af8">
    <w:name w:val="書式なし (文字)"/>
    <w:basedOn w:val="a0"/>
    <w:link w:val="af7"/>
    <w:uiPriority w:val="99"/>
    <w:locked/>
    <w:rsid w:val="00BE632A"/>
    <w:rPr>
      <w:rFonts w:ascii="Courier New" w:eastAsia="Gulim" w:hAnsi="Courier New" w:cs="Times New Roman"/>
      <w:kern w:val="2"/>
    </w:rPr>
  </w:style>
  <w:style w:type="paragraph" w:styleId="af9">
    <w:name w:val="Balloon Text"/>
    <w:basedOn w:val="a"/>
    <w:link w:val="afa"/>
    <w:rsid w:val="00A83527"/>
    <w:pPr>
      <w:spacing w:before="0"/>
    </w:pPr>
    <w:rPr>
      <w:rFonts w:ascii="ヒラギノ角ゴ ProN W3" w:eastAsia="ヒラギノ角ゴ ProN W3"/>
      <w:sz w:val="18"/>
      <w:szCs w:val="18"/>
    </w:rPr>
  </w:style>
  <w:style w:type="character" w:customStyle="1" w:styleId="afa">
    <w:name w:val="吹き出し (文字)"/>
    <w:basedOn w:val="a0"/>
    <w:link w:val="af9"/>
    <w:locked/>
    <w:rsid w:val="00BE632A"/>
    <w:rPr>
      <w:rFonts w:ascii="ヒラギノ角ゴ ProN W3" w:eastAsia="ヒラギノ角ゴ ProN W3"/>
      <w:sz w:val="18"/>
      <w:szCs w:val="18"/>
      <w:lang w:val="en-GB" w:eastAsia="en-US"/>
    </w:rPr>
  </w:style>
  <w:style w:type="character" w:customStyle="1" w:styleId="Char">
    <w:name w:val="메모 텍스트 Char"/>
    <w:uiPriority w:val="99"/>
    <w:rsid w:val="00BE632A"/>
    <w:rPr>
      <w:rFonts w:eastAsia="Times New Roman"/>
      <w:sz w:val="24"/>
      <w:lang w:val="en-GB" w:eastAsia="en-US"/>
    </w:rPr>
  </w:style>
  <w:style w:type="paragraph" w:styleId="afb">
    <w:name w:val="annotation subject"/>
    <w:basedOn w:val="af"/>
    <w:next w:val="af"/>
    <w:link w:val="afc"/>
    <w:rsid w:val="00A83527"/>
    <w:rPr>
      <w:b/>
      <w:bCs/>
      <w:sz w:val="24"/>
    </w:rPr>
  </w:style>
  <w:style w:type="character" w:customStyle="1" w:styleId="afc">
    <w:name w:val="コメント内容 (文字)"/>
    <w:basedOn w:val="af0"/>
    <w:link w:val="afb"/>
    <w:locked/>
    <w:rsid w:val="00BE632A"/>
    <w:rPr>
      <w:b/>
      <w:bCs/>
      <w:sz w:val="24"/>
    </w:rPr>
  </w:style>
  <w:style w:type="paragraph" w:styleId="HTML">
    <w:name w:val="HTML Preformatted"/>
    <w:basedOn w:val="a"/>
    <w:link w:val="HTML0"/>
    <w:uiPriority w:val="99"/>
    <w:rsid w:val="00BE632A"/>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pPr>
    <w:rPr>
      <w:rFonts w:ascii="MS Gothic" w:hAnsi="MS Gothic"/>
      <w:szCs w:val="24"/>
    </w:rPr>
  </w:style>
  <w:style w:type="character" w:customStyle="1" w:styleId="HTML0">
    <w:name w:val="HTML 書式付き (文字)"/>
    <w:basedOn w:val="a0"/>
    <w:link w:val="HTML"/>
    <w:uiPriority w:val="99"/>
    <w:locked/>
    <w:rsid w:val="00BE632A"/>
    <w:rPr>
      <w:rFonts w:ascii="MS Gothic" w:hAnsi="MS Gothic" w:cs="Times New Roman"/>
      <w:sz w:val="24"/>
      <w:szCs w:val="24"/>
    </w:rPr>
  </w:style>
  <w:style w:type="paragraph" w:styleId="afd">
    <w:name w:val="Revision"/>
    <w:hidden/>
    <w:uiPriority w:val="99"/>
    <w:semiHidden/>
    <w:rsid w:val="00BE632A"/>
    <w:rPr>
      <w:lang w:val="en-GB" w:eastAsia="en-US"/>
    </w:rPr>
  </w:style>
  <w:style w:type="numbering" w:customStyle="1" w:styleId="Bulleted">
    <w:name w:val="Bulleted *"/>
    <w:rsid w:val="003B6FDC"/>
    <w:pPr>
      <w:numPr>
        <w:numId w:val="21"/>
      </w:numPr>
    </w:pPr>
  </w:style>
  <w:style w:type="numbering" w:customStyle="1" w:styleId="14">
    <w:name w:val="목록 없음1"/>
    <w:next w:val="a2"/>
    <w:semiHidden/>
    <w:rsid w:val="00A83527"/>
  </w:style>
  <w:style w:type="numbering" w:customStyle="1" w:styleId="110">
    <w:name w:val="목록 없음11"/>
    <w:next w:val="a2"/>
    <w:semiHidden/>
    <w:rsid w:val="00A83527"/>
  </w:style>
  <w:style w:type="numbering" w:customStyle="1" w:styleId="111">
    <w:name w:val="목록 없음111"/>
    <w:next w:val="a2"/>
    <w:semiHidden/>
    <w:rsid w:val="00A83527"/>
  </w:style>
  <w:style w:type="numbering" w:customStyle="1" w:styleId="1111">
    <w:name w:val="목록 없음1111"/>
    <w:next w:val="a2"/>
    <w:semiHidden/>
    <w:rsid w:val="00A83527"/>
  </w:style>
  <w:style w:type="numbering" w:customStyle="1" w:styleId="23">
    <w:name w:val="목록 없음2"/>
    <w:next w:val="a2"/>
    <w:semiHidden/>
    <w:rsid w:val="00A83527"/>
  </w:style>
  <w:style w:type="numbering" w:customStyle="1" w:styleId="120">
    <w:name w:val="목록 없음12"/>
    <w:next w:val="a2"/>
    <w:semiHidden/>
    <w:rsid w:val="00A83527"/>
  </w:style>
  <w:style w:type="numbering" w:customStyle="1" w:styleId="112">
    <w:name w:val="목록 없음112"/>
    <w:next w:val="a2"/>
    <w:semiHidden/>
    <w:rsid w:val="00A83527"/>
  </w:style>
  <w:style w:type="paragraph" w:styleId="afe">
    <w:name w:val="caption"/>
    <w:basedOn w:val="a"/>
    <w:next w:val="a"/>
    <w:uiPriority w:val="35"/>
    <w:semiHidden/>
    <w:unhideWhenUsed/>
    <w:qFormat/>
    <w:locked/>
    <w:rsid w:val="00033DB5"/>
    <w:rPr>
      <w:b/>
      <w:bCs/>
      <w:sz w:val="21"/>
      <w:szCs w:val="21"/>
    </w:rPr>
  </w:style>
</w:styles>
</file>

<file path=word/webSettings.xml><?xml version="1.0" encoding="utf-8"?>
<w:webSettings xmlns:r="http://schemas.openxmlformats.org/officeDocument/2006/relationships" xmlns:w="http://schemas.openxmlformats.org/wordprocessingml/2006/main">
  <w:divs>
    <w:div w:id="1410690240">
      <w:bodyDiv w:val="1"/>
      <w:marLeft w:val="0"/>
      <w:marRight w:val="0"/>
      <w:marTop w:val="0"/>
      <w:marBottom w:val="0"/>
      <w:divBdr>
        <w:top w:val="none" w:sz="0" w:space="0" w:color="auto"/>
        <w:left w:val="none" w:sz="0" w:space="0" w:color="auto"/>
        <w:bottom w:val="none" w:sz="0" w:space="0" w:color="auto"/>
        <w:right w:val="none" w:sz="0" w:space="0" w:color="auto"/>
      </w:divBdr>
      <w:divsChild>
        <w:div w:id="246305943">
          <w:marLeft w:val="0"/>
          <w:marRight w:val="0"/>
          <w:marTop w:val="0"/>
          <w:marBottom w:val="0"/>
          <w:divBdr>
            <w:top w:val="none" w:sz="0" w:space="0" w:color="auto"/>
            <w:left w:val="single" w:sz="12" w:space="0" w:color="F1F1F1"/>
            <w:bottom w:val="none" w:sz="0" w:space="0" w:color="auto"/>
            <w:right w:val="single" w:sz="12" w:space="0" w:color="F1F1F1"/>
          </w:divBdr>
          <w:divsChild>
            <w:div w:id="1465928746">
              <w:marLeft w:val="0"/>
              <w:marRight w:val="0"/>
              <w:marTop w:val="0"/>
              <w:marBottom w:val="0"/>
              <w:divBdr>
                <w:top w:val="none" w:sz="0" w:space="0" w:color="auto"/>
                <w:left w:val="none" w:sz="0" w:space="0" w:color="auto"/>
                <w:bottom w:val="none" w:sz="0" w:space="0" w:color="auto"/>
                <w:right w:val="none" w:sz="0" w:space="0" w:color="auto"/>
              </w:divBdr>
              <w:divsChild>
                <w:div w:id="1163744024">
                  <w:marLeft w:val="0"/>
                  <w:marRight w:val="0"/>
                  <w:marTop w:val="0"/>
                  <w:marBottom w:val="0"/>
                  <w:divBdr>
                    <w:top w:val="none" w:sz="0" w:space="0" w:color="auto"/>
                    <w:left w:val="none" w:sz="0" w:space="0" w:color="auto"/>
                    <w:bottom w:val="none" w:sz="0" w:space="0" w:color="auto"/>
                    <w:right w:val="none" w:sz="0" w:space="0" w:color="auto"/>
                  </w:divBdr>
                  <w:divsChild>
                    <w:div w:id="1007711285">
                      <w:marLeft w:val="0"/>
                      <w:marRight w:val="0"/>
                      <w:marTop w:val="0"/>
                      <w:marBottom w:val="0"/>
                      <w:divBdr>
                        <w:top w:val="none" w:sz="0" w:space="0" w:color="auto"/>
                        <w:left w:val="none" w:sz="0" w:space="0" w:color="auto"/>
                        <w:bottom w:val="none" w:sz="0" w:space="0" w:color="auto"/>
                        <w:right w:val="none" w:sz="0" w:space="0" w:color="auto"/>
                      </w:divBdr>
                      <w:divsChild>
                        <w:div w:id="839345147">
                          <w:marLeft w:val="0"/>
                          <w:marRight w:val="0"/>
                          <w:marTop w:val="0"/>
                          <w:marBottom w:val="0"/>
                          <w:divBdr>
                            <w:top w:val="none" w:sz="0" w:space="0" w:color="auto"/>
                            <w:left w:val="none" w:sz="0" w:space="0" w:color="auto"/>
                            <w:bottom w:val="none" w:sz="0" w:space="0" w:color="auto"/>
                            <w:right w:val="none" w:sz="0" w:space="0" w:color="auto"/>
                          </w:divBdr>
                          <w:divsChild>
                            <w:div w:id="1247156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48128333">
      <w:bodyDiv w:val="1"/>
      <w:marLeft w:val="0"/>
      <w:marRight w:val="0"/>
      <w:marTop w:val="0"/>
      <w:marBottom w:val="0"/>
      <w:divBdr>
        <w:top w:val="none" w:sz="0" w:space="0" w:color="auto"/>
        <w:left w:val="none" w:sz="0" w:space="0" w:color="auto"/>
        <w:bottom w:val="none" w:sz="0" w:space="0" w:color="auto"/>
        <w:right w:val="none" w:sz="0" w:space="0" w:color="auto"/>
      </w:divBdr>
      <w:divsChild>
        <w:div w:id="303900134">
          <w:marLeft w:val="0"/>
          <w:marRight w:val="0"/>
          <w:marTop w:val="0"/>
          <w:marBottom w:val="0"/>
          <w:divBdr>
            <w:top w:val="none" w:sz="0" w:space="0" w:color="auto"/>
            <w:left w:val="single" w:sz="12" w:space="0" w:color="F1F1F1"/>
            <w:bottom w:val="none" w:sz="0" w:space="0" w:color="auto"/>
            <w:right w:val="single" w:sz="12" w:space="0" w:color="F1F1F1"/>
          </w:divBdr>
          <w:divsChild>
            <w:div w:id="1077366349">
              <w:marLeft w:val="0"/>
              <w:marRight w:val="0"/>
              <w:marTop w:val="0"/>
              <w:marBottom w:val="0"/>
              <w:divBdr>
                <w:top w:val="none" w:sz="0" w:space="0" w:color="auto"/>
                <w:left w:val="none" w:sz="0" w:space="0" w:color="auto"/>
                <w:bottom w:val="none" w:sz="0" w:space="0" w:color="auto"/>
                <w:right w:val="none" w:sz="0" w:space="0" w:color="auto"/>
              </w:divBdr>
              <w:divsChild>
                <w:div w:id="1795708816">
                  <w:marLeft w:val="0"/>
                  <w:marRight w:val="0"/>
                  <w:marTop w:val="0"/>
                  <w:marBottom w:val="0"/>
                  <w:divBdr>
                    <w:top w:val="none" w:sz="0" w:space="0" w:color="auto"/>
                    <w:left w:val="none" w:sz="0" w:space="0" w:color="auto"/>
                    <w:bottom w:val="none" w:sz="0" w:space="0" w:color="auto"/>
                    <w:right w:val="none" w:sz="0" w:space="0" w:color="auto"/>
                  </w:divBdr>
                  <w:divsChild>
                    <w:div w:id="560336302">
                      <w:marLeft w:val="0"/>
                      <w:marRight w:val="0"/>
                      <w:marTop w:val="0"/>
                      <w:marBottom w:val="0"/>
                      <w:divBdr>
                        <w:top w:val="none" w:sz="0" w:space="0" w:color="auto"/>
                        <w:left w:val="none" w:sz="0" w:space="0" w:color="auto"/>
                        <w:bottom w:val="none" w:sz="0" w:space="0" w:color="auto"/>
                        <w:right w:val="none" w:sz="0" w:space="0" w:color="auto"/>
                      </w:divBdr>
                      <w:divsChild>
                        <w:div w:id="796990200">
                          <w:marLeft w:val="0"/>
                          <w:marRight w:val="0"/>
                          <w:marTop w:val="0"/>
                          <w:marBottom w:val="0"/>
                          <w:divBdr>
                            <w:top w:val="none" w:sz="0" w:space="0" w:color="auto"/>
                            <w:left w:val="none" w:sz="0" w:space="0" w:color="auto"/>
                            <w:bottom w:val="none" w:sz="0" w:space="0" w:color="auto"/>
                            <w:right w:val="none" w:sz="0" w:space="0" w:color="auto"/>
                          </w:divBdr>
                          <w:divsChild>
                            <w:div w:id="1371416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81743466">
      <w:bodyDiv w:val="1"/>
      <w:marLeft w:val="0"/>
      <w:marRight w:val="0"/>
      <w:marTop w:val="0"/>
      <w:marBottom w:val="0"/>
      <w:divBdr>
        <w:top w:val="none" w:sz="0" w:space="0" w:color="auto"/>
        <w:left w:val="none" w:sz="0" w:space="0" w:color="auto"/>
        <w:bottom w:val="none" w:sz="0" w:space="0" w:color="auto"/>
        <w:right w:val="none" w:sz="0" w:space="0" w:color="auto"/>
      </w:divBdr>
      <w:divsChild>
        <w:div w:id="1986886517">
          <w:marLeft w:val="0"/>
          <w:marRight w:val="0"/>
          <w:marTop w:val="0"/>
          <w:marBottom w:val="0"/>
          <w:divBdr>
            <w:top w:val="none" w:sz="0" w:space="0" w:color="auto"/>
            <w:left w:val="single" w:sz="12" w:space="0" w:color="F1F1F1"/>
            <w:bottom w:val="none" w:sz="0" w:space="0" w:color="auto"/>
            <w:right w:val="single" w:sz="12" w:space="0" w:color="F1F1F1"/>
          </w:divBdr>
          <w:divsChild>
            <w:div w:id="1357386413">
              <w:marLeft w:val="0"/>
              <w:marRight w:val="0"/>
              <w:marTop w:val="0"/>
              <w:marBottom w:val="0"/>
              <w:divBdr>
                <w:top w:val="none" w:sz="0" w:space="0" w:color="auto"/>
                <w:left w:val="none" w:sz="0" w:space="0" w:color="auto"/>
                <w:bottom w:val="none" w:sz="0" w:space="0" w:color="auto"/>
                <w:right w:val="none" w:sz="0" w:space="0" w:color="auto"/>
              </w:divBdr>
              <w:divsChild>
                <w:div w:id="1868566281">
                  <w:marLeft w:val="0"/>
                  <w:marRight w:val="0"/>
                  <w:marTop w:val="0"/>
                  <w:marBottom w:val="0"/>
                  <w:divBdr>
                    <w:top w:val="none" w:sz="0" w:space="0" w:color="auto"/>
                    <w:left w:val="none" w:sz="0" w:space="0" w:color="auto"/>
                    <w:bottom w:val="none" w:sz="0" w:space="0" w:color="auto"/>
                    <w:right w:val="none" w:sz="0" w:space="0" w:color="auto"/>
                  </w:divBdr>
                  <w:divsChild>
                    <w:div w:id="2111653966">
                      <w:marLeft w:val="0"/>
                      <w:marRight w:val="0"/>
                      <w:marTop w:val="0"/>
                      <w:marBottom w:val="0"/>
                      <w:divBdr>
                        <w:top w:val="none" w:sz="0" w:space="0" w:color="auto"/>
                        <w:left w:val="none" w:sz="0" w:space="0" w:color="auto"/>
                        <w:bottom w:val="none" w:sz="0" w:space="0" w:color="auto"/>
                        <w:right w:val="none" w:sz="0" w:space="0" w:color="auto"/>
                      </w:divBdr>
                      <w:divsChild>
                        <w:div w:id="1661082676">
                          <w:marLeft w:val="0"/>
                          <w:marRight w:val="0"/>
                          <w:marTop w:val="0"/>
                          <w:marBottom w:val="0"/>
                          <w:divBdr>
                            <w:top w:val="none" w:sz="0" w:space="0" w:color="auto"/>
                            <w:left w:val="none" w:sz="0" w:space="0" w:color="auto"/>
                            <w:bottom w:val="none" w:sz="0" w:space="0" w:color="auto"/>
                            <w:right w:val="none" w:sz="0" w:space="0" w:color="auto"/>
                          </w:divBdr>
                          <w:divsChild>
                            <w:div w:id="433088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image" Target="media/image2.wmf"/><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image" Target="media/image1.wmf"/><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omments" Target="comments.xml"/><Relationship Id="rId5" Type="http://schemas.openxmlformats.org/officeDocument/2006/relationships/footnotes" Target="footnotes.xml"/><Relationship Id="rId15" Type="http://schemas.openxmlformats.org/officeDocument/2006/relationships/image" Target="media/image4.wmf"/><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image" Target="media/image3.wmf"/></Relationships>
</file>

<file path=word/_rels/footer2.xml.rels><?xml version="1.0" encoding="UTF-8" standalone="yes"?>
<Relationships xmlns="http://schemas.openxmlformats.org/package/2006/relationships"><Relationship Id="rId1" Type="http://schemas.openxmlformats.org/officeDocument/2006/relationships/hyperlink" Target="mailto:juns@etri.re.k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20</Pages>
  <Words>5320</Words>
  <Characters>30329</Characters>
  <Application>Microsoft Office Word</Application>
  <DocSecurity>0</DocSecurity>
  <Lines>252</Lines>
  <Paragraphs>71</Paragraphs>
  <ScaleCrop>false</ScaleCrop>
  <HeadingPairs>
    <vt:vector size="2" baseType="variant">
      <vt:variant>
        <vt:lpstr>タイトル</vt:lpstr>
      </vt:variant>
      <vt:variant>
        <vt:i4>1</vt:i4>
      </vt:variant>
    </vt:vector>
  </HeadingPairs>
  <TitlesOfParts>
    <vt:vector size="1" baseType="lpstr">
      <vt:lpstr>Discussion material for new H.IDscheme draft</vt:lpstr>
    </vt:vector>
  </TitlesOfParts>
  <Manager>ITU-T</Manager>
  <Company>International Telecommunication Union (ITU)</Company>
  <LinksUpToDate>false</LinksUpToDate>
  <CharactersWithSpaces>35578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material for new H.IDscheme draft</dc:title>
  <dc:creator>Editors, H.IDscheme</dc:creator>
  <cp:keywords>21,22</cp:keywords>
  <dc:description>IoT-GSI – C 38 – E  For: _x000d_Document date: August 2011_x000d_Saved by ITU51006826 at 14:04:29 on 11.08.11</dc:description>
  <cp:lastModifiedBy>ci</cp:lastModifiedBy>
  <cp:revision>6</cp:revision>
  <cp:lastPrinted>2011-10-24T06:58:00Z</cp:lastPrinted>
  <dcterms:created xsi:type="dcterms:W3CDTF">2011-11-08T08:45:00Z</dcterms:created>
  <dcterms:modified xsi:type="dcterms:W3CDTF">2011-11-11T10:16:00Z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IoT-GSI – C 38 – E</vt:lpwstr>
  </property>
  <property fmtid="{D5CDD505-2E9C-101B-9397-08002B2CF9AE}" pid="3" name="Docdate">
    <vt:lpwstr>August 2011</vt:lpwstr>
  </property>
  <property fmtid="{D5CDD505-2E9C-101B-9397-08002B2CF9AE}" pid="4" name="Docorlang">
    <vt:lpwstr>English only Original: English</vt:lpwstr>
  </property>
  <property fmtid="{D5CDD505-2E9C-101B-9397-08002B2CF9AE}" pid="5" name="Docbluepink">
    <vt:lpwstr>21,22</vt:lpwstr>
  </property>
  <property fmtid="{D5CDD505-2E9C-101B-9397-08002B2CF9AE}" pid="6" name="Docdest">
    <vt:lpwstr/>
  </property>
  <property fmtid="{D5CDD505-2E9C-101B-9397-08002B2CF9AE}" pid="7" name="Docauthor">
    <vt:lpwstr>Editors, H.IDscheme</vt:lpwstr>
  </property>
</Properties>
</file>