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030"/>
        <w:gridCol w:w="210"/>
        <w:gridCol w:w="1440"/>
        <w:gridCol w:w="3626"/>
      </w:tblGrid>
      <w:tr w:rsidR="0032213A" w:rsidRPr="003A510D">
        <w:trPr>
          <w:cantSplit/>
        </w:trPr>
        <w:tc>
          <w:tcPr>
            <w:tcW w:w="6297" w:type="dxa"/>
            <w:gridSpan w:val="4"/>
            <w:vAlign w:val="center"/>
          </w:tcPr>
          <w:p w:rsidR="0032213A" w:rsidRPr="003A510D" w:rsidRDefault="0032213A" w:rsidP="00677DB3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/>
            <w:bookmarkStart w:id="1" w:name="dtableau"/>
            <w:bookmarkStart w:id="2" w:name="_GoBack"/>
            <w:proofErr w:type="spellStart"/>
            <w:r w:rsidRPr="003A510D">
              <w:rPr>
                <w:b/>
                <w:smallCaps/>
                <w:sz w:val="20"/>
                <w:szCs w:val="19"/>
              </w:rPr>
              <w:t>Rapporteur</w:t>
            </w:r>
            <w:proofErr w:type="spellEnd"/>
            <w:r w:rsidRPr="003A510D">
              <w:rPr>
                <w:b/>
                <w:smallCaps/>
                <w:sz w:val="20"/>
                <w:szCs w:val="19"/>
              </w:rPr>
              <w:t xml:space="preserve"> Meeting of Questions  21,</w:t>
            </w:r>
            <w:r>
              <w:rPr>
                <w:b/>
                <w:smallCaps/>
                <w:sz w:val="20"/>
                <w:szCs w:val="19"/>
                <w:lang w:eastAsia="ja-JP"/>
              </w:rPr>
              <w:t xml:space="preserve"> and</w:t>
            </w:r>
            <w:r w:rsidRPr="003A510D">
              <w:rPr>
                <w:b/>
                <w:smallCaps/>
                <w:sz w:val="20"/>
                <w:szCs w:val="19"/>
              </w:rPr>
              <w:t xml:space="preserve"> 22</w:t>
            </w:r>
          </w:p>
        </w:tc>
        <w:tc>
          <w:tcPr>
            <w:tcW w:w="3626" w:type="dxa"/>
            <w:vAlign w:val="center"/>
          </w:tcPr>
          <w:p w:rsidR="0032213A" w:rsidRPr="00CD27BB" w:rsidRDefault="0032213A" w:rsidP="00A45461">
            <w:pPr>
              <w:spacing w:before="0"/>
              <w:jc w:val="right"/>
              <w:rPr>
                <w:rFonts w:eastAsiaTheme="minorEastAsia"/>
                <w:b/>
                <w:bCs/>
                <w:sz w:val="40"/>
                <w:lang w:eastAsia="ko-KR"/>
              </w:rPr>
            </w:pPr>
            <w:bookmarkStart w:id="3" w:name="docnumber"/>
            <w:r w:rsidRPr="00CD27BB">
              <w:rPr>
                <w:b/>
                <w:bCs/>
                <w:sz w:val="40"/>
              </w:rPr>
              <w:t>TD-</w:t>
            </w:r>
            <w:bookmarkEnd w:id="3"/>
            <w:r w:rsidR="00CD27BB" w:rsidRPr="00CD27BB">
              <w:rPr>
                <w:rFonts w:eastAsiaTheme="minorEastAsia" w:hint="eastAsia"/>
                <w:b/>
                <w:bCs/>
                <w:sz w:val="40"/>
                <w:lang w:eastAsia="ko-KR"/>
              </w:rPr>
              <w:t>0</w:t>
            </w:r>
            <w:r w:rsidR="00A45461">
              <w:rPr>
                <w:rFonts w:eastAsiaTheme="minorEastAsia" w:hint="eastAsia"/>
                <w:b/>
                <w:bCs/>
                <w:sz w:val="40"/>
                <w:lang w:eastAsia="ko-KR"/>
              </w:rPr>
              <w:t>3</w:t>
            </w:r>
          </w:p>
        </w:tc>
      </w:tr>
      <w:tr w:rsidR="0032213A" w:rsidRPr="003A510D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32213A" w:rsidRPr="003A510D" w:rsidRDefault="0032213A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3A510D">
              <w:rPr>
                <w:b/>
                <w:bCs/>
                <w:sz w:val="26"/>
              </w:rPr>
              <w:t>TELECOMMUNICATION</w:t>
            </w:r>
            <w:r w:rsidRPr="003A510D">
              <w:rPr>
                <w:b/>
                <w:bCs/>
                <w:sz w:val="26"/>
              </w:rPr>
              <w:br/>
              <w:t>STANDARDIZATION SECTOR</w:t>
            </w:r>
          </w:p>
          <w:p w:rsidR="0032213A" w:rsidRPr="003A510D" w:rsidRDefault="0032213A" w:rsidP="00D0565D">
            <w:pPr>
              <w:rPr>
                <w:smallCaps/>
                <w:sz w:val="20"/>
              </w:rPr>
            </w:pPr>
            <w:r w:rsidRPr="003A510D">
              <w:rPr>
                <w:sz w:val="20"/>
              </w:rPr>
              <w:t>STUDY PERIOD 2009-2012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32213A" w:rsidRPr="003A510D" w:rsidRDefault="0032213A" w:rsidP="006C499C">
            <w:pPr>
              <w:jc w:val="right"/>
              <w:rPr>
                <w:b/>
                <w:bCs/>
                <w:sz w:val="40"/>
              </w:rPr>
            </w:pPr>
            <w:r w:rsidRPr="003A510D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32213A" w:rsidRPr="003A510D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32213A" w:rsidRPr="003A510D" w:rsidRDefault="0032213A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32213A" w:rsidRPr="003A510D" w:rsidRDefault="0032213A" w:rsidP="006C499C">
            <w:pPr>
              <w:jc w:val="right"/>
              <w:rPr>
                <w:b/>
                <w:bCs/>
                <w:sz w:val="28"/>
              </w:rPr>
            </w:pPr>
            <w:r w:rsidRPr="003A510D">
              <w:rPr>
                <w:b/>
                <w:bCs/>
                <w:sz w:val="28"/>
              </w:rPr>
              <w:t>Original: English</w:t>
            </w:r>
          </w:p>
        </w:tc>
      </w:tr>
      <w:tr w:rsidR="0032213A" w:rsidRPr="003A510D" w:rsidTr="00C03EC3">
        <w:trPr>
          <w:cantSplit/>
          <w:trHeight w:val="357"/>
        </w:trPr>
        <w:tc>
          <w:tcPr>
            <w:tcW w:w="1617" w:type="dxa"/>
          </w:tcPr>
          <w:p w:rsidR="0032213A" w:rsidRPr="003A510D" w:rsidRDefault="0032213A" w:rsidP="006C499C">
            <w:pPr>
              <w:rPr>
                <w:b/>
                <w:bCs/>
              </w:rPr>
            </w:pPr>
            <w:bookmarkStart w:id="6" w:name="dmeeting" w:colFirst="2" w:colLast="2"/>
            <w:bookmarkStart w:id="7" w:name="dbluepink" w:colFirst="1" w:colLast="1"/>
            <w:bookmarkEnd w:id="5"/>
            <w:r w:rsidRPr="003A510D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32213A" w:rsidRPr="003A510D" w:rsidRDefault="0032213A" w:rsidP="006C499C">
            <w:pPr>
              <w:rPr>
                <w:lang w:eastAsia="ja-JP"/>
              </w:rPr>
            </w:pPr>
            <w:r w:rsidRPr="00AD05F8">
              <w:rPr>
                <w:lang w:eastAsia="ja-JP"/>
              </w:rPr>
              <w:t>20, 21</w:t>
            </w:r>
          </w:p>
        </w:tc>
        <w:tc>
          <w:tcPr>
            <w:tcW w:w="5276" w:type="dxa"/>
            <w:gridSpan w:val="3"/>
          </w:tcPr>
          <w:p w:rsidR="0032213A" w:rsidRPr="003A510D" w:rsidRDefault="00DB51A1" w:rsidP="00DB51A1">
            <w:pPr>
              <w:wordWrap w:val="0"/>
              <w:jc w:val="right"/>
              <w:rPr>
                <w:szCs w:val="24"/>
              </w:rPr>
            </w:pPr>
            <w:r>
              <w:rPr>
                <w:rFonts w:hint="eastAsia"/>
                <w:szCs w:val="24"/>
                <w:lang w:eastAsia="ja-JP"/>
              </w:rPr>
              <w:t>Electronic Meeting</w:t>
            </w:r>
            <w:r w:rsidR="0032213A" w:rsidRPr="003A510D">
              <w:rPr>
                <w:szCs w:val="24"/>
              </w:rPr>
              <w:t xml:space="preserve">, </w:t>
            </w:r>
            <w:r w:rsidR="0032213A">
              <w:rPr>
                <w:szCs w:val="24"/>
                <w:lang w:eastAsia="ja-JP"/>
              </w:rPr>
              <w:t>17</w:t>
            </w:r>
            <w:r>
              <w:rPr>
                <w:rFonts w:hint="eastAsia"/>
                <w:szCs w:val="24"/>
                <w:lang w:eastAsia="ja-JP"/>
              </w:rPr>
              <w:t xml:space="preserve"> </w:t>
            </w:r>
            <w:r w:rsidR="0032213A">
              <w:rPr>
                <w:szCs w:val="24"/>
                <w:lang w:eastAsia="ja-JP"/>
              </w:rPr>
              <w:t>-</w:t>
            </w:r>
            <w:r>
              <w:rPr>
                <w:rFonts w:hint="eastAsia"/>
                <w:szCs w:val="24"/>
                <w:lang w:eastAsia="ja-JP"/>
              </w:rPr>
              <w:t xml:space="preserve"> </w:t>
            </w:r>
            <w:r w:rsidR="0032213A">
              <w:rPr>
                <w:szCs w:val="24"/>
                <w:lang w:eastAsia="ja-JP"/>
              </w:rPr>
              <w:t>18</w:t>
            </w:r>
            <w:r>
              <w:rPr>
                <w:rFonts w:hint="eastAsia"/>
                <w:szCs w:val="24"/>
                <w:lang w:eastAsia="ja-JP"/>
              </w:rPr>
              <w:t xml:space="preserve"> </w:t>
            </w:r>
            <w:r w:rsidR="0032213A">
              <w:rPr>
                <w:szCs w:val="24"/>
                <w:lang w:eastAsia="ja-JP"/>
              </w:rPr>
              <w:t>October</w:t>
            </w:r>
            <w:r w:rsidR="0032213A" w:rsidRPr="00A14FB6">
              <w:rPr>
                <w:rFonts w:eastAsia="Malgun Gothic"/>
                <w:szCs w:val="24"/>
                <w:lang w:eastAsia="ko-KR"/>
              </w:rPr>
              <w:t xml:space="preserve"> 2011</w:t>
            </w:r>
          </w:p>
        </w:tc>
      </w:tr>
      <w:tr w:rsidR="0032213A" w:rsidRPr="003A510D">
        <w:trPr>
          <w:cantSplit/>
          <w:trHeight w:val="357"/>
        </w:trPr>
        <w:tc>
          <w:tcPr>
            <w:tcW w:w="9923" w:type="dxa"/>
            <w:gridSpan w:val="5"/>
          </w:tcPr>
          <w:p w:rsidR="0032213A" w:rsidRPr="003A510D" w:rsidRDefault="0032213A" w:rsidP="006C499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3A510D">
              <w:rPr>
                <w:b/>
                <w:bCs/>
              </w:rPr>
              <w:t>RAPPORTEUR MEETING DOCUMENT</w:t>
            </w:r>
          </w:p>
        </w:tc>
      </w:tr>
      <w:tr w:rsidR="0032213A" w:rsidRPr="003A510D">
        <w:trPr>
          <w:cantSplit/>
          <w:trHeight w:val="357"/>
        </w:trPr>
        <w:tc>
          <w:tcPr>
            <w:tcW w:w="1617" w:type="dxa"/>
          </w:tcPr>
          <w:p w:rsidR="0032213A" w:rsidRPr="003A510D" w:rsidRDefault="0032213A" w:rsidP="006C499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3A510D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32213A" w:rsidRPr="00AD05F8" w:rsidRDefault="00AD05F8" w:rsidP="006C499C">
            <w:r w:rsidRPr="00AD05F8">
              <w:rPr>
                <w:rFonts w:eastAsia="Malgun Gothic" w:hint="eastAsia"/>
                <w:lang w:eastAsia="ko-KR"/>
              </w:rPr>
              <w:t xml:space="preserve">Acting </w:t>
            </w:r>
            <w:proofErr w:type="spellStart"/>
            <w:r w:rsidR="0032213A" w:rsidRPr="00AD05F8">
              <w:t>Rapporteur</w:t>
            </w:r>
            <w:proofErr w:type="spellEnd"/>
          </w:p>
        </w:tc>
      </w:tr>
      <w:tr w:rsidR="0032213A" w:rsidRPr="003A510D">
        <w:trPr>
          <w:cantSplit/>
          <w:trHeight w:val="357"/>
        </w:trPr>
        <w:tc>
          <w:tcPr>
            <w:tcW w:w="1617" w:type="dxa"/>
          </w:tcPr>
          <w:p w:rsidR="0032213A" w:rsidRPr="003A510D" w:rsidRDefault="0032213A" w:rsidP="006C499C">
            <w:pPr>
              <w:spacing w:after="120"/>
            </w:pPr>
            <w:bookmarkStart w:id="10" w:name="dtitle1" w:colFirst="1" w:colLast="1"/>
            <w:bookmarkEnd w:id="9"/>
            <w:r w:rsidRPr="003A510D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32213A" w:rsidRPr="003A510D" w:rsidRDefault="00346C5A" w:rsidP="006C499C">
            <w:pPr>
              <w:spacing w:after="120"/>
            </w:pPr>
            <w:r>
              <w:rPr>
                <w:rFonts w:eastAsiaTheme="minorEastAsia" w:hint="eastAsia"/>
                <w:lang w:eastAsia="ko-KR"/>
              </w:rPr>
              <w:t xml:space="preserve">Report of </w:t>
            </w:r>
            <w:r w:rsidR="00AD05F8">
              <w:rPr>
                <w:rFonts w:eastAsiaTheme="minorEastAsia" w:hint="eastAsia"/>
                <w:lang w:eastAsia="ko-KR"/>
              </w:rPr>
              <w:t>Q21/16 and Q22/16</w:t>
            </w:r>
          </w:p>
        </w:tc>
      </w:tr>
      <w:tr w:rsidR="0032213A" w:rsidRPr="003A510D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32213A" w:rsidRPr="003A510D" w:rsidRDefault="0032213A" w:rsidP="006C499C">
            <w:pPr>
              <w:spacing w:after="120"/>
            </w:pPr>
            <w:r w:rsidRPr="003A510D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32213A" w:rsidRPr="00A45461" w:rsidRDefault="0032213A" w:rsidP="00AD05F8">
            <w:pPr>
              <w:spacing w:after="120"/>
              <w:rPr>
                <w:rFonts w:eastAsiaTheme="minorEastAsia"/>
                <w:lang w:eastAsia="ko-KR"/>
              </w:rPr>
            </w:pPr>
            <w:r w:rsidRPr="00AD05F8">
              <w:t>Information</w:t>
            </w:r>
          </w:p>
        </w:tc>
      </w:tr>
      <w:bookmarkEnd w:id="1"/>
      <w:bookmarkEnd w:id="10"/>
    </w:tbl>
    <w:p w:rsidR="00A45461" w:rsidRPr="00A45461" w:rsidRDefault="00A45461" w:rsidP="00A45461">
      <w:pPr>
        <w:rPr>
          <w:rFonts w:eastAsia="Malgun Gothic"/>
          <w:lang w:eastAsia="ko-KR"/>
        </w:rPr>
      </w:pPr>
    </w:p>
    <w:p w:rsidR="00A45461" w:rsidRPr="00BB3F18" w:rsidRDefault="00A45461" w:rsidP="00A45461">
      <w:pPr>
        <w:keepNext/>
        <w:keepLines/>
        <w:tabs>
          <w:tab w:val="clear" w:pos="794"/>
          <w:tab w:val="left" w:pos="810"/>
        </w:tabs>
        <w:spacing w:before="360"/>
        <w:ind w:left="811" w:hangingChars="338" w:hanging="811"/>
        <w:outlineLvl w:val="0"/>
        <w:rPr>
          <w:rFonts w:eastAsia="Malgun Gothic"/>
          <w:b/>
          <w:lang w:val="en-US" w:eastAsia="ko-KR"/>
        </w:rPr>
      </w:pPr>
      <w:r w:rsidRPr="00BB3F18">
        <w:rPr>
          <w:rFonts w:eastAsia="Malgun Gothic"/>
          <w:b/>
          <w:lang w:val="en-US" w:eastAsia="ko-KR"/>
        </w:rPr>
        <w:t>1</w:t>
      </w:r>
      <w:r w:rsidRPr="00BB3F18">
        <w:rPr>
          <w:rFonts w:eastAsia="Malgun Gothic" w:hint="eastAsia"/>
          <w:b/>
          <w:lang w:val="en-US" w:eastAsia="ko-KR"/>
        </w:rPr>
        <w:t>.</w:t>
      </w:r>
      <w:r w:rsidRPr="00BB3F18">
        <w:rPr>
          <w:rFonts w:eastAsia="Malgun Gothic" w:hint="eastAsia"/>
          <w:b/>
          <w:lang w:val="en-US" w:eastAsia="ko-KR"/>
        </w:rPr>
        <w:tab/>
      </w:r>
      <w:r w:rsidRPr="00BB3F18">
        <w:rPr>
          <w:rFonts w:eastAsia="Malgun Gothic"/>
          <w:b/>
          <w:lang w:val="en-US" w:eastAsia="ko-KR"/>
        </w:rPr>
        <w:t xml:space="preserve">Question </w:t>
      </w:r>
      <w:r w:rsidRPr="00BB3F18">
        <w:rPr>
          <w:rFonts w:eastAsia="Malgun Gothic" w:hint="eastAsia"/>
          <w:b/>
          <w:lang w:val="en-US" w:eastAsia="ko-KR"/>
        </w:rPr>
        <w:t>21</w:t>
      </w:r>
      <w:r w:rsidRPr="00BB3F18">
        <w:rPr>
          <w:rFonts w:eastAsia="Malgun Gothic"/>
          <w:b/>
          <w:lang w:val="en-US" w:eastAsia="ko-KR"/>
        </w:rPr>
        <w:t>/16</w:t>
      </w:r>
      <w:r w:rsidRPr="00BB3F18">
        <w:rPr>
          <w:rFonts w:eastAsia="Malgun Gothic" w:hint="eastAsia"/>
          <w:b/>
          <w:lang w:val="en-US" w:eastAsia="ko-KR"/>
        </w:rPr>
        <w:t xml:space="preserve"> (</w:t>
      </w:r>
      <w:r w:rsidRPr="00BB3F18">
        <w:rPr>
          <w:rFonts w:eastAsia="Malgun Gothic"/>
          <w:b/>
          <w:lang w:val="en-US" w:eastAsia="ko-KR"/>
        </w:rPr>
        <w:t>Multimedia architecture</w:t>
      </w:r>
      <w:r w:rsidRPr="00BB3F18">
        <w:rPr>
          <w:rFonts w:eastAsia="Malgun Gothic" w:hint="eastAsia"/>
          <w:b/>
          <w:lang w:val="en-US" w:eastAsia="ko-KR"/>
        </w:rPr>
        <w:t>) and Q22/16 (</w:t>
      </w:r>
      <w:r w:rsidRPr="00BB3F18">
        <w:rPr>
          <w:rFonts w:eastAsia="Malgun Gothic"/>
          <w:b/>
          <w:lang w:val="en-US" w:eastAsia="ko-KR"/>
        </w:rPr>
        <w:t>Multimedia applications and services</w:t>
      </w:r>
      <w:r w:rsidRPr="00BB3F18">
        <w:rPr>
          <w:rFonts w:eastAsia="Malgun Gothic" w:hint="eastAsia"/>
          <w:b/>
          <w:lang w:val="en-US" w:eastAsia="ko-KR"/>
        </w:rPr>
        <w:t>)</w:t>
      </w:r>
    </w:p>
    <w:p w:rsidR="00A45461" w:rsidRPr="00A45461" w:rsidRDefault="00A45461" w:rsidP="00A45461">
      <w:pPr>
        <w:rPr>
          <w:rFonts w:eastAsia="Malgun Gothic"/>
          <w:lang w:eastAsia="ko-KR"/>
        </w:rPr>
      </w:pPr>
      <w:r w:rsidRPr="002A54B0">
        <w:t>Question</w:t>
      </w:r>
      <w:r>
        <w:t xml:space="preserve"> </w:t>
      </w:r>
      <w:r w:rsidRPr="004639C5">
        <w:rPr>
          <w:rFonts w:hint="eastAsia"/>
          <w:lang w:eastAsia="ko-KR"/>
        </w:rPr>
        <w:t>21</w:t>
      </w:r>
      <w:r>
        <w:t xml:space="preserve">/16 </w:t>
      </w:r>
      <w:r w:rsidRPr="004639C5">
        <w:rPr>
          <w:rFonts w:hint="eastAsia"/>
          <w:lang w:eastAsia="ko-KR"/>
        </w:rPr>
        <w:t xml:space="preserve">and 22/16 </w:t>
      </w:r>
      <w:r>
        <w:rPr>
          <w:rFonts w:hint="eastAsia"/>
          <w:lang w:eastAsia="ko-KR"/>
        </w:rPr>
        <w:t>were</w:t>
      </w:r>
      <w:r>
        <w:t xml:space="preserve"> </w:t>
      </w:r>
      <w:r>
        <w:rPr>
          <w:rFonts w:eastAsiaTheme="minorEastAsia" w:hint="eastAsia"/>
          <w:lang w:eastAsia="ko-KR"/>
        </w:rPr>
        <w:t>met through teleconference from 11:00 to 13:00 (Geneva time)</w:t>
      </w:r>
      <w:r>
        <w:t xml:space="preserve">, </w:t>
      </w:r>
      <w:r w:rsidRPr="002A54B0">
        <w:t xml:space="preserve">under the </w:t>
      </w:r>
      <w:r>
        <w:rPr>
          <w:rFonts w:eastAsiaTheme="minorEastAsia" w:hint="eastAsia"/>
          <w:lang w:eastAsia="ko-KR"/>
        </w:rPr>
        <w:t xml:space="preserve">acting </w:t>
      </w:r>
      <w:r w:rsidRPr="002A54B0">
        <w:t xml:space="preserve">chairmanship of </w:t>
      </w:r>
      <w:r>
        <w:t xml:space="preserve">Mr </w:t>
      </w:r>
      <w:r>
        <w:rPr>
          <w:rFonts w:hint="eastAsia"/>
          <w:lang w:eastAsia="ko-KR"/>
        </w:rPr>
        <w:t xml:space="preserve">Jun </w:t>
      </w:r>
      <w:proofErr w:type="spellStart"/>
      <w:r>
        <w:rPr>
          <w:rFonts w:hint="eastAsia"/>
          <w:lang w:eastAsia="ko-KR"/>
        </w:rPr>
        <w:t>Seob</w:t>
      </w:r>
      <w:proofErr w:type="spellEnd"/>
      <w:r>
        <w:rPr>
          <w:rFonts w:hint="eastAsia"/>
          <w:lang w:eastAsia="ko-KR"/>
        </w:rPr>
        <w:t xml:space="preserve"> LEE</w:t>
      </w:r>
      <w:r w:rsidRPr="002A54B0">
        <w:t xml:space="preserve"> (</w:t>
      </w:r>
      <w:r>
        <w:t>ETRI, Rep</w:t>
      </w:r>
      <w:r w:rsidRPr="00FD24D8">
        <w:rPr>
          <w:rFonts w:hint="eastAsia"/>
          <w:lang w:eastAsia="ko-KR"/>
        </w:rPr>
        <w:t xml:space="preserve">ublic </w:t>
      </w:r>
      <w:r>
        <w:t>of Korea</w:t>
      </w:r>
      <w:r w:rsidRPr="002A54B0">
        <w:t xml:space="preserve">). The group adopted the agenda in </w:t>
      </w:r>
      <w:hyperlink r:id="rId7" w:history="1">
        <w:r w:rsidRPr="00A45461">
          <w:rPr>
            <w:rFonts w:hint="eastAsia"/>
          </w:rPr>
          <w:t>TD-02</w:t>
        </w:r>
      </w:hyperlink>
      <w:r w:rsidRPr="002A54B0">
        <w:t>.</w:t>
      </w:r>
    </w:p>
    <w:p w:rsidR="00A45461" w:rsidRPr="00A45461" w:rsidRDefault="00A45461" w:rsidP="00A45461">
      <w:pPr>
        <w:rPr>
          <w:rFonts w:eastAsia="Malgun Gothic"/>
        </w:rPr>
      </w:pPr>
      <w:r w:rsidRPr="00A45461">
        <w:rPr>
          <w:rFonts w:eastAsia="Malgun Gothic"/>
        </w:rPr>
        <w:t>The objectives for this meeting were:</w:t>
      </w:r>
    </w:p>
    <w:p w:rsidR="00A45461" w:rsidRPr="00A45461" w:rsidRDefault="00A45461" w:rsidP="00A45461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Malgun Gothic"/>
        </w:rPr>
      </w:pPr>
      <w:r w:rsidRPr="00A45461">
        <w:rPr>
          <w:rFonts w:eastAsia="Malgun Gothic"/>
        </w:rPr>
        <w:t>Coordinate with other SDOs, Questions, or Study Groups</w:t>
      </w:r>
    </w:p>
    <w:p w:rsidR="00A45461" w:rsidRPr="00A45461" w:rsidRDefault="00A45461" w:rsidP="00A45461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Malgun Gothic"/>
        </w:rPr>
      </w:pPr>
      <w:r>
        <w:rPr>
          <w:rFonts w:eastAsia="Malgun Gothic" w:hint="eastAsia"/>
          <w:lang w:eastAsia="ko-KR"/>
        </w:rPr>
        <w:t>Make progress on:</w:t>
      </w:r>
    </w:p>
    <w:p w:rsidR="004229D0" w:rsidRPr="00BB3F18" w:rsidRDefault="004229D0" w:rsidP="004229D0">
      <w:pPr>
        <w:numPr>
          <w:ilvl w:val="1"/>
          <w:numId w:val="8"/>
        </w:numPr>
        <w:tabs>
          <w:tab w:val="clear" w:pos="794"/>
          <w:tab w:val="left" w:pos="851"/>
        </w:tabs>
        <w:ind w:left="851" w:hanging="284"/>
        <w:rPr>
          <w:lang w:eastAsia="ko-KR"/>
        </w:rPr>
      </w:pPr>
      <w:bookmarkStart w:id="11" w:name="_3.3_Question_D/16"/>
      <w:bookmarkStart w:id="12" w:name="_Toc150526457"/>
      <w:bookmarkStart w:id="13" w:name="_Toc244266848"/>
      <w:bookmarkStart w:id="14" w:name="_Toc46672925"/>
      <w:bookmarkStart w:id="15" w:name="_Toc51416226"/>
      <w:bookmarkEnd w:id="11"/>
      <w:r w:rsidRPr="00BB3F18">
        <w:rPr>
          <w:lang w:eastAsia="ko-KR"/>
        </w:rPr>
        <w:t>ID scheme for multimedia information access triggered by tag-based identification</w:t>
      </w:r>
      <w:r w:rsidRPr="00BB3F18">
        <w:rPr>
          <w:rFonts w:hint="eastAsia"/>
          <w:lang w:eastAsia="ko-KR"/>
        </w:rPr>
        <w:t xml:space="preserve"> (</w:t>
      </w:r>
      <w:proofErr w:type="spellStart"/>
      <w:r w:rsidRPr="00BB3F18">
        <w:rPr>
          <w:rFonts w:hint="eastAsia"/>
          <w:lang w:eastAsia="ko-KR"/>
        </w:rPr>
        <w:t>H.IDscheme</w:t>
      </w:r>
      <w:proofErr w:type="spellEnd"/>
      <w:r w:rsidRPr="00BB3F18">
        <w:rPr>
          <w:rFonts w:hint="eastAsia"/>
          <w:lang w:eastAsia="ko-KR"/>
        </w:rPr>
        <w:t>)</w:t>
      </w:r>
    </w:p>
    <w:p w:rsidR="004229D0" w:rsidRPr="00BB3F18" w:rsidRDefault="004229D0" w:rsidP="004229D0">
      <w:pPr>
        <w:numPr>
          <w:ilvl w:val="1"/>
          <w:numId w:val="8"/>
        </w:numPr>
        <w:tabs>
          <w:tab w:val="clear" w:pos="794"/>
          <w:tab w:val="left" w:pos="851"/>
        </w:tabs>
        <w:rPr>
          <w:lang w:eastAsia="ja-JP"/>
        </w:rPr>
      </w:pPr>
      <w:r w:rsidRPr="00BB3F18">
        <w:rPr>
          <w:lang w:eastAsia="ko-KR"/>
        </w:rPr>
        <w:t xml:space="preserve">Registration procedure for ITU-T </w:t>
      </w:r>
      <w:proofErr w:type="spellStart"/>
      <w:r w:rsidRPr="00BB3F18">
        <w:rPr>
          <w:lang w:eastAsia="ko-KR"/>
        </w:rPr>
        <w:t>H.IDscheme</w:t>
      </w:r>
      <w:proofErr w:type="spellEnd"/>
      <w:r w:rsidRPr="00BB3F18">
        <w:rPr>
          <w:rFonts w:eastAsia="Malgun Gothic" w:hint="eastAsia"/>
          <w:lang w:eastAsia="ko-KR"/>
        </w:rPr>
        <w:t xml:space="preserve"> (H.ID-RA)</w:t>
      </w:r>
    </w:p>
    <w:p w:rsidR="004229D0" w:rsidRPr="00685F59" w:rsidRDefault="004229D0" w:rsidP="004229D0">
      <w:pPr>
        <w:numPr>
          <w:ilvl w:val="1"/>
          <w:numId w:val="8"/>
        </w:numPr>
        <w:tabs>
          <w:tab w:val="clear" w:pos="794"/>
          <w:tab w:val="left" w:pos="851"/>
        </w:tabs>
        <w:ind w:left="851" w:hanging="284"/>
        <w:rPr>
          <w:lang w:eastAsia="ja-JP"/>
        </w:rPr>
      </w:pPr>
      <w:r w:rsidRPr="00BB3F18">
        <w:rPr>
          <w:lang w:eastAsia="ko-KR"/>
        </w:rPr>
        <w:t>ID resolution protocol for multimedia information access triggered by tag-based identification</w:t>
      </w:r>
      <w:r w:rsidRPr="00BB3F18">
        <w:rPr>
          <w:rFonts w:hint="eastAsia"/>
          <w:lang w:eastAsia="ko-KR"/>
        </w:rPr>
        <w:t xml:space="preserve"> (</w:t>
      </w:r>
      <w:r w:rsidRPr="00BB3F18">
        <w:rPr>
          <w:rFonts w:eastAsia="Malgun Gothic" w:hint="eastAsia"/>
          <w:lang w:eastAsia="ko-KR"/>
        </w:rPr>
        <w:t>H.IRP</w:t>
      </w:r>
      <w:r w:rsidRPr="00BB3F18">
        <w:rPr>
          <w:rFonts w:hint="eastAsia"/>
          <w:lang w:eastAsia="ko-KR"/>
        </w:rPr>
        <w:t>)</w:t>
      </w:r>
    </w:p>
    <w:bookmarkEnd w:id="12"/>
    <w:bookmarkEnd w:id="13"/>
    <w:p w:rsidR="004229D0" w:rsidRPr="00685F59" w:rsidRDefault="004229D0" w:rsidP="004229D0">
      <w:pPr>
        <w:keepNext/>
        <w:keepLines/>
        <w:tabs>
          <w:tab w:val="clear" w:pos="794"/>
          <w:tab w:val="left" w:pos="810"/>
        </w:tabs>
        <w:spacing w:before="360"/>
        <w:outlineLvl w:val="0"/>
        <w:rPr>
          <w:b/>
          <w:lang w:val="en-US" w:eastAsia="ja-JP"/>
        </w:rPr>
      </w:pPr>
      <w:r w:rsidRPr="00685F59">
        <w:rPr>
          <w:rFonts w:eastAsia="Malgun Gothic" w:hint="eastAsia"/>
          <w:b/>
          <w:lang w:val="en-US" w:eastAsia="ko-KR"/>
        </w:rPr>
        <w:t>2.</w:t>
      </w:r>
      <w:r w:rsidRPr="00685F59">
        <w:rPr>
          <w:rFonts w:eastAsia="Malgun Gothic" w:hint="eastAsia"/>
          <w:b/>
          <w:lang w:val="en-US" w:eastAsia="ko-KR"/>
        </w:rPr>
        <w:tab/>
      </w:r>
      <w:r w:rsidRPr="00685F59">
        <w:rPr>
          <w:b/>
          <w:lang w:val="en-US" w:eastAsia="ja-JP"/>
        </w:rPr>
        <w:t>D</w:t>
      </w:r>
      <w:r w:rsidRPr="00685F59">
        <w:rPr>
          <w:rFonts w:hint="eastAsia"/>
          <w:b/>
          <w:lang w:val="en-US" w:eastAsia="ja-JP"/>
        </w:rPr>
        <w:t>ocumentation</w:t>
      </w:r>
    </w:p>
    <w:p w:rsidR="00A45461" w:rsidRPr="00A45461" w:rsidRDefault="00A45461" w:rsidP="00A45461">
      <w:pPr>
        <w:rPr>
          <w:rFonts w:eastAsia="Malgun Gothic"/>
        </w:rPr>
      </w:pPr>
      <w:r w:rsidRPr="00A45461">
        <w:rPr>
          <w:rFonts w:eastAsia="Malgun Gothic"/>
        </w:rPr>
        <w:t>The following documents were examined:</w:t>
      </w:r>
    </w:p>
    <w:p w:rsidR="00A45461" w:rsidRPr="00A45461" w:rsidRDefault="00A45461" w:rsidP="00A45461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Malgun Gothic"/>
          <w:lang w:val="fr-CH"/>
        </w:rPr>
      </w:pPr>
      <w:r w:rsidRPr="00A45461">
        <w:rPr>
          <w:rFonts w:eastAsia="Malgun Gothic"/>
          <w:lang w:val="fr-CH"/>
        </w:rPr>
        <w:t xml:space="preserve">Contributions: </w:t>
      </w:r>
      <w:r w:rsidR="004229D0">
        <w:rPr>
          <w:rFonts w:eastAsia="Malgun Gothic" w:hint="eastAsia"/>
          <w:lang w:val="fr-CH" w:eastAsia="ko-KR"/>
        </w:rPr>
        <w:t>AVD-4157, 4158, 4159</w:t>
      </w:r>
    </w:p>
    <w:p w:rsidR="00A45461" w:rsidRPr="00A45461" w:rsidRDefault="004229D0" w:rsidP="004229D0">
      <w:pPr>
        <w:keepNext/>
        <w:keepLines/>
        <w:tabs>
          <w:tab w:val="clear" w:pos="794"/>
          <w:tab w:val="left" w:pos="810"/>
        </w:tabs>
        <w:spacing w:before="360"/>
        <w:outlineLvl w:val="0"/>
        <w:rPr>
          <w:rFonts w:eastAsia="Malgun Gothic"/>
          <w:b/>
          <w:lang w:val="en-US" w:eastAsia="ko-KR"/>
        </w:rPr>
      </w:pPr>
      <w:bookmarkStart w:id="16" w:name="_Toc150526459"/>
      <w:bookmarkStart w:id="17" w:name="_Toc244266850"/>
      <w:r>
        <w:rPr>
          <w:rFonts w:eastAsia="Malgun Gothic" w:hint="eastAsia"/>
          <w:b/>
          <w:lang w:val="en-US" w:eastAsia="ko-KR"/>
        </w:rPr>
        <w:t>3.</w:t>
      </w:r>
      <w:r>
        <w:rPr>
          <w:rFonts w:eastAsia="Malgun Gothic" w:hint="eastAsia"/>
          <w:b/>
          <w:lang w:val="en-US" w:eastAsia="ko-KR"/>
        </w:rPr>
        <w:tab/>
      </w:r>
      <w:r w:rsidR="00A45461" w:rsidRPr="00A45461">
        <w:rPr>
          <w:rFonts w:eastAsia="Malgun Gothic"/>
          <w:b/>
          <w:lang w:val="en-US" w:eastAsia="ko-KR"/>
        </w:rPr>
        <w:t>Discussions</w:t>
      </w:r>
      <w:bookmarkEnd w:id="16"/>
      <w:bookmarkEnd w:id="17"/>
    </w:p>
    <w:tbl>
      <w:tblPr>
        <w:tblW w:w="9654" w:type="dxa"/>
        <w:tblInd w:w="93" w:type="dxa"/>
        <w:tblLook w:val="0000"/>
      </w:tblPr>
      <w:tblGrid>
        <w:gridCol w:w="2000"/>
        <w:gridCol w:w="5670"/>
        <w:gridCol w:w="1984"/>
      </w:tblGrid>
      <w:tr w:rsidR="00A45461" w:rsidRPr="00A45461" w:rsidTr="006B2E53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461" w:rsidRPr="00A45461" w:rsidRDefault="004229D0" w:rsidP="0074667D">
            <w:pPr>
              <w:jc w:val="center"/>
              <w:rPr>
                <w:rFonts w:eastAsia="Malgun Gothic"/>
                <w:lang w:eastAsia="ko-KR"/>
              </w:rPr>
            </w:pPr>
            <w:r w:rsidRPr="004229D0">
              <w:rPr>
                <w:rFonts w:eastAsia="Malgun Gothic" w:hint="eastAsia"/>
                <w:lang w:eastAsia="ko-KR"/>
              </w:rPr>
              <w:t>AVD-415</w:t>
            </w:r>
            <w:r w:rsidR="0074667D">
              <w:rPr>
                <w:rFonts w:eastAsia="Malgun Gothic" w:hint="eastAsia"/>
                <w:lang w:eastAsia="ko-KR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461" w:rsidRPr="00A45461" w:rsidRDefault="0074667D" w:rsidP="00A45461">
            <w:pPr>
              <w:rPr>
                <w:rFonts w:eastAsia="Malgun Gothic"/>
                <w:lang w:eastAsia="ko-KR"/>
              </w:rPr>
            </w:pPr>
            <w:r w:rsidRPr="00C7458A">
              <w:t>Proposed FCD ballot comments for ISO/IEC 29177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461" w:rsidRPr="00A45461" w:rsidRDefault="00A45461" w:rsidP="00A45461">
            <w:pPr>
              <w:jc w:val="both"/>
              <w:rPr>
                <w:rFonts w:eastAsia="Malgun Gothic"/>
                <w:lang w:eastAsia="ko-KR"/>
              </w:rPr>
            </w:pPr>
            <w:r w:rsidRPr="00A45461">
              <w:rPr>
                <w:rFonts w:eastAsia="Malgun Gothic" w:hint="eastAsia"/>
                <w:lang w:eastAsia="ko-KR"/>
              </w:rPr>
              <w:t>ETRI and YRP</w:t>
            </w:r>
          </w:p>
        </w:tc>
      </w:tr>
    </w:tbl>
    <w:p w:rsidR="00A45461" w:rsidRPr="00A45461" w:rsidRDefault="00A45461" w:rsidP="004229D0">
      <w:pPr>
        <w:rPr>
          <w:rFonts w:eastAsia="Malgun Gothic"/>
          <w:lang w:eastAsia="ko-KR"/>
        </w:rPr>
      </w:pPr>
      <w:r w:rsidRPr="00A45461">
        <w:rPr>
          <w:rFonts w:eastAsia="Malgun Gothic" w:hint="eastAsia"/>
          <w:lang w:eastAsia="ko-KR"/>
        </w:rPr>
        <w:t xml:space="preserve">This contribution </w:t>
      </w:r>
      <w:r w:rsidR="004229D0">
        <w:rPr>
          <w:rFonts w:eastAsia="Malgun Gothic" w:hint="eastAsia"/>
          <w:lang w:eastAsia="ko-KR"/>
        </w:rPr>
        <w:t xml:space="preserve">proposed </w:t>
      </w:r>
      <w:r w:rsidR="004229D0">
        <w:rPr>
          <w:rFonts w:hint="eastAsia"/>
          <w:lang w:eastAsia="ko-KR"/>
        </w:rPr>
        <w:t>ITU-T side comments for FCD ballot of ISO/IEC 2917</w:t>
      </w:r>
      <w:r w:rsidR="004229D0">
        <w:rPr>
          <w:rFonts w:eastAsiaTheme="minorEastAsia" w:hint="eastAsia"/>
          <w:lang w:eastAsia="ko-KR"/>
        </w:rPr>
        <w:t>7.</w:t>
      </w:r>
    </w:p>
    <w:p w:rsidR="00A45461" w:rsidRPr="00A45461" w:rsidRDefault="00A45461" w:rsidP="00A45461">
      <w:pPr>
        <w:rPr>
          <w:rFonts w:eastAsia="Malgun Gothic"/>
          <w:lang w:eastAsia="ko-KR"/>
        </w:rPr>
      </w:pPr>
      <w:r w:rsidRPr="00A45461">
        <w:rPr>
          <w:rFonts w:eastAsia="Malgun Gothic" w:hint="eastAsia"/>
          <w:lang w:eastAsia="ko-KR"/>
        </w:rPr>
        <w:t>Q21/16 and Q22/16 joint meeting agreed to send ITU-T side comments in LS (</w:t>
      </w:r>
      <w:hyperlink r:id="rId8" w:history="1">
        <w:r w:rsidR="004229D0" w:rsidRPr="004229D0">
          <w:rPr>
            <w:rFonts w:eastAsia="Malgun Gothic" w:hint="eastAsia"/>
            <w:lang w:eastAsia="ko-KR"/>
          </w:rPr>
          <w:t>TD-04</w:t>
        </w:r>
      </w:hyperlink>
      <w:r w:rsidRPr="00A45461">
        <w:rPr>
          <w:rFonts w:eastAsia="Malgun Gothic" w:hint="eastAsia"/>
          <w:lang w:eastAsia="ko-KR"/>
        </w:rPr>
        <w:t>).</w:t>
      </w:r>
    </w:p>
    <w:p w:rsidR="00A45461" w:rsidRDefault="00A45461" w:rsidP="00A45461">
      <w:pPr>
        <w:rPr>
          <w:rFonts w:eastAsia="Malgun Gothic"/>
          <w:lang w:eastAsia="ko-KR"/>
        </w:rPr>
      </w:pPr>
    </w:p>
    <w:tbl>
      <w:tblPr>
        <w:tblW w:w="9654" w:type="dxa"/>
        <w:tblInd w:w="93" w:type="dxa"/>
        <w:tblLook w:val="0000"/>
      </w:tblPr>
      <w:tblGrid>
        <w:gridCol w:w="2000"/>
        <w:gridCol w:w="5670"/>
        <w:gridCol w:w="1984"/>
      </w:tblGrid>
      <w:tr w:rsidR="0074667D" w:rsidRPr="00A45461" w:rsidTr="006B2E53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67D" w:rsidRPr="00A45461" w:rsidRDefault="0074667D" w:rsidP="006B2E53">
            <w:pPr>
              <w:jc w:val="center"/>
              <w:rPr>
                <w:rFonts w:eastAsia="Malgun Gothic"/>
                <w:lang w:eastAsia="ko-KR"/>
              </w:rPr>
            </w:pPr>
            <w:r w:rsidRPr="004229D0">
              <w:rPr>
                <w:rFonts w:eastAsia="Malgun Gothic" w:hint="eastAsia"/>
                <w:lang w:eastAsia="ko-KR"/>
              </w:rPr>
              <w:t>AVD-4158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67D" w:rsidRPr="00A45461" w:rsidRDefault="0074667D" w:rsidP="006B2E53">
            <w:pPr>
              <w:rPr>
                <w:rFonts w:eastAsia="Malgun Gothic"/>
                <w:lang w:eastAsia="ko-KR"/>
              </w:rPr>
            </w:pPr>
            <w:r>
              <w:rPr>
                <w:rFonts w:hint="eastAsia"/>
              </w:rPr>
              <w:t xml:space="preserve">Discussion material for new </w:t>
            </w:r>
            <w:proofErr w:type="spellStart"/>
            <w:r>
              <w:rPr>
                <w:rFonts w:hint="eastAsia"/>
              </w:rPr>
              <w:t>H.IDscheme</w:t>
            </w:r>
            <w:proofErr w:type="spellEnd"/>
            <w:r>
              <w:rPr>
                <w:rFonts w:hint="eastAsia"/>
              </w:rPr>
              <w:t xml:space="preserve"> draft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67D" w:rsidRPr="00A45461" w:rsidRDefault="0074667D" w:rsidP="006B2E53">
            <w:pPr>
              <w:jc w:val="both"/>
              <w:rPr>
                <w:rFonts w:eastAsia="Malgun Gothic"/>
                <w:lang w:eastAsia="ko-KR"/>
              </w:rPr>
            </w:pPr>
            <w:r w:rsidRPr="00A45461">
              <w:rPr>
                <w:rFonts w:eastAsia="Malgun Gothic" w:hint="eastAsia"/>
                <w:lang w:eastAsia="ko-KR"/>
              </w:rPr>
              <w:t>ETRI and YRP</w:t>
            </w:r>
          </w:p>
        </w:tc>
      </w:tr>
    </w:tbl>
    <w:p w:rsidR="0074667D" w:rsidRDefault="0074667D" w:rsidP="0074667D">
      <w:pPr>
        <w:rPr>
          <w:rFonts w:eastAsiaTheme="minorEastAsia"/>
          <w:lang w:eastAsia="ko-KR"/>
        </w:rPr>
      </w:pPr>
      <w:r w:rsidRPr="00A45461">
        <w:rPr>
          <w:rFonts w:eastAsia="Malgun Gothic" w:hint="eastAsia"/>
          <w:lang w:eastAsia="ko-KR"/>
        </w:rPr>
        <w:lastRenderedPageBreak/>
        <w:t xml:space="preserve">This contribution </w:t>
      </w:r>
      <w:r>
        <w:rPr>
          <w:rFonts w:eastAsia="Malgun Gothic" w:hint="eastAsia"/>
          <w:lang w:eastAsia="ko-KR"/>
        </w:rPr>
        <w:t>proposed</w:t>
      </w:r>
      <w:r w:rsidR="006878BD">
        <w:rPr>
          <w:rFonts w:eastAsia="Malgun Gothic" w:hint="eastAsia"/>
          <w:lang w:eastAsia="ko-KR"/>
        </w:rPr>
        <w:t xml:space="preserve"> to develop ITU-T only Recommendation for </w:t>
      </w:r>
      <w:proofErr w:type="spellStart"/>
      <w:r w:rsidR="006878BD">
        <w:rPr>
          <w:rFonts w:eastAsia="Malgun Gothic" w:hint="eastAsia"/>
          <w:lang w:eastAsia="ko-KR"/>
        </w:rPr>
        <w:t>H.IDscheme</w:t>
      </w:r>
      <w:proofErr w:type="spellEnd"/>
      <w:r w:rsidR="006878BD">
        <w:rPr>
          <w:rFonts w:eastAsia="Malgun Gothic" w:hint="eastAsia"/>
          <w:lang w:eastAsia="ko-KR"/>
        </w:rPr>
        <w:t xml:space="preserve"> since </w:t>
      </w:r>
      <w:r w:rsidR="006878BD">
        <w:rPr>
          <w:lang w:eastAsia="ja-JP"/>
        </w:rPr>
        <w:t xml:space="preserve">the scope of ISO/IEC 29174-1 and </w:t>
      </w:r>
      <w:proofErr w:type="spellStart"/>
      <w:r w:rsidR="006878BD">
        <w:rPr>
          <w:lang w:eastAsia="ja-JP"/>
        </w:rPr>
        <w:t>H.IDscheme</w:t>
      </w:r>
      <w:proofErr w:type="spellEnd"/>
      <w:r w:rsidR="006878BD">
        <w:rPr>
          <w:lang w:eastAsia="ja-JP"/>
        </w:rPr>
        <w:t xml:space="preserve"> has been found different in nature at the deepest level although superficially</w:t>
      </w:r>
      <w:ins w:id="18" w:author="ci" w:date="2011-10-24T17:12:00Z">
        <w:r w:rsidR="006136C8">
          <w:rPr>
            <w:rFonts w:hint="eastAsia"/>
            <w:lang w:eastAsia="ja-JP"/>
          </w:rPr>
          <w:t xml:space="preserve"> they looked very similar</w:t>
        </w:r>
      </w:ins>
      <w:r>
        <w:rPr>
          <w:rFonts w:eastAsiaTheme="minorEastAsia" w:hint="eastAsia"/>
          <w:lang w:eastAsia="ko-KR"/>
        </w:rPr>
        <w:t>.</w:t>
      </w:r>
    </w:p>
    <w:p w:rsidR="0074667D" w:rsidRDefault="0074667D" w:rsidP="0074667D">
      <w:pPr>
        <w:rPr>
          <w:rFonts w:eastAsia="Malgun Gothic"/>
          <w:lang w:eastAsia="ko-KR"/>
        </w:rPr>
      </w:pPr>
      <w:r w:rsidRPr="00A45461">
        <w:rPr>
          <w:rFonts w:eastAsia="Malgun Gothic" w:hint="eastAsia"/>
          <w:lang w:eastAsia="ko-KR"/>
        </w:rPr>
        <w:t>Q21/16 and Q22/16 joint meeting agreed to</w:t>
      </w:r>
      <w:r w:rsidR="006878BD">
        <w:rPr>
          <w:rFonts w:eastAsia="Malgun Gothic" w:hint="eastAsia"/>
          <w:lang w:eastAsia="ko-KR"/>
        </w:rPr>
        <w:t xml:space="preserve"> publish a TD in the ITU-T only template and circulate through e-mail reflector to invite further comments at the next meeting</w:t>
      </w:r>
      <w:r w:rsidRPr="00A45461">
        <w:rPr>
          <w:rFonts w:eastAsia="Malgun Gothic" w:hint="eastAsia"/>
          <w:lang w:eastAsia="ko-KR"/>
        </w:rPr>
        <w:t>.</w:t>
      </w:r>
    </w:p>
    <w:p w:rsidR="00701EC4" w:rsidRPr="00A45461" w:rsidRDefault="00701EC4" w:rsidP="0074667D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The modified text of </w:t>
      </w:r>
      <w:proofErr w:type="spellStart"/>
      <w:r>
        <w:rPr>
          <w:rFonts w:eastAsia="Malgun Gothic" w:hint="eastAsia"/>
          <w:lang w:eastAsia="ko-KR"/>
        </w:rPr>
        <w:t>H.IDscheme</w:t>
      </w:r>
      <w:proofErr w:type="spellEnd"/>
      <w:r>
        <w:rPr>
          <w:rFonts w:eastAsia="Malgun Gothic" w:hint="eastAsia"/>
          <w:lang w:eastAsia="ko-KR"/>
        </w:rPr>
        <w:t xml:space="preserve"> is contained in TD-05.</w:t>
      </w:r>
    </w:p>
    <w:p w:rsidR="0074667D" w:rsidRDefault="0074667D" w:rsidP="00A45461">
      <w:pPr>
        <w:rPr>
          <w:rFonts w:eastAsia="Malgun Gothic"/>
          <w:lang w:eastAsia="ko-KR"/>
        </w:rPr>
      </w:pPr>
    </w:p>
    <w:tbl>
      <w:tblPr>
        <w:tblW w:w="9654" w:type="dxa"/>
        <w:tblInd w:w="93" w:type="dxa"/>
        <w:tblLook w:val="0000"/>
      </w:tblPr>
      <w:tblGrid>
        <w:gridCol w:w="2000"/>
        <w:gridCol w:w="5670"/>
        <w:gridCol w:w="1984"/>
      </w:tblGrid>
      <w:tr w:rsidR="0074667D" w:rsidRPr="00A45461" w:rsidTr="006B2E53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67D" w:rsidRPr="00A45461" w:rsidRDefault="0074667D" w:rsidP="0074667D">
            <w:pPr>
              <w:jc w:val="center"/>
              <w:rPr>
                <w:rFonts w:eastAsia="Malgun Gothic"/>
                <w:lang w:eastAsia="ko-KR"/>
              </w:rPr>
            </w:pPr>
            <w:r w:rsidRPr="004229D0">
              <w:rPr>
                <w:rFonts w:eastAsia="Malgun Gothic" w:hint="eastAsia"/>
                <w:lang w:eastAsia="ko-KR"/>
              </w:rPr>
              <w:t>AVD-415</w:t>
            </w:r>
            <w:r>
              <w:rPr>
                <w:rFonts w:eastAsia="Malgun Gothic" w:hint="eastAsia"/>
                <w:lang w:eastAsia="ko-KR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67D" w:rsidRPr="00A45461" w:rsidRDefault="0074667D" w:rsidP="006B2E53">
            <w:pPr>
              <w:rPr>
                <w:rFonts w:eastAsia="Malgun Gothic"/>
                <w:lang w:eastAsia="ko-KR"/>
              </w:rPr>
            </w:pPr>
            <w:r>
              <w:rPr>
                <w:rFonts w:hint="eastAsia"/>
              </w:rPr>
              <w:t>Discussion material for new H.ID-RA draft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67D" w:rsidRPr="00A45461" w:rsidRDefault="0074667D" w:rsidP="006B2E53">
            <w:pPr>
              <w:jc w:val="both"/>
              <w:rPr>
                <w:rFonts w:eastAsia="Malgun Gothic"/>
                <w:lang w:eastAsia="ko-KR"/>
              </w:rPr>
            </w:pPr>
            <w:r w:rsidRPr="00A45461">
              <w:rPr>
                <w:rFonts w:eastAsia="Malgun Gothic" w:hint="eastAsia"/>
                <w:lang w:eastAsia="ko-KR"/>
              </w:rPr>
              <w:t>ETRI and YRP</w:t>
            </w:r>
          </w:p>
        </w:tc>
      </w:tr>
    </w:tbl>
    <w:p w:rsidR="0074667D" w:rsidRDefault="006878BD" w:rsidP="0074667D">
      <w:pPr>
        <w:rPr>
          <w:rFonts w:eastAsiaTheme="minorEastAsia"/>
          <w:lang w:eastAsia="ko-KR"/>
        </w:rPr>
      </w:pPr>
      <w:r w:rsidRPr="00A45461">
        <w:rPr>
          <w:rFonts w:eastAsia="Malgun Gothic" w:hint="eastAsia"/>
          <w:lang w:eastAsia="ko-KR"/>
        </w:rPr>
        <w:t xml:space="preserve">This contribution </w:t>
      </w:r>
      <w:r>
        <w:rPr>
          <w:rFonts w:eastAsia="Malgun Gothic" w:hint="eastAsia"/>
          <w:lang w:eastAsia="ko-KR"/>
        </w:rPr>
        <w:t xml:space="preserve">proposed to develop ITU-T only Recommendation for H.ID-RA since </w:t>
      </w:r>
      <w:r>
        <w:rPr>
          <w:lang w:eastAsia="ja-JP"/>
        </w:rPr>
        <w:t>the scope of ISO/IEC 29174-</w:t>
      </w:r>
      <w:r>
        <w:rPr>
          <w:rFonts w:eastAsiaTheme="minorEastAsia" w:hint="eastAsia"/>
          <w:lang w:eastAsia="ko-KR"/>
        </w:rPr>
        <w:t>2</w:t>
      </w:r>
      <w:r>
        <w:rPr>
          <w:lang w:eastAsia="ja-JP"/>
        </w:rPr>
        <w:t xml:space="preserve"> and H.ID</w:t>
      </w:r>
      <w:r>
        <w:rPr>
          <w:rFonts w:eastAsiaTheme="minorEastAsia" w:hint="eastAsia"/>
          <w:lang w:eastAsia="ko-KR"/>
        </w:rPr>
        <w:t>-RA</w:t>
      </w:r>
      <w:r>
        <w:rPr>
          <w:lang w:eastAsia="ja-JP"/>
        </w:rPr>
        <w:t xml:space="preserve"> has been found different in nature at the deepest level although superficially</w:t>
      </w:r>
      <w:r>
        <w:rPr>
          <w:rFonts w:eastAsiaTheme="minorEastAsia" w:hint="eastAsia"/>
          <w:lang w:eastAsia="ko-KR"/>
        </w:rPr>
        <w:t>.</w:t>
      </w:r>
    </w:p>
    <w:p w:rsidR="006878BD" w:rsidRDefault="006878BD" w:rsidP="0074667D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In this case, two alternatives for appointing RA were </w:t>
      </w:r>
      <w:r>
        <w:rPr>
          <w:rFonts w:eastAsiaTheme="minorEastAsia"/>
          <w:lang w:eastAsia="ko-KR"/>
        </w:rPr>
        <w:t>suggested</w:t>
      </w:r>
      <w:r>
        <w:rPr>
          <w:rFonts w:eastAsiaTheme="minorEastAsia" w:hint="eastAsia"/>
          <w:lang w:eastAsia="ko-KR"/>
        </w:rPr>
        <w:t>. It was agreed to include these two alternatives in the output TD with the Editor</w:t>
      </w:r>
      <w:r>
        <w:rPr>
          <w:rFonts w:eastAsiaTheme="minorEastAsia"/>
          <w:lang w:eastAsia="ko-KR"/>
        </w:rPr>
        <w:t>’</w:t>
      </w:r>
      <w:r>
        <w:rPr>
          <w:rFonts w:eastAsiaTheme="minorEastAsia" w:hint="eastAsia"/>
          <w:lang w:eastAsia="ko-KR"/>
        </w:rPr>
        <w:t>s NOTE for further discussion at the next meeting.</w:t>
      </w:r>
    </w:p>
    <w:p w:rsidR="00701EC4" w:rsidRPr="00A45461" w:rsidRDefault="00701EC4" w:rsidP="0074667D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The modified text of H.ID</w:t>
      </w:r>
      <w:ins w:id="19" w:author="ci" w:date="2011-10-24T17:12:00Z">
        <w:r w:rsidR="006136C8">
          <w:rPr>
            <w:rFonts w:eastAsiaTheme="minorEastAsia" w:hint="eastAsia"/>
            <w:lang w:eastAsia="ja-JP"/>
          </w:rPr>
          <w:t>-RA</w:t>
        </w:r>
      </w:ins>
      <w:del w:id="20" w:author="ci" w:date="2011-10-24T17:12:00Z">
        <w:r w:rsidDel="006136C8">
          <w:rPr>
            <w:rFonts w:eastAsia="Malgun Gothic" w:hint="eastAsia"/>
            <w:lang w:eastAsia="ko-KR"/>
          </w:rPr>
          <w:delText>scheme</w:delText>
        </w:r>
      </w:del>
      <w:r>
        <w:rPr>
          <w:rFonts w:eastAsia="Malgun Gothic" w:hint="eastAsia"/>
          <w:lang w:eastAsia="ko-KR"/>
        </w:rPr>
        <w:t xml:space="preserve"> is contained in TD-06.</w:t>
      </w:r>
    </w:p>
    <w:p w:rsidR="00A45461" w:rsidRPr="00A45461" w:rsidRDefault="004229D0" w:rsidP="004229D0">
      <w:pPr>
        <w:keepNext/>
        <w:keepLines/>
        <w:tabs>
          <w:tab w:val="clear" w:pos="794"/>
          <w:tab w:val="left" w:pos="810"/>
        </w:tabs>
        <w:spacing w:before="360"/>
        <w:outlineLvl w:val="0"/>
        <w:rPr>
          <w:rFonts w:eastAsia="Malgun Gothic"/>
          <w:b/>
          <w:lang w:val="en-US" w:eastAsia="ko-KR"/>
        </w:rPr>
      </w:pPr>
      <w:bookmarkStart w:id="21" w:name="_Toc150526460"/>
      <w:bookmarkStart w:id="22" w:name="_Toc244266854"/>
      <w:r>
        <w:rPr>
          <w:rFonts w:eastAsia="Malgun Gothic" w:hint="eastAsia"/>
          <w:b/>
          <w:lang w:val="en-US" w:eastAsia="ko-KR"/>
        </w:rPr>
        <w:t>4.</w:t>
      </w:r>
      <w:r>
        <w:rPr>
          <w:rFonts w:eastAsia="Malgun Gothic" w:hint="eastAsia"/>
          <w:b/>
          <w:lang w:val="en-US" w:eastAsia="ko-KR"/>
        </w:rPr>
        <w:tab/>
      </w:r>
      <w:r w:rsidR="00A45461" w:rsidRPr="00A45461">
        <w:rPr>
          <w:rFonts w:eastAsia="Malgun Gothic"/>
          <w:b/>
          <w:lang w:val="en-US" w:eastAsia="ko-KR"/>
        </w:rPr>
        <w:t>Intellectual property statements</w:t>
      </w:r>
      <w:bookmarkEnd w:id="21"/>
      <w:bookmarkEnd w:id="22"/>
    </w:p>
    <w:p w:rsidR="00A45461" w:rsidRPr="00A45461" w:rsidRDefault="00A45461" w:rsidP="00A45461">
      <w:pPr>
        <w:rPr>
          <w:rFonts w:eastAsia="Malgun Gothic"/>
          <w:lang w:eastAsia="ja-JP"/>
        </w:rPr>
      </w:pPr>
      <w:bookmarkStart w:id="23" w:name="_Toc150526461"/>
      <w:r w:rsidRPr="00A45461">
        <w:rPr>
          <w:rFonts w:eastAsia="Malgun Gothic"/>
        </w:rPr>
        <w:t>No IPR statements were received at this meeting.</w:t>
      </w:r>
    </w:p>
    <w:p w:rsidR="00A45461" w:rsidRPr="00A45461" w:rsidRDefault="004229D0" w:rsidP="004229D0">
      <w:pPr>
        <w:keepNext/>
        <w:keepLines/>
        <w:tabs>
          <w:tab w:val="clear" w:pos="794"/>
          <w:tab w:val="left" w:pos="810"/>
        </w:tabs>
        <w:spacing w:before="360"/>
        <w:outlineLvl w:val="0"/>
        <w:rPr>
          <w:rFonts w:eastAsia="Malgun Gothic"/>
          <w:b/>
          <w:lang w:val="en-US" w:eastAsia="ko-KR"/>
        </w:rPr>
      </w:pPr>
      <w:bookmarkStart w:id="24" w:name="_Toc244266855"/>
      <w:r w:rsidRPr="004229D0">
        <w:rPr>
          <w:rFonts w:eastAsia="Malgun Gothic" w:hint="eastAsia"/>
          <w:b/>
          <w:lang w:val="en-US" w:eastAsia="ko-KR"/>
        </w:rPr>
        <w:t>5.</w:t>
      </w:r>
      <w:r w:rsidRPr="004229D0">
        <w:rPr>
          <w:rFonts w:eastAsia="Malgun Gothic" w:hint="eastAsia"/>
          <w:b/>
          <w:lang w:val="en-US" w:eastAsia="ko-KR"/>
        </w:rPr>
        <w:tab/>
      </w:r>
      <w:r w:rsidR="00A45461" w:rsidRPr="00A45461">
        <w:rPr>
          <w:rFonts w:eastAsia="Malgun Gothic"/>
          <w:b/>
          <w:lang w:val="en-US" w:eastAsia="ko-KR"/>
        </w:rPr>
        <w:t>Outgoing liaison statements</w:t>
      </w:r>
      <w:bookmarkEnd w:id="23"/>
      <w:bookmarkEnd w:id="24"/>
    </w:p>
    <w:p w:rsidR="00A45461" w:rsidRPr="00A45461" w:rsidRDefault="00A45461" w:rsidP="00A45461">
      <w:pPr>
        <w:rPr>
          <w:rFonts w:eastAsia="Malgun Gothic"/>
        </w:rPr>
      </w:pPr>
      <w:bookmarkStart w:id="25" w:name="_Toc150526462"/>
      <w:bookmarkStart w:id="26" w:name="_Toc244266856"/>
      <w:r w:rsidRPr="00A45461">
        <w:rPr>
          <w:rFonts w:eastAsia="Malgun Gothic"/>
        </w:rPr>
        <w:t>The following LSs were prepared by the Question:</w:t>
      </w:r>
    </w:p>
    <w:p w:rsidR="00A45461" w:rsidRPr="00A45461" w:rsidRDefault="0074667D" w:rsidP="00A45461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Malgun Gothic"/>
        </w:rPr>
      </w:pPr>
      <w:r w:rsidRPr="0074667D">
        <w:rPr>
          <w:rFonts w:eastAsia="Malgun Gothic" w:hint="eastAsia"/>
        </w:rPr>
        <w:t>TD-04</w:t>
      </w:r>
      <w:r w:rsidR="00A45461" w:rsidRPr="00A45461">
        <w:rPr>
          <w:rFonts w:eastAsia="Malgun Gothic"/>
        </w:rPr>
        <w:t xml:space="preserve">: </w:t>
      </w:r>
      <w:r w:rsidRPr="0074667D">
        <w:rPr>
          <w:rFonts w:eastAsia="Malgun Gothic"/>
        </w:rPr>
        <w:t>LS to ISO/IEC JTC 1/SC 31/WG 6 on ISO/IEC 29177 FCD ballot comments</w:t>
      </w:r>
    </w:p>
    <w:p w:rsidR="00A45461" w:rsidRPr="00A45461" w:rsidRDefault="004229D0" w:rsidP="004229D0">
      <w:pPr>
        <w:keepNext/>
        <w:keepLines/>
        <w:tabs>
          <w:tab w:val="clear" w:pos="794"/>
          <w:tab w:val="left" w:pos="810"/>
        </w:tabs>
        <w:spacing w:before="360"/>
        <w:outlineLvl w:val="0"/>
        <w:rPr>
          <w:rFonts w:eastAsia="Malgun Gothic"/>
          <w:b/>
          <w:lang w:val="en-US" w:eastAsia="ko-KR"/>
        </w:rPr>
      </w:pPr>
      <w:r>
        <w:rPr>
          <w:rFonts w:eastAsia="Malgun Gothic" w:hint="eastAsia"/>
          <w:b/>
          <w:lang w:val="en-US" w:eastAsia="ko-KR"/>
        </w:rPr>
        <w:t>6.</w:t>
      </w:r>
      <w:r>
        <w:rPr>
          <w:rFonts w:eastAsia="Malgun Gothic" w:hint="eastAsia"/>
          <w:b/>
          <w:lang w:val="en-US" w:eastAsia="ko-KR"/>
        </w:rPr>
        <w:tab/>
      </w:r>
      <w:r w:rsidR="00A45461" w:rsidRPr="00A45461">
        <w:rPr>
          <w:rFonts w:eastAsia="Malgun Gothic"/>
          <w:b/>
          <w:lang w:val="en-US" w:eastAsia="ko-KR"/>
        </w:rPr>
        <w:t>Work program</w:t>
      </w:r>
      <w:bookmarkEnd w:id="25"/>
      <w:bookmarkEnd w:id="26"/>
    </w:p>
    <w:p w:rsidR="00A45461" w:rsidRPr="00A45461" w:rsidRDefault="004229D0" w:rsidP="004229D0">
      <w:pPr>
        <w:keepNext/>
        <w:keepLines/>
        <w:numPr>
          <w:ilvl w:val="1"/>
          <w:numId w:val="0"/>
        </w:numPr>
        <w:spacing w:before="240"/>
        <w:ind w:left="576" w:hanging="576"/>
        <w:outlineLvl w:val="1"/>
        <w:rPr>
          <w:rFonts w:eastAsia="Malgun Gothic"/>
          <w:b/>
        </w:rPr>
      </w:pPr>
      <w:bookmarkStart w:id="27" w:name="_Toc244266857"/>
      <w:r>
        <w:rPr>
          <w:rFonts w:eastAsia="Malgun Gothic" w:hint="eastAsia"/>
          <w:b/>
          <w:lang w:eastAsia="ko-KR"/>
        </w:rPr>
        <w:t>6.1</w:t>
      </w:r>
      <w:r>
        <w:rPr>
          <w:rFonts w:eastAsia="Malgun Gothic" w:hint="eastAsia"/>
          <w:b/>
          <w:lang w:eastAsia="ko-KR"/>
        </w:rPr>
        <w:tab/>
      </w:r>
      <w:r>
        <w:rPr>
          <w:rFonts w:eastAsia="Malgun Gothic" w:hint="eastAsia"/>
          <w:b/>
          <w:lang w:eastAsia="ko-KR"/>
        </w:rPr>
        <w:tab/>
      </w:r>
      <w:r w:rsidR="00A45461" w:rsidRPr="00A45461">
        <w:rPr>
          <w:rFonts w:eastAsia="Malgun Gothic"/>
          <w:b/>
        </w:rPr>
        <w:t>Future work</w:t>
      </w:r>
      <w:bookmarkEnd w:id="27"/>
    </w:p>
    <w:p w:rsidR="00A45461" w:rsidRPr="00A45461" w:rsidRDefault="00A45461" w:rsidP="00A45461">
      <w:pPr>
        <w:rPr>
          <w:rFonts w:eastAsia="Malgun Gothic"/>
        </w:rPr>
      </w:pPr>
      <w:r w:rsidRPr="00A45461">
        <w:rPr>
          <w:rFonts w:eastAsia="Malgun Gothic"/>
        </w:rPr>
        <w:t xml:space="preserve">E-mail correspondences pertaining to the activities of this group are routinely conducted using the e-mail reflector currently hosted by </w:t>
      </w:r>
      <w:proofErr w:type="spellStart"/>
      <w:r w:rsidRPr="00A45461">
        <w:rPr>
          <w:rFonts w:eastAsia="Malgun Gothic"/>
        </w:rPr>
        <w:t>Packetizer</w:t>
      </w:r>
      <w:proofErr w:type="spellEnd"/>
      <w:r w:rsidRPr="00A45461">
        <w:rPr>
          <w:rFonts w:eastAsia="Malgun Gothic"/>
        </w:rPr>
        <w:t xml:space="preserve">. Those wishing to subscribe or unsubscribe to this email reflector should visit the </w:t>
      </w:r>
      <w:proofErr w:type="spellStart"/>
      <w:r w:rsidRPr="00A45461">
        <w:rPr>
          <w:rFonts w:eastAsia="Malgun Gothic"/>
        </w:rPr>
        <w:t>Packetizer</w:t>
      </w:r>
      <w:proofErr w:type="spellEnd"/>
      <w:r w:rsidRPr="00A45461">
        <w:rPr>
          <w:rFonts w:eastAsia="Malgun Gothic"/>
        </w:rPr>
        <w:t xml:space="preserve"> mailing list web page at:</w:t>
      </w:r>
    </w:p>
    <w:p w:rsidR="00A45461" w:rsidRPr="00A45461" w:rsidRDefault="00A45461" w:rsidP="00A45461">
      <w:pPr>
        <w:rPr>
          <w:rFonts w:eastAsia="Malgun Gothic"/>
        </w:rPr>
      </w:pPr>
      <w:r w:rsidRPr="00A45461">
        <w:rPr>
          <w:rFonts w:eastAsia="Malgun Gothic"/>
        </w:rPr>
        <w:tab/>
      </w:r>
      <w:hyperlink r:id="rId9" w:history="1">
        <w:r w:rsidRPr="00A45461">
          <w:rPr>
            <w:rFonts w:eastAsia="Malgun Gothic"/>
            <w:color w:val="0000FF"/>
            <w:u w:val="single"/>
          </w:rPr>
          <w:t>http://lists.packetizer.com/mailman/listinfo/itu-sg16</w:t>
        </w:r>
      </w:hyperlink>
    </w:p>
    <w:p w:rsidR="00A45461" w:rsidRPr="00A45461" w:rsidRDefault="00A45461" w:rsidP="00A45461">
      <w:pPr>
        <w:rPr>
          <w:rFonts w:eastAsia="Malgun Gothic"/>
        </w:rPr>
      </w:pPr>
      <w:r w:rsidRPr="00A45461">
        <w:rPr>
          <w:rFonts w:eastAsia="Malgun Gothic"/>
        </w:rPr>
        <w:t>E-mails to all subscribed Q2</w:t>
      </w:r>
      <w:r w:rsidRPr="00A45461">
        <w:rPr>
          <w:rFonts w:eastAsia="Malgun Gothic" w:hint="eastAsia"/>
          <w:lang w:eastAsia="ko-KR"/>
        </w:rPr>
        <w:t>1</w:t>
      </w:r>
      <w:r w:rsidRPr="00A45461">
        <w:rPr>
          <w:rFonts w:eastAsia="Malgun Gothic"/>
        </w:rPr>
        <w:t xml:space="preserve">/16 </w:t>
      </w:r>
      <w:r w:rsidRPr="00A45461">
        <w:rPr>
          <w:rFonts w:eastAsia="Malgun Gothic" w:hint="eastAsia"/>
          <w:lang w:eastAsia="ko-KR"/>
        </w:rPr>
        <w:t xml:space="preserve">and Q22/16 </w:t>
      </w:r>
      <w:r w:rsidRPr="00A45461">
        <w:rPr>
          <w:rFonts w:eastAsia="Malgun Gothic"/>
        </w:rPr>
        <w:t xml:space="preserve">experts should be sent to </w:t>
      </w:r>
      <w:hyperlink r:id="rId10" w:history="1">
        <w:r w:rsidRPr="00A45461">
          <w:rPr>
            <w:rFonts w:eastAsia="Malgun Gothic"/>
            <w:color w:val="0000FF"/>
            <w:u w:val="single"/>
          </w:rPr>
          <w:t>itu-sg16@lists.packetizer.com</w:t>
        </w:r>
      </w:hyperlink>
      <w:r w:rsidRPr="00A45461">
        <w:rPr>
          <w:rFonts w:eastAsia="Malgun Gothic"/>
        </w:rPr>
        <w:t>.</w:t>
      </w:r>
    </w:p>
    <w:p w:rsidR="00A45461" w:rsidRPr="00A45461" w:rsidRDefault="00A45461" w:rsidP="00A45461">
      <w:pPr>
        <w:rPr>
          <w:rFonts w:eastAsia="Malgun Gothic"/>
          <w:lang w:val="en-US" w:eastAsia="ko-KR"/>
        </w:rPr>
      </w:pPr>
      <w:proofErr w:type="spellStart"/>
      <w:r w:rsidRPr="00A45461">
        <w:rPr>
          <w:rFonts w:eastAsia="Malgun Gothic"/>
          <w:lang w:val="en-US"/>
        </w:rPr>
        <w:t>Rapporteur</w:t>
      </w:r>
      <w:proofErr w:type="spellEnd"/>
      <w:r w:rsidRPr="00A45461">
        <w:rPr>
          <w:rFonts w:eastAsia="Malgun Gothic"/>
          <w:lang w:val="en-US"/>
        </w:rPr>
        <w:t xml:space="preserve"> group documentation can normally be found in the external FTP server located at </w:t>
      </w:r>
      <w:hyperlink r:id="rId11" w:history="1">
        <w:r w:rsidRPr="00A45461">
          <w:rPr>
            <w:rFonts w:eastAsia="Malgun Gothic"/>
            <w:color w:val="0000FF"/>
            <w:u w:val="single"/>
          </w:rPr>
          <w:t>http://ftp3.itu.int/av-arch/avc-site</w:t>
        </w:r>
      </w:hyperlink>
      <w:r w:rsidRPr="00A45461">
        <w:rPr>
          <w:rFonts w:eastAsia="Malgun Gothic"/>
          <w:lang w:val="en-US"/>
        </w:rPr>
        <w:t xml:space="preserve">. However, concerning </w:t>
      </w:r>
      <w:proofErr w:type="spellStart"/>
      <w:r w:rsidRPr="00A45461">
        <w:rPr>
          <w:rFonts w:eastAsia="Malgun Gothic"/>
          <w:lang w:val="en-US"/>
        </w:rPr>
        <w:t>IoT</w:t>
      </w:r>
      <w:proofErr w:type="spellEnd"/>
      <w:r w:rsidRPr="00A45461">
        <w:rPr>
          <w:rFonts w:eastAsia="Malgun Gothic"/>
          <w:lang w:val="en-US"/>
        </w:rPr>
        <w:t xml:space="preserve">-GSI activities, documentation is found under the applicable meeting folder at </w:t>
      </w:r>
      <w:hyperlink r:id="rId12" w:history="1">
        <w:r w:rsidRPr="00A45461">
          <w:rPr>
            <w:rFonts w:eastAsia="Malgun Gothic"/>
            <w:color w:val="0000FF"/>
            <w:u w:val="single"/>
          </w:rPr>
          <w:t>http://ifa.itu.int/t/2009/iot-gsi/docs/</w:t>
        </w:r>
      </w:hyperlink>
      <w:r w:rsidRPr="00A45461">
        <w:rPr>
          <w:rFonts w:eastAsia="Malgun Gothic"/>
        </w:rPr>
        <w:t>.</w:t>
      </w:r>
    </w:p>
    <w:p w:rsidR="00A45461" w:rsidRPr="00A45461" w:rsidRDefault="00A45461" w:rsidP="00A45461">
      <w:pPr>
        <w:rPr>
          <w:rFonts w:eastAsia="Malgun Gothic"/>
          <w:lang w:eastAsia="ko-KR"/>
        </w:rPr>
      </w:pPr>
      <w:bookmarkStart w:id="28" w:name="_Toc244266858"/>
      <w:r w:rsidRPr="00A45461">
        <w:rPr>
          <w:rFonts w:eastAsia="Malgun Gothic"/>
        </w:rPr>
        <w:t>The Question did not start any new work items at this meeting.</w:t>
      </w:r>
    </w:p>
    <w:p w:rsidR="00A45461" w:rsidRPr="00A45461" w:rsidRDefault="00A45461" w:rsidP="00A45461">
      <w:pPr>
        <w:rPr>
          <w:rFonts w:eastAsia="Malgun Gothic"/>
          <w:lang w:eastAsia="ko-KR"/>
        </w:rPr>
      </w:pPr>
      <w:r w:rsidRPr="00A45461">
        <w:rPr>
          <w:rFonts w:eastAsia="Malgun Gothic"/>
        </w:rPr>
        <w:t>The currently open work items for Q</w:t>
      </w:r>
      <w:r w:rsidRPr="00A45461">
        <w:rPr>
          <w:rFonts w:eastAsia="Malgun Gothic" w:hint="eastAsia"/>
          <w:lang w:eastAsia="ko-KR"/>
        </w:rPr>
        <w:t>21</w:t>
      </w:r>
      <w:r w:rsidRPr="00A45461">
        <w:rPr>
          <w:rFonts w:eastAsia="Malgun Gothic"/>
        </w:rPr>
        <w:t>/16 are as follows: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3"/>
        <w:gridCol w:w="3252"/>
        <w:gridCol w:w="2002"/>
        <w:gridCol w:w="1276"/>
        <w:gridCol w:w="1926"/>
      </w:tblGrid>
      <w:tr w:rsidR="00A45461" w:rsidRPr="00A45461" w:rsidTr="006B2E53">
        <w:trPr>
          <w:tblHeader/>
          <w:jc w:val="center"/>
        </w:trPr>
        <w:tc>
          <w:tcPr>
            <w:tcW w:w="13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45461" w:rsidRPr="00A45461" w:rsidRDefault="00A45461" w:rsidP="00A45461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Chars="-59" w:left="-142"/>
              <w:jc w:val="center"/>
              <w:rPr>
                <w:rFonts w:eastAsia="MS ??"/>
                <w:b/>
                <w:bCs/>
              </w:rPr>
            </w:pPr>
            <w:r w:rsidRPr="00A45461">
              <w:rPr>
                <w:rFonts w:eastAsia="MS ??"/>
                <w:b/>
                <w:bCs/>
              </w:rPr>
              <w:t>Acronym</w:t>
            </w:r>
          </w:p>
        </w:tc>
        <w:tc>
          <w:tcPr>
            <w:tcW w:w="32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45461" w:rsidRPr="00A45461" w:rsidRDefault="00A45461" w:rsidP="00A45461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Chars="-45" w:left="-108"/>
              <w:jc w:val="center"/>
              <w:rPr>
                <w:rFonts w:eastAsia="MS ??"/>
                <w:b/>
                <w:bCs/>
              </w:rPr>
            </w:pPr>
            <w:r w:rsidRPr="00A45461">
              <w:rPr>
                <w:rFonts w:eastAsia="MS ??"/>
                <w:b/>
                <w:bCs/>
              </w:rPr>
              <w:t>Title</w:t>
            </w:r>
          </w:p>
        </w:tc>
        <w:tc>
          <w:tcPr>
            <w:tcW w:w="2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45461" w:rsidRPr="00A45461" w:rsidRDefault="00A45461" w:rsidP="00A45461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Chars="-45" w:left="-108"/>
              <w:jc w:val="center"/>
              <w:rPr>
                <w:rFonts w:eastAsia="MS ??"/>
                <w:b/>
                <w:bCs/>
              </w:rPr>
            </w:pPr>
            <w:r w:rsidRPr="00A45461">
              <w:rPr>
                <w:rFonts w:eastAsia="MS ??"/>
                <w:b/>
                <w:bCs/>
              </w:rPr>
              <w:t>Editor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45461" w:rsidRPr="00A45461" w:rsidRDefault="00A45461" w:rsidP="00A45461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Chars="-53" w:left="-127"/>
              <w:jc w:val="center"/>
              <w:rPr>
                <w:rFonts w:eastAsia="MS ??"/>
                <w:b/>
                <w:bCs/>
              </w:rPr>
            </w:pPr>
            <w:r w:rsidRPr="00A45461">
              <w:rPr>
                <w:rFonts w:eastAsia="MS ??"/>
                <w:b/>
                <w:bCs/>
              </w:rPr>
              <w:t>Consent / Approval</w:t>
            </w:r>
          </w:p>
        </w:tc>
        <w:tc>
          <w:tcPr>
            <w:tcW w:w="19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45461" w:rsidRPr="00A45461" w:rsidRDefault="00A45461" w:rsidP="00A45461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Chars="-54" w:left="-130"/>
              <w:jc w:val="center"/>
              <w:rPr>
                <w:rFonts w:eastAsia="MS ??"/>
                <w:b/>
                <w:bCs/>
              </w:rPr>
            </w:pPr>
            <w:r w:rsidRPr="00A45461">
              <w:rPr>
                <w:rFonts w:eastAsia="MS ??"/>
                <w:b/>
                <w:bCs/>
              </w:rPr>
              <w:t>Reference</w:t>
            </w:r>
          </w:p>
        </w:tc>
      </w:tr>
      <w:tr w:rsidR="00A45461" w:rsidRPr="00A45461" w:rsidTr="006B2E53">
        <w:trPr>
          <w:jc w:val="center"/>
        </w:trPr>
        <w:tc>
          <w:tcPr>
            <w:tcW w:w="13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461" w:rsidRPr="00A45461" w:rsidRDefault="00A45461" w:rsidP="00A45461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algun Gothic"/>
                <w:sz w:val="22"/>
                <w:lang w:eastAsia="zh-CN"/>
              </w:rPr>
            </w:pPr>
            <w:proofErr w:type="spellStart"/>
            <w:r w:rsidRPr="00A45461">
              <w:rPr>
                <w:rFonts w:eastAsia="SimSun"/>
                <w:sz w:val="22"/>
                <w:lang w:eastAsia="zh-CN"/>
              </w:rPr>
              <w:t>H.VSMarch</w:t>
            </w:r>
            <w:proofErr w:type="spellEnd"/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461" w:rsidRPr="00A45461" w:rsidRDefault="00A45461" w:rsidP="00A45461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algun Gothic"/>
                <w:sz w:val="22"/>
                <w:lang w:eastAsia="zh-CN"/>
              </w:rPr>
            </w:pPr>
            <w:r w:rsidRPr="00A45461">
              <w:rPr>
                <w:rFonts w:eastAsia="SimSun"/>
                <w:sz w:val="22"/>
                <w:lang w:eastAsia="zh-CN"/>
              </w:rPr>
              <w:t>Architectural requirements for mobile visual surveillance System and Service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461" w:rsidRPr="00A45461" w:rsidRDefault="00A45461" w:rsidP="00A45461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algun Gothic"/>
                <w:sz w:val="22"/>
                <w:lang w:eastAsia="zh-CN"/>
              </w:rPr>
            </w:pPr>
            <w:proofErr w:type="spellStart"/>
            <w:r w:rsidRPr="00A45461">
              <w:rPr>
                <w:rFonts w:eastAsia="SimSun"/>
                <w:sz w:val="22"/>
                <w:lang w:eastAsia="zh-CN"/>
              </w:rPr>
              <w:t>Yanxia</w:t>
            </w:r>
            <w:proofErr w:type="spellEnd"/>
            <w:r w:rsidRPr="00A45461">
              <w:rPr>
                <w:rFonts w:eastAsia="SimSun"/>
                <w:sz w:val="22"/>
                <w:lang w:eastAsia="zh-CN"/>
              </w:rPr>
              <w:t xml:space="preserve"> Zhang</w:t>
            </w:r>
            <w:r w:rsidRPr="00A45461">
              <w:rPr>
                <w:rFonts w:eastAsia="Malgun Gothic" w:hint="eastAsia"/>
                <w:sz w:val="22"/>
                <w:lang w:eastAsia="ko-KR"/>
              </w:rPr>
              <w:t>,</w:t>
            </w:r>
            <w:r w:rsidRPr="00A45461">
              <w:rPr>
                <w:rFonts w:eastAsia="Malgun Gothic" w:hint="eastAsia"/>
                <w:sz w:val="22"/>
                <w:lang w:eastAsia="ko-KR"/>
              </w:rPr>
              <w:br/>
            </w:r>
            <w:proofErr w:type="spellStart"/>
            <w:r w:rsidRPr="00A45461">
              <w:rPr>
                <w:rFonts w:eastAsia="SimSun"/>
                <w:sz w:val="22"/>
                <w:lang w:eastAsia="zh-CN"/>
              </w:rPr>
              <w:t>Xiaoyang</w:t>
            </w:r>
            <w:proofErr w:type="spellEnd"/>
            <w:r w:rsidRPr="00A45461">
              <w:rPr>
                <w:rFonts w:eastAsia="SimSun"/>
                <w:sz w:val="22"/>
                <w:lang w:eastAsia="zh-CN"/>
              </w:rPr>
              <w:t xml:space="preserve"> Ye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461" w:rsidRPr="00A45461" w:rsidRDefault="00A45461" w:rsidP="00A45461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algun Gothic"/>
                <w:sz w:val="22"/>
                <w:lang w:eastAsia="zh-CN"/>
              </w:rPr>
            </w:pPr>
            <w:r w:rsidRPr="00A45461">
              <w:rPr>
                <w:rFonts w:eastAsia="SimSun"/>
                <w:sz w:val="22"/>
                <w:lang w:eastAsia="zh-CN"/>
              </w:rPr>
              <w:t>2012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5461" w:rsidRPr="00A45461" w:rsidRDefault="00A45461" w:rsidP="00A45461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algun Gothic"/>
                <w:sz w:val="22"/>
                <w:lang w:eastAsia="ko-KR"/>
              </w:rPr>
            </w:pPr>
            <w:r w:rsidRPr="00A45461">
              <w:rPr>
                <w:rFonts w:eastAsia="SimSun"/>
                <w:sz w:val="22"/>
                <w:lang w:eastAsia="zh-CN"/>
              </w:rPr>
              <w:t>TD 536/WP2</w:t>
            </w:r>
            <w:r w:rsidRPr="00A45461">
              <w:rPr>
                <w:rFonts w:eastAsia="Malgun Gothic" w:hint="eastAsia"/>
                <w:sz w:val="22"/>
                <w:lang w:eastAsia="ko-KR"/>
              </w:rPr>
              <w:br/>
            </w:r>
            <w:r w:rsidRPr="00A45461">
              <w:rPr>
                <w:rFonts w:eastAsia="Malgun Gothic"/>
                <w:sz w:val="22"/>
              </w:rPr>
              <w:t>(2011-03)</w:t>
            </w:r>
          </w:p>
        </w:tc>
      </w:tr>
      <w:tr w:rsidR="00A45461" w:rsidRPr="00A45461" w:rsidTr="006B2E53">
        <w:trPr>
          <w:jc w:val="center"/>
        </w:trPr>
        <w:tc>
          <w:tcPr>
            <w:tcW w:w="1383" w:type="dxa"/>
            <w:shd w:val="clear" w:color="auto" w:fill="auto"/>
          </w:tcPr>
          <w:p w:rsidR="00A45461" w:rsidRPr="00A45461" w:rsidRDefault="00A45461" w:rsidP="00A45461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algun Gothic"/>
                <w:sz w:val="22"/>
                <w:lang w:eastAsia="zh-CN"/>
              </w:rPr>
            </w:pPr>
            <w:proofErr w:type="spellStart"/>
            <w:r w:rsidRPr="00A45461">
              <w:rPr>
                <w:rFonts w:eastAsia="SimSun"/>
                <w:sz w:val="22"/>
                <w:lang w:eastAsia="zh-CN"/>
              </w:rPr>
              <w:lastRenderedPageBreak/>
              <w:t>H.VSprot</w:t>
            </w:r>
            <w:proofErr w:type="spellEnd"/>
          </w:p>
        </w:tc>
        <w:tc>
          <w:tcPr>
            <w:tcW w:w="3252" w:type="dxa"/>
            <w:shd w:val="clear" w:color="auto" w:fill="auto"/>
          </w:tcPr>
          <w:p w:rsidR="00A45461" w:rsidRPr="00A45461" w:rsidRDefault="00A45461" w:rsidP="00A45461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algun Gothic"/>
                <w:sz w:val="22"/>
                <w:lang w:eastAsia="zh-CN"/>
              </w:rPr>
            </w:pPr>
            <w:r w:rsidRPr="00A45461">
              <w:rPr>
                <w:rFonts w:eastAsia="Malgun Gothic"/>
                <w:sz w:val="22"/>
              </w:rPr>
              <w:t>Signalling and Protocols for visual surveillance</w:t>
            </w:r>
          </w:p>
        </w:tc>
        <w:tc>
          <w:tcPr>
            <w:tcW w:w="2002" w:type="dxa"/>
            <w:shd w:val="clear" w:color="auto" w:fill="auto"/>
          </w:tcPr>
          <w:p w:rsidR="00A45461" w:rsidRPr="00A45461" w:rsidRDefault="00A45461" w:rsidP="00A45461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algun Gothic"/>
                <w:sz w:val="22"/>
                <w:lang w:val="en-US" w:eastAsia="ko-KR"/>
              </w:rPr>
            </w:pPr>
            <w:proofErr w:type="spellStart"/>
            <w:r w:rsidRPr="00A45461">
              <w:rPr>
                <w:rFonts w:eastAsia="SimSun"/>
                <w:sz w:val="22"/>
                <w:lang w:eastAsia="zh-CN"/>
              </w:rPr>
              <w:t>Xiaoyang</w:t>
            </w:r>
            <w:proofErr w:type="spellEnd"/>
            <w:r w:rsidRPr="00A45461">
              <w:rPr>
                <w:rFonts w:eastAsia="SimSun"/>
                <w:sz w:val="22"/>
                <w:lang w:eastAsia="zh-CN"/>
              </w:rPr>
              <w:t xml:space="preserve"> Ye</w:t>
            </w:r>
            <w:r w:rsidRPr="00A45461">
              <w:rPr>
                <w:rFonts w:eastAsia="Malgun Gothic" w:hint="eastAsia"/>
                <w:sz w:val="22"/>
                <w:lang w:val="en-US" w:eastAsia="ko-KR"/>
              </w:rPr>
              <w:t>,</w:t>
            </w:r>
            <w:r w:rsidRPr="00A45461">
              <w:rPr>
                <w:rFonts w:eastAsia="Malgun Gothic" w:hint="eastAsia"/>
                <w:sz w:val="22"/>
                <w:lang w:val="en-US" w:eastAsia="ko-KR"/>
              </w:rPr>
              <w:br/>
            </w:r>
            <w:proofErr w:type="spellStart"/>
            <w:r w:rsidRPr="00A45461">
              <w:rPr>
                <w:rFonts w:eastAsia="SimSun"/>
                <w:sz w:val="22"/>
                <w:lang w:eastAsia="zh-CN"/>
              </w:rPr>
              <w:t>Yanxia</w:t>
            </w:r>
            <w:proofErr w:type="spellEnd"/>
            <w:r w:rsidRPr="00A45461">
              <w:rPr>
                <w:rFonts w:eastAsia="SimSun"/>
                <w:sz w:val="22"/>
                <w:lang w:eastAsia="zh-CN"/>
              </w:rPr>
              <w:t xml:space="preserve"> Zhang</w:t>
            </w:r>
          </w:p>
        </w:tc>
        <w:tc>
          <w:tcPr>
            <w:tcW w:w="1276" w:type="dxa"/>
            <w:shd w:val="clear" w:color="auto" w:fill="auto"/>
          </w:tcPr>
          <w:p w:rsidR="00A45461" w:rsidRPr="00A45461" w:rsidRDefault="00A45461" w:rsidP="00A45461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algun Gothic"/>
                <w:sz w:val="22"/>
                <w:lang w:eastAsia="zh-CN"/>
              </w:rPr>
            </w:pPr>
            <w:r w:rsidRPr="00A45461">
              <w:rPr>
                <w:rFonts w:eastAsia="SimSun"/>
                <w:sz w:val="22"/>
                <w:lang w:eastAsia="zh-CN"/>
              </w:rPr>
              <w:t>2012</w:t>
            </w:r>
          </w:p>
        </w:tc>
        <w:tc>
          <w:tcPr>
            <w:tcW w:w="1926" w:type="dxa"/>
            <w:shd w:val="clear" w:color="auto" w:fill="auto"/>
          </w:tcPr>
          <w:p w:rsidR="00A45461" w:rsidRPr="00A45461" w:rsidRDefault="00A45461" w:rsidP="00A45461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algun Gothic"/>
                <w:sz w:val="22"/>
                <w:lang w:eastAsia="ko-KR"/>
              </w:rPr>
            </w:pPr>
            <w:r w:rsidRPr="00A45461">
              <w:rPr>
                <w:rFonts w:eastAsia="SimSun"/>
                <w:sz w:val="22"/>
                <w:lang w:eastAsia="zh-CN"/>
              </w:rPr>
              <w:t>TD 535/WP2</w:t>
            </w:r>
            <w:r w:rsidRPr="00A45461">
              <w:rPr>
                <w:rFonts w:eastAsia="Malgun Gothic" w:hint="eastAsia"/>
                <w:sz w:val="22"/>
                <w:lang w:eastAsia="ko-KR"/>
              </w:rPr>
              <w:br/>
            </w:r>
            <w:r w:rsidRPr="00A45461">
              <w:rPr>
                <w:rFonts w:eastAsia="Malgun Gothic"/>
                <w:sz w:val="22"/>
              </w:rPr>
              <w:t>(2011-03)</w:t>
            </w:r>
          </w:p>
        </w:tc>
      </w:tr>
    </w:tbl>
    <w:p w:rsidR="00A45461" w:rsidRPr="00A45461" w:rsidRDefault="00A45461" w:rsidP="00A45461">
      <w:pPr>
        <w:rPr>
          <w:rFonts w:eastAsia="Malgun Gothic"/>
          <w:lang w:eastAsia="ko-KR"/>
        </w:rPr>
      </w:pPr>
      <w:r w:rsidRPr="00A45461">
        <w:rPr>
          <w:rFonts w:eastAsia="Malgun Gothic"/>
        </w:rPr>
        <w:t>The currently open work items for Q</w:t>
      </w:r>
      <w:r w:rsidRPr="00A45461">
        <w:rPr>
          <w:rFonts w:eastAsia="Malgun Gothic" w:hint="eastAsia"/>
          <w:lang w:eastAsia="ko-KR"/>
        </w:rPr>
        <w:t>22</w:t>
      </w:r>
      <w:r w:rsidRPr="00A45461">
        <w:rPr>
          <w:rFonts w:eastAsia="Malgun Gothic"/>
        </w:rPr>
        <w:t>/16 are as follows: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3260"/>
        <w:gridCol w:w="2006"/>
        <w:gridCol w:w="1277"/>
        <w:gridCol w:w="1928"/>
      </w:tblGrid>
      <w:tr w:rsidR="00A45461" w:rsidRPr="00A45461" w:rsidTr="006B2E53">
        <w:trPr>
          <w:tblHeader/>
          <w:jc w:val="center"/>
        </w:trPr>
        <w:tc>
          <w:tcPr>
            <w:tcW w:w="13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45461" w:rsidRPr="00A45461" w:rsidRDefault="00A45461" w:rsidP="00A45461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Chars="-59" w:left="-142"/>
              <w:jc w:val="center"/>
              <w:rPr>
                <w:rFonts w:eastAsia="MS ??"/>
                <w:b/>
                <w:bCs/>
              </w:rPr>
            </w:pPr>
            <w:r w:rsidRPr="00A45461">
              <w:rPr>
                <w:rFonts w:eastAsia="MS ??"/>
                <w:b/>
                <w:bCs/>
              </w:rPr>
              <w:t>Acronym</w:t>
            </w:r>
          </w:p>
        </w:tc>
        <w:tc>
          <w:tcPr>
            <w:tcW w:w="3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45461" w:rsidRPr="00A45461" w:rsidRDefault="00A45461" w:rsidP="00A45461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Chars="-45" w:left="-108"/>
              <w:jc w:val="center"/>
              <w:rPr>
                <w:rFonts w:eastAsia="MS ??"/>
                <w:b/>
                <w:bCs/>
              </w:rPr>
            </w:pPr>
            <w:r w:rsidRPr="00A45461">
              <w:rPr>
                <w:rFonts w:eastAsia="MS ??"/>
                <w:b/>
                <w:bCs/>
              </w:rPr>
              <w:t>Title</w:t>
            </w:r>
          </w:p>
        </w:tc>
        <w:tc>
          <w:tcPr>
            <w:tcW w:w="200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45461" w:rsidRPr="00A45461" w:rsidRDefault="00A45461" w:rsidP="00A45461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Chars="-45" w:left="-108"/>
              <w:jc w:val="center"/>
              <w:rPr>
                <w:rFonts w:eastAsia="MS ??"/>
                <w:b/>
                <w:bCs/>
              </w:rPr>
            </w:pPr>
            <w:r w:rsidRPr="00A45461">
              <w:rPr>
                <w:rFonts w:eastAsia="MS ??"/>
                <w:b/>
                <w:bCs/>
              </w:rPr>
              <w:t>Editor</w:t>
            </w:r>
          </w:p>
        </w:tc>
        <w:tc>
          <w:tcPr>
            <w:tcW w:w="127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45461" w:rsidRPr="00A45461" w:rsidRDefault="00A45461" w:rsidP="00A45461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Chars="-53" w:left="-127"/>
              <w:jc w:val="center"/>
              <w:rPr>
                <w:rFonts w:eastAsia="MS ??"/>
                <w:b/>
                <w:bCs/>
              </w:rPr>
            </w:pPr>
            <w:r w:rsidRPr="00A45461">
              <w:rPr>
                <w:rFonts w:eastAsia="MS ??"/>
                <w:b/>
                <w:bCs/>
              </w:rPr>
              <w:t>Consent / Approval</w:t>
            </w:r>
          </w:p>
        </w:tc>
        <w:tc>
          <w:tcPr>
            <w:tcW w:w="192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45461" w:rsidRPr="00A45461" w:rsidRDefault="00A45461" w:rsidP="00A45461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Chars="-54" w:left="-130"/>
              <w:jc w:val="center"/>
              <w:rPr>
                <w:rFonts w:eastAsia="MS ??"/>
                <w:b/>
                <w:bCs/>
              </w:rPr>
            </w:pPr>
            <w:r w:rsidRPr="00A45461">
              <w:rPr>
                <w:rFonts w:eastAsia="MS ??"/>
                <w:b/>
                <w:bCs/>
              </w:rPr>
              <w:t>Reference</w:t>
            </w:r>
          </w:p>
        </w:tc>
      </w:tr>
      <w:tr w:rsidR="00A45461" w:rsidRPr="00A45461" w:rsidTr="006B2E53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461" w:rsidRPr="00A45461" w:rsidRDefault="00A45461" w:rsidP="00A454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proofErr w:type="spellStart"/>
            <w:r w:rsidRPr="00A45461">
              <w:rPr>
                <w:rFonts w:eastAsia="Malgun Gothic"/>
                <w:sz w:val="22"/>
                <w:szCs w:val="22"/>
                <w:lang w:eastAsia="ko-KR"/>
              </w:rPr>
              <w:t>F.LIMSreqs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461" w:rsidRPr="00A45461" w:rsidRDefault="00A45461" w:rsidP="00A454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  <w:szCs w:val="22"/>
                <w:lang w:eastAsia="ko-KR"/>
              </w:rPr>
            </w:pPr>
            <w:r w:rsidRPr="00A45461">
              <w:rPr>
                <w:sz w:val="22"/>
                <w:szCs w:val="22"/>
                <w:lang w:eastAsia="ko-KR"/>
              </w:rPr>
              <w:t>Requirements and Service descriptions for Low-latency Interactive Multimedia Stream System and Service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461" w:rsidRPr="00A45461" w:rsidRDefault="00A45461" w:rsidP="00A454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proofErr w:type="spellStart"/>
            <w:r w:rsidRPr="00A45461">
              <w:rPr>
                <w:rFonts w:eastAsia="Malgun Gothic"/>
                <w:sz w:val="22"/>
                <w:szCs w:val="22"/>
                <w:lang w:eastAsia="ko-KR"/>
              </w:rPr>
              <w:t>Kaiyu</w:t>
            </w:r>
            <w:proofErr w:type="spellEnd"/>
            <w:r w:rsidRPr="00A45461">
              <w:rPr>
                <w:rFonts w:eastAsia="Malgun Gothic"/>
                <w:sz w:val="22"/>
                <w:szCs w:val="22"/>
                <w:lang w:eastAsia="ko-KR"/>
              </w:rPr>
              <w:t xml:space="preserve"> Zhou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461" w:rsidRPr="00A45461" w:rsidRDefault="00A45461" w:rsidP="00A454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53" w:left="-127"/>
              <w:jc w:val="center"/>
              <w:rPr>
                <w:rFonts w:eastAsia="Times New Roman"/>
                <w:sz w:val="22"/>
                <w:szCs w:val="22"/>
              </w:rPr>
            </w:pPr>
            <w:r w:rsidRPr="00A45461">
              <w:rPr>
                <w:rFonts w:eastAsia="Times New Roman"/>
                <w:sz w:val="22"/>
                <w:szCs w:val="22"/>
              </w:rPr>
              <w:t>2012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5461" w:rsidRPr="00A45461" w:rsidRDefault="00A45461" w:rsidP="00A454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53" w:left="-127"/>
              <w:jc w:val="center"/>
              <w:rPr>
                <w:rFonts w:eastAsia="Times New Roman"/>
                <w:sz w:val="22"/>
                <w:szCs w:val="22"/>
              </w:rPr>
            </w:pPr>
            <w:r w:rsidRPr="00A45461">
              <w:rPr>
                <w:rFonts w:eastAsia="Times New Roman"/>
                <w:sz w:val="22"/>
                <w:szCs w:val="22"/>
              </w:rPr>
              <w:t>N/A</w:t>
            </w:r>
          </w:p>
        </w:tc>
      </w:tr>
      <w:tr w:rsidR="00A45461" w:rsidRPr="00A45461" w:rsidTr="006B2E53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461" w:rsidRPr="00A45461" w:rsidRDefault="00A45461" w:rsidP="00A454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A45461">
              <w:rPr>
                <w:rFonts w:eastAsia="Malgun Gothic"/>
                <w:sz w:val="22"/>
                <w:szCs w:val="22"/>
                <w:lang w:eastAsia="ko-KR"/>
              </w:rPr>
              <w:t>H.ID-RA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461" w:rsidRPr="00A45461" w:rsidRDefault="00A45461" w:rsidP="00A454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  <w:szCs w:val="22"/>
                <w:lang w:eastAsia="ko-KR"/>
              </w:rPr>
            </w:pPr>
            <w:r w:rsidRPr="00A45461">
              <w:rPr>
                <w:sz w:val="22"/>
                <w:szCs w:val="22"/>
                <w:lang w:eastAsia="ko-KR"/>
              </w:rPr>
              <w:t xml:space="preserve">Registration procedure for ITU-T </w:t>
            </w:r>
            <w:proofErr w:type="spellStart"/>
            <w:r w:rsidRPr="00A45461">
              <w:rPr>
                <w:sz w:val="22"/>
                <w:szCs w:val="22"/>
                <w:lang w:eastAsia="ko-KR"/>
              </w:rPr>
              <w:t>H.IDscheme</w:t>
            </w:r>
            <w:proofErr w:type="spellEnd"/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461" w:rsidRPr="00A45461" w:rsidRDefault="00A45461" w:rsidP="00A454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A45461">
              <w:rPr>
                <w:rFonts w:eastAsia="Malgun Gothic"/>
                <w:sz w:val="22"/>
                <w:szCs w:val="22"/>
                <w:lang w:eastAsia="ko-KR"/>
              </w:rPr>
              <w:t xml:space="preserve">Jun </w:t>
            </w:r>
            <w:proofErr w:type="spellStart"/>
            <w:r w:rsidRPr="00A45461">
              <w:rPr>
                <w:rFonts w:eastAsia="Malgun Gothic"/>
                <w:sz w:val="22"/>
                <w:szCs w:val="22"/>
                <w:lang w:eastAsia="ko-KR"/>
              </w:rPr>
              <w:t>Seob</w:t>
            </w:r>
            <w:proofErr w:type="spellEnd"/>
            <w:r w:rsidRPr="00A45461">
              <w:rPr>
                <w:rFonts w:eastAsia="Malgun Gothic"/>
                <w:sz w:val="22"/>
                <w:szCs w:val="22"/>
                <w:lang w:eastAsia="ko-KR"/>
              </w:rPr>
              <w:t xml:space="preserve"> Lee</w:t>
            </w:r>
            <w:r w:rsidRPr="00A45461">
              <w:rPr>
                <w:rFonts w:eastAsia="Malgun Gothic" w:hint="eastAsia"/>
                <w:sz w:val="22"/>
                <w:szCs w:val="22"/>
                <w:lang w:eastAsia="ko-KR"/>
              </w:rPr>
              <w:t>,</w:t>
            </w:r>
            <w:r w:rsidRPr="00A45461">
              <w:rPr>
                <w:rFonts w:eastAsia="Malgun Gothic" w:hint="eastAsia"/>
                <w:sz w:val="22"/>
                <w:szCs w:val="22"/>
                <w:lang w:eastAsia="ko-KR"/>
              </w:rPr>
              <w:br/>
            </w:r>
            <w:r w:rsidRPr="00A45461">
              <w:rPr>
                <w:rFonts w:eastAsia="Malgun Gothic"/>
                <w:sz w:val="22"/>
                <w:szCs w:val="22"/>
                <w:lang w:eastAsia="ko-KR"/>
              </w:rPr>
              <w:t>Chiaki Ishikawa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461" w:rsidRPr="00A45461" w:rsidRDefault="00A45461" w:rsidP="00A454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53" w:left="-127"/>
              <w:jc w:val="center"/>
              <w:rPr>
                <w:rFonts w:eastAsia="Times New Roman"/>
                <w:sz w:val="22"/>
                <w:szCs w:val="22"/>
              </w:rPr>
            </w:pPr>
            <w:r w:rsidRPr="00A45461">
              <w:rPr>
                <w:rFonts w:eastAsia="Times New Roman"/>
                <w:sz w:val="22"/>
                <w:szCs w:val="22"/>
              </w:rPr>
              <w:t>2012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5461" w:rsidRPr="00A45461" w:rsidRDefault="004229D0" w:rsidP="00701EC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53" w:left="-127"/>
              <w:jc w:val="center"/>
              <w:rPr>
                <w:rFonts w:eastAsia="Times New Roman"/>
                <w:sz w:val="22"/>
                <w:szCs w:val="22"/>
              </w:rPr>
            </w:pPr>
            <w:r w:rsidRPr="0074667D">
              <w:rPr>
                <w:rFonts w:eastAsia="Times New Roman" w:hint="eastAsia"/>
                <w:sz w:val="22"/>
                <w:szCs w:val="22"/>
              </w:rPr>
              <w:t>TD-</w:t>
            </w:r>
            <w:r w:rsidR="00701EC4">
              <w:rPr>
                <w:rFonts w:eastAsiaTheme="minorEastAsia" w:hint="eastAsia"/>
                <w:sz w:val="22"/>
                <w:szCs w:val="22"/>
                <w:lang w:eastAsia="ko-KR"/>
              </w:rPr>
              <w:t>06</w:t>
            </w:r>
            <w:r w:rsidRPr="00A45461">
              <w:rPr>
                <w:rFonts w:eastAsia="Times New Roman" w:hint="eastAsia"/>
                <w:sz w:val="22"/>
                <w:szCs w:val="22"/>
              </w:rPr>
              <w:br/>
            </w:r>
            <w:r w:rsidRPr="00A45461">
              <w:rPr>
                <w:rFonts w:eastAsia="Times New Roman"/>
                <w:sz w:val="22"/>
                <w:szCs w:val="22"/>
              </w:rPr>
              <w:t>(2011-</w:t>
            </w:r>
            <w:r w:rsidRPr="0074667D">
              <w:rPr>
                <w:rFonts w:eastAsia="Times New Roman" w:hint="eastAsia"/>
                <w:sz w:val="22"/>
                <w:szCs w:val="22"/>
              </w:rPr>
              <w:t>10</w:t>
            </w:r>
            <w:r w:rsidRPr="00A45461">
              <w:rPr>
                <w:rFonts w:eastAsia="Times New Roman"/>
                <w:sz w:val="22"/>
                <w:szCs w:val="22"/>
              </w:rPr>
              <w:t>)</w:t>
            </w:r>
          </w:p>
        </w:tc>
      </w:tr>
      <w:tr w:rsidR="00A45461" w:rsidRPr="00A45461" w:rsidTr="006B2E53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461" w:rsidRPr="00A45461" w:rsidRDefault="00A45461" w:rsidP="00A454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A45461">
              <w:rPr>
                <w:rFonts w:eastAsia="Malgun Gothic"/>
                <w:sz w:val="22"/>
                <w:szCs w:val="22"/>
                <w:lang w:eastAsia="ko-KR"/>
              </w:rPr>
              <w:t>F.MSATC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461" w:rsidRPr="00A45461" w:rsidRDefault="00A45461" w:rsidP="00A454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  <w:szCs w:val="22"/>
                <w:lang w:eastAsia="ko-KR"/>
              </w:rPr>
            </w:pPr>
            <w:r w:rsidRPr="00A45461">
              <w:rPr>
                <w:sz w:val="22"/>
                <w:szCs w:val="22"/>
                <w:lang w:eastAsia="ko-KR"/>
              </w:rPr>
              <w:t>Scenarios and requirements for service awareness and traffic control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461" w:rsidRPr="00A45461" w:rsidRDefault="00A45461" w:rsidP="00A454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proofErr w:type="spellStart"/>
            <w:r w:rsidRPr="00A45461">
              <w:rPr>
                <w:rFonts w:eastAsia="Malgun Gothic"/>
                <w:sz w:val="22"/>
                <w:szCs w:val="22"/>
                <w:lang w:eastAsia="ko-KR"/>
              </w:rPr>
              <w:t>Ke</w:t>
            </w:r>
            <w:proofErr w:type="spellEnd"/>
            <w:r w:rsidRPr="00A45461">
              <w:rPr>
                <w:rFonts w:eastAsia="Malgun Gothic"/>
                <w:sz w:val="22"/>
                <w:szCs w:val="22"/>
                <w:lang w:eastAsia="ko-KR"/>
              </w:rPr>
              <w:t xml:space="preserve"> Ma</w:t>
            </w:r>
            <w:r w:rsidRPr="00A45461">
              <w:rPr>
                <w:rFonts w:eastAsia="Malgun Gothic" w:hint="eastAsia"/>
                <w:sz w:val="22"/>
                <w:szCs w:val="22"/>
                <w:lang w:eastAsia="ko-KR"/>
              </w:rPr>
              <w:t>,</w:t>
            </w:r>
            <w:r w:rsidRPr="00A45461">
              <w:rPr>
                <w:rFonts w:eastAsia="Malgun Gothic"/>
                <w:sz w:val="22"/>
                <w:szCs w:val="22"/>
                <w:lang w:eastAsia="ko-KR"/>
              </w:rPr>
              <w:br/>
            </w:r>
            <w:proofErr w:type="spellStart"/>
            <w:r w:rsidRPr="00A45461">
              <w:rPr>
                <w:rFonts w:eastAsia="Malgun Gothic"/>
                <w:sz w:val="22"/>
                <w:szCs w:val="22"/>
                <w:lang w:eastAsia="ko-KR"/>
              </w:rPr>
              <w:t>Peilin</w:t>
            </w:r>
            <w:proofErr w:type="spellEnd"/>
            <w:r w:rsidRPr="00A45461">
              <w:rPr>
                <w:rFonts w:eastAsia="Malgun Gothic"/>
                <w:sz w:val="22"/>
                <w:szCs w:val="22"/>
                <w:lang w:eastAsia="ko-KR"/>
              </w:rPr>
              <w:t xml:space="preserve"> Yang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461" w:rsidRPr="00A45461" w:rsidRDefault="00A45461" w:rsidP="00A454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53" w:left="-127"/>
              <w:jc w:val="center"/>
              <w:rPr>
                <w:rFonts w:eastAsia="Times New Roman"/>
                <w:sz w:val="22"/>
                <w:szCs w:val="22"/>
              </w:rPr>
            </w:pPr>
            <w:r w:rsidRPr="00A45461">
              <w:rPr>
                <w:rFonts w:eastAsia="Times New Roman"/>
                <w:sz w:val="22"/>
                <w:szCs w:val="22"/>
              </w:rPr>
              <w:t>2011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5461" w:rsidRPr="00A45461" w:rsidRDefault="00A45461" w:rsidP="00A454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53" w:left="-127"/>
              <w:jc w:val="center"/>
              <w:rPr>
                <w:rFonts w:eastAsia="Times New Roman"/>
                <w:sz w:val="22"/>
                <w:szCs w:val="22"/>
              </w:rPr>
            </w:pPr>
            <w:r w:rsidRPr="00A45461">
              <w:rPr>
                <w:rFonts w:eastAsia="Times New Roman"/>
                <w:sz w:val="22"/>
                <w:szCs w:val="22"/>
              </w:rPr>
              <w:t>TD 379/WP2</w:t>
            </w:r>
            <w:r w:rsidRPr="00A45461">
              <w:rPr>
                <w:rFonts w:eastAsia="Malgun Gothic" w:hint="eastAsia"/>
                <w:sz w:val="22"/>
                <w:szCs w:val="22"/>
                <w:lang w:eastAsia="ko-KR"/>
              </w:rPr>
              <w:br/>
            </w:r>
            <w:r w:rsidRPr="00A45461">
              <w:rPr>
                <w:rFonts w:eastAsia="Times New Roman"/>
                <w:sz w:val="22"/>
                <w:szCs w:val="22"/>
              </w:rPr>
              <w:t>(2010-07)</w:t>
            </w:r>
          </w:p>
        </w:tc>
      </w:tr>
      <w:tr w:rsidR="00A45461" w:rsidRPr="00A45461" w:rsidTr="006B2E53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461" w:rsidRPr="00A45461" w:rsidRDefault="00A45461" w:rsidP="00A454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proofErr w:type="spellStart"/>
            <w:r w:rsidRPr="00A45461">
              <w:rPr>
                <w:rFonts w:eastAsia="Malgun Gothic"/>
                <w:sz w:val="22"/>
                <w:szCs w:val="22"/>
                <w:lang w:eastAsia="ko-KR"/>
              </w:rPr>
              <w:t>H.IDscheme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461" w:rsidRPr="00A45461" w:rsidRDefault="00A45461" w:rsidP="00A454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  <w:szCs w:val="22"/>
                <w:lang w:eastAsia="ko-KR"/>
              </w:rPr>
            </w:pPr>
            <w:r w:rsidRPr="00A45461">
              <w:rPr>
                <w:sz w:val="22"/>
                <w:szCs w:val="22"/>
                <w:lang w:eastAsia="ko-KR"/>
              </w:rPr>
              <w:t>Identification scheme for multimedia information access triggered by tag-based identification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461" w:rsidRPr="00A45461" w:rsidRDefault="00A45461" w:rsidP="00A454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A45461">
              <w:rPr>
                <w:rFonts w:eastAsia="Malgun Gothic"/>
                <w:sz w:val="22"/>
                <w:szCs w:val="22"/>
                <w:lang w:eastAsia="ko-KR"/>
              </w:rPr>
              <w:t xml:space="preserve">Jun </w:t>
            </w:r>
            <w:proofErr w:type="spellStart"/>
            <w:r w:rsidRPr="00A45461">
              <w:rPr>
                <w:rFonts w:eastAsia="Malgun Gothic"/>
                <w:sz w:val="22"/>
                <w:szCs w:val="22"/>
                <w:lang w:eastAsia="ko-KR"/>
              </w:rPr>
              <w:t>Seob</w:t>
            </w:r>
            <w:proofErr w:type="spellEnd"/>
            <w:r w:rsidRPr="00A45461">
              <w:rPr>
                <w:rFonts w:eastAsia="Malgun Gothic"/>
                <w:sz w:val="22"/>
                <w:szCs w:val="22"/>
                <w:lang w:eastAsia="ko-KR"/>
              </w:rPr>
              <w:t xml:space="preserve"> Lee</w:t>
            </w:r>
            <w:r w:rsidRPr="00A45461">
              <w:rPr>
                <w:rFonts w:eastAsia="Malgun Gothic" w:hint="eastAsia"/>
                <w:sz w:val="22"/>
                <w:szCs w:val="22"/>
                <w:lang w:eastAsia="ko-KR"/>
              </w:rPr>
              <w:t>,</w:t>
            </w:r>
            <w:r w:rsidRPr="00A45461">
              <w:rPr>
                <w:rFonts w:eastAsia="Malgun Gothic" w:hint="eastAsia"/>
                <w:sz w:val="22"/>
                <w:szCs w:val="22"/>
                <w:lang w:eastAsia="ko-KR"/>
              </w:rPr>
              <w:br/>
            </w:r>
            <w:r w:rsidRPr="00A45461">
              <w:rPr>
                <w:rFonts w:eastAsia="Malgun Gothic"/>
                <w:sz w:val="22"/>
                <w:szCs w:val="22"/>
                <w:lang w:eastAsia="ko-KR"/>
              </w:rPr>
              <w:t>Chiaki Ishikawa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461" w:rsidRPr="00A45461" w:rsidRDefault="00A45461" w:rsidP="00A454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53" w:left="-127"/>
              <w:jc w:val="center"/>
              <w:rPr>
                <w:rFonts w:eastAsia="Times New Roman"/>
                <w:sz w:val="22"/>
                <w:szCs w:val="22"/>
              </w:rPr>
            </w:pPr>
            <w:r w:rsidRPr="00A45461">
              <w:rPr>
                <w:rFonts w:eastAsia="Times New Roman"/>
                <w:sz w:val="22"/>
                <w:szCs w:val="22"/>
              </w:rPr>
              <w:t>2011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5461" w:rsidRPr="00A45461" w:rsidRDefault="004229D0" w:rsidP="004229D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53" w:left="-127"/>
              <w:jc w:val="center"/>
              <w:rPr>
                <w:rFonts w:eastAsia="Times New Roman"/>
                <w:sz w:val="22"/>
                <w:szCs w:val="22"/>
              </w:rPr>
            </w:pPr>
            <w:r w:rsidRPr="0074667D">
              <w:rPr>
                <w:rFonts w:eastAsia="Times New Roman" w:hint="eastAsia"/>
                <w:sz w:val="22"/>
                <w:szCs w:val="22"/>
              </w:rPr>
              <w:t>TD-</w:t>
            </w:r>
            <w:r w:rsidR="00701EC4">
              <w:rPr>
                <w:rFonts w:eastAsiaTheme="minorEastAsia" w:hint="eastAsia"/>
                <w:sz w:val="22"/>
                <w:szCs w:val="22"/>
                <w:lang w:eastAsia="ko-KR"/>
              </w:rPr>
              <w:t>05</w:t>
            </w:r>
            <w:r w:rsidR="00A45461" w:rsidRPr="00A45461">
              <w:rPr>
                <w:rFonts w:eastAsia="Times New Roman" w:hint="eastAsia"/>
                <w:sz w:val="22"/>
                <w:szCs w:val="22"/>
              </w:rPr>
              <w:br/>
            </w:r>
            <w:r w:rsidR="00A45461" w:rsidRPr="00A45461">
              <w:rPr>
                <w:rFonts w:eastAsia="Times New Roman"/>
                <w:sz w:val="22"/>
                <w:szCs w:val="22"/>
              </w:rPr>
              <w:t>(2011-</w:t>
            </w:r>
            <w:r w:rsidRPr="0074667D">
              <w:rPr>
                <w:rFonts w:eastAsia="Times New Roman" w:hint="eastAsia"/>
                <w:sz w:val="22"/>
                <w:szCs w:val="22"/>
              </w:rPr>
              <w:t>10</w:t>
            </w:r>
            <w:r w:rsidR="00A45461" w:rsidRPr="00A45461">
              <w:rPr>
                <w:rFonts w:eastAsia="Times New Roman"/>
                <w:sz w:val="22"/>
                <w:szCs w:val="22"/>
              </w:rPr>
              <w:t>)</w:t>
            </w:r>
          </w:p>
        </w:tc>
      </w:tr>
      <w:tr w:rsidR="00A45461" w:rsidRPr="00A45461" w:rsidTr="006B2E53">
        <w:trPr>
          <w:jc w:val="center"/>
        </w:trPr>
        <w:tc>
          <w:tcPr>
            <w:tcW w:w="1384" w:type="dxa"/>
            <w:shd w:val="clear" w:color="auto" w:fill="auto"/>
          </w:tcPr>
          <w:p w:rsidR="00A45461" w:rsidRPr="00A45461" w:rsidRDefault="00A45461" w:rsidP="00A454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A45461">
              <w:rPr>
                <w:rFonts w:eastAsia="Malgun Gothic"/>
                <w:sz w:val="22"/>
                <w:szCs w:val="22"/>
                <w:lang w:eastAsia="ko-KR"/>
              </w:rPr>
              <w:t>H.IRP</w:t>
            </w:r>
          </w:p>
        </w:tc>
        <w:tc>
          <w:tcPr>
            <w:tcW w:w="3260" w:type="dxa"/>
            <w:shd w:val="clear" w:color="auto" w:fill="auto"/>
          </w:tcPr>
          <w:p w:rsidR="00A45461" w:rsidRPr="00A45461" w:rsidRDefault="00A45461" w:rsidP="00A454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  <w:szCs w:val="22"/>
                <w:lang w:eastAsia="ko-KR"/>
              </w:rPr>
            </w:pPr>
            <w:r w:rsidRPr="00A45461">
              <w:rPr>
                <w:sz w:val="22"/>
                <w:szCs w:val="22"/>
                <w:lang w:eastAsia="ko-KR"/>
              </w:rPr>
              <w:t>Identifier resolution protocol for multimedia information access triggered by tag-based identification</w:t>
            </w:r>
          </w:p>
        </w:tc>
        <w:tc>
          <w:tcPr>
            <w:tcW w:w="2006" w:type="dxa"/>
            <w:shd w:val="clear" w:color="auto" w:fill="auto"/>
          </w:tcPr>
          <w:p w:rsidR="00A45461" w:rsidRPr="00A45461" w:rsidRDefault="00A45461" w:rsidP="00A454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A45461">
              <w:rPr>
                <w:rFonts w:eastAsia="Malgun Gothic"/>
                <w:sz w:val="22"/>
                <w:szCs w:val="22"/>
                <w:lang w:eastAsia="ko-KR"/>
              </w:rPr>
              <w:t xml:space="preserve">Jun </w:t>
            </w:r>
            <w:proofErr w:type="spellStart"/>
            <w:r w:rsidRPr="00A45461">
              <w:rPr>
                <w:rFonts w:eastAsia="Malgun Gothic"/>
                <w:sz w:val="22"/>
                <w:szCs w:val="22"/>
                <w:lang w:eastAsia="ko-KR"/>
              </w:rPr>
              <w:t>Seob</w:t>
            </w:r>
            <w:proofErr w:type="spellEnd"/>
            <w:r w:rsidRPr="00A45461">
              <w:rPr>
                <w:rFonts w:eastAsia="Malgun Gothic"/>
                <w:sz w:val="22"/>
                <w:szCs w:val="22"/>
                <w:lang w:eastAsia="ko-KR"/>
              </w:rPr>
              <w:t xml:space="preserve"> Lee</w:t>
            </w:r>
            <w:r w:rsidRPr="00A45461">
              <w:rPr>
                <w:rFonts w:eastAsia="Malgun Gothic" w:hint="eastAsia"/>
                <w:sz w:val="22"/>
                <w:szCs w:val="22"/>
                <w:lang w:eastAsia="ko-KR"/>
              </w:rPr>
              <w:t>,</w:t>
            </w:r>
            <w:r w:rsidRPr="00A45461">
              <w:rPr>
                <w:rFonts w:eastAsia="Malgun Gothic" w:hint="eastAsia"/>
                <w:sz w:val="22"/>
                <w:szCs w:val="22"/>
                <w:lang w:eastAsia="ko-KR"/>
              </w:rPr>
              <w:br/>
            </w:r>
            <w:r w:rsidRPr="00A45461">
              <w:rPr>
                <w:rFonts w:eastAsia="Malgun Gothic"/>
                <w:sz w:val="22"/>
                <w:szCs w:val="22"/>
                <w:lang w:eastAsia="ko-KR"/>
              </w:rPr>
              <w:t>Chiaki Ishikawa</w:t>
            </w:r>
          </w:p>
        </w:tc>
        <w:tc>
          <w:tcPr>
            <w:tcW w:w="1277" w:type="dxa"/>
            <w:shd w:val="clear" w:color="auto" w:fill="auto"/>
          </w:tcPr>
          <w:p w:rsidR="00A45461" w:rsidRPr="00A45461" w:rsidRDefault="00A45461" w:rsidP="00A454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53" w:left="-127"/>
              <w:jc w:val="center"/>
              <w:rPr>
                <w:rFonts w:eastAsia="Times New Roman"/>
                <w:sz w:val="22"/>
                <w:szCs w:val="22"/>
              </w:rPr>
            </w:pPr>
            <w:r w:rsidRPr="00A45461">
              <w:rPr>
                <w:rFonts w:eastAsia="Times New Roman"/>
                <w:sz w:val="22"/>
                <w:szCs w:val="22"/>
              </w:rPr>
              <w:t>2011</w:t>
            </w:r>
          </w:p>
        </w:tc>
        <w:tc>
          <w:tcPr>
            <w:tcW w:w="1928" w:type="dxa"/>
            <w:shd w:val="clear" w:color="auto" w:fill="auto"/>
          </w:tcPr>
          <w:p w:rsidR="00A45461" w:rsidRPr="00A45461" w:rsidRDefault="00C41780" w:rsidP="00A454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53" w:left="-127"/>
              <w:jc w:val="center"/>
              <w:rPr>
                <w:rFonts w:eastAsia="Times New Roman"/>
                <w:sz w:val="22"/>
                <w:szCs w:val="22"/>
              </w:rPr>
            </w:pPr>
            <w:hyperlink r:id="rId13" w:history="1">
              <w:r w:rsidR="00A45461" w:rsidRPr="00A45461">
                <w:rPr>
                  <w:rFonts w:eastAsia="Malgun Gothic" w:hint="eastAsia"/>
                  <w:color w:val="0000FF"/>
                  <w:sz w:val="22"/>
                  <w:u w:val="single"/>
                  <w:lang w:eastAsia="ko-KR"/>
                </w:rPr>
                <w:t>TD12R1/IoT-GSI</w:t>
              </w:r>
            </w:hyperlink>
            <w:r w:rsidR="00A45461" w:rsidRPr="00A45461">
              <w:rPr>
                <w:rFonts w:eastAsia="Malgun Gothic" w:hint="eastAsia"/>
                <w:sz w:val="22"/>
                <w:szCs w:val="22"/>
                <w:lang w:eastAsia="ko-KR"/>
              </w:rPr>
              <w:br/>
            </w:r>
            <w:r w:rsidR="00A45461" w:rsidRPr="00A45461">
              <w:rPr>
                <w:rFonts w:eastAsia="Times New Roman"/>
                <w:sz w:val="22"/>
                <w:szCs w:val="22"/>
              </w:rPr>
              <w:t>(2011-0</w:t>
            </w:r>
            <w:r w:rsidR="00A45461" w:rsidRPr="00A45461">
              <w:rPr>
                <w:rFonts w:eastAsia="Malgun Gothic" w:hint="eastAsia"/>
                <w:sz w:val="22"/>
                <w:szCs w:val="22"/>
                <w:lang w:eastAsia="ko-KR"/>
              </w:rPr>
              <w:t>5</w:t>
            </w:r>
            <w:r w:rsidR="00A45461" w:rsidRPr="00A45461">
              <w:rPr>
                <w:rFonts w:eastAsia="Times New Roman"/>
                <w:sz w:val="22"/>
                <w:szCs w:val="22"/>
              </w:rPr>
              <w:t>)</w:t>
            </w:r>
          </w:p>
        </w:tc>
      </w:tr>
    </w:tbl>
    <w:p w:rsidR="00A45461" w:rsidRPr="00A45461" w:rsidRDefault="004229D0" w:rsidP="004229D0">
      <w:pPr>
        <w:keepNext/>
        <w:keepLines/>
        <w:numPr>
          <w:ilvl w:val="1"/>
          <w:numId w:val="0"/>
        </w:numPr>
        <w:spacing w:before="240"/>
        <w:ind w:left="576" w:hanging="576"/>
        <w:outlineLvl w:val="1"/>
        <w:rPr>
          <w:rFonts w:eastAsia="Malgun Gothic"/>
          <w:b/>
          <w:lang w:eastAsia="ko-KR"/>
        </w:rPr>
      </w:pPr>
      <w:r>
        <w:rPr>
          <w:rFonts w:eastAsia="Malgun Gothic" w:hint="eastAsia"/>
          <w:b/>
          <w:lang w:eastAsia="ko-KR"/>
        </w:rPr>
        <w:t>6.2</w:t>
      </w:r>
      <w:r>
        <w:rPr>
          <w:rFonts w:eastAsia="Malgun Gothic" w:hint="eastAsia"/>
          <w:b/>
          <w:lang w:eastAsia="ko-KR"/>
        </w:rPr>
        <w:tab/>
      </w:r>
      <w:r>
        <w:rPr>
          <w:rFonts w:eastAsia="Malgun Gothic" w:hint="eastAsia"/>
          <w:b/>
          <w:lang w:eastAsia="ko-KR"/>
        </w:rPr>
        <w:tab/>
      </w:r>
      <w:r w:rsidR="00A45461" w:rsidRPr="00A45461">
        <w:rPr>
          <w:rFonts w:eastAsia="Malgun Gothic"/>
          <w:b/>
          <w:lang w:eastAsia="ko-KR"/>
        </w:rPr>
        <w:t>Future meetings</w:t>
      </w:r>
      <w:bookmarkEnd w:id="28"/>
    </w:p>
    <w:p w:rsidR="00A45461" w:rsidRPr="00A45461" w:rsidRDefault="00A45461" w:rsidP="004229D0">
      <w:pPr>
        <w:pBdr>
          <w:bottom w:val="single" w:sz="12" w:space="1" w:color="auto"/>
        </w:pBdr>
        <w:rPr>
          <w:rFonts w:eastAsia="Malgun Gothic"/>
          <w:lang w:eastAsia="ko-KR"/>
        </w:rPr>
      </w:pPr>
      <w:bookmarkStart w:id="29" w:name="_Toc46672993"/>
      <w:bookmarkStart w:id="30" w:name="_Toc51416234"/>
      <w:bookmarkEnd w:id="14"/>
      <w:bookmarkEnd w:id="15"/>
      <w:r w:rsidRPr="00A45461">
        <w:rPr>
          <w:rFonts w:eastAsia="Malgun Gothic"/>
        </w:rPr>
        <w:t>Q2</w:t>
      </w:r>
      <w:r w:rsidRPr="00A45461">
        <w:rPr>
          <w:rFonts w:eastAsia="Malgun Gothic" w:hint="eastAsia"/>
          <w:lang w:eastAsia="ko-KR"/>
        </w:rPr>
        <w:t>1</w:t>
      </w:r>
      <w:r w:rsidRPr="00A45461">
        <w:rPr>
          <w:rFonts w:eastAsia="Malgun Gothic"/>
        </w:rPr>
        <w:t>/16</w:t>
      </w:r>
      <w:r w:rsidRPr="00A45461">
        <w:rPr>
          <w:rFonts w:eastAsia="Malgun Gothic" w:hint="eastAsia"/>
          <w:lang w:eastAsia="ko-KR"/>
        </w:rPr>
        <w:t xml:space="preserve"> and Q22/16 are</w:t>
      </w:r>
      <w:r w:rsidRPr="00A45461">
        <w:rPr>
          <w:rFonts w:eastAsia="Malgun Gothic"/>
        </w:rPr>
        <w:t xml:space="preserve"> planning to meeting again during the </w:t>
      </w:r>
      <w:r w:rsidR="004229D0">
        <w:rPr>
          <w:rFonts w:eastAsia="Malgun Gothic" w:hint="eastAsia"/>
          <w:lang w:eastAsia="ko-KR"/>
        </w:rPr>
        <w:t xml:space="preserve">SG 16 meeting </w:t>
      </w:r>
      <w:r w:rsidRPr="00A45461">
        <w:rPr>
          <w:rFonts w:eastAsia="Malgun Gothic"/>
        </w:rPr>
        <w:t xml:space="preserve">in </w:t>
      </w:r>
      <w:r w:rsidR="004229D0">
        <w:rPr>
          <w:rFonts w:eastAsia="Malgun Gothic" w:hint="eastAsia"/>
          <w:lang w:eastAsia="ko-KR"/>
        </w:rPr>
        <w:t>21 November</w:t>
      </w:r>
      <w:r w:rsidRPr="00A45461">
        <w:rPr>
          <w:rFonts w:eastAsia="Malgun Gothic"/>
        </w:rPr>
        <w:t xml:space="preserve"> </w:t>
      </w:r>
      <w:r w:rsidR="004229D0">
        <w:rPr>
          <w:rFonts w:eastAsia="Malgun Gothic"/>
          <w:lang w:eastAsia="ko-KR"/>
        </w:rPr>
        <w:t>–</w:t>
      </w:r>
      <w:r w:rsidR="004229D0">
        <w:rPr>
          <w:rFonts w:eastAsia="Malgun Gothic" w:hint="eastAsia"/>
          <w:lang w:eastAsia="ko-KR"/>
        </w:rPr>
        <w:t xml:space="preserve"> 2 December </w:t>
      </w:r>
      <w:r w:rsidR="004229D0">
        <w:rPr>
          <w:rFonts w:eastAsia="Malgun Gothic"/>
        </w:rPr>
        <w:t>201</w:t>
      </w:r>
      <w:r w:rsidR="004229D0">
        <w:rPr>
          <w:rFonts w:eastAsia="Malgun Gothic" w:hint="eastAsia"/>
          <w:lang w:eastAsia="ko-KR"/>
        </w:rPr>
        <w:t>1</w:t>
      </w:r>
      <w:r w:rsidRPr="00A45461">
        <w:rPr>
          <w:rFonts w:eastAsia="Malgun Gothic"/>
        </w:rPr>
        <w:t xml:space="preserve">. Details will be posted on the ITU-T website, </w:t>
      </w:r>
      <w:hyperlink r:id="rId14" w:history="1">
        <w:r w:rsidRPr="00A45461">
          <w:rPr>
            <w:rFonts w:eastAsia="Malgun Gothic"/>
            <w:color w:val="0000FF"/>
            <w:u w:val="single"/>
          </w:rPr>
          <w:t>http://itu.int/en/ITU-T/studygroups/com16/Pages/meetings.aspx</w:t>
        </w:r>
      </w:hyperlink>
      <w:r w:rsidRPr="00A45461">
        <w:rPr>
          <w:rFonts w:eastAsia="Malgun Gothic"/>
        </w:rPr>
        <w:t>.</w:t>
      </w:r>
      <w:bookmarkEnd w:id="29"/>
      <w:bookmarkEnd w:id="30"/>
    </w:p>
    <w:p w:rsidR="003212B2" w:rsidRDefault="0032213A" w:rsidP="003212B2">
      <w:pPr>
        <w:jc w:val="center"/>
        <w:rPr>
          <w:ins w:id="31" w:author="ci" w:date="2011-11-07T19:05:00Z"/>
          <w:lang w:eastAsia="ja-JP"/>
        </w:rPr>
      </w:pPr>
      <w:del w:id="32" w:author="ci" w:date="2011-11-07T18:58:00Z">
        <w:r w:rsidRPr="00A14FB6" w:rsidDel="003212B2">
          <w:delText>___________</w:delText>
        </w:r>
      </w:del>
    </w:p>
    <w:p w:rsidR="003212B2" w:rsidRDefault="0032213A" w:rsidP="003212B2">
      <w:pPr>
        <w:jc w:val="center"/>
        <w:rPr>
          <w:ins w:id="33" w:author="ci" w:date="2011-11-07T18:58:00Z"/>
          <w:lang w:eastAsia="ja-JP"/>
        </w:rPr>
      </w:pPr>
      <w:del w:id="34" w:author="ci" w:date="2011-11-07T18:58:00Z">
        <w:r w:rsidRPr="00A14FB6" w:rsidDel="003212B2">
          <w:delText>_</w:delText>
        </w:r>
      </w:del>
      <w:ins w:id="35" w:author="ci" w:date="2011-11-07T18:58:00Z">
        <w:r w:rsidR="003212B2">
          <w:rPr>
            <w:rFonts w:hint="eastAsia"/>
            <w:lang w:eastAsia="ja-JP"/>
          </w:rPr>
          <w:t>Appendix</w:t>
        </w:r>
      </w:ins>
    </w:p>
    <w:p w:rsidR="003212B2" w:rsidRDefault="003212B2" w:rsidP="006C499C">
      <w:pPr>
        <w:jc w:val="center"/>
        <w:rPr>
          <w:ins w:id="36" w:author="ci" w:date="2011-11-07T18:58:00Z"/>
          <w:lang w:eastAsia="ja-JP"/>
        </w:rPr>
      </w:pPr>
    </w:p>
    <w:p w:rsidR="00C41780" w:rsidRDefault="003212B2" w:rsidP="00C41780">
      <w:pPr>
        <w:rPr>
          <w:ins w:id="37" w:author="ci" w:date="2011-11-07T19:07:00Z"/>
          <w:lang w:eastAsia="ja-JP"/>
        </w:rPr>
        <w:pPrChange w:id="38" w:author="ci" w:date="2011-11-07T19:05:00Z">
          <w:pPr>
            <w:jc w:val="center"/>
          </w:pPr>
        </w:pPrChange>
      </w:pPr>
      <w:ins w:id="39" w:author="ci" w:date="2011-11-07T18:58:00Z">
        <w:r>
          <w:rPr>
            <w:rFonts w:hint="eastAsia"/>
            <w:lang w:eastAsia="ja-JP"/>
          </w:rPr>
          <w:t>The participants to the remote meeting</w:t>
        </w:r>
      </w:ins>
      <w:ins w:id="40" w:author="ci" w:date="2011-11-08T15:39:00Z">
        <w:r w:rsidR="00402D17">
          <w:rPr>
            <w:rFonts w:hint="eastAsia"/>
            <w:lang w:eastAsia="ja-JP"/>
          </w:rPr>
          <w:t xml:space="preserve"> are as follows</w:t>
        </w:r>
      </w:ins>
      <w:ins w:id="41" w:author="ci" w:date="2011-11-07T18:58:00Z">
        <w:r>
          <w:rPr>
            <w:rFonts w:hint="eastAsia"/>
            <w:lang w:eastAsia="ja-JP"/>
          </w:rPr>
          <w:t>.</w:t>
        </w:r>
      </w:ins>
    </w:p>
    <w:p w:rsidR="00C41780" w:rsidRDefault="00C41780" w:rsidP="00C41780">
      <w:pPr>
        <w:rPr>
          <w:ins w:id="42" w:author="ci" w:date="2011-11-07T18:58:00Z"/>
          <w:lang w:eastAsia="ja-JP"/>
        </w:rPr>
        <w:pPrChange w:id="43" w:author="ci" w:date="2011-11-07T19:05:00Z">
          <w:pPr>
            <w:jc w:val="center"/>
          </w:pPr>
        </w:pPrChange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18"/>
        <w:gridCol w:w="4919"/>
      </w:tblGrid>
      <w:tr w:rsidR="003212B2" w:rsidTr="007E2D9F">
        <w:trPr>
          <w:ins w:id="44" w:author="ci" w:date="2011-11-07T19:06:00Z"/>
        </w:trPr>
        <w:tc>
          <w:tcPr>
            <w:tcW w:w="4918" w:type="dxa"/>
          </w:tcPr>
          <w:p w:rsidR="003212B2" w:rsidRDefault="003212B2" w:rsidP="007E2D9F">
            <w:pPr>
              <w:jc w:val="center"/>
              <w:rPr>
                <w:ins w:id="45" w:author="ci" w:date="2011-11-07T19:06:00Z"/>
                <w:lang w:eastAsia="ja-JP"/>
              </w:rPr>
            </w:pPr>
            <w:ins w:id="46" w:author="ci" w:date="2011-11-07T19:06:00Z">
              <w:r>
                <w:rPr>
                  <w:rFonts w:hint="eastAsia"/>
                  <w:lang w:eastAsia="ja-JP"/>
                </w:rPr>
                <w:t xml:space="preserve">Jun </w:t>
              </w:r>
              <w:proofErr w:type="spellStart"/>
              <w:r>
                <w:rPr>
                  <w:rFonts w:hint="eastAsia"/>
                  <w:lang w:eastAsia="ja-JP"/>
                </w:rPr>
                <w:t>Seob</w:t>
              </w:r>
              <w:proofErr w:type="spellEnd"/>
              <w:r>
                <w:rPr>
                  <w:rFonts w:hint="eastAsia"/>
                  <w:lang w:eastAsia="ja-JP"/>
                </w:rPr>
                <w:t xml:space="preserve"> Lee</w:t>
              </w:r>
            </w:ins>
          </w:p>
        </w:tc>
        <w:tc>
          <w:tcPr>
            <w:tcW w:w="4919" w:type="dxa"/>
          </w:tcPr>
          <w:p w:rsidR="003212B2" w:rsidRDefault="00C41780" w:rsidP="007E2D9F">
            <w:pPr>
              <w:jc w:val="center"/>
              <w:rPr>
                <w:ins w:id="47" w:author="ci" w:date="2011-11-07T19:06:00Z"/>
                <w:lang w:eastAsia="ja-JP"/>
              </w:rPr>
            </w:pPr>
            <w:ins w:id="48" w:author="ci" w:date="2011-11-07T19:06:00Z">
              <w:r>
                <w:rPr>
                  <w:lang w:eastAsia="ja-JP"/>
                </w:rPr>
                <w:fldChar w:fldCharType="begin"/>
              </w:r>
              <w:r w:rsidR="003212B2">
                <w:rPr>
                  <w:lang w:eastAsia="ja-JP"/>
                </w:rPr>
                <w:instrText xml:space="preserve"> HYPERLINK "mailto:</w:instrText>
              </w:r>
              <w:r w:rsidR="003212B2">
                <w:rPr>
                  <w:rFonts w:hint="eastAsia"/>
                  <w:lang w:eastAsia="ja-JP"/>
                </w:rPr>
                <w:instrText>juns@etri.re.kr</w:instrText>
              </w:r>
              <w:r w:rsidR="003212B2">
                <w:rPr>
                  <w:lang w:eastAsia="ja-JP"/>
                </w:rPr>
                <w:instrText xml:space="preserve">" </w:instrText>
              </w:r>
              <w:r>
                <w:rPr>
                  <w:lang w:eastAsia="ja-JP"/>
                </w:rPr>
                <w:fldChar w:fldCharType="separate"/>
              </w:r>
              <w:r w:rsidR="003212B2" w:rsidRPr="00293F3F">
                <w:rPr>
                  <w:rStyle w:val="ac"/>
                  <w:rFonts w:hint="eastAsia"/>
                  <w:lang w:eastAsia="ja-JP"/>
                </w:rPr>
                <w:t>juns@etri.re.kr</w:t>
              </w:r>
              <w:r>
                <w:rPr>
                  <w:lang w:eastAsia="ja-JP"/>
                </w:rPr>
                <w:fldChar w:fldCharType="end"/>
              </w:r>
            </w:ins>
          </w:p>
        </w:tc>
      </w:tr>
      <w:tr w:rsidR="003212B2" w:rsidTr="007E2D9F">
        <w:trPr>
          <w:ins w:id="49" w:author="ci" w:date="2011-11-07T19:06:00Z"/>
        </w:trPr>
        <w:tc>
          <w:tcPr>
            <w:tcW w:w="4918" w:type="dxa"/>
          </w:tcPr>
          <w:p w:rsidR="003212B2" w:rsidRDefault="003212B2" w:rsidP="007E2D9F">
            <w:pPr>
              <w:jc w:val="center"/>
              <w:rPr>
                <w:ins w:id="50" w:author="ci" w:date="2011-11-07T19:06:00Z"/>
                <w:lang w:eastAsia="ja-JP"/>
              </w:rPr>
            </w:pPr>
            <w:ins w:id="51" w:author="ci" w:date="2011-11-07T19:07:00Z">
              <w:r>
                <w:rPr>
                  <w:rFonts w:hint="eastAsia"/>
                  <w:lang w:eastAsia="ja-JP"/>
                </w:rPr>
                <w:t>Chiaki Ishikawa</w:t>
              </w:r>
            </w:ins>
          </w:p>
        </w:tc>
        <w:tc>
          <w:tcPr>
            <w:tcW w:w="4919" w:type="dxa"/>
          </w:tcPr>
          <w:p w:rsidR="003212B2" w:rsidRDefault="00402D17" w:rsidP="007E2D9F">
            <w:pPr>
              <w:jc w:val="center"/>
              <w:rPr>
                <w:ins w:id="52" w:author="ci" w:date="2011-11-07T19:06:00Z"/>
                <w:lang w:eastAsia="ja-JP"/>
              </w:rPr>
            </w:pPr>
            <w:ins w:id="53" w:author="ci" w:date="2011-11-08T15:39:00Z">
              <w:r>
                <w:rPr>
                  <w:rFonts w:hint="eastAsia"/>
                  <w:lang w:eastAsia="ja-JP"/>
                </w:rPr>
                <w:t>C</w:t>
              </w:r>
            </w:ins>
            <w:ins w:id="54" w:author="ci" w:date="2011-11-07T19:07:00Z">
              <w:r w:rsidR="003212B2">
                <w:rPr>
                  <w:rFonts w:hint="eastAsia"/>
                  <w:lang w:eastAsia="ja-JP"/>
                </w:rPr>
                <w:t>hiaki.ishikawa@ubin.jp</w:t>
              </w:r>
            </w:ins>
          </w:p>
        </w:tc>
      </w:tr>
    </w:tbl>
    <w:p w:rsidR="0032213A" w:rsidRPr="00A14FB6" w:rsidRDefault="0032213A" w:rsidP="006C499C">
      <w:pPr>
        <w:jc w:val="center"/>
      </w:pPr>
      <w:r w:rsidRPr="00A14FB6">
        <w:t>______</w:t>
      </w:r>
      <w:bookmarkEnd w:id="2"/>
    </w:p>
    <w:sectPr w:rsidR="0032213A" w:rsidRPr="00A14FB6" w:rsidSect="006C499C">
      <w:headerReference w:type="default" r:id="rId15"/>
      <w:footerReference w:type="first" r:id="rId16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51F" w:rsidRDefault="0056751F">
      <w:r>
        <w:separator/>
      </w:r>
    </w:p>
  </w:endnote>
  <w:endnote w:type="continuationSeparator" w:id="0">
    <w:p w:rsidR="0056751F" w:rsidRDefault="00567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Layout w:type="fixed"/>
      <w:tblCellMar>
        <w:left w:w="57" w:type="dxa"/>
        <w:right w:w="57" w:type="dxa"/>
      </w:tblCellMar>
      <w:tblLook w:val="0000"/>
    </w:tblPr>
    <w:tblGrid>
      <w:gridCol w:w="1617"/>
      <w:gridCol w:w="4394"/>
      <w:gridCol w:w="3912"/>
    </w:tblGrid>
    <w:tr w:rsidR="0032213A" w:rsidRPr="003A510D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32213A" w:rsidRPr="003A510D" w:rsidRDefault="0032213A" w:rsidP="006C499C">
          <w:pPr>
            <w:rPr>
              <w:b/>
              <w:bCs/>
              <w:sz w:val="20"/>
            </w:rPr>
          </w:pPr>
          <w:bookmarkStart w:id="55" w:name="dcontact"/>
          <w:r w:rsidRPr="003A510D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AD05F8" w:rsidRPr="00F26340" w:rsidRDefault="00AD05F8" w:rsidP="00AD05F8">
          <w:pPr>
            <w:rPr>
              <w:rFonts w:eastAsiaTheme="minorEastAsia"/>
              <w:sz w:val="20"/>
              <w:lang w:eastAsia="ko-KR"/>
            </w:rPr>
          </w:pPr>
          <w:r w:rsidRPr="00F26340">
            <w:rPr>
              <w:rFonts w:eastAsiaTheme="minorEastAsia" w:hint="eastAsia"/>
              <w:sz w:val="20"/>
              <w:lang w:eastAsia="ko-KR"/>
            </w:rPr>
            <w:t xml:space="preserve">Jun </w:t>
          </w:r>
          <w:proofErr w:type="spellStart"/>
          <w:r w:rsidRPr="00F26340">
            <w:rPr>
              <w:rFonts w:eastAsiaTheme="minorEastAsia" w:hint="eastAsia"/>
              <w:sz w:val="20"/>
              <w:lang w:eastAsia="ko-KR"/>
            </w:rPr>
            <w:t>Seob</w:t>
          </w:r>
          <w:proofErr w:type="spellEnd"/>
          <w:r w:rsidRPr="00F26340">
            <w:rPr>
              <w:rFonts w:eastAsiaTheme="minorEastAsia" w:hint="eastAsia"/>
              <w:sz w:val="20"/>
              <w:lang w:eastAsia="ko-KR"/>
            </w:rPr>
            <w:t xml:space="preserve"> LEE</w:t>
          </w:r>
        </w:p>
        <w:p w:rsidR="00AD05F8" w:rsidRPr="00F26340" w:rsidRDefault="00AD05F8" w:rsidP="00AD05F8">
          <w:pPr>
            <w:spacing w:before="0"/>
            <w:rPr>
              <w:rFonts w:eastAsiaTheme="minorEastAsia"/>
              <w:sz w:val="20"/>
              <w:lang w:eastAsia="ko-KR"/>
            </w:rPr>
          </w:pPr>
          <w:r w:rsidRPr="00F26340">
            <w:rPr>
              <w:rFonts w:eastAsiaTheme="minorEastAsia" w:hint="eastAsia"/>
              <w:sz w:val="20"/>
              <w:lang w:eastAsia="ko-KR"/>
            </w:rPr>
            <w:t>ETRI</w:t>
          </w:r>
        </w:p>
        <w:p w:rsidR="0032213A" w:rsidRPr="003A510D" w:rsidRDefault="00AD05F8" w:rsidP="00AD05F8">
          <w:pPr>
            <w:spacing w:before="0"/>
            <w:rPr>
              <w:sz w:val="20"/>
            </w:rPr>
          </w:pPr>
          <w:r w:rsidRPr="00F26340">
            <w:rPr>
              <w:rFonts w:eastAsiaTheme="minorEastAsia" w:hint="eastAsia"/>
              <w:sz w:val="20"/>
              <w:lang w:eastAsia="ko-KR"/>
            </w:rPr>
            <w:t>Korea (Republic of)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32213A" w:rsidRPr="00AD05F8" w:rsidRDefault="0032213A" w:rsidP="006C499C">
          <w:pPr>
            <w:rPr>
              <w:rFonts w:eastAsia="Malgun Gothic"/>
              <w:sz w:val="20"/>
              <w:lang w:eastAsia="ko-KR"/>
            </w:rPr>
          </w:pPr>
          <w:r w:rsidRPr="003A510D">
            <w:rPr>
              <w:sz w:val="20"/>
            </w:rPr>
            <w:t>Tel: +</w:t>
          </w:r>
          <w:r w:rsidR="00AD05F8">
            <w:rPr>
              <w:rFonts w:eastAsia="Malgun Gothic" w:hint="eastAsia"/>
              <w:sz w:val="20"/>
              <w:lang w:eastAsia="ko-KR"/>
            </w:rPr>
            <w:t>82 42 860 3859</w:t>
          </w:r>
        </w:p>
        <w:p w:rsidR="0032213A" w:rsidRPr="00AD05F8" w:rsidRDefault="0032213A" w:rsidP="006C499C">
          <w:pPr>
            <w:spacing w:before="0"/>
            <w:rPr>
              <w:rFonts w:eastAsia="Malgun Gothic"/>
              <w:sz w:val="20"/>
              <w:lang w:eastAsia="ko-KR"/>
            </w:rPr>
          </w:pPr>
          <w:r w:rsidRPr="003A510D">
            <w:rPr>
              <w:sz w:val="20"/>
            </w:rPr>
            <w:t>Fax: +</w:t>
          </w:r>
          <w:r w:rsidR="00AD05F8">
            <w:rPr>
              <w:rFonts w:eastAsia="Malgun Gothic" w:hint="eastAsia"/>
              <w:sz w:val="20"/>
              <w:lang w:eastAsia="ko-KR"/>
            </w:rPr>
            <w:t>82 42 861 5404</w:t>
          </w:r>
        </w:p>
        <w:p w:rsidR="0032213A" w:rsidRPr="00AD05F8" w:rsidRDefault="0032213A" w:rsidP="006C499C">
          <w:pPr>
            <w:spacing w:before="0"/>
            <w:rPr>
              <w:rFonts w:eastAsia="Malgun Gothic"/>
              <w:sz w:val="20"/>
              <w:lang w:eastAsia="ko-KR"/>
            </w:rPr>
          </w:pPr>
          <w:r w:rsidRPr="003A510D">
            <w:rPr>
              <w:sz w:val="20"/>
            </w:rPr>
            <w:t xml:space="preserve">Email: </w:t>
          </w:r>
          <w:hyperlink r:id="rId1" w:history="1">
            <w:r w:rsidR="00AD05F8" w:rsidRPr="00AC37CE">
              <w:rPr>
                <w:rStyle w:val="ac"/>
                <w:rFonts w:eastAsia="Malgun Gothic" w:hint="eastAsia"/>
                <w:color w:val="0000FF" w:themeColor="hyperlink"/>
                <w:sz w:val="20"/>
                <w:lang w:eastAsia="ko-KR"/>
              </w:rPr>
              <w:t>juns@etri.re.kr</w:t>
            </w:r>
          </w:hyperlink>
        </w:p>
      </w:tc>
    </w:tr>
    <w:bookmarkEnd w:id="55"/>
  </w:tbl>
  <w:p w:rsidR="0032213A" w:rsidRPr="00981DCE" w:rsidRDefault="0032213A" w:rsidP="006C499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51F" w:rsidRDefault="0056751F">
      <w:r>
        <w:separator/>
      </w:r>
    </w:p>
  </w:footnote>
  <w:footnote w:type="continuationSeparator" w:id="0">
    <w:p w:rsidR="0056751F" w:rsidRDefault="005675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13A" w:rsidRPr="00981DCE" w:rsidRDefault="0032213A" w:rsidP="006C499C">
    <w:pPr>
      <w:pStyle w:val="a8"/>
    </w:pPr>
    <w:r w:rsidRPr="00981DCE">
      <w:t xml:space="preserve">- </w:t>
    </w:r>
    <w:fldSimple w:instr=" PAGE  \* MERGEFORMAT ">
      <w:r w:rsidR="00DB51A1">
        <w:rPr>
          <w:noProof/>
        </w:rPr>
        <w:t>2</w:t>
      </w:r>
    </w:fldSimple>
    <w:r w:rsidRPr="00981DCE">
      <w:t xml:space="preserve"> -</w:t>
    </w:r>
  </w:p>
  <w:p w:rsidR="0032213A" w:rsidRPr="00711FE1" w:rsidRDefault="0032213A" w:rsidP="006C499C">
    <w:pPr>
      <w:pStyle w:val="a8"/>
    </w:pPr>
    <w:r w:rsidRPr="004229D0">
      <w:t>TD-</w:t>
    </w:r>
    <w:r w:rsidR="004229D0" w:rsidRPr="004229D0">
      <w:rPr>
        <w:rFonts w:eastAsiaTheme="minorEastAsia" w:hint="eastAsia"/>
        <w:lang w:eastAsia="ko-KR"/>
      </w:rPr>
      <w:t>03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930363B"/>
    <w:multiLevelType w:val="hybridMultilevel"/>
    <w:tmpl w:val="44E4426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0CCF5D4">
      <w:start w:val="1"/>
      <w:numFmt w:val="bullet"/>
      <w:lvlText w:val=""/>
      <w:lvlJc w:val="left"/>
      <w:pPr>
        <w:tabs>
          <w:tab w:val="num" w:pos="1020"/>
        </w:tabs>
        <w:ind w:left="1020" w:hanging="42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2">
    <w:nsid w:val="16557FD8"/>
    <w:multiLevelType w:val="multilevel"/>
    <w:tmpl w:val="C4244C12"/>
    <w:styleLink w:val="Bulleted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6F43B0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4">
    <w:nsid w:val="19E0508B"/>
    <w:multiLevelType w:val="hybridMultilevel"/>
    <w:tmpl w:val="4F7EF72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2B976C43"/>
    <w:multiLevelType w:val="hybridMultilevel"/>
    <w:tmpl w:val="469635A8"/>
    <w:lvl w:ilvl="0" w:tplc="350EE80E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1082B074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E410FD54" w:tentative="1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49F4AE50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E97A774E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62EED11A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6090F00C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910E7424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EA66DDDC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6">
    <w:nsid w:val="3B236D9A"/>
    <w:multiLevelType w:val="multilevel"/>
    <w:tmpl w:val="C4244C12"/>
    <w:numStyleLink w:val="Bulleted"/>
  </w:abstractNum>
  <w:abstractNum w:abstractNumId="7">
    <w:nsid w:val="4ACE74BB"/>
    <w:multiLevelType w:val="multilevel"/>
    <w:tmpl w:val="6E845B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7FEE1279"/>
    <w:multiLevelType w:val="multilevel"/>
    <w:tmpl w:val="C4244C12"/>
    <w:numStyleLink w:val="Bulleted"/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3"/>
  </w:num>
  <w:num w:numId="7">
    <w:abstractNumId w:val="5"/>
  </w:num>
  <w:num w:numId="8">
    <w:abstractNumId w:val="1"/>
  </w:num>
  <w:num w:numId="9">
    <w:abstractNumId w:val="2"/>
  </w:num>
  <w:num w:numId="10">
    <w:abstractNumId w:val="8"/>
  </w:num>
  <w:num w:numId="11">
    <w:abstractNumId w:val="6"/>
  </w:num>
  <w:num w:numId="12">
    <w:abstractNumId w:val="7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oNotTrackMoves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76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2E0E"/>
    <w:rsid w:val="000C27E9"/>
    <w:rsid w:val="002444E1"/>
    <w:rsid w:val="00287FED"/>
    <w:rsid w:val="003212B2"/>
    <w:rsid w:val="0032213A"/>
    <w:rsid w:val="00346C5A"/>
    <w:rsid w:val="003A510D"/>
    <w:rsid w:val="00402D17"/>
    <w:rsid w:val="004229D0"/>
    <w:rsid w:val="00445F93"/>
    <w:rsid w:val="005267E7"/>
    <w:rsid w:val="0056751F"/>
    <w:rsid w:val="005B54D8"/>
    <w:rsid w:val="00602AA7"/>
    <w:rsid w:val="006136C8"/>
    <w:rsid w:val="006469E2"/>
    <w:rsid w:val="0067042E"/>
    <w:rsid w:val="00677DB3"/>
    <w:rsid w:val="00682BBD"/>
    <w:rsid w:val="0068394C"/>
    <w:rsid w:val="006878BD"/>
    <w:rsid w:val="00696A2A"/>
    <w:rsid w:val="006C499C"/>
    <w:rsid w:val="006E68A9"/>
    <w:rsid w:val="006F3EE7"/>
    <w:rsid w:val="00701EC4"/>
    <w:rsid w:val="00711FE1"/>
    <w:rsid w:val="0074667D"/>
    <w:rsid w:val="007570DD"/>
    <w:rsid w:val="00762E0E"/>
    <w:rsid w:val="0077413D"/>
    <w:rsid w:val="00774A0E"/>
    <w:rsid w:val="00782897"/>
    <w:rsid w:val="007B331C"/>
    <w:rsid w:val="007D433E"/>
    <w:rsid w:val="007E2D9F"/>
    <w:rsid w:val="0080463B"/>
    <w:rsid w:val="00891D47"/>
    <w:rsid w:val="009001A1"/>
    <w:rsid w:val="009026BC"/>
    <w:rsid w:val="009209D8"/>
    <w:rsid w:val="00922E8D"/>
    <w:rsid w:val="00937BCE"/>
    <w:rsid w:val="009417FF"/>
    <w:rsid w:val="00981DCE"/>
    <w:rsid w:val="009C724D"/>
    <w:rsid w:val="00A14FB6"/>
    <w:rsid w:val="00A3354A"/>
    <w:rsid w:val="00A45461"/>
    <w:rsid w:val="00A65213"/>
    <w:rsid w:val="00AC26B2"/>
    <w:rsid w:val="00AC37CE"/>
    <w:rsid w:val="00AD05F8"/>
    <w:rsid w:val="00AE68B3"/>
    <w:rsid w:val="00AF12F5"/>
    <w:rsid w:val="00BB3F18"/>
    <w:rsid w:val="00C03EC3"/>
    <w:rsid w:val="00C2315B"/>
    <w:rsid w:val="00C27061"/>
    <w:rsid w:val="00C41780"/>
    <w:rsid w:val="00CA0A04"/>
    <w:rsid w:val="00CC667A"/>
    <w:rsid w:val="00CD27BB"/>
    <w:rsid w:val="00D0565D"/>
    <w:rsid w:val="00D24663"/>
    <w:rsid w:val="00D315B3"/>
    <w:rsid w:val="00DB1662"/>
    <w:rsid w:val="00DB51A1"/>
    <w:rsid w:val="00EB6B2D"/>
    <w:rsid w:val="00ED2F7C"/>
    <w:rsid w:val="00F117F6"/>
    <w:rsid w:val="00F17ACD"/>
    <w:rsid w:val="00FA2B2B"/>
    <w:rsid w:val="00FE5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54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1">
    <w:name w:val="heading 1"/>
    <w:basedOn w:val="a"/>
    <w:next w:val="a"/>
    <w:link w:val="10"/>
    <w:qFormat/>
    <w:rsid w:val="00A3354A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2">
    <w:name w:val="heading 2"/>
    <w:basedOn w:val="1"/>
    <w:next w:val="a"/>
    <w:link w:val="20"/>
    <w:qFormat/>
    <w:rsid w:val="00A3354A"/>
    <w:pPr>
      <w:numPr>
        <w:ilvl w:val="1"/>
      </w:numPr>
      <w:spacing w:before="240"/>
      <w:outlineLvl w:val="1"/>
    </w:pPr>
  </w:style>
  <w:style w:type="paragraph" w:styleId="3">
    <w:name w:val="heading 3"/>
    <w:basedOn w:val="1"/>
    <w:next w:val="a"/>
    <w:link w:val="30"/>
    <w:qFormat/>
    <w:rsid w:val="00A3354A"/>
    <w:pPr>
      <w:numPr>
        <w:ilvl w:val="2"/>
      </w:numPr>
      <w:spacing w:before="160"/>
      <w:outlineLvl w:val="2"/>
    </w:pPr>
  </w:style>
  <w:style w:type="paragraph" w:styleId="4">
    <w:name w:val="heading 4"/>
    <w:basedOn w:val="3"/>
    <w:next w:val="a"/>
    <w:link w:val="40"/>
    <w:qFormat/>
    <w:rsid w:val="00A3354A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5">
    <w:name w:val="heading 5"/>
    <w:basedOn w:val="4"/>
    <w:next w:val="a"/>
    <w:link w:val="50"/>
    <w:qFormat/>
    <w:rsid w:val="00A3354A"/>
    <w:pPr>
      <w:numPr>
        <w:ilvl w:val="4"/>
      </w:numPr>
      <w:outlineLvl w:val="4"/>
    </w:pPr>
  </w:style>
  <w:style w:type="paragraph" w:styleId="6">
    <w:name w:val="heading 6"/>
    <w:basedOn w:val="4"/>
    <w:next w:val="a"/>
    <w:link w:val="60"/>
    <w:qFormat/>
    <w:rsid w:val="00A3354A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7">
    <w:name w:val="heading 7"/>
    <w:basedOn w:val="6"/>
    <w:next w:val="a"/>
    <w:link w:val="70"/>
    <w:qFormat/>
    <w:rsid w:val="00A3354A"/>
    <w:pPr>
      <w:numPr>
        <w:ilvl w:val="6"/>
      </w:numPr>
      <w:outlineLvl w:val="6"/>
    </w:pPr>
  </w:style>
  <w:style w:type="paragraph" w:styleId="8">
    <w:name w:val="heading 8"/>
    <w:basedOn w:val="6"/>
    <w:next w:val="a"/>
    <w:link w:val="80"/>
    <w:qFormat/>
    <w:rsid w:val="00A3354A"/>
    <w:pPr>
      <w:numPr>
        <w:ilvl w:val="7"/>
      </w:numPr>
      <w:outlineLvl w:val="7"/>
    </w:pPr>
  </w:style>
  <w:style w:type="paragraph" w:styleId="9">
    <w:name w:val="heading 9"/>
    <w:basedOn w:val="6"/>
    <w:next w:val="a"/>
    <w:link w:val="90"/>
    <w:qFormat/>
    <w:rsid w:val="00A3354A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D33E4"/>
    <w:rPr>
      <w:rFonts w:ascii="Arial" w:eastAsia="MS Gothic" w:hAnsi="Arial" w:cs="Times New Roman"/>
      <w:kern w:val="0"/>
      <w:sz w:val="24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semiHidden/>
    <w:rsid w:val="00DD33E4"/>
    <w:rPr>
      <w:rFonts w:ascii="Arial" w:eastAsia="MS Gothic" w:hAnsi="Arial" w:cs="Times New Roman"/>
      <w:kern w:val="0"/>
      <w:sz w:val="24"/>
      <w:szCs w:val="20"/>
      <w:lang w:val="en-GB" w:eastAsia="en-US"/>
    </w:rPr>
  </w:style>
  <w:style w:type="character" w:customStyle="1" w:styleId="30">
    <w:name w:val="見出し 3 (文字)"/>
    <w:basedOn w:val="a0"/>
    <w:link w:val="3"/>
    <w:uiPriority w:val="9"/>
    <w:semiHidden/>
    <w:rsid w:val="00DD33E4"/>
    <w:rPr>
      <w:rFonts w:ascii="Arial" w:eastAsia="MS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basedOn w:val="a0"/>
    <w:link w:val="4"/>
    <w:uiPriority w:val="9"/>
    <w:semiHidden/>
    <w:rsid w:val="00DD33E4"/>
    <w:rPr>
      <w:b/>
      <w:bCs/>
      <w:kern w:val="0"/>
      <w:sz w:val="24"/>
      <w:szCs w:val="20"/>
      <w:lang w:val="en-GB" w:eastAsia="en-US"/>
    </w:rPr>
  </w:style>
  <w:style w:type="character" w:customStyle="1" w:styleId="50">
    <w:name w:val="見出し 5 (文字)"/>
    <w:basedOn w:val="a0"/>
    <w:link w:val="5"/>
    <w:uiPriority w:val="9"/>
    <w:semiHidden/>
    <w:rsid w:val="00DD33E4"/>
    <w:rPr>
      <w:rFonts w:ascii="Arial" w:eastAsia="MS Gothic" w:hAnsi="Arial" w:cs="Times New Roman"/>
      <w:kern w:val="0"/>
      <w:sz w:val="24"/>
      <w:szCs w:val="20"/>
      <w:lang w:val="en-GB" w:eastAsia="en-US"/>
    </w:rPr>
  </w:style>
  <w:style w:type="character" w:customStyle="1" w:styleId="60">
    <w:name w:val="見出し 6 (文字)"/>
    <w:basedOn w:val="a0"/>
    <w:link w:val="6"/>
    <w:uiPriority w:val="9"/>
    <w:semiHidden/>
    <w:rsid w:val="00DD33E4"/>
    <w:rPr>
      <w:b/>
      <w:bCs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0"/>
    <w:link w:val="7"/>
    <w:uiPriority w:val="9"/>
    <w:semiHidden/>
    <w:rsid w:val="00DD33E4"/>
    <w:rPr>
      <w:kern w:val="0"/>
      <w:sz w:val="24"/>
      <w:szCs w:val="20"/>
      <w:lang w:val="en-GB" w:eastAsia="en-US"/>
    </w:rPr>
  </w:style>
  <w:style w:type="character" w:customStyle="1" w:styleId="80">
    <w:name w:val="見出し 8 (文字)"/>
    <w:basedOn w:val="a0"/>
    <w:link w:val="8"/>
    <w:uiPriority w:val="9"/>
    <w:semiHidden/>
    <w:rsid w:val="00DD33E4"/>
    <w:rPr>
      <w:kern w:val="0"/>
      <w:sz w:val="24"/>
      <w:szCs w:val="20"/>
      <w:lang w:val="en-GB" w:eastAsia="en-US"/>
    </w:rPr>
  </w:style>
  <w:style w:type="character" w:customStyle="1" w:styleId="90">
    <w:name w:val="見出し 9 (文字)"/>
    <w:basedOn w:val="a0"/>
    <w:link w:val="9"/>
    <w:uiPriority w:val="9"/>
    <w:semiHidden/>
    <w:rsid w:val="00DD33E4"/>
    <w:rPr>
      <w:kern w:val="0"/>
      <w:sz w:val="24"/>
      <w:szCs w:val="20"/>
      <w:lang w:val="en-GB" w:eastAsia="en-US"/>
    </w:rPr>
  </w:style>
  <w:style w:type="paragraph" w:customStyle="1" w:styleId="AnnexNotitle">
    <w:name w:val="Annex_No &amp; title"/>
    <w:basedOn w:val="a"/>
    <w:next w:val="a"/>
    <w:uiPriority w:val="99"/>
    <w:rsid w:val="00A3354A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a"/>
    <w:uiPriority w:val="99"/>
    <w:rsid w:val="00A3354A"/>
  </w:style>
  <w:style w:type="paragraph" w:customStyle="1" w:styleId="ASN1">
    <w:name w:val="ASN.1"/>
    <w:basedOn w:val="a"/>
    <w:uiPriority w:val="99"/>
    <w:rsid w:val="00A3354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a"/>
    <w:uiPriority w:val="99"/>
    <w:rsid w:val="00A3354A"/>
    <w:pPr>
      <w:spacing w:before="80"/>
      <w:ind w:left="794" w:hanging="794"/>
    </w:pPr>
  </w:style>
  <w:style w:type="paragraph" w:customStyle="1" w:styleId="enumlev2">
    <w:name w:val="enumlev2"/>
    <w:basedOn w:val="enumlev1"/>
    <w:uiPriority w:val="99"/>
    <w:rsid w:val="00A3354A"/>
    <w:pPr>
      <w:ind w:left="1191" w:hanging="397"/>
    </w:pPr>
  </w:style>
  <w:style w:type="paragraph" w:customStyle="1" w:styleId="enumlev3">
    <w:name w:val="enumlev3"/>
    <w:basedOn w:val="enumlev2"/>
    <w:uiPriority w:val="99"/>
    <w:rsid w:val="00A3354A"/>
    <w:pPr>
      <w:ind w:left="1588"/>
    </w:pPr>
  </w:style>
  <w:style w:type="paragraph" w:customStyle="1" w:styleId="FigureNotitle">
    <w:name w:val="Figure_No &amp; title"/>
    <w:basedOn w:val="a"/>
    <w:next w:val="a"/>
    <w:uiPriority w:val="99"/>
    <w:rsid w:val="00A3354A"/>
    <w:pPr>
      <w:keepLines/>
      <w:spacing w:before="240" w:after="120"/>
      <w:jc w:val="center"/>
    </w:pPr>
    <w:rPr>
      <w:b/>
    </w:rPr>
  </w:style>
  <w:style w:type="paragraph" w:styleId="a3">
    <w:name w:val="footer"/>
    <w:basedOn w:val="a"/>
    <w:link w:val="a4"/>
    <w:uiPriority w:val="99"/>
    <w:rsid w:val="00A3354A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a4">
    <w:name w:val="フッター (文字)"/>
    <w:basedOn w:val="a0"/>
    <w:link w:val="a3"/>
    <w:uiPriority w:val="99"/>
    <w:semiHidden/>
    <w:rsid w:val="00DD33E4"/>
    <w:rPr>
      <w:kern w:val="0"/>
      <w:sz w:val="24"/>
      <w:szCs w:val="20"/>
      <w:lang w:val="en-GB" w:eastAsia="en-US"/>
    </w:rPr>
  </w:style>
  <w:style w:type="character" w:styleId="a5">
    <w:name w:val="footnote reference"/>
    <w:basedOn w:val="a0"/>
    <w:uiPriority w:val="99"/>
    <w:semiHidden/>
    <w:rsid w:val="00A3354A"/>
    <w:rPr>
      <w:rFonts w:cs="Times New Roman"/>
      <w:position w:val="6"/>
      <w:sz w:val="18"/>
    </w:rPr>
  </w:style>
  <w:style w:type="paragraph" w:customStyle="1" w:styleId="Note">
    <w:name w:val="Note"/>
    <w:basedOn w:val="a"/>
    <w:uiPriority w:val="99"/>
    <w:rsid w:val="00A3354A"/>
    <w:pPr>
      <w:spacing w:before="80"/>
    </w:pPr>
  </w:style>
  <w:style w:type="paragraph" w:styleId="a6">
    <w:name w:val="footnote text"/>
    <w:basedOn w:val="Note"/>
    <w:link w:val="a7"/>
    <w:uiPriority w:val="99"/>
    <w:semiHidden/>
    <w:rsid w:val="00A3354A"/>
    <w:pPr>
      <w:keepLines/>
      <w:tabs>
        <w:tab w:val="left" w:pos="255"/>
      </w:tabs>
      <w:ind w:left="255" w:hanging="255"/>
    </w:pPr>
  </w:style>
  <w:style w:type="character" w:customStyle="1" w:styleId="a7">
    <w:name w:val="脚注文字列 (文字)"/>
    <w:basedOn w:val="a0"/>
    <w:link w:val="a6"/>
    <w:uiPriority w:val="99"/>
    <w:semiHidden/>
    <w:rsid w:val="00DD33E4"/>
    <w:rPr>
      <w:kern w:val="0"/>
      <w:sz w:val="24"/>
      <w:szCs w:val="20"/>
      <w:lang w:val="en-GB" w:eastAsia="en-US"/>
    </w:rPr>
  </w:style>
  <w:style w:type="paragraph" w:customStyle="1" w:styleId="Formal">
    <w:name w:val="Formal"/>
    <w:basedOn w:val="ASN1"/>
    <w:uiPriority w:val="99"/>
    <w:rsid w:val="00A3354A"/>
    <w:rPr>
      <w:b w:val="0"/>
    </w:rPr>
  </w:style>
  <w:style w:type="paragraph" w:styleId="a8">
    <w:name w:val="header"/>
    <w:basedOn w:val="a"/>
    <w:link w:val="a9"/>
    <w:uiPriority w:val="99"/>
    <w:rsid w:val="00A3354A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character" w:customStyle="1" w:styleId="a9">
    <w:name w:val="ヘッダー (文字)"/>
    <w:basedOn w:val="a0"/>
    <w:link w:val="a8"/>
    <w:uiPriority w:val="99"/>
    <w:semiHidden/>
    <w:rsid w:val="00DD33E4"/>
    <w:rPr>
      <w:kern w:val="0"/>
      <w:sz w:val="24"/>
      <w:szCs w:val="20"/>
      <w:lang w:val="en-GB" w:eastAsia="en-US"/>
    </w:rPr>
  </w:style>
  <w:style w:type="paragraph" w:customStyle="1" w:styleId="Headingb">
    <w:name w:val="Heading_b"/>
    <w:basedOn w:val="a"/>
    <w:next w:val="a"/>
    <w:uiPriority w:val="99"/>
    <w:rsid w:val="00A3354A"/>
    <w:pPr>
      <w:keepNext/>
      <w:spacing w:before="160"/>
    </w:pPr>
    <w:rPr>
      <w:b/>
    </w:rPr>
  </w:style>
  <w:style w:type="paragraph" w:customStyle="1" w:styleId="Headingi">
    <w:name w:val="Heading_i"/>
    <w:basedOn w:val="a"/>
    <w:next w:val="a"/>
    <w:uiPriority w:val="99"/>
    <w:rsid w:val="00A3354A"/>
    <w:pPr>
      <w:keepNext/>
      <w:spacing w:before="160"/>
    </w:pPr>
    <w:rPr>
      <w:i/>
    </w:rPr>
  </w:style>
  <w:style w:type="paragraph" w:customStyle="1" w:styleId="Normalaftertitle">
    <w:name w:val="Normal_after_title"/>
    <w:basedOn w:val="a"/>
    <w:next w:val="a"/>
    <w:uiPriority w:val="99"/>
    <w:rsid w:val="00A3354A"/>
    <w:pPr>
      <w:spacing w:before="360"/>
    </w:pPr>
  </w:style>
  <w:style w:type="character" w:styleId="aa">
    <w:name w:val="page number"/>
    <w:basedOn w:val="a0"/>
    <w:uiPriority w:val="99"/>
    <w:rsid w:val="00A3354A"/>
    <w:rPr>
      <w:rFonts w:cs="Times New Roman"/>
    </w:rPr>
  </w:style>
  <w:style w:type="table" w:styleId="ab">
    <w:name w:val="Table Grid"/>
    <w:basedOn w:val="a1"/>
    <w:uiPriority w:val="99"/>
    <w:rsid w:val="00445F9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a"/>
    <w:uiPriority w:val="99"/>
    <w:rsid w:val="00A3354A"/>
    <w:pPr>
      <w:ind w:left="794" w:hanging="794"/>
    </w:pPr>
  </w:style>
  <w:style w:type="paragraph" w:customStyle="1" w:styleId="Reftitle">
    <w:name w:val="Ref_title"/>
    <w:basedOn w:val="a"/>
    <w:next w:val="Reftext"/>
    <w:uiPriority w:val="99"/>
    <w:rsid w:val="00A3354A"/>
    <w:pPr>
      <w:spacing w:before="480"/>
      <w:jc w:val="center"/>
    </w:pPr>
    <w:rPr>
      <w:b/>
    </w:rPr>
  </w:style>
  <w:style w:type="paragraph" w:customStyle="1" w:styleId="Source">
    <w:name w:val="Source"/>
    <w:basedOn w:val="a"/>
    <w:next w:val="Normalaftertitle"/>
    <w:uiPriority w:val="99"/>
    <w:rsid w:val="00A3354A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a3"/>
    <w:uiPriority w:val="99"/>
    <w:rsid w:val="00A3354A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a"/>
    <w:next w:val="a"/>
    <w:uiPriority w:val="99"/>
    <w:rsid w:val="00A3354A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a"/>
    <w:next w:val="Tablehead"/>
    <w:uiPriority w:val="99"/>
    <w:rsid w:val="00A3354A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a"/>
    <w:uiPriority w:val="99"/>
    <w:rsid w:val="00A3354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a"/>
    <w:uiPriority w:val="99"/>
    <w:rsid w:val="00A3354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a"/>
    <w:uiPriority w:val="99"/>
    <w:rsid w:val="00A3354A"/>
  </w:style>
  <w:style w:type="paragraph" w:customStyle="1" w:styleId="Title3">
    <w:name w:val="Title 3"/>
    <w:basedOn w:val="Title2"/>
    <w:next w:val="a"/>
    <w:uiPriority w:val="99"/>
    <w:rsid w:val="00A3354A"/>
    <w:rPr>
      <w:caps w:val="0"/>
    </w:rPr>
  </w:style>
  <w:style w:type="paragraph" w:customStyle="1" w:styleId="Title4">
    <w:name w:val="Title 4"/>
    <w:basedOn w:val="Title3"/>
    <w:next w:val="1"/>
    <w:uiPriority w:val="99"/>
    <w:rsid w:val="00A3354A"/>
    <w:rPr>
      <w:b/>
    </w:rPr>
  </w:style>
  <w:style w:type="paragraph" w:styleId="11">
    <w:name w:val="toc 1"/>
    <w:basedOn w:val="a"/>
    <w:uiPriority w:val="99"/>
    <w:semiHidden/>
    <w:rsid w:val="00A3354A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21">
    <w:name w:val="toc 2"/>
    <w:basedOn w:val="11"/>
    <w:uiPriority w:val="99"/>
    <w:semiHidden/>
    <w:rsid w:val="00A3354A"/>
    <w:pPr>
      <w:spacing w:before="80"/>
      <w:ind w:left="1531" w:hanging="851"/>
    </w:pPr>
  </w:style>
  <w:style w:type="paragraph" w:styleId="31">
    <w:name w:val="toc 3"/>
    <w:basedOn w:val="21"/>
    <w:uiPriority w:val="99"/>
    <w:semiHidden/>
    <w:rsid w:val="00A3354A"/>
  </w:style>
  <w:style w:type="paragraph" w:styleId="41">
    <w:name w:val="toc 4"/>
    <w:basedOn w:val="31"/>
    <w:uiPriority w:val="99"/>
    <w:semiHidden/>
    <w:rsid w:val="00A3354A"/>
  </w:style>
  <w:style w:type="paragraph" w:styleId="51">
    <w:name w:val="toc 5"/>
    <w:basedOn w:val="41"/>
    <w:uiPriority w:val="99"/>
    <w:semiHidden/>
    <w:rsid w:val="00A3354A"/>
  </w:style>
  <w:style w:type="paragraph" w:styleId="61">
    <w:name w:val="toc 6"/>
    <w:basedOn w:val="41"/>
    <w:uiPriority w:val="99"/>
    <w:semiHidden/>
    <w:rsid w:val="00A3354A"/>
  </w:style>
  <w:style w:type="paragraph" w:styleId="71">
    <w:name w:val="toc 7"/>
    <w:basedOn w:val="41"/>
    <w:uiPriority w:val="99"/>
    <w:semiHidden/>
    <w:rsid w:val="00A3354A"/>
  </w:style>
  <w:style w:type="paragraph" w:styleId="81">
    <w:name w:val="toc 8"/>
    <w:basedOn w:val="41"/>
    <w:uiPriority w:val="99"/>
    <w:semiHidden/>
    <w:rsid w:val="00A3354A"/>
  </w:style>
  <w:style w:type="character" w:styleId="ac">
    <w:name w:val="Hyperlink"/>
    <w:basedOn w:val="a0"/>
    <w:uiPriority w:val="99"/>
    <w:unhideWhenUsed/>
    <w:rsid w:val="00AD05F8"/>
    <w:rPr>
      <w:color w:val="0000FF"/>
      <w:u w:val="single"/>
    </w:rPr>
  </w:style>
  <w:style w:type="numbering" w:customStyle="1" w:styleId="Bulleted">
    <w:name w:val="Bulleted *"/>
    <w:basedOn w:val="a2"/>
    <w:rsid w:val="00A45461"/>
    <w:pPr>
      <w:numPr>
        <w:numId w:val="9"/>
      </w:numPr>
    </w:pPr>
  </w:style>
  <w:style w:type="paragraph" w:styleId="ad">
    <w:name w:val="Balloon Text"/>
    <w:basedOn w:val="a"/>
    <w:link w:val="ae"/>
    <w:uiPriority w:val="99"/>
    <w:semiHidden/>
    <w:unhideWhenUsed/>
    <w:rsid w:val="003212B2"/>
    <w:pPr>
      <w:spacing w:before="0"/>
    </w:pPr>
    <w:rPr>
      <w:rFonts w:ascii="Arial" w:eastAsia="ＭＳ ゴシック" w:hAnsi="Arial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3212B2"/>
    <w:rPr>
      <w:rFonts w:ascii="Arial" w:eastAsia="ＭＳ ゴシック" w:hAnsi="Arial" w:cs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fa.itu.int/t/2009/iot-gsi/docs/1105/TD/iotgsi-td-022_ls_Q21-Q22_SG16_to_isoiec-jtc1_sc31_wg6.zip" TargetMode="External"/><Relationship Id="rId13" Type="http://schemas.openxmlformats.org/officeDocument/2006/relationships/hyperlink" Target="http://ifa.itu.int/t/2009/iot-gsi/docs/1105/TD/iotgsi-td-012r1-draft_h.irp.do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ifa.itu.int/t/2009/iot-gsi/docs/1105/TD/iotgsi-td-019_q21_q22_sg16_joint_meeting_agenda.doc" TargetMode="External"/><Relationship Id="rId12" Type="http://schemas.openxmlformats.org/officeDocument/2006/relationships/hyperlink" Target="http://ifa.itu.int/t/2009/iot-gsi/docs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ftp3.itu.int/av-arch/avc-site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itu-sg16@lists.packetizer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ists.packetizer.com/mailman/listinfo/itu-sg16" TargetMode="External"/><Relationship Id="rId14" Type="http://schemas.openxmlformats.org/officeDocument/2006/relationships/hyperlink" Target="http://itu.int/en/ITU-T/studygroups/com16/Pages/meetings.aspx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juns@etri.re.k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</TotalTime>
  <Pages>3</Pages>
  <Words>840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Rapporteur Meeting of ITU-T SG16 Questions 2, 3, 4, 5, 12, 21, 22, 24, and 25/16</vt:lpstr>
    </vt:vector>
  </TitlesOfParts>
  <Company>ITU</Company>
  <LinksUpToDate>false</LinksUpToDate>
  <CharactersWithSpaces>5617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2, 3, 4, 5, 12, 21, 22, 24, and 25/16</dc:title>
  <dc:creator>Paul E. Jones</dc:creator>
  <cp:lastModifiedBy>ci</cp:lastModifiedBy>
  <cp:revision>4</cp:revision>
  <cp:lastPrinted>2002-08-01T12:30:00Z</cp:lastPrinted>
  <dcterms:created xsi:type="dcterms:W3CDTF">2011-11-07T10:07:00Z</dcterms:created>
  <dcterms:modified xsi:type="dcterms:W3CDTF">2011-11-11T10:12:00Z</dcterms:modified>
</cp:coreProperties>
</file>