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A63E5">
        <w:trPr>
          <w:cantSplit/>
        </w:trPr>
        <w:tc>
          <w:tcPr>
            <w:tcW w:w="6297" w:type="dxa"/>
            <w:gridSpan w:val="4"/>
            <w:vAlign w:val="center"/>
          </w:tcPr>
          <w:p w:rsidR="006C499C" w:rsidRPr="009A63E5" w:rsidRDefault="006C499C" w:rsidP="00677DB3">
            <w:pPr>
              <w:spacing w:before="0"/>
              <w:rPr>
                <w:b/>
                <w:smallCaps/>
                <w:sz w:val="19"/>
                <w:szCs w:val="19"/>
              </w:rPr>
            </w:pPr>
            <w:bookmarkStart w:id="0" w:name="dsg" w:colFirst="1" w:colLast="1"/>
            <w:bookmarkStart w:id="1" w:name="dtableau"/>
            <w:r w:rsidRPr="009A63E5">
              <w:rPr>
                <w:b/>
                <w:smallCaps/>
                <w:sz w:val="20"/>
                <w:szCs w:val="19"/>
              </w:rPr>
              <w:t xml:space="preserve">Rapporteur Meeting of Questions </w:t>
            </w:r>
            <w:r w:rsidR="00602AA7" w:rsidRPr="009A63E5">
              <w:rPr>
                <w:b/>
                <w:smallCaps/>
                <w:sz w:val="20"/>
                <w:szCs w:val="19"/>
              </w:rPr>
              <w:t>2, 3, 4, 5, 12, 21, 22</w:t>
            </w:r>
            <w:r w:rsidR="00FA2B2B" w:rsidRPr="009A63E5">
              <w:rPr>
                <w:b/>
                <w:smallCaps/>
                <w:sz w:val="20"/>
                <w:szCs w:val="19"/>
              </w:rPr>
              <w:t>,</w:t>
            </w:r>
            <w:r w:rsidR="00602AA7" w:rsidRPr="009A63E5">
              <w:rPr>
                <w:b/>
                <w:smallCaps/>
                <w:sz w:val="20"/>
                <w:szCs w:val="19"/>
              </w:rPr>
              <w:t xml:space="preserve"> and 25/16</w:t>
            </w:r>
          </w:p>
        </w:tc>
        <w:tc>
          <w:tcPr>
            <w:tcW w:w="3626" w:type="dxa"/>
            <w:vAlign w:val="center"/>
          </w:tcPr>
          <w:p w:rsidR="006C499C" w:rsidRPr="009A63E5" w:rsidRDefault="00D46ED4" w:rsidP="006C499C">
            <w:pPr>
              <w:spacing w:before="0"/>
              <w:jc w:val="right"/>
              <w:rPr>
                <w:b/>
                <w:bCs/>
                <w:sz w:val="40"/>
              </w:rPr>
            </w:pPr>
            <w:r w:rsidRPr="009A63E5">
              <w:rPr>
                <w:b/>
                <w:bCs/>
                <w:sz w:val="40"/>
              </w:rPr>
              <w:t>TD-</w:t>
            </w:r>
            <w:r w:rsidR="00164401" w:rsidRPr="009A63E5">
              <w:rPr>
                <w:b/>
                <w:bCs/>
                <w:sz w:val="40"/>
              </w:rPr>
              <w:t>15</w:t>
            </w:r>
            <w:r w:rsidR="003F2424">
              <w:rPr>
                <w:b/>
                <w:bCs/>
                <w:sz w:val="40"/>
              </w:rPr>
              <w:t>a</w:t>
            </w:r>
          </w:p>
        </w:tc>
      </w:tr>
      <w:tr w:rsidR="006C499C" w:rsidRPr="009A63E5">
        <w:trPr>
          <w:cantSplit/>
          <w:trHeight w:val="461"/>
        </w:trPr>
        <w:tc>
          <w:tcPr>
            <w:tcW w:w="4857" w:type="dxa"/>
            <w:gridSpan w:val="3"/>
            <w:vMerge w:val="restart"/>
            <w:tcBorders>
              <w:bottom w:val="nil"/>
            </w:tcBorders>
          </w:tcPr>
          <w:p w:rsidR="006C499C" w:rsidRPr="009A63E5" w:rsidRDefault="006C499C" w:rsidP="006C499C">
            <w:pPr>
              <w:rPr>
                <w:b/>
                <w:bCs/>
                <w:sz w:val="26"/>
              </w:rPr>
            </w:pPr>
            <w:bookmarkStart w:id="2" w:name="dnum" w:colFirst="1" w:colLast="1"/>
            <w:bookmarkEnd w:id="0"/>
            <w:r w:rsidRPr="009A63E5">
              <w:rPr>
                <w:b/>
                <w:bCs/>
                <w:sz w:val="26"/>
              </w:rPr>
              <w:t>TELECOMMUNICATION</w:t>
            </w:r>
            <w:r w:rsidRPr="009A63E5">
              <w:rPr>
                <w:b/>
                <w:bCs/>
                <w:sz w:val="26"/>
              </w:rPr>
              <w:br/>
              <w:t>STANDARDIZATION SECTOR</w:t>
            </w:r>
          </w:p>
          <w:p w:rsidR="006C499C" w:rsidRPr="009A63E5" w:rsidRDefault="006C499C" w:rsidP="00D0565D">
            <w:pPr>
              <w:rPr>
                <w:smallCaps/>
                <w:sz w:val="20"/>
              </w:rPr>
            </w:pPr>
            <w:r w:rsidRPr="009A63E5">
              <w:rPr>
                <w:sz w:val="20"/>
              </w:rPr>
              <w:t>STUDY PERIOD 200</w:t>
            </w:r>
            <w:r w:rsidR="00D0565D" w:rsidRPr="009A63E5">
              <w:rPr>
                <w:sz w:val="20"/>
              </w:rPr>
              <w:t>9</w:t>
            </w:r>
            <w:r w:rsidRPr="009A63E5">
              <w:rPr>
                <w:sz w:val="20"/>
              </w:rPr>
              <w:t>-20</w:t>
            </w:r>
            <w:r w:rsidR="00D0565D" w:rsidRPr="009A63E5">
              <w:rPr>
                <w:sz w:val="20"/>
              </w:rPr>
              <w:t>12</w:t>
            </w:r>
          </w:p>
        </w:tc>
        <w:tc>
          <w:tcPr>
            <w:tcW w:w="5066" w:type="dxa"/>
            <w:gridSpan w:val="2"/>
            <w:tcBorders>
              <w:bottom w:val="nil"/>
            </w:tcBorders>
          </w:tcPr>
          <w:p w:rsidR="006C499C" w:rsidRPr="009A63E5" w:rsidRDefault="006C499C" w:rsidP="006C499C">
            <w:pPr>
              <w:jc w:val="right"/>
              <w:rPr>
                <w:b/>
                <w:bCs/>
                <w:sz w:val="40"/>
              </w:rPr>
            </w:pPr>
            <w:r w:rsidRPr="009A63E5">
              <w:rPr>
                <w:b/>
                <w:bCs/>
                <w:smallCaps/>
                <w:sz w:val="32"/>
              </w:rPr>
              <w:t>STUDY GROUP 16</w:t>
            </w:r>
          </w:p>
        </w:tc>
      </w:tr>
      <w:tr w:rsidR="006C499C" w:rsidRPr="009A63E5">
        <w:trPr>
          <w:cantSplit/>
          <w:trHeight w:val="355"/>
        </w:trPr>
        <w:tc>
          <w:tcPr>
            <w:tcW w:w="4857" w:type="dxa"/>
            <w:gridSpan w:val="3"/>
            <w:vMerge/>
            <w:tcBorders>
              <w:bottom w:val="single" w:sz="12" w:space="0" w:color="auto"/>
            </w:tcBorders>
          </w:tcPr>
          <w:p w:rsidR="006C499C" w:rsidRPr="009A63E5"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9A63E5" w:rsidRDefault="006C499C" w:rsidP="006C499C">
            <w:pPr>
              <w:jc w:val="right"/>
              <w:rPr>
                <w:b/>
                <w:bCs/>
                <w:sz w:val="28"/>
              </w:rPr>
            </w:pPr>
            <w:r w:rsidRPr="009A63E5">
              <w:rPr>
                <w:b/>
                <w:bCs/>
                <w:sz w:val="28"/>
              </w:rPr>
              <w:t>Original: English</w:t>
            </w:r>
          </w:p>
        </w:tc>
      </w:tr>
      <w:tr w:rsidR="006C499C" w:rsidRPr="009A63E5" w:rsidTr="00C03EC3">
        <w:trPr>
          <w:cantSplit/>
          <w:trHeight w:val="357"/>
        </w:trPr>
        <w:tc>
          <w:tcPr>
            <w:tcW w:w="1617" w:type="dxa"/>
          </w:tcPr>
          <w:p w:rsidR="006C499C" w:rsidRPr="009A63E5" w:rsidRDefault="006C499C" w:rsidP="006C499C">
            <w:pPr>
              <w:rPr>
                <w:b/>
                <w:bCs/>
              </w:rPr>
            </w:pPr>
            <w:bookmarkStart w:id="4" w:name="dmeeting" w:colFirst="2" w:colLast="2"/>
            <w:bookmarkStart w:id="5" w:name="dbluepink" w:colFirst="1" w:colLast="1"/>
            <w:bookmarkEnd w:id="3"/>
            <w:r w:rsidRPr="009A63E5">
              <w:rPr>
                <w:b/>
                <w:bCs/>
              </w:rPr>
              <w:t>Question(s):</w:t>
            </w:r>
          </w:p>
        </w:tc>
        <w:tc>
          <w:tcPr>
            <w:tcW w:w="3030" w:type="dxa"/>
          </w:tcPr>
          <w:p w:rsidR="006C499C" w:rsidRPr="009A63E5" w:rsidRDefault="00164401" w:rsidP="006C499C">
            <w:r w:rsidRPr="009A63E5">
              <w:t>ALL/16</w:t>
            </w:r>
          </w:p>
        </w:tc>
        <w:tc>
          <w:tcPr>
            <w:tcW w:w="5276" w:type="dxa"/>
            <w:gridSpan w:val="3"/>
          </w:tcPr>
          <w:p w:rsidR="006C499C" w:rsidRPr="009A63E5" w:rsidRDefault="00602AA7" w:rsidP="00C03EC3">
            <w:pPr>
              <w:wordWrap w:val="0"/>
              <w:jc w:val="right"/>
              <w:rPr>
                <w:szCs w:val="24"/>
              </w:rPr>
            </w:pPr>
            <w:r w:rsidRPr="009A63E5">
              <w:rPr>
                <w:rFonts w:eastAsia="Malgun Gothic"/>
                <w:szCs w:val="24"/>
                <w:lang w:eastAsia="ko-KR"/>
              </w:rPr>
              <w:t>Andover, MA</w:t>
            </w:r>
            <w:r w:rsidR="00C2315B" w:rsidRPr="009A63E5">
              <w:rPr>
                <w:szCs w:val="24"/>
              </w:rPr>
              <w:t xml:space="preserve">, USA, </w:t>
            </w:r>
            <w:r w:rsidRPr="009A63E5">
              <w:rPr>
                <w:rFonts w:eastAsia="Malgun Gothic"/>
                <w:szCs w:val="24"/>
                <w:lang w:eastAsia="ko-KR"/>
              </w:rPr>
              <w:t>18 - 22 July 2011</w:t>
            </w:r>
          </w:p>
        </w:tc>
      </w:tr>
      <w:tr w:rsidR="006C499C" w:rsidRPr="009A63E5">
        <w:trPr>
          <w:cantSplit/>
          <w:trHeight w:val="357"/>
        </w:trPr>
        <w:tc>
          <w:tcPr>
            <w:tcW w:w="9923" w:type="dxa"/>
            <w:gridSpan w:val="5"/>
          </w:tcPr>
          <w:p w:rsidR="006C499C" w:rsidRPr="009A63E5" w:rsidRDefault="006C499C" w:rsidP="006C499C">
            <w:pPr>
              <w:jc w:val="center"/>
              <w:rPr>
                <w:b/>
                <w:bCs/>
              </w:rPr>
            </w:pPr>
            <w:bookmarkStart w:id="6" w:name="dtitle" w:colFirst="0" w:colLast="0"/>
            <w:bookmarkEnd w:id="4"/>
            <w:bookmarkEnd w:id="5"/>
            <w:r w:rsidRPr="009A63E5">
              <w:rPr>
                <w:b/>
                <w:bCs/>
              </w:rPr>
              <w:t>RAPPORTEUR MEETING DOCUMENT</w:t>
            </w:r>
          </w:p>
        </w:tc>
      </w:tr>
      <w:tr w:rsidR="006C499C" w:rsidRPr="009A63E5">
        <w:trPr>
          <w:cantSplit/>
          <w:trHeight w:val="357"/>
        </w:trPr>
        <w:tc>
          <w:tcPr>
            <w:tcW w:w="1617" w:type="dxa"/>
          </w:tcPr>
          <w:p w:rsidR="006C499C" w:rsidRPr="009A63E5" w:rsidRDefault="006C499C" w:rsidP="006C499C">
            <w:pPr>
              <w:rPr>
                <w:b/>
                <w:bCs/>
              </w:rPr>
            </w:pPr>
            <w:bookmarkStart w:id="7" w:name="dsource" w:colFirst="1" w:colLast="1"/>
            <w:bookmarkEnd w:id="6"/>
            <w:r w:rsidRPr="009A63E5">
              <w:rPr>
                <w:b/>
                <w:bCs/>
              </w:rPr>
              <w:t>Source:</w:t>
            </w:r>
          </w:p>
        </w:tc>
        <w:tc>
          <w:tcPr>
            <w:tcW w:w="8306" w:type="dxa"/>
            <w:gridSpan w:val="4"/>
          </w:tcPr>
          <w:p w:rsidR="006C499C" w:rsidRPr="009A63E5" w:rsidRDefault="00F03B99" w:rsidP="006C499C">
            <w:r>
              <w:t xml:space="preserve">Q5 </w:t>
            </w:r>
            <w:r w:rsidR="006C499C" w:rsidRPr="009A63E5">
              <w:t>Rapporteur</w:t>
            </w:r>
          </w:p>
        </w:tc>
      </w:tr>
      <w:tr w:rsidR="006C499C" w:rsidRPr="009A63E5">
        <w:trPr>
          <w:cantSplit/>
          <w:trHeight w:val="357"/>
        </w:trPr>
        <w:tc>
          <w:tcPr>
            <w:tcW w:w="1617" w:type="dxa"/>
          </w:tcPr>
          <w:p w:rsidR="006C499C" w:rsidRPr="009A63E5" w:rsidRDefault="006C499C" w:rsidP="006C499C">
            <w:pPr>
              <w:spacing w:after="120"/>
            </w:pPr>
            <w:bookmarkStart w:id="8" w:name="dtitle1" w:colFirst="1" w:colLast="1"/>
            <w:bookmarkEnd w:id="7"/>
            <w:r w:rsidRPr="009A63E5">
              <w:rPr>
                <w:b/>
                <w:bCs/>
              </w:rPr>
              <w:t>Title:</w:t>
            </w:r>
          </w:p>
        </w:tc>
        <w:tc>
          <w:tcPr>
            <w:tcW w:w="8306" w:type="dxa"/>
            <w:gridSpan w:val="4"/>
          </w:tcPr>
          <w:p w:rsidR="006C499C" w:rsidRPr="009A63E5" w:rsidRDefault="00164401" w:rsidP="006C499C">
            <w:pPr>
              <w:spacing w:after="120"/>
            </w:pPr>
            <w:r w:rsidRPr="009A63E5">
              <w:t>Report of Q5/16 Rapp. Group meeting (Andover, 18 July - 22 July 2011)</w:t>
            </w:r>
          </w:p>
        </w:tc>
      </w:tr>
      <w:tr w:rsidR="006C499C" w:rsidRPr="009A63E5">
        <w:trPr>
          <w:cantSplit/>
          <w:trHeight w:val="357"/>
        </w:trPr>
        <w:tc>
          <w:tcPr>
            <w:tcW w:w="1617" w:type="dxa"/>
            <w:tcBorders>
              <w:bottom w:val="single" w:sz="12" w:space="0" w:color="auto"/>
            </w:tcBorders>
          </w:tcPr>
          <w:p w:rsidR="006C499C" w:rsidRPr="009A63E5" w:rsidRDefault="006C499C" w:rsidP="006C499C">
            <w:pPr>
              <w:spacing w:after="120"/>
            </w:pPr>
            <w:r w:rsidRPr="009A63E5">
              <w:rPr>
                <w:b/>
                <w:bCs/>
              </w:rPr>
              <w:t>Purpose:</w:t>
            </w:r>
          </w:p>
        </w:tc>
        <w:tc>
          <w:tcPr>
            <w:tcW w:w="8306" w:type="dxa"/>
            <w:gridSpan w:val="4"/>
            <w:tcBorders>
              <w:bottom w:val="single" w:sz="12" w:space="0" w:color="auto"/>
            </w:tcBorders>
          </w:tcPr>
          <w:p w:rsidR="006C499C" w:rsidRPr="009A63E5" w:rsidRDefault="003F2424" w:rsidP="006C499C">
            <w:pPr>
              <w:spacing w:after="120"/>
            </w:pPr>
            <w:r>
              <w:t>Report</w:t>
            </w:r>
          </w:p>
        </w:tc>
      </w:tr>
    </w:tbl>
    <w:bookmarkEnd w:id="1"/>
    <w:bookmarkEnd w:id="8"/>
    <w:p w:rsidR="00D03719" w:rsidRPr="009A63E5" w:rsidRDefault="00D03719" w:rsidP="00D03719">
      <w:pPr>
        <w:pStyle w:val="Headingb"/>
      </w:pPr>
      <w:r w:rsidRPr="009A63E5">
        <w:t>Summary</w:t>
      </w:r>
    </w:p>
    <w:p w:rsidR="006C499C" w:rsidRPr="009A63E5" w:rsidRDefault="00D03719" w:rsidP="006C499C">
      <w:r w:rsidRPr="009A63E5">
        <w:t>Question 5/16 held a successful meeting and considered 15 contributions related to F.TPS-</w:t>
      </w:r>
      <w:proofErr w:type="spellStart"/>
      <w:r w:rsidRPr="009A63E5">
        <w:t>Reqs</w:t>
      </w:r>
      <w:proofErr w:type="spellEnd"/>
      <w:r w:rsidRPr="009A63E5">
        <w:t xml:space="preserve">, </w:t>
      </w:r>
      <w:r w:rsidRPr="009A63E5">
        <w:rPr>
          <w:color w:val="000000"/>
        </w:rPr>
        <w:t>F/H.TPS-Arch</w:t>
      </w:r>
      <w:r w:rsidRPr="009A63E5">
        <w:t xml:space="preserve">, and </w:t>
      </w:r>
      <w:r w:rsidRPr="009A63E5">
        <w:rPr>
          <w:color w:val="000000"/>
        </w:rPr>
        <w:t>H.TPS-AV</w:t>
      </w:r>
      <w:r w:rsidRPr="009A63E5">
        <w:t xml:space="preserve">.  Baseline text was produced for all three items in the work program and the living list of topics was updated.  Q5/16 prepared </w:t>
      </w:r>
      <w:r w:rsidR="007B2332" w:rsidRPr="009A63E5">
        <w:t>two outgoing Liaison Statements</w:t>
      </w:r>
      <w:r w:rsidRPr="009A63E5">
        <w:t xml:space="preserve"> and its experts will meet next during the SG 16 meeting planned in Geneva, 21 November – 02 December 2011.</w:t>
      </w:r>
    </w:p>
    <w:p w:rsidR="00D46ED4" w:rsidRPr="009A63E5" w:rsidRDefault="00D46ED4" w:rsidP="009071BF">
      <w:pPr>
        <w:pStyle w:val="Heading1"/>
        <w:rPr>
          <w:lang w:eastAsia="zh-CN"/>
        </w:rPr>
      </w:pPr>
      <w:r w:rsidRPr="009A63E5">
        <w:t xml:space="preserve">Question 5/16 – </w:t>
      </w:r>
      <w:proofErr w:type="spellStart"/>
      <w:r w:rsidRPr="009A63E5">
        <w:rPr>
          <w:lang w:eastAsia="zh-CN"/>
        </w:rPr>
        <w:t>Telepresence</w:t>
      </w:r>
      <w:proofErr w:type="spellEnd"/>
      <w:r w:rsidRPr="009A63E5">
        <w:rPr>
          <w:lang w:eastAsia="zh-CN"/>
        </w:rPr>
        <w:t xml:space="preserve"> Systems</w:t>
      </w:r>
    </w:p>
    <w:p w:rsidR="00C8700D" w:rsidRPr="009A63E5" w:rsidRDefault="00C8700D" w:rsidP="00C8700D">
      <w:r w:rsidRPr="009A63E5">
        <w:rPr>
          <w:lang w:val="en-US"/>
        </w:rPr>
        <w:t xml:space="preserve">The </w:t>
      </w:r>
      <w:r w:rsidRPr="009A63E5">
        <w:t>Question 5/16 (</w:t>
      </w:r>
      <w:proofErr w:type="spellStart"/>
      <w:r w:rsidRPr="009A63E5">
        <w:t>Telepresence</w:t>
      </w:r>
      <w:proofErr w:type="spellEnd"/>
      <w:r w:rsidRPr="009A63E5">
        <w:t xml:space="preserve"> Systems) experts meeting was held in Andover, MA, United States during the week of 18 July - 22 July 2011. The meeting was chaired by Mr. Stephen Botzko.</w:t>
      </w:r>
    </w:p>
    <w:p w:rsidR="009071BF" w:rsidRPr="009A63E5" w:rsidRDefault="009071BF" w:rsidP="009071BF">
      <w:pPr>
        <w:pStyle w:val="Heading2"/>
        <w:rPr>
          <w:lang w:eastAsia="zh-CN"/>
        </w:rPr>
      </w:pPr>
      <w:r w:rsidRPr="009A63E5">
        <w:rPr>
          <w:lang w:eastAsia="zh-CN"/>
        </w:rPr>
        <w:t>Objectives</w:t>
      </w:r>
    </w:p>
    <w:p w:rsidR="00D46ED4" w:rsidRPr="009A63E5" w:rsidRDefault="00D46ED4" w:rsidP="00D46ED4">
      <w:pPr>
        <w:pStyle w:val="Tabletext"/>
        <w:numPr>
          <w:ilvl w:val="0"/>
          <w:numId w:val="8"/>
        </w:numPr>
        <w:tabs>
          <w:tab w:val="clear" w:pos="284"/>
        </w:tabs>
        <w:rPr>
          <w:sz w:val="24"/>
          <w:szCs w:val="24"/>
        </w:rPr>
      </w:pPr>
      <w:r w:rsidRPr="009A63E5">
        <w:rPr>
          <w:sz w:val="24"/>
          <w:szCs w:val="24"/>
        </w:rPr>
        <w:t>Coordinate with other Questions</w:t>
      </w:r>
    </w:p>
    <w:p w:rsidR="00D46ED4" w:rsidRPr="009A63E5" w:rsidRDefault="00D46ED4" w:rsidP="00D46ED4">
      <w:pPr>
        <w:pStyle w:val="Tabletext"/>
        <w:numPr>
          <w:ilvl w:val="0"/>
          <w:numId w:val="8"/>
        </w:numPr>
        <w:tabs>
          <w:tab w:val="clear" w:pos="284"/>
        </w:tabs>
        <w:rPr>
          <w:sz w:val="24"/>
          <w:szCs w:val="24"/>
        </w:rPr>
      </w:pPr>
      <w:r w:rsidRPr="009A63E5">
        <w:rPr>
          <w:sz w:val="24"/>
          <w:szCs w:val="24"/>
        </w:rPr>
        <w:t xml:space="preserve">Progress Topics related to </w:t>
      </w:r>
    </w:p>
    <w:p w:rsidR="00D46ED4" w:rsidRPr="009A63E5" w:rsidRDefault="00D46ED4" w:rsidP="00D46ED4">
      <w:pPr>
        <w:pStyle w:val="Tabletext"/>
        <w:numPr>
          <w:ilvl w:val="1"/>
          <w:numId w:val="8"/>
        </w:numPr>
        <w:tabs>
          <w:tab w:val="clear" w:pos="284"/>
        </w:tabs>
        <w:rPr>
          <w:sz w:val="24"/>
          <w:szCs w:val="24"/>
        </w:rPr>
      </w:pPr>
      <w:r w:rsidRPr="009A63E5">
        <w:rPr>
          <w:color w:val="000000"/>
        </w:rPr>
        <w:t>F.TPS-</w:t>
      </w:r>
      <w:proofErr w:type="spellStart"/>
      <w:r w:rsidRPr="009A63E5">
        <w:rPr>
          <w:color w:val="000000"/>
        </w:rPr>
        <w:t>Reqs</w:t>
      </w:r>
      <w:proofErr w:type="spellEnd"/>
    </w:p>
    <w:p w:rsidR="00D46ED4" w:rsidRPr="009A63E5" w:rsidRDefault="00D46ED4" w:rsidP="00D46ED4">
      <w:pPr>
        <w:pStyle w:val="Tabletext"/>
        <w:numPr>
          <w:ilvl w:val="1"/>
          <w:numId w:val="8"/>
        </w:numPr>
        <w:tabs>
          <w:tab w:val="clear" w:pos="284"/>
        </w:tabs>
        <w:rPr>
          <w:sz w:val="24"/>
          <w:szCs w:val="24"/>
        </w:rPr>
      </w:pPr>
      <w:r w:rsidRPr="009A63E5">
        <w:rPr>
          <w:color w:val="000000"/>
        </w:rPr>
        <w:t>F/H.TPS-Arch</w:t>
      </w:r>
    </w:p>
    <w:p w:rsidR="00D46ED4" w:rsidRPr="009A63E5" w:rsidRDefault="00D46ED4" w:rsidP="00D46ED4">
      <w:pPr>
        <w:pStyle w:val="Tabletext"/>
        <w:numPr>
          <w:ilvl w:val="1"/>
          <w:numId w:val="8"/>
        </w:numPr>
        <w:tabs>
          <w:tab w:val="clear" w:pos="284"/>
        </w:tabs>
        <w:rPr>
          <w:sz w:val="24"/>
          <w:szCs w:val="24"/>
        </w:rPr>
      </w:pPr>
      <w:r w:rsidRPr="009A63E5">
        <w:rPr>
          <w:color w:val="000000"/>
        </w:rPr>
        <w:t>H.TPS-AV</w:t>
      </w:r>
      <w:r w:rsidRPr="009A63E5">
        <w:rPr>
          <w:sz w:val="24"/>
          <w:szCs w:val="24"/>
        </w:rPr>
        <w:t xml:space="preserve"> </w:t>
      </w:r>
    </w:p>
    <w:p w:rsidR="00D46ED4" w:rsidRPr="009A63E5" w:rsidRDefault="00D46ED4" w:rsidP="00D46ED4">
      <w:pPr>
        <w:numPr>
          <w:ilvl w:val="0"/>
          <w:numId w:val="8"/>
        </w:numPr>
        <w:tabs>
          <w:tab w:val="clear" w:pos="794"/>
          <w:tab w:val="clear" w:pos="1191"/>
          <w:tab w:val="clear" w:pos="1588"/>
          <w:tab w:val="clear" w:pos="1985"/>
        </w:tabs>
        <w:overflowPunct/>
        <w:autoSpaceDE/>
        <w:autoSpaceDN/>
        <w:adjustRightInd/>
        <w:textAlignment w:val="auto"/>
      </w:pPr>
      <w:r w:rsidRPr="009A63E5">
        <w:t>Review output of AHGs</w:t>
      </w:r>
    </w:p>
    <w:p w:rsidR="00D46ED4" w:rsidRPr="009A63E5" w:rsidRDefault="00D46ED4" w:rsidP="00D46ED4">
      <w:pPr>
        <w:numPr>
          <w:ilvl w:val="1"/>
          <w:numId w:val="8"/>
        </w:numPr>
        <w:tabs>
          <w:tab w:val="clear" w:pos="794"/>
          <w:tab w:val="clear" w:pos="1191"/>
          <w:tab w:val="clear" w:pos="1588"/>
          <w:tab w:val="clear" w:pos="1985"/>
        </w:tabs>
        <w:overflowPunct/>
        <w:autoSpaceDE/>
        <w:autoSpaceDN/>
        <w:adjustRightInd/>
        <w:textAlignment w:val="auto"/>
      </w:pPr>
      <w:proofErr w:type="spellStart"/>
      <w:r w:rsidRPr="009A63E5">
        <w:t>Telepresence</w:t>
      </w:r>
      <w:proofErr w:type="spellEnd"/>
      <w:r w:rsidRPr="009A63E5">
        <w:t xml:space="preserve"> Living List AHG</w:t>
      </w:r>
    </w:p>
    <w:p w:rsidR="00D46ED4" w:rsidRPr="009A63E5" w:rsidRDefault="00D46ED4" w:rsidP="00D46ED4">
      <w:pPr>
        <w:numPr>
          <w:ilvl w:val="1"/>
          <w:numId w:val="8"/>
        </w:numPr>
        <w:tabs>
          <w:tab w:val="clear" w:pos="794"/>
          <w:tab w:val="clear" w:pos="1191"/>
          <w:tab w:val="clear" w:pos="1588"/>
          <w:tab w:val="clear" w:pos="1985"/>
        </w:tabs>
        <w:overflowPunct/>
        <w:autoSpaceDE/>
        <w:autoSpaceDN/>
        <w:adjustRightInd/>
        <w:textAlignment w:val="auto"/>
      </w:pPr>
      <w:r w:rsidRPr="009A63E5">
        <w:t>Q5/16 Definitions AHG</w:t>
      </w:r>
    </w:p>
    <w:p w:rsidR="00D46ED4" w:rsidRPr="009A63E5" w:rsidRDefault="00D46ED4" w:rsidP="00D46ED4">
      <w:pPr>
        <w:numPr>
          <w:ilvl w:val="0"/>
          <w:numId w:val="8"/>
        </w:numPr>
        <w:tabs>
          <w:tab w:val="clear" w:pos="794"/>
          <w:tab w:val="clear" w:pos="1191"/>
          <w:tab w:val="clear" w:pos="1588"/>
          <w:tab w:val="clear" w:pos="1985"/>
        </w:tabs>
        <w:overflowPunct/>
        <w:autoSpaceDE/>
        <w:autoSpaceDN/>
        <w:adjustRightInd/>
        <w:textAlignment w:val="auto"/>
      </w:pPr>
      <w:r w:rsidRPr="009A63E5">
        <w:t>Consider new material.</w:t>
      </w:r>
    </w:p>
    <w:p w:rsidR="00D46ED4" w:rsidRPr="009A63E5" w:rsidRDefault="00D46ED4" w:rsidP="00C8700D">
      <w:pPr>
        <w:pStyle w:val="Heading1"/>
      </w:pPr>
      <w:r w:rsidRPr="009A63E5">
        <w:t>Documentation</w:t>
      </w:r>
    </w:p>
    <w:p w:rsidR="00A87DC8" w:rsidRPr="009A63E5" w:rsidRDefault="00A87DC8" w:rsidP="00D46ED4">
      <w:r w:rsidRPr="009A63E5">
        <w:t>D</w:t>
      </w:r>
      <w:r w:rsidR="00D46ED4" w:rsidRPr="009A63E5">
        <w:t xml:space="preserve">ocuments </w:t>
      </w:r>
      <w:r w:rsidRPr="009A63E5">
        <w:t xml:space="preserve">considered by Q5/16 at this meeting can be found in the AVC documents area at </w:t>
      </w:r>
      <w:hyperlink r:id="rId8" w:history="1">
        <w:r w:rsidRPr="009A63E5">
          <w:rPr>
            <w:rStyle w:val="Hyperlink"/>
          </w:rPr>
          <w:t>http://ftp3.itu.int/av-arch/avc-site/2009-2012/1107_And/</w:t>
        </w:r>
      </w:hyperlink>
      <w:r w:rsidRPr="009A63E5">
        <w:t>.</w:t>
      </w:r>
    </w:p>
    <w:p w:rsidR="00A87DC8" w:rsidRPr="009A63E5" w:rsidRDefault="00A87DC8" w:rsidP="00D46ED4">
      <w:r w:rsidRPr="009A63E5">
        <w:t>The list of meeting contributions was reviewed (</w:t>
      </w:r>
      <w:hyperlink r:id="rId9" w:history="1">
        <w:r w:rsidRPr="009A63E5">
          <w:rPr>
            <w:rStyle w:val="Hyperlink"/>
          </w:rPr>
          <w:t>TD-02</w:t>
        </w:r>
      </w:hyperlink>
      <w:r w:rsidRPr="009A63E5">
        <w:t xml:space="preserve">).  </w:t>
      </w:r>
      <w:r w:rsidR="00484633" w:rsidRPr="009A63E5">
        <w:t>The following contributions</w:t>
      </w:r>
      <w:r w:rsidRPr="009A63E5">
        <w:t xml:space="preserve"> were relevant to Q5/16</w:t>
      </w:r>
      <w:r w:rsidR="00484633" w:rsidRPr="009A63E5">
        <w:t>:</w:t>
      </w:r>
    </w:p>
    <w:p w:rsidR="00A86C59" w:rsidRPr="009A63E5" w:rsidRDefault="00D46ED4" w:rsidP="00D46ED4">
      <w:pPr>
        <w:numPr>
          <w:ilvl w:val="0"/>
          <w:numId w:val="10"/>
        </w:numPr>
        <w:tabs>
          <w:tab w:val="clear" w:pos="794"/>
          <w:tab w:val="clear" w:pos="1191"/>
          <w:tab w:val="clear" w:pos="1588"/>
          <w:tab w:val="clear" w:pos="1985"/>
        </w:tabs>
        <w:overflowPunct/>
        <w:autoSpaceDE/>
        <w:autoSpaceDN/>
        <w:adjustRightInd/>
        <w:textAlignment w:val="auto"/>
      </w:pPr>
      <w:r w:rsidRPr="009A63E5">
        <w:t xml:space="preserve">Contributions: </w:t>
      </w:r>
      <w:hyperlink r:id="rId10" w:history="1">
        <w:r w:rsidRPr="009A63E5">
          <w:rPr>
            <w:rStyle w:val="Hyperlink"/>
          </w:rPr>
          <w:t>AVD-4075</w:t>
        </w:r>
      </w:hyperlink>
      <w:r w:rsidRPr="009A63E5">
        <w:t xml:space="preserve">, </w:t>
      </w:r>
      <w:hyperlink r:id="rId11" w:history="1">
        <w:r w:rsidRPr="009A63E5">
          <w:rPr>
            <w:rStyle w:val="Hyperlink"/>
          </w:rPr>
          <w:t>AVD-4082</w:t>
        </w:r>
      </w:hyperlink>
      <w:r w:rsidRPr="009A63E5">
        <w:t xml:space="preserve">, </w:t>
      </w:r>
      <w:hyperlink r:id="rId12" w:history="1">
        <w:r w:rsidRPr="009A63E5">
          <w:rPr>
            <w:rStyle w:val="Hyperlink"/>
          </w:rPr>
          <w:t>AVD-4083</w:t>
        </w:r>
      </w:hyperlink>
      <w:r w:rsidRPr="009A63E5">
        <w:t xml:space="preserve">, </w:t>
      </w:r>
      <w:hyperlink r:id="rId13" w:history="1">
        <w:r w:rsidRPr="009A63E5">
          <w:rPr>
            <w:rStyle w:val="Hyperlink"/>
          </w:rPr>
          <w:t>AVD-4084</w:t>
        </w:r>
      </w:hyperlink>
      <w:r w:rsidRPr="009A63E5">
        <w:t xml:space="preserve">, </w:t>
      </w:r>
      <w:hyperlink r:id="rId14" w:history="1">
        <w:r w:rsidRPr="009A63E5">
          <w:rPr>
            <w:rStyle w:val="Hyperlink"/>
          </w:rPr>
          <w:t>AVD-4086</w:t>
        </w:r>
      </w:hyperlink>
      <w:r w:rsidR="00A41558" w:rsidRPr="009A63E5">
        <w:t xml:space="preserve">, </w:t>
      </w:r>
      <w:hyperlink r:id="rId15" w:history="1">
        <w:r w:rsidR="00A41558" w:rsidRPr="009A63E5">
          <w:rPr>
            <w:rStyle w:val="Hyperlink"/>
          </w:rPr>
          <w:t>AVD-4087</w:t>
        </w:r>
      </w:hyperlink>
      <w:r w:rsidR="00A41558" w:rsidRPr="009A63E5">
        <w:t xml:space="preserve">, </w:t>
      </w:r>
      <w:hyperlink r:id="rId16" w:history="1">
        <w:r w:rsidR="00A41558" w:rsidRPr="009A63E5">
          <w:rPr>
            <w:rStyle w:val="Hyperlink"/>
          </w:rPr>
          <w:t>AVD-4088*</w:t>
        </w:r>
      </w:hyperlink>
      <w:r w:rsidR="00A41558" w:rsidRPr="009A63E5">
        <w:t>,</w:t>
      </w:r>
      <w:hyperlink r:id="rId17" w:history="1">
        <w:r w:rsidR="00A41558" w:rsidRPr="009A63E5">
          <w:rPr>
            <w:rStyle w:val="Hyperlink"/>
          </w:rPr>
          <w:t>AVD-4091</w:t>
        </w:r>
      </w:hyperlink>
      <w:r w:rsidR="00A41558" w:rsidRPr="009A63E5">
        <w:t xml:space="preserve">, </w:t>
      </w:r>
      <w:hyperlink r:id="rId18" w:history="1">
        <w:r w:rsidR="00A41558" w:rsidRPr="009A63E5">
          <w:rPr>
            <w:rStyle w:val="Hyperlink"/>
          </w:rPr>
          <w:t>AVD-4092</w:t>
        </w:r>
      </w:hyperlink>
      <w:r w:rsidR="00A41558" w:rsidRPr="009A63E5">
        <w:t xml:space="preserve">, </w:t>
      </w:r>
      <w:hyperlink r:id="rId19" w:history="1">
        <w:r w:rsidR="00A41558" w:rsidRPr="009A63E5">
          <w:rPr>
            <w:rStyle w:val="Hyperlink"/>
          </w:rPr>
          <w:t>AVD-4094</w:t>
        </w:r>
      </w:hyperlink>
      <w:r w:rsidR="00A41558" w:rsidRPr="009A63E5">
        <w:t xml:space="preserve">, </w:t>
      </w:r>
      <w:hyperlink r:id="rId20" w:history="1">
        <w:r w:rsidR="00A41558" w:rsidRPr="009A63E5">
          <w:rPr>
            <w:rStyle w:val="Hyperlink"/>
          </w:rPr>
          <w:t>AVD-4095</w:t>
        </w:r>
      </w:hyperlink>
      <w:r w:rsidR="001940AE" w:rsidRPr="009A63E5">
        <w:t>,</w:t>
      </w:r>
      <w:r w:rsidRPr="009A63E5">
        <w:t xml:space="preserve"> </w:t>
      </w:r>
      <w:hyperlink r:id="rId21" w:history="1">
        <w:r w:rsidR="00A41558" w:rsidRPr="009A63E5">
          <w:rPr>
            <w:rStyle w:val="Hyperlink"/>
          </w:rPr>
          <w:t>AVD-4106</w:t>
        </w:r>
      </w:hyperlink>
      <w:r w:rsidR="00A41558" w:rsidRPr="009A63E5">
        <w:t xml:space="preserve">, </w:t>
      </w:r>
      <w:hyperlink r:id="rId22" w:history="1">
        <w:r w:rsidR="00A41558" w:rsidRPr="009A63E5">
          <w:rPr>
            <w:rStyle w:val="Hyperlink"/>
          </w:rPr>
          <w:t>AVD-4107</w:t>
        </w:r>
      </w:hyperlink>
      <w:r w:rsidR="00A41558" w:rsidRPr="009A63E5">
        <w:t xml:space="preserve">, </w:t>
      </w:r>
      <w:hyperlink r:id="rId23" w:history="1">
        <w:r w:rsidR="00A41558" w:rsidRPr="009A63E5">
          <w:rPr>
            <w:rStyle w:val="Hyperlink"/>
          </w:rPr>
          <w:t>AVD-4108</w:t>
        </w:r>
      </w:hyperlink>
      <w:r w:rsidR="00A41558" w:rsidRPr="009A63E5">
        <w:t xml:space="preserve">, </w:t>
      </w:r>
      <w:hyperlink r:id="rId24" w:history="1">
        <w:r w:rsidR="00A41558" w:rsidRPr="009A63E5">
          <w:rPr>
            <w:rStyle w:val="Hyperlink"/>
          </w:rPr>
          <w:t>AVD-4109</w:t>
        </w:r>
      </w:hyperlink>
      <w:r w:rsidR="00846211" w:rsidRPr="009A63E5">
        <w:t xml:space="preserve"> (15 contributions</w:t>
      </w:r>
      <w:r w:rsidR="00A86C59" w:rsidRPr="009A63E5">
        <w:t>)</w:t>
      </w:r>
      <w:r w:rsidR="00C8700D" w:rsidRPr="009A63E5">
        <w:t xml:space="preserve">. </w:t>
      </w:r>
    </w:p>
    <w:p w:rsidR="00D46ED4" w:rsidRPr="009A63E5" w:rsidRDefault="00A86C59" w:rsidP="00D46ED4">
      <w:pPr>
        <w:numPr>
          <w:ilvl w:val="0"/>
          <w:numId w:val="10"/>
        </w:numPr>
        <w:tabs>
          <w:tab w:val="clear" w:pos="794"/>
          <w:tab w:val="clear" w:pos="1191"/>
          <w:tab w:val="clear" w:pos="1588"/>
          <w:tab w:val="clear" w:pos="1985"/>
        </w:tabs>
        <w:overflowPunct/>
        <w:autoSpaceDE/>
        <w:autoSpaceDN/>
        <w:adjustRightInd/>
        <w:textAlignment w:val="auto"/>
      </w:pPr>
      <w:r w:rsidRPr="009A63E5">
        <w:lastRenderedPageBreak/>
        <w:t xml:space="preserve">Contribution examined in joint session with Questions 1,5 and 12/16: </w:t>
      </w:r>
      <w:hyperlink r:id="rId25" w:history="1">
        <w:r w:rsidR="00A41558" w:rsidRPr="009A63E5">
          <w:rPr>
            <w:rStyle w:val="Hyperlink"/>
          </w:rPr>
          <w:t>AVD-4132</w:t>
        </w:r>
      </w:hyperlink>
      <w:r w:rsidR="00A41558" w:rsidRPr="009A63E5">
        <w:t xml:space="preserve"> </w:t>
      </w:r>
    </w:p>
    <w:p w:rsidR="006145DC" w:rsidRPr="009A63E5" w:rsidRDefault="006145DC" w:rsidP="006145DC">
      <w:pPr>
        <w:numPr>
          <w:ilvl w:val="0"/>
          <w:numId w:val="10"/>
        </w:numPr>
        <w:tabs>
          <w:tab w:val="clear" w:pos="794"/>
          <w:tab w:val="clear" w:pos="1191"/>
          <w:tab w:val="clear" w:pos="1588"/>
          <w:tab w:val="clear" w:pos="1985"/>
          <w:tab w:val="left" w:pos="7920"/>
        </w:tabs>
        <w:overflowPunct/>
        <w:autoSpaceDE/>
        <w:autoSpaceDN/>
        <w:adjustRightInd/>
        <w:textAlignment w:val="auto"/>
      </w:pPr>
      <w:r w:rsidRPr="009A63E5">
        <w:t xml:space="preserve">Temporary Documents: </w:t>
      </w:r>
      <w:hyperlink r:id="rId26" w:history="1">
        <w:r w:rsidRPr="009A63E5">
          <w:rPr>
            <w:rStyle w:val="Hyperlink"/>
          </w:rPr>
          <w:t>TD-06</w:t>
        </w:r>
      </w:hyperlink>
      <w:r w:rsidRPr="009A63E5">
        <w:t xml:space="preserve">, </w:t>
      </w:r>
      <w:hyperlink r:id="rId27" w:history="1">
        <w:r w:rsidRPr="009A63E5">
          <w:rPr>
            <w:rStyle w:val="Hyperlink"/>
          </w:rPr>
          <w:t>TD-30</w:t>
        </w:r>
      </w:hyperlink>
      <w:r w:rsidRPr="009A63E5">
        <w:t xml:space="preserve">, </w:t>
      </w:r>
      <w:hyperlink r:id="rId28" w:history="1">
        <w:r w:rsidRPr="009A63E5">
          <w:rPr>
            <w:rStyle w:val="Hyperlink"/>
          </w:rPr>
          <w:t>TD-33</w:t>
        </w:r>
      </w:hyperlink>
      <w:r w:rsidR="005F2043" w:rsidRPr="009A63E5">
        <w:t>, TD-45, TD-46, TD-xx</w:t>
      </w:r>
    </w:p>
    <w:p w:rsidR="00C8700D" w:rsidRPr="009A63E5" w:rsidRDefault="00C8700D" w:rsidP="00C8700D">
      <w:pPr>
        <w:tabs>
          <w:tab w:val="clear" w:pos="794"/>
          <w:tab w:val="clear" w:pos="1191"/>
          <w:tab w:val="clear" w:pos="1588"/>
          <w:tab w:val="clear" w:pos="1985"/>
          <w:tab w:val="left" w:pos="7920"/>
        </w:tabs>
        <w:overflowPunct/>
        <w:autoSpaceDE/>
        <w:autoSpaceDN/>
        <w:adjustRightInd/>
        <w:textAlignment w:val="auto"/>
      </w:pPr>
      <w:r w:rsidRPr="009A63E5">
        <w:t>Note that AVD-4088 was received late; however it was agreed to accept and discuss this contribution.</w:t>
      </w:r>
    </w:p>
    <w:p w:rsidR="0068453C" w:rsidRPr="009A63E5" w:rsidRDefault="0068453C" w:rsidP="00C8700D">
      <w:pPr>
        <w:pStyle w:val="Heading2"/>
        <w:tabs>
          <w:tab w:val="num" w:pos="576"/>
        </w:tabs>
      </w:pPr>
      <w:r w:rsidRPr="009A63E5">
        <w:t>Review of the meeting agenda</w:t>
      </w:r>
      <w:r w:rsidR="00C8700D" w:rsidRPr="009A63E5">
        <w:t xml:space="preserve"> </w:t>
      </w:r>
    </w:p>
    <w:p w:rsidR="0068453C" w:rsidRPr="009A63E5" w:rsidRDefault="0068453C" w:rsidP="0068453C">
      <w:r w:rsidRPr="009A63E5">
        <w:t xml:space="preserve">The draft agenda </w:t>
      </w:r>
      <w:hyperlink r:id="rId29" w:history="1">
        <w:r w:rsidRPr="009A63E5">
          <w:rPr>
            <w:rStyle w:val="Hyperlink"/>
          </w:rPr>
          <w:t>TD-06</w:t>
        </w:r>
      </w:hyperlink>
      <w:r w:rsidRPr="009A63E5">
        <w:t xml:space="preserve"> was accepted.</w:t>
      </w:r>
    </w:p>
    <w:p w:rsidR="001F6149" w:rsidRPr="009A63E5" w:rsidRDefault="001F6149" w:rsidP="001F6149">
      <w:pPr>
        <w:pStyle w:val="Heading3"/>
      </w:pPr>
      <w:r w:rsidRPr="009A63E5">
        <w:t>Intellectual property statements</w:t>
      </w:r>
    </w:p>
    <w:p w:rsidR="001F6149" w:rsidRPr="009A63E5" w:rsidRDefault="001F6149" w:rsidP="001F6149">
      <w:r w:rsidRPr="009A63E5">
        <w:t xml:space="preserve">Members were reminded to make disclosures of known patents to the ITU Secretariat as defined in the IPR policy in a timely manner. </w:t>
      </w:r>
    </w:p>
    <w:p w:rsidR="001F6149" w:rsidRPr="009A63E5" w:rsidRDefault="001F6149" w:rsidP="001F6149">
      <w:pPr>
        <w:rPr>
          <w:i/>
          <w:szCs w:val="24"/>
        </w:rPr>
      </w:pPr>
      <w:r w:rsidRPr="009A63E5">
        <w:t xml:space="preserve">Call for IPR: </w:t>
      </w:r>
      <w:r w:rsidRPr="009A63E5">
        <w:rPr>
          <w:i/>
        </w:rPr>
        <w:t>D</w:t>
      </w:r>
      <w:r w:rsidRPr="009A63E5">
        <w:rPr>
          <w:i/>
          <w:szCs w:val="24"/>
        </w:rPr>
        <w:t>oes anyone have knowledge of patents or pending patent applications, the use of which may be required to implement Recommendations being considered?</w:t>
      </w:r>
    </w:p>
    <w:p w:rsidR="001F6149" w:rsidRPr="009A63E5" w:rsidRDefault="00AF5924" w:rsidP="0068453C">
      <w:r w:rsidRPr="009A63E5">
        <w:rPr>
          <w:szCs w:val="24"/>
        </w:rPr>
        <w:t>There were n</w:t>
      </w:r>
      <w:r w:rsidR="001F6149" w:rsidRPr="009A63E5">
        <w:rPr>
          <w:szCs w:val="24"/>
        </w:rPr>
        <w:t xml:space="preserve">o </w:t>
      </w:r>
      <w:r w:rsidR="00BD5B7B" w:rsidRPr="009A63E5">
        <w:rPr>
          <w:szCs w:val="24"/>
        </w:rPr>
        <w:t>answers recorded</w:t>
      </w:r>
      <w:r w:rsidRPr="009A63E5">
        <w:rPr>
          <w:szCs w:val="24"/>
        </w:rPr>
        <w:t xml:space="preserve"> to this call for IPR</w:t>
      </w:r>
      <w:r w:rsidR="001F6149" w:rsidRPr="009A63E5">
        <w:rPr>
          <w:szCs w:val="24"/>
        </w:rPr>
        <w:t>.</w:t>
      </w:r>
    </w:p>
    <w:p w:rsidR="00C8700D" w:rsidRPr="009A63E5" w:rsidRDefault="00C8700D" w:rsidP="00C8700D">
      <w:pPr>
        <w:pStyle w:val="Heading2"/>
      </w:pPr>
      <w:bookmarkStart w:id="9" w:name="_Toc244266851"/>
      <w:bookmarkStart w:id="10" w:name="_Toc288578561"/>
      <w:r w:rsidRPr="009A63E5">
        <w:t>Incoming liaison statements</w:t>
      </w:r>
      <w:bookmarkEnd w:id="9"/>
      <w:bookmarkEnd w:id="10"/>
    </w:p>
    <w:p w:rsidR="00C8700D" w:rsidRPr="009A63E5" w:rsidRDefault="00E35F0D" w:rsidP="00C8700D">
      <w:pPr>
        <w:tabs>
          <w:tab w:val="clear" w:pos="794"/>
          <w:tab w:val="clear" w:pos="1191"/>
          <w:tab w:val="clear" w:pos="1588"/>
          <w:tab w:val="clear" w:pos="1985"/>
          <w:tab w:val="left" w:pos="7920"/>
        </w:tabs>
        <w:overflowPunct/>
        <w:autoSpaceDE/>
        <w:autoSpaceDN/>
        <w:adjustRightInd/>
        <w:textAlignment w:val="auto"/>
      </w:pPr>
      <w:hyperlink r:id="rId30" w:history="1">
        <w:r w:rsidR="00C8700D" w:rsidRPr="009A63E5">
          <w:rPr>
            <w:rStyle w:val="Hyperlink"/>
          </w:rPr>
          <w:t>AVD-4155</w:t>
        </w:r>
      </w:hyperlink>
      <w:r w:rsidR="00C8700D" w:rsidRPr="009A63E5">
        <w:t xml:space="preserve"> was presented and discussed in joint session with Questions 1 and 2/16, and is included in the Q1/16 report (xxx).</w:t>
      </w:r>
    </w:p>
    <w:p w:rsidR="00C8700D" w:rsidRPr="009A63E5" w:rsidRDefault="00E35F0D" w:rsidP="00C8700D">
      <w:pPr>
        <w:tabs>
          <w:tab w:val="clear" w:pos="794"/>
          <w:tab w:val="clear" w:pos="1191"/>
          <w:tab w:val="clear" w:pos="1588"/>
          <w:tab w:val="clear" w:pos="1985"/>
          <w:tab w:val="left" w:pos="7920"/>
        </w:tabs>
        <w:overflowPunct/>
        <w:autoSpaceDE/>
        <w:autoSpaceDN/>
        <w:adjustRightInd/>
        <w:textAlignment w:val="auto"/>
      </w:pPr>
      <w:hyperlink r:id="rId31" w:history="1">
        <w:r w:rsidR="00C8700D" w:rsidRPr="009A63E5">
          <w:rPr>
            <w:rStyle w:val="Hyperlink"/>
          </w:rPr>
          <w:t>AVD-4137</w:t>
        </w:r>
      </w:hyperlink>
      <w:r w:rsidR="00C8700D" w:rsidRPr="009A63E5">
        <w:t xml:space="preserve">, </w:t>
      </w:r>
      <w:hyperlink r:id="rId32" w:history="1">
        <w:r w:rsidR="00C8700D" w:rsidRPr="009A63E5">
          <w:rPr>
            <w:rStyle w:val="Hyperlink"/>
          </w:rPr>
          <w:t>AVD-4141</w:t>
        </w:r>
      </w:hyperlink>
      <w:r w:rsidR="00C8700D" w:rsidRPr="009A63E5">
        <w:t xml:space="preserve">, </w:t>
      </w:r>
      <w:hyperlink r:id="rId33" w:history="1">
        <w:r w:rsidR="00C8700D" w:rsidRPr="009A63E5">
          <w:rPr>
            <w:rStyle w:val="Hyperlink"/>
          </w:rPr>
          <w:t>AVD-4142</w:t>
        </w:r>
      </w:hyperlink>
      <w:r w:rsidR="00C8700D" w:rsidRPr="009A63E5">
        <w:t xml:space="preserve">, </w:t>
      </w:r>
      <w:hyperlink r:id="rId34" w:history="1">
        <w:r w:rsidR="00C8700D" w:rsidRPr="009A63E5">
          <w:rPr>
            <w:rStyle w:val="Hyperlink"/>
          </w:rPr>
          <w:t>AVD-4143</w:t>
        </w:r>
      </w:hyperlink>
      <w:r w:rsidR="00C8700D" w:rsidRPr="009A63E5">
        <w:t xml:space="preserve">, </w:t>
      </w:r>
      <w:hyperlink r:id="rId35" w:history="1">
        <w:r w:rsidR="00C8700D" w:rsidRPr="009A63E5">
          <w:rPr>
            <w:rStyle w:val="Hyperlink"/>
          </w:rPr>
          <w:t>AVD-4146</w:t>
        </w:r>
      </w:hyperlink>
      <w:r w:rsidR="00C8700D" w:rsidRPr="009A63E5">
        <w:t xml:space="preserve">, </w:t>
      </w:r>
      <w:hyperlink r:id="rId36" w:history="1">
        <w:r w:rsidR="00C8700D" w:rsidRPr="009A63E5">
          <w:rPr>
            <w:rStyle w:val="Hyperlink"/>
          </w:rPr>
          <w:t>AVD-4147</w:t>
        </w:r>
      </w:hyperlink>
      <w:r w:rsidR="00C8700D" w:rsidRPr="009A63E5">
        <w:t xml:space="preserve">, </w:t>
      </w:r>
      <w:hyperlink r:id="rId37" w:history="1">
        <w:r w:rsidR="00C8700D" w:rsidRPr="009A63E5">
          <w:rPr>
            <w:rStyle w:val="Hyperlink"/>
          </w:rPr>
          <w:t>AVD-4148</w:t>
        </w:r>
      </w:hyperlink>
      <w:r w:rsidR="00C8700D" w:rsidRPr="009A63E5">
        <w:t xml:space="preserve">, </w:t>
      </w:r>
      <w:hyperlink r:id="rId38" w:history="1">
        <w:r w:rsidR="00C8700D" w:rsidRPr="009A63E5">
          <w:rPr>
            <w:rStyle w:val="Hyperlink"/>
          </w:rPr>
          <w:t>AVD-4149</w:t>
        </w:r>
      </w:hyperlink>
      <w:r w:rsidR="00C8700D" w:rsidRPr="009A63E5">
        <w:t xml:space="preserve">, </w:t>
      </w:r>
      <w:hyperlink r:id="rId39" w:history="1">
        <w:r w:rsidR="00C8700D" w:rsidRPr="009A63E5">
          <w:rPr>
            <w:rStyle w:val="Hyperlink"/>
          </w:rPr>
          <w:t>AVD-4150</w:t>
        </w:r>
      </w:hyperlink>
      <w:r w:rsidR="00C8700D" w:rsidRPr="009A63E5">
        <w:t xml:space="preserve">, </w:t>
      </w:r>
      <w:hyperlink r:id="rId40" w:history="1">
        <w:r w:rsidR="00C8700D" w:rsidRPr="009A63E5">
          <w:rPr>
            <w:rStyle w:val="Hyperlink"/>
          </w:rPr>
          <w:t>AVD-4151</w:t>
        </w:r>
      </w:hyperlink>
      <w:r w:rsidR="00C8700D" w:rsidRPr="009A63E5">
        <w:t xml:space="preserve">, </w:t>
      </w:r>
      <w:hyperlink r:id="rId41" w:history="1">
        <w:r w:rsidR="00C8700D" w:rsidRPr="009A63E5">
          <w:rPr>
            <w:rStyle w:val="Hyperlink"/>
          </w:rPr>
          <w:t>AVD-4152</w:t>
        </w:r>
      </w:hyperlink>
      <w:r w:rsidR="00C8700D" w:rsidRPr="009A63E5">
        <w:t xml:space="preserve">, </w:t>
      </w:r>
      <w:hyperlink r:id="rId42" w:history="1">
        <w:r w:rsidR="00C8700D" w:rsidRPr="009A63E5">
          <w:rPr>
            <w:rStyle w:val="Hyperlink"/>
          </w:rPr>
          <w:t>AVD-4154</w:t>
        </w:r>
      </w:hyperlink>
      <w:r w:rsidR="00C8700D" w:rsidRPr="009A63E5">
        <w:t xml:space="preserve"> were presented and discussed during </w:t>
      </w:r>
      <w:r w:rsidR="005B6D20" w:rsidRPr="009A63E5">
        <w:t xml:space="preserve">the general WP2 </w:t>
      </w:r>
      <w:r w:rsidR="00C8700D" w:rsidRPr="009A63E5">
        <w:t>session,  and are included in that report (</w:t>
      </w:r>
      <w:hyperlink r:id="rId43" w:history="1">
        <w:r w:rsidR="001F6149" w:rsidRPr="009A63E5">
          <w:rPr>
            <w:rStyle w:val="Hyperlink"/>
          </w:rPr>
          <w:t>TD-20</w:t>
        </w:r>
      </w:hyperlink>
      <w:r w:rsidR="00C8700D" w:rsidRPr="009A63E5">
        <w:t>).</w:t>
      </w:r>
    </w:p>
    <w:p w:rsidR="00DB7069" w:rsidRPr="009A63E5" w:rsidRDefault="00DB7069" w:rsidP="0034641A">
      <w:pPr>
        <w:pStyle w:val="Heading1"/>
      </w:pPr>
      <w:r w:rsidRPr="009A63E5">
        <w:t>Discussions</w:t>
      </w:r>
    </w:p>
    <w:p w:rsidR="00DB7069" w:rsidRPr="009A63E5" w:rsidRDefault="00C8700D" w:rsidP="00C8700D">
      <w:pPr>
        <w:pStyle w:val="Heading2"/>
      </w:pPr>
      <w:r w:rsidRPr="009A63E5">
        <w:t xml:space="preserve">Contributions to </w:t>
      </w:r>
      <w:r w:rsidR="00DB7069" w:rsidRPr="009A63E5">
        <w:t>F.TPS-</w:t>
      </w:r>
      <w:proofErr w:type="spellStart"/>
      <w:r w:rsidR="00DB7069" w:rsidRPr="009A63E5">
        <w:t>Reqs</w:t>
      </w:r>
      <w:proofErr w:type="spellEnd"/>
    </w:p>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44" w:history="1">
              <w:r w:rsidR="00DB7069" w:rsidRPr="009A63E5">
                <w:rPr>
                  <w:rStyle w:val="Hyperlink"/>
                  <w:b/>
                </w:rPr>
                <w:t>AVD-4083</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rPr>
                <w:rFonts w:eastAsiaTheme="minorEastAsia" w:hint="eastAsia"/>
                <w:lang w:eastAsia="zh-CN"/>
              </w:rPr>
              <w:t xml:space="preserve">Proposed requirements for </w:t>
            </w:r>
            <w:proofErr w:type="spellStart"/>
            <w:r w:rsidRPr="009A63E5">
              <w:rPr>
                <w:rFonts w:eastAsiaTheme="minorEastAsia" w:hint="eastAsia"/>
                <w:lang w:eastAsia="zh-CN"/>
              </w:rPr>
              <w:t>Telepresence</w:t>
            </w:r>
            <w:proofErr w:type="spellEnd"/>
            <w:r w:rsidRPr="009A63E5">
              <w:rPr>
                <w:rFonts w:eastAsiaTheme="minorEastAsia" w:hint="eastAsia"/>
                <w:lang w:eastAsia="zh-CN"/>
              </w:rPr>
              <w:t xml:space="preserve"> system</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rPr>
                <w:rFonts w:eastAsiaTheme="minorEastAsia" w:hint="eastAsia"/>
                <w:lang w:eastAsia="zh-CN"/>
              </w:rPr>
              <w:t>ZTE Corporation</w:t>
            </w:r>
          </w:p>
        </w:tc>
      </w:tr>
    </w:tbl>
    <w:p w:rsidR="00DB7069" w:rsidRPr="009A63E5" w:rsidRDefault="00DB7069"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45" w:history="1">
              <w:r w:rsidR="00DB7069" w:rsidRPr="009A63E5">
                <w:rPr>
                  <w:rStyle w:val="Hyperlink"/>
                  <w:b/>
                </w:rPr>
                <w:t>AVD-4087</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rPr>
                <w:rFonts w:hint="eastAsia"/>
              </w:rPr>
              <w:t xml:space="preserve">Proposed texts for requirements of </w:t>
            </w:r>
            <w:proofErr w:type="spellStart"/>
            <w:r w:rsidRPr="009A63E5">
              <w:rPr>
                <w:rFonts w:hint="eastAsia"/>
              </w:rPr>
              <w:t>Telepresence</w:t>
            </w:r>
            <w:proofErr w:type="spellEnd"/>
            <w:r w:rsidRPr="009A63E5">
              <w:rPr>
                <w:rFonts w:hint="eastAsia"/>
              </w:rPr>
              <w:t xml:space="preserve"> services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ETRI</w:t>
            </w:r>
          </w:p>
        </w:tc>
      </w:tr>
    </w:tbl>
    <w:p w:rsidR="00AB649B" w:rsidRPr="009A63E5" w:rsidRDefault="00B21E1E" w:rsidP="00DB7069">
      <w:r w:rsidRPr="009A63E5">
        <w:t>These documents were presented and di</w:t>
      </w:r>
      <w:r w:rsidR="00491307" w:rsidRPr="009A63E5">
        <w:t xml:space="preserve">scussed.  With some revisions they were accepted for </w:t>
      </w:r>
      <w:r w:rsidR="00FC4964" w:rsidRPr="009A63E5">
        <w:t>the output draft for F.TPS-</w:t>
      </w:r>
      <w:proofErr w:type="spellStart"/>
      <w:r w:rsidR="00FC4964" w:rsidRPr="009A63E5">
        <w:t>Reqs</w:t>
      </w:r>
      <w:proofErr w:type="spellEnd"/>
      <w:r w:rsidR="00FC4964" w:rsidRPr="009A63E5">
        <w:t xml:space="preserve"> (</w:t>
      </w:r>
      <w:hyperlink r:id="rId46" w:history="1">
        <w:r w:rsidR="00491307" w:rsidRPr="009A63E5">
          <w:rPr>
            <w:rStyle w:val="Hyperlink"/>
          </w:rPr>
          <w:t>TD-33</w:t>
        </w:r>
      </w:hyperlink>
      <w:r w:rsidR="00FC4964" w:rsidRPr="009A63E5">
        <w:t>).</w:t>
      </w:r>
    </w:p>
    <w:p w:rsidR="00FC4964" w:rsidRPr="009A63E5" w:rsidRDefault="00FC4964" w:rsidP="00DB7069">
      <w:r w:rsidRPr="009A63E5">
        <w:t>In addition, the F.TPS-</w:t>
      </w:r>
      <w:proofErr w:type="spellStart"/>
      <w:r w:rsidRPr="009A63E5">
        <w:t>Reqs</w:t>
      </w:r>
      <w:proofErr w:type="spellEnd"/>
      <w:r w:rsidRPr="009A63E5">
        <w:t xml:space="preserve"> editor was requested to provide draft for the scope of F.TPS-</w:t>
      </w:r>
      <w:proofErr w:type="spellStart"/>
      <w:r w:rsidRPr="009A63E5">
        <w:t>Reqs</w:t>
      </w:r>
      <w:proofErr w:type="spellEnd"/>
    </w:p>
    <w:p w:rsidR="00B21E1E" w:rsidRPr="009A63E5" w:rsidRDefault="00B21E1E" w:rsidP="00DB7069"/>
    <w:tbl>
      <w:tblPr>
        <w:tblW w:w="10080" w:type="dxa"/>
        <w:tblInd w:w="93" w:type="dxa"/>
        <w:tblLook w:val="0000" w:firstRow="0" w:lastRow="0" w:firstColumn="0" w:lastColumn="0" w:noHBand="0" w:noVBand="0"/>
      </w:tblPr>
      <w:tblGrid>
        <w:gridCol w:w="1905"/>
        <w:gridCol w:w="5765"/>
        <w:gridCol w:w="2410"/>
      </w:tblGrid>
      <w:tr w:rsidR="00484633"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bookmarkStart w:id="11" w:name="OLE_LINK2"/>
          <w:bookmarkStart w:id="12" w:name="OLE_LINK3"/>
          <w:p w:rsidR="00484633" w:rsidRPr="009A63E5" w:rsidRDefault="005A0A6A" w:rsidP="005F2043">
            <w:pPr>
              <w:spacing w:before="0"/>
              <w:rPr>
                <w:b/>
              </w:rPr>
            </w:pPr>
            <w:r w:rsidRPr="009A63E5">
              <w:rPr>
                <w:b/>
              </w:rPr>
              <w:fldChar w:fldCharType="begin"/>
            </w:r>
            <w:r w:rsidR="00B21E1E" w:rsidRPr="009A63E5">
              <w:rPr>
                <w:b/>
              </w:rPr>
              <w:instrText>HYPERLINK "http://ftp3.itu.int/av-arch/avc-site/2009-2012/1107_And/TD-33.zip"</w:instrText>
            </w:r>
            <w:r w:rsidRPr="009A63E5">
              <w:rPr>
                <w:b/>
              </w:rPr>
              <w:fldChar w:fldCharType="separate"/>
            </w:r>
            <w:r w:rsidR="00B21E1E" w:rsidRPr="009A63E5">
              <w:rPr>
                <w:rStyle w:val="Hyperlink"/>
                <w:b/>
              </w:rPr>
              <w:t>TD-33</w:t>
            </w:r>
            <w:r w:rsidRPr="009A63E5">
              <w:rPr>
                <w:b/>
              </w:rPr>
              <w:fldChar w:fldCharType="end"/>
            </w:r>
          </w:p>
        </w:tc>
        <w:tc>
          <w:tcPr>
            <w:tcW w:w="5765" w:type="dxa"/>
            <w:tcBorders>
              <w:top w:val="single" w:sz="4" w:space="0" w:color="auto"/>
              <w:left w:val="nil"/>
              <w:bottom w:val="single" w:sz="4" w:space="0" w:color="auto"/>
              <w:right w:val="single" w:sz="4" w:space="0" w:color="auto"/>
            </w:tcBorders>
            <w:shd w:val="clear" w:color="auto" w:fill="auto"/>
          </w:tcPr>
          <w:p w:rsidR="00484633" w:rsidRPr="009A63E5" w:rsidRDefault="00B21E1E" w:rsidP="005F2043">
            <w:r w:rsidRPr="009A63E5">
              <w:rPr>
                <w:rFonts w:eastAsiaTheme="minorEastAsia" w:hint="eastAsia"/>
                <w:lang w:eastAsia="zh-CN"/>
              </w:rPr>
              <w:t xml:space="preserve">Draft Scope of </w:t>
            </w:r>
            <w:r w:rsidRPr="009A63E5">
              <w:t>ITU-T</w:t>
            </w:r>
            <w:r w:rsidRPr="009A63E5">
              <w:rPr>
                <w:rFonts w:eastAsiaTheme="minorEastAsia" w:hint="eastAsia"/>
                <w:lang w:eastAsia="zh-CN"/>
              </w:rPr>
              <w:t xml:space="preserve"> F.TPS-</w:t>
            </w:r>
            <w:proofErr w:type="spellStart"/>
            <w:r w:rsidRPr="009A63E5">
              <w:rPr>
                <w:rFonts w:eastAsiaTheme="minorEastAsia" w:hint="eastAsia"/>
                <w:lang w:eastAsia="zh-CN"/>
              </w:rPr>
              <w:t>Reqs</w:t>
            </w:r>
            <w:proofErr w:type="spellEnd"/>
            <w:r w:rsidRPr="009A63E5">
              <w:rPr>
                <w:rFonts w:eastAsiaTheme="minorEastAsia" w:hint="eastAsia"/>
                <w:lang w:eastAsia="zh-CN"/>
              </w:rPr>
              <w:t xml:space="preserve"> - </w:t>
            </w:r>
            <w:r w:rsidRPr="009A63E5">
              <w:rPr>
                <w:rFonts w:eastAsiaTheme="minorEastAsia"/>
                <w:lang w:eastAsia="zh-CN"/>
              </w:rPr>
              <w:t>“</w:t>
            </w:r>
            <w:r w:rsidRPr="009A63E5">
              <w:t xml:space="preserve">Definitions, requirements, and use cases for </w:t>
            </w:r>
            <w:proofErr w:type="spellStart"/>
            <w:r w:rsidRPr="009A63E5">
              <w:t>Telepresence</w:t>
            </w:r>
            <w:proofErr w:type="spellEnd"/>
            <w:r w:rsidRPr="009A63E5">
              <w:t xml:space="preserve"> Systems</w:t>
            </w:r>
          </w:p>
        </w:tc>
        <w:tc>
          <w:tcPr>
            <w:tcW w:w="2410" w:type="dxa"/>
            <w:tcBorders>
              <w:top w:val="single" w:sz="4" w:space="0" w:color="auto"/>
              <w:left w:val="nil"/>
              <w:bottom w:val="single" w:sz="4" w:space="0" w:color="auto"/>
              <w:right w:val="single" w:sz="4" w:space="0" w:color="auto"/>
            </w:tcBorders>
            <w:shd w:val="clear" w:color="auto" w:fill="auto"/>
          </w:tcPr>
          <w:p w:rsidR="00484633" w:rsidRPr="009A63E5" w:rsidRDefault="00B21E1E" w:rsidP="005F2043">
            <w:r w:rsidRPr="009A63E5">
              <w:t>Editor</w:t>
            </w:r>
          </w:p>
        </w:tc>
      </w:tr>
    </w:tbl>
    <w:bookmarkEnd w:id="11"/>
    <w:bookmarkEnd w:id="12"/>
    <w:p w:rsidR="00484633" w:rsidRPr="009A63E5" w:rsidRDefault="00FC4964" w:rsidP="00DB7069">
      <w:r w:rsidRPr="009A63E5">
        <w:t>This draft scope was discussed, and with some modifications was accepted as baseline text.</w:t>
      </w:r>
    </w:p>
    <w:p w:rsidR="007B2332" w:rsidRPr="009A63E5" w:rsidRDefault="007B2332" w:rsidP="00DB7069"/>
    <w:tbl>
      <w:tblPr>
        <w:tblW w:w="10080" w:type="dxa"/>
        <w:tblInd w:w="93" w:type="dxa"/>
        <w:tblLook w:val="0000" w:firstRow="0" w:lastRow="0" w:firstColumn="0" w:lastColumn="0" w:noHBand="0" w:noVBand="0"/>
      </w:tblPr>
      <w:tblGrid>
        <w:gridCol w:w="1905"/>
        <w:gridCol w:w="5765"/>
        <w:gridCol w:w="2410"/>
      </w:tblGrid>
      <w:tr w:rsidR="007B2332"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7B2332" w:rsidRPr="009A63E5" w:rsidRDefault="00E35F0D" w:rsidP="005F2043">
            <w:pPr>
              <w:spacing w:before="0"/>
              <w:rPr>
                <w:b/>
              </w:rPr>
            </w:pPr>
            <w:hyperlink r:id="rId47" w:history="1">
              <w:r w:rsidR="00577531" w:rsidRPr="009A63E5">
                <w:rPr>
                  <w:rStyle w:val="Hyperlink"/>
                  <w:b/>
                </w:rPr>
                <w:t>TD-45a</w:t>
              </w:r>
            </w:hyperlink>
          </w:p>
        </w:tc>
        <w:tc>
          <w:tcPr>
            <w:tcW w:w="5765" w:type="dxa"/>
            <w:tcBorders>
              <w:top w:val="single" w:sz="4" w:space="0" w:color="auto"/>
              <w:left w:val="nil"/>
              <w:bottom w:val="single" w:sz="4" w:space="0" w:color="auto"/>
              <w:right w:val="single" w:sz="4" w:space="0" w:color="auto"/>
            </w:tcBorders>
            <w:shd w:val="clear" w:color="auto" w:fill="auto"/>
          </w:tcPr>
          <w:p w:rsidR="007B2332" w:rsidRPr="009A63E5" w:rsidRDefault="007B2332" w:rsidP="005F2043">
            <w:r w:rsidRPr="009A63E5">
              <w:t>F.TPS-</w:t>
            </w:r>
            <w:proofErr w:type="spellStart"/>
            <w:r w:rsidRPr="009A63E5">
              <w:t>Reqs</w:t>
            </w:r>
            <w:proofErr w:type="spellEnd"/>
            <w:r w:rsidRPr="009A63E5">
              <w:t xml:space="preserve"> “</w:t>
            </w:r>
            <w:r w:rsidRPr="009A63E5">
              <w:rPr>
                <w:color w:val="000000"/>
              </w:rPr>
              <w:t xml:space="preserve">Definitions, requirements, and use cases for </w:t>
            </w:r>
            <w:proofErr w:type="spellStart"/>
            <w:r w:rsidRPr="009A63E5">
              <w:rPr>
                <w:color w:val="000000"/>
              </w:rPr>
              <w:t>Telepresence</w:t>
            </w:r>
            <w:proofErr w:type="spellEnd"/>
            <w:r w:rsidRPr="009A63E5">
              <w:rPr>
                <w:color w:val="000000"/>
              </w:rPr>
              <w:t xml:space="preserve"> Systems</w:t>
            </w:r>
            <w:r w:rsidRPr="009A63E5">
              <w:t>” (New): Output draft</w:t>
            </w:r>
          </w:p>
        </w:tc>
        <w:tc>
          <w:tcPr>
            <w:tcW w:w="2410" w:type="dxa"/>
            <w:tcBorders>
              <w:top w:val="single" w:sz="4" w:space="0" w:color="auto"/>
              <w:left w:val="nil"/>
              <w:bottom w:val="single" w:sz="4" w:space="0" w:color="auto"/>
              <w:right w:val="single" w:sz="4" w:space="0" w:color="auto"/>
            </w:tcBorders>
            <w:shd w:val="clear" w:color="auto" w:fill="auto"/>
          </w:tcPr>
          <w:p w:rsidR="007B2332" w:rsidRPr="009A63E5" w:rsidRDefault="007B2332" w:rsidP="005F2043">
            <w:r w:rsidRPr="009A63E5">
              <w:t>Editor</w:t>
            </w:r>
          </w:p>
        </w:tc>
      </w:tr>
    </w:tbl>
    <w:p w:rsidR="00B21E1E" w:rsidRPr="009A63E5" w:rsidRDefault="007B2332" w:rsidP="00DB7069">
      <w:r w:rsidRPr="009A63E5">
        <w:t>This contribution from the editor was presented and reviewed.  The document was accepted as the output draft for F.TPS-</w:t>
      </w:r>
      <w:proofErr w:type="spellStart"/>
      <w:r w:rsidRPr="009A63E5">
        <w:t>Reqs</w:t>
      </w:r>
      <w:proofErr w:type="spellEnd"/>
      <w:r w:rsidRPr="009A63E5">
        <w:t xml:space="preserve"> </w:t>
      </w:r>
      <w:r w:rsidRPr="009A63E5">
        <w:rPr>
          <w:rFonts w:eastAsia="SimSun"/>
          <w:lang w:eastAsia="zh-CN"/>
        </w:rPr>
        <w:t>for this meeting.</w:t>
      </w:r>
      <w:r w:rsidRPr="009A63E5">
        <w:t xml:space="preserve"> </w:t>
      </w:r>
    </w:p>
    <w:p w:rsidR="007B2332" w:rsidRPr="009A63E5" w:rsidRDefault="007B2332" w:rsidP="007B2332">
      <w:pPr>
        <w:tabs>
          <w:tab w:val="clear" w:pos="794"/>
          <w:tab w:val="clear" w:pos="1191"/>
          <w:tab w:val="clear" w:pos="1588"/>
          <w:tab w:val="clear" w:pos="1985"/>
          <w:tab w:val="left" w:pos="567"/>
          <w:tab w:val="left" w:pos="1134"/>
        </w:tabs>
      </w:pPr>
      <w:r w:rsidRPr="009A63E5">
        <w:tab/>
      </w:r>
      <w:r w:rsidRPr="009A63E5">
        <w:tab/>
      </w:r>
      <w:r w:rsidRPr="009A63E5">
        <w:tab/>
      </w:r>
    </w:p>
    <w:tbl>
      <w:tblPr>
        <w:tblW w:w="10080" w:type="dxa"/>
        <w:tblInd w:w="93" w:type="dxa"/>
        <w:tblLook w:val="0000" w:firstRow="0" w:lastRow="0" w:firstColumn="0" w:lastColumn="0" w:noHBand="0" w:noVBand="0"/>
      </w:tblPr>
      <w:tblGrid>
        <w:gridCol w:w="1905"/>
        <w:gridCol w:w="5765"/>
        <w:gridCol w:w="2410"/>
      </w:tblGrid>
      <w:tr w:rsidR="008947D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8947D9" w:rsidRPr="009A63E5" w:rsidRDefault="00E35F0D" w:rsidP="005F2043">
            <w:pPr>
              <w:spacing w:before="0"/>
              <w:rPr>
                <w:b/>
              </w:rPr>
            </w:pPr>
            <w:hyperlink r:id="rId48" w:history="1">
              <w:r w:rsidR="00FC4964" w:rsidRPr="009A63E5">
                <w:rPr>
                  <w:rStyle w:val="Hyperlink"/>
                  <w:b/>
                </w:rPr>
                <w:t>AVD-4088</w:t>
              </w:r>
            </w:hyperlink>
          </w:p>
        </w:tc>
        <w:tc>
          <w:tcPr>
            <w:tcW w:w="5765" w:type="dxa"/>
            <w:tcBorders>
              <w:top w:val="single" w:sz="4" w:space="0" w:color="auto"/>
              <w:left w:val="nil"/>
              <w:bottom w:val="single" w:sz="4" w:space="0" w:color="auto"/>
              <w:right w:val="single" w:sz="4" w:space="0" w:color="auto"/>
            </w:tcBorders>
            <w:shd w:val="clear" w:color="auto" w:fill="auto"/>
          </w:tcPr>
          <w:p w:rsidR="008947D9" w:rsidRPr="009A63E5" w:rsidRDefault="008947D9" w:rsidP="005F2043">
            <w:proofErr w:type="spellStart"/>
            <w:r w:rsidRPr="009A63E5">
              <w:t>Telepresence</w:t>
            </w:r>
            <w:proofErr w:type="spellEnd"/>
            <w:r w:rsidRPr="009A63E5">
              <w:t xml:space="preserve"> Use Cases Involving Everyday Terminals</w:t>
            </w:r>
          </w:p>
        </w:tc>
        <w:tc>
          <w:tcPr>
            <w:tcW w:w="2410" w:type="dxa"/>
            <w:tcBorders>
              <w:top w:val="single" w:sz="4" w:space="0" w:color="auto"/>
              <w:left w:val="nil"/>
              <w:bottom w:val="single" w:sz="4" w:space="0" w:color="auto"/>
              <w:right w:val="single" w:sz="4" w:space="0" w:color="auto"/>
            </w:tcBorders>
            <w:shd w:val="clear" w:color="auto" w:fill="auto"/>
          </w:tcPr>
          <w:p w:rsidR="008947D9" w:rsidRPr="009A63E5" w:rsidRDefault="008947D9" w:rsidP="005F2043">
            <w:r w:rsidRPr="009A63E5">
              <w:t>Research in Motion</w:t>
            </w:r>
          </w:p>
        </w:tc>
      </w:tr>
    </w:tbl>
    <w:p w:rsidR="008947D9" w:rsidRPr="009A63E5" w:rsidRDefault="00FC4964" w:rsidP="00DB7069">
      <w:r w:rsidRPr="009A63E5">
        <w:t>This was presented and discussed.  An Editor’s note was added to F.TPS-</w:t>
      </w:r>
      <w:proofErr w:type="spellStart"/>
      <w:r w:rsidRPr="009A63E5">
        <w:t>Reqs</w:t>
      </w:r>
      <w:proofErr w:type="spellEnd"/>
      <w:r w:rsidRPr="009A63E5">
        <w:t>, suggesting the need for use cases focused on functionality rather than terminal types, and soliciting contributions of such use cases.  There is agreement that broad interoperability is needed.</w:t>
      </w:r>
    </w:p>
    <w:p w:rsidR="00FC4964" w:rsidRPr="009A63E5" w:rsidRDefault="00FC4964" w:rsidP="00DB7069">
      <w:r w:rsidRPr="009A63E5">
        <w:t>The use cases themselves were not accepted as baseline text.  However, they were added to the living list.</w:t>
      </w:r>
    </w:p>
    <w:p w:rsidR="00DB7069" w:rsidRPr="009A63E5" w:rsidRDefault="00C8700D" w:rsidP="00C8700D">
      <w:pPr>
        <w:pStyle w:val="Heading2"/>
      </w:pPr>
      <w:r w:rsidRPr="009A63E5">
        <w:t xml:space="preserve">Contributions to </w:t>
      </w:r>
      <w:r w:rsidR="00AB649B" w:rsidRPr="009A63E5">
        <w:t>F.TPS-Arch</w:t>
      </w:r>
    </w:p>
    <w:tbl>
      <w:tblPr>
        <w:tblW w:w="10080" w:type="dxa"/>
        <w:tblInd w:w="93" w:type="dxa"/>
        <w:tblLook w:val="0000" w:firstRow="0" w:lastRow="0" w:firstColumn="0" w:lastColumn="0" w:noHBand="0" w:noVBand="0"/>
      </w:tblPr>
      <w:tblGrid>
        <w:gridCol w:w="1905"/>
        <w:gridCol w:w="5765"/>
        <w:gridCol w:w="2410"/>
      </w:tblGrid>
      <w:tr w:rsidR="002D540F"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2D540F" w:rsidRPr="009A63E5" w:rsidRDefault="00E35F0D" w:rsidP="005F2043">
            <w:pPr>
              <w:spacing w:before="0"/>
              <w:rPr>
                <w:b/>
              </w:rPr>
            </w:pPr>
            <w:hyperlink r:id="rId49" w:history="1">
              <w:r w:rsidR="002D540F" w:rsidRPr="009A63E5">
                <w:rPr>
                  <w:rStyle w:val="Hyperlink"/>
                  <w:b/>
                </w:rPr>
                <w:t>AVD-4094</w:t>
              </w:r>
            </w:hyperlink>
          </w:p>
        </w:tc>
        <w:tc>
          <w:tcPr>
            <w:tcW w:w="5765" w:type="dxa"/>
            <w:tcBorders>
              <w:top w:val="single" w:sz="4" w:space="0" w:color="auto"/>
              <w:left w:val="nil"/>
              <w:bottom w:val="single" w:sz="4" w:space="0" w:color="auto"/>
              <w:right w:val="single" w:sz="4" w:space="0" w:color="auto"/>
            </w:tcBorders>
            <w:shd w:val="clear" w:color="auto" w:fill="auto"/>
          </w:tcPr>
          <w:p w:rsidR="002D540F" w:rsidRPr="009A63E5" w:rsidRDefault="002D540F" w:rsidP="005F2043">
            <w:r w:rsidRPr="009A63E5">
              <w:rPr>
                <w:rFonts w:eastAsia="SimSun"/>
                <w:lang w:eastAsia="zh-CN"/>
              </w:rPr>
              <w:t>F/H.TPS-Arch “</w:t>
            </w:r>
            <w:proofErr w:type="spellStart"/>
            <w:r w:rsidRPr="009A63E5">
              <w:rPr>
                <w:rFonts w:eastAsia="SimSun"/>
                <w:lang w:eastAsia="zh-CN"/>
              </w:rPr>
              <w:t>Telepresence</w:t>
            </w:r>
            <w:proofErr w:type="spellEnd"/>
            <w:r w:rsidRPr="009A63E5">
              <w:rPr>
                <w:rFonts w:eastAsia="SimSun"/>
                <w:lang w:eastAsia="zh-CN"/>
              </w:rPr>
              <w:t xml:space="preserve"> System Architecture” (New): Input draft</w:t>
            </w:r>
          </w:p>
        </w:tc>
        <w:tc>
          <w:tcPr>
            <w:tcW w:w="2410" w:type="dxa"/>
            <w:tcBorders>
              <w:top w:val="single" w:sz="4" w:space="0" w:color="auto"/>
              <w:left w:val="nil"/>
              <w:bottom w:val="single" w:sz="4" w:space="0" w:color="auto"/>
              <w:right w:val="single" w:sz="4" w:space="0" w:color="auto"/>
            </w:tcBorders>
            <w:shd w:val="clear" w:color="auto" w:fill="auto"/>
          </w:tcPr>
          <w:p w:rsidR="002D540F" w:rsidRPr="009A63E5" w:rsidRDefault="002D540F" w:rsidP="005F2043">
            <w:r w:rsidRPr="009A63E5">
              <w:t>Editor</w:t>
            </w:r>
          </w:p>
        </w:tc>
      </w:tr>
    </w:tbl>
    <w:p w:rsidR="002D540F" w:rsidRPr="009A63E5" w:rsidRDefault="002D540F" w:rsidP="002D540F"/>
    <w:tbl>
      <w:tblPr>
        <w:tblW w:w="10080" w:type="dxa"/>
        <w:tblInd w:w="93" w:type="dxa"/>
        <w:tblLook w:val="0000" w:firstRow="0" w:lastRow="0" w:firstColumn="0" w:lastColumn="0" w:noHBand="0" w:noVBand="0"/>
      </w:tblPr>
      <w:tblGrid>
        <w:gridCol w:w="1905"/>
        <w:gridCol w:w="5765"/>
        <w:gridCol w:w="2410"/>
      </w:tblGrid>
      <w:tr w:rsidR="002D540F"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2D540F" w:rsidRPr="009A63E5" w:rsidRDefault="00E35F0D" w:rsidP="005F2043">
            <w:pPr>
              <w:spacing w:before="0"/>
              <w:rPr>
                <w:b/>
              </w:rPr>
            </w:pPr>
            <w:hyperlink r:id="rId50" w:history="1">
              <w:r w:rsidR="002D540F" w:rsidRPr="009A63E5">
                <w:rPr>
                  <w:rStyle w:val="Hyperlink"/>
                  <w:b/>
                </w:rPr>
                <w:t>AVD-4095</w:t>
              </w:r>
            </w:hyperlink>
          </w:p>
        </w:tc>
        <w:tc>
          <w:tcPr>
            <w:tcW w:w="5765" w:type="dxa"/>
            <w:tcBorders>
              <w:top w:val="single" w:sz="4" w:space="0" w:color="auto"/>
              <w:left w:val="nil"/>
              <w:bottom w:val="single" w:sz="4" w:space="0" w:color="auto"/>
              <w:right w:val="single" w:sz="4" w:space="0" w:color="auto"/>
            </w:tcBorders>
            <w:shd w:val="clear" w:color="auto" w:fill="auto"/>
          </w:tcPr>
          <w:p w:rsidR="002D540F" w:rsidRPr="009A63E5" w:rsidRDefault="002D540F" w:rsidP="005F2043">
            <w:r w:rsidRPr="009A63E5">
              <w:rPr>
                <w:lang w:eastAsia="zh-CN"/>
              </w:rPr>
              <w:t>F/</w:t>
            </w:r>
            <w:proofErr w:type="spellStart"/>
            <w:r w:rsidRPr="009A63E5">
              <w:rPr>
                <w:lang w:eastAsia="zh-CN"/>
              </w:rPr>
              <w:t>H.TPS.Arch</w:t>
            </w:r>
            <w:proofErr w:type="spellEnd"/>
            <w:r w:rsidRPr="009A63E5">
              <w:rPr>
                <w:lang w:eastAsia="zh-CN"/>
              </w:rPr>
              <w:t>: Iconography</w:t>
            </w:r>
          </w:p>
        </w:tc>
        <w:tc>
          <w:tcPr>
            <w:tcW w:w="2410" w:type="dxa"/>
            <w:tcBorders>
              <w:top w:val="single" w:sz="4" w:space="0" w:color="auto"/>
              <w:left w:val="nil"/>
              <w:bottom w:val="single" w:sz="4" w:space="0" w:color="auto"/>
              <w:right w:val="single" w:sz="4" w:space="0" w:color="auto"/>
            </w:tcBorders>
            <w:shd w:val="clear" w:color="auto" w:fill="auto"/>
          </w:tcPr>
          <w:p w:rsidR="002D540F" w:rsidRPr="009A63E5" w:rsidRDefault="002D540F" w:rsidP="005F2043">
            <w:r w:rsidRPr="009A63E5">
              <w:t>Huawei</w:t>
            </w:r>
          </w:p>
        </w:tc>
      </w:tr>
    </w:tbl>
    <w:p w:rsidR="002D540F" w:rsidRPr="009A63E5" w:rsidRDefault="002D540F"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51" w:history="1">
              <w:r w:rsidR="00AB649B" w:rsidRPr="009A63E5">
                <w:rPr>
                  <w:rStyle w:val="Hyperlink"/>
                  <w:b/>
                </w:rPr>
                <w:t>AVD-4091</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F/H-TPS-Arch: High Level Architecture</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Huawei</w:t>
            </w:r>
          </w:p>
        </w:tc>
      </w:tr>
    </w:tbl>
    <w:p w:rsidR="00AB649B" w:rsidRPr="009A63E5" w:rsidRDefault="00AB649B"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52" w:history="1">
              <w:r w:rsidR="00AB649B" w:rsidRPr="009A63E5">
                <w:rPr>
                  <w:rStyle w:val="Hyperlink"/>
                  <w:b/>
                </w:rPr>
                <w:t>AVD-4107</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F/H-TPS-Arch: Sub-system Architectures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Huawei</w:t>
            </w:r>
          </w:p>
        </w:tc>
      </w:tr>
    </w:tbl>
    <w:p w:rsidR="00DB7069" w:rsidRPr="009A63E5" w:rsidRDefault="00DB7069"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53" w:history="1">
              <w:r w:rsidR="00AB649B" w:rsidRPr="009A63E5">
                <w:rPr>
                  <w:rStyle w:val="Hyperlink"/>
                  <w:b/>
                </w:rPr>
                <w:t>AVD-4108</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F/H-TPS-Arch: H.323 Architecture</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Huawei</w:t>
            </w:r>
          </w:p>
        </w:tc>
      </w:tr>
    </w:tbl>
    <w:p w:rsidR="00DB7069" w:rsidRPr="009A63E5" w:rsidRDefault="00DB7069"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54" w:history="1">
              <w:r w:rsidR="00AB649B" w:rsidRPr="009A63E5">
                <w:rPr>
                  <w:rStyle w:val="Hyperlink"/>
                  <w:b/>
                </w:rPr>
                <w:t>AVD-4109</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 xml:space="preserve">F/H-TPS-Arch: </w:t>
            </w:r>
            <w:proofErr w:type="spellStart"/>
            <w:r w:rsidRPr="009A63E5">
              <w:t>Telepresence</w:t>
            </w:r>
            <w:proofErr w:type="spellEnd"/>
            <w:r w:rsidRPr="009A63E5">
              <w:t xml:space="preserve"> room design</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AB649B" w:rsidP="005F2043">
            <w:r w:rsidRPr="009A63E5">
              <w:t>Huawei</w:t>
            </w:r>
          </w:p>
        </w:tc>
      </w:tr>
    </w:tbl>
    <w:p w:rsidR="00DB7069" w:rsidRPr="009A63E5" w:rsidRDefault="009A59F8" w:rsidP="00DB7069">
      <w:r w:rsidRPr="009A63E5">
        <w:t>The above contributions were presented and discussed.  They were accepted as baseline text with some modifications.</w:t>
      </w:r>
    </w:p>
    <w:p w:rsidR="009A59F8" w:rsidRPr="009A63E5" w:rsidRDefault="009A59F8" w:rsidP="00DB7069"/>
    <w:tbl>
      <w:tblPr>
        <w:tblW w:w="10080" w:type="dxa"/>
        <w:tblInd w:w="93" w:type="dxa"/>
        <w:tblLook w:val="0000" w:firstRow="0" w:lastRow="0" w:firstColumn="0" w:lastColumn="0" w:noHBand="0" w:noVBand="0"/>
      </w:tblPr>
      <w:tblGrid>
        <w:gridCol w:w="1905"/>
        <w:gridCol w:w="5765"/>
        <w:gridCol w:w="2410"/>
      </w:tblGrid>
      <w:tr w:rsidR="009A59F8"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9A59F8" w:rsidRPr="009A63E5" w:rsidRDefault="00E35F0D" w:rsidP="005F2043">
            <w:pPr>
              <w:spacing w:before="0"/>
              <w:rPr>
                <w:b/>
              </w:rPr>
            </w:pPr>
            <w:hyperlink r:id="rId55" w:history="1">
              <w:r w:rsidR="009A59F8" w:rsidRPr="009A63E5">
                <w:rPr>
                  <w:rStyle w:val="Hyperlink"/>
                  <w:b/>
                </w:rPr>
                <w:t>TD-33</w:t>
              </w:r>
            </w:hyperlink>
          </w:p>
        </w:tc>
        <w:tc>
          <w:tcPr>
            <w:tcW w:w="5765" w:type="dxa"/>
            <w:tcBorders>
              <w:top w:val="single" w:sz="4" w:space="0" w:color="auto"/>
              <w:left w:val="nil"/>
              <w:bottom w:val="single" w:sz="4" w:space="0" w:color="auto"/>
              <w:right w:val="single" w:sz="4" w:space="0" w:color="auto"/>
            </w:tcBorders>
            <w:shd w:val="clear" w:color="auto" w:fill="auto"/>
          </w:tcPr>
          <w:p w:rsidR="009A59F8" w:rsidRPr="009A63E5" w:rsidRDefault="009A59F8" w:rsidP="005F2043">
            <w:r w:rsidRPr="009A63E5">
              <w:rPr>
                <w:rFonts w:eastAsia="SimSun"/>
                <w:lang w:eastAsia="zh-CN"/>
              </w:rPr>
              <w:t>F/H.TPS-Arch “</w:t>
            </w:r>
            <w:proofErr w:type="spellStart"/>
            <w:r w:rsidRPr="009A63E5">
              <w:rPr>
                <w:rFonts w:eastAsia="SimSun"/>
                <w:lang w:eastAsia="zh-CN"/>
              </w:rPr>
              <w:t>Telepresence</w:t>
            </w:r>
            <w:proofErr w:type="spellEnd"/>
            <w:r w:rsidRPr="009A63E5">
              <w:rPr>
                <w:rFonts w:eastAsia="SimSun"/>
                <w:lang w:eastAsia="zh-CN"/>
              </w:rPr>
              <w:t xml:space="preserve"> System Architecture” (New): Output draft</w:t>
            </w:r>
          </w:p>
        </w:tc>
        <w:tc>
          <w:tcPr>
            <w:tcW w:w="2410" w:type="dxa"/>
            <w:tcBorders>
              <w:top w:val="single" w:sz="4" w:space="0" w:color="auto"/>
              <w:left w:val="nil"/>
              <w:bottom w:val="single" w:sz="4" w:space="0" w:color="auto"/>
              <w:right w:val="single" w:sz="4" w:space="0" w:color="auto"/>
            </w:tcBorders>
            <w:shd w:val="clear" w:color="auto" w:fill="auto"/>
          </w:tcPr>
          <w:p w:rsidR="009A59F8" w:rsidRPr="009A63E5" w:rsidRDefault="009A59F8" w:rsidP="005F2043">
            <w:r w:rsidRPr="009A63E5">
              <w:t>Editor</w:t>
            </w:r>
          </w:p>
        </w:tc>
      </w:tr>
    </w:tbl>
    <w:p w:rsidR="009A59F8" w:rsidRPr="009A63E5" w:rsidRDefault="009A59F8" w:rsidP="00DB7069">
      <w:r w:rsidRPr="009A63E5">
        <w:t xml:space="preserve">This contribution from the editor was presented and reviewed.  The document was accepted as the output draft for </w:t>
      </w:r>
      <w:r w:rsidRPr="009A63E5">
        <w:rPr>
          <w:rFonts w:eastAsia="SimSun"/>
          <w:lang w:eastAsia="zh-CN"/>
        </w:rPr>
        <w:t>F/H.TPS-Arch for this meeting.</w:t>
      </w:r>
    </w:p>
    <w:p w:rsidR="009A59F8" w:rsidRPr="009A63E5" w:rsidRDefault="009A59F8" w:rsidP="00DB7069"/>
    <w:tbl>
      <w:tblPr>
        <w:tblW w:w="10080" w:type="dxa"/>
        <w:tblInd w:w="93" w:type="dxa"/>
        <w:tblLook w:val="0000" w:firstRow="0" w:lastRow="0" w:firstColumn="0" w:lastColumn="0" w:noHBand="0" w:noVBand="0"/>
      </w:tblPr>
      <w:tblGrid>
        <w:gridCol w:w="1905"/>
        <w:gridCol w:w="5765"/>
        <w:gridCol w:w="2410"/>
      </w:tblGrid>
      <w:tr w:rsidR="009A59F8"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9A59F8" w:rsidRPr="009A63E5" w:rsidRDefault="00E35F0D" w:rsidP="005F2043">
            <w:pPr>
              <w:spacing w:before="0"/>
              <w:rPr>
                <w:b/>
              </w:rPr>
            </w:pPr>
            <w:hyperlink r:id="rId56" w:history="1">
              <w:r w:rsidR="009A59F8" w:rsidRPr="009A63E5">
                <w:rPr>
                  <w:rStyle w:val="Hyperlink"/>
                  <w:b/>
                </w:rPr>
                <w:t>AVD-4084</w:t>
              </w:r>
            </w:hyperlink>
          </w:p>
        </w:tc>
        <w:tc>
          <w:tcPr>
            <w:tcW w:w="5765" w:type="dxa"/>
            <w:tcBorders>
              <w:top w:val="single" w:sz="4" w:space="0" w:color="auto"/>
              <w:left w:val="nil"/>
              <w:bottom w:val="single" w:sz="4" w:space="0" w:color="auto"/>
              <w:right w:val="single" w:sz="4" w:space="0" w:color="auto"/>
            </w:tcBorders>
            <w:shd w:val="clear" w:color="auto" w:fill="auto"/>
          </w:tcPr>
          <w:p w:rsidR="009A59F8" w:rsidRPr="009A63E5" w:rsidRDefault="009A59F8" w:rsidP="005F2043">
            <w:r w:rsidRPr="009A63E5">
              <w:rPr>
                <w:rFonts w:eastAsiaTheme="minorEastAsia" w:hint="eastAsia"/>
                <w:lang w:eastAsia="zh-CN"/>
              </w:rPr>
              <w:t xml:space="preserve">Proposed call signalling procedures for multi-screen </w:t>
            </w:r>
            <w:proofErr w:type="spellStart"/>
            <w:r w:rsidRPr="009A63E5">
              <w:rPr>
                <w:rFonts w:eastAsiaTheme="minorEastAsia" w:hint="eastAsia"/>
                <w:lang w:eastAsia="zh-CN"/>
              </w:rPr>
              <w:t>telepresence</w:t>
            </w:r>
            <w:proofErr w:type="spellEnd"/>
            <w:r w:rsidRPr="009A63E5">
              <w:rPr>
                <w:rFonts w:eastAsiaTheme="minorEastAsia" w:hint="eastAsia"/>
                <w:lang w:eastAsia="zh-CN"/>
              </w:rPr>
              <w:t xml:space="preserve"> terminals</w:t>
            </w:r>
          </w:p>
        </w:tc>
        <w:tc>
          <w:tcPr>
            <w:tcW w:w="2410" w:type="dxa"/>
            <w:tcBorders>
              <w:top w:val="single" w:sz="4" w:space="0" w:color="auto"/>
              <w:left w:val="nil"/>
              <w:bottom w:val="single" w:sz="4" w:space="0" w:color="auto"/>
              <w:right w:val="single" w:sz="4" w:space="0" w:color="auto"/>
            </w:tcBorders>
            <w:shd w:val="clear" w:color="auto" w:fill="auto"/>
          </w:tcPr>
          <w:p w:rsidR="009A59F8" w:rsidRPr="009A63E5" w:rsidRDefault="009A59F8" w:rsidP="005F2043">
            <w:r w:rsidRPr="009A63E5">
              <w:rPr>
                <w:rFonts w:eastAsiaTheme="minorEastAsia" w:hint="eastAsia"/>
                <w:lang w:eastAsia="zh-CN"/>
              </w:rPr>
              <w:t>ZTE Corporation</w:t>
            </w:r>
          </w:p>
        </w:tc>
      </w:tr>
    </w:tbl>
    <w:p w:rsidR="00AF5924" w:rsidRPr="009A63E5" w:rsidRDefault="00AF5924" w:rsidP="00DB7069">
      <w:r w:rsidRPr="009A63E5">
        <w:t>ZTE clarified that there was the use of one audio stream in the examples did not mean that multiple audio streams were not supported.</w:t>
      </w:r>
    </w:p>
    <w:p w:rsidR="00AF5924" w:rsidRPr="009A63E5" w:rsidRDefault="00AF5924" w:rsidP="00DB7069">
      <w:r w:rsidRPr="009A63E5">
        <w:t xml:space="preserve">Experts observed that the physical architecture presented in this contribution could be mapped onto the </w:t>
      </w:r>
      <w:r w:rsidR="005F2043" w:rsidRPr="009A63E5">
        <w:t xml:space="preserve">functional </w:t>
      </w:r>
      <w:r w:rsidRPr="009A63E5">
        <w:t xml:space="preserve">architecture in </w:t>
      </w:r>
      <w:r w:rsidRPr="009A63E5">
        <w:rPr>
          <w:rFonts w:eastAsia="SimSun"/>
          <w:lang w:eastAsia="zh-CN"/>
        </w:rPr>
        <w:t>F/H.TPS-Arch.</w:t>
      </w:r>
      <w:r w:rsidR="00BD5B7B" w:rsidRPr="009A63E5">
        <w:rPr>
          <w:rFonts w:eastAsia="SimSun"/>
          <w:lang w:eastAsia="zh-CN"/>
        </w:rPr>
        <w:t xml:space="preserve">  It was felt that it might be confusing to present multiple physical architectures as well as the functional architecture, so we did not agree to include these figures in F/H.TPS-Arch.</w:t>
      </w:r>
    </w:p>
    <w:p w:rsidR="009A59F8" w:rsidRPr="009A63E5" w:rsidRDefault="00AF5924" w:rsidP="00DB7069">
      <w:r w:rsidRPr="009A63E5">
        <w:t xml:space="preserve">There was no agreement as to whether spatial information is expressed in capabilities, or </w:t>
      </w:r>
      <w:proofErr w:type="spellStart"/>
      <w:r w:rsidRPr="009A63E5">
        <w:t>signaled</w:t>
      </w:r>
      <w:proofErr w:type="spellEnd"/>
      <w:r w:rsidRPr="009A63E5">
        <w:t xml:space="preserve"> in some other way.</w:t>
      </w:r>
    </w:p>
    <w:p w:rsidR="00AB649B" w:rsidRPr="009A63E5" w:rsidRDefault="00C8700D" w:rsidP="00C8700D">
      <w:pPr>
        <w:pStyle w:val="Heading2"/>
      </w:pPr>
      <w:r w:rsidRPr="009A63E5">
        <w:lastRenderedPageBreak/>
        <w:t xml:space="preserve">Contributions to </w:t>
      </w:r>
      <w:r w:rsidR="005F2043" w:rsidRPr="009A63E5">
        <w:t>H</w:t>
      </w:r>
      <w:r w:rsidR="00AB649B" w:rsidRPr="009A63E5">
        <w:t>.TPS-AV</w:t>
      </w:r>
    </w:p>
    <w:tbl>
      <w:tblPr>
        <w:tblW w:w="10080" w:type="dxa"/>
        <w:tblInd w:w="93" w:type="dxa"/>
        <w:tblLook w:val="0000" w:firstRow="0" w:lastRow="0" w:firstColumn="0" w:lastColumn="0" w:noHBand="0" w:noVBand="0"/>
      </w:tblPr>
      <w:tblGrid>
        <w:gridCol w:w="1905"/>
        <w:gridCol w:w="5765"/>
        <w:gridCol w:w="2410"/>
      </w:tblGrid>
      <w:tr w:rsidR="009071BF"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9071BF" w:rsidRPr="009A63E5" w:rsidRDefault="00E35F0D" w:rsidP="005F2043">
            <w:pPr>
              <w:spacing w:before="0"/>
              <w:rPr>
                <w:b/>
              </w:rPr>
            </w:pPr>
            <w:hyperlink r:id="rId57" w:history="1">
              <w:r w:rsidR="009071BF" w:rsidRPr="009A63E5">
                <w:rPr>
                  <w:rStyle w:val="Hyperlink"/>
                  <w:b/>
                </w:rPr>
                <w:t>AVD-4092</w:t>
              </w:r>
            </w:hyperlink>
          </w:p>
        </w:tc>
        <w:tc>
          <w:tcPr>
            <w:tcW w:w="5765" w:type="dxa"/>
            <w:tcBorders>
              <w:top w:val="single" w:sz="4" w:space="0" w:color="auto"/>
              <w:left w:val="nil"/>
              <w:bottom w:val="single" w:sz="4" w:space="0" w:color="auto"/>
              <w:right w:val="single" w:sz="4" w:space="0" w:color="auto"/>
            </w:tcBorders>
            <w:shd w:val="clear" w:color="auto" w:fill="auto"/>
          </w:tcPr>
          <w:p w:rsidR="009071BF" w:rsidRPr="009A63E5" w:rsidRDefault="009071BF" w:rsidP="005F2043">
            <w:proofErr w:type="spellStart"/>
            <w:r w:rsidRPr="009A63E5">
              <w:rPr>
                <w:rFonts w:hint="eastAsia"/>
                <w:lang w:eastAsia="zh-CN"/>
              </w:rPr>
              <w:t>Telepresence</w:t>
            </w:r>
            <w:proofErr w:type="spellEnd"/>
            <w:r w:rsidRPr="009A63E5">
              <w:rPr>
                <w:rFonts w:hint="eastAsia"/>
                <w:lang w:eastAsia="zh-CN"/>
              </w:rPr>
              <w:t xml:space="preserve"> System Audio/Video Parameters</w:t>
            </w:r>
          </w:p>
        </w:tc>
        <w:tc>
          <w:tcPr>
            <w:tcW w:w="2410" w:type="dxa"/>
            <w:tcBorders>
              <w:top w:val="single" w:sz="4" w:space="0" w:color="auto"/>
              <w:left w:val="nil"/>
              <w:bottom w:val="single" w:sz="4" w:space="0" w:color="auto"/>
              <w:right w:val="single" w:sz="4" w:space="0" w:color="auto"/>
            </w:tcBorders>
            <w:shd w:val="clear" w:color="auto" w:fill="auto"/>
          </w:tcPr>
          <w:p w:rsidR="009071BF" w:rsidRPr="009A63E5" w:rsidRDefault="009071BF" w:rsidP="005F2043">
            <w:r w:rsidRPr="009A63E5">
              <w:t>Huawei</w:t>
            </w:r>
          </w:p>
        </w:tc>
      </w:tr>
    </w:tbl>
    <w:p w:rsidR="009071BF" w:rsidRPr="009A63E5" w:rsidRDefault="009071BF"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58" w:history="1">
              <w:r w:rsidR="001940AE" w:rsidRPr="009A63E5">
                <w:rPr>
                  <w:rStyle w:val="Hyperlink"/>
                  <w:b/>
                </w:rPr>
                <w:t>AVD-4075</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0F27F5" w:rsidP="005F2043">
            <w:r w:rsidRPr="009A63E5">
              <w:t xml:space="preserve">Video Resolution in </w:t>
            </w:r>
            <w:proofErr w:type="spellStart"/>
            <w:r w:rsidRPr="009A63E5">
              <w:t>Telepresence</w:t>
            </w:r>
            <w:proofErr w:type="spellEnd"/>
            <w:r w:rsidRPr="009A63E5">
              <w:t xml:space="preserve"> Systems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1940AE" w:rsidP="005F2043">
            <w:r w:rsidRPr="009A63E5">
              <w:t>Polycom</w:t>
            </w:r>
          </w:p>
        </w:tc>
      </w:tr>
    </w:tbl>
    <w:p w:rsidR="00DB7069" w:rsidRPr="009A63E5" w:rsidRDefault="00DB7069"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59" w:history="1">
              <w:r w:rsidR="001940AE" w:rsidRPr="009A63E5">
                <w:rPr>
                  <w:rStyle w:val="Hyperlink"/>
                  <w:b/>
                </w:rPr>
                <w:t>AVD-4106</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1940AE" w:rsidP="005F2043">
            <w:bookmarkStart w:id="13" w:name="OLE_LINK1"/>
            <w:r w:rsidRPr="009A63E5">
              <w:t xml:space="preserve">Standard Colour Gamut for </w:t>
            </w:r>
            <w:proofErr w:type="spellStart"/>
            <w:r w:rsidRPr="009A63E5">
              <w:t>Telepresence</w:t>
            </w:r>
            <w:proofErr w:type="spellEnd"/>
            <w:r w:rsidRPr="009A63E5">
              <w:t xml:space="preserve"> Systems</w:t>
            </w:r>
            <w:bookmarkEnd w:id="13"/>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1940AE" w:rsidP="005F2043">
            <w:r w:rsidRPr="009A63E5">
              <w:t>Polycom</w:t>
            </w:r>
          </w:p>
        </w:tc>
      </w:tr>
    </w:tbl>
    <w:p w:rsidR="00413BF6" w:rsidRPr="009A63E5" w:rsidRDefault="00413BF6" w:rsidP="00AF5924">
      <w:r w:rsidRPr="009A63E5">
        <w:t>These recommendations were presented and reviewed.  They were accepted.</w:t>
      </w:r>
    </w:p>
    <w:p w:rsidR="00413BF6" w:rsidRPr="009A63E5" w:rsidRDefault="00413BF6" w:rsidP="00AF5924"/>
    <w:tbl>
      <w:tblPr>
        <w:tblW w:w="10080" w:type="dxa"/>
        <w:tblInd w:w="93" w:type="dxa"/>
        <w:tblLook w:val="0000" w:firstRow="0" w:lastRow="0" w:firstColumn="0" w:lastColumn="0" w:noHBand="0" w:noVBand="0"/>
      </w:tblPr>
      <w:tblGrid>
        <w:gridCol w:w="1905"/>
        <w:gridCol w:w="5765"/>
        <w:gridCol w:w="2410"/>
      </w:tblGrid>
      <w:tr w:rsidR="00413BF6"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413BF6" w:rsidRPr="009A63E5" w:rsidRDefault="00E35F0D" w:rsidP="005F2043">
            <w:pPr>
              <w:spacing w:before="0"/>
              <w:rPr>
                <w:b/>
              </w:rPr>
            </w:pPr>
            <w:hyperlink r:id="rId60" w:history="1">
              <w:r w:rsidR="00491307" w:rsidRPr="009A63E5">
                <w:rPr>
                  <w:rStyle w:val="Hyperlink"/>
                  <w:b/>
                </w:rPr>
                <w:t>TD-46</w:t>
              </w:r>
            </w:hyperlink>
          </w:p>
        </w:tc>
        <w:tc>
          <w:tcPr>
            <w:tcW w:w="5765" w:type="dxa"/>
            <w:tcBorders>
              <w:top w:val="single" w:sz="4" w:space="0" w:color="auto"/>
              <w:left w:val="nil"/>
              <w:bottom w:val="single" w:sz="4" w:space="0" w:color="auto"/>
              <w:right w:val="single" w:sz="4" w:space="0" w:color="auto"/>
            </w:tcBorders>
            <w:shd w:val="clear" w:color="auto" w:fill="auto"/>
          </w:tcPr>
          <w:p w:rsidR="00413BF6" w:rsidRPr="009A63E5" w:rsidRDefault="00413BF6" w:rsidP="005F2043">
            <w:pPr>
              <w:rPr>
                <w:color w:val="000000"/>
              </w:rPr>
            </w:pPr>
            <w:r w:rsidRPr="009A63E5">
              <w:t>H.TPS-AV “</w:t>
            </w:r>
            <w:r w:rsidRPr="009A63E5">
              <w:rPr>
                <w:color w:val="000000"/>
              </w:rPr>
              <w:t xml:space="preserve">Audio/Video Parameters for </w:t>
            </w:r>
            <w:proofErr w:type="spellStart"/>
            <w:r w:rsidRPr="009A63E5">
              <w:rPr>
                <w:color w:val="000000"/>
              </w:rPr>
              <w:t>Telepresence</w:t>
            </w:r>
            <w:proofErr w:type="spellEnd"/>
            <w:r w:rsidRPr="009A63E5">
              <w:rPr>
                <w:color w:val="000000"/>
              </w:rPr>
              <w:t xml:space="preserve"> systems” (</w:t>
            </w:r>
            <w:proofErr w:type="gramStart"/>
            <w:r w:rsidRPr="009A63E5">
              <w:rPr>
                <w:color w:val="000000"/>
              </w:rPr>
              <w:t>New:</w:t>
            </w:r>
            <w:proofErr w:type="gramEnd"/>
            <w:r w:rsidRPr="009A63E5">
              <w:rPr>
                <w:color w:val="000000"/>
              </w:rPr>
              <w:t>) Output draft</w:t>
            </w:r>
          </w:p>
        </w:tc>
        <w:tc>
          <w:tcPr>
            <w:tcW w:w="2410" w:type="dxa"/>
            <w:tcBorders>
              <w:top w:val="single" w:sz="4" w:space="0" w:color="auto"/>
              <w:left w:val="nil"/>
              <w:bottom w:val="single" w:sz="4" w:space="0" w:color="auto"/>
              <w:right w:val="single" w:sz="4" w:space="0" w:color="auto"/>
            </w:tcBorders>
            <w:shd w:val="clear" w:color="auto" w:fill="auto"/>
          </w:tcPr>
          <w:p w:rsidR="00413BF6" w:rsidRPr="009A63E5" w:rsidRDefault="00413BF6" w:rsidP="005F2043">
            <w:r w:rsidRPr="009A63E5">
              <w:t>Editor</w:t>
            </w:r>
          </w:p>
        </w:tc>
      </w:tr>
    </w:tbl>
    <w:p w:rsidR="00413BF6" w:rsidRPr="009A63E5" w:rsidRDefault="00413BF6" w:rsidP="00AF5924"/>
    <w:p w:rsidR="008947D9" w:rsidRPr="009A63E5" w:rsidRDefault="00413BF6" w:rsidP="00DB7069">
      <w:r w:rsidRPr="009A63E5">
        <w:t>This</w:t>
      </w:r>
      <w:r w:rsidR="00AF5924" w:rsidRPr="009A63E5">
        <w:t xml:space="preserve"> contribution from the editor was presented and reviewed.  The document was accepted as the output draft for H.TPS-AV </w:t>
      </w:r>
      <w:r w:rsidR="00AF5924" w:rsidRPr="009A63E5">
        <w:rPr>
          <w:rFonts w:eastAsia="SimSun"/>
          <w:lang w:eastAsia="zh-CN"/>
        </w:rPr>
        <w:t>for this meeting.</w:t>
      </w:r>
      <w:r w:rsidR="00AF5924" w:rsidRPr="009A63E5">
        <w:t xml:space="preserve"> </w:t>
      </w:r>
    </w:p>
    <w:p w:rsidR="008947D9" w:rsidRPr="009A63E5" w:rsidRDefault="00C8700D" w:rsidP="00C8700D">
      <w:pPr>
        <w:pStyle w:val="Heading2"/>
      </w:pPr>
      <w:r w:rsidRPr="009A63E5">
        <w:t xml:space="preserve">Contributions on </w:t>
      </w:r>
      <w:r w:rsidR="008947D9" w:rsidRPr="009A63E5">
        <w:t>Definitions</w:t>
      </w:r>
    </w:p>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61" w:history="1">
              <w:r w:rsidR="008947D9" w:rsidRPr="009A63E5">
                <w:rPr>
                  <w:rStyle w:val="Hyperlink"/>
                  <w:b/>
                </w:rPr>
                <w:t>AVD-4082</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8947D9" w:rsidP="005F2043">
            <w:r w:rsidRPr="009A63E5">
              <w:rPr>
                <w:rFonts w:eastAsiaTheme="minorEastAsia" w:hint="eastAsia"/>
                <w:lang w:eastAsia="zh-CN"/>
              </w:rPr>
              <w:t xml:space="preserve">Discussion of some definitions related to </w:t>
            </w:r>
            <w:proofErr w:type="spellStart"/>
            <w:r w:rsidRPr="009A63E5">
              <w:rPr>
                <w:rFonts w:eastAsiaTheme="minorEastAsia" w:hint="eastAsia"/>
                <w:lang w:eastAsia="zh-CN"/>
              </w:rPr>
              <w:t>Telepresence</w:t>
            </w:r>
            <w:proofErr w:type="spellEnd"/>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8947D9" w:rsidP="005F2043">
            <w:r w:rsidRPr="009A63E5">
              <w:rPr>
                <w:rFonts w:eastAsiaTheme="minorEastAsia" w:hint="eastAsia"/>
                <w:lang w:eastAsia="zh-CN"/>
              </w:rPr>
              <w:t>ZTE Corporation</w:t>
            </w:r>
          </w:p>
        </w:tc>
      </w:tr>
    </w:tbl>
    <w:p w:rsidR="00413BF6" w:rsidRPr="009A63E5" w:rsidRDefault="00413BF6" w:rsidP="00413BF6">
      <w:r w:rsidRPr="009A63E5">
        <w:t>Some additional work is needed to align these definitions with the architecture document usage. Further contributions on this are solicited for future meetings.</w:t>
      </w:r>
    </w:p>
    <w:p w:rsidR="00413BF6" w:rsidRPr="009A63E5" w:rsidRDefault="00413BF6" w:rsidP="00413BF6">
      <w:r w:rsidRPr="009A63E5">
        <w:t>As a way of going forward, we will place these on the living list for further discussions.  In future meetings, definitions like this should be proposed as new baseline text for the requirements document. (Note there was no baseline text for requirements prior to this meeting).</w:t>
      </w:r>
    </w:p>
    <w:p w:rsidR="00413BF6" w:rsidRPr="009A63E5" w:rsidRDefault="00413BF6" w:rsidP="00DB7069"/>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62" w:history="1">
              <w:r w:rsidR="008947D9" w:rsidRPr="009A63E5">
                <w:rPr>
                  <w:rStyle w:val="Hyperlink"/>
                  <w:b/>
                </w:rPr>
                <w:t>AVD-4086</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8947D9" w:rsidP="005F2043">
            <w:r w:rsidRPr="009A63E5">
              <w:rPr>
                <w:rFonts w:eastAsia="AppleGothic"/>
                <w:color w:val="000000"/>
                <w:szCs w:val="24"/>
                <w:lang w:val="en-US" w:eastAsia="ko-KR"/>
              </w:rPr>
              <w:t xml:space="preserve">Proposed texts for differentiating </w:t>
            </w:r>
            <w:proofErr w:type="spellStart"/>
            <w:r w:rsidRPr="009A63E5">
              <w:rPr>
                <w:rFonts w:eastAsia="AppleGothic"/>
                <w:color w:val="000000"/>
                <w:szCs w:val="24"/>
                <w:lang w:val="en-US" w:eastAsia="ko-KR"/>
              </w:rPr>
              <w:t>Telepresence</w:t>
            </w:r>
            <w:proofErr w:type="spellEnd"/>
            <w:r w:rsidRPr="009A63E5">
              <w:rPr>
                <w:rFonts w:eastAsia="AppleGothic"/>
                <w:color w:val="000000"/>
                <w:szCs w:val="24"/>
                <w:lang w:val="en-US" w:eastAsia="ko-KR"/>
              </w:rPr>
              <w:t xml:space="preserve"> services from videoconference services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8947D9" w:rsidP="005F2043">
            <w:r w:rsidRPr="009A63E5">
              <w:t>ETRI</w:t>
            </w:r>
          </w:p>
        </w:tc>
      </w:tr>
    </w:tbl>
    <w:p w:rsidR="00DB7069" w:rsidRPr="009A63E5" w:rsidRDefault="00B27E7B" w:rsidP="00DB7069">
      <w:r w:rsidRPr="009A63E5">
        <w:t>The proposed text on differentiation was added to the living list, so that this text could be used in future output drafts.</w:t>
      </w:r>
    </w:p>
    <w:p w:rsidR="00DB7069" w:rsidRPr="009A63E5" w:rsidRDefault="00D04224" w:rsidP="00C8700D">
      <w:pPr>
        <w:pStyle w:val="Heading2"/>
      </w:pPr>
      <w:r w:rsidRPr="009A63E5">
        <w:t>New Material</w:t>
      </w:r>
    </w:p>
    <w:tbl>
      <w:tblPr>
        <w:tblW w:w="10080" w:type="dxa"/>
        <w:tblInd w:w="93" w:type="dxa"/>
        <w:tblLook w:val="0000" w:firstRow="0" w:lastRow="0" w:firstColumn="0" w:lastColumn="0" w:noHBand="0" w:noVBand="0"/>
      </w:tblPr>
      <w:tblGrid>
        <w:gridCol w:w="1905"/>
        <w:gridCol w:w="5765"/>
        <w:gridCol w:w="2410"/>
      </w:tblGrid>
      <w:tr w:rsidR="00DB7069" w:rsidRPr="009A63E5" w:rsidTr="005F2043">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9A63E5" w:rsidRDefault="00E35F0D" w:rsidP="005F2043">
            <w:pPr>
              <w:spacing w:before="0"/>
              <w:rPr>
                <w:b/>
              </w:rPr>
            </w:pPr>
            <w:hyperlink r:id="rId63" w:history="1">
              <w:r w:rsidR="00C8700D" w:rsidRPr="009A63E5">
                <w:rPr>
                  <w:rStyle w:val="Hyperlink"/>
                  <w:b/>
                </w:rPr>
                <w:t>AVD-4132</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Pr="009A63E5" w:rsidRDefault="00C8700D" w:rsidP="005F2043">
            <w:r w:rsidRPr="009A63E5">
              <w:t>Capability Exchange within AMS</w:t>
            </w:r>
          </w:p>
        </w:tc>
        <w:tc>
          <w:tcPr>
            <w:tcW w:w="2410" w:type="dxa"/>
            <w:tcBorders>
              <w:top w:val="single" w:sz="4" w:space="0" w:color="auto"/>
              <w:left w:val="nil"/>
              <w:bottom w:val="single" w:sz="4" w:space="0" w:color="auto"/>
              <w:right w:val="single" w:sz="4" w:space="0" w:color="auto"/>
            </w:tcBorders>
            <w:shd w:val="clear" w:color="auto" w:fill="auto"/>
          </w:tcPr>
          <w:p w:rsidR="00DB7069" w:rsidRPr="009A63E5" w:rsidRDefault="00C8700D" w:rsidP="005F2043">
            <w:r w:rsidRPr="009A63E5">
              <w:rPr>
                <w:rFonts w:eastAsiaTheme="minorEastAsia"/>
                <w:lang w:eastAsia="zh-CN"/>
              </w:rPr>
              <w:t>Cisco Systems</w:t>
            </w:r>
          </w:p>
        </w:tc>
      </w:tr>
    </w:tbl>
    <w:p w:rsidR="00045E61" w:rsidRPr="009A63E5" w:rsidRDefault="00045E61" w:rsidP="00045E61">
      <w:r w:rsidRPr="009A63E5">
        <w:t xml:space="preserve">AVC-4132 was presented and discussed in joint session with Questions </w:t>
      </w:r>
      <w:ins w:id="14" w:author="botzko" w:date="2011-07-22T09:42:00Z">
        <w:r w:rsidR="003F2424">
          <w:t xml:space="preserve">1, </w:t>
        </w:r>
      </w:ins>
      <w:r w:rsidRPr="009A63E5">
        <w:t>2 and 12/16, and is included in the Q12/16 report (</w:t>
      </w:r>
      <w:hyperlink r:id="rId64" w:history="1">
        <w:r w:rsidRPr="009A63E5">
          <w:rPr>
            <w:rStyle w:val="Hyperlink"/>
          </w:rPr>
          <w:t>TD-16</w:t>
        </w:r>
      </w:hyperlink>
      <w:r w:rsidRPr="009A63E5">
        <w:t>)</w:t>
      </w:r>
    </w:p>
    <w:p w:rsidR="00045E61" w:rsidRPr="009A63E5" w:rsidRDefault="005B6D20" w:rsidP="00045E61">
      <w:pPr>
        <w:pStyle w:val="Heading1"/>
      </w:pPr>
      <w:r w:rsidRPr="009A63E5">
        <w:t>Presentation of Reports</w:t>
      </w:r>
    </w:p>
    <w:p w:rsidR="005B6D20" w:rsidRPr="009A63E5" w:rsidRDefault="005B6D20" w:rsidP="005B6D20">
      <w:r w:rsidRPr="009A63E5">
        <w:t>The draft report f</w:t>
      </w:r>
      <w:bookmarkStart w:id="15" w:name="_GoBack"/>
      <w:bookmarkEnd w:id="15"/>
      <w:r w:rsidRPr="009A63E5">
        <w:t xml:space="preserve">or Q5/16 was reviewed in the general WP2 session and the experts accepted its content. The report can be found in </w:t>
      </w:r>
      <w:hyperlink r:id="rId65" w:history="1">
        <w:r w:rsidRPr="009A63E5">
          <w:rPr>
            <w:rStyle w:val="Hyperlink"/>
          </w:rPr>
          <w:t>TD-1</w:t>
        </w:r>
        <w:r w:rsidR="00CE7A7C">
          <w:rPr>
            <w:rStyle w:val="Hyperlink"/>
          </w:rPr>
          <w:t>5a</w:t>
        </w:r>
      </w:hyperlink>
      <w:r w:rsidRPr="009A63E5">
        <w:t>.</w:t>
      </w:r>
    </w:p>
    <w:p w:rsidR="001F6149" w:rsidRPr="009A63E5" w:rsidRDefault="001F6149" w:rsidP="001F6149">
      <w:pPr>
        <w:pStyle w:val="Heading1"/>
      </w:pPr>
      <w:r w:rsidRPr="009A63E5">
        <w:t>Outgoing liaison statements</w:t>
      </w:r>
    </w:p>
    <w:p w:rsidR="001F6149" w:rsidRPr="009A63E5" w:rsidRDefault="007B2332" w:rsidP="0047558A">
      <w:pPr>
        <w:pStyle w:val="ListParagraph"/>
        <w:numPr>
          <w:ilvl w:val="0"/>
          <w:numId w:val="17"/>
        </w:numPr>
        <w:tabs>
          <w:tab w:val="clear" w:pos="794"/>
          <w:tab w:val="clear" w:pos="1191"/>
          <w:tab w:val="clear" w:pos="1588"/>
          <w:tab w:val="clear" w:pos="1985"/>
          <w:tab w:val="left" w:pos="7920"/>
        </w:tabs>
        <w:overflowPunct/>
        <w:autoSpaceDE/>
        <w:autoSpaceDN/>
        <w:adjustRightInd/>
        <w:textAlignment w:val="auto"/>
      </w:pPr>
      <w:r w:rsidRPr="009A63E5">
        <w:t>Reply LS to the IMTC</w:t>
      </w:r>
      <w:r w:rsidR="0047558A" w:rsidRPr="009A63E5">
        <w:t xml:space="preserve"> was prepared in joint session with Question 1 and 2/16 (</w:t>
      </w:r>
      <w:ins w:id="16" w:author="botzko" w:date="2011-07-22T09:40:00Z">
        <w:r w:rsidR="003F2424">
          <w:fldChar w:fldCharType="begin"/>
        </w:r>
      </w:ins>
      <w:ins w:id="17" w:author="botzko" w:date="2011-07-22T09:42:00Z">
        <w:r w:rsidR="003F2424">
          <w:instrText>HYPERLINK "http://ftp3.itu.int/av-arch/avc-site/2009-2012/1107_And/TD-49.zip"</w:instrText>
        </w:r>
      </w:ins>
      <w:ins w:id="18" w:author="botzko" w:date="2011-07-22T09:40:00Z">
        <w:r w:rsidR="003F2424">
          <w:fldChar w:fldCharType="separate"/>
        </w:r>
      </w:ins>
      <w:ins w:id="19" w:author="botzko" w:date="2011-07-22T09:42:00Z">
        <w:r w:rsidR="003F2424">
          <w:rPr>
            <w:rStyle w:val="Hyperlink"/>
          </w:rPr>
          <w:t>TD-49</w:t>
        </w:r>
      </w:ins>
      <w:ins w:id="20" w:author="botzko" w:date="2011-07-22T09:40:00Z">
        <w:r w:rsidR="003F2424">
          <w:fldChar w:fldCharType="end"/>
        </w:r>
      </w:ins>
      <w:del w:id="21" w:author="botzko" w:date="2011-07-22T09:40:00Z">
        <w:r w:rsidR="005A0A6A" w:rsidDel="003F2424">
          <w:fldChar w:fldCharType="begin"/>
        </w:r>
        <w:r w:rsidR="005A0A6A" w:rsidDel="003F2424">
          <w:delInstrText>HYPERLINK "http://wftp3.itu.int/av-arch/lbc-site/2009-2012/1107_Andover/q1k10.docx"</w:delInstrText>
        </w:r>
        <w:r w:rsidR="005A0A6A" w:rsidDel="003F2424">
          <w:fldChar w:fldCharType="separate"/>
        </w:r>
        <w:r w:rsidR="009A59F8" w:rsidRPr="004A2889" w:rsidDel="003F2424">
          <w:rPr>
            <w:rStyle w:val="Hyperlink"/>
          </w:rPr>
          <w:delText>q1k10</w:delText>
        </w:r>
        <w:r w:rsidR="005A0A6A" w:rsidDel="003F2424">
          <w:fldChar w:fldCharType="end"/>
        </w:r>
      </w:del>
      <w:r w:rsidR="0047558A" w:rsidRPr="009A63E5">
        <w:t>).</w:t>
      </w:r>
    </w:p>
    <w:p w:rsidR="009A59F8" w:rsidRPr="009A63E5" w:rsidRDefault="0055079A" w:rsidP="0047558A">
      <w:pPr>
        <w:pStyle w:val="ListParagraph"/>
        <w:numPr>
          <w:ilvl w:val="0"/>
          <w:numId w:val="17"/>
        </w:numPr>
        <w:tabs>
          <w:tab w:val="clear" w:pos="794"/>
          <w:tab w:val="clear" w:pos="1191"/>
          <w:tab w:val="clear" w:pos="1588"/>
          <w:tab w:val="clear" w:pos="1985"/>
          <w:tab w:val="left" w:pos="7920"/>
        </w:tabs>
        <w:overflowPunct/>
        <w:autoSpaceDE/>
        <w:autoSpaceDN/>
        <w:adjustRightInd/>
        <w:textAlignment w:val="auto"/>
      </w:pPr>
      <w:r>
        <w:t xml:space="preserve">LS to ITU-R and VQEG on Colour </w:t>
      </w:r>
      <w:proofErr w:type="spellStart"/>
      <w:r>
        <w:t>Gamuts</w:t>
      </w:r>
      <w:proofErr w:type="spellEnd"/>
      <w:r>
        <w:t xml:space="preserve"> for HD </w:t>
      </w:r>
      <w:proofErr w:type="spellStart"/>
      <w:r>
        <w:t>telepresence</w:t>
      </w:r>
      <w:proofErr w:type="spellEnd"/>
      <w:r>
        <w:t xml:space="preserve"> systems</w:t>
      </w:r>
      <w:r w:rsidR="009A59F8" w:rsidRPr="009A63E5">
        <w:t xml:space="preserve"> was prepared </w:t>
      </w:r>
      <w:r w:rsidR="007B2332" w:rsidRPr="009A63E5">
        <w:t>(</w:t>
      </w:r>
      <w:hyperlink r:id="rId66" w:history="1">
        <w:r w:rsidR="004A2889">
          <w:rPr>
            <w:rStyle w:val="Hyperlink"/>
          </w:rPr>
          <w:t>TD-52</w:t>
        </w:r>
      </w:hyperlink>
      <w:r w:rsidR="007B2332" w:rsidRPr="009A63E5">
        <w:t>)</w:t>
      </w:r>
    </w:p>
    <w:p w:rsidR="009071BF" w:rsidRPr="009A63E5" w:rsidRDefault="009071BF" w:rsidP="007D0E87">
      <w:pPr>
        <w:pStyle w:val="Heading1"/>
      </w:pPr>
      <w:bookmarkStart w:id="22" w:name="_Toc288643363"/>
      <w:r w:rsidRPr="009A63E5">
        <w:lastRenderedPageBreak/>
        <w:t>Work programme</w:t>
      </w:r>
      <w:bookmarkEnd w:id="22"/>
    </w:p>
    <w:p w:rsidR="009071BF" w:rsidRPr="009A63E5" w:rsidRDefault="009071BF" w:rsidP="009071BF">
      <w:r w:rsidRPr="009A63E5">
        <w:t xml:space="preserve">E-mail correspondences pertaining to the activities of this group are routinely conducted using the e-mail reflector currently hosted by the ITU. Those wishing to subscribe or unsubscribe to this email reflector should go the ITU web page at </w:t>
      </w:r>
      <w:hyperlink r:id="rId67" w:history="1">
        <w:r w:rsidRPr="009A63E5">
          <w:rPr>
            <w:rStyle w:val="Hyperlink"/>
          </w:rPr>
          <w:t>http://itu.int/ITU-T/services/</w:t>
        </w:r>
      </w:hyperlink>
      <w:r w:rsidRPr="009A63E5">
        <w:t>, click on “Login” and, after providing the TIES/Guest user credentials, click on “Subscription”.</w:t>
      </w:r>
    </w:p>
    <w:p w:rsidR="009071BF" w:rsidRPr="009A63E5" w:rsidRDefault="009071BF" w:rsidP="009071BF">
      <w:r w:rsidRPr="009A63E5">
        <w:t xml:space="preserve">E-mails to all subscribed Q5/16 experts should be sent to </w:t>
      </w:r>
      <w:hyperlink r:id="rId68" w:history="1">
        <w:r w:rsidRPr="009A63E5">
          <w:rPr>
            <w:rStyle w:val="Hyperlink"/>
          </w:rPr>
          <w:t>t09sg16q5@itu.int</w:t>
        </w:r>
      </w:hyperlink>
      <w:r w:rsidRPr="009A63E5">
        <w:t>.</w:t>
      </w:r>
    </w:p>
    <w:p w:rsidR="009071BF" w:rsidRPr="009A63E5" w:rsidRDefault="009071BF" w:rsidP="009071BF">
      <w:r w:rsidRPr="009A63E5">
        <w:t xml:space="preserve">Those wishing to subscribe or unsubscribe to e-mail reflectors hosted by ITU should follow the instructions at </w:t>
      </w:r>
      <w:hyperlink r:id="rId69" w:history="1">
        <w:r w:rsidRPr="009A63E5">
          <w:rPr>
            <w:rStyle w:val="Hyperlink"/>
          </w:rPr>
          <w:t>http://www.itu.int/ITU-T/edh/faqs-email.html</w:t>
        </w:r>
      </w:hyperlink>
      <w:r w:rsidRPr="009A63E5">
        <w:t>.</w:t>
      </w:r>
    </w:p>
    <w:p w:rsidR="00ED680F" w:rsidRPr="009A63E5" w:rsidRDefault="009071BF" w:rsidP="00ED680F">
      <w:r w:rsidRPr="009A63E5">
        <w:t xml:space="preserve">Rapporteur group documentation can be found in the external FTP server for Q5/16 located at </w:t>
      </w:r>
      <w:hyperlink r:id="rId70" w:history="1">
        <w:r w:rsidRPr="009A63E5">
          <w:rPr>
            <w:rStyle w:val="Hyperlink"/>
          </w:rPr>
          <w:t>http://ftp3.itu.int/av-arch/avc-site</w:t>
        </w:r>
      </w:hyperlink>
      <w:r w:rsidRPr="009A63E5">
        <w:t>.</w:t>
      </w:r>
    </w:p>
    <w:p w:rsidR="009071BF" w:rsidRPr="009A63E5" w:rsidRDefault="009071BF" w:rsidP="009071BF">
      <w:pPr>
        <w:pStyle w:val="Normalbeforetable"/>
      </w:pPr>
      <w:r w:rsidRPr="009A63E5">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9071BF" w:rsidRPr="009A63E5" w:rsidTr="00ED680F">
        <w:trPr>
          <w:tblHeader/>
          <w:jc w:val="center"/>
        </w:trPr>
        <w:tc>
          <w:tcPr>
            <w:tcW w:w="1591"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Acronym</w:t>
            </w:r>
          </w:p>
        </w:tc>
        <w:tc>
          <w:tcPr>
            <w:tcW w:w="2387"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Title</w:t>
            </w:r>
          </w:p>
        </w:tc>
        <w:tc>
          <w:tcPr>
            <w:tcW w:w="3294"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Editor</w:t>
            </w:r>
          </w:p>
        </w:tc>
        <w:tc>
          <w:tcPr>
            <w:tcW w:w="1224"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Consent / Approval</w:t>
            </w:r>
          </w:p>
        </w:tc>
        <w:tc>
          <w:tcPr>
            <w:tcW w:w="1359" w:type="dxa"/>
            <w:tcBorders>
              <w:top w:val="single" w:sz="12" w:space="0" w:color="auto"/>
              <w:bottom w:val="single" w:sz="12" w:space="0" w:color="auto"/>
            </w:tcBorders>
            <w:shd w:val="clear" w:color="auto" w:fill="auto"/>
            <w:vAlign w:val="center"/>
          </w:tcPr>
          <w:p w:rsidR="009071BF" w:rsidRPr="009A63E5" w:rsidRDefault="009071BF" w:rsidP="005F2043">
            <w:pPr>
              <w:pStyle w:val="Tablehead"/>
            </w:pPr>
            <w:r w:rsidRPr="009A63E5">
              <w:t>Reference</w:t>
            </w:r>
          </w:p>
        </w:tc>
      </w:tr>
      <w:tr w:rsidR="009071BF" w:rsidRPr="009A63E5" w:rsidTr="00ED680F">
        <w:trPr>
          <w:jc w:val="center"/>
        </w:trPr>
        <w:tc>
          <w:tcPr>
            <w:tcW w:w="1591" w:type="dxa"/>
            <w:tcBorders>
              <w:top w:val="single" w:sz="12" w:space="0" w:color="auto"/>
            </w:tcBorders>
            <w:shd w:val="clear" w:color="auto" w:fill="auto"/>
          </w:tcPr>
          <w:p w:rsidR="009071BF" w:rsidRPr="009A63E5" w:rsidRDefault="009071BF" w:rsidP="005F2043">
            <w:pPr>
              <w:pStyle w:val="Tabletext"/>
            </w:pPr>
            <w:r w:rsidRPr="009A63E5">
              <w:rPr>
                <w:color w:val="000000"/>
              </w:rPr>
              <w:t>F.TPS-</w:t>
            </w:r>
            <w:proofErr w:type="spellStart"/>
            <w:r w:rsidRPr="009A63E5">
              <w:rPr>
                <w:color w:val="000000"/>
              </w:rPr>
              <w:t>Req</w:t>
            </w:r>
            <w:proofErr w:type="spellEnd"/>
          </w:p>
        </w:tc>
        <w:tc>
          <w:tcPr>
            <w:tcW w:w="2387" w:type="dxa"/>
            <w:tcBorders>
              <w:top w:val="single" w:sz="12" w:space="0" w:color="auto"/>
            </w:tcBorders>
            <w:shd w:val="clear" w:color="auto" w:fill="auto"/>
          </w:tcPr>
          <w:p w:rsidR="009071BF" w:rsidRPr="009A63E5" w:rsidRDefault="009071BF" w:rsidP="005F2043">
            <w:pPr>
              <w:pStyle w:val="Tabletext"/>
            </w:pPr>
            <w:r w:rsidRPr="009A63E5">
              <w:rPr>
                <w:color w:val="000000"/>
              </w:rPr>
              <w:t xml:space="preserve">Definitions, requirements, and use cases for </w:t>
            </w:r>
            <w:proofErr w:type="spellStart"/>
            <w:r w:rsidRPr="009A63E5">
              <w:rPr>
                <w:color w:val="000000"/>
              </w:rPr>
              <w:t>Telepresence</w:t>
            </w:r>
            <w:proofErr w:type="spellEnd"/>
            <w:r w:rsidRPr="009A63E5">
              <w:rPr>
                <w:color w:val="000000"/>
              </w:rPr>
              <w:t xml:space="preserve"> Systems</w:t>
            </w:r>
          </w:p>
        </w:tc>
        <w:tc>
          <w:tcPr>
            <w:tcW w:w="3294" w:type="dxa"/>
            <w:tcBorders>
              <w:top w:val="single" w:sz="12" w:space="0" w:color="auto"/>
            </w:tcBorders>
            <w:shd w:val="clear" w:color="auto" w:fill="auto"/>
          </w:tcPr>
          <w:p w:rsidR="00ED680F" w:rsidRPr="009A63E5" w:rsidRDefault="009071BF" w:rsidP="005F2043">
            <w:pPr>
              <w:pStyle w:val="Tabletext"/>
            </w:pPr>
            <w:r w:rsidRPr="009A63E5">
              <w:t xml:space="preserve">X. Ye </w:t>
            </w:r>
          </w:p>
          <w:p w:rsidR="009071BF" w:rsidRPr="009A63E5" w:rsidRDefault="009071BF" w:rsidP="005F2043">
            <w:pPr>
              <w:pStyle w:val="Tabletext"/>
            </w:pPr>
            <w:r w:rsidRPr="009A63E5">
              <w:t>(</w:t>
            </w:r>
            <w:hyperlink r:id="rId71" w:history="1">
              <w:r w:rsidRPr="009A63E5">
                <w:rPr>
                  <w:rStyle w:val="Hyperlink"/>
                </w:rPr>
                <w:t>ye.xiaoyang@zte.com.cn</w:t>
              </w:r>
            </w:hyperlink>
            <w:r w:rsidRPr="009A63E5">
              <w:t>)</w:t>
            </w:r>
          </w:p>
        </w:tc>
        <w:tc>
          <w:tcPr>
            <w:tcW w:w="1224" w:type="dxa"/>
            <w:tcBorders>
              <w:top w:val="single" w:sz="12" w:space="0" w:color="auto"/>
            </w:tcBorders>
            <w:shd w:val="clear" w:color="auto" w:fill="auto"/>
          </w:tcPr>
          <w:p w:rsidR="009071BF" w:rsidRPr="009A63E5" w:rsidRDefault="009071BF" w:rsidP="005F2043">
            <w:pPr>
              <w:pStyle w:val="Tabletext"/>
              <w:jc w:val="center"/>
            </w:pPr>
            <w:r w:rsidRPr="009A63E5">
              <w:t>2013</w:t>
            </w:r>
          </w:p>
        </w:tc>
        <w:tc>
          <w:tcPr>
            <w:tcW w:w="1359" w:type="dxa"/>
            <w:tcBorders>
              <w:top w:val="single" w:sz="12" w:space="0" w:color="auto"/>
            </w:tcBorders>
            <w:shd w:val="clear" w:color="auto" w:fill="auto"/>
          </w:tcPr>
          <w:p w:rsidR="009071BF" w:rsidRPr="009A63E5" w:rsidRDefault="00E35F0D" w:rsidP="005F2043">
            <w:pPr>
              <w:pStyle w:val="Tabletext"/>
            </w:pPr>
            <w:hyperlink r:id="rId72" w:history="1">
              <w:r w:rsidR="009A63E5" w:rsidRPr="009A63E5">
                <w:rPr>
                  <w:rStyle w:val="Hyperlink"/>
                </w:rPr>
                <w:t>TD-45a</w:t>
              </w:r>
            </w:hyperlink>
          </w:p>
        </w:tc>
      </w:tr>
      <w:tr w:rsidR="009071BF" w:rsidRPr="009A63E5" w:rsidTr="00ED680F">
        <w:trPr>
          <w:jc w:val="center"/>
        </w:trPr>
        <w:tc>
          <w:tcPr>
            <w:tcW w:w="1591" w:type="dxa"/>
            <w:shd w:val="clear" w:color="auto" w:fill="auto"/>
          </w:tcPr>
          <w:p w:rsidR="009071BF" w:rsidRPr="009A63E5" w:rsidRDefault="009071BF" w:rsidP="005F2043">
            <w:pPr>
              <w:pStyle w:val="Tabletext"/>
            </w:pPr>
            <w:r w:rsidRPr="009A63E5">
              <w:rPr>
                <w:color w:val="000000"/>
              </w:rPr>
              <w:t>F/H.TPS-Arch</w:t>
            </w:r>
          </w:p>
        </w:tc>
        <w:tc>
          <w:tcPr>
            <w:tcW w:w="2387" w:type="dxa"/>
            <w:shd w:val="clear" w:color="auto" w:fill="auto"/>
          </w:tcPr>
          <w:p w:rsidR="009071BF" w:rsidRPr="009A63E5" w:rsidRDefault="009071BF" w:rsidP="005F2043">
            <w:pPr>
              <w:pStyle w:val="Tabletext"/>
            </w:pPr>
            <w:proofErr w:type="spellStart"/>
            <w:r w:rsidRPr="009A63E5">
              <w:rPr>
                <w:color w:val="000000"/>
              </w:rPr>
              <w:t>Telepresence</w:t>
            </w:r>
            <w:proofErr w:type="spellEnd"/>
            <w:r w:rsidRPr="009A63E5">
              <w:rPr>
                <w:color w:val="000000"/>
              </w:rPr>
              <w:t xml:space="preserve"> System Architecture</w:t>
            </w:r>
          </w:p>
        </w:tc>
        <w:tc>
          <w:tcPr>
            <w:tcW w:w="3294" w:type="dxa"/>
            <w:shd w:val="clear" w:color="auto" w:fill="auto"/>
          </w:tcPr>
          <w:p w:rsidR="009071BF" w:rsidRPr="009A63E5" w:rsidRDefault="009071BF" w:rsidP="005F2043">
            <w:pPr>
              <w:pStyle w:val="Tabletext"/>
            </w:pPr>
            <w:r w:rsidRPr="009A63E5">
              <w:t>C. Grove  (</w:t>
            </w:r>
            <w:r w:rsidR="003F2424">
              <w:fldChar w:fldCharType="begin"/>
            </w:r>
            <w:r w:rsidR="003F2424">
              <w:instrText xml:space="preserve"> HYPERLINK "mailto:</w:instrText>
            </w:r>
            <w:r w:rsidR="003F2424" w:rsidRPr="003F2424">
              <w:instrText>Christian.Grove@nteczone.com</w:instrText>
            </w:r>
            <w:r w:rsidR="003F2424">
              <w:instrText xml:space="preserve">" </w:instrText>
            </w:r>
            <w:r w:rsidR="003F2424">
              <w:fldChar w:fldCharType="separate"/>
            </w:r>
            <w:r w:rsidR="003F2424" w:rsidRPr="00F52747">
              <w:rPr>
                <w:rStyle w:val="Hyperlink"/>
              </w:rPr>
              <w:t>Christian.Grove</w:t>
            </w:r>
            <w:del w:id="23" w:author="Unknown">
              <w:r w:rsidR="003F2424" w:rsidRPr="00F52747" w:rsidDel="003F2424">
                <w:rPr>
                  <w:rStyle w:val="Hyperlink"/>
                </w:rPr>
                <w:delText>s</w:delText>
              </w:r>
            </w:del>
            <w:r w:rsidR="003F2424" w:rsidRPr="00F52747">
              <w:rPr>
                <w:rStyle w:val="Hyperlink"/>
              </w:rPr>
              <w:t>@nteczone.com</w:t>
            </w:r>
            <w:r w:rsidR="003F2424">
              <w:fldChar w:fldCharType="end"/>
            </w:r>
            <w:r w:rsidRPr="009A63E5">
              <w:t>)</w:t>
            </w:r>
          </w:p>
        </w:tc>
        <w:tc>
          <w:tcPr>
            <w:tcW w:w="1224" w:type="dxa"/>
            <w:shd w:val="clear" w:color="auto" w:fill="auto"/>
          </w:tcPr>
          <w:p w:rsidR="009071BF" w:rsidRPr="009A63E5" w:rsidRDefault="009071BF" w:rsidP="005F2043">
            <w:pPr>
              <w:pStyle w:val="Tabletext"/>
              <w:jc w:val="center"/>
            </w:pPr>
            <w:r w:rsidRPr="009A63E5">
              <w:t>2013</w:t>
            </w:r>
          </w:p>
        </w:tc>
        <w:tc>
          <w:tcPr>
            <w:tcW w:w="1359" w:type="dxa"/>
            <w:shd w:val="clear" w:color="auto" w:fill="auto"/>
          </w:tcPr>
          <w:p w:rsidR="009071BF" w:rsidRPr="009A63E5" w:rsidRDefault="00E35F0D" w:rsidP="005F2043">
            <w:pPr>
              <w:pStyle w:val="Tabletext"/>
            </w:pPr>
            <w:hyperlink r:id="rId73" w:history="1">
              <w:r w:rsidR="00ED680F" w:rsidRPr="009A63E5">
                <w:rPr>
                  <w:rStyle w:val="Hyperlink"/>
                </w:rPr>
                <w:t>TD-30</w:t>
              </w:r>
            </w:hyperlink>
          </w:p>
        </w:tc>
      </w:tr>
      <w:tr w:rsidR="009071BF" w:rsidRPr="009A63E5" w:rsidTr="00ED680F">
        <w:trPr>
          <w:jc w:val="center"/>
        </w:trPr>
        <w:tc>
          <w:tcPr>
            <w:tcW w:w="1591" w:type="dxa"/>
            <w:shd w:val="clear" w:color="auto" w:fill="auto"/>
          </w:tcPr>
          <w:p w:rsidR="009071BF" w:rsidRPr="009A63E5" w:rsidRDefault="009071BF" w:rsidP="005F2043">
            <w:pPr>
              <w:pStyle w:val="Tabletext"/>
              <w:rPr>
                <w:color w:val="000000"/>
              </w:rPr>
            </w:pPr>
            <w:r w:rsidRPr="009A63E5">
              <w:rPr>
                <w:color w:val="000000"/>
              </w:rPr>
              <w:t>H.TPS-AV</w:t>
            </w:r>
          </w:p>
        </w:tc>
        <w:tc>
          <w:tcPr>
            <w:tcW w:w="2387" w:type="dxa"/>
            <w:shd w:val="clear" w:color="auto" w:fill="auto"/>
          </w:tcPr>
          <w:p w:rsidR="009071BF" w:rsidRPr="009A63E5" w:rsidRDefault="009071BF" w:rsidP="005F2043">
            <w:pPr>
              <w:pStyle w:val="Tabletext"/>
              <w:rPr>
                <w:color w:val="000000"/>
              </w:rPr>
            </w:pPr>
            <w:r w:rsidRPr="009A63E5">
              <w:rPr>
                <w:color w:val="000000"/>
              </w:rPr>
              <w:t xml:space="preserve">Audio/Video Parameters for </w:t>
            </w:r>
            <w:proofErr w:type="spellStart"/>
            <w:r w:rsidRPr="009A63E5">
              <w:rPr>
                <w:color w:val="000000"/>
              </w:rPr>
              <w:t>Telepresence</w:t>
            </w:r>
            <w:proofErr w:type="spellEnd"/>
            <w:r w:rsidRPr="009A63E5">
              <w:rPr>
                <w:color w:val="000000"/>
              </w:rPr>
              <w:t xml:space="preserve"> systems </w:t>
            </w:r>
          </w:p>
        </w:tc>
        <w:tc>
          <w:tcPr>
            <w:tcW w:w="3294" w:type="dxa"/>
            <w:shd w:val="clear" w:color="auto" w:fill="auto"/>
          </w:tcPr>
          <w:p w:rsidR="009071BF" w:rsidRPr="009A63E5" w:rsidRDefault="009071BF" w:rsidP="005F2043">
            <w:pPr>
              <w:pStyle w:val="Tabletext"/>
            </w:pPr>
            <w:r w:rsidRPr="009A63E5">
              <w:t>S. Botzko (</w:t>
            </w:r>
            <w:hyperlink r:id="rId74" w:history="1">
              <w:r w:rsidRPr="009A63E5">
                <w:rPr>
                  <w:rStyle w:val="Hyperlink"/>
                </w:rPr>
                <w:t>Stephen.Botzko@polycom.com</w:t>
              </w:r>
            </w:hyperlink>
            <w:r w:rsidRPr="009A63E5">
              <w:t>)</w:t>
            </w:r>
          </w:p>
        </w:tc>
        <w:tc>
          <w:tcPr>
            <w:tcW w:w="1224" w:type="dxa"/>
            <w:shd w:val="clear" w:color="auto" w:fill="auto"/>
          </w:tcPr>
          <w:p w:rsidR="009071BF" w:rsidRPr="009A63E5" w:rsidRDefault="009071BF" w:rsidP="005F2043">
            <w:pPr>
              <w:pStyle w:val="Tabletext"/>
              <w:jc w:val="center"/>
            </w:pPr>
            <w:r w:rsidRPr="009A63E5">
              <w:rPr>
                <w:color w:val="000000"/>
              </w:rPr>
              <w:t>2013</w:t>
            </w:r>
          </w:p>
        </w:tc>
        <w:tc>
          <w:tcPr>
            <w:tcW w:w="1359" w:type="dxa"/>
            <w:shd w:val="clear" w:color="auto" w:fill="auto"/>
          </w:tcPr>
          <w:p w:rsidR="009071BF" w:rsidRPr="009A63E5" w:rsidRDefault="00E35F0D" w:rsidP="005F2043">
            <w:pPr>
              <w:pStyle w:val="Tabletext"/>
            </w:pPr>
            <w:hyperlink r:id="rId75" w:history="1">
              <w:r w:rsidR="009A63E5" w:rsidRPr="009A63E5">
                <w:rPr>
                  <w:rStyle w:val="Hyperlink"/>
                </w:rPr>
                <w:t>TD-46</w:t>
              </w:r>
            </w:hyperlink>
          </w:p>
        </w:tc>
      </w:tr>
    </w:tbl>
    <w:p w:rsidR="00ED680F" w:rsidRPr="009A63E5" w:rsidRDefault="00ED680F" w:rsidP="00ED680F">
      <w:pPr>
        <w:pStyle w:val="Heading2"/>
      </w:pPr>
      <w:r w:rsidRPr="009A63E5">
        <w:t>Editor Changes</w:t>
      </w:r>
    </w:p>
    <w:p w:rsidR="00D46ED4" w:rsidRPr="009A63E5" w:rsidRDefault="00ED680F" w:rsidP="00ED680F">
      <w:pPr>
        <w:rPr>
          <w:color w:val="000000"/>
        </w:rPr>
      </w:pPr>
      <w:r w:rsidRPr="009A63E5">
        <w:t>Mark Gorzynski and Ping Fang have resigned their editor roles for F.TPS-</w:t>
      </w:r>
      <w:proofErr w:type="spellStart"/>
      <w:r w:rsidRPr="009A63E5">
        <w:t>Reqs</w:t>
      </w:r>
      <w:proofErr w:type="spellEnd"/>
      <w:r w:rsidRPr="009A63E5">
        <w:t xml:space="preserve"> and F/H.TPS-Arch respectively.  </w:t>
      </w:r>
      <w:proofErr w:type="spellStart"/>
      <w:r w:rsidRPr="009A63E5">
        <w:t>Xiaoyang</w:t>
      </w:r>
      <w:proofErr w:type="spellEnd"/>
      <w:r w:rsidRPr="009A63E5">
        <w:t xml:space="preserve"> Ye will continue as editor of F.TPS-</w:t>
      </w:r>
      <w:proofErr w:type="spellStart"/>
      <w:r w:rsidRPr="009A63E5">
        <w:t>Reqs</w:t>
      </w:r>
      <w:proofErr w:type="spellEnd"/>
      <w:r w:rsidRPr="009A63E5">
        <w:t xml:space="preserve">, and Christian Grove has been appointed as the new editor of </w:t>
      </w:r>
      <w:r w:rsidRPr="009A63E5">
        <w:rPr>
          <w:color w:val="000000"/>
        </w:rPr>
        <w:t>F/H.TPS-Arch.</w:t>
      </w:r>
    </w:p>
    <w:p w:rsidR="009A63E5" w:rsidRPr="009A63E5" w:rsidRDefault="009A63E5" w:rsidP="009A63E5">
      <w:pPr>
        <w:pStyle w:val="Heading2"/>
      </w:pPr>
      <w:proofErr w:type="spellStart"/>
      <w:r w:rsidRPr="009A63E5">
        <w:t>Telepresence</w:t>
      </w:r>
      <w:proofErr w:type="spellEnd"/>
      <w:r w:rsidRPr="009A63E5">
        <w:t xml:space="preserve"> Living List and Q5/16 Definitions Ad Hoc Groups</w:t>
      </w:r>
    </w:p>
    <w:p w:rsidR="005F2043" w:rsidRPr="009A63E5" w:rsidRDefault="009A63E5" w:rsidP="00ED680F">
      <w:pPr>
        <w:rPr>
          <w:color w:val="000000"/>
        </w:rPr>
      </w:pPr>
      <w:r w:rsidRPr="009A63E5">
        <w:rPr>
          <w:color w:val="000000"/>
        </w:rPr>
        <w:t xml:space="preserve">The Q5/16 experts agreed that these AHGs were no longer needed now that baseline text is available.  Therefore these two groups </w:t>
      </w:r>
      <w:r>
        <w:rPr>
          <w:color w:val="000000"/>
        </w:rPr>
        <w:t>were</w:t>
      </w:r>
      <w:r w:rsidRPr="009A63E5">
        <w:rPr>
          <w:color w:val="000000"/>
        </w:rPr>
        <w:t xml:space="preserve"> terminated.</w:t>
      </w:r>
    </w:p>
    <w:p w:rsidR="00D04224" w:rsidRPr="009A63E5" w:rsidRDefault="00D04224" w:rsidP="001F6149">
      <w:pPr>
        <w:pStyle w:val="Heading2"/>
      </w:pPr>
      <w:bookmarkStart w:id="24" w:name="_Toc288578584"/>
      <w:r w:rsidRPr="009A63E5">
        <w:t>Future meetings</w:t>
      </w:r>
      <w:bookmarkEnd w:id="24"/>
    </w:p>
    <w:p w:rsidR="00D04224" w:rsidRPr="009A63E5" w:rsidRDefault="00D04224" w:rsidP="00D04224">
      <w:pPr>
        <w:rPr>
          <w:lang w:val="en-AU"/>
        </w:rPr>
      </w:pPr>
      <w:bookmarkStart w:id="25" w:name="_Toc150526533"/>
      <w:r w:rsidRPr="009A63E5">
        <w:rPr>
          <w:lang w:val="en-AU"/>
        </w:rPr>
        <w:t xml:space="preserve">Question 5/16 is planning to meet at the next Study Group 16 meeting 21 November - 2 December 2011 in Geneva, Switzerland.  </w:t>
      </w:r>
      <w:bookmarkEnd w:id="25"/>
    </w:p>
    <w:p w:rsidR="006C499C" w:rsidRPr="009A63E5" w:rsidRDefault="006C499C"/>
    <w:p w:rsidR="009071BF" w:rsidRPr="009A63E5" w:rsidRDefault="009071BF" w:rsidP="009071BF">
      <w:pPr>
        <w:pStyle w:val="AnnexNotitle"/>
      </w:pPr>
      <w:bookmarkStart w:id="26" w:name="_Toc150526537"/>
      <w:bookmarkStart w:id="27" w:name="_Toc244266997"/>
      <w:bookmarkStart w:id="28" w:name="_Toc288643367"/>
      <w:r w:rsidRPr="009A63E5">
        <w:t>Annex Q5.A</w:t>
      </w:r>
      <w:proofErr w:type="gramStart"/>
      <w:r w:rsidRPr="009A63E5">
        <w:t>:</w:t>
      </w:r>
      <w:proofErr w:type="gramEnd"/>
      <w:r w:rsidRPr="009A63E5">
        <w:br/>
      </w:r>
      <w:bookmarkEnd w:id="26"/>
      <w:bookmarkEnd w:id="27"/>
      <w:r w:rsidRPr="009A63E5">
        <w:t>Living List for Q5/16</w:t>
      </w:r>
      <w:bookmarkEnd w:id="28"/>
    </w:p>
    <w:p w:rsidR="009071BF" w:rsidRPr="009A63E5" w:rsidRDefault="009071BF" w:rsidP="009071BF">
      <w:pPr>
        <w:pStyle w:val="Heading2"/>
        <w:numPr>
          <w:ilvl w:val="0"/>
          <w:numId w:val="0"/>
        </w:numPr>
        <w:ind w:left="576" w:hanging="576"/>
      </w:pPr>
      <w:bookmarkStart w:id="29" w:name="_Toc288643368"/>
      <w:r w:rsidRPr="009A63E5">
        <w:t>A.1. Definitions</w:t>
      </w:r>
      <w:bookmarkEnd w:id="29"/>
    </w:p>
    <w:p w:rsidR="009071BF" w:rsidRPr="009A63E5" w:rsidRDefault="009071BF" w:rsidP="009071BF">
      <w:r w:rsidRPr="009A63E5">
        <w:t xml:space="preserve">Develop a definition of </w:t>
      </w:r>
      <w:proofErr w:type="spellStart"/>
      <w:r w:rsidRPr="009A63E5">
        <w:t>telepresence</w:t>
      </w:r>
      <w:proofErr w:type="spellEnd"/>
      <w:r w:rsidRPr="009A63E5">
        <w:t xml:space="preserve"> which distinguishes it from videoconferencing. This can include definitions of specific categories of </w:t>
      </w:r>
      <w:proofErr w:type="spellStart"/>
      <w:r w:rsidRPr="009A63E5">
        <w:t>telepresence</w:t>
      </w:r>
      <w:proofErr w:type="spellEnd"/>
      <w:r w:rsidRPr="009A63E5">
        <w:t>. The working definition is:</w:t>
      </w:r>
    </w:p>
    <w:p w:rsidR="009071BF" w:rsidRPr="009A63E5" w:rsidRDefault="009071BF" w:rsidP="009071BF">
      <w:pPr>
        <w:ind w:left="709"/>
      </w:pPr>
      <w:proofErr w:type="spellStart"/>
      <w:r w:rsidRPr="009A63E5">
        <w:rPr>
          <w:b/>
        </w:rPr>
        <w:lastRenderedPageBreak/>
        <w:t>Telepresence</w:t>
      </w:r>
      <w:proofErr w:type="spellEnd"/>
      <w:r w:rsidRPr="009A63E5">
        <w:t xml:space="preserve"> -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rsidR="009071BF" w:rsidRPr="009A63E5" w:rsidRDefault="009071BF" w:rsidP="009071BF">
      <w:r w:rsidRPr="009A63E5">
        <w:t xml:space="preserve">Also develop a common vocabulary to describe </w:t>
      </w:r>
      <w:proofErr w:type="spellStart"/>
      <w:r w:rsidRPr="009A63E5">
        <w:t>telepresence</w:t>
      </w:r>
      <w:proofErr w:type="spellEnd"/>
      <w:r w:rsidRPr="009A63E5">
        <w:t xml:space="preserve"> equipment, the </w:t>
      </w:r>
      <w:proofErr w:type="spellStart"/>
      <w:r w:rsidRPr="009A63E5">
        <w:t>telepresence</w:t>
      </w:r>
      <w:proofErr w:type="spellEnd"/>
      <w:r w:rsidRPr="009A63E5">
        <w:t xml:space="preserve"> environment, and various attributes of the </w:t>
      </w:r>
      <w:proofErr w:type="spellStart"/>
      <w:r w:rsidRPr="009A63E5">
        <w:t>telepresence</w:t>
      </w:r>
      <w:proofErr w:type="spellEnd"/>
      <w:r w:rsidRPr="009A63E5">
        <w:t xml:space="preserve"> experience.</w:t>
      </w:r>
    </w:p>
    <w:p w:rsidR="009071BF" w:rsidRPr="009A63E5" w:rsidRDefault="00E35F0D" w:rsidP="009071BF">
      <w:hyperlink r:id="rId76" w:history="1">
        <w:proofErr w:type="gramStart"/>
        <w:r w:rsidR="009071BF" w:rsidRPr="009A63E5">
          <w:rPr>
            <w:rStyle w:val="Hyperlink"/>
          </w:rPr>
          <w:t>AVD-4013</w:t>
        </w:r>
      </w:hyperlink>
      <w:r w:rsidR="009071BF" w:rsidRPr="009A63E5">
        <w:t xml:space="preserve">, and </w:t>
      </w:r>
      <w:hyperlink r:id="rId77" w:history="1">
        <w:r w:rsidR="009071BF" w:rsidRPr="009A63E5">
          <w:rPr>
            <w:rStyle w:val="Hyperlink"/>
          </w:rPr>
          <w:t>AVD-4024</w:t>
        </w:r>
        <w:proofErr w:type="gramEnd"/>
      </w:hyperlink>
      <w:r w:rsidR="009071BF" w:rsidRPr="009A63E5">
        <w:t xml:space="preserve"> propose some definitions and describe some attributes. </w:t>
      </w:r>
      <w:proofErr w:type="gramStart"/>
      <w:r w:rsidR="009071BF" w:rsidRPr="009A63E5">
        <w:t>Progressing</w:t>
      </w:r>
      <w:proofErr w:type="gramEnd"/>
      <w:r w:rsidR="009071BF" w:rsidRPr="009A63E5">
        <w:t xml:space="preserve"> this work through the Definitions AHG (</w:t>
      </w:r>
      <w:hyperlink r:id="rId78" w:history="1">
        <w:r w:rsidR="009071BF" w:rsidRPr="009A63E5">
          <w:rPr>
            <w:rStyle w:val="Hyperlink"/>
          </w:rPr>
          <w:t>TD 547/WP2</w:t>
        </w:r>
      </w:hyperlink>
      <w:r w:rsidR="009071BF" w:rsidRPr="009A63E5">
        <w:t xml:space="preserve">) and contributions would be useful to our work. </w:t>
      </w:r>
    </w:p>
    <w:p w:rsidR="009071BF" w:rsidRPr="009A63E5" w:rsidRDefault="009071BF" w:rsidP="009071BF">
      <w:pPr>
        <w:pStyle w:val="Heading2"/>
        <w:numPr>
          <w:ilvl w:val="0"/>
          <w:numId w:val="0"/>
        </w:numPr>
        <w:ind w:left="576" w:hanging="576"/>
      </w:pPr>
      <w:bookmarkStart w:id="30" w:name="_Toc288643369"/>
      <w:r w:rsidRPr="009A63E5">
        <w:t>A.2. Reference Model (System Components, Connections)</w:t>
      </w:r>
      <w:bookmarkEnd w:id="30"/>
    </w:p>
    <w:p w:rsidR="009071BF" w:rsidRPr="009A63E5" w:rsidRDefault="009071BF" w:rsidP="009071BF">
      <w:r w:rsidRPr="009A63E5">
        <w:t xml:space="preserve">Develop a reference model that includes both infrastructure components, terminals, and other room equipment. </w:t>
      </w:r>
      <w:hyperlink r:id="rId79" w:history="1">
        <w:r w:rsidRPr="009A63E5">
          <w:rPr>
            <w:rStyle w:val="Hyperlink"/>
          </w:rPr>
          <w:t>AVD-3971a</w:t>
        </w:r>
      </w:hyperlink>
      <w:r w:rsidRPr="009A63E5">
        <w:t xml:space="preserve"> , </w:t>
      </w:r>
      <w:hyperlink r:id="rId80" w:history="1">
        <w:r w:rsidRPr="009A63E5">
          <w:rPr>
            <w:rStyle w:val="Hyperlink"/>
          </w:rPr>
          <w:t>AVD-3972a</w:t>
        </w:r>
      </w:hyperlink>
      <w:r w:rsidRPr="009A63E5">
        <w:t xml:space="preserve">, </w:t>
      </w:r>
      <w:hyperlink r:id="rId81" w:history="1">
        <w:r w:rsidRPr="009A63E5">
          <w:rPr>
            <w:rStyle w:val="Hyperlink"/>
          </w:rPr>
          <w:t>COM16-573</w:t>
        </w:r>
      </w:hyperlink>
      <w:r w:rsidRPr="009A63E5">
        <w:t xml:space="preserve">, </w:t>
      </w:r>
      <w:hyperlink r:id="rId82" w:history="1">
        <w:r w:rsidRPr="009A63E5">
          <w:rPr>
            <w:rStyle w:val="Hyperlink"/>
          </w:rPr>
          <w:t>COM16-574</w:t>
        </w:r>
      </w:hyperlink>
      <w:r w:rsidRPr="009A63E5">
        <w:t xml:space="preserve">, </w:t>
      </w:r>
      <w:hyperlink r:id="rId83" w:history="1">
        <w:r w:rsidRPr="009A63E5">
          <w:rPr>
            <w:rStyle w:val="Hyperlink"/>
          </w:rPr>
          <w:t>COM16-578</w:t>
        </w:r>
      </w:hyperlink>
      <w:r w:rsidRPr="009A63E5">
        <w:t xml:space="preserve">, and </w:t>
      </w:r>
      <w:hyperlink r:id="rId84" w:history="1">
        <w:r w:rsidRPr="009A63E5">
          <w:rPr>
            <w:rStyle w:val="Hyperlink"/>
          </w:rPr>
          <w:t>COM16-581</w:t>
        </w:r>
      </w:hyperlink>
      <w:r w:rsidRPr="009A63E5">
        <w:t xml:space="preserve"> include block diagrams that are useful as a starting point. ITU-T Rec. F.700 may also be a useful starting point. </w:t>
      </w:r>
    </w:p>
    <w:p w:rsidR="009071BF" w:rsidRPr="009A63E5" w:rsidRDefault="009071BF" w:rsidP="009071BF">
      <w:pPr>
        <w:pStyle w:val="Heading2"/>
        <w:numPr>
          <w:ilvl w:val="0"/>
          <w:numId w:val="0"/>
        </w:numPr>
        <w:ind w:left="576" w:hanging="576"/>
      </w:pPr>
      <w:bookmarkStart w:id="31" w:name="_Toc288643370"/>
      <w:r w:rsidRPr="009A63E5">
        <w:t>A.3. Use cases and Interoperability Scenarios</w:t>
      </w:r>
      <w:bookmarkEnd w:id="31"/>
    </w:p>
    <w:p w:rsidR="009071BF" w:rsidRPr="009A63E5" w:rsidRDefault="009071BF" w:rsidP="009071BF">
      <w:r w:rsidRPr="009A63E5">
        <w:t xml:space="preserve">Develop use cases and describe the interoperability problems that need to be solved. </w:t>
      </w:r>
      <w:hyperlink r:id="rId85" w:history="1">
        <w:r w:rsidRPr="009A63E5">
          <w:rPr>
            <w:rStyle w:val="Hyperlink"/>
          </w:rPr>
          <w:t>AVD-3971a</w:t>
        </w:r>
      </w:hyperlink>
      <w:r w:rsidRPr="009A63E5">
        <w:t xml:space="preserve"> provides some input on interoperability issues and </w:t>
      </w:r>
      <w:hyperlink r:id="rId86" w:history="1">
        <w:r w:rsidRPr="009A63E5">
          <w:rPr>
            <w:rStyle w:val="Hyperlink"/>
          </w:rPr>
          <w:t>AVD-4024</w:t>
        </w:r>
      </w:hyperlink>
      <w:r w:rsidRPr="009A63E5">
        <w:t xml:space="preserve"> captures several desirable characteristics and implies several use cases. See also </w:t>
      </w:r>
      <w:hyperlink r:id="rId87" w:history="1">
        <w:r w:rsidRPr="009A63E5">
          <w:rPr>
            <w:rStyle w:val="Hyperlink"/>
          </w:rPr>
          <w:t>COM16-580</w:t>
        </w:r>
      </w:hyperlink>
      <w:r w:rsidRPr="009A63E5">
        <w:t xml:space="preserve">, </w:t>
      </w:r>
      <w:hyperlink r:id="rId88" w:history="1">
        <w:r w:rsidRPr="009A63E5">
          <w:rPr>
            <w:rStyle w:val="Hyperlink"/>
          </w:rPr>
          <w:t>COM16-576</w:t>
        </w:r>
      </w:hyperlink>
      <w:r w:rsidRPr="009A63E5">
        <w:t xml:space="preserve">, and </w:t>
      </w:r>
      <w:hyperlink r:id="rId89" w:history="1">
        <w:r w:rsidRPr="009A63E5">
          <w:rPr>
            <w:rStyle w:val="Hyperlink"/>
          </w:rPr>
          <w:t>COM16-581</w:t>
        </w:r>
      </w:hyperlink>
      <w:r w:rsidRPr="009A63E5">
        <w:t>.</w:t>
      </w:r>
    </w:p>
    <w:p w:rsidR="009071BF" w:rsidRPr="009A63E5" w:rsidRDefault="009071BF" w:rsidP="009071BF">
      <w:pPr>
        <w:pStyle w:val="Heading2"/>
        <w:numPr>
          <w:ilvl w:val="0"/>
          <w:numId w:val="0"/>
        </w:numPr>
        <w:ind w:left="576" w:hanging="576"/>
      </w:pPr>
      <w:bookmarkStart w:id="32" w:name="_Toc288643371"/>
      <w:r w:rsidRPr="009A63E5">
        <w:t>A.4. Requirements for Recommendations</w:t>
      </w:r>
      <w:bookmarkEnd w:id="32"/>
    </w:p>
    <w:p w:rsidR="009071BF" w:rsidRPr="009A63E5" w:rsidRDefault="009071BF" w:rsidP="009071BF">
      <w:r w:rsidRPr="009A63E5">
        <w:t>List agreed specific requirements which need to be addressed through new Recommendations and extensions to existing Recommendations. Include priorities, which will be used to develop the timetable of the work program.</w:t>
      </w:r>
    </w:p>
    <w:p w:rsidR="009071BF" w:rsidRPr="009A63E5" w:rsidRDefault="009071BF" w:rsidP="009071BF">
      <w:pPr>
        <w:pStyle w:val="Heading2"/>
        <w:numPr>
          <w:ilvl w:val="0"/>
          <w:numId w:val="0"/>
        </w:numPr>
        <w:ind w:left="576" w:hanging="576"/>
      </w:pPr>
      <w:bookmarkStart w:id="33" w:name="_Toc288643372"/>
      <w:r w:rsidRPr="009A63E5">
        <w:t>A.5. Quality of Experience</w:t>
      </w:r>
      <w:bookmarkEnd w:id="33"/>
    </w:p>
    <w:p w:rsidR="00B27E7B" w:rsidRPr="009A63E5" w:rsidRDefault="009071BF" w:rsidP="009071BF">
      <w:r w:rsidRPr="009A63E5">
        <w:t xml:space="preserve">List </w:t>
      </w:r>
      <w:proofErr w:type="spellStart"/>
      <w:r w:rsidRPr="009A63E5">
        <w:t>QoE</w:t>
      </w:r>
      <w:proofErr w:type="spellEnd"/>
      <w:r w:rsidRPr="009A63E5">
        <w:t xml:space="preserve"> aspects necessary to achieve high end-user satisfaction in </w:t>
      </w:r>
      <w:proofErr w:type="spellStart"/>
      <w:r w:rsidRPr="009A63E5">
        <w:t>Telepresence</w:t>
      </w:r>
      <w:proofErr w:type="spellEnd"/>
      <w:r w:rsidRPr="009A63E5">
        <w:t xml:space="preserve"> Systems for study. </w:t>
      </w:r>
      <w:hyperlink r:id="rId90" w:history="1">
        <w:r w:rsidRPr="009A63E5">
          <w:rPr>
            <w:rStyle w:val="Hyperlink"/>
          </w:rPr>
          <w:t>AVD-4013</w:t>
        </w:r>
      </w:hyperlink>
      <w:r w:rsidRPr="009A63E5">
        <w:t xml:space="preserve"> provides a starting point. SG 12 input has been provided in </w:t>
      </w:r>
      <w:hyperlink r:id="rId91" w:history="1">
        <w:r w:rsidRPr="009A63E5">
          <w:rPr>
            <w:rStyle w:val="Hyperlink"/>
          </w:rPr>
          <w:t>TD 363/Gen</w:t>
        </w:r>
      </w:hyperlink>
      <w:r w:rsidRPr="009A63E5">
        <w:t xml:space="preserve">, </w:t>
      </w:r>
      <w:hyperlink r:id="rId92" w:history="1">
        <w:r w:rsidRPr="009A63E5">
          <w:rPr>
            <w:rStyle w:val="Hyperlink"/>
          </w:rPr>
          <w:t>COM12–C178</w:t>
        </w:r>
      </w:hyperlink>
      <w:r w:rsidRPr="009A63E5">
        <w:t xml:space="preserve">, </w:t>
      </w:r>
      <w:hyperlink r:id="rId93" w:history="1">
        <w:r w:rsidRPr="009A63E5">
          <w:rPr>
            <w:rStyle w:val="Hyperlink"/>
          </w:rPr>
          <w:t>COM12–C179</w:t>
        </w:r>
      </w:hyperlink>
      <w:r w:rsidRPr="009A63E5">
        <w:t xml:space="preserve">, </w:t>
      </w:r>
      <w:hyperlink r:id="rId94" w:history="1">
        <w:r w:rsidRPr="009A63E5">
          <w:rPr>
            <w:rStyle w:val="Hyperlink"/>
          </w:rPr>
          <w:t>COM12–C190</w:t>
        </w:r>
      </w:hyperlink>
      <w:r w:rsidRPr="009A63E5">
        <w:t xml:space="preserve">, </w:t>
      </w:r>
      <w:hyperlink r:id="rId95" w:history="1">
        <w:r w:rsidRPr="009A63E5">
          <w:rPr>
            <w:rStyle w:val="Hyperlink"/>
          </w:rPr>
          <w:t>COM12–C191</w:t>
        </w:r>
      </w:hyperlink>
      <w:r w:rsidRPr="009A63E5">
        <w:t>.</w:t>
      </w:r>
    </w:p>
    <w:p w:rsidR="00CD4FAE" w:rsidRPr="009A63E5" w:rsidRDefault="00B27E7B" w:rsidP="00CD4FAE">
      <w:pPr>
        <w:pStyle w:val="Heading2"/>
        <w:numPr>
          <w:ilvl w:val="0"/>
          <w:numId w:val="0"/>
        </w:numPr>
        <w:ind w:left="576" w:hanging="576"/>
      </w:pPr>
      <w:r w:rsidRPr="009A63E5">
        <w:t>A.6</w:t>
      </w:r>
      <w:r w:rsidR="00CD4FAE" w:rsidRPr="009A63E5">
        <w:t xml:space="preserve">. </w:t>
      </w:r>
      <w:r w:rsidR="00CD4FAE" w:rsidRPr="009A63E5">
        <w:rPr>
          <w:rFonts w:eastAsia="Malgun Gothic" w:hint="eastAsia"/>
          <w:lang w:eastAsia="ko-KR"/>
        </w:rPr>
        <w:t xml:space="preserve">Differences between videoconferencing and </w:t>
      </w:r>
      <w:proofErr w:type="spellStart"/>
      <w:r w:rsidR="00CD4FAE" w:rsidRPr="009A63E5">
        <w:rPr>
          <w:rFonts w:eastAsia="Malgun Gothic" w:hint="eastAsia"/>
          <w:lang w:eastAsia="ko-KR"/>
        </w:rPr>
        <w:t>telepresence</w:t>
      </w:r>
      <w:proofErr w:type="spellEnd"/>
    </w:p>
    <w:p w:rsidR="00CD4FAE" w:rsidRPr="009A63E5" w:rsidRDefault="00CD4FAE" w:rsidP="00CD4FAE">
      <w:pPr>
        <w:rPr>
          <w:rFonts w:eastAsia="Malgun Gothic"/>
          <w:lang w:eastAsia="ko-KR"/>
        </w:rPr>
      </w:pPr>
      <w:r w:rsidRPr="009A63E5">
        <w:t xml:space="preserve">The text below is taken from </w:t>
      </w:r>
      <w:hyperlink r:id="rId96" w:history="1">
        <w:r w:rsidRPr="009A63E5">
          <w:rPr>
            <w:rStyle w:val="Hyperlink"/>
            <w:b/>
          </w:rPr>
          <w:t>AVD-4086</w:t>
        </w:r>
      </w:hyperlink>
      <w:r w:rsidRPr="009A63E5">
        <w:t>.  Experts believe that this material could be useful as introductory or explanatory material.</w:t>
      </w:r>
    </w:p>
    <w:p w:rsidR="00CD4FAE" w:rsidRPr="009A63E5" w:rsidRDefault="00CD4FAE" w:rsidP="00CD4FAE">
      <w:proofErr w:type="spellStart"/>
      <w:r w:rsidRPr="009A63E5">
        <w:rPr>
          <w:rFonts w:hint="eastAsia"/>
        </w:rPr>
        <w:t>Telepresence</w:t>
      </w:r>
      <w:proofErr w:type="spellEnd"/>
      <w:r w:rsidRPr="009A63E5">
        <w:rPr>
          <w:rFonts w:hint="eastAsia"/>
        </w:rPr>
        <w:t xml:space="preserve"> looks like high-quality videoconferencing, but it is composed of more functional and advanced emotional technologies such as gaze control, eye-line detection, and so on.</w:t>
      </w:r>
    </w:p>
    <w:p w:rsidR="00CD4FAE" w:rsidRPr="009A63E5" w:rsidRDefault="00CD4FAE" w:rsidP="00CD4FAE">
      <w:pPr>
        <w:rPr>
          <w:rFonts w:eastAsia="Malgun Gothic"/>
          <w:lang w:eastAsia="ko-KR"/>
        </w:rPr>
      </w:pPr>
      <w:r w:rsidRPr="009A63E5">
        <w:t>Videoconference, which</w:t>
      </w:r>
      <w:r w:rsidRPr="009A63E5">
        <w:rPr>
          <w:rFonts w:hint="eastAsia"/>
        </w:rPr>
        <w:t xml:space="preserve"> is defined in F.703, provides real-time bidirectional transfer of voice and moving colour picture communications. The main </w:t>
      </w:r>
      <w:r w:rsidRPr="009A63E5">
        <w:t xml:space="preserve">point of difference between videoconference and </w:t>
      </w:r>
      <w:proofErr w:type="spellStart"/>
      <w:r w:rsidRPr="009A63E5">
        <w:t>telepresence</w:t>
      </w:r>
      <w:proofErr w:type="spellEnd"/>
      <w:r w:rsidRPr="009A63E5">
        <w:t xml:space="preserve"> is</w:t>
      </w:r>
      <w:r w:rsidRPr="009A63E5">
        <w:rPr>
          <w:rFonts w:hint="eastAsia"/>
        </w:rPr>
        <w:t xml:space="preserve"> feeling of immersive and realism. Videoconference only </w:t>
      </w:r>
      <w:r w:rsidRPr="009A63E5">
        <w:t>satisfies</w:t>
      </w:r>
      <w:r w:rsidRPr="009A63E5">
        <w:rPr>
          <w:rFonts w:hint="eastAsia"/>
        </w:rPr>
        <w:t xml:space="preserve"> that user can see remote user</w:t>
      </w:r>
      <w:r w:rsidRPr="009A63E5">
        <w:t>’</w:t>
      </w:r>
      <w:r w:rsidRPr="009A63E5">
        <w:rPr>
          <w:rFonts w:hint="eastAsia"/>
        </w:rPr>
        <w:t xml:space="preserve">s movement or face whereas </w:t>
      </w:r>
      <w:proofErr w:type="spellStart"/>
      <w:r w:rsidRPr="009A63E5">
        <w:rPr>
          <w:rFonts w:hint="eastAsia"/>
        </w:rPr>
        <w:t>telepresence</w:t>
      </w:r>
      <w:proofErr w:type="spellEnd"/>
      <w:r w:rsidRPr="009A63E5">
        <w:rPr>
          <w:rFonts w:hint="eastAsia"/>
        </w:rPr>
        <w:t xml:space="preserve"> aims at strong sense of realism and presence. </w:t>
      </w:r>
      <w:proofErr w:type="spellStart"/>
      <w:r w:rsidRPr="009A63E5">
        <w:rPr>
          <w:rFonts w:hint="eastAsia"/>
        </w:rPr>
        <w:t>Telepresence</w:t>
      </w:r>
      <w:proofErr w:type="spellEnd"/>
      <w:r w:rsidRPr="009A63E5">
        <w:rPr>
          <w:rFonts w:hint="eastAsia"/>
        </w:rPr>
        <w:t xml:space="preserve"> provides not only high-density video and CD quality spatial audio but also emotional realism functions such as</w:t>
      </w:r>
      <w:r w:rsidRPr="009A63E5">
        <w:rPr>
          <w:rFonts w:eastAsia="Malgun Gothic" w:hint="eastAsia"/>
          <w:lang w:eastAsia="ko-KR"/>
        </w:rPr>
        <w:t xml:space="preserve"> eye contact, eye line, camera control, gaze control and </w:t>
      </w:r>
      <w:r w:rsidRPr="009A63E5">
        <w:rPr>
          <w:rFonts w:eastAsia="Malgun Gothic"/>
          <w:lang w:eastAsia="ko-KR"/>
        </w:rPr>
        <w:t>life-size</w:t>
      </w:r>
      <w:r w:rsidRPr="009A63E5">
        <w:rPr>
          <w:rFonts w:eastAsia="Malgun Gothic" w:hint="eastAsia"/>
          <w:lang w:eastAsia="ko-KR"/>
        </w:rPr>
        <w:t xml:space="preserve"> video as if remote participants seem to be located in front of user. It also </w:t>
      </w:r>
      <w:r w:rsidRPr="009A63E5">
        <w:rPr>
          <w:rFonts w:eastAsia="Malgun Gothic"/>
          <w:lang w:eastAsia="ko-KR"/>
        </w:rPr>
        <w:t>support</w:t>
      </w:r>
      <w:r w:rsidRPr="009A63E5">
        <w:rPr>
          <w:rFonts w:eastAsia="Malgun Gothic" w:hint="eastAsia"/>
          <w:lang w:eastAsia="ko-KR"/>
        </w:rPr>
        <w:t>s multiple displays, microphones and speakers whereas videoconference is usually composed of one audio-visual device. In addition, i</w:t>
      </w:r>
      <w:r w:rsidRPr="009A63E5">
        <w:rPr>
          <w:rFonts w:eastAsia="Malgun Gothic"/>
          <w:lang w:eastAsia="ko-KR"/>
        </w:rPr>
        <w:t>n order to achieve realistic experiences</w:t>
      </w:r>
      <w:r w:rsidRPr="009A63E5">
        <w:rPr>
          <w:rFonts w:eastAsia="Malgun Gothic" w:hint="eastAsia"/>
          <w:lang w:eastAsia="ko-KR"/>
        </w:rPr>
        <w:t xml:space="preserve"> on remote user</w:t>
      </w:r>
      <w:r w:rsidRPr="009A63E5">
        <w:rPr>
          <w:rFonts w:eastAsia="Malgun Gothic"/>
          <w:lang w:eastAsia="ko-KR"/>
        </w:rPr>
        <w:t>’</w:t>
      </w:r>
      <w:r w:rsidRPr="009A63E5">
        <w:rPr>
          <w:rFonts w:eastAsia="Malgun Gothic" w:hint="eastAsia"/>
          <w:lang w:eastAsia="ko-KR"/>
        </w:rPr>
        <w:t>s presence</w:t>
      </w:r>
      <w:r w:rsidRPr="009A63E5">
        <w:rPr>
          <w:rFonts w:eastAsia="Malgun Gothic"/>
          <w:lang w:eastAsia="ko-KR"/>
        </w:rPr>
        <w:t xml:space="preserve">, </w:t>
      </w:r>
      <w:proofErr w:type="spellStart"/>
      <w:r w:rsidRPr="009A63E5">
        <w:rPr>
          <w:rFonts w:eastAsia="Malgun Gothic" w:hint="eastAsia"/>
          <w:lang w:eastAsia="ko-KR"/>
        </w:rPr>
        <w:t>telepresence</w:t>
      </w:r>
      <w:proofErr w:type="spellEnd"/>
      <w:r w:rsidRPr="009A63E5">
        <w:rPr>
          <w:rFonts w:eastAsia="Malgun Gothic" w:hint="eastAsia"/>
          <w:lang w:eastAsia="ko-KR"/>
        </w:rPr>
        <w:t xml:space="preserve"> </w:t>
      </w:r>
      <w:r w:rsidRPr="009A63E5">
        <w:t>provide</w:t>
      </w:r>
      <w:r w:rsidRPr="009A63E5">
        <w:rPr>
          <w:rFonts w:hint="eastAsia"/>
        </w:rPr>
        <w:t>s</w:t>
      </w:r>
      <w:r w:rsidRPr="009A63E5">
        <w:t xml:space="preserve"> </w:t>
      </w:r>
      <w:r w:rsidRPr="009A63E5">
        <w:rPr>
          <w:rFonts w:hint="eastAsia"/>
        </w:rPr>
        <w:t xml:space="preserve">cooperation functions such as remote presentation and file transfer as well as </w:t>
      </w:r>
      <w:r w:rsidRPr="009A63E5">
        <w:t>high-quality audio-visual multimedia</w:t>
      </w:r>
      <w:r w:rsidRPr="009A63E5">
        <w:rPr>
          <w:rFonts w:eastAsia="Malgun Gothic"/>
          <w:lang w:eastAsia="ko-KR"/>
        </w:rPr>
        <w:t xml:space="preserve"> stream</w:t>
      </w:r>
      <w:r w:rsidRPr="009A63E5">
        <w:rPr>
          <w:rFonts w:eastAsia="Malgun Gothic" w:hint="eastAsia"/>
          <w:lang w:eastAsia="ko-KR"/>
        </w:rPr>
        <w:t>.</w:t>
      </w:r>
    </w:p>
    <w:p w:rsidR="004B5D89" w:rsidRPr="009A63E5" w:rsidRDefault="004B5D89" w:rsidP="004B5D89">
      <w:pPr>
        <w:pStyle w:val="Heading2"/>
        <w:numPr>
          <w:ilvl w:val="0"/>
          <w:numId w:val="0"/>
        </w:numPr>
        <w:ind w:left="576" w:hanging="576"/>
      </w:pPr>
      <w:r w:rsidRPr="009A63E5">
        <w:lastRenderedPageBreak/>
        <w:t xml:space="preserve">A.7. </w:t>
      </w:r>
      <w:proofErr w:type="spellStart"/>
      <w:r w:rsidRPr="009A63E5">
        <w:t>Telepresence</w:t>
      </w:r>
      <w:proofErr w:type="spellEnd"/>
      <w:r w:rsidRPr="009A63E5">
        <w:t xml:space="preserve"> Use Cases Involving Everyday Terminals</w:t>
      </w:r>
    </w:p>
    <w:p w:rsidR="004B5D89" w:rsidRPr="009A63E5" w:rsidRDefault="004B5D89" w:rsidP="00CD4FAE">
      <w:pPr>
        <w:rPr>
          <w:rFonts w:eastAsia="Malgun Gothic"/>
          <w:lang w:eastAsia="ko-KR"/>
        </w:rPr>
      </w:pPr>
      <w:r w:rsidRPr="009A63E5">
        <w:t xml:space="preserve">The text below is taken from </w:t>
      </w:r>
      <w:hyperlink r:id="rId97" w:history="1">
        <w:r w:rsidRPr="009A63E5">
          <w:rPr>
            <w:rStyle w:val="Hyperlink"/>
            <w:b/>
          </w:rPr>
          <w:t>AVD-4088</w:t>
        </w:r>
      </w:hyperlink>
      <w:r w:rsidRPr="009A63E5">
        <w:t>.  The experts believe that these use cases could be of value in assessing interoperability.</w:t>
      </w:r>
    </w:p>
    <w:p w:rsidR="004B5D89" w:rsidRPr="009A63E5" w:rsidRDefault="004B5D89" w:rsidP="004B5D89">
      <w:pPr>
        <w:pStyle w:val="Heading2"/>
        <w:numPr>
          <w:ilvl w:val="0"/>
          <w:numId w:val="0"/>
        </w:numPr>
        <w:ind w:left="576" w:hanging="576"/>
      </w:pPr>
      <w:r w:rsidRPr="009A63E5">
        <w:t>A.7.1 Unified communications terminals for business</w:t>
      </w:r>
    </w:p>
    <w:p w:rsidR="004B5D89" w:rsidRPr="009A63E5" w:rsidRDefault="004B5D89" w:rsidP="004B5D89">
      <w:r w:rsidRPr="009A63E5">
        <w:t xml:space="preserve">Figure 1 shows a unified communications use case. In this use case a tablet is connected to a conference speakerphone. The benefits of </w:t>
      </w:r>
      <w:proofErr w:type="spellStart"/>
      <w:r w:rsidRPr="009A63E5">
        <w:t>Telepresence</w:t>
      </w:r>
      <w:proofErr w:type="spellEnd"/>
      <w:r w:rsidRPr="009A63E5">
        <w:t xml:space="preserve"> in this use case include better talker identification and less fatigue.</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8"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2190" cy="1997075"/>
            <wp:effectExtent l="1905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9" cstate="print"/>
                    <a:srcRect/>
                    <a:stretch>
                      <a:fillRect/>
                    </a:stretch>
                  </pic:blipFill>
                  <pic:spPr bwMode="auto">
                    <a:xfrm>
                      <a:off x="0" y="0"/>
                      <a:ext cx="6092190" cy="1997075"/>
                    </a:xfrm>
                    <a:prstGeom prst="rect">
                      <a:avLst/>
                    </a:prstGeom>
                    <a:noFill/>
                    <a:ln w="9525">
                      <a:noFill/>
                      <a:miter lim="800000"/>
                      <a:headEnd/>
                      <a:tailEnd/>
                    </a:ln>
                  </pic:spPr>
                </pic:pic>
              </a:graphicData>
            </a:graphic>
          </wp:inline>
        </w:drawing>
      </w:r>
    </w:p>
    <w:p w:rsidR="004B5D89" w:rsidRPr="009A63E5" w:rsidRDefault="004B5D89" w:rsidP="004B5D89">
      <w:pPr>
        <w:rPr>
          <w:b/>
        </w:rPr>
      </w:pPr>
    </w:p>
    <w:p w:rsidR="004B5D89" w:rsidRPr="009A63E5" w:rsidRDefault="004B5D89" w:rsidP="004B5D89">
      <w:pPr>
        <w:rPr>
          <w:b/>
        </w:rPr>
      </w:pPr>
      <w:proofErr w:type="gramStart"/>
      <w:r w:rsidRPr="009A63E5">
        <w:rPr>
          <w:b/>
        </w:rPr>
        <w:t>Figure 1.</w:t>
      </w:r>
      <w:proofErr w:type="gramEnd"/>
      <w:r w:rsidRPr="009A63E5">
        <w:rPr>
          <w:b/>
        </w:rPr>
        <w:t xml:space="preserve"> Unified communications use case. </w:t>
      </w:r>
    </w:p>
    <w:p w:rsidR="004B5D89" w:rsidRPr="009A63E5" w:rsidRDefault="004B5D89" w:rsidP="004B5D89">
      <w:pPr>
        <w:rPr>
          <w:b/>
        </w:rPr>
      </w:pPr>
    </w:p>
    <w:p w:rsidR="004B5D89" w:rsidRPr="009A63E5" w:rsidRDefault="004B5D89" w:rsidP="004B5D89">
      <w:pPr>
        <w:pStyle w:val="Heading2"/>
        <w:numPr>
          <w:ilvl w:val="0"/>
          <w:numId w:val="0"/>
        </w:numPr>
        <w:ind w:left="576" w:hanging="576"/>
      </w:pPr>
      <w:r w:rsidRPr="009A63E5">
        <w:t>A.7.2 Home terminals for connecting family</w:t>
      </w:r>
    </w:p>
    <w:p w:rsidR="004B5D89" w:rsidRPr="009A63E5" w:rsidRDefault="004B5D89" w:rsidP="004B5D89">
      <w:r w:rsidRPr="009A63E5">
        <w:t xml:space="preserve">Figure 2 shows a home terminal use case. In this use case a student using a laptop is calling home to family using a </w:t>
      </w:r>
      <w:proofErr w:type="spellStart"/>
      <w:r w:rsidRPr="009A63E5">
        <w:t>telepresence</w:t>
      </w:r>
      <w:proofErr w:type="spellEnd"/>
      <w:r w:rsidRPr="009A63E5">
        <w:t xml:space="preserve">-enabled TV. The greater “sense of presence” is important in this situation. Note that some playback systems (e.g., home theatre, vehicle, binaural headset) will result in sounds being perceived from behind the listener. </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8"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2190" cy="1991360"/>
            <wp:effectExtent l="1905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0" cstate="print"/>
                    <a:srcRect/>
                    <a:stretch>
                      <a:fillRect/>
                    </a:stretch>
                  </pic:blipFill>
                  <pic:spPr bwMode="auto">
                    <a:xfrm>
                      <a:off x="0" y="0"/>
                      <a:ext cx="6092190" cy="1991360"/>
                    </a:xfrm>
                    <a:prstGeom prst="rect">
                      <a:avLst/>
                    </a:prstGeom>
                    <a:noFill/>
                    <a:ln w="9525">
                      <a:noFill/>
                      <a:miter lim="800000"/>
                      <a:headEnd/>
                      <a:tailEnd/>
                    </a:ln>
                  </pic:spPr>
                </pic:pic>
              </a:graphicData>
            </a:graphic>
          </wp:inline>
        </w:drawing>
      </w:r>
    </w:p>
    <w:p w:rsidR="004B5D89" w:rsidRPr="009A63E5" w:rsidRDefault="004B5D89" w:rsidP="004B5D89">
      <w:pPr>
        <w:rPr>
          <w:b/>
        </w:rPr>
      </w:pPr>
    </w:p>
    <w:p w:rsidR="004B5D89" w:rsidRPr="009A63E5" w:rsidRDefault="004B5D89" w:rsidP="004B5D89">
      <w:pPr>
        <w:rPr>
          <w:b/>
        </w:rPr>
      </w:pPr>
      <w:proofErr w:type="gramStart"/>
      <w:r w:rsidRPr="009A63E5">
        <w:rPr>
          <w:b/>
        </w:rPr>
        <w:t>Figure 2.</w:t>
      </w:r>
      <w:proofErr w:type="gramEnd"/>
      <w:r w:rsidRPr="009A63E5">
        <w:rPr>
          <w:b/>
        </w:rPr>
        <w:t xml:space="preserve"> Home terminal use case. </w:t>
      </w:r>
    </w:p>
    <w:p w:rsidR="004B5D89" w:rsidRPr="009A63E5" w:rsidRDefault="004B5D89" w:rsidP="004B5D89">
      <w:pPr>
        <w:rPr>
          <w:b/>
        </w:rPr>
      </w:pPr>
    </w:p>
    <w:p w:rsidR="004B5D89" w:rsidRPr="009A63E5" w:rsidRDefault="004B5D89" w:rsidP="004B5D89">
      <w:pPr>
        <w:pStyle w:val="Heading2"/>
        <w:numPr>
          <w:ilvl w:val="0"/>
          <w:numId w:val="0"/>
        </w:numPr>
        <w:ind w:left="576" w:hanging="576"/>
      </w:pPr>
      <w:r w:rsidRPr="009A63E5">
        <w:t>A.7.3 Automotive terminals for reduced driver distraction</w:t>
      </w:r>
    </w:p>
    <w:p w:rsidR="004B5D89" w:rsidRPr="009A63E5" w:rsidRDefault="004B5D89" w:rsidP="004B5D89">
      <w:r w:rsidRPr="009A63E5">
        <w:t xml:space="preserve">Figure 3 shows an automotive terminal use case. In this use case employees in a vehicle are calling into a conference room. Although the exact benefits still need to be quantified, </w:t>
      </w:r>
      <w:proofErr w:type="spellStart"/>
      <w:r w:rsidRPr="009A63E5">
        <w:t>Telepresence</w:t>
      </w:r>
      <w:proofErr w:type="spellEnd"/>
      <w:r w:rsidRPr="009A63E5">
        <w:t xml:space="preserve"> systems have the potential to reduce driver distraction. This use case also illustrates how spatial capture and playback is decoupled from signal transport. Peripherals provide spatial capture and playback. Mobile phones provide signal transport. </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8"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7905" cy="208153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1" cstate="print"/>
                    <a:srcRect/>
                    <a:stretch>
                      <a:fillRect/>
                    </a:stretch>
                  </pic:blipFill>
                  <pic:spPr bwMode="auto">
                    <a:xfrm>
                      <a:off x="0" y="0"/>
                      <a:ext cx="6097905" cy="2081530"/>
                    </a:xfrm>
                    <a:prstGeom prst="rect">
                      <a:avLst/>
                    </a:prstGeom>
                    <a:noFill/>
                    <a:ln w="9525">
                      <a:noFill/>
                      <a:miter lim="800000"/>
                      <a:headEnd/>
                      <a:tailEnd/>
                    </a:ln>
                  </pic:spPr>
                </pic:pic>
              </a:graphicData>
            </a:graphic>
          </wp:inline>
        </w:drawing>
      </w:r>
    </w:p>
    <w:p w:rsidR="004B5D89" w:rsidRPr="009A63E5" w:rsidRDefault="004B5D89" w:rsidP="004B5D89"/>
    <w:p w:rsidR="004B5D89" w:rsidRPr="009A63E5" w:rsidRDefault="004B5D89" w:rsidP="004B5D89">
      <w:pPr>
        <w:rPr>
          <w:b/>
        </w:rPr>
      </w:pPr>
      <w:proofErr w:type="gramStart"/>
      <w:r w:rsidRPr="009A63E5">
        <w:rPr>
          <w:b/>
        </w:rPr>
        <w:t>Figure 3.</w:t>
      </w:r>
      <w:proofErr w:type="gramEnd"/>
      <w:r w:rsidRPr="009A63E5">
        <w:rPr>
          <w:b/>
        </w:rPr>
        <w:t xml:space="preserve"> </w:t>
      </w:r>
      <w:proofErr w:type="gramStart"/>
      <w:r w:rsidRPr="009A63E5">
        <w:rPr>
          <w:b/>
        </w:rPr>
        <w:t>Automotive terminal use case.</w:t>
      </w:r>
      <w:proofErr w:type="gramEnd"/>
      <w:r w:rsidRPr="009A63E5">
        <w:rPr>
          <w:b/>
        </w:rPr>
        <w:t xml:space="preserve"> </w:t>
      </w:r>
    </w:p>
    <w:p w:rsidR="004B5D89" w:rsidRPr="009A63E5" w:rsidRDefault="004B5D89" w:rsidP="004B5D89"/>
    <w:p w:rsidR="004B5D89" w:rsidRPr="009A63E5" w:rsidRDefault="004B5D89" w:rsidP="004B5D89">
      <w:pPr>
        <w:pStyle w:val="Heading2"/>
        <w:numPr>
          <w:ilvl w:val="0"/>
          <w:numId w:val="0"/>
        </w:numPr>
        <w:ind w:left="576" w:hanging="576"/>
      </w:pPr>
      <w:r w:rsidRPr="009A63E5">
        <w:t>A.7.4 Medical terminals for better situation awareness</w:t>
      </w:r>
    </w:p>
    <w:p w:rsidR="004B5D89" w:rsidRPr="009A63E5" w:rsidRDefault="004B5D89" w:rsidP="004B5D89">
      <w:r w:rsidRPr="009A63E5">
        <w:t xml:space="preserve">Figure 4 shows a medical terminal use case. A </w:t>
      </w:r>
      <w:proofErr w:type="spellStart"/>
      <w:r w:rsidRPr="009A63E5">
        <w:t>Telepresence</w:t>
      </w:r>
      <w:proofErr w:type="spellEnd"/>
      <w:r w:rsidRPr="009A63E5">
        <w:t xml:space="preserve"> terminal built-in to the hospital bed is communicating with a tablet at the nursing station. The nurse has better situation awareness and the patient can hear nurse better. Note that </w:t>
      </w:r>
      <w:proofErr w:type="spellStart"/>
      <w:r w:rsidRPr="009A63E5">
        <w:t>TeleMedicine</w:t>
      </w:r>
      <w:proofErr w:type="spellEnd"/>
      <w:r w:rsidRPr="009A63E5">
        <w:t xml:space="preserve"> applications may have more stringent requirements than the use case described here. </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8"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p>
    <w:p w:rsidR="004B5D89" w:rsidRPr="009A63E5" w:rsidRDefault="004B5D89" w:rsidP="004B5D89">
      <w:r w:rsidRPr="009A63E5">
        <w:rPr>
          <w:noProof/>
          <w:lang w:val="en-US"/>
        </w:rPr>
        <w:lastRenderedPageBreak/>
        <w:drawing>
          <wp:inline distT="0" distB="0" distL="0" distR="0">
            <wp:extent cx="6092190" cy="1991360"/>
            <wp:effectExtent l="1905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2" cstate="print"/>
                    <a:srcRect/>
                    <a:stretch>
                      <a:fillRect/>
                    </a:stretch>
                  </pic:blipFill>
                  <pic:spPr bwMode="auto">
                    <a:xfrm>
                      <a:off x="0" y="0"/>
                      <a:ext cx="6092190" cy="1991360"/>
                    </a:xfrm>
                    <a:prstGeom prst="rect">
                      <a:avLst/>
                    </a:prstGeom>
                    <a:noFill/>
                    <a:ln w="9525">
                      <a:noFill/>
                      <a:miter lim="800000"/>
                      <a:headEnd/>
                      <a:tailEnd/>
                    </a:ln>
                  </pic:spPr>
                </pic:pic>
              </a:graphicData>
            </a:graphic>
          </wp:inline>
        </w:drawing>
      </w:r>
    </w:p>
    <w:p w:rsidR="004B5D89" w:rsidRPr="009A63E5" w:rsidRDefault="004B5D89" w:rsidP="004B5D89"/>
    <w:p w:rsidR="004B5D89" w:rsidRPr="009A63E5" w:rsidRDefault="004B5D89" w:rsidP="004B5D89">
      <w:pPr>
        <w:rPr>
          <w:b/>
        </w:rPr>
      </w:pPr>
      <w:proofErr w:type="gramStart"/>
      <w:r w:rsidRPr="009A63E5">
        <w:rPr>
          <w:b/>
        </w:rPr>
        <w:t>Figure 4.</w:t>
      </w:r>
      <w:proofErr w:type="gramEnd"/>
      <w:r w:rsidRPr="009A63E5">
        <w:rPr>
          <w:b/>
        </w:rPr>
        <w:t xml:space="preserve"> Medical terminals use case. </w:t>
      </w:r>
    </w:p>
    <w:p w:rsidR="004B5D89" w:rsidRPr="009A63E5" w:rsidRDefault="004B5D89" w:rsidP="004B5D89"/>
    <w:p w:rsidR="004B5D89" w:rsidRPr="009A63E5" w:rsidRDefault="004B5D89" w:rsidP="004B5D89">
      <w:pPr>
        <w:pStyle w:val="Heading2"/>
        <w:numPr>
          <w:ilvl w:val="0"/>
          <w:numId w:val="0"/>
        </w:numPr>
        <w:ind w:left="576" w:hanging="576"/>
      </w:pPr>
      <w:r w:rsidRPr="009A63E5">
        <w:t>A.7.5 Personal computers for improved collaboration</w:t>
      </w:r>
    </w:p>
    <w:p w:rsidR="004B5D89" w:rsidRPr="009A63E5" w:rsidRDefault="004B5D89" w:rsidP="004B5D89">
      <w:r w:rsidRPr="009A63E5">
        <w:t xml:space="preserve">Figure 5 shows the personal computer use case. Connected laptops are everywhere. Headphones shown at one of the locations enable localizing sound sources behind the listener. </w:t>
      </w:r>
    </w:p>
    <w:p w:rsidR="004B5D89" w:rsidRPr="009A63E5" w:rsidRDefault="004B5D89" w:rsidP="004B5D89"/>
    <w:p w:rsidR="004B5D89" w:rsidRPr="009A63E5" w:rsidRDefault="004B5D89" w:rsidP="004B5D89">
      <w:r w:rsidRPr="009A63E5">
        <w:rPr>
          <w:noProof/>
          <w:lang w:val="en-US"/>
        </w:rPr>
        <w:drawing>
          <wp:inline distT="0" distB="0" distL="0" distR="0">
            <wp:extent cx="914400" cy="36449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8"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2190" cy="1991360"/>
            <wp:effectExtent l="1905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3" cstate="print"/>
                    <a:srcRect/>
                    <a:stretch>
                      <a:fillRect/>
                    </a:stretch>
                  </pic:blipFill>
                  <pic:spPr bwMode="auto">
                    <a:xfrm>
                      <a:off x="0" y="0"/>
                      <a:ext cx="6092190" cy="1991360"/>
                    </a:xfrm>
                    <a:prstGeom prst="rect">
                      <a:avLst/>
                    </a:prstGeom>
                    <a:noFill/>
                    <a:ln w="9525">
                      <a:noFill/>
                      <a:miter lim="800000"/>
                      <a:headEnd/>
                      <a:tailEnd/>
                    </a:ln>
                  </pic:spPr>
                </pic:pic>
              </a:graphicData>
            </a:graphic>
          </wp:inline>
        </w:drawing>
      </w:r>
    </w:p>
    <w:p w:rsidR="004B5D89" w:rsidRPr="009A63E5" w:rsidRDefault="004B5D89" w:rsidP="004B5D89"/>
    <w:p w:rsidR="004B5D89" w:rsidRPr="009A63E5" w:rsidRDefault="004B5D89" w:rsidP="004B5D89">
      <w:pPr>
        <w:rPr>
          <w:b/>
        </w:rPr>
      </w:pPr>
      <w:proofErr w:type="gramStart"/>
      <w:r w:rsidRPr="009A63E5">
        <w:rPr>
          <w:b/>
        </w:rPr>
        <w:t>Figure 5.</w:t>
      </w:r>
      <w:proofErr w:type="gramEnd"/>
      <w:r w:rsidRPr="009A63E5">
        <w:rPr>
          <w:b/>
        </w:rPr>
        <w:t xml:space="preserve"> </w:t>
      </w:r>
      <w:proofErr w:type="gramStart"/>
      <w:r w:rsidRPr="009A63E5">
        <w:rPr>
          <w:b/>
        </w:rPr>
        <w:t>Personal computer use case.</w:t>
      </w:r>
      <w:proofErr w:type="gramEnd"/>
      <w:r w:rsidRPr="009A63E5">
        <w:rPr>
          <w:b/>
        </w:rPr>
        <w:t xml:space="preserve"> </w:t>
      </w:r>
    </w:p>
    <w:p w:rsidR="004B5D89" w:rsidRPr="009A63E5" w:rsidRDefault="004B5D89" w:rsidP="004B5D89"/>
    <w:p w:rsidR="004B5D89" w:rsidRPr="009A63E5" w:rsidRDefault="004B5D89" w:rsidP="004B5D89">
      <w:pPr>
        <w:pStyle w:val="Heading2"/>
        <w:numPr>
          <w:ilvl w:val="0"/>
          <w:numId w:val="0"/>
        </w:numPr>
        <w:ind w:left="576" w:hanging="576"/>
      </w:pPr>
      <w:r w:rsidRPr="009A63E5">
        <w:t>A.7.6 Multi-party conferencing</w:t>
      </w:r>
    </w:p>
    <w:p w:rsidR="004B5D89" w:rsidRPr="009A63E5" w:rsidRDefault="004B5D89" w:rsidP="004B5D89">
      <w:r w:rsidRPr="009A63E5">
        <w:t xml:space="preserve">Figure 6 shows the multi-party conferencing use case. Multi-party conferencing can be enhanced by localizing the image of each party from a different location. </w:t>
      </w:r>
    </w:p>
    <w:p w:rsidR="004B5D89" w:rsidRPr="009A63E5" w:rsidRDefault="004B5D89" w:rsidP="004B5D89">
      <w:r w:rsidRPr="009A63E5">
        <w:rPr>
          <w:noProof/>
          <w:lang w:val="en-US"/>
        </w:rPr>
        <w:lastRenderedPageBreak/>
        <w:drawing>
          <wp:inline distT="0" distB="0" distL="0" distR="0">
            <wp:extent cx="914400" cy="36449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8" cstate="print"/>
                    <a:srcRect/>
                    <a:stretch>
                      <a:fillRect/>
                    </a:stretch>
                  </pic:blipFill>
                  <pic:spPr bwMode="auto">
                    <a:xfrm>
                      <a:off x="0" y="0"/>
                      <a:ext cx="914400" cy="364490"/>
                    </a:xfrm>
                    <a:prstGeom prst="rect">
                      <a:avLst/>
                    </a:prstGeom>
                    <a:noFill/>
                    <a:ln w="9525">
                      <a:noFill/>
                      <a:miter lim="800000"/>
                      <a:headEnd/>
                      <a:tailEnd/>
                    </a:ln>
                  </pic:spPr>
                </pic:pic>
              </a:graphicData>
            </a:graphic>
          </wp:inline>
        </w:drawing>
      </w:r>
      <w:r w:rsidRPr="009A63E5">
        <w:rPr>
          <w:noProof/>
          <w:lang w:val="en-US"/>
        </w:rPr>
        <w:drawing>
          <wp:inline distT="0" distB="0" distL="0" distR="0">
            <wp:extent cx="6092190" cy="3472180"/>
            <wp:effectExtent l="1905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4" cstate="print"/>
                    <a:srcRect/>
                    <a:stretch>
                      <a:fillRect/>
                    </a:stretch>
                  </pic:blipFill>
                  <pic:spPr bwMode="auto">
                    <a:xfrm>
                      <a:off x="0" y="0"/>
                      <a:ext cx="6092190" cy="3472180"/>
                    </a:xfrm>
                    <a:prstGeom prst="rect">
                      <a:avLst/>
                    </a:prstGeom>
                    <a:noFill/>
                    <a:ln w="9525">
                      <a:noFill/>
                      <a:miter lim="800000"/>
                      <a:headEnd/>
                      <a:tailEnd/>
                    </a:ln>
                  </pic:spPr>
                </pic:pic>
              </a:graphicData>
            </a:graphic>
          </wp:inline>
        </w:drawing>
      </w:r>
    </w:p>
    <w:p w:rsidR="004B5D89" w:rsidRPr="009A63E5" w:rsidRDefault="004B5D89" w:rsidP="004B5D89"/>
    <w:p w:rsidR="004B5D89" w:rsidRPr="009A63E5" w:rsidRDefault="004B5D89" w:rsidP="004B5D89">
      <w:pPr>
        <w:rPr>
          <w:b/>
        </w:rPr>
      </w:pPr>
    </w:p>
    <w:p w:rsidR="004B5D89" w:rsidRPr="009A63E5" w:rsidRDefault="004B5D89" w:rsidP="004B5D89">
      <w:pPr>
        <w:rPr>
          <w:b/>
        </w:rPr>
      </w:pPr>
      <w:proofErr w:type="gramStart"/>
      <w:r w:rsidRPr="009A63E5">
        <w:rPr>
          <w:b/>
        </w:rPr>
        <w:t>Figure 6.</w:t>
      </w:r>
      <w:proofErr w:type="gramEnd"/>
      <w:r w:rsidRPr="009A63E5">
        <w:rPr>
          <w:b/>
        </w:rPr>
        <w:t xml:space="preserve"> Multi-party conferencing use case. </w:t>
      </w:r>
    </w:p>
    <w:p w:rsidR="009A63E5" w:rsidRPr="009A63E5" w:rsidRDefault="009A63E5" w:rsidP="004B5D89">
      <w:pPr>
        <w:rPr>
          <w:b/>
        </w:rPr>
      </w:pPr>
    </w:p>
    <w:p w:rsidR="009A63E5" w:rsidRPr="009A63E5" w:rsidRDefault="009A63E5" w:rsidP="009A63E5">
      <w:r w:rsidRPr="009A63E5">
        <w:rPr>
          <w:b/>
        </w:rPr>
        <w:t xml:space="preserve">A.7. </w:t>
      </w:r>
      <w:r w:rsidRPr="009A63E5">
        <w:rPr>
          <w:rFonts w:eastAsiaTheme="minorEastAsia"/>
          <w:b/>
          <w:lang w:eastAsia="zh-CN"/>
        </w:rPr>
        <w:t>S</w:t>
      </w:r>
      <w:r w:rsidRPr="009A63E5">
        <w:rPr>
          <w:rFonts w:eastAsiaTheme="minorEastAsia" w:hint="eastAsia"/>
          <w:b/>
          <w:lang w:eastAsia="zh-CN"/>
        </w:rPr>
        <w:t xml:space="preserve">ome </w:t>
      </w:r>
      <w:r w:rsidRPr="009A63E5">
        <w:rPr>
          <w:rFonts w:eastAsiaTheme="minorEastAsia"/>
          <w:b/>
          <w:lang w:eastAsia="zh-CN"/>
        </w:rPr>
        <w:t>D</w:t>
      </w:r>
      <w:r w:rsidRPr="009A63E5">
        <w:rPr>
          <w:rFonts w:eastAsiaTheme="minorEastAsia" w:hint="eastAsia"/>
          <w:b/>
          <w:lang w:eastAsia="zh-CN"/>
        </w:rPr>
        <w:t xml:space="preserve">efinitions related to </w:t>
      </w:r>
      <w:proofErr w:type="spellStart"/>
      <w:r w:rsidRPr="009A63E5">
        <w:rPr>
          <w:rFonts w:eastAsiaTheme="minorEastAsia" w:hint="eastAsia"/>
          <w:b/>
          <w:lang w:eastAsia="zh-CN"/>
        </w:rPr>
        <w:t>Telepresence</w:t>
      </w:r>
      <w:proofErr w:type="spellEnd"/>
      <w:r w:rsidRPr="009A63E5">
        <w:rPr>
          <w:b/>
        </w:rPr>
        <w:t xml:space="preserve"> Systems Components</w:t>
      </w:r>
    </w:p>
    <w:p w:rsidR="009A63E5" w:rsidRPr="009A63E5" w:rsidRDefault="009A63E5" w:rsidP="009A63E5">
      <w:r w:rsidRPr="009A63E5">
        <w:t xml:space="preserve">The text below is taken from </w:t>
      </w:r>
      <w:hyperlink r:id="rId105" w:history="1">
        <w:r w:rsidRPr="009A63E5">
          <w:rPr>
            <w:rStyle w:val="Hyperlink"/>
            <w:b/>
          </w:rPr>
          <w:t>AVD-4082</w:t>
        </w:r>
      </w:hyperlink>
      <w:r w:rsidRPr="009A63E5">
        <w:t>.  Some additional work is needed to align these definitions with the architecture document usage. Further contributions on this are solicited on this topic.</w:t>
      </w:r>
    </w:p>
    <w:p w:rsidR="009A63E5" w:rsidRPr="009A63E5" w:rsidRDefault="009A63E5" w:rsidP="009A63E5"/>
    <w:p w:rsidR="009A63E5" w:rsidRPr="009A63E5" w:rsidRDefault="009A63E5" w:rsidP="009A63E5">
      <w:pPr>
        <w:rPr>
          <w:rFonts w:ascii="SimSun" w:eastAsia="SimSun" w:cs="SimSun"/>
          <w:color w:val="000000"/>
          <w:sz w:val="20"/>
          <w:lang w:val="en-US" w:eastAsia="zh-CN"/>
        </w:rPr>
      </w:pPr>
      <w:r w:rsidRPr="009A63E5">
        <w:object w:dxaOrig="8785" w:dyaOrig="5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280.35pt" o:ole="">
            <v:imagedata r:id="rId106" o:title=""/>
          </v:shape>
          <o:OLEObject Type="Embed" ProgID="Visio.Drawing.11" ShapeID="_x0000_i1025" DrawAspect="Content" ObjectID="_1372833855" r:id="rId107"/>
        </w:object>
      </w:r>
    </w:p>
    <w:p w:rsidR="009A63E5" w:rsidRPr="009A63E5" w:rsidRDefault="009A63E5" w:rsidP="009A63E5">
      <w:pPr>
        <w:rPr>
          <w:rFonts w:eastAsia="SimSun"/>
          <w:i/>
          <w:iCs/>
          <w:color w:val="000000"/>
          <w:sz w:val="21"/>
          <w:szCs w:val="21"/>
          <w:lang w:val="en-US" w:eastAsia="zh-CN"/>
        </w:rPr>
      </w:pPr>
      <w:proofErr w:type="spellStart"/>
      <w:r w:rsidRPr="009A63E5">
        <w:rPr>
          <w:b/>
        </w:rPr>
        <w:t>Telepresence</w:t>
      </w:r>
      <w:proofErr w:type="spellEnd"/>
      <w:r w:rsidRPr="009A63E5">
        <w:t xml:space="preserve"> -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r w:rsidRPr="009A63E5">
        <w:rPr>
          <w:rFonts w:eastAsiaTheme="minorEastAsia" w:hint="eastAsia"/>
          <w:lang w:eastAsia="zh-CN"/>
        </w:rPr>
        <w:t xml:space="preserve"> </w:t>
      </w:r>
      <w:r w:rsidRPr="009A63E5">
        <w:rPr>
          <w:rFonts w:eastAsia="SimSun"/>
          <w:i/>
          <w:iCs/>
          <w:color w:val="000000"/>
          <w:sz w:val="21"/>
          <w:szCs w:val="21"/>
          <w:lang w:val="en-US" w:eastAsia="zh-CN"/>
        </w:rPr>
        <w:t xml:space="preserve">[NOTE </w:t>
      </w:r>
      <w:r w:rsidRPr="009A63E5">
        <w:rPr>
          <w:rFonts w:eastAsia="SimSun" w:hint="eastAsia"/>
          <w:i/>
          <w:iCs/>
          <w:color w:val="000000"/>
          <w:sz w:val="21"/>
          <w:szCs w:val="21"/>
          <w:lang w:val="en-US" w:eastAsia="zh-CN"/>
        </w:rPr>
        <w:t>–</w:t>
      </w:r>
      <w:r w:rsidRPr="009A63E5">
        <w:rPr>
          <w:rFonts w:eastAsia="SimSun"/>
          <w:i/>
          <w:iCs/>
          <w:color w:val="000000"/>
          <w:sz w:val="21"/>
          <w:szCs w:val="21"/>
          <w:lang w:val="en-US" w:eastAsia="zh-CN"/>
        </w:rPr>
        <w:t xml:space="preserve"> </w:t>
      </w:r>
      <w:r w:rsidRPr="009A63E5">
        <w:rPr>
          <w:rFonts w:eastAsia="SimSun" w:hint="eastAsia"/>
          <w:i/>
          <w:iCs/>
          <w:color w:val="000000"/>
          <w:sz w:val="21"/>
          <w:szCs w:val="21"/>
          <w:lang w:val="en-US" w:eastAsia="zh-CN"/>
        </w:rPr>
        <w:t>From</w:t>
      </w:r>
      <w:r w:rsidRPr="009A63E5">
        <w:rPr>
          <w:rFonts w:eastAsia="SimSun"/>
          <w:i/>
          <w:iCs/>
          <w:color w:val="000000"/>
          <w:sz w:val="21"/>
          <w:szCs w:val="21"/>
          <w:lang w:val="en-US" w:eastAsia="zh-CN"/>
        </w:rPr>
        <w:t xml:space="preserve"> Living List for Q5/</w:t>
      </w:r>
      <w:proofErr w:type="gramStart"/>
      <w:r w:rsidRPr="009A63E5">
        <w:rPr>
          <w:rFonts w:eastAsia="SimSun"/>
          <w:i/>
          <w:iCs/>
          <w:color w:val="000000"/>
          <w:sz w:val="21"/>
          <w:szCs w:val="21"/>
          <w:lang w:val="en-US" w:eastAsia="zh-CN"/>
        </w:rPr>
        <w:t>16</w:t>
      </w:r>
      <w:r w:rsidRPr="009A63E5">
        <w:rPr>
          <w:rFonts w:eastAsia="SimSun" w:hint="eastAsia"/>
          <w:i/>
          <w:iCs/>
          <w:color w:val="000000"/>
          <w:sz w:val="21"/>
          <w:szCs w:val="21"/>
          <w:lang w:val="en-US" w:eastAsia="zh-CN"/>
        </w:rPr>
        <w:t xml:space="preserve"> </w:t>
      </w:r>
      <w:r w:rsidRPr="009A63E5">
        <w:rPr>
          <w:rFonts w:eastAsia="SimSun"/>
          <w:i/>
          <w:iCs/>
          <w:color w:val="000000"/>
          <w:sz w:val="21"/>
          <w:szCs w:val="21"/>
          <w:lang w:val="en-US" w:eastAsia="zh-CN"/>
        </w:rPr>
        <w:t>]</w:t>
      </w:r>
      <w:proofErr w:type="gramEnd"/>
    </w:p>
    <w:p w:rsidR="009A63E5" w:rsidRPr="009A63E5" w:rsidRDefault="009A63E5" w:rsidP="009A63E5">
      <w:pPr>
        <w:widowControl w:val="0"/>
        <w:overflowPunct/>
        <w:textAlignment w:val="auto"/>
        <w:rPr>
          <w:rFonts w:eastAsia="SimSun"/>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system</w:t>
      </w:r>
      <w:r w:rsidRPr="009A63E5">
        <w:rPr>
          <w:rFonts w:eastAsia="SimSun"/>
          <w:color w:val="000000"/>
          <w:szCs w:val="24"/>
          <w:lang w:val="en-US" w:eastAsia="zh-CN"/>
        </w:rPr>
        <w:t xml:space="preserve">: A complete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system consists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network </w:t>
      </w:r>
      <w:r w:rsidRPr="009A63E5">
        <w:rPr>
          <w:lang w:val="en-US"/>
        </w:rPr>
        <w:t>subsystem</w:t>
      </w:r>
      <w:r w:rsidRPr="009A63E5">
        <w:rPr>
          <w:rFonts w:eastAsia="SimSun"/>
          <w:color w:val="000000"/>
          <w:szCs w:val="24"/>
          <w:lang w:val="en-US" w:eastAsia="zh-CN"/>
        </w:rPr>
        <w:t xml:space="preserve"> and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w:t>
      </w:r>
      <w:r w:rsidRPr="009A63E5">
        <w:rPr>
          <w:lang w:val="en-US"/>
        </w:rPr>
        <w:t>subsystem</w:t>
      </w:r>
      <w:r w:rsidRPr="009A63E5">
        <w:rPr>
          <w:rFonts w:eastAsia="SimSun"/>
          <w:color w:val="000000"/>
          <w:szCs w:val="24"/>
          <w:lang w:val="en-US" w:eastAsia="zh-CN"/>
        </w:rPr>
        <w:t xml:space="preserve">, which function together to provide the user experience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w:t>
      </w:r>
      <w:r w:rsidRPr="009A63E5">
        <w:rPr>
          <w:rFonts w:eastAsia="SimSun" w:hint="eastAsia"/>
          <w:color w:val="000000"/>
          <w:szCs w:val="24"/>
          <w:lang w:val="en-US" w:eastAsia="zh-CN"/>
        </w:rPr>
        <w:t xml:space="preserve"> </w:t>
      </w:r>
    </w:p>
    <w:p w:rsidR="009A63E5" w:rsidRPr="009A63E5" w:rsidRDefault="009A63E5" w:rsidP="009A63E5">
      <w:pPr>
        <w:widowControl w:val="0"/>
        <w:overflowPunct/>
        <w:textAlignment w:val="auto"/>
        <w:rPr>
          <w:rFonts w:eastAsia="SimSun"/>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network subsystem</w:t>
      </w:r>
      <w:r w:rsidRPr="009A63E5">
        <w:rPr>
          <w:rFonts w:eastAsia="SimSun"/>
          <w:color w:val="000000"/>
          <w:szCs w:val="24"/>
          <w:lang w:val="en-US" w:eastAsia="zh-CN"/>
        </w:rPr>
        <w:t xml:space="preserve"> include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MCU, Gatekeeper, Gateway, etc, providing registration and management </w:t>
      </w:r>
      <w:r w:rsidRPr="009A63E5">
        <w:rPr>
          <w:rFonts w:eastAsia="SimSun" w:hint="eastAsia"/>
          <w:color w:val="000000"/>
          <w:szCs w:val="24"/>
          <w:lang w:val="en-US" w:eastAsia="zh-CN"/>
        </w:rPr>
        <w:t xml:space="preserve">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and user, and control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call setup, media negotiation and meeting control, appropriate translation between transmission formats, etc.</w:t>
      </w:r>
      <w:r w:rsidRPr="009A63E5">
        <w:rPr>
          <w:rFonts w:eastAsia="SimSun" w:hint="eastAsia"/>
          <w:color w:val="000000"/>
          <w:szCs w:val="24"/>
          <w:lang w:val="en-US" w:eastAsia="zh-CN"/>
        </w:rPr>
        <w:t xml:space="preserve"> </w:t>
      </w:r>
    </w:p>
    <w:p w:rsidR="009A63E5" w:rsidRPr="009A63E5" w:rsidRDefault="009A63E5" w:rsidP="009A63E5">
      <w:pPr>
        <w:widowControl w:val="0"/>
        <w:overflowPunct/>
        <w:textAlignment w:val="auto"/>
        <w:rPr>
          <w:rFonts w:eastAsia="SimSun"/>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terminal subsystem</w:t>
      </w:r>
      <w:r w:rsidRPr="009A63E5">
        <w:rPr>
          <w:rFonts w:eastAsia="SimSun" w:hint="eastAsia"/>
          <w:b/>
          <w:bCs/>
          <w:color w:val="000000"/>
          <w:szCs w:val="24"/>
          <w:lang w:val="en-US" w:eastAsia="zh-CN"/>
        </w:rPr>
        <w:t xml:space="preserve"> </w:t>
      </w:r>
      <w:r w:rsidRPr="009A63E5">
        <w:rPr>
          <w:rFonts w:eastAsia="SimSun"/>
          <w:color w:val="000000"/>
          <w:szCs w:val="24"/>
          <w:lang w:val="en-US" w:eastAsia="zh-CN"/>
        </w:rPr>
        <w:t xml:space="preserve">include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microphones, loudspeakers, cameras, displays, centre control devices, meeting room environment (such as furniture, lighting, independent walls, conference tables, chairs), all chosen to optimi</w:t>
      </w:r>
      <w:r w:rsidRPr="009A63E5">
        <w:rPr>
          <w:rFonts w:eastAsia="SimSun" w:hint="eastAsia"/>
          <w:color w:val="000000"/>
          <w:szCs w:val="24"/>
          <w:lang w:val="en-US" w:eastAsia="zh-CN"/>
        </w:rPr>
        <w:t>z</w:t>
      </w:r>
      <w:r w:rsidRPr="009A63E5">
        <w:rPr>
          <w:rFonts w:eastAsia="SimSun"/>
          <w:color w:val="000000"/>
          <w:szCs w:val="24"/>
          <w:lang w:val="en-US" w:eastAsia="zh-CN"/>
        </w:rPr>
        <w:t xml:space="preserve">e the user experience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w:t>
      </w:r>
    </w:p>
    <w:p w:rsidR="009A63E5" w:rsidRPr="009A63E5" w:rsidRDefault="009A63E5" w:rsidP="009A63E5">
      <w:pPr>
        <w:widowControl w:val="0"/>
        <w:overflowPunct/>
        <w:textAlignment w:val="auto"/>
        <w:rPr>
          <w:rFonts w:eastAsia="SimSun"/>
          <w:i/>
          <w:iCs/>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terminal</w:t>
      </w:r>
      <w:r w:rsidRPr="009A63E5">
        <w:rPr>
          <w:rFonts w:eastAsia="SimSun"/>
          <w:color w:val="000000"/>
          <w:szCs w:val="24"/>
          <w:lang w:val="en-US" w:eastAsia="zh-CN"/>
        </w:rPr>
        <w:t xml:space="preserve">: A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is a </w:t>
      </w:r>
      <w:r w:rsidRPr="009A63E5">
        <w:rPr>
          <w:rFonts w:eastAsia="SimSun" w:hint="eastAsia"/>
          <w:color w:val="000000"/>
          <w:szCs w:val="24"/>
          <w:lang w:val="en-US" w:eastAsia="zh-CN"/>
        </w:rPr>
        <w:t>component</w:t>
      </w:r>
      <w:r w:rsidRPr="009A63E5">
        <w:rPr>
          <w:rFonts w:eastAsia="SimSun"/>
          <w:color w:val="000000"/>
          <w:szCs w:val="24"/>
          <w:lang w:val="en-US" w:eastAsia="zh-CN"/>
        </w:rPr>
        <w:t xml:space="preserve"> on the network which provides for real-time, two-way communications with another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 Gateway, or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MCU. This communication consists of control, indications, audio, moving color video pictures, and/or data between the two terminals. It's used to provide the user experience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w:t>
      </w:r>
      <w:r w:rsidRPr="009A63E5">
        <w:rPr>
          <w:rFonts w:eastAsia="SimSun"/>
          <w:i/>
          <w:iCs/>
          <w:color w:val="000000"/>
          <w:szCs w:val="24"/>
          <w:lang w:val="en-US" w:eastAsia="zh-CN"/>
        </w:rPr>
        <w:t xml:space="preserve">[NOTE </w:t>
      </w:r>
      <w:r w:rsidRPr="009A63E5">
        <w:rPr>
          <w:rFonts w:eastAsia="SimSun" w:hint="eastAsia"/>
          <w:color w:val="2F2F2F"/>
          <w:sz w:val="18"/>
          <w:szCs w:val="18"/>
          <w:lang w:val="en-US" w:eastAsia="zh-CN"/>
        </w:rPr>
        <w:t>–</w:t>
      </w:r>
      <w:bookmarkStart w:id="34" w:name="OLE_LINK14"/>
      <w:bookmarkStart w:id="35" w:name="OLE_LINK15"/>
      <w:r w:rsidRPr="009A63E5">
        <w:rPr>
          <w:rFonts w:eastAsia="SimSun" w:hint="eastAsia"/>
          <w:i/>
          <w:iCs/>
          <w:color w:val="000000"/>
          <w:szCs w:val="24"/>
          <w:lang w:val="en-US" w:eastAsia="zh-CN"/>
        </w:rPr>
        <w:t>R</w:t>
      </w:r>
      <w:r w:rsidRPr="009A63E5">
        <w:rPr>
          <w:rFonts w:eastAsia="SimSun"/>
          <w:i/>
          <w:iCs/>
          <w:color w:val="000000"/>
          <w:szCs w:val="24"/>
          <w:lang w:val="en-US" w:eastAsia="zh-CN"/>
        </w:rPr>
        <w:t xml:space="preserve">eference </w:t>
      </w:r>
      <w:bookmarkEnd w:id="34"/>
      <w:bookmarkEnd w:id="35"/>
      <w:r w:rsidRPr="009A63E5">
        <w:rPr>
          <w:rFonts w:eastAsia="SimSun"/>
          <w:i/>
          <w:iCs/>
          <w:color w:val="000000"/>
          <w:szCs w:val="24"/>
          <w:lang w:val="en-US" w:eastAsia="zh-CN"/>
        </w:rPr>
        <w:t xml:space="preserve">to ITU-T Rec. H.323 </w:t>
      </w:r>
      <w:bookmarkStart w:id="36" w:name="OLE_LINK10"/>
      <w:bookmarkStart w:id="37" w:name="OLE_LINK11"/>
      <w:r w:rsidRPr="009A63E5">
        <w:rPr>
          <w:rFonts w:eastAsia="SimSun"/>
          <w:i/>
          <w:iCs/>
          <w:color w:val="000000"/>
          <w:szCs w:val="24"/>
          <w:lang w:val="en-US" w:eastAsia="zh-CN"/>
        </w:rPr>
        <w:t>“</w:t>
      </w:r>
      <w:r w:rsidRPr="009A63E5">
        <w:rPr>
          <w:rFonts w:eastAsia="SimSun" w:hint="eastAsia"/>
          <w:i/>
          <w:iCs/>
          <w:color w:val="000000"/>
          <w:szCs w:val="24"/>
          <w:lang w:val="en-US" w:eastAsia="zh-CN"/>
        </w:rPr>
        <w:t>terminal</w:t>
      </w:r>
      <w:r w:rsidRPr="009A63E5">
        <w:rPr>
          <w:rFonts w:eastAsia="SimSun"/>
          <w:i/>
          <w:iCs/>
          <w:color w:val="000000"/>
          <w:szCs w:val="24"/>
          <w:lang w:val="en-US" w:eastAsia="zh-CN"/>
        </w:rPr>
        <w:t>”</w:t>
      </w:r>
      <w:bookmarkEnd w:id="36"/>
      <w:bookmarkEnd w:id="37"/>
      <w:r w:rsidRPr="009A63E5">
        <w:rPr>
          <w:rFonts w:eastAsia="SimSun"/>
          <w:i/>
          <w:iCs/>
          <w:color w:val="000000"/>
          <w:szCs w:val="24"/>
          <w:lang w:val="en-US" w:eastAsia="zh-CN"/>
        </w:rPr>
        <w:t>]</w:t>
      </w:r>
    </w:p>
    <w:p w:rsidR="009A63E5" w:rsidRPr="009A63E5" w:rsidRDefault="009A63E5" w:rsidP="009A63E5">
      <w:pPr>
        <w:widowControl w:val="0"/>
        <w:overflowPunct/>
        <w:textAlignment w:val="auto"/>
        <w:rPr>
          <w:rFonts w:eastAsia="SimSun"/>
          <w:i/>
          <w:iCs/>
          <w:color w:val="000000"/>
          <w:szCs w:val="24"/>
          <w:lang w:val="en-US" w:eastAsia="zh-CN"/>
        </w:rPr>
      </w:pPr>
      <w:proofErr w:type="spellStart"/>
      <w:r w:rsidRPr="009A63E5">
        <w:rPr>
          <w:rFonts w:eastAsia="SimSun"/>
          <w:b/>
          <w:bCs/>
          <w:color w:val="000000"/>
          <w:szCs w:val="24"/>
          <w:lang w:val="en-US" w:eastAsia="zh-CN"/>
        </w:rPr>
        <w:t>Telepresence</w:t>
      </w:r>
      <w:proofErr w:type="spellEnd"/>
      <w:r w:rsidRPr="009A63E5">
        <w:rPr>
          <w:rFonts w:eastAsia="SimSun"/>
          <w:b/>
          <w:bCs/>
          <w:color w:val="000000"/>
          <w:szCs w:val="24"/>
          <w:lang w:val="en-US" w:eastAsia="zh-CN"/>
        </w:rPr>
        <w:t xml:space="preserve"> MCU</w:t>
      </w:r>
      <w:r w:rsidRPr="009A63E5">
        <w:rPr>
          <w:rFonts w:eastAsia="SimSun"/>
          <w:color w:val="000000"/>
          <w:szCs w:val="24"/>
          <w:lang w:val="en-US" w:eastAsia="zh-CN"/>
        </w:rPr>
        <w:t xml:space="preserve">: </w:t>
      </w:r>
      <w:r w:rsidRPr="009A63E5">
        <w:rPr>
          <w:rFonts w:eastAsia="SimSun" w:hint="eastAsia"/>
          <w:color w:val="000000"/>
          <w:szCs w:val="24"/>
          <w:lang w:val="en-US" w:eastAsia="zh-CN"/>
        </w:rPr>
        <w:t>The</w:t>
      </w:r>
      <w:r w:rsidRPr="009A63E5">
        <w:rPr>
          <w:rFonts w:eastAsia="SimSun"/>
          <w:color w:val="000000"/>
          <w:szCs w:val="24"/>
          <w:lang w:val="en-US" w:eastAsia="zh-CN"/>
        </w:rPr>
        <w:t xml:space="preserv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MCU is a </w:t>
      </w:r>
      <w:r w:rsidRPr="009A63E5">
        <w:rPr>
          <w:rFonts w:eastAsia="SimSun" w:hint="eastAsia"/>
          <w:color w:val="000000"/>
          <w:szCs w:val="24"/>
          <w:lang w:val="en-US" w:eastAsia="zh-CN"/>
        </w:rPr>
        <w:t>component</w:t>
      </w:r>
      <w:r w:rsidRPr="009A63E5">
        <w:rPr>
          <w:rFonts w:eastAsia="SimSun"/>
          <w:color w:val="000000"/>
          <w:szCs w:val="24"/>
          <w:lang w:val="en-US" w:eastAsia="zh-CN"/>
        </w:rPr>
        <w:t xml:space="preserve"> on the network which provides the capability for three or more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terminals and Gateways to participate in a multipoint conference. It may also connect two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terminals in a point-to-point conference which may later develop into a multipoint conference. It's used to provide the user experience of </w:t>
      </w:r>
      <w:proofErr w:type="spellStart"/>
      <w:r w:rsidRPr="009A63E5">
        <w:rPr>
          <w:rFonts w:eastAsia="SimSun"/>
          <w:color w:val="000000"/>
          <w:szCs w:val="24"/>
          <w:lang w:val="en-US" w:eastAsia="zh-CN"/>
        </w:rPr>
        <w:t>Telepresence</w:t>
      </w:r>
      <w:proofErr w:type="spellEnd"/>
      <w:r w:rsidRPr="009A63E5">
        <w:rPr>
          <w:rFonts w:eastAsia="SimSun"/>
          <w:color w:val="000000"/>
          <w:szCs w:val="24"/>
          <w:lang w:val="en-US" w:eastAsia="zh-CN"/>
        </w:rPr>
        <w:t xml:space="preserve">. </w:t>
      </w:r>
      <w:r w:rsidRPr="009A63E5">
        <w:rPr>
          <w:rFonts w:eastAsia="SimSun"/>
          <w:i/>
          <w:iCs/>
          <w:color w:val="000000"/>
          <w:szCs w:val="24"/>
          <w:lang w:val="en-US" w:eastAsia="zh-CN"/>
        </w:rPr>
        <w:t xml:space="preserve">[NOTE </w:t>
      </w:r>
      <w:r w:rsidRPr="009A63E5">
        <w:rPr>
          <w:rFonts w:eastAsia="SimSun" w:hint="eastAsia"/>
          <w:color w:val="2F2F2F"/>
          <w:sz w:val="18"/>
          <w:szCs w:val="18"/>
          <w:lang w:val="en-US" w:eastAsia="zh-CN"/>
        </w:rPr>
        <w:t>–</w:t>
      </w:r>
      <w:r w:rsidRPr="009A63E5">
        <w:rPr>
          <w:rFonts w:eastAsia="SimSun" w:hint="eastAsia"/>
          <w:i/>
          <w:iCs/>
          <w:color w:val="000000"/>
          <w:szCs w:val="24"/>
          <w:lang w:val="en-US" w:eastAsia="zh-CN"/>
        </w:rPr>
        <w:t>R</w:t>
      </w:r>
      <w:r w:rsidRPr="009A63E5">
        <w:rPr>
          <w:rFonts w:eastAsia="SimSun"/>
          <w:i/>
          <w:iCs/>
          <w:color w:val="000000"/>
          <w:szCs w:val="24"/>
          <w:lang w:val="en-US" w:eastAsia="zh-CN"/>
        </w:rPr>
        <w:t>eference to ITU-T Rec. H.323 “MCU”]</w:t>
      </w:r>
    </w:p>
    <w:p w:rsidR="00B27E7B" w:rsidRPr="009A63E5" w:rsidRDefault="00B27E7B" w:rsidP="009071BF">
      <w:pPr>
        <w:rPr>
          <w:b/>
        </w:rPr>
      </w:pPr>
    </w:p>
    <w:p w:rsidR="009071BF" w:rsidRPr="009A63E5" w:rsidRDefault="004B5D89" w:rsidP="009071BF">
      <w:pPr>
        <w:pStyle w:val="Heading2"/>
        <w:numPr>
          <w:ilvl w:val="0"/>
          <w:numId w:val="0"/>
        </w:numPr>
        <w:ind w:left="576" w:hanging="576"/>
      </w:pPr>
      <w:bookmarkStart w:id="38" w:name="_Toc288643373"/>
      <w:r w:rsidRPr="009A63E5">
        <w:lastRenderedPageBreak/>
        <w:t>A.</w:t>
      </w:r>
      <w:r w:rsidR="009A63E5" w:rsidRPr="009A63E5">
        <w:t>9</w:t>
      </w:r>
      <w:r w:rsidR="009071BF" w:rsidRPr="009A63E5">
        <w:t>.</w:t>
      </w:r>
      <w:r w:rsidR="009071BF" w:rsidRPr="009A63E5">
        <w:tab/>
        <w:t>Bibliography</w:t>
      </w:r>
      <w:bookmarkEnd w:id="38"/>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S. Zhao (2003), </w:t>
      </w:r>
      <w:proofErr w:type="gramStart"/>
      <w:r w:rsidRPr="009A63E5">
        <w:rPr>
          <w:rFonts w:ascii="Times New Roman" w:hAnsi="Times New Roman"/>
        </w:rPr>
        <w:t>Toward</w:t>
      </w:r>
      <w:proofErr w:type="gramEnd"/>
      <w:r w:rsidRPr="009A63E5">
        <w:rPr>
          <w:rFonts w:ascii="Times New Roman" w:hAnsi="Times New Roman"/>
        </w:rPr>
        <w:t xml:space="preserve"> a taxonomy of </w:t>
      </w:r>
      <w:proofErr w:type="spellStart"/>
      <w:r w:rsidRPr="009A63E5">
        <w:rPr>
          <w:rFonts w:ascii="Times New Roman" w:hAnsi="Times New Roman"/>
        </w:rPr>
        <w:t>copresence</w:t>
      </w:r>
      <w:proofErr w:type="spellEnd"/>
      <w:r w:rsidRPr="009A63E5">
        <w:rPr>
          <w:rFonts w:ascii="Times New Roman" w:hAnsi="Times New Roman"/>
        </w:rPr>
        <w:t xml:space="preserve">, “Presence: </w:t>
      </w:r>
      <w:proofErr w:type="spellStart"/>
      <w:r w:rsidRPr="009A63E5">
        <w:rPr>
          <w:rFonts w:ascii="Times New Roman" w:hAnsi="Times New Roman"/>
        </w:rPr>
        <w:t>Teleoperators</w:t>
      </w:r>
      <w:proofErr w:type="spellEnd"/>
      <w:r w:rsidRPr="009A63E5">
        <w:rPr>
          <w:rFonts w:ascii="Times New Roman" w:hAnsi="Times New Roman"/>
        </w:rPr>
        <w:t xml:space="preserve"> &amp; Virtual Environments”, 2003 - MIT Press.</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W. A. </w:t>
      </w:r>
      <w:proofErr w:type="spellStart"/>
      <w:r w:rsidRPr="009A63E5">
        <w:rPr>
          <w:rFonts w:ascii="Times New Roman" w:hAnsi="Times New Roman"/>
        </w:rPr>
        <w:t>Ijsselsteijn</w:t>
      </w:r>
      <w:proofErr w:type="spellEnd"/>
      <w:r w:rsidRPr="009A63E5">
        <w:rPr>
          <w:rFonts w:ascii="Times New Roman" w:hAnsi="Times New Roman"/>
        </w:rPr>
        <w:t xml:space="preserve"> et al (2001), Toward a Core Bibliography of Presence, </w:t>
      </w:r>
      <w:proofErr w:type="spellStart"/>
      <w:r w:rsidRPr="009A63E5">
        <w:rPr>
          <w:rFonts w:ascii="Times New Roman" w:hAnsi="Times New Roman"/>
          <w:i/>
        </w:rPr>
        <w:t>CyberPsychology</w:t>
      </w:r>
      <w:proofErr w:type="spellEnd"/>
      <w:r w:rsidRPr="009A63E5">
        <w:rPr>
          <w:rFonts w:ascii="Times New Roman" w:hAnsi="Times New Roman"/>
          <w:i/>
        </w:rPr>
        <w:t xml:space="preserve"> &amp; Behavior</w:t>
      </w:r>
      <w:r w:rsidRPr="009A63E5">
        <w:rPr>
          <w:rFonts w:ascii="Times New Roman" w:hAnsi="Times New Roman"/>
        </w:rPr>
        <w:t>. April 2001, Vol. 4, No. 2: 317-321</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M. </w:t>
      </w:r>
      <w:proofErr w:type="spellStart"/>
      <w:r w:rsidRPr="009A63E5">
        <w:rPr>
          <w:rFonts w:ascii="Times New Roman" w:hAnsi="Times New Roman"/>
        </w:rPr>
        <w:t>Minsky</w:t>
      </w:r>
      <w:proofErr w:type="spellEnd"/>
      <w:r w:rsidRPr="009A63E5">
        <w:rPr>
          <w:rFonts w:ascii="Times New Roman" w:hAnsi="Times New Roman"/>
        </w:rPr>
        <w:t xml:space="preserve"> (1980), </w:t>
      </w:r>
      <w:proofErr w:type="spellStart"/>
      <w:r w:rsidRPr="009A63E5">
        <w:rPr>
          <w:rFonts w:ascii="Times New Roman" w:hAnsi="Times New Roman"/>
        </w:rPr>
        <w:t>Telepresence</w:t>
      </w:r>
      <w:proofErr w:type="spellEnd"/>
      <w:r w:rsidRPr="009A63E5">
        <w:rPr>
          <w:rFonts w:ascii="Times New Roman" w:hAnsi="Times New Roman"/>
        </w:rPr>
        <w:t xml:space="preserve">, </w:t>
      </w:r>
      <w:r w:rsidRPr="009A63E5">
        <w:rPr>
          <w:rFonts w:ascii="Times New Roman" w:hAnsi="Times New Roman"/>
          <w:i/>
        </w:rPr>
        <w:t>Omni</w:t>
      </w:r>
      <w:r w:rsidRPr="009A63E5">
        <w:rPr>
          <w:rFonts w:ascii="Times New Roman" w:hAnsi="Times New Roman"/>
        </w:rPr>
        <w:t>, June 1980, pp. 45-51.</w:t>
      </w:r>
    </w:p>
    <w:p w:rsidR="009071BF" w:rsidRPr="009A63E5" w:rsidRDefault="009071BF" w:rsidP="009071BF">
      <w:pPr>
        <w:pStyle w:val="NoSpacing"/>
        <w:rPr>
          <w:rFonts w:ascii="Times New Roman" w:hAnsi="Times New Roman"/>
        </w:rPr>
      </w:pPr>
    </w:p>
    <w:p w:rsidR="009071BF" w:rsidRPr="009A63E5" w:rsidRDefault="009071BF" w:rsidP="009071BF">
      <w:r w:rsidRPr="009A63E5">
        <w:t xml:space="preserve">K. M. Lee, (2004), Presence, Explicated. </w:t>
      </w:r>
      <w:r w:rsidRPr="009A63E5">
        <w:rPr>
          <w:i/>
        </w:rPr>
        <w:t>Communication Theory</w:t>
      </w:r>
      <w:r w:rsidRPr="009A63E5">
        <w:t>, 2004, 14: 27–50.</w:t>
      </w:r>
    </w:p>
    <w:p w:rsidR="009071BF" w:rsidRPr="009A63E5" w:rsidRDefault="009071BF" w:rsidP="009071BF">
      <w:pPr>
        <w:pStyle w:val="NoSpacing"/>
        <w:rPr>
          <w:rFonts w:ascii="Times New Roman" w:hAnsi="Times New Roman"/>
        </w:rPr>
      </w:pPr>
      <w:r w:rsidRPr="009A63E5">
        <w:rPr>
          <w:rFonts w:ascii="Times New Roman" w:hAnsi="Times New Roman"/>
        </w:rPr>
        <w:t xml:space="preserve">Ontario </w:t>
      </w:r>
      <w:proofErr w:type="spellStart"/>
      <w:r w:rsidRPr="009A63E5">
        <w:rPr>
          <w:rFonts w:ascii="Times New Roman" w:hAnsi="Times New Roman"/>
        </w:rPr>
        <w:t>Telepresence</w:t>
      </w:r>
      <w:proofErr w:type="spellEnd"/>
      <w:r w:rsidRPr="009A63E5">
        <w:rPr>
          <w:rFonts w:ascii="Times New Roman" w:hAnsi="Times New Roman"/>
        </w:rPr>
        <w:t xml:space="preserve"> Project, Final Report, 1995, </w:t>
      </w:r>
      <w:hyperlink r:id="rId108" w:history="1">
        <w:r w:rsidRPr="009A63E5">
          <w:rPr>
            <w:rStyle w:val="Hyperlink"/>
            <w:rFonts w:ascii="Times New Roman" w:hAnsi="Times New Roman"/>
          </w:rPr>
          <w:t>http://www.dgp.toronto.edu/tp/techdocs/Final_Report.pdf</w:t>
        </w:r>
      </w:hyperlink>
      <w:r w:rsidRPr="009A63E5">
        <w:rPr>
          <w:rFonts w:ascii="Times New Roman" w:hAnsi="Times New Roman"/>
        </w:rPr>
        <w:t>.</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Bill Buxton, Ontario </w:t>
      </w:r>
      <w:proofErr w:type="spellStart"/>
      <w:r w:rsidRPr="009A63E5">
        <w:rPr>
          <w:rFonts w:ascii="Times New Roman" w:hAnsi="Times New Roman"/>
        </w:rPr>
        <w:t>Telepresence</w:t>
      </w:r>
      <w:proofErr w:type="spellEnd"/>
      <w:r w:rsidRPr="009A63E5">
        <w:rPr>
          <w:rFonts w:ascii="Times New Roman" w:hAnsi="Times New Roman"/>
        </w:rPr>
        <w:t xml:space="preserve"> Project Videos, </w:t>
      </w:r>
      <w:hyperlink r:id="rId109" w:history="1">
        <w:r w:rsidRPr="009A63E5">
          <w:rPr>
            <w:rStyle w:val="Hyperlink"/>
            <w:rFonts w:ascii="Times New Roman" w:hAnsi="Times New Roman"/>
          </w:rPr>
          <w:t>http://www.billbuxton.com/buxtonOTPVideos.html</w:t>
        </w:r>
      </w:hyperlink>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Steve Harrison (editor), (2009), Media Space 20+ Years of Mediated Life (Computer Supported Cooperative Work), Springer, NY, 2009.</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proofErr w:type="gramStart"/>
      <w:r w:rsidRPr="009A63E5">
        <w:rPr>
          <w:rFonts w:ascii="Times New Roman" w:hAnsi="Times New Roman"/>
        </w:rPr>
        <w:t>S. W. Littlejohn and K. A. Foss (2005).</w:t>
      </w:r>
      <w:proofErr w:type="gramEnd"/>
      <w:r w:rsidRPr="009A63E5">
        <w:rPr>
          <w:rFonts w:ascii="Times New Roman" w:hAnsi="Times New Roman"/>
        </w:rPr>
        <w:t xml:space="preserve"> Theories of Human Communication, Thomson Wadsworth Communication, pp. 107–108.</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Adam </w:t>
      </w:r>
      <w:proofErr w:type="spellStart"/>
      <w:r w:rsidRPr="009A63E5">
        <w:rPr>
          <w:rFonts w:ascii="Times New Roman" w:hAnsi="Times New Roman"/>
        </w:rPr>
        <w:t>Kendon</w:t>
      </w:r>
      <w:proofErr w:type="spellEnd"/>
      <w:r w:rsidRPr="009A63E5">
        <w:rPr>
          <w:rFonts w:ascii="Times New Roman" w:hAnsi="Times New Roman"/>
        </w:rPr>
        <w:t xml:space="preserve"> (2004</w:t>
      </w:r>
      <w:proofErr w:type="gramStart"/>
      <w:r w:rsidRPr="009A63E5">
        <w:rPr>
          <w:rFonts w:ascii="Times New Roman" w:hAnsi="Times New Roman"/>
        </w:rPr>
        <w:t>) ,</w:t>
      </w:r>
      <w:proofErr w:type="gramEnd"/>
      <w:r w:rsidRPr="009A63E5">
        <w:rPr>
          <w:rFonts w:ascii="Times New Roman" w:hAnsi="Times New Roman"/>
        </w:rPr>
        <w:t xml:space="preserve"> Gesture: Visible Action as Utterance, Cambridge University Press, 2004.</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Fernando </w:t>
      </w:r>
      <w:proofErr w:type="spellStart"/>
      <w:r w:rsidRPr="009A63E5">
        <w:rPr>
          <w:rFonts w:ascii="Times New Roman" w:hAnsi="Times New Roman"/>
        </w:rPr>
        <w:t>Poyatos</w:t>
      </w:r>
      <w:proofErr w:type="spellEnd"/>
      <w:r w:rsidRPr="009A63E5">
        <w:rPr>
          <w:rFonts w:ascii="Times New Roman" w:hAnsi="Times New Roman"/>
        </w:rPr>
        <w:t xml:space="preserve"> (2002), Nonverbal Communication </w:t>
      </w:r>
      <w:proofErr w:type="gramStart"/>
      <w:r w:rsidRPr="009A63E5">
        <w:rPr>
          <w:rFonts w:ascii="Times New Roman" w:hAnsi="Times New Roman"/>
        </w:rPr>
        <w:t>Across</w:t>
      </w:r>
      <w:proofErr w:type="gramEnd"/>
      <w:r w:rsidRPr="009A63E5">
        <w:rPr>
          <w:rFonts w:ascii="Times New Roman" w:hAnsi="Times New Roman"/>
        </w:rPr>
        <w:t xml:space="preserve"> Disciplines: Paralanguage, Kinesics, Silence, Personal and Environmental Interaction, John </w:t>
      </w:r>
      <w:proofErr w:type="spellStart"/>
      <w:r w:rsidRPr="009A63E5">
        <w:rPr>
          <w:rFonts w:ascii="Times New Roman" w:hAnsi="Times New Roman"/>
        </w:rPr>
        <w:t>Benjamins</w:t>
      </w:r>
      <w:proofErr w:type="spellEnd"/>
      <w:r w:rsidRPr="009A63E5">
        <w:rPr>
          <w:rFonts w:ascii="Times New Roman" w:hAnsi="Times New Roman"/>
        </w:rPr>
        <w:t xml:space="preserve"> Publishing, 2002</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R. A. Bolt (1980). Put that there: Voice and gesture at the graphics interface. Computer Graphics, 14(3):262–270, 1980.</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 xml:space="preserve">S. Qu and J. Chai (2008). </w:t>
      </w:r>
      <w:proofErr w:type="gramStart"/>
      <w:r w:rsidRPr="009A63E5">
        <w:rPr>
          <w:rFonts w:ascii="Times New Roman" w:hAnsi="Times New Roman"/>
        </w:rPr>
        <w:t>Incorporating Temporal and Semantic Information with Eye Gaze for Automatic Word Acquisition in Multimodal Conversational Systems.</w:t>
      </w:r>
      <w:proofErr w:type="gramEnd"/>
      <w:r w:rsidRPr="009A63E5">
        <w:rPr>
          <w:rFonts w:ascii="Times New Roman" w:hAnsi="Times New Roman"/>
        </w:rPr>
        <w:t xml:space="preserve"> In Proceedings of the Conference on Empirical Methods in Natural Language Processing (EMNLP), pages 244-253, 2008.</w:t>
      </w:r>
    </w:p>
    <w:p w:rsidR="009071BF" w:rsidRPr="009A63E5" w:rsidRDefault="009071BF" w:rsidP="009071BF">
      <w:pPr>
        <w:pStyle w:val="NoSpacing"/>
        <w:rPr>
          <w:rFonts w:ascii="Times New Roman" w:hAnsi="Times New Roman"/>
        </w:rPr>
      </w:pPr>
    </w:p>
    <w:p w:rsidR="009071BF" w:rsidRPr="009A63E5" w:rsidRDefault="009071BF" w:rsidP="009071BF">
      <w:pPr>
        <w:pStyle w:val="NoSpacing"/>
        <w:rPr>
          <w:rFonts w:ascii="Times New Roman" w:hAnsi="Times New Roman"/>
        </w:rPr>
      </w:pPr>
      <w:r w:rsidRPr="009A63E5">
        <w:rPr>
          <w:rFonts w:ascii="Times New Roman" w:hAnsi="Times New Roman"/>
        </w:rPr>
        <w:t>S. Qu and J. Chai (2008). Beyond attention: The Role of Deictic Gesture in Intention Recognition in Multimodal Conversational Interfaces. In Proceedings of the International Conference on Intelligent User Interfaces (IUI), pages 237-246, 2008.</w:t>
      </w:r>
    </w:p>
    <w:p w:rsidR="009071BF" w:rsidRPr="009A63E5" w:rsidRDefault="009071BF" w:rsidP="009071BF">
      <w:pPr>
        <w:rPr>
          <w:lang w:val="en-US"/>
        </w:rPr>
      </w:pPr>
      <w:r w:rsidRPr="009A63E5">
        <w:rPr>
          <w:lang w:val="en-US"/>
        </w:rPr>
        <w:t>IESNA (2005) – Fundamentals of Lighting for Videoconferencing</w:t>
      </w:r>
    </w:p>
    <w:p w:rsidR="009071BF" w:rsidRPr="002A54B0" w:rsidRDefault="009071BF" w:rsidP="009071BF">
      <w:pPr>
        <w:jc w:val="center"/>
      </w:pPr>
      <w:r w:rsidRPr="009A63E5">
        <w:t>_______________________</w:t>
      </w:r>
    </w:p>
    <w:sectPr w:rsidR="009071BF" w:rsidRPr="002A54B0" w:rsidSect="006C499C">
      <w:headerReference w:type="default" r:id="rId110"/>
      <w:footerReference w:type="first" r:id="rId1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F0D" w:rsidRDefault="00E35F0D">
      <w:r>
        <w:separator/>
      </w:r>
    </w:p>
  </w:endnote>
  <w:endnote w:type="continuationSeparator" w:id="0">
    <w:p w:rsidR="00E35F0D" w:rsidRDefault="00E3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080E0000" w:usb2="00000010" w:usb3="00000000" w:csb0="00040001" w:csb1="00000000"/>
  </w:font>
  <w:font w:name="AppleGothic">
    <w:charset w:val="4F"/>
    <w:family w:val="auto"/>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F2043" w:rsidRPr="00F331C5">
      <w:trPr>
        <w:cantSplit/>
        <w:trHeight w:val="204"/>
      </w:trPr>
      <w:tc>
        <w:tcPr>
          <w:tcW w:w="1617" w:type="dxa"/>
          <w:tcBorders>
            <w:top w:val="single" w:sz="12" w:space="0" w:color="auto"/>
            <w:bottom w:val="single" w:sz="12" w:space="0" w:color="auto"/>
          </w:tcBorders>
        </w:tcPr>
        <w:p w:rsidR="005F2043" w:rsidRPr="00F331C5" w:rsidRDefault="005F2043" w:rsidP="006C499C">
          <w:pPr>
            <w:rPr>
              <w:b/>
              <w:bCs/>
              <w:sz w:val="20"/>
            </w:rPr>
          </w:pPr>
          <w:bookmarkStart w:id="39" w:name="dcontact"/>
          <w:r w:rsidRPr="00F331C5">
            <w:rPr>
              <w:b/>
              <w:bCs/>
              <w:sz w:val="20"/>
            </w:rPr>
            <w:t>Contact:</w:t>
          </w:r>
        </w:p>
      </w:tc>
      <w:tc>
        <w:tcPr>
          <w:tcW w:w="4394" w:type="dxa"/>
          <w:tcBorders>
            <w:top w:val="single" w:sz="12" w:space="0" w:color="auto"/>
            <w:bottom w:val="single" w:sz="12" w:space="0" w:color="auto"/>
          </w:tcBorders>
        </w:tcPr>
        <w:p w:rsidR="005F2043" w:rsidRPr="002D540F" w:rsidRDefault="005F2043" w:rsidP="006C499C">
          <w:pPr>
            <w:rPr>
              <w:sz w:val="20"/>
            </w:rPr>
          </w:pPr>
          <w:r w:rsidRPr="002D540F">
            <w:rPr>
              <w:sz w:val="20"/>
            </w:rPr>
            <w:t>Stephen Botzko</w:t>
          </w:r>
        </w:p>
        <w:p w:rsidR="005F2043" w:rsidRPr="002D540F" w:rsidRDefault="005F2043" w:rsidP="006C499C">
          <w:pPr>
            <w:spacing w:before="0"/>
            <w:rPr>
              <w:sz w:val="20"/>
            </w:rPr>
          </w:pPr>
          <w:r w:rsidRPr="002D540F">
            <w:rPr>
              <w:sz w:val="20"/>
            </w:rPr>
            <w:t>Polycom</w:t>
          </w:r>
        </w:p>
        <w:p w:rsidR="005F2043" w:rsidRPr="00F331C5" w:rsidRDefault="005F2043" w:rsidP="006C499C">
          <w:pPr>
            <w:spacing w:before="0"/>
            <w:rPr>
              <w:sz w:val="20"/>
            </w:rPr>
          </w:pPr>
          <w:r>
            <w:rPr>
              <w:sz w:val="20"/>
            </w:rPr>
            <w:t>USA</w:t>
          </w:r>
        </w:p>
      </w:tc>
      <w:tc>
        <w:tcPr>
          <w:tcW w:w="3912" w:type="dxa"/>
          <w:tcBorders>
            <w:top w:val="single" w:sz="12" w:space="0" w:color="auto"/>
            <w:bottom w:val="single" w:sz="12" w:space="0" w:color="auto"/>
          </w:tcBorders>
        </w:tcPr>
        <w:p w:rsidR="005F2043" w:rsidRPr="00F331C5" w:rsidRDefault="005F2043" w:rsidP="006C499C">
          <w:pPr>
            <w:rPr>
              <w:sz w:val="20"/>
            </w:rPr>
          </w:pPr>
          <w:r w:rsidRPr="00F331C5">
            <w:rPr>
              <w:sz w:val="20"/>
            </w:rPr>
            <w:t>Tel: +</w:t>
          </w:r>
          <w:r>
            <w:rPr>
              <w:sz w:val="20"/>
            </w:rPr>
            <w:t>1 (978) 292-5395</w:t>
          </w:r>
        </w:p>
        <w:p w:rsidR="005F2043" w:rsidRPr="00F331C5" w:rsidRDefault="005F2043" w:rsidP="006C499C">
          <w:pPr>
            <w:spacing w:before="0"/>
            <w:rPr>
              <w:sz w:val="20"/>
            </w:rPr>
          </w:pPr>
          <w:r>
            <w:rPr>
              <w:sz w:val="20"/>
            </w:rPr>
            <w:t xml:space="preserve">Fax: </w:t>
          </w:r>
        </w:p>
        <w:p w:rsidR="005F2043" w:rsidRPr="00F331C5" w:rsidRDefault="005F2043" w:rsidP="006C499C">
          <w:pPr>
            <w:spacing w:before="0"/>
            <w:rPr>
              <w:sz w:val="20"/>
            </w:rPr>
          </w:pPr>
          <w:r w:rsidRPr="00F331C5">
            <w:rPr>
              <w:sz w:val="20"/>
            </w:rPr>
            <w:t xml:space="preserve">Email: </w:t>
          </w:r>
          <w:r>
            <w:rPr>
              <w:sz w:val="20"/>
            </w:rPr>
            <w:t>Stephen.Botzko@polycom.com</w:t>
          </w:r>
        </w:p>
      </w:tc>
    </w:tr>
    <w:bookmarkEnd w:id="39"/>
  </w:tbl>
  <w:p w:rsidR="005F2043" w:rsidRPr="00981DCE" w:rsidRDefault="005F204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F0D" w:rsidRDefault="00E35F0D">
      <w:r>
        <w:separator/>
      </w:r>
    </w:p>
  </w:footnote>
  <w:footnote w:type="continuationSeparator" w:id="0">
    <w:p w:rsidR="00E35F0D" w:rsidRDefault="00E35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043" w:rsidRPr="00981DCE" w:rsidRDefault="005F2043" w:rsidP="006C499C">
    <w:pPr>
      <w:pStyle w:val="Header"/>
    </w:pPr>
    <w:r w:rsidRPr="00981DCE">
      <w:t xml:space="preserve">- </w:t>
    </w:r>
    <w:r w:rsidR="00E35F0D">
      <w:fldChar w:fldCharType="begin"/>
    </w:r>
    <w:r w:rsidR="00E35F0D">
      <w:instrText xml:space="preserve"> PAGE  \* MERGEFORMAT </w:instrText>
    </w:r>
    <w:r w:rsidR="00E35F0D">
      <w:fldChar w:fldCharType="separate"/>
    </w:r>
    <w:r w:rsidR="00CE7A7C">
      <w:rPr>
        <w:noProof/>
      </w:rPr>
      <w:t>4</w:t>
    </w:r>
    <w:r w:rsidR="00E35F0D">
      <w:rPr>
        <w:noProof/>
      </w:rPr>
      <w:fldChar w:fldCharType="end"/>
    </w:r>
    <w:r w:rsidRPr="00981DCE">
      <w:t xml:space="preserve"> -</w:t>
    </w:r>
  </w:p>
  <w:p w:rsidR="005F2043" w:rsidRPr="00711FE1" w:rsidRDefault="005F2043" w:rsidP="006C499C">
    <w:pPr>
      <w:pStyle w:val="Header"/>
    </w:pPr>
    <w:r>
      <w:t>TD-15</w:t>
    </w:r>
    <w:r w:rsidR="003F2424">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nsid w:val="16F43B03"/>
    <w:multiLevelType w:val="multilevel"/>
    <w:tmpl w:val="E3E20B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26194E82"/>
    <w:multiLevelType w:val="hybridMultilevel"/>
    <w:tmpl w:val="10A00D8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B040488"/>
    <w:multiLevelType w:val="hybridMultilevel"/>
    <w:tmpl w:val="020C0186"/>
    <w:lvl w:ilvl="0" w:tplc="7B388420">
      <w:numFmt w:val="bullet"/>
      <w:lvlText w:val=""/>
      <w:lvlJc w:val="left"/>
      <w:pPr>
        <w:tabs>
          <w:tab w:val="num" w:pos="480"/>
        </w:tabs>
        <w:ind w:left="480" w:hanging="480"/>
      </w:pPr>
      <w:rPr>
        <w:rFonts w:ascii="Symbol" w:hAnsi="Symbol" w:cs="Times New Roman" w:hint="default"/>
        <w:color w:val="auto"/>
      </w:rPr>
    </w:lvl>
    <w:lvl w:ilvl="1" w:tplc="5B36B354">
      <w:start w:val="1"/>
      <w:numFmt w:val="bullet"/>
      <w:lvlText w:val=""/>
      <w:lvlJc w:val="left"/>
      <w:pPr>
        <w:tabs>
          <w:tab w:val="num" w:pos="960"/>
        </w:tabs>
        <w:ind w:left="960" w:hanging="480"/>
      </w:pPr>
      <w:rPr>
        <w:rFonts w:ascii="Wingdings" w:hAnsi="Wingdings" w:cs="Times New Roman" w:hint="default"/>
      </w:rPr>
    </w:lvl>
    <w:lvl w:ilvl="2" w:tplc="3BFA392A">
      <w:start w:val="1"/>
      <w:numFmt w:val="bullet"/>
      <w:lvlText w:val=""/>
      <w:lvlJc w:val="left"/>
      <w:pPr>
        <w:tabs>
          <w:tab w:val="num" w:pos="1440"/>
        </w:tabs>
        <w:ind w:left="1440" w:hanging="480"/>
      </w:pPr>
      <w:rPr>
        <w:rFonts w:ascii="Wingdings" w:hAnsi="Wingdings" w:cs="Times New Roman" w:hint="default"/>
      </w:rPr>
    </w:lvl>
    <w:lvl w:ilvl="3" w:tplc="485A2BEE">
      <w:start w:val="1"/>
      <w:numFmt w:val="bullet"/>
      <w:lvlText w:val=""/>
      <w:lvlJc w:val="left"/>
      <w:pPr>
        <w:tabs>
          <w:tab w:val="num" w:pos="1920"/>
        </w:tabs>
        <w:ind w:left="1920" w:hanging="480"/>
      </w:pPr>
      <w:rPr>
        <w:rFonts w:ascii="Wingdings" w:hAnsi="Wingdings" w:cs="Times New Roman" w:hint="default"/>
      </w:rPr>
    </w:lvl>
    <w:lvl w:ilvl="4" w:tplc="B4EAF414">
      <w:start w:val="1"/>
      <w:numFmt w:val="bullet"/>
      <w:lvlText w:val=""/>
      <w:lvlJc w:val="left"/>
      <w:pPr>
        <w:tabs>
          <w:tab w:val="num" w:pos="2400"/>
        </w:tabs>
        <w:ind w:left="2400" w:hanging="480"/>
      </w:pPr>
      <w:rPr>
        <w:rFonts w:ascii="Wingdings" w:hAnsi="Wingdings" w:cs="Times New Roman" w:hint="default"/>
      </w:rPr>
    </w:lvl>
    <w:lvl w:ilvl="5" w:tplc="617C2EDA">
      <w:start w:val="1"/>
      <w:numFmt w:val="bullet"/>
      <w:lvlText w:val=""/>
      <w:lvlJc w:val="left"/>
      <w:pPr>
        <w:tabs>
          <w:tab w:val="num" w:pos="2880"/>
        </w:tabs>
        <w:ind w:left="2880" w:hanging="480"/>
      </w:pPr>
      <w:rPr>
        <w:rFonts w:ascii="Wingdings" w:hAnsi="Wingdings" w:cs="Times New Roman" w:hint="default"/>
      </w:rPr>
    </w:lvl>
    <w:lvl w:ilvl="6" w:tplc="EBBC3EA4">
      <w:start w:val="1"/>
      <w:numFmt w:val="bullet"/>
      <w:lvlText w:val=""/>
      <w:lvlJc w:val="left"/>
      <w:pPr>
        <w:tabs>
          <w:tab w:val="num" w:pos="3360"/>
        </w:tabs>
        <w:ind w:left="3360" w:hanging="480"/>
      </w:pPr>
      <w:rPr>
        <w:rFonts w:ascii="Wingdings" w:hAnsi="Wingdings" w:cs="Times New Roman" w:hint="default"/>
      </w:rPr>
    </w:lvl>
    <w:lvl w:ilvl="7" w:tplc="6B88B450">
      <w:start w:val="1"/>
      <w:numFmt w:val="bullet"/>
      <w:lvlText w:val=""/>
      <w:lvlJc w:val="left"/>
      <w:pPr>
        <w:tabs>
          <w:tab w:val="num" w:pos="3840"/>
        </w:tabs>
        <w:ind w:left="3840" w:hanging="480"/>
      </w:pPr>
      <w:rPr>
        <w:rFonts w:ascii="Wingdings" w:hAnsi="Wingdings" w:cs="Times New Roman" w:hint="default"/>
      </w:rPr>
    </w:lvl>
    <w:lvl w:ilvl="8" w:tplc="D4789656">
      <w:start w:val="1"/>
      <w:numFmt w:val="bullet"/>
      <w:lvlText w:val=""/>
      <w:lvlJc w:val="left"/>
      <w:pPr>
        <w:tabs>
          <w:tab w:val="num" w:pos="4320"/>
        </w:tabs>
        <w:ind w:left="4320" w:hanging="480"/>
      </w:pPr>
      <w:rPr>
        <w:rFonts w:ascii="Wingdings" w:hAnsi="Wingdings" w:cs="Times New Roman" w:hint="default"/>
      </w:rPr>
    </w:lvl>
  </w:abstractNum>
  <w:abstractNum w:abstractNumId="5">
    <w:nsid w:val="36B20752"/>
    <w:multiLevelType w:val="hybridMultilevel"/>
    <w:tmpl w:val="61684B2C"/>
    <w:lvl w:ilvl="0" w:tplc="D2966212">
      <w:start w:val="1"/>
      <w:numFmt w:val="bullet"/>
      <w:lvlText w:val=""/>
      <w:lvlJc w:val="left"/>
      <w:pPr>
        <w:tabs>
          <w:tab w:val="num" w:pos="360"/>
        </w:tabs>
        <w:ind w:left="360" w:hanging="360"/>
      </w:pPr>
      <w:rPr>
        <w:rFonts w:ascii="Symbol" w:hAnsi="Symbol" w:hint="default"/>
      </w:rPr>
    </w:lvl>
    <w:lvl w:ilvl="1" w:tplc="A34AB954">
      <w:start w:val="1"/>
      <w:numFmt w:val="bullet"/>
      <w:lvlText w:val="o"/>
      <w:lvlJc w:val="left"/>
      <w:pPr>
        <w:tabs>
          <w:tab w:val="num" w:pos="1080"/>
        </w:tabs>
        <w:ind w:left="1080" w:hanging="360"/>
      </w:pPr>
      <w:rPr>
        <w:rFonts w:ascii="Courier New" w:hAnsi="Courier New" w:hint="default"/>
      </w:rPr>
    </w:lvl>
    <w:lvl w:ilvl="2" w:tplc="5FDA9F84" w:tentative="1">
      <w:start w:val="1"/>
      <w:numFmt w:val="bullet"/>
      <w:lvlText w:val=""/>
      <w:lvlJc w:val="left"/>
      <w:pPr>
        <w:tabs>
          <w:tab w:val="num" w:pos="1800"/>
        </w:tabs>
        <w:ind w:left="1800" w:hanging="360"/>
      </w:pPr>
      <w:rPr>
        <w:rFonts w:ascii="Wingdings" w:hAnsi="Wingdings" w:hint="default"/>
      </w:rPr>
    </w:lvl>
    <w:lvl w:ilvl="3" w:tplc="005C142E" w:tentative="1">
      <w:start w:val="1"/>
      <w:numFmt w:val="bullet"/>
      <w:lvlText w:val=""/>
      <w:lvlJc w:val="left"/>
      <w:pPr>
        <w:tabs>
          <w:tab w:val="num" w:pos="2520"/>
        </w:tabs>
        <w:ind w:left="2520" w:hanging="360"/>
      </w:pPr>
      <w:rPr>
        <w:rFonts w:ascii="Symbol" w:hAnsi="Symbol" w:hint="default"/>
      </w:rPr>
    </w:lvl>
    <w:lvl w:ilvl="4" w:tplc="914C85A8" w:tentative="1">
      <w:start w:val="1"/>
      <w:numFmt w:val="bullet"/>
      <w:lvlText w:val="o"/>
      <w:lvlJc w:val="left"/>
      <w:pPr>
        <w:tabs>
          <w:tab w:val="num" w:pos="3240"/>
        </w:tabs>
        <w:ind w:left="3240" w:hanging="360"/>
      </w:pPr>
      <w:rPr>
        <w:rFonts w:ascii="Courier New" w:hAnsi="Courier New" w:hint="default"/>
      </w:rPr>
    </w:lvl>
    <w:lvl w:ilvl="5" w:tplc="F6F80D42" w:tentative="1">
      <w:start w:val="1"/>
      <w:numFmt w:val="bullet"/>
      <w:lvlText w:val=""/>
      <w:lvlJc w:val="left"/>
      <w:pPr>
        <w:tabs>
          <w:tab w:val="num" w:pos="3960"/>
        </w:tabs>
        <w:ind w:left="3960" w:hanging="360"/>
      </w:pPr>
      <w:rPr>
        <w:rFonts w:ascii="Wingdings" w:hAnsi="Wingdings" w:hint="default"/>
      </w:rPr>
    </w:lvl>
    <w:lvl w:ilvl="6" w:tplc="E1FC097E" w:tentative="1">
      <w:start w:val="1"/>
      <w:numFmt w:val="bullet"/>
      <w:lvlText w:val=""/>
      <w:lvlJc w:val="left"/>
      <w:pPr>
        <w:tabs>
          <w:tab w:val="num" w:pos="4680"/>
        </w:tabs>
        <w:ind w:left="4680" w:hanging="360"/>
      </w:pPr>
      <w:rPr>
        <w:rFonts w:ascii="Symbol" w:hAnsi="Symbol" w:hint="default"/>
      </w:rPr>
    </w:lvl>
    <w:lvl w:ilvl="7" w:tplc="87148066" w:tentative="1">
      <w:start w:val="1"/>
      <w:numFmt w:val="bullet"/>
      <w:lvlText w:val="o"/>
      <w:lvlJc w:val="left"/>
      <w:pPr>
        <w:tabs>
          <w:tab w:val="num" w:pos="5400"/>
        </w:tabs>
        <w:ind w:left="5400" w:hanging="360"/>
      </w:pPr>
      <w:rPr>
        <w:rFonts w:ascii="Courier New" w:hAnsi="Courier New" w:hint="default"/>
      </w:rPr>
    </w:lvl>
    <w:lvl w:ilvl="8" w:tplc="4008F750" w:tentative="1">
      <w:start w:val="1"/>
      <w:numFmt w:val="bullet"/>
      <w:lvlText w:val=""/>
      <w:lvlJc w:val="left"/>
      <w:pPr>
        <w:tabs>
          <w:tab w:val="num" w:pos="6120"/>
        </w:tabs>
        <w:ind w:left="6120" w:hanging="360"/>
      </w:pPr>
      <w:rPr>
        <w:rFonts w:ascii="Wingdings" w:hAnsi="Wingdings" w:hint="default"/>
      </w:rPr>
    </w:lvl>
  </w:abstractNum>
  <w:abstractNum w:abstractNumId="6">
    <w:nsid w:val="3D3729FD"/>
    <w:multiLevelType w:val="hybridMultilevel"/>
    <w:tmpl w:val="F1F83950"/>
    <w:lvl w:ilvl="0" w:tplc="84F88CE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557D6C"/>
    <w:multiLevelType w:val="hybridMultilevel"/>
    <w:tmpl w:val="DBA24F98"/>
    <w:lvl w:ilvl="0" w:tplc="AC62DA64">
      <w:start w:val="1"/>
      <w:numFmt w:val="bullet"/>
      <w:lvlText w:val=""/>
      <w:lvlJc w:val="left"/>
      <w:pPr>
        <w:ind w:left="360" w:hanging="360"/>
      </w:pPr>
      <w:rPr>
        <w:rFonts w:ascii="Symbol" w:hAnsi="Symbol" w:hint="default"/>
      </w:rPr>
    </w:lvl>
    <w:lvl w:ilvl="1" w:tplc="AC1E7040">
      <w:start w:val="1"/>
      <w:numFmt w:val="bullet"/>
      <w:lvlText w:val="o"/>
      <w:lvlJc w:val="left"/>
      <w:pPr>
        <w:ind w:left="1080" w:hanging="360"/>
      </w:pPr>
      <w:rPr>
        <w:rFonts w:ascii="Courier New" w:hAnsi="Courier New" w:cs="Courier New" w:hint="default"/>
      </w:rPr>
    </w:lvl>
    <w:lvl w:ilvl="2" w:tplc="D0643C28" w:tentative="1">
      <w:start w:val="1"/>
      <w:numFmt w:val="bullet"/>
      <w:lvlText w:val=""/>
      <w:lvlJc w:val="left"/>
      <w:pPr>
        <w:ind w:left="1800" w:hanging="360"/>
      </w:pPr>
      <w:rPr>
        <w:rFonts w:ascii="Wingdings" w:hAnsi="Wingdings" w:hint="default"/>
      </w:rPr>
    </w:lvl>
    <w:lvl w:ilvl="3" w:tplc="1EF61BCE" w:tentative="1">
      <w:start w:val="1"/>
      <w:numFmt w:val="bullet"/>
      <w:lvlText w:val=""/>
      <w:lvlJc w:val="left"/>
      <w:pPr>
        <w:ind w:left="2520" w:hanging="360"/>
      </w:pPr>
      <w:rPr>
        <w:rFonts w:ascii="Symbol" w:hAnsi="Symbol" w:hint="default"/>
      </w:rPr>
    </w:lvl>
    <w:lvl w:ilvl="4" w:tplc="02C0C2E8" w:tentative="1">
      <w:start w:val="1"/>
      <w:numFmt w:val="bullet"/>
      <w:lvlText w:val="o"/>
      <w:lvlJc w:val="left"/>
      <w:pPr>
        <w:ind w:left="3240" w:hanging="360"/>
      </w:pPr>
      <w:rPr>
        <w:rFonts w:ascii="Courier New" w:hAnsi="Courier New" w:cs="Courier New" w:hint="default"/>
      </w:rPr>
    </w:lvl>
    <w:lvl w:ilvl="5" w:tplc="F08CCEC6" w:tentative="1">
      <w:start w:val="1"/>
      <w:numFmt w:val="bullet"/>
      <w:lvlText w:val=""/>
      <w:lvlJc w:val="left"/>
      <w:pPr>
        <w:ind w:left="3960" w:hanging="360"/>
      </w:pPr>
      <w:rPr>
        <w:rFonts w:ascii="Wingdings" w:hAnsi="Wingdings" w:hint="default"/>
      </w:rPr>
    </w:lvl>
    <w:lvl w:ilvl="6" w:tplc="1D349354" w:tentative="1">
      <w:start w:val="1"/>
      <w:numFmt w:val="bullet"/>
      <w:lvlText w:val=""/>
      <w:lvlJc w:val="left"/>
      <w:pPr>
        <w:ind w:left="4680" w:hanging="360"/>
      </w:pPr>
      <w:rPr>
        <w:rFonts w:ascii="Symbol" w:hAnsi="Symbol" w:hint="default"/>
      </w:rPr>
    </w:lvl>
    <w:lvl w:ilvl="7" w:tplc="948AF46A" w:tentative="1">
      <w:start w:val="1"/>
      <w:numFmt w:val="bullet"/>
      <w:lvlText w:val="o"/>
      <w:lvlJc w:val="left"/>
      <w:pPr>
        <w:ind w:left="5400" w:hanging="360"/>
      </w:pPr>
      <w:rPr>
        <w:rFonts w:ascii="Courier New" w:hAnsi="Courier New" w:cs="Courier New" w:hint="default"/>
      </w:rPr>
    </w:lvl>
    <w:lvl w:ilvl="8" w:tplc="2BF009E6" w:tentative="1">
      <w:start w:val="1"/>
      <w:numFmt w:val="bullet"/>
      <w:lvlText w:val=""/>
      <w:lvlJc w:val="left"/>
      <w:pPr>
        <w:ind w:left="6120" w:hanging="360"/>
      </w:pPr>
      <w:rPr>
        <w:rFonts w:ascii="Wingdings" w:hAnsi="Wingdings" w:hint="default"/>
      </w:rPr>
    </w:lvl>
  </w:abstractNum>
  <w:abstractNum w:abstractNumId="8">
    <w:nsid w:val="62CE5224"/>
    <w:multiLevelType w:val="hybridMultilevel"/>
    <w:tmpl w:val="02524A54"/>
    <w:lvl w:ilvl="0" w:tplc="5B729EF8">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7EFF4F0D"/>
    <w:multiLevelType w:val="hybridMultilevel"/>
    <w:tmpl w:val="855489AC"/>
    <w:lvl w:ilvl="0" w:tplc="27F4466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FEE1279"/>
    <w:multiLevelType w:val="multilevel"/>
    <w:tmpl w:val="C4244C12"/>
    <w:numStyleLink w:val="Bulleted"/>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5"/>
  </w:num>
  <w:num w:numId="8">
    <w:abstractNumId w:val="7"/>
  </w:num>
  <w:num w:numId="9">
    <w:abstractNumId w:val="1"/>
  </w:num>
  <w:num w:numId="10">
    <w:abstractNumId w:val="11"/>
  </w:num>
  <w:num w:numId="11">
    <w:abstractNumId w:val="4"/>
  </w:num>
  <w:num w:numId="12">
    <w:abstractNumId w:val="9"/>
  </w:num>
  <w:num w:numId="13">
    <w:abstractNumId w:val="10"/>
  </w:num>
  <w:num w:numId="14">
    <w:abstractNumId w:val="2"/>
    <w:lvlOverride w:ilvl="0">
      <w:startOverride w:val="2"/>
    </w:lvlOverride>
    <w:lvlOverride w:ilvl="1">
      <w:startOverride w:val="2"/>
    </w:lvlOverride>
  </w:num>
  <w:num w:numId="15">
    <w:abstractNumId w:val="3"/>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2005A"/>
    <w:rsid w:val="00045E61"/>
    <w:rsid w:val="000F27F5"/>
    <w:rsid w:val="00164401"/>
    <w:rsid w:val="001940AE"/>
    <w:rsid w:val="001F6149"/>
    <w:rsid w:val="002444E1"/>
    <w:rsid w:val="00284D8E"/>
    <w:rsid w:val="002D540F"/>
    <w:rsid w:val="0034641A"/>
    <w:rsid w:val="003F2424"/>
    <w:rsid w:val="00413BF6"/>
    <w:rsid w:val="0047558A"/>
    <w:rsid w:val="00484633"/>
    <w:rsid w:val="00491307"/>
    <w:rsid w:val="004A2889"/>
    <w:rsid w:val="004B5D89"/>
    <w:rsid w:val="005267E7"/>
    <w:rsid w:val="00533A63"/>
    <w:rsid w:val="0055079A"/>
    <w:rsid w:val="00577531"/>
    <w:rsid w:val="005A0A6A"/>
    <w:rsid w:val="005B6D20"/>
    <w:rsid w:val="005F2043"/>
    <w:rsid w:val="00602AA7"/>
    <w:rsid w:val="006145DC"/>
    <w:rsid w:val="006469E2"/>
    <w:rsid w:val="0067042E"/>
    <w:rsid w:val="00677DB3"/>
    <w:rsid w:val="00682BBD"/>
    <w:rsid w:val="0068394C"/>
    <w:rsid w:val="0068453C"/>
    <w:rsid w:val="006C499C"/>
    <w:rsid w:val="006E68A9"/>
    <w:rsid w:val="006F3EE7"/>
    <w:rsid w:val="0071315A"/>
    <w:rsid w:val="007570DD"/>
    <w:rsid w:val="00762E0E"/>
    <w:rsid w:val="0077413D"/>
    <w:rsid w:val="007B2332"/>
    <w:rsid w:val="007B331C"/>
    <w:rsid w:val="007D0E87"/>
    <w:rsid w:val="00846211"/>
    <w:rsid w:val="00891D47"/>
    <w:rsid w:val="008947D9"/>
    <w:rsid w:val="009026BC"/>
    <w:rsid w:val="009071BF"/>
    <w:rsid w:val="00937BCE"/>
    <w:rsid w:val="00964E2C"/>
    <w:rsid w:val="009A59F8"/>
    <w:rsid w:val="009A63E5"/>
    <w:rsid w:val="009C724D"/>
    <w:rsid w:val="00A14FB6"/>
    <w:rsid w:val="00A41558"/>
    <w:rsid w:val="00A65213"/>
    <w:rsid w:val="00A86C59"/>
    <w:rsid w:val="00A87DC8"/>
    <w:rsid w:val="00AB649B"/>
    <w:rsid w:val="00AC26B2"/>
    <w:rsid w:val="00AE68B3"/>
    <w:rsid w:val="00AE6F48"/>
    <w:rsid w:val="00AF5924"/>
    <w:rsid w:val="00B21E1E"/>
    <w:rsid w:val="00B27E7B"/>
    <w:rsid w:val="00B923BF"/>
    <w:rsid w:val="00BD5B7B"/>
    <w:rsid w:val="00C03EC3"/>
    <w:rsid w:val="00C2315B"/>
    <w:rsid w:val="00C27061"/>
    <w:rsid w:val="00C8700D"/>
    <w:rsid w:val="00CC667A"/>
    <w:rsid w:val="00CD4FAE"/>
    <w:rsid w:val="00CE7A7C"/>
    <w:rsid w:val="00D03719"/>
    <w:rsid w:val="00D04224"/>
    <w:rsid w:val="00D0565D"/>
    <w:rsid w:val="00D46ED4"/>
    <w:rsid w:val="00DB1662"/>
    <w:rsid w:val="00DB7069"/>
    <w:rsid w:val="00E35F0D"/>
    <w:rsid w:val="00EB6B2D"/>
    <w:rsid w:val="00ED680F"/>
    <w:rsid w:val="00F03B99"/>
    <w:rsid w:val="00FA2B2B"/>
    <w:rsid w:val="00FC4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4E2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uiPriority w:val="99"/>
    <w:qFormat/>
    <w:rsid w:val="00964E2C"/>
    <w:pPr>
      <w:keepNext/>
      <w:keepLines/>
      <w:numPr>
        <w:numId w:val="6"/>
      </w:numPr>
      <w:spacing w:before="360"/>
      <w:outlineLvl w:val="0"/>
    </w:pPr>
    <w:rPr>
      <w:b/>
    </w:rPr>
  </w:style>
  <w:style w:type="paragraph" w:styleId="Heading2">
    <w:name w:val="heading 2"/>
    <w:basedOn w:val="Heading1"/>
    <w:next w:val="Normal"/>
    <w:link w:val="Heading2Char"/>
    <w:uiPriority w:val="99"/>
    <w:qFormat/>
    <w:rsid w:val="00964E2C"/>
    <w:pPr>
      <w:numPr>
        <w:ilvl w:val="1"/>
      </w:numPr>
      <w:spacing w:before="240"/>
      <w:outlineLvl w:val="1"/>
    </w:pPr>
  </w:style>
  <w:style w:type="paragraph" w:styleId="Heading3">
    <w:name w:val="heading 3"/>
    <w:basedOn w:val="Heading1"/>
    <w:next w:val="Normal"/>
    <w:uiPriority w:val="99"/>
    <w:qFormat/>
    <w:rsid w:val="00964E2C"/>
    <w:pPr>
      <w:numPr>
        <w:ilvl w:val="2"/>
      </w:numPr>
      <w:spacing w:before="160"/>
      <w:outlineLvl w:val="2"/>
    </w:pPr>
  </w:style>
  <w:style w:type="paragraph" w:styleId="Heading4">
    <w:name w:val="heading 4"/>
    <w:basedOn w:val="Heading3"/>
    <w:next w:val="Normal"/>
    <w:uiPriority w:val="99"/>
    <w:qFormat/>
    <w:rsid w:val="00964E2C"/>
    <w:pPr>
      <w:numPr>
        <w:ilvl w:val="3"/>
      </w:numPr>
      <w:tabs>
        <w:tab w:val="clear" w:pos="794"/>
        <w:tab w:val="left" w:pos="1021"/>
      </w:tabs>
      <w:outlineLvl w:val="3"/>
    </w:pPr>
  </w:style>
  <w:style w:type="paragraph" w:styleId="Heading5">
    <w:name w:val="heading 5"/>
    <w:basedOn w:val="Heading4"/>
    <w:next w:val="Normal"/>
    <w:uiPriority w:val="99"/>
    <w:qFormat/>
    <w:rsid w:val="00964E2C"/>
    <w:pPr>
      <w:numPr>
        <w:ilvl w:val="4"/>
      </w:numPr>
      <w:outlineLvl w:val="4"/>
    </w:pPr>
  </w:style>
  <w:style w:type="paragraph" w:styleId="Heading6">
    <w:name w:val="heading 6"/>
    <w:aliases w:val="H6,H61"/>
    <w:basedOn w:val="Heading4"/>
    <w:next w:val="Normal"/>
    <w:uiPriority w:val="99"/>
    <w:qFormat/>
    <w:rsid w:val="00964E2C"/>
    <w:pPr>
      <w:numPr>
        <w:ilvl w:val="5"/>
      </w:numPr>
      <w:tabs>
        <w:tab w:val="clear" w:pos="1021"/>
        <w:tab w:val="clear" w:pos="1191"/>
      </w:tabs>
      <w:outlineLvl w:val="5"/>
    </w:pPr>
  </w:style>
  <w:style w:type="paragraph" w:styleId="Heading7">
    <w:name w:val="heading 7"/>
    <w:basedOn w:val="Heading6"/>
    <w:next w:val="Normal"/>
    <w:uiPriority w:val="99"/>
    <w:qFormat/>
    <w:rsid w:val="00964E2C"/>
    <w:pPr>
      <w:numPr>
        <w:ilvl w:val="6"/>
      </w:numPr>
      <w:outlineLvl w:val="6"/>
    </w:pPr>
  </w:style>
  <w:style w:type="paragraph" w:styleId="Heading8">
    <w:name w:val="heading 8"/>
    <w:basedOn w:val="Heading6"/>
    <w:next w:val="Normal"/>
    <w:uiPriority w:val="99"/>
    <w:qFormat/>
    <w:rsid w:val="00964E2C"/>
    <w:pPr>
      <w:numPr>
        <w:ilvl w:val="7"/>
      </w:numPr>
      <w:outlineLvl w:val="7"/>
    </w:pPr>
  </w:style>
  <w:style w:type="paragraph" w:styleId="Heading9">
    <w:name w:val="heading 9"/>
    <w:basedOn w:val="Heading6"/>
    <w:next w:val="Normal"/>
    <w:uiPriority w:val="99"/>
    <w:qFormat/>
    <w:rsid w:val="00964E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64E2C"/>
    <w:pPr>
      <w:keepNext/>
      <w:keepLines/>
      <w:spacing w:before="480"/>
      <w:jc w:val="center"/>
    </w:pPr>
    <w:rPr>
      <w:b/>
      <w:sz w:val="28"/>
    </w:rPr>
  </w:style>
  <w:style w:type="paragraph" w:customStyle="1" w:styleId="AppendixNotitle">
    <w:name w:val="Appendix_No &amp; title"/>
    <w:basedOn w:val="AnnexNotitle"/>
    <w:next w:val="Normal"/>
    <w:rsid w:val="00964E2C"/>
  </w:style>
  <w:style w:type="paragraph" w:customStyle="1" w:styleId="ASN1">
    <w:name w:val="ASN.1"/>
    <w:basedOn w:val="Normal"/>
    <w:rsid w:val="00964E2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64E2C"/>
    <w:pPr>
      <w:spacing w:before="80"/>
      <w:ind w:left="794" w:hanging="794"/>
    </w:pPr>
  </w:style>
  <w:style w:type="paragraph" w:customStyle="1" w:styleId="enumlev2">
    <w:name w:val="enumlev2"/>
    <w:basedOn w:val="enumlev1"/>
    <w:rsid w:val="00964E2C"/>
    <w:pPr>
      <w:ind w:left="1191" w:hanging="397"/>
    </w:pPr>
  </w:style>
  <w:style w:type="paragraph" w:customStyle="1" w:styleId="enumlev3">
    <w:name w:val="enumlev3"/>
    <w:basedOn w:val="enumlev2"/>
    <w:rsid w:val="00964E2C"/>
    <w:pPr>
      <w:ind w:left="1588"/>
    </w:pPr>
  </w:style>
  <w:style w:type="paragraph" w:customStyle="1" w:styleId="FigureNotitle">
    <w:name w:val="Figure_No &amp; title"/>
    <w:basedOn w:val="Normal"/>
    <w:next w:val="Normal"/>
    <w:rsid w:val="00964E2C"/>
    <w:pPr>
      <w:keepLines/>
      <w:spacing w:before="240" w:after="120"/>
      <w:jc w:val="center"/>
    </w:pPr>
    <w:rPr>
      <w:b/>
    </w:rPr>
  </w:style>
  <w:style w:type="paragraph" w:styleId="Footer">
    <w:name w:val="footer"/>
    <w:basedOn w:val="Normal"/>
    <w:rsid w:val="00964E2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964E2C"/>
    <w:rPr>
      <w:position w:val="6"/>
      <w:sz w:val="18"/>
    </w:rPr>
  </w:style>
  <w:style w:type="paragraph" w:customStyle="1" w:styleId="Note">
    <w:name w:val="Note"/>
    <w:basedOn w:val="Normal"/>
    <w:rsid w:val="00964E2C"/>
    <w:pPr>
      <w:spacing w:before="80"/>
    </w:pPr>
  </w:style>
  <w:style w:type="paragraph" w:styleId="FootnoteText">
    <w:name w:val="footnote text"/>
    <w:basedOn w:val="Note"/>
    <w:semiHidden/>
    <w:rsid w:val="00964E2C"/>
    <w:pPr>
      <w:keepLines/>
      <w:tabs>
        <w:tab w:val="left" w:pos="255"/>
      </w:tabs>
      <w:ind w:left="255" w:hanging="255"/>
    </w:pPr>
  </w:style>
  <w:style w:type="paragraph" w:customStyle="1" w:styleId="Formal">
    <w:name w:val="Formal"/>
    <w:basedOn w:val="ASN1"/>
    <w:rsid w:val="00964E2C"/>
    <w:rPr>
      <w:b w:val="0"/>
    </w:rPr>
  </w:style>
  <w:style w:type="paragraph" w:styleId="Header">
    <w:name w:val="header"/>
    <w:basedOn w:val="Normal"/>
    <w:rsid w:val="00964E2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64E2C"/>
    <w:pPr>
      <w:keepNext/>
      <w:spacing w:before="160"/>
    </w:pPr>
    <w:rPr>
      <w:b/>
    </w:rPr>
  </w:style>
  <w:style w:type="paragraph" w:customStyle="1" w:styleId="Headingi">
    <w:name w:val="Heading_i"/>
    <w:basedOn w:val="Normal"/>
    <w:next w:val="Normal"/>
    <w:rsid w:val="00964E2C"/>
    <w:pPr>
      <w:keepNext/>
      <w:spacing w:before="160"/>
    </w:pPr>
    <w:rPr>
      <w:i/>
    </w:rPr>
  </w:style>
  <w:style w:type="paragraph" w:customStyle="1" w:styleId="Normalaftertitle">
    <w:name w:val="Normal_after_title"/>
    <w:basedOn w:val="Normal"/>
    <w:next w:val="Normal"/>
    <w:rsid w:val="00964E2C"/>
    <w:pPr>
      <w:spacing w:before="360"/>
    </w:pPr>
  </w:style>
  <w:style w:type="character" w:styleId="PageNumber">
    <w:name w:val="page number"/>
    <w:basedOn w:val="DefaultParagraphFont"/>
    <w:rsid w:val="00964E2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64E2C"/>
    <w:pPr>
      <w:ind w:left="794" w:hanging="794"/>
    </w:pPr>
  </w:style>
  <w:style w:type="paragraph" w:customStyle="1" w:styleId="Reftitle">
    <w:name w:val="Ref_title"/>
    <w:basedOn w:val="Normal"/>
    <w:next w:val="Reftext"/>
    <w:rsid w:val="00964E2C"/>
    <w:pPr>
      <w:spacing w:before="480"/>
      <w:jc w:val="center"/>
    </w:pPr>
    <w:rPr>
      <w:b/>
    </w:rPr>
  </w:style>
  <w:style w:type="paragraph" w:customStyle="1" w:styleId="Source">
    <w:name w:val="Source"/>
    <w:basedOn w:val="Normal"/>
    <w:next w:val="Normalaftertitle"/>
    <w:rsid w:val="00964E2C"/>
    <w:pPr>
      <w:spacing w:before="840" w:after="200"/>
      <w:jc w:val="center"/>
    </w:pPr>
    <w:rPr>
      <w:b/>
      <w:sz w:val="28"/>
    </w:rPr>
  </w:style>
  <w:style w:type="paragraph" w:customStyle="1" w:styleId="SpecialFooter">
    <w:name w:val="Special Footer"/>
    <w:basedOn w:val="Footer"/>
    <w:rsid w:val="00964E2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64E2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64E2C"/>
    <w:pPr>
      <w:keepNext/>
      <w:keepLines/>
      <w:spacing w:before="360" w:after="120"/>
      <w:jc w:val="center"/>
    </w:pPr>
    <w:rPr>
      <w:b/>
    </w:rPr>
  </w:style>
  <w:style w:type="paragraph" w:customStyle="1" w:styleId="Tabletext">
    <w:name w:val="Table_text"/>
    <w:basedOn w:val="Normal"/>
    <w:rsid w:val="00964E2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64E2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64E2C"/>
  </w:style>
  <w:style w:type="paragraph" w:customStyle="1" w:styleId="Title3">
    <w:name w:val="Title 3"/>
    <w:basedOn w:val="Title2"/>
    <w:next w:val="Normal"/>
    <w:rsid w:val="00964E2C"/>
    <w:rPr>
      <w:caps w:val="0"/>
    </w:rPr>
  </w:style>
  <w:style w:type="paragraph" w:customStyle="1" w:styleId="Title4">
    <w:name w:val="Title 4"/>
    <w:basedOn w:val="Title3"/>
    <w:next w:val="Heading1"/>
    <w:rsid w:val="00964E2C"/>
    <w:rPr>
      <w:b/>
    </w:rPr>
  </w:style>
  <w:style w:type="paragraph" w:styleId="TOC1">
    <w:name w:val="toc 1"/>
    <w:basedOn w:val="Normal"/>
    <w:semiHidden/>
    <w:rsid w:val="00964E2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64E2C"/>
    <w:pPr>
      <w:spacing w:before="80"/>
      <w:ind w:left="1531" w:hanging="851"/>
    </w:pPr>
  </w:style>
  <w:style w:type="paragraph" w:styleId="TOC3">
    <w:name w:val="toc 3"/>
    <w:basedOn w:val="TOC2"/>
    <w:semiHidden/>
    <w:rsid w:val="00964E2C"/>
  </w:style>
  <w:style w:type="paragraph" w:styleId="TOC4">
    <w:name w:val="toc 4"/>
    <w:basedOn w:val="TOC3"/>
    <w:semiHidden/>
    <w:rsid w:val="00964E2C"/>
  </w:style>
  <w:style w:type="paragraph" w:styleId="TOC5">
    <w:name w:val="toc 5"/>
    <w:basedOn w:val="TOC4"/>
    <w:semiHidden/>
    <w:rsid w:val="00964E2C"/>
  </w:style>
  <w:style w:type="paragraph" w:styleId="TOC6">
    <w:name w:val="toc 6"/>
    <w:basedOn w:val="TOC4"/>
    <w:semiHidden/>
    <w:rsid w:val="00964E2C"/>
  </w:style>
  <w:style w:type="paragraph" w:styleId="TOC7">
    <w:name w:val="toc 7"/>
    <w:basedOn w:val="TOC4"/>
    <w:semiHidden/>
    <w:rsid w:val="00964E2C"/>
  </w:style>
  <w:style w:type="paragraph" w:styleId="TOC8">
    <w:name w:val="toc 8"/>
    <w:basedOn w:val="TOC4"/>
    <w:semiHidden/>
    <w:rsid w:val="00964E2C"/>
  </w:style>
  <w:style w:type="character" w:styleId="Hyperlink">
    <w:name w:val="Hyperlink"/>
    <w:aliases w:val="超级链接"/>
    <w:basedOn w:val="DefaultParagraphFont"/>
    <w:uiPriority w:val="99"/>
    <w:rsid w:val="00D46ED4"/>
    <w:rPr>
      <w:color w:val="0000FF"/>
      <w:u w:val="single"/>
    </w:rPr>
  </w:style>
  <w:style w:type="numbering" w:customStyle="1" w:styleId="Bulleted">
    <w:name w:val="Bulleted *"/>
    <w:basedOn w:val="NoList"/>
    <w:rsid w:val="00D46ED4"/>
    <w:pPr>
      <w:numPr>
        <w:numId w:val="9"/>
      </w:numPr>
    </w:pPr>
  </w:style>
  <w:style w:type="paragraph" w:customStyle="1" w:styleId="Normalbeforetable">
    <w:name w:val="Normal before table"/>
    <w:basedOn w:val="Normal"/>
    <w:rsid w:val="009071B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NoSpacing">
    <w:name w:val="No Spacing"/>
    <w:uiPriority w:val="1"/>
    <w:qFormat/>
    <w:rsid w:val="009071BF"/>
    <w:rPr>
      <w:rFonts w:ascii="Calibri" w:eastAsia="Calibri" w:hAnsi="Calibri"/>
      <w:sz w:val="22"/>
      <w:szCs w:val="22"/>
    </w:rPr>
  </w:style>
  <w:style w:type="character" w:styleId="FollowedHyperlink">
    <w:name w:val="FollowedHyperlink"/>
    <w:basedOn w:val="DefaultParagraphFont"/>
    <w:rsid w:val="00A87DC8"/>
    <w:rPr>
      <w:color w:val="800080" w:themeColor="followedHyperlink"/>
      <w:u w:val="single"/>
    </w:rPr>
  </w:style>
  <w:style w:type="paragraph" w:styleId="ListParagraph">
    <w:name w:val="List Paragraph"/>
    <w:basedOn w:val="Normal"/>
    <w:uiPriority w:val="34"/>
    <w:qFormat/>
    <w:rsid w:val="0047558A"/>
    <w:pPr>
      <w:ind w:left="720"/>
      <w:contextualSpacing/>
    </w:pPr>
  </w:style>
  <w:style w:type="character" w:customStyle="1" w:styleId="Heading2Char">
    <w:name w:val="Heading 2 Char"/>
    <w:link w:val="Heading2"/>
    <w:uiPriority w:val="99"/>
    <w:rsid w:val="004B5D89"/>
    <w:rPr>
      <w:b/>
      <w:sz w:val="24"/>
      <w:lang w:val="en-GB"/>
    </w:rPr>
  </w:style>
  <w:style w:type="paragraph" w:styleId="BalloonText">
    <w:name w:val="Balloon Text"/>
    <w:basedOn w:val="Normal"/>
    <w:link w:val="BalloonTextChar"/>
    <w:rsid w:val="004B5D89"/>
    <w:pPr>
      <w:spacing w:before="0"/>
    </w:pPr>
    <w:rPr>
      <w:rFonts w:ascii="Tahoma" w:hAnsi="Tahoma" w:cs="Tahoma"/>
      <w:sz w:val="16"/>
      <w:szCs w:val="16"/>
    </w:rPr>
  </w:style>
  <w:style w:type="character" w:customStyle="1" w:styleId="BalloonTextChar">
    <w:name w:val="Balloon Text Char"/>
    <w:basedOn w:val="DefaultParagraphFont"/>
    <w:link w:val="BalloonText"/>
    <w:rsid w:val="004B5D89"/>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numbering" w:customStyle="1" w:styleId="Hyperlink">
    <w:name w:val="Bulleted"/>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664890">
      <w:bodyDiv w:val="1"/>
      <w:marLeft w:val="0"/>
      <w:marRight w:val="0"/>
      <w:marTop w:val="0"/>
      <w:marBottom w:val="0"/>
      <w:divBdr>
        <w:top w:val="none" w:sz="0" w:space="0" w:color="auto"/>
        <w:left w:val="none" w:sz="0" w:space="0" w:color="auto"/>
        <w:bottom w:val="none" w:sz="0" w:space="0" w:color="auto"/>
        <w:right w:val="none" w:sz="0" w:space="0" w:color="auto"/>
      </w:divBdr>
    </w:div>
    <w:div w:id="214126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ftp3.itu.int/av-arch/avc-site/2009-2012/1107_And/TD-06.zip" TargetMode="External"/><Relationship Id="rId21" Type="http://schemas.openxmlformats.org/officeDocument/2006/relationships/hyperlink" Target="http://wftp3.itu.int/av-arch/avc-site/2009-2012/1107_And/AVD-4106.zip" TargetMode="External"/><Relationship Id="rId42" Type="http://schemas.openxmlformats.org/officeDocument/2006/relationships/hyperlink" Target="http://wftp3.itu.int/av-arch/avc-site/2009-2012/1107_And/AVD-4154.zip" TargetMode="External"/><Relationship Id="rId47" Type="http://schemas.openxmlformats.org/officeDocument/2006/relationships/hyperlink" Target="http://ftp3.itu.int/av-arch/avc-site/2009-2012/1107_And/TD-45a.zip" TargetMode="External"/><Relationship Id="rId63" Type="http://schemas.openxmlformats.org/officeDocument/2006/relationships/hyperlink" Target="http://wftp3.itu.int/av-arch/avc-site/2009-2012/1107_And/AVD-4132.zip" TargetMode="External"/><Relationship Id="rId68" Type="http://schemas.openxmlformats.org/officeDocument/2006/relationships/hyperlink" Target="mailto:t09sg16q5@itu.int" TargetMode="External"/><Relationship Id="rId84" Type="http://schemas.openxmlformats.org/officeDocument/2006/relationships/hyperlink" Target="http://www.itu.int/md/meetingdoc.asp?lang=en&amp;parent=T09-SG16-C-0581" TargetMode="External"/><Relationship Id="rId89" Type="http://schemas.openxmlformats.org/officeDocument/2006/relationships/hyperlink" Target="http://www.itu.int/md/meetingdoc.asp?lang=en&amp;parent=T09-SG16-C-0581"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ftp3.itu.int/av-arch/avc-site/2009-2012/1107_And/AVD-4088.zip" TargetMode="External"/><Relationship Id="rId29" Type="http://schemas.openxmlformats.org/officeDocument/2006/relationships/hyperlink" Target="http://ftp3.itu.int/av-arch/avc-site/2009-2012/1107_And/TD-06.zip" TargetMode="External"/><Relationship Id="rId107" Type="http://schemas.openxmlformats.org/officeDocument/2006/relationships/oleObject" Target="embeddings/oleObject1.bin"/><Relationship Id="rId11" Type="http://schemas.openxmlformats.org/officeDocument/2006/relationships/hyperlink" Target="http://wftp3.itu.int/av-arch/avc-site/2009-2012/1107_And/AVD-4082.zip" TargetMode="External"/><Relationship Id="rId24" Type="http://schemas.openxmlformats.org/officeDocument/2006/relationships/hyperlink" Target="http://wftp3.itu.int/av-arch/avc-site/2009-2012/1107_And/AVD-4109.zip" TargetMode="External"/><Relationship Id="rId32" Type="http://schemas.openxmlformats.org/officeDocument/2006/relationships/hyperlink" Target="http://wftp3.itu.int/av-arch/avc-site/2009-2012/1107_And/AVD-4141.zip" TargetMode="External"/><Relationship Id="rId37" Type="http://schemas.openxmlformats.org/officeDocument/2006/relationships/hyperlink" Target="http://wftp3.itu.int/av-arch/avc-site/2009-2012/1107_And/AVD-4148.zip" TargetMode="External"/><Relationship Id="rId40" Type="http://schemas.openxmlformats.org/officeDocument/2006/relationships/hyperlink" Target="http://wftp3.itu.int/av-arch/avc-site/2009-2012/1107_And/AVD-4151.zip" TargetMode="External"/><Relationship Id="rId45" Type="http://schemas.openxmlformats.org/officeDocument/2006/relationships/hyperlink" Target="http://wftp3.itu.int/av-arch/avc-site/2009-2012/1107_And/AVD-4087.zip" TargetMode="External"/><Relationship Id="rId53" Type="http://schemas.openxmlformats.org/officeDocument/2006/relationships/hyperlink" Target="http://wftp3.itu.int/av-arch/avc-site/2009-2012/1107_And/AVD-4108.zip" TargetMode="External"/><Relationship Id="rId58" Type="http://schemas.openxmlformats.org/officeDocument/2006/relationships/hyperlink" Target="http://wftp3.itu.int/av-arch/avc-site/2009-2012/1107_And/AVD-4075.zip" TargetMode="External"/><Relationship Id="rId66" Type="http://schemas.openxmlformats.org/officeDocument/2006/relationships/hyperlink" Target="http://ftp3.itu.int/av-arch/avc-site/2009-2012/1107_And/TD-52.zip" TargetMode="External"/><Relationship Id="rId74" Type="http://schemas.openxmlformats.org/officeDocument/2006/relationships/hyperlink" Target="mailto:Stephen.Botzko@polycom.com" TargetMode="External"/><Relationship Id="rId79" Type="http://schemas.openxmlformats.org/officeDocument/2006/relationships/hyperlink" Target="http://ftp3.itu.int/av-arch/avc-site/2009-2012/1011_Res/AVD-3971a.zip" TargetMode="External"/><Relationship Id="rId87" Type="http://schemas.openxmlformats.org/officeDocument/2006/relationships/hyperlink" Target="http://www.itu.int/md/meetingdoc.asp?lang=en&amp;parent=T09-SG16-C-0580" TargetMode="External"/><Relationship Id="rId102" Type="http://schemas.openxmlformats.org/officeDocument/2006/relationships/image" Target="media/image5.png"/><Relationship Id="rId110"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ftp3.itu.int/av-arch/avc-site/2009-2012/1107_And/AVD-4082.zip" TargetMode="External"/><Relationship Id="rId82" Type="http://schemas.openxmlformats.org/officeDocument/2006/relationships/hyperlink" Target="http://www.itu.int/md/meetingdoc.asp?lang=en&amp;parent=T09-SG16-C-0574" TargetMode="External"/><Relationship Id="rId90" Type="http://schemas.openxmlformats.org/officeDocument/2006/relationships/hyperlink" Target="http://ftp3.itu.int/av-arch/avc-site/2009-2012/1011_Res/AVD-4013.zip" TargetMode="External"/><Relationship Id="rId95" Type="http://schemas.openxmlformats.org/officeDocument/2006/relationships/hyperlink" Target="http://www.itu.int/md/T09-SG12-C-0191/en" TargetMode="External"/><Relationship Id="rId19" Type="http://schemas.openxmlformats.org/officeDocument/2006/relationships/hyperlink" Target="http://wftp3.itu.int/av-arch/avc-site/2009-2012/1107_And/AVD-4094.zip" TargetMode="External"/><Relationship Id="rId14" Type="http://schemas.openxmlformats.org/officeDocument/2006/relationships/hyperlink" Target="http://wftp3.itu.int/av-arch/avc-site/2009-2012/1107_And/AVD-4086.zip" TargetMode="External"/><Relationship Id="rId22" Type="http://schemas.openxmlformats.org/officeDocument/2006/relationships/hyperlink" Target="http://wftp3.itu.int/av-arch/avc-site/2009-2012/1107_And/AVD-4107.zip" TargetMode="External"/><Relationship Id="rId27" Type="http://schemas.openxmlformats.org/officeDocument/2006/relationships/hyperlink" Target="http://wftp3.itu.int/av-arch/avc-site/2009-2012/1107_And/TD-30.zip" TargetMode="External"/><Relationship Id="rId30" Type="http://schemas.openxmlformats.org/officeDocument/2006/relationships/hyperlink" Target="http://wftp3.itu.int/av-arch/avc-site/2009-2012/1107_And/AVD-4155.zip" TargetMode="External"/><Relationship Id="rId35" Type="http://schemas.openxmlformats.org/officeDocument/2006/relationships/hyperlink" Target="http://wftp3.itu.int/av-arch/avc-site/2009-2012/1107_And/AVD-4146.zip" TargetMode="External"/><Relationship Id="rId43" Type="http://schemas.openxmlformats.org/officeDocument/2006/relationships/hyperlink" Target="http://ftp3.itu.int/av-arch/avc-site/2009-2012/1107_And/TD-20.zip" TargetMode="External"/><Relationship Id="rId48" Type="http://schemas.openxmlformats.org/officeDocument/2006/relationships/hyperlink" Target="http://wftp3.itu.int/av-arch/avc-site/2009-2012/1107_And/AVD-4088.zip" TargetMode="External"/><Relationship Id="rId56" Type="http://schemas.openxmlformats.org/officeDocument/2006/relationships/hyperlink" Target="AVD-4084.docx" TargetMode="External"/><Relationship Id="rId64" Type="http://schemas.openxmlformats.org/officeDocument/2006/relationships/hyperlink" Target="http://ftp3.itu.int/av-arch/avc-site/2009-2012/1107_And/TD-16.zip" TargetMode="External"/><Relationship Id="rId69" Type="http://schemas.openxmlformats.org/officeDocument/2006/relationships/hyperlink" Target="http://www.itu.int/ITU-T/edh/faqs-email.html" TargetMode="External"/><Relationship Id="rId77" Type="http://schemas.openxmlformats.org/officeDocument/2006/relationships/hyperlink" Target="http://ftp3.itu.int/av-arch/avc-site/2009-2012/1011_Res/AVD-4024.zip" TargetMode="External"/><Relationship Id="rId100" Type="http://schemas.openxmlformats.org/officeDocument/2006/relationships/image" Target="media/image3.png"/><Relationship Id="rId105" Type="http://schemas.openxmlformats.org/officeDocument/2006/relationships/hyperlink" Target="http://wftp3.itu.int/av-arch/avc-site/2009-2012/1107_And/AVD-4082.zip" TargetMode="External"/><Relationship Id="rId113" Type="http://schemas.openxmlformats.org/officeDocument/2006/relationships/theme" Target="theme/theme1.xml"/><Relationship Id="rId8" Type="http://schemas.openxmlformats.org/officeDocument/2006/relationships/hyperlink" Target="http://ftp3.itu.int/av-arch/avc-site/2009-2012/1107_And/" TargetMode="External"/><Relationship Id="rId51" Type="http://schemas.openxmlformats.org/officeDocument/2006/relationships/hyperlink" Target="http://wftp3.itu.int/av-arch/avc-site/2009-2012/1107_And/AVD-4091.zip" TargetMode="External"/><Relationship Id="rId72" Type="http://schemas.openxmlformats.org/officeDocument/2006/relationships/hyperlink" Target="http://wftp3.itu.int/av-arch/avc-site/2009-2012/1107_And/TD-45a.zip" TargetMode="External"/><Relationship Id="rId80" Type="http://schemas.openxmlformats.org/officeDocument/2006/relationships/hyperlink" Target="http://ftp3.itu.int/av-arch/avc-site/2009-2012/1011_Res/AVD-3972a.zip" TargetMode="External"/><Relationship Id="rId85" Type="http://schemas.openxmlformats.org/officeDocument/2006/relationships/hyperlink" Target="http://ftp3.itu.int/av-arch/avc-site/2009-2012/1011_Res/AVD-3971a.zip" TargetMode="External"/><Relationship Id="rId93" Type="http://schemas.openxmlformats.org/officeDocument/2006/relationships/hyperlink" Target="http://www.itu.int/md/T09-SG12-C-0179/en" TargetMode="External"/><Relationship Id="rId98" Type="http://schemas.openxmlformats.org/officeDocument/2006/relationships/image" Target="media/image1.png"/><Relationship Id="rId3" Type="http://schemas.microsoft.com/office/2007/relationships/stylesWithEffects" Target="stylesWithEffects.xml"/><Relationship Id="rId12" Type="http://schemas.openxmlformats.org/officeDocument/2006/relationships/hyperlink" Target="http://wftp3.itu.int/av-arch/avc-site/2009-2012/1107_And/AVD-4083.zip" TargetMode="External"/><Relationship Id="rId17" Type="http://schemas.openxmlformats.org/officeDocument/2006/relationships/hyperlink" Target="http://wftp3.itu.int/av-arch/avc-site/2009-2012/1107_And/AVD-4091.zip" TargetMode="External"/><Relationship Id="rId25" Type="http://schemas.openxmlformats.org/officeDocument/2006/relationships/hyperlink" Target="http://wftp3.itu.int/av-arch/avc-site/2009-2012/1107_And/AVD-4132.zip" TargetMode="External"/><Relationship Id="rId33" Type="http://schemas.openxmlformats.org/officeDocument/2006/relationships/hyperlink" Target="http://wftp3.itu.int/av-arch/avc-site/2009-2012/1107_And/AVD-4142.zip" TargetMode="External"/><Relationship Id="rId38" Type="http://schemas.openxmlformats.org/officeDocument/2006/relationships/hyperlink" Target="http://wftp3.itu.int/av-arch/avc-site/2009-2012/1107_And/AVD-4149.zip" TargetMode="External"/><Relationship Id="rId46" Type="http://schemas.openxmlformats.org/officeDocument/2006/relationships/hyperlink" Target="http://ftp3.itu.int/av-arch/avc-site/2009-2012/1107_And/TD-33.zip" TargetMode="External"/><Relationship Id="rId59" Type="http://schemas.openxmlformats.org/officeDocument/2006/relationships/hyperlink" Target="http://wftp3.itu.int/av-arch/avc-site/2009-2012/1107_And/AVD-4106.zip" TargetMode="External"/><Relationship Id="rId67" Type="http://schemas.openxmlformats.org/officeDocument/2006/relationships/hyperlink" Target="http://itu.int/ITU-T/services/" TargetMode="External"/><Relationship Id="rId103" Type="http://schemas.openxmlformats.org/officeDocument/2006/relationships/image" Target="media/image6.png"/><Relationship Id="rId108" Type="http://schemas.openxmlformats.org/officeDocument/2006/relationships/hyperlink" Target="http://www.dgp.toronto.edu/tp/techdocs/Final_Report.pdf" TargetMode="External"/><Relationship Id="rId20" Type="http://schemas.openxmlformats.org/officeDocument/2006/relationships/hyperlink" Target="http://wftp3.itu.int/av-arch/avc-site/2009-2012/1107_And/AVD-4095.zip" TargetMode="External"/><Relationship Id="rId41" Type="http://schemas.openxmlformats.org/officeDocument/2006/relationships/hyperlink" Target="http://wftp3.itu.int/av-arch/avc-site/2009-2012/1107_And/AVD-4152.zip" TargetMode="External"/><Relationship Id="rId54" Type="http://schemas.openxmlformats.org/officeDocument/2006/relationships/hyperlink" Target="http://wftp3.itu.int/av-arch/avc-site/2009-2012/1107_And/AVD-4109.zip" TargetMode="External"/><Relationship Id="rId62" Type="http://schemas.openxmlformats.org/officeDocument/2006/relationships/hyperlink" Target="http://wftp3.itu.int/av-arch/avc-site/2009-2012/1107_And/AVD-4086.zip" TargetMode="External"/><Relationship Id="rId70" Type="http://schemas.openxmlformats.org/officeDocument/2006/relationships/hyperlink" Target="http://ftp3.itu.int/av-arch/avc-site" TargetMode="External"/><Relationship Id="rId75" Type="http://schemas.openxmlformats.org/officeDocument/2006/relationships/hyperlink" Target="http://wftp3.itu.int/av-arch/avc-site/2009-2012/1107_And/TD-46.zip" TargetMode="External"/><Relationship Id="rId83" Type="http://schemas.openxmlformats.org/officeDocument/2006/relationships/hyperlink" Target="http://www.itu.int/md/meetingdoc.asp?lang=en&amp;parent=T09-SG16-C-0578" TargetMode="External"/><Relationship Id="rId88" Type="http://schemas.openxmlformats.org/officeDocument/2006/relationships/hyperlink" Target="http://www.itu.int/md/meetingdoc.asp?lang=en&amp;parent=T09-SG16-C-0576" TargetMode="External"/><Relationship Id="rId91" Type="http://schemas.openxmlformats.org/officeDocument/2006/relationships/hyperlink" Target="http://www.itu.int/md/meetingdoc.asp?lang=en&amp;parent=T09-SG16-110314-TD-GEN-0363" TargetMode="External"/><Relationship Id="rId96" Type="http://schemas.openxmlformats.org/officeDocument/2006/relationships/hyperlink" Target="http://wftp3.itu.int/av-arch/avc-site/2009-2012/1107_And/AVD-4086.zip" TargetMode="External"/><Relationship Id="rId11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ftp3.itu.int/av-arch/avc-site/2009-2012/1107_And/AVD-4087.zip" TargetMode="External"/><Relationship Id="rId23" Type="http://schemas.openxmlformats.org/officeDocument/2006/relationships/hyperlink" Target="http://wftp3.itu.int/av-arch/avc-site/2009-2012/1107_And/AVD-4108.zip" TargetMode="External"/><Relationship Id="rId28" Type="http://schemas.openxmlformats.org/officeDocument/2006/relationships/hyperlink" Target="http://wftp3.itu.int/av-arch/avc-site/2009-2012/1107_And/TD-33.zip" TargetMode="External"/><Relationship Id="rId36" Type="http://schemas.openxmlformats.org/officeDocument/2006/relationships/hyperlink" Target="http://wftp3.itu.int/av-arch/avc-site/2009-2012/1107_And/AVD-4147.zip" TargetMode="External"/><Relationship Id="rId49" Type="http://schemas.openxmlformats.org/officeDocument/2006/relationships/hyperlink" Target="http://wftp3.itu.int/av-arch/avc-site/2009-2012/1107_And/AVD-4094.zip" TargetMode="External"/><Relationship Id="rId57" Type="http://schemas.openxmlformats.org/officeDocument/2006/relationships/hyperlink" Target="http://wftp3.itu.int/av-arch/avc-site/2009-2012/1107_And/AVD-4092.zip" TargetMode="External"/><Relationship Id="rId106" Type="http://schemas.openxmlformats.org/officeDocument/2006/relationships/image" Target="media/image8.emf"/><Relationship Id="rId10" Type="http://schemas.openxmlformats.org/officeDocument/2006/relationships/hyperlink" Target="http://wftp3.itu.int/av-arch/avc-site/2009-2012/1107_And/AVD-4075.zip" TargetMode="External"/><Relationship Id="rId31" Type="http://schemas.openxmlformats.org/officeDocument/2006/relationships/hyperlink" Target="http://wftp3.itu.int/av-arch/avc-site/2009-2012/1107_And/AVD-4137.zip" TargetMode="External"/><Relationship Id="rId44" Type="http://schemas.openxmlformats.org/officeDocument/2006/relationships/hyperlink" Target="http://wftp3.itu.int/av-arch/avc-site/2009-2012/1107_And/AVD-4083.zip" TargetMode="External"/><Relationship Id="rId52" Type="http://schemas.openxmlformats.org/officeDocument/2006/relationships/hyperlink" Target="http://wftp3.itu.int/av-arch/avc-site/2009-2012/1107_And/AVD-4107.zip" TargetMode="External"/><Relationship Id="rId60" Type="http://schemas.openxmlformats.org/officeDocument/2006/relationships/hyperlink" Target="http://ftp3.itu.int/av-arch/avc-site/2009-2012/1107_And/TD-46.zip" TargetMode="External"/><Relationship Id="rId65" Type="http://schemas.openxmlformats.org/officeDocument/2006/relationships/hyperlink" Target="http://ftp3.itu.int/av-arch/avc-site/2009-2012/1107_And/TD-15a.zip" TargetMode="External"/><Relationship Id="rId73" Type="http://schemas.openxmlformats.org/officeDocument/2006/relationships/hyperlink" Target="http://wftp3.itu.int/av-arch/avc-site/2009-2012/1107_And/TD-30.zip" TargetMode="External"/><Relationship Id="rId78" Type="http://schemas.openxmlformats.org/officeDocument/2006/relationships/hyperlink" Target="http://www.itu.int/md/meetingdoc.asp?lang=en&amp;parent=T09-SG16-110314-TD-WP2-0547" TargetMode="External"/><Relationship Id="rId81" Type="http://schemas.openxmlformats.org/officeDocument/2006/relationships/hyperlink" Target="http://www.itu.int/md/meetingdoc.asp?lang=en&amp;parent=T09-SG16-C-0573" TargetMode="External"/><Relationship Id="rId86" Type="http://schemas.openxmlformats.org/officeDocument/2006/relationships/hyperlink" Target="http://ftp3.itu.int/av-arch/avc-site/2009-2012/1011_Res/AVD-4024.zip" TargetMode="External"/><Relationship Id="rId94" Type="http://schemas.openxmlformats.org/officeDocument/2006/relationships/hyperlink" Target="http://www.itu.int/md/T09-SG12-C-0190/en" TargetMode="External"/><Relationship Id="rId99" Type="http://schemas.openxmlformats.org/officeDocument/2006/relationships/image" Target="media/image2.png"/><Relationship Id="rId10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ftp3.itu.int/av-arch/avc-site/2009-2012/1107_And/1107_And.html" TargetMode="External"/><Relationship Id="rId13" Type="http://schemas.openxmlformats.org/officeDocument/2006/relationships/hyperlink" Target="http://wftp3.itu.int/av-arch/avc-site/2009-2012/1107_And/AVD-4084.zip" TargetMode="External"/><Relationship Id="rId18" Type="http://schemas.openxmlformats.org/officeDocument/2006/relationships/hyperlink" Target="http://wftp3.itu.int/av-arch/avc-site/2009-2012/1107_And/AVD-4092.zip" TargetMode="External"/><Relationship Id="rId39" Type="http://schemas.openxmlformats.org/officeDocument/2006/relationships/hyperlink" Target="http://wftp3.itu.int/av-arch/avc-site/2009-2012/1107_And/AVD-4150.zip" TargetMode="External"/><Relationship Id="rId109" Type="http://schemas.openxmlformats.org/officeDocument/2006/relationships/hyperlink" Target="http://www.billbuxton.com/buxtonOTPVideos.html" TargetMode="External"/><Relationship Id="rId34" Type="http://schemas.openxmlformats.org/officeDocument/2006/relationships/hyperlink" Target="http://wftp3.itu.int/av-arch/avc-site/2009-2012/1107_And/AVD-4143.zip" TargetMode="External"/><Relationship Id="rId50" Type="http://schemas.openxmlformats.org/officeDocument/2006/relationships/hyperlink" Target="http://wftp3.itu.int/av-arch/avc-site/2009-2012/1107_And/AVD-4095.zip" TargetMode="External"/><Relationship Id="rId55" Type="http://schemas.openxmlformats.org/officeDocument/2006/relationships/hyperlink" Target="http://wftp3.itu.int/av-arch/avc-site/2009-2012/1107_And/TD-33.zip" TargetMode="External"/><Relationship Id="rId76" Type="http://schemas.openxmlformats.org/officeDocument/2006/relationships/hyperlink" Target="http://ftp3.itu.int/av-arch/avc-site/2009-2012/1011_Res/AVD-4013.zip" TargetMode="External"/><Relationship Id="rId97" Type="http://schemas.openxmlformats.org/officeDocument/2006/relationships/hyperlink" Target="http://wftp3.itu.int/av-arch/avc-site/2009-2012/1107_And/AVD-4088.zip" TargetMode="External"/><Relationship Id="rId104" Type="http://schemas.openxmlformats.org/officeDocument/2006/relationships/image" Target="media/image7.png"/><Relationship Id="rId7" Type="http://schemas.openxmlformats.org/officeDocument/2006/relationships/endnotes" Target="endnotes.xml"/><Relationship Id="rId71" Type="http://schemas.openxmlformats.org/officeDocument/2006/relationships/hyperlink" Target="mailto:ye.xiaoyang@zte.com.cn" TargetMode="External"/><Relationship Id="rId92" Type="http://schemas.openxmlformats.org/officeDocument/2006/relationships/hyperlink" Target="http://www.itu.int/md/T09-SG12-C-017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416</TotalTime>
  <Pages>12</Pages>
  <Words>4036</Words>
  <Characters>23010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26993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30</cp:revision>
  <cp:lastPrinted>2002-08-01T12:30:00Z</cp:lastPrinted>
  <dcterms:created xsi:type="dcterms:W3CDTF">2011-05-10T03:20:00Z</dcterms:created>
  <dcterms:modified xsi:type="dcterms:W3CDTF">2011-07-22T13:58:00Z</dcterms:modified>
</cp:coreProperties>
</file>