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A7856" w:rsidRPr="0000571F" w:rsidTr="00671D90">
        <w:trPr>
          <w:cantSplit/>
        </w:trPr>
        <w:tc>
          <w:tcPr>
            <w:tcW w:w="6297" w:type="dxa"/>
            <w:gridSpan w:val="4"/>
            <w:vAlign w:val="center"/>
          </w:tcPr>
          <w:p w:rsidR="002A7856" w:rsidRPr="00D0565D" w:rsidRDefault="002A7856" w:rsidP="004E7EA6">
            <w:pPr>
              <w:spacing w:before="0"/>
              <w:rPr>
                <w:b/>
                <w:smallCaps/>
                <w:sz w:val="18"/>
                <w:szCs w:val="19"/>
              </w:rPr>
            </w:pPr>
            <w:bookmarkStart w:id="0" w:name="_GoBack"/>
            <w:bookmarkEnd w:id="0"/>
            <w:r w:rsidRPr="00D0565D">
              <w:rPr>
                <w:b/>
                <w:smallCaps/>
                <w:sz w:val="18"/>
                <w:szCs w:val="19"/>
              </w:rPr>
              <w:t xml:space="preserve">Rapporteur Meeting of Questions </w:t>
            </w:r>
            <w:r w:rsidRPr="006E68A9">
              <w:rPr>
                <w:b/>
                <w:smallCaps/>
                <w:sz w:val="18"/>
                <w:szCs w:val="19"/>
              </w:rPr>
              <w:t>2, 3, 4, 5, 12, 21, 22</w:t>
            </w:r>
            <w:r w:rsidR="005E591A">
              <w:rPr>
                <w:b/>
                <w:smallCaps/>
                <w:sz w:val="18"/>
                <w:szCs w:val="19"/>
              </w:rPr>
              <w:t>,</w:t>
            </w:r>
            <w:r w:rsidRPr="006E68A9">
              <w:rPr>
                <w:b/>
                <w:smallCaps/>
                <w:sz w:val="18"/>
                <w:szCs w:val="19"/>
              </w:rPr>
              <w:t xml:space="preserve"> </w:t>
            </w:r>
            <w:r>
              <w:rPr>
                <w:b/>
                <w:smallCaps/>
                <w:sz w:val="18"/>
                <w:szCs w:val="19"/>
              </w:rPr>
              <w:t>and</w:t>
            </w:r>
            <w:r w:rsidRPr="006E68A9">
              <w:rPr>
                <w:b/>
                <w:smallCaps/>
                <w:sz w:val="18"/>
                <w:szCs w:val="19"/>
              </w:rPr>
              <w:t xml:space="preserve"> 2</w:t>
            </w:r>
            <w:r w:rsidR="00AD0E14">
              <w:rPr>
                <w:b/>
                <w:smallCaps/>
                <w:sz w:val="18"/>
                <w:szCs w:val="19"/>
              </w:rPr>
              <w:t>5</w:t>
            </w:r>
            <w:r w:rsidRPr="006E68A9">
              <w:rPr>
                <w:b/>
                <w:smallCaps/>
                <w:sz w:val="18"/>
                <w:szCs w:val="19"/>
              </w:rPr>
              <w:t>/16</w:t>
            </w:r>
          </w:p>
        </w:tc>
        <w:tc>
          <w:tcPr>
            <w:tcW w:w="3626" w:type="dxa"/>
            <w:vAlign w:val="center"/>
          </w:tcPr>
          <w:p w:rsidR="002A7856" w:rsidRPr="0000571F" w:rsidRDefault="002A7856" w:rsidP="00AC177A">
            <w:pPr>
              <w:spacing w:before="0"/>
              <w:jc w:val="right"/>
              <w:rPr>
                <w:b/>
                <w:bCs/>
                <w:sz w:val="40"/>
              </w:rPr>
            </w:pPr>
            <w:bookmarkStart w:id="1" w:name="docnumber"/>
            <w:r w:rsidRPr="0000571F">
              <w:rPr>
                <w:b/>
                <w:bCs/>
                <w:sz w:val="40"/>
              </w:rPr>
              <w:t>AVD-</w:t>
            </w:r>
            <w:bookmarkEnd w:id="1"/>
            <w:r w:rsidR="00AC177A">
              <w:rPr>
                <w:b/>
                <w:bCs/>
                <w:sz w:val="40"/>
              </w:rPr>
              <w:t>4062</w:t>
            </w:r>
          </w:p>
        </w:tc>
      </w:tr>
      <w:tr w:rsidR="002A7856" w:rsidRPr="00981DCE" w:rsidTr="00671D90">
        <w:trPr>
          <w:cantSplit/>
          <w:trHeight w:val="461"/>
        </w:trPr>
        <w:tc>
          <w:tcPr>
            <w:tcW w:w="4857" w:type="dxa"/>
            <w:gridSpan w:val="3"/>
            <w:vMerge w:val="restart"/>
            <w:tcBorders>
              <w:bottom w:val="nil"/>
            </w:tcBorders>
          </w:tcPr>
          <w:p w:rsidR="002A7856" w:rsidRPr="00981DCE" w:rsidRDefault="002A7856" w:rsidP="00671D90">
            <w:pPr>
              <w:rPr>
                <w:b/>
                <w:bCs/>
                <w:sz w:val="26"/>
              </w:rPr>
            </w:pPr>
            <w:r w:rsidRPr="00981DCE">
              <w:rPr>
                <w:b/>
                <w:bCs/>
                <w:sz w:val="26"/>
              </w:rPr>
              <w:t>TELECOMMUNICATION</w:t>
            </w:r>
            <w:r w:rsidRPr="00981DCE">
              <w:rPr>
                <w:b/>
                <w:bCs/>
                <w:sz w:val="26"/>
              </w:rPr>
              <w:br/>
              <w:t>STANDARDIZATION SECTOR</w:t>
            </w:r>
          </w:p>
          <w:p w:rsidR="002A7856" w:rsidRPr="00981DCE" w:rsidRDefault="002A7856" w:rsidP="00671D9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7856" w:rsidRPr="00A950EE" w:rsidRDefault="002A7856" w:rsidP="00671D90">
            <w:pPr>
              <w:jc w:val="right"/>
              <w:rPr>
                <w:b/>
                <w:bCs/>
                <w:sz w:val="40"/>
              </w:rPr>
            </w:pPr>
            <w:r w:rsidRPr="00A950EE">
              <w:rPr>
                <w:b/>
                <w:bCs/>
                <w:smallCaps/>
                <w:sz w:val="32"/>
              </w:rPr>
              <w:t>STUDY GROUP 16</w:t>
            </w:r>
          </w:p>
        </w:tc>
      </w:tr>
      <w:tr w:rsidR="002A7856" w:rsidRPr="00981DCE" w:rsidTr="00671D90">
        <w:trPr>
          <w:cantSplit/>
          <w:trHeight w:val="355"/>
        </w:trPr>
        <w:tc>
          <w:tcPr>
            <w:tcW w:w="4857" w:type="dxa"/>
            <w:gridSpan w:val="3"/>
            <w:vMerge/>
            <w:tcBorders>
              <w:bottom w:val="single" w:sz="12" w:space="0" w:color="auto"/>
            </w:tcBorders>
          </w:tcPr>
          <w:p w:rsidR="002A7856" w:rsidRPr="00981DCE" w:rsidRDefault="002A7856" w:rsidP="00671D90">
            <w:pPr>
              <w:rPr>
                <w:b/>
                <w:bCs/>
                <w:sz w:val="26"/>
              </w:rPr>
            </w:pPr>
          </w:p>
        </w:tc>
        <w:tc>
          <w:tcPr>
            <w:tcW w:w="5066" w:type="dxa"/>
            <w:gridSpan w:val="2"/>
            <w:tcBorders>
              <w:bottom w:val="single" w:sz="12" w:space="0" w:color="auto"/>
            </w:tcBorders>
          </w:tcPr>
          <w:p w:rsidR="002A7856" w:rsidRPr="00981DCE" w:rsidRDefault="002A7856" w:rsidP="00671D90">
            <w:pPr>
              <w:jc w:val="right"/>
              <w:rPr>
                <w:b/>
                <w:bCs/>
                <w:sz w:val="28"/>
              </w:rPr>
            </w:pPr>
            <w:r w:rsidRPr="00981DCE">
              <w:rPr>
                <w:b/>
                <w:bCs/>
                <w:sz w:val="28"/>
              </w:rPr>
              <w:t>Original: English</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Question(s):</w:t>
            </w:r>
          </w:p>
        </w:tc>
        <w:tc>
          <w:tcPr>
            <w:tcW w:w="3030" w:type="dxa"/>
          </w:tcPr>
          <w:p w:rsidR="002A7856" w:rsidRPr="00981DCE" w:rsidRDefault="002A7856" w:rsidP="00671D90">
            <w:r>
              <w:t>3/16</w:t>
            </w:r>
          </w:p>
        </w:tc>
        <w:tc>
          <w:tcPr>
            <w:tcW w:w="5276" w:type="dxa"/>
            <w:gridSpan w:val="3"/>
          </w:tcPr>
          <w:p w:rsidR="002A7856" w:rsidRPr="00C03EC3" w:rsidRDefault="00E531D7" w:rsidP="00671D90">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2A7856" w:rsidRPr="00981DCE" w:rsidTr="00671D90">
        <w:trPr>
          <w:cantSplit/>
          <w:trHeight w:val="357"/>
        </w:trPr>
        <w:tc>
          <w:tcPr>
            <w:tcW w:w="9923" w:type="dxa"/>
            <w:gridSpan w:val="5"/>
          </w:tcPr>
          <w:p w:rsidR="002A7856" w:rsidRPr="00981DCE" w:rsidRDefault="002A7856" w:rsidP="00671D90">
            <w:pPr>
              <w:jc w:val="center"/>
              <w:rPr>
                <w:b/>
                <w:bCs/>
              </w:rPr>
            </w:pPr>
            <w:r>
              <w:rPr>
                <w:b/>
                <w:bCs/>
              </w:rPr>
              <w:t>RAPPORTEUR MEETING DOCUMENT</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Source:</w:t>
            </w:r>
          </w:p>
        </w:tc>
        <w:tc>
          <w:tcPr>
            <w:tcW w:w="8306" w:type="dxa"/>
            <w:gridSpan w:val="4"/>
          </w:tcPr>
          <w:p w:rsidR="002A7856" w:rsidRPr="00A950EE" w:rsidRDefault="00D03BC9" w:rsidP="00671D90">
            <w:proofErr w:type="spellStart"/>
            <w:r>
              <w:rPr>
                <w:lang w:val="es-ES_tradnl"/>
              </w:rPr>
              <w:t>Huawei</w:t>
            </w:r>
            <w:proofErr w:type="spellEnd"/>
          </w:p>
        </w:tc>
      </w:tr>
      <w:tr w:rsidR="002A7856" w:rsidRPr="00981DCE" w:rsidTr="00671D90">
        <w:trPr>
          <w:cantSplit/>
          <w:trHeight w:val="357"/>
        </w:trPr>
        <w:tc>
          <w:tcPr>
            <w:tcW w:w="1617" w:type="dxa"/>
          </w:tcPr>
          <w:p w:rsidR="002A7856" w:rsidRPr="00981DCE" w:rsidRDefault="002A7856" w:rsidP="00671D90">
            <w:pPr>
              <w:spacing w:after="120"/>
            </w:pPr>
            <w:r w:rsidRPr="00981DCE">
              <w:rPr>
                <w:b/>
                <w:bCs/>
              </w:rPr>
              <w:t>Title:</w:t>
            </w:r>
          </w:p>
        </w:tc>
        <w:tc>
          <w:tcPr>
            <w:tcW w:w="8306" w:type="dxa"/>
            <w:gridSpan w:val="4"/>
          </w:tcPr>
          <w:p w:rsidR="002A7856" w:rsidRPr="00A950EE" w:rsidRDefault="00D03BC9" w:rsidP="00995292">
            <w:pPr>
              <w:spacing w:after="120"/>
            </w:pPr>
            <w:r>
              <w:t>H.248.</w:t>
            </w:r>
            <w:r w:rsidR="00604205">
              <w:t>80</w:t>
            </w:r>
            <w:r>
              <w:t xml:space="preserve">: </w:t>
            </w:r>
            <w:r w:rsidR="00995292">
              <w:t>Updates</w:t>
            </w:r>
          </w:p>
        </w:tc>
      </w:tr>
      <w:tr w:rsidR="002A7856" w:rsidRPr="00981DCE" w:rsidTr="00671D90">
        <w:trPr>
          <w:cantSplit/>
          <w:trHeight w:val="357"/>
        </w:trPr>
        <w:tc>
          <w:tcPr>
            <w:tcW w:w="1617" w:type="dxa"/>
            <w:tcBorders>
              <w:bottom w:val="single" w:sz="12" w:space="0" w:color="auto"/>
            </w:tcBorders>
          </w:tcPr>
          <w:p w:rsidR="002A7856" w:rsidRPr="00A950EE" w:rsidRDefault="002A7856" w:rsidP="00671D90">
            <w:pPr>
              <w:spacing w:after="120"/>
            </w:pPr>
            <w:r>
              <w:rPr>
                <w:b/>
                <w:bCs/>
              </w:rPr>
              <w:t>Purpose</w:t>
            </w:r>
            <w:r w:rsidRPr="00A950EE">
              <w:rPr>
                <w:b/>
                <w:bCs/>
              </w:rPr>
              <w:t>:</w:t>
            </w:r>
          </w:p>
        </w:tc>
        <w:tc>
          <w:tcPr>
            <w:tcW w:w="8306" w:type="dxa"/>
            <w:gridSpan w:val="4"/>
            <w:tcBorders>
              <w:bottom w:val="single" w:sz="12" w:space="0" w:color="auto"/>
            </w:tcBorders>
          </w:tcPr>
          <w:p w:rsidR="002A7856" w:rsidRPr="00981DCE" w:rsidRDefault="002A7856" w:rsidP="002A7856">
            <w:pPr>
              <w:spacing w:after="120"/>
              <w:rPr>
                <w:lang w:val="fr-FR"/>
              </w:rPr>
            </w:pPr>
            <w:proofErr w:type="spellStart"/>
            <w:r w:rsidRPr="002A7856">
              <w:rPr>
                <w:lang w:val="fr-FR"/>
              </w:rPr>
              <w:t>Proposal</w:t>
            </w:r>
            <w:proofErr w:type="spellEnd"/>
            <w:r w:rsidRPr="002A7856">
              <w:rPr>
                <w:lang w:val="fr-FR"/>
              </w:rPr>
              <w:t xml:space="preserve"> </w:t>
            </w:r>
          </w:p>
        </w:tc>
      </w:tr>
    </w:tbl>
    <w:p w:rsidR="002A7856" w:rsidRDefault="002A7856" w:rsidP="002A7856"/>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CA1E6C" w:rsidP="00A41678">
      <w:pPr>
        <w:rPr>
          <w:lang w:eastAsia="zh-CN"/>
        </w:rPr>
      </w:pPr>
      <w:r>
        <w:rPr>
          <w:lang w:eastAsia="zh-CN"/>
        </w:rPr>
        <w:t>This document proposes changes to dra</w:t>
      </w:r>
      <w:r w:rsidR="008F4233">
        <w:rPr>
          <w:lang w:eastAsia="zh-CN"/>
        </w:rPr>
        <w:t>ft ITU-T Recommendation H.248.80</w:t>
      </w:r>
      <w:r w:rsidR="00AD0E14">
        <w:rPr>
          <w:lang w:eastAsia="zh-CN"/>
        </w:rPr>
        <w:t xml:space="preserve"> to address several </w:t>
      </w:r>
      <w:proofErr w:type="gramStart"/>
      <w:r w:rsidR="006736EE">
        <w:rPr>
          <w:lang w:eastAsia="zh-CN"/>
        </w:rPr>
        <w:t>E</w:t>
      </w:r>
      <w:r w:rsidR="00AD0E14">
        <w:rPr>
          <w:lang w:eastAsia="zh-CN"/>
        </w:rPr>
        <w:t>ditor’s</w:t>
      </w:r>
      <w:proofErr w:type="gramEnd"/>
      <w:r w:rsidR="00AD0E14">
        <w:rPr>
          <w:lang w:eastAsia="zh-CN"/>
        </w:rPr>
        <w:t xml:space="preserve"> notes</w:t>
      </w:r>
      <w:r>
        <w:rPr>
          <w:lang w:eastAsia="zh-CN"/>
        </w:rPr>
        <w:t>.</w:t>
      </w:r>
    </w:p>
    <w:p w:rsidR="00303DF4" w:rsidRDefault="00303DF4" w:rsidP="00303DF4"/>
    <w:p w:rsidR="00303DF4" w:rsidRDefault="00303DF4" w:rsidP="00303DF4">
      <w:pPr>
        <w:rPr>
          <w:b/>
          <w:lang w:eastAsia="ja-JP"/>
        </w:rPr>
      </w:pPr>
      <w:r>
        <w:rPr>
          <w:b/>
          <w:lang w:eastAsia="ja-JP"/>
        </w:rPr>
        <w:t>2.</w:t>
      </w:r>
      <w:r>
        <w:rPr>
          <w:b/>
          <w:lang w:eastAsia="ja-JP"/>
        </w:rPr>
        <w:tab/>
        <w:t>Discussion</w:t>
      </w:r>
    </w:p>
    <w:p w:rsidR="005F5711" w:rsidRDefault="003B229D" w:rsidP="00995292">
      <w:pPr>
        <w:rPr>
          <w:lang w:eastAsia="zh-CN"/>
        </w:rPr>
      </w:pPr>
      <w:r>
        <w:rPr>
          <w:lang w:eastAsia="zh-CN"/>
        </w:rPr>
        <w:t xml:space="preserve">Draft Recommendation ITU-T H.248.80 contains several open </w:t>
      </w:r>
      <w:proofErr w:type="gramStart"/>
      <w:r w:rsidR="006736EE">
        <w:rPr>
          <w:lang w:eastAsia="zh-CN"/>
        </w:rPr>
        <w:t>E</w:t>
      </w:r>
      <w:r>
        <w:rPr>
          <w:lang w:eastAsia="zh-CN"/>
        </w:rPr>
        <w:t>ditor's</w:t>
      </w:r>
      <w:proofErr w:type="gramEnd"/>
      <w:r>
        <w:rPr>
          <w:lang w:eastAsia="zh-CN"/>
        </w:rPr>
        <w:t xml:space="preserve"> notes. </w:t>
      </w:r>
    </w:p>
    <w:p w:rsidR="00995292" w:rsidRDefault="00995292" w:rsidP="00995292">
      <w:pPr>
        <w:pStyle w:val="Heading2"/>
        <w:rPr>
          <w:lang w:eastAsia="zh-CN"/>
        </w:rPr>
      </w:pPr>
      <w:r>
        <w:rPr>
          <w:lang w:eastAsia="zh-CN"/>
        </w:rPr>
        <w:t>2.1</w:t>
      </w:r>
      <w:r>
        <w:rPr>
          <w:lang w:eastAsia="zh-CN"/>
        </w:rPr>
        <w:tab/>
        <w:t>Editor's note 1:</w:t>
      </w:r>
    </w:p>
    <w:p w:rsidR="00995292" w:rsidRPr="00995292" w:rsidRDefault="00995292" w:rsidP="00995292">
      <w:pPr>
        <w:pStyle w:val="Heading2"/>
        <w:ind w:left="1361"/>
      </w:pPr>
      <w:bookmarkStart w:id="2" w:name="_Toc245030223"/>
      <w:bookmarkStart w:id="3" w:name="_Toc288486681"/>
      <w:r w:rsidRPr="00995292">
        <w:t>3.2</w:t>
      </w:r>
      <w:r w:rsidRPr="00995292">
        <w:tab/>
        <w:t>Terms defined in this Recommendation</w:t>
      </w:r>
      <w:bookmarkEnd w:id="2"/>
      <w:bookmarkEnd w:id="3"/>
    </w:p>
    <w:p w:rsidR="00995292" w:rsidRPr="005B1079" w:rsidRDefault="00995292" w:rsidP="00995292">
      <w:pPr>
        <w:ind w:left="567"/>
        <w:rPr>
          <w:i/>
        </w:rPr>
      </w:pPr>
      <w:r w:rsidRPr="005B1079">
        <w:rPr>
          <w:i/>
        </w:rPr>
        <w:t>{Editor's note: Further analysis is invited if directionality associated with configurations should be discussed by the definitions.}</w:t>
      </w:r>
    </w:p>
    <w:p w:rsidR="00995292" w:rsidRDefault="006736EE" w:rsidP="00995292">
      <w:r>
        <w:t xml:space="preserve">It is not clear to the Contributor’s that directionality </w:t>
      </w:r>
      <w:r w:rsidR="008C019B">
        <w:t>needs to be further described</w:t>
      </w:r>
      <w:r>
        <w:t>. It is proposed to discuss the need for this at the meeting and potentially remove this Editor’s note.</w:t>
      </w:r>
    </w:p>
    <w:p w:rsidR="00995292" w:rsidRDefault="00995292" w:rsidP="00995292">
      <w:pPr>
        <w:pStyle w:val="Heading2"/>
        <w:rPr>
          <w:lang w:eastAsia="zh-CN"/>
        </w:rPr>
      </w:pPr>
      <w:r>
        <w:rPr>
          <w:lang w:eastAsia="zh-CN"/>
        </w:rPr>
        <w:t>2.2</w:t>
      </w:r>
      <w:r>
        <w:rPr>
          <w:lang w:eastAsia="zh-CN"/>
        </w:rPr>
        <w:tab/>
        <w:t>Editor's note 2:</w:t>
      </w:r>
    </w:p>
    <w:p w:rsidR="00995292" w:rsidRPr="00995292" w:rsidRDefault="00995292" w:rsidP="00995292">
      <w:pPr>
        <w:ind w:left="567"/>
        <w:rPr>
          <w:b/>
        </w:rPr>
      </w:pPr>
      <w:bookmarkStart w:id="4" w:name="_Toc288486723"/>
      <w:r w:rsidRPr="00995292">
        <w:rPr>
          <w:b/>
        </w:rPr>
        <w:t>11.4</w:t>
      </w:r>
      <w:r w:rsidRPr="00995292">
        <w:rPr>
          <w:b/>
        </w:rPr>
        <w:tab/>
        <w:t>Further example with respect to session configurations</w:t>
      </w:r>
      <w:bookmarkEnd w:id="4"/>
    </w:p>
    <w:p w:rsidR="00995292" w:rsidRPr="005B1079" w:rsidRDefault="00995292" w:rsidP="00995292">
      <w:pPr>
        <w:ind w:left="567"/>
        <w:jc w:val="both"/>
        <w:rPr>
          <w:rFonts w:eastAsia="SimSun"/>
          <w:i/>
        </w:rPr>
      </w:pPr>
      <w:r w:rsidRPr="005B1079">
        <w:rPr>
          <w:rFonts w:eastAsia="SimSun"/>
          <w:i/>
        </w:rPr>
        <w:t>{Editor's note: Clauses 11.4 and 11.5 are incomplete. If these are incomplete at the time that the rest of the document is ready for Consent then they will be removed.}</w:t>
      </w:r>
    </w:p>
    <w:p w:rsidR="00995292" w:rsidRDefault="00995292" w:rsidP="00995292">
      <w:r>
        <w:t>As contributions were accepted at the March Q.3/16 meeting completing these sections it is proposed to remove this editor's note.</w:t>
      </w:r>
    </w:p>
    <w:p w:rsidR="00995292" w:rsidRDefault="00995292" w:rsidP="00995292">
      <w:pPr>
        <w:pStyle w:val="Heading2"/>
        <w:rPr>
          <w:lang w:eastAsia="zh-CN"/>
        </w:rPr>
      </w:pPr>
      <w:r>
        <w:rPr>
          <w:lang w:eastAsia="zh-CN"/>
        </w:rPr>
        <w:t>2.3</w:t>
      </w:r>
      <w:r>
        <w:rPr>
          <w:lang w:eastAsia="zh-CN"/>
        </w:rPr>
        <w:tab/>
        <w:t>Editor's note 3:</w:t>
      </w:r>
    </w:p>
    <w:p w:rsidR="00995292" w:rsidRPr="00995292" w:rsidRDefault="00995292" w:rsidP="00995292">
      <w:pPr>
        <w:ind w:left="567"/>
        <w:rPr>
          <w:b/>
          <w:lang w:eastAsia="zh-CN"/>
        </w:rPr>
      </w:pPr>
      <w:r w:rsidRPr="00995292">
        <w:rPr>
          <w:b/>
        </w:rPr>
        <w:t>Table 10 – Example command encoding – MGC request</w:t>
      </w:r>
    </w:p>
    <w:p w:rsidR="00995292" w:rsidRDefault="00995292" w:rsidP="00995292">
      <w:pPr>
        <w:pStyle w:val="Tabletext"/>
        <w:ind w:left="1361" w:hanging="794"/>
        <w:rPr>
          <w:i/>
          <w:sz w:val="20"/>
        </w:rPr>
      </w:pPr>
      <w:r w:rsidRPr="008655B3">
        <w:rPr>
          <w:i/>
          <w:sz w:val="20"/>
        </w:rPr>
        <w:t xml:space="preserve">{Editor's note 1: Section 10.1.2 defines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as of type "Sub-list of String" and specifies that "Each instance of String is defined as type “</w:t>
      </w:r>
      <w:proofErr w:type="spellStart"/>
      <w:r w:rsidRPr="008655B3">
        <w:rPr>
          <w:i/>
          <w:sz w:val="20"/>
        </w:rPr>
        <w:t>lcfg</w:t>
      </w:r>
      <w:proofErr w:type="spellEnd"/>
      <w:r w:rsidRPr="008655B3">
        <w:rPr>
          <w:i/>
          <w:sz w:val="20"/>
        </w:rPr>
        <w:t>” or "</w:t>
      </w:r>
      <w:proofErr w:type="spellStart"/>
      <w:r w:rsidRPr="008655B3">
        <w:rPr>
          <w:i/>
          <w:sz w:val="20"/>
        </w:rPr>
        <w:t>mcap</w:t>
      </w:r>
      <w:proofErr w:type="spellEnd"/>
      <w:r w:rsidRPr="008655B3">
        <w:rPr>
          <w:i/>
          <w:sz w:val="20"/>
        </w:rPr>
        <w:t xml:space="preserve">" according to the following ABNF ". The </w:t>
      </w:r>
      <w:r w:rsidRPr="008655B3">
        <w:rPr>
          <w:i/>
          <w:sz w:val="20"/>
        </w:rPr>
        <w:lastRenderedPageBreak/>
        <w:t>then following ABNF grammar excerpt additionally lists the "</w:t>
      </w:r>
      <w:proofErr w:type="spellStart"/>
      <w:r w:rsidRPr="008655B3">
        <w:rPr>
          <w:i/>
          <w:sz w:val="20"/>
        </w:rPr>
        <w:t>tcap</w:t>
      </w:r>
      <w:proofErr w:type="spellEnd"/>
      <w:r w:rsidRPr="008655B3">
        <w:rPr>
          <w:i/>
          <w:sz w:val="20"/>
        </w:rPr>
        <w:t>" attribute. Here we assume that also the "</w:t>
      </w:r>
      <w:proofErr w:type="spellStart"/>
      <w:r w:rsidRPr="008655B3">
        <w:rPr>
          <w:i/>
          <w:sz w:val="20"/>
        </w:rPr>
        <w:t>acap</w:t>
      </w:r>
      <w:proofErr w:type="spellEnd"/>
      <w:r w:rsidRPr="008655B3">
        <w:rPr>
          <w:i/>
          <w:sz w:val="20"/>
        </w:rPr>
        <w:t xml:space="preserve">" attribute may be used within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values.</w:t>
      </w:r>
    </w:p>
    <w:p w:rsidR="00995292" w:rsidRDefault="00595528" w:rsidP="00995292">
      <w:r>
        <w:t>The Contributors agree that the "</w:t>
      </w:r>
      <w:proofErr w:type="spellStart"/>
      <w:r>
        <w:t>acap</w:t>
      </w:r>
      <w:proofErr w:type="spellEnd"/>
      <w:r>
        <w:t xml:space="preserve">" attribute should be included within the </w:t>
      </w:r>
      <w:proofErr w:type="spellStart"/>
      <w:r w:rsidRPr="006736EE">
        <w:rPr>
          <w:i/>
        </w:rPr>
        <w:t>smcn</w:t>
      </w:r>
      <w:proofErr w:type="spellEnd"/>
      <w:r w:rsidRPr="006736EE">
        <w:rPr>
          <w:i/>
        </w:rPr>
        <w:t>/</w:t>
      </w:r>
      <w:proofErr w:type="spellStart"/>
      <w:r w:rsidRPr="006736EE">
        <w:rPr>
          <w:i/>
        </w:rPr>
        <w:t>lconf</w:t>
      </w:r>
      <w:proofErr w:type="spellEnd"/>
      <w:r>
        <w:t xml:space="preserve"> property values. There</w:t>
      </w:r>
      <w:r w:rsidR="008C019B">
        <w:t>fore</w:t>
      </w:r>
      <w:r>
        <w:t xml:space="preserve"> we propose to add this to the package and to delete the editor's note.</w:t>
      </w:r>
    </w:p>
    <w:p w:rsidR="00995292" w:rsidRDefault="00995292" w:rsidP="00995292">
      <w:pPr>
        <w:pStyle w:val="Heading2"/>
        <w:rPr>
          <w:lang w:eastAsia="zh-CN"/>
        </w:rPr>
      </w:pPr>
      <w:r>
        <w:rPr>
          <w:lang w:eastAsia="zh-CN"/>
        </w:rPr>
        <w:t>2.4</w:t>
      </w:r>
      <w:r>
        <w:rPr>
          <w:lang w:eastAsia="zh-CN"/>
        </w:rPr>
        <w:tab/>
        <w:t>Editor's note 4:</w:t>
      </w:r>
    </w:p>
    <w:p w:rsidR="00995292" w:rsidRPr="00995292" w:rsidRDefault="00995292" w:rsidP="00995292">
      <w:pPr>
        <w:ind w:left="567"/>
        <w:rPr>
          <w:b/>
          <w:lang w:eastAsia="zh-CN"/>
        </w:rPr>
      </w:pPr>
      <w:r w:rsidRPr="00995292">
        <w:rPr>
          <w:b/>
        </w:rPr>
        <w:t>Table 10 – Example command encoding – MGC request</w:t>
      </w:r>
    </w:p>
    <w:p w:rsidR="00995292" w:rsidRDefault="00995292" w:rsidP="00995292">
      <w:pPr>
        <w:ind w:left="567"/>
        <w:rPr>
          <w:i/>
          <w:sz w:val="20"/>
        </w:rPr>
      </w:pPr>
      <w:r w:rsidRPr="008655B3">
        <w:rPr>
          <w:i/>
          <w:sz w:val="20"/>
        </w:rPr>
        <w:t xml:space="preserve">Editor's note 2: This document's Table 7 contains an MGC request example also containing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There, however, the list of strings is surrounded by curly braces. Here in Table 10 we use square brackets (as well as in case of the </w:t>
      </w:r>
      <w:proofErr w:type="spellStart"/>
      <w:r w:rsidRPr="008655B3">
        <w:rPr>
          <w:i/>
          <w:sz w:val="20"/>
        </w:rPr>
        <w:t>smcm</w:t>
      </w:r>
      <w:proofErr w:type="spellEnd"/>
      <w:r w:rsidRPr="008655B3">
        <w:rPr>
          <w:i/>
          <w:sz w:val="20"/>
        </w:rPr>
        <w:t>/</w:t>
      </w:r>
      <w:proofErr w:type="spellStart"/>
      <w:r w:rsidRPr="008655B3">
        <w:rPr>
          <w:i/>
          <w:sz w:val="20"/>
        </w:rPr>
        <w:t>sconf</w:t>
      </w:r>
      <w:proofErr w:type="spellEnd"/>
      <w:r w:rsidRPr="008655B3">
        <w:rPr>
          <w:i/>
          <w:sz w:val="20"/>
        </w:rPr>
        <w:t xml:space="preserve"> property) because the ABNF rule of "</w:t>
      </w:r>
      <w:proofErr w:type="spellStart"/>
      <w:r w:rsidRPr="008655B3">
        <w:rPr>
          <w:i/>
          <w:sz w:val="20"/>
        </w:rPr>
        <w:t>alternativeValue</w:t>
      </w:r>
      <w:proofErr w:type="spellEnd"/>
      <w:r w:rsidRPr="008655B3">
        <w:rPr>
          <w:i/>
          <w:sz w:val="20"/>
        </w:rPr>
        <w:t>" in H.248.1 Annex B.2 requests to use square brackets in the "</w:t>
      </w:r>
      <w:proofErr w:type="spellStart"/>
      <w:r w:rsidRPr="008655B3">
        <w:rPr>
          <w:i/>
          <w:sz w:val="20"/>
        </w:rPr>
        <w:t>sublist</w:t>
      </w:r>
      <w:proofErr w:type="spellEnd"/>
      <w:r w:rsidRPr="008655B3">
        <w:rPr>
          <w:i/>
          <w:sz w:val="20"/>
        </w:rPr>
        <w:t>" case.}</w:t>
      </w:r>
    </w:p>
    <w:p w:rsidR="00865A3F" w:rsidRDefault="00865A3F" w:rsidP="00865A3F">
      <w:r>
        <w:t>The Contributors agree that square brackets should be used. There</w:t>
      </w:r>
      <w:r w:rsidR="008C019B">
        <w:t>fore</w:t>
      </w:r>
      <w:r>
        <w:t xml:space="preserve"> we propose to correct this in the examples and to delete the editor's note.</w:t>
      </w:r>
    </w:p>
    <w:p w:rsidR="00995292" w:rsidRPr="00995292" w:rsidRDefault="00995292" w:rsidP="00995292">
      <w:pPr>
        <w:pStyle w:val="Heading2"/>
        <w:rPr>
          <w:lang w:eastAsia="zh-CN"/>
        </w:rPr>
      </w:pPr>
      <w:r>
        <w:rPr>
          <w:lang w:eastAsia="zh-CN"/>
        </w:rPr>
        <w:t>2.4</w:t>
      </w:r>
      <w:r>
        <w:rPr>
          <w:lang w:eastAsia="zh-CN"/>
        </w:rPr>
        <w:tab/>
        <w:t>Editor's note 5:</w:t>
      </w:r>
    </w:p>
    <w:p w:rsidR="00995292" w:rsidRPr="00995292" w:rsidRDefault="00995292" w:rsidP="00995292">
      <w:pPr>
        <w:ind w:left="567"/>
        <w:rPr>
          <w:b/>
        </w:rPr>
      </w:pPr>
      <w:r w:rsidRPr="00995292">
        <w:rPr>
          <w:b/>
        </w:rPr>
        <w:t>Table 11 – Example command encoding– MG reply</w:t>
      </w:r>
    </w:p>
    <w:p w:rsidR="00995292" w:rsidRDefault="00995292" w:rsidP="00995292">
      <w:pPr>
        <w:ind w:left="567"/>
        <w:rPr>
          <w:i/>
          <w:sz w:val="20"/>
        </w:rPr>
      </w:pPr>
      <w:r w:rsidRPr="008655B3">
        <w:rPr>
          <w:i/>
          <w:sz w:val="20"/>
        </w:rPr>
        <w:t xml:space="preserve">{Editor's note 1: </w:t>
      </w:r>
      <w:proofErr w:type="spellStart"/>
      <w:r w:rsidRPr="008655B3">
        <w:rPr>
          <w:i/>
          <w:sz w:val="20"/>
        </w:rPr>
        <w:t>Aadded</w:t>
      </w:r>
      <w:proofErr w:type="spellEnd"/>
      <w:r w:rsidRPr="008655B3">
        <w:rPr>
          <w:i/>
          <w:sz w:val="20"/>
        </w:rPr>
        <w:t xml:space="preserve"> the </w:t>
      </w:r>
      <w:proofErr w:type="spellStart"/>
      <w:r w:rsidRPr="008655B3">
        <w:rPr>
          <w:i/>
          <w:sz w:val="20"/>
        </w:rPr>
        <w:t>TerminationState</w:t>
      </w:r>
      <w:proofErr w:type="spellEnd"/>
      <w:r w:rsidRPr="008655B3">
        <w:rPr>
          <w:i/>
          <w:sz w:val="20"/>
        </w:rPr>
        <w:t xml:space="preserve"> descriptor to the MG's reply and  added the </w:t>
      </w:r>
      <w:proofErr w:type="spellStart"/>
      <w:r w:rsidRPr="008655B3">
        <w:rPr>
          <w:i/>
          <w:sz w:val="20"/>
        </w:rPr>
        <w:t>smcm</w:t>
      </w:r>
      <w:proofErr w:type="spellEnd"/>
      <w:r w:rsidRPr="008655B3">
        <w:rPr>
          <w:i/>
          <w:sz w:val="20"/>
        </w:rPr>
        <w:t>/</w:t>
      </w:r>
      <w:proofErr w:type="spellStart"/>
      <w:r w:rsidRPr="008655B3">
        <w:rPr>
          <w:i/>
          <w:sz w:val="20"/>
        </w:rPr>
        <w:t>sconf</w:t>
      </w:r>
      <w:proofErr w:type="spellEnd"/>
      <w:r w:rsidRPr="008655B3">
        <w:rPr>
          <w:i/>
          <w:sz w:val="20"/>
        </w:rPr>
        <w:t xml:space="preserve"> property because assumingly the MG only supports two of the MGC requested four session configurations. Would this be </w:t>
      </w:r>
      <w:proofErr w:type="spellStart"/>
      <w:r w:rsidRPr="008655B3">
        <w:rPr>
          <w:i/>
          <w:sz w:val="20"/>
        </w:rPr>
        <w:t>inline</w:t>
      </w:r>
      <w:proofErr w:type="spellEnd"/>
      <w:r w:rsidRPr="008655B3">
        <w:rPr>
          <w:i/>
          <w:sz w:val="20"/>
        </w:rPr>
        <w:t xml:space="preserve"> with the intended MG behaviour? We assume that in this case the </w:t>
      </w:r>
      <w:proofErr w:type="spellStart"/>
      <w:r w:rsidRPr="008655B3">
        <w:rPr>
          <w:i/>
          <w:sz w:val="20"/>
        </w:rPr>
        <w:t>smcn</w:t>
      </w:r>
      <w:proofErr w:type="spellEnd"/>
      <w:r w:rsidRPr="008655B3">
        <w:rPr>
          <w:i/>
          <w:sz w:val="20"/>
        </w:rPr>
        <w:t>/</w:t>
      </w:r>
      <w:proofErr w:type="spellStart"/>
      <w:r w:rsidRPr="008655B3">
        <w:rPr>
          <w:i/>
          <w:sz w:val="20"/>
        </w:rPr>
        <w:t>lconf</w:t>
      </w:r>
      <w:proofErr w:type="spellEnd"/>
      <w:r w:rsidRPr="008655B3">
        <w:rPr>
          <w:i/>
          <w:sz w:val="20"/>
        </w:rPr>
        <w:t xml:space="preserve"> property would also be returned by the MG, because this specific latent configuration "5" is part of the returned session configuration "4". }</w:t>
      </w:r>
    </w:p>
    <w:p w:rsidR="00995292" w:rsidRDefault="00995292" w:rsidP="00303DF4">
      <w:pPr>
        <w:rPr>
          <w:i/>
          <w:sz w:val="20"/>
        </w:rPr>
      </w:pPr>
    </w:p>
    <w:p w:rsidR="00995292" w:rsidRDefault="00363763" w:rsidP="00303DF4">
      <w:r>
        <w:t>The Contributors agree th</w:t>
      </w:r>
      <w:r w:rsidR="006736EE">
        <w:t>at</w:t>
      </w:r>
      <w:r>
        <w:t xml:space="preserve"> it is possible for the MG to return a subset of session configurations. Therefore we propose to capture part of the editor's note in the table and to delete the note.</w:t>
      </w:r>
    </w:p>
    <w:p w:rsidR="00363763" w:rsidRDefault="00363763" w:rsidP="00303DF4"/>
    <w:p w:rsidR="00303DF4" w:rsidRDefault="00303DF4" w:rsidP="00303DF4">
      <w:pPr>
        <w:rPr>
          <w:b/>
          <w:lang w:eastAsia="ja-JP"/>
        </w:rPr>
      </w:pPr>
      <w:r>
        <w:rPr>
          <w:b/>
          <w:lang w:eastAsia="ja-JP"/>
        </w:rPr>
        <w:t>3.</w:t>
      </w:r>
      <w:r>
        <w:rPr>
          <w:b/>
          <w:lang w:eastAsia="ja-JP"/>
        </w:rPr>
        <w:tab/>
        <w:t>Proposal</w:t>
      </w:r>
    </w:p>
    <w:p w:rsidR="00A41678" w:rsidRDefault="00303DF4" w:rsidP="00303DF4">
      <w:pPr>
        <w:rPr>
          <w:lang w:eastAsia="zh-CN"/>
        </w:rPr>
      </w:pPr>
      <w:r>
        <w:rPr>
          <w:lang w:eastAsia="zh-CN"/>
        </w:rPr>
        <w:t xml:space="preserve">It is proposed to accept </w:t>
      </w:r>
      <w:r w:rsidR="00533A88">
        <w:rPr>
          <w:lang w:eastAsia="zh-CN"/>
        </w:rPr>
        <w:t>the following changes. Changes are marked up against TD 34</w:t>
      </w:r>
      <w:r w:rsidR="00604205">
        <w:rPr>
          <w:lang w:eastAsia="zh-CN"/>
        </w:rPr>
        <w:t>3</w:t>
      </w:r>
      <w:r w:rsidR="00533A88">
        <w:rPr>
          <w:lang w:eastAsia="zh-CN"/>
        </w:rPr>
        <w:t>R1/WP2 from the July, Geneva SG16 meeting.</w:t>
      </w:r>
    </w:p>
    <w:p w:rsidR="00EC42EB" w:rsidRDefault="00EC42EB" w:rsidP="00303DF4">
      <w:pPr>
        <w:rPr>
          <w:lang w:eastAsia="zh-CN"/>
        </w:rPr>
      </w:pPr>
    </w:p>
    <w:p w:rsidR="0001015F" w:rsidRDefault="0001015F" w:rsidP="00303DF4">
      <w:pPr>
        <w:rPr>
          <w:lang w:eastAsia="zh-CN"/>
        </w:rPr>
      </w:pPr>
    </w:p>
    <w:p w:rsidR="0001015F" w:rsidRDefault="0001015F" w:rsidP="0001015F">
      <w:pPr>
        <w:pStyle w:val="Heading3"/>
      </w:pPr>
      <w:bookmarkStart w:id="5" w:name="_Toc288486710"/>
      <w:r w:rsidRPr="005B1079">
        <w:t>10.1.2 Latent Configurations</w:t>
      </w:r>
      <w:bookmarkEnd w:id="5"/>
    </w:p>
    <w:p w:rsidR="0001015F" w:rsidRPr="008655B3" w:rsidRDefault="0001015F" w:rsidP="0001015F">
      <w:pPr>
        <w:rPr>
          <w:i/>
        </w:rPr>
      </w:pPr>
      <w:r w:rsidRPr="008655B3">
        <w:rPr>
          <w:i/>
        </w:rPr>
        <w:t>{Editor's Note: The IETF media capabilities draft allows for an autonomous use of latent configurations without the need of SDP signalling. This needs to be considered by this work item.}</w:t>
      </w:r>
    </w:p>
    <w:tbl>
      <w:tblPr>
        <w:tblW w:w="0" w:type="auto"/>
        <w:tblLayout w:type="fixed"/>
        <w:tblLook w:val="0000" w:firstRow="0" w:lastRow="0" w:firstColumn="0" w:lastColumn="0" w:noHBand="0" w:noVBand="0"/>
      </w:tblPr>
      <w:tblGrid>
        <w:gridCol w:w="567"/>
        <w:gridCol w:w="2268"/>
        <w:gridCol w:w="6917"/>
      </w:tblGrid>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Latent Configurations</w:t>
            </w: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Property</w:t>
            </w:r>
            <w:r>
              <w:rPr>
                <w:b/>
                <w:bCs/>
              </w:rPr>
              <w:t xml:space="preserve"> </w:t>
            </w:r>
            <w:r w:rsidRPr="005B1079">
              <w:rPr>
                <w:b/>
                <w:bCs/>
              </w:rPr>
              <w:t>ID</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proofErr w:type="spellStart"/>
            <w:r w:rsidRPr="005B1079">
              <w:t>lconf</w:t>
            </w:r>
            <w:proofErr w:type="spellEnd"/>
            <w:r w:rsidRPr="005B1079">
              <w:t xml:space="preserve"> (0x0003)</w:t>
            </w: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 xml:space="preserve">This property allows the MGC to determine if additional latent configurations are supported on the Termination. A latent configuration represents an additional media stream to the one already specified on the Termination. </w:t>
            </w:r>
          </w:p>
          <w:p w:rsidR="0001015F" w:rsidRPr="005B1079" w:rsidRDefault="0001015F" w:rsidP="00037F08">
            <w:pPr>
              <w:tabs>
                <w:tab w:val="clear" w:pos="794"/>
                <w:tab w:val="clear" w:pos="1191"/>
                <w:tab w:val="clear" w:pos="1588"/>
                <w:tab w:val="clear" w:pos="1985"/>
              </w:tabs>
            </w:pPr>
            <w:r w:rsidRPr="005B1079">
              <w:t xml:space="preserve">According to clause 3.3.5/[IETF MEDIACAPNEG] the latent configuration must contain the media type and </w:t>
            </w:r>
            <w:del w:id="6" w:author="Christian Groves" w:date="2011-06-09T13:10:00Z">
              <w:r w:rsidRPr="005B1079" w:rsidDel="008C019B">
                <w:delText xml:space="preserve"> </w:delText>
              </w:r>
            </w:del>
            <w:r w:rsidRPr="005B1079">
              <w:t>transport protocol, and in most cases must include the media configuration. As such this property also allows the specification of the transport capabilities and media configurations.</w:t>
            </w: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Sub-list of String</w:t>
            </w: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Each instance of String is defined as type “</w:t>
            </w:r>
            <w:proofErr w:type="spellStart"/>
            <w:r w:rsidRPr="005B1079">
              <w:t>lcfg</w:t>
            </w:r>
            <w:proofErr w:type="spellEnd"/>
            <w:r w:rsidRPr="005B1079">
              <w:t>”</w:t>
            </w:r>
            <w:ins w:id="7" w:author="Christian Groves" w:date="2011-05-10T15:44:00Z">
              <w:r>
                <w:t>,</w:t>
              </w:r>
            </w:ins>
            <w:del w:id="8" w:author="Christian Groves" w:date="2011-05-10T15:44:00Z">
              <w:r w:rsidRPr="005B1079" w:rsidDel="0001015F">
                <w:delText xml:space="preserve"> or </w:delText>
              </w:r>
            </w:del>
            <w:r w:rsidRPr="005B1079">
              <w:t>"</w:t>
            </w:r>
            <w:proofErr w:type="spellStart"/>
            <w:r w:rsidRPr="005B1079">
              <w:t>mcap</w:t>
            </w:r>
            <w:proofErr w:type="spellEnd"/>
            <w:r w:rsidRPr="005B1079">
              <w:t>"</w:t>
            </w:r>
            <w:ins w:id="9" w:author="Christian Groves" w:date="2011-05-10T15:44:00Z">
              <w:r>
                <w:t>, "</w:t>
              </w:r>
              <w:proofErr w:type="spellStart"/>
              <w:r>
                <w:t>tcap</w:t>
              </w:r>
              <w:proofErr w:type="spellEnd"/>
              <w:r>
                <w:t>" or "</w:t>
              </w:r>
              <w:proofErr w:type="spellStart"/>
              <w:r>
                <w:t>acap</w:t>
              </w:r>
              <w:proofErr w:type="spellEnd"/>
              <w:r>
                <w:t>"</w:t>
              </w:r>
            </w:ins>
            <w:r w:rsidRPr="005B1079">
              <w:t xml:space="preserve"> according to the following ABNF:</w:t>
            </w:r>
          </w:p>
          <w:p w:rsidR="0001015F" w:rsidRPr="005B1079" w:rsidRDefault="0001015F" w:rsidP="00037F08">
            <w:pPr>
              <w:pStyle w:val="ASN1"/>
            </w:pPr>
            <w:r w:rsidRPr="005B1079">
              <w:br/>
              <w:t>lcfg = "lcfg:" config-number 1*WSP lcfg-config-list</w:t>
            </w:r>
          </w:p>
          <w:p w:rsidR="0001015F" w:rsidRPr="005B1079" w:rsidRDefault="0001015F" w:rsidP="00037F08">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3.3.5</w:t>
              </w:r>
            </w:smartTag>
            <w:r w:rsidRPr="005B1079">
              <w:t>/</w:t>
            </w:r>
          </w:p>
          <w:p w:rsidR="0001015F" w:rsidRPr="005B1079" w:rsidRDefault="0001015F" w:rsidP="00037F08">
            <w:pPr>
              <w:pStyle w:val="ASN1"/>
            </w:pPr>
            <w:r w:rsidRPr="005B1079">
              <w:t>; [IETF MEDIACAPNEG]</w:t>
            </w:r>
          </w:p>
          <w:p w:rsidR="0001015F" w:rsidRPr="005B1079" w:rsidRDefault="0001015F" w:rsidP="00037F08">
            <w:pPr>
              <w:pStyle w:val="ASN1"/>
            </w:pPr>
          </w:p>
          <w:p w:rsidR="0001015F" w:rsidRPr="00D570DA" w:rsidRDefault="0001015F" w:rsidP="00037F08">
            <w:pPr>
              <w:pStyle w:val="ASN1"/>
              <w:rPr>
                <w:rFonts w:cs="Courier New"/>
              </w:rPr>
            </w:pPr>
            <w:r w:rsidRPr="005B1079">
              <w:t>tcap = "tcap:" trpr-cap-num 1*WSP proto-list</w:t>
            </w:r>
          </w:p>
          <w:p w:rsidR="0001015F" w:rsidRPr="00D570DA" w:rsidRDefault="0001015F" w:rsidP="00037F08">
            <w:pPr>
              <w:pStyle w:val="ASN1"/>
              <w:rPr>
                <w:rFonts w:cs="Courier New"/>
              </w:rPr>
            </w:pPr>
            <w:r w:rsidRPr="00D570DA">
              <w:rPr>
                <w:rFonts w:cs="Courier New"/>
              </w:rPr>
              <w:t>; For further definition see [IETF RFC 5939]</w:t>
            </w:r>
          </w:p>
          <w:p w:rsidR="0001015F" w:rsidRPr="005B1079" w:rsidRDefault="0001015F" w:rsidP="00037F08">
            <w:pPr>
              <w:pStyle w:val="ASN1"/>
            </w:pPr>
          </w:p>
          <w:p w:rsidR="0001015F" w:rsidRPr="005B1079" w:rsidRDefault="0001015F" w:rsidP="00037F08">
            <w:pPr>
              <w:pStyle w:val="ASN1"/>
            </w:pPr>
            <w:r w:rsidRPr="005B1079">
              <w:t>mcap = "mcap:" media-cap-num-list</w:t>
            </w:r>
          </w:p>
          <w:p w:rsidR="0001015F" w:rsidRPr="005B1079" w:rsidRDefault="0001015F" w:rsidP="00037F08">
            <w:pPr>
              <w:pStyle w:val="ASN1"/>
            </w:pPr>
            <w:r w:rsidRPr="005B1079">
              <w:t xml:space="preserve">               1*WSP encoding-name "/" clock-rate</w:t>
            </w:r>
          </w:p>
          <w:p w:rsidR="0001015F" w:rsidRPr="005B1079" w:rsidDel="00595528" w:rsidRDefault="0001015F" w:rsidP="00037F08">
            <w:pPr>
              <w:pStyle w:val="ASN1"/>
              <w:rPr>
                <w:del w:id="10" w:author="Christian Groves" w:date="2011-05-10T15:49:00Z"/>
              </w:rPr>
            </w:pPr>
            <w:r w:rsidRPr="005B1079">
              <w:t xml:space="preserve">               ["/" encoding-parms]</w:t>
            </w:r>
          </w:p>
          <w:p w:rsidR="0001015F" w:rsidRPr="005B1079" w:rsidRDefault="0001015F" w:rsidP="00037F08">
            <w:pPr>
              <w:pStyle w:val="ASN1"/>
            </w:pPr>
          </w:p>
          <w:p w:rsidR="0001015F" w:rsidRPr="005B1079" w:rsidRDefault="0001015F" w:rsidP="00037F08">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3.3.1</w:t>
              </w:r>
            </w:smartTag>
            <w:r w:rsidRPr="005B1079">
              <w:t>/</w:t>
            </w:r>
          </w:p>
          <w:p w:rsidR="0001015F" w:rsidRDefault="0001015F" w:rsidP="00037F08">
            <w:pPr>
              <w:pStyle w:val="ASN1"/>
              <w:rPr>
                <w:ins w:id="11" w:author="Christian Groves" w:date="2011-05-10T15:45:00Z"/>
              </w:rPr>
            </w:pPr>
            <w:r w:rsidRPr="005B1079">
              <w:t>; [IETF MEDIACAPNEG]</w:t>
            </w:r>
          </w:p>
          <w:p w:rsidR="0001015F" w:rsidRDefault="0001015F" w:rsidP="00037F08">
            <w:pPr>
              <w:pStyle w:val="ASN1"/>
              <w:rPr>
                <w:ins w:id="12" w:author="Christian Groves" w:date="2011-05-10T15:45:00Z"/>
              </w:rPr>
            </w:pPr>
          </w:p>
          <w:p w:rsidR="0001015F" w:rsidRDefault="0001015F" w:rsidP="0001015F">
            <w:pPr>
              <w:pStyle w:val="HTMLPreformatted"/>
              <w:rPr>
                <w:ins w:id="13" w:author="Christian Groves" w:date="2011-05-10T15:47:00Z"/>
              </w:rPr>
            </w:pPr>
            <w:proofErr w:type="spellStart"/>
            <w:ins w:id="14" w:author="Christian Groves" w:date="2011-05-10T15:45:00Z">
              <w:r>
                <w:t>acap</w:t>
              </w:r>
              <w:proofErr w:type="spellEnd"/>
              <w:r>
                <w:t xml:space="preserve"> = "</w:t>
              </w:r>
              <w:proofErr w:type="spellStart"/>
              <w:r>
                <w:t>acap</w:t>
              </w:r>
              <w:proofErr w:type="spellEnd"/>
              <w:r>
                <w:t xml:space="preserve">:" </w:t>
              </w:r>
            </w:ins>
            <w:proofErr w:type="spellStart"/>
            <w:ins w:id="15" w:author="Christian Groves" w:date="2011-05-10T15:47:00Z">
              <w:r>
                <w:t>att</w:t>
              </w:r>
              <w:proofErr w:type="spellEnd"/>
              <w:r>
                <w:t>-cap-</w:t>
              </w:r>
              <w:proofErr w:type="spellStart"/>
              <w:r>
                <w:t>num</w:t>
              </w:r>
              <w:proofErr w:type="spellEnd"/>
              <w:r>
                <w:t xml:space="preserve"> 1*WSP </w:t>
              </w:r>
              <w:proofErr w:type="spellStart"/>
              <w:r>
                <w:t>att</w:t>
              </w:r>
              <w:proofErr w:type="spellEnd"/>
              <w:r>
                <w:t>-par</w:t>
              </w:r>
            </w:ins>
          </w:p>
          <w:p w:rsidR="0001015F" w:rsidRPr="005B1079" w:rsidRDefault="0001015F" w:rsidP="0001015F">
            <w:pPr>
              <w:pStyle w:val="ASN1"/>
              <w:rPr>
                <w:ins w:id="16" w:author="Christian Groves" w:date="2011-05-10T15:49:00Z"/>
              </w:rPr>
            </w:pPr>
            <w:ins w:id="17" w:author="Christian Groves" w:date="2011-05-10T15:49:00Z">
              <w:r w:rsidRPr="005B1079">
                <w:t>; For further definitions see clause 3.</w:t>
              </w:r>
              <w:r>
                <w:t>4</w:t>
              </w:r>
              <w:r w:rsidRPr="005B1079">
                <w:t>.1/</w:t>
              </w:r>
            </w:ins>
          </w:p>
          <w:p w:rsidR="0001015F" w:rsidRDefault="0001015F" w:rsidP="0001015F">
            <w:pPr>
              <w:pStyle w:val="ASN1"/>
              <w:rPr>
                <w:ins w:id="18" w:author="Christian Groves" w:date="2011-05-10T15:49:00Z"/>
              </w:rPr>
            </w:pPr>
            <w:ins w:id="19" w:author="Christian Groves" w:date="2011-05-10T15:49:00Z">
              <w:r w:rsidRPr="005B1079">
                <w:t xml:space="preserve">; [IETF </w:t>
              </w:r>
              <w:r>
                <w:t>RFC 5939</w:t>
              </w:r>
              <w:r w:rsidRPr="005B1079">
                <w:t>]</w:t>
              </w:r>
            </w:ins>
          </w:p>
          <w:p w:rsidR="0001015F" w:rsidRPr="005B1079" w:rsidRDefault="0001015F" w:rsidP="00037F08">
            <w:pPr>
              <w:pStyle w:val="ASN1"/>
            </w:pP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None.</w:t>
            </w:r>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proofErr w:type="spellStart"/>
            <w:r w:rsidRPr="005B1079">
              <w:t>TerminationState</w:t>
            </w:r>
            <w:proofErr w:type="spellEnd"/>
          </w:p>
        </w:tc>
      </w:tr>
      <w:tr w:rsidR="0001015F" w:rsidRPr="005B1079" w:rsidTr="00037F08">
        <w:tc>
          <w:tcPr>
            <w:tcW w:w="567" w:type="dxa"/>
            <w:shd w:val="clear" w:color="auto" w:fill="auto"/>
          </w:tcPr>
          <w:p w:rsidR="0001015F" w:rsidRPr="005B1079" w:rsidRDefault="0001015F" w:rsidP="00037F08">
            <w:pPr>
              <w:tabs>
                <w:tab w:val="clear" w:pos="794"/>
                <w:tab w:val="clear" w:pos="1191"/>
                <w:tab w:val="clear" w:pos="1588"/>
                <w:tab w:val="clear" w:pos="1985"/>
              </w:tabs>
            </w:pPr>
          </w:p>
        </w:tc>
        <w:tc>
          <w:tcPr>
            <w:tcW w:w="2268" w:type="dxa"/>
            <w:shd w:val="clear" w:color="auto" w:fill="auto"/>
          </w:tcPr>
          <w:p w:rsidR="0001015F" w:rsidRPr="005B1079" w:rsidRDefault="0001015F" w:rsidP="00037F08">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01015F" w:rsidRPr="005B1079" w:rsidRDefault="0001015F" w:rsidP="00037F08">
            <w:pPr>
              <w:tabs>
                <w:tab w:val="clear" w:pos="794"/>
                <w:tab w:val="clear" w:pos="1191"/>
                <w:tab w:val="clear" w:pos="1588"/>
                <w:tab w:val="clear" w:pos="1985"/>
              </w:tabs>
            </w:pPr>
            <w:r w:rsidRPr="005B1079">
              <w:t>Read/Write</w:t>
            </w:r>
          </w:p>
        </w:tc>
      </w:tr>
    </w:tbl>
    <w:p w:rsidR="0001015F" w:rsidRPr="005B1079" w:rsidRDefault="0001015F" w:rsidP="0001015F">
      <w:pPr>
        <w:pStyle w:val="Heading2"/>
      </w:pPr>
      <w:bookmarkStart w:id="20" w:name="_Toc288486711"/>
      <w:r w:rsidRPr="005B1079">
        <w:t>10.2</w:t>
      </w:r>
      <w:r w:rsidRPr="005B1079">
        <w:tab/>
        <w:t>Events</w:t>
      </w:r>
      <w:bookmarkEnd w:id="20"/>
    </w:p>
    <w:p w:rsidR="0001015F" w:rsidRPr="005B1079" w:rsidRDefault="0001015F" w:rsidP="0001015F">
      <w:proofErr w:type="gramStart"/>
      <w:r w:rsidRPr="005B1079">
        <w:t>None.</w:t>
      </w:r>
      <w:proofErr w:type="gramEnd"/>
    </w:p>
    <w:p w:rsidR="0001015F" w:rsidRPr="005B1079" w:rsidRDefault="0001015F" w:rsidP="0001015F">
      <w:pPr>
        <w:pStyle w:val="Heading2"/>
      </w:pPr>
      <w:bookmarkStart w:id="21" w:name="_Toc288486712"/>
      <w:r w:rsidRPr="005B1079">
        <w:t>10.3</w:t>
      </w:r>
      <w:r w:rsidRPr="005B1079">
        <w:tab/>
        <w:t>Signals</w:t>
      </w:r>
      <w:bookmarkEnd w:id="21"/>
    </w:p>
    <w:p w:rsidR="0001015F" w:rsidRPr="005B1079" w:rsidRDefault="0001015F" w:rsidP="0001015F">
      <w:proofErr w:type="gramStart"/>
      <w:r w:rsidRPr="005B1079">
        <w:t>None.</w:t>
      </w:r>
      <w:proofErr w:type="gramEnd"/>
    </w:p>
    <w:p w:rsidR="0001015F" w:rsidRPr="005B1079" w:rsidRDefault="0001015F" w:rsidP="0001015F">
      <w:pPr>
        <w:pStyle w:val="Heading2"/>
      </w:pPr>
      <w:bookmarkStart w:id="22" w:name="_Toc288486713"/>
      <w:r w:rsidRPr="005B1079">
        <w:t>10.4</w:t>
      </w:r>
      <w:r w:rsidRPr="005B1079">
        <w:tab/>
        <w:t>Statistics</w:t>
      </w:r>
      <w:bookmarkEnd w:id="22"/>
    </w:p>
    <w:p w:rsidR="0001015F" w:rsidRPr="005B1079" w:rsidRDefault="0001015F" w:rsidP="0001015F">
      <w:proofErr w:type="gramStart"/>
      <w:r w:rsidRPr="005B1079">
        <w:t>None.</w:t>
      </w:r>
      <w:proofErr w:type="gramEnd"/>
    </w:p>
    <w:p w:rsidR="0001015F" w:rsidRPr="005B1079" w:rsidRDefault="0001015F" w:rsidP="0001015F">
      <w:pPr>
        <w:pStyle w:val="Heading2"/>
        <w:rPr>
          <w:snapToGrid w:val="0"/>
        </w:rPr>
      </w:pPr>
      <w:bookmarkStart w:id="23" w:name="_Toc288486714"/>
      <w:r w:rsidRPr="005B1079">
        <w:rPr>
          <w:snapToGrid w:val="0"/>
        </w:rPr>
        <w:t>10.5</w:t>
      </w:r>
      <w:r w:rsidRPr="005B1079">
        <w:rPr>
          <w:snapToGrid w:val="0"/>
        </w:rPr>
        <w:tab/>
        <w:t>Error Codes</w:t>
      </w:r>
      <w:bookmarkEnd w:id="23"/>
    </w:p>
    <w:p w:rsidR="0001015F" w:rsidRPr="005B1079" w:rsidRDefault="0001015F" w:rsidP="0001015F">
      <w:proofErr w:type="gramStart"/>
      <w:r w:rsidRPr="005B1079">
        <w:t>None.</w:t>
      </w:r>
      <w:proofErr w:type="gramEnd"/>
    </w:p>
    <w:p w:rsidR="0001015F" w:rsidRPr="005B1079" w:rsidRDefault="0001015F" w:rsidP="0001015F">
      <w:pPr>
        <w:pStyle w:val="Heading2"/>
      </w:pPr>
      <w:bookmarkStart w:id="24" w:name="_Toc288486715"/>
      <w:r w:rsidRPr="005B1079">
        <w:t>10.6</w:t>
      </w:r>
      <w:r w:rsidRPr="005B1079">
        <w:tab/>
        <w:t>Procedures</w:t>
      </w:r>
      <w:bookmarkEnd w:id="24"/>
    </w:p>
    <w:p w:rsidR="0001015F" w:rsidRPr="005B1079" w:rsidRDefault="0001015F" w:rsidP="0001015F">
      <w:pPr>
        <w:pStyle w:val="Heading3"/>
      </w:pPr>
      <w:bookmarkStart w:id="25" w:name="_Toc288486716"/>
      <w:smartTag w:uri="urn:schemas-microsoft-com:office:smarttags" w:element="chsdate">
        <w:smartTagPr>
          <w:attr w:name="Year" w:val="1899"/>
          <w:attr w:name="Month" w:val="12"/>
          <w:attr w:name="Day" w:val="30"/>
          <w:attr w:name="IsLunarDate" w:val="False"/>
          <w:attr w:name="IsROCDate" w:val="False"/>
        </w:smartTagPr>
        <w:r w:rsidRPr="005B1079">
          <w:t>10.6.1</w:t>
        </w:r>
        <w:r w:rsidRPr="005B1079">
          <w:tab/>
        </w:r>
      </w:smartTag>
      <w:r w:rsidRPr="005B1079">
        <w:t>General</w:t>
      </w:r>
      <w:bookmarkEnd w:id="25"/>
    </w:p>
    <w:p w:rsidR="0001015F" w:rsidRPr="005B1079" w:rsidRDefault="0001015F" w:rsidP="0001015F">
      <w:r w:rsidRPr="005B1079">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t>0”</w:t>
        </w:r>
      </w:smartTag>
      <w:r w:rsidRPr="005B1079">
        <w:t xml:space="preserve"> option tag in a response to either an audit or CHOOSE wildcard of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w:t>
      </w:r>
    </w:p>
    <w:p w:rsidR="0001015F" w:rsidRPr="005B1079" w:rsidRDefault="0001015F" w:rsidP="0001015F">
      <w:r w:rsidRPr="005B1079">
        <w:t>As a result the MGC may use the "</w:t>
      </w:r>
      <w:r w:rsidRPr="005B1079">
        <w:rPr>
          <w:b/>
          <w:bCs/>
        </w:rPr>
        <w:t>a=</w:t>
      </w:r>
      <w:proofErr w:type="spellStart"/>
      <w:r w:rsidRPr="005B1079">
        <w:rPr>
          <w:b/>
          <w:bCs/>
        </w:rPr>
        <w:t>mcap</w:t>
      </w:r>
      <w:proofErr w:type="spellEnd"/>
      <w:r w:rsidRPr="005B1079">
        <w:rPr>
          <w:b/>
          <w:bCs/>
        </w:rPr>
        <w:t>:</w:t>
      </w:r>
      <w:r w:rsidRPr="005B1079">
        <w:t>", "</w:t>
      </w:r>
      <w:r w:rsidRPr="005B1079">
        <w:rPr>
          <w:b/>
          <w:bCs/>
        </w:rPr>
        <w:t>a=</w:t>
      </w:r>
      <w:proofErr w:type="spellStart"/>
      <w:r w:rsidRPr="005B1079">
        <w:rPr>
          <w:b/>
          <w:bCs/>
        </w:rPr>
        <w:t>mfcap</w:t>
      </w:r>
      <w:proofErr w:type="spellEnd"/>
      <w:r w:rsidRPr="005B1079">
        <w:rPr>
          <w:b/>
          <w:bCs/>
        </w:rPr>
        <w:t>:</w:t>
      </w:r>
      <w:r w:rsidRPr="005B1079">
        <w:t>" and "</w:t>
      </w:r>
      <w:r w:rsidRPr="005B1079">
        <w:rPr>
          <w:b/>
          <w:bCs/>
        </w:rPr>
        <w:t>a=</w:t>
      </w:r>
      <w:proofErr w:type="spellStart"/>
      <w:r w:rsidRPr="005B1079">
        <w:rPr>
          <w:b/>
          <w:bCs/>
        </w:rPr>
        <w:t>mscap</w:t>
      </w:r>
      <w:proofErr w:type="spellEnd"/>
      <w:r w:rsidRPr="005B1079">
        <w:rPr>
          <w:b/>
          <w:bCs/>
        </w:rPr>
        <w:t>:</w:t>
      </w:r>
      <w:r w:rsidRPr="005B1079">
        <w:t>" media level attributes, the associated “</w:t>
      </w:r>
      <w:r w:rsidRPr="005B1079">
        <w:rPr>
          <w:b/>
          <w:bCs/>
        </w:rPr>
        <w:t>m=</w:t>
      </w:r>
      <w:r w:rsidRPr="005B1079">
        <w:t>” and “</w:t>
      </w:r>
      <w:r w:rsidRPr="005B1079">
        <w:rPr>
          <w:b/>
          <w:bCs/>
        </w:rPr>
        <w:t>pt=</w:t>
      </w:r>
      <w:r w:rsidRPr="005B1079">
        <w:t>” parameters and the enhanced potential configuration attribute (see clause 3.3</w:t>
      </w:r>
      <w:proofErr w:type="gramStart"/>
      <w:r w:rsidRPr="005B1079">
        <w:t>/[</w:t>
      </w:r>
      <w:proofErr w:type="gramEnd"/>
      <w:r w:rsidRPr="005B1079">
        <w:t>IETF MEDIACAPNEG] in SDP in H.248 Local and Remote Descriptors.</w:t>
      </w:r>
    </w:p>
    <w:p w:rsidR="0001015F" w:rsidRPr="005B1079" w:rsidRDefault="0001015F" w:rsidP="0001015F">
      <w:r w:rsidRPr="005B1079">
        <w:t>As the "Session Configurations" and "Latent Configurations" properties are set in Termination state they are unaffected by the setting of Reserve Group/Value.</w:t>
      </w:r>
    </w:p>
    <w:p w:rsidR="0001015F" w:rsidRPr="005B1079" w:rsidRDefault="0001015F" w:rsidP="0001015F">
      <w:pPr>
        <w:pStyle w:val="Heading3"/>
      </w:pPr>
      <w:bookmarkStart w:id="26" w:name="_Toc288486717"/>
      <w:smartTag w:uri="urn:schemas-microsoft-com:office:smarttags" w:element="chsdate">
        <w:smartTagPr>
          <w:attr w:name="Year" w:val="1899"/>
          <w:attr w:name="Month" w:val="12"/>
          <w:attr w:name="Day" w:val="30"/>
          <w:attr w:name="IsLunarDate" w:val="False"/>
          <w:attr w:name="IsROCDate" w:val="False"/>
        </w:smartTagPr>
        <w:r w:rsidRPr="005B1079">
          <w:lastRenderedPageBreak/>
          <w:t>10.6.2</w:t>
        </w:r>
        <w:r w:rsidRPr="005B1079">
          <w:tab/>
        </w:r>
      </w:smartTag>
      <w:r w:rsidRPr="005B1079">
        <w:t>Session Configurations</w:t>
      </w:r>
      <w:bookmarkEnd w:id="26"/>
    </w:p>
    <w:p w:rsidR="0001015F" w:rsidRPr="005B1079" w:rsidRDefault="0001015F" w:rsidP="0001015F">
      <w:r w:rsidRPr="005B1079">
        <w:t>In order to use the Session Configuration functionality rather than supplying the “</w:t>
      </w:r>
      <w:r w:rsidRPr="005B1079">
        <w:rPr>
          <w:b/>
          <w:bCs/>
        </w:rPr>
        <w:t>a=</w:t>
      </w:r>
      <w:proofErr w:type="spellStart"/>
      <w:r w:rsidRPr="005B1079">
        <w:rPr>
          <w:b/>
          <w:bCs/>
        </w:rPr>
        <w:t>sescap</w:t>
      </w:r>
      <w:proofErr w:type="spellEnd"/>
      <w:r w:rsidRPr="005B1079">
        <w:rPr>
          <w:b/>
          <w:bCs/>
        </w:rPr>
        <w:t>:</w:t>
      </w:r>
      <w:r w:rsidRPr="005B1079">
        <w:t>” attribute the MGC shall supply the “Session Configuration” (</w:t>
      </w:r>
      <w:proofErr w:type="spellStart"/>
      <w:r w:rsidRPr="005B1079">
        <w:rPr>
          <w:i/>
          <w:iCs/>
        </w:rPr>
        <w:t>smcn</w:t>
      </w:r>
      <w:proofErr w:type="spellEnd"/>
      <w:r w:rsidRPr="005B1079">
        <w:rPr>
          <w:i/>
          <w:iCs/>
        </w:rPr>
        <w:t>/</w:t>
      </w:r>
      <w:proofErr w:type="spellStart"/>
      <w:r w:rsidRPr="005B1079">
        <w:rPr>
          <w:i/>
          <w:iCs/>
        </w:rPr>
        <w:t>scap</w:t>
      </w:r>
      <w:proofErr w:type="spellEnd"/>
      <w:r w:rsidRPr="005B1079">
        <w:t xml:space="preserve">) property to the MG. If session configuration functionality is required the MGC shall include this functionality when specifying multiple configurations (especially when multiple </w:t>
      </w:r>
      <w:proofErr w:type="gramStart"/>
      <w:r w:rsidRPr="005B1079">
        <w:t>stream</w:t>
      </w:r>
      <w:proofErr w:type="gramEnd"/>
      <w:r w:rsidRPr="005B1079">
        <w:t xml:space="preserve"> are used) so the MG can choose the appropriate related configurations.</w:t>
      </w:r>
    </w:p>
    <w:p w:rsidR="0001015F" w:rsidRPr="005B1079" w:rsidRDefault="0001015F" w:rsidP="0001015F">
      <w:r w:rsidRPr="005B1079">
        <w:t xml:space="preserve">If the MGC requires the MG to provide the session capabilities in addition to wildcarding the preferred configurations (as described in </w:t>
      </w:r>
      <w:smartTag w:uri="urn:schemas-microsoft-com:office:smarttags" w:element="chsdate">
        <w:smartTagPr>
          <w:attr w:name="Year" w:val="1899"/>
          <w:attr w:name="Month" w:val="12"/>
          <w:attr w:name="Day" w:val="30"/>
          <w:attr w:name="IsLunarDate" w:val="False"/>
          <w:attr w:name="IsROCDate" w:val="False"/>
        </w:smartTagPr>
        <w:r w:rsidRPr="005B1079">
          <w:t>9.6.2</w:t>
        </w:r>
      </w:smartTag>
      <w:r w:rsidRPr="005B1079">
        <w:t xml:space="preserve">) the MGC shall wildcard CHOOSE the </w:t>
      </w:r>
      <w:proofErr w:type="spellStart"/>
      <w:r w:rsidRPr="005B1079">
        <w:rPr>
          <w:i/>
          <w:iCs/>
        </w:rPr>
        <w:t>smcn</w:t>
      </w:r>
      <w:proofErr w:type="spellEnd"/>
      <w:r w:rsidRPr="005B1079">
        <w:rPr>
          <w:i/>
          <w:iCs/>
        </w:rPr>
        <w:t>/</w:t>
      </w:r>
      <w:proofErr w:type="spellStart"/>
      <w:r w:rsidRPr="005B1079">
        <w:rPr>
          <w:i/>
          <w:iCs/>
        </w:rPr>
        <w:t>sconf</w:t>
      </w:r>
      <w:proofErr w:type="spellEnd"/>
      <w:r w:rsidRPr="005B1079">
        <w:rPr>
          <w:i/>
          <w:iCs/>
        </w:rPr>
        <w:t xml:space="preserve"> </w:t>
      </w:r>
      <w:r w:rsidRPr="005B1079">
        <w:t>property.</w:t>
      </w:r>
    </w:p>
    <w:p w:rsidR="0001015F" w:rsidRPr="005B1079" w:rsidRDefault="0001015F" w:rsidP="0001015F">
      <w:pPr>
        <w:pStyle w:val="Heading3"/>
      </w:pPr>
      <w:bookmarkStart w:id="27" w:name="_Toc288486718"/>
      <w:smartTag w:uri="urn:schemas-microsoft-com:office:smarttags" w:element="chsdate">
        <w:smartTagPr>
          <w:attr w:name="Year" w:val="1899"/>
          <w:attr w:name="Month" w:val="12"/>
          <w:attr w:name="Day" w:val="30"/>
          <w:attr w:name="IsLunarDate" w:val="False"/>
          <w:attr w:name="IsROCDate" w:val="False"/>
        </w:smartTagPr>
        <w:r w:rsidRPr="005B1079">
          <w:t>10.6.3</w:t>
        </w:r>
        <w:r w:rsidRPr="005B1079">
          <w:tab/>
        </w:r>
      </w:smartTag>
      <w:r w:rsidRPr="005B1079">
        <w:t>Latent Configurations</w:t>
      </w:r>
      <w:bookmarkEnd w:id="27"/>
    </w:p>
    <w:p w:rsidR="0001015F" w:rsidRPr="005B1079" w:rsidRDefault="0001015F" w:rsidP="0001015F">
      <w:r w:rsidRPr="005B1079">
        <w:t>In order to use the Latent Configuration functionality rather than supplying the “</w:t>
      </w:r>
      <w:r w:rsidRPr="005B1079">
        <w:rPr>
          <w:b/>
          <w:bCs/>
        </w:rPr>
        <w:t>a=</w:t>
      </w:r>
      <w:proofErr w:type="spellStart"/>
      <w:r w:rsidRPr="005B1079">
        <w:rPr>
          <w:b/>
          <w:bCs/>
        </w:rPr>
        <w:t>lcfg</w:t>
      </w:r>
      <w:proofErr w:type="spellEnd"/>
      <w:r w:rsidRPr="005B1079">
        <w:rPr>
          <w:b/>
          <w:bCs/>
        </w:rPr>
        <w:t>:</w:t>
      </w:r>
      <w:r w:rsidRPr="005B1079">
        <w:t>” attribute the MGC shall use the “Latent Configurations” (</w:t>
      </w:r>
      <w:proofErr w:type="spellStart"/>
      <w:r w:rsidRPr="005B1079">
        <w:rPr>
          <w:i/>
          <w:iCs/>
        </w:rPr>
        <w:t>smcn</w:t>
      </w:r>
      <w:proofErr w:type="spellEnd"/>
      <w:r w:rsidRPr="005B1079">
        <w:rPr>
          <w:i/>
          <w:iCs/>
        </w:rPr>
        <w:t>/</w:t>
      </w:r>
      <w:proofErr w:type="spellStart"/>
      <w:r w:rsidRPr="005B1079">
        <w:rPr>
          <w:i/>
          <w:iCs/>
        </w:rPr>
        <w:t>lconf</w:t>
      </w:r>
      <w:proofErr w:type="spellEnd"/>
      <w:r w:rsidRPr="005B1079">
        <w:t xml:space="preserve">) property. It shall also include any related </w:t>
      </w:r>
      <w:proofErr w:type="spellStart"/>
      <w:ins w:id="28" w:author="Christian Groves" w:date="2011-05-10T15:50:00Z">
        <w:r w:rsidR="00595528" w:rsidRPr="00595528">
          <w:rPr>
            <w:b/>
            <w:rPrChange w:id="29" w:author="Christian Groves" w:date="2011-05-10T15:50:00Z">
              <w:rPr/>
            </w:rPrChange>
          </w:rPr>
          <w:t>acap</w:t>
        </w:r>
        <w:proofErr w:type="spellEnd"/>
        <w:r w:rsidR="00595528" w:rsidRPr="00595528">
          <w:rPr>
            <w:b/>
            <w:rPrChange w:id="30" w:author="Christian Groves" w:date="2011-05-10T15:50:00Z">
              <w:rPr/>
            </w:rPrChange>
          </w:rPr>
          <w:t>,</w:t>
        </w:r>
        <w:r w:rsidR="00595528">
          <w:t xml:space="preserve"> </w:t>
        </w:r>
      </w:ins>
      <w:proofErr w:type="spellStart"/>
      <w:r w:rsidRPr="005B1079">
        <w:rPr>
          <w:b/>
        </w:rPr>
        <w:t>tcap</w:t>
      </w:r>
      <w:proofErr w:type="spellEnd"/>
      <w:r w:rsidRPr="005B1079">
        <w:t xml:space="preserve"> </w:t>
      </w:r>
      <w:proofErr w:type="gramStart"/>
      <w:r w:rsidRPr="005B1079">
        <w:t xml:space="preserve">and  </w:t>
      </w:r>
      <w:proofErr w:type="spellStart"/>
      <w:r w:rsidRPr="005B1079">
        <w:rPr>
          <w:b/>
          <w:bCs/>
        </w:rPr>
        <w:t>mcap</w:t>
      </w:r>
      <w:proofErr w:type="spellEnd"/>
      <w:proofErr w:type="gramEnd"/>
      <w:r w:rsidRPr="005B1079">
        <w:t xml:space="preserve"> attributes. If the MGC requires the MG to supply the additional configurations that it can support without assigning resources the MGC shall wildcard CHOOSE the </w:t>
      </w:r>
      <w:proofErr w:type="spellStart"/>
      <w:r w:rsidRPr="005B1079">
        <w:rPr>
          <w:i/>
          <w:iCs/>
        </w:rPr>
        <w:t>smcn</w:t>
      </w:r>
      <w:proofErr w:type="spellEnd"/>
      <w:r w:rsidRPr="005B1079">
        <w:rPr>
          <w:i/>
          <w:iCs/>
        </w:rPr>
        <w:t>/</w:t>
      </w:r>
      <w:proofErr w:type="spellStart"/>
      <w:proofErr w:type="gramStart"/>
      <w:r w:rsidRPr="005B1079">
        <w:rPr>
          <w:i/>
          <w:iCs/>
        </w:rPr>
        <w:t>lconf</w:t>
      </w:r>
      <w:proofErr w:type="spellEnd"/>
      <w:r w:rsidRPr="005B1079">
        <w:rPr>
          <w:i/>
          <w:iCs/>
        </w:rPr>
        <w:t xml:space="preserve">  </w:t>
      </w:r>
      <w:r w:rsidRPr="005B1079">
        <w:t>property</w:t>
      </w:r>
      <w:proofErr w:type="gramEnd"/>
      <w:r w:rsidRPr="005B1079">
        <w:t>.</w:t>
      </w:r>
    </w:p>
    <w:p w:rsidR="0001015F" w:rsidRDefault="00595528" w:rsidP="00595528">
      <w:pPr>
        <w:jc w:val="center"/>
        <w:rPr>
          <w:lang w:eastAsia="zh-CN"/>
        </w:rPr>
      </w:pPr>
      <w:r>
        <w:rPr>
          <w:lang w:eastAsia="zh-CN"/>
        </w:rPr>
        <w:t>...</w:t>
      </w:r>
    </w:p>
    <w:p w:rsidR="00FC6250" w:rsidRPr="005B1079" w:rsidRDefault="00FC6250" w:rsidP="00FC6250">
      <w:pPr>
        <w:pStyle w:val="TableNotitle"/>
        <w:rPr>
          <w:lang w:eastAsia="zh-CN"/>
        </w:rPr>
      </w:pPr>
      <w:r w:rsidRPr="005B1079">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C6250" w:rsidRPr="005B1079" w:rsidTr="00037F08">
        <w:trPr>
          <w:jc w:val="center"/>
        </w:trPr>
        <w:tc>
          <w:tcPr>
            <w:tcW w:w="6363" w:type="dxa"/>
            <w:shd w:val="clear" w:color="auto" w:fill="E0E0E0"/>
            <w:vAlign w:val="center"/>
          </w:tcPr>
          <w:p w:rsidR="00FC6250" w:rsidRPr="005B1079" w:rsidRDefault="00FC6250" w:rsidP="00037F08">
            <w:pPr>
              <w:pStyle w:val="Tablehead"/>
              <w:keepLines/>
              <w:rPr>
                <w:sz w:val="20"/>
              </w:rPr>
            </w:pPr>
            <w:r w:rsidRPr="005B1079">
              <w:rPr>
                <w:sz w:val="20"/>
              </w:rPr>
              <w:t>ITU-T H.248 encoding (shortened command)</w:t>
            </w:r>
          </w:p>
        </w:tc>
        <w:tc>
          <w:tcPr>
            <w:tcW w:w="3276" w:type="dxa"/>
            <w:shd w:val="clear" w:color="auto" w:fill="E0E0E0"/>
            <w:vAlign w:val="center"/>
          </w:tcPr>
          <w:p w:rsidR="00FC6250" w:rsidRPr="005B1079" w:rsidRDefault="00FC6250" w:rsidP="00037F08">
            <w:pPr>
              <w:pStyle w:val="Tablehead"/>
              <w:keepLines/>
              <w:rPr>
                <w:sz w:val="20"/>
              </w:rPr>
            </w:pPr>
            <w:r w:rsidRPr="005B1079">
              <w:rPr>
                <w:sz w:val="20"/>
              </w:rPr>
              <w:t>Comments</w:t>
            </w:r>
          </w:p>
        </w:tc>
      </w:tr>
      <w:tr w:rsidR="00FC6250" w:rsidRPr="005B1079" w:rsidTr="00037F08">
        <w:trPr>
          <w:jc w:val="center"/>
        </w:trPr>
        <w:tc>
          <w:tcPr>
            <w:tcW w:w="6363" w:type="dxa"/>
          </w:tcPr>
          <w:p w:rsidR="00FC6250" w:rsidRPr="005B1079" w:rsidRDefault="00FC6250" w:rsidP="00037F08">
            <w:pPr>
              <w:pStyle w:val="Formal"/>
              <w:keepLines/>
              <w:rPr>
                <w:sz w:val="18"/>
                <w:szCs w:val="18"/>
              </w:rPr>
            </w:pPr>
            <w:r w:rsidRPr="005B1079">
              <w:rPr>
                <w:sz w:val="18"/>
                <w:szCs w:val="18"/>
              </w:rPr>
              <w:t>MGC to MG:</w:t>
            </w:r>
          </w:p>
          <w:p w:rsidR="00FC6250" w:rsidRPr="005B1079" w:rsidRDefault="00FC6250" w:rsidP="00037F08">
            <w:pPr>
              <w:pStyle w:val="Formal"/>
              <w:keepLines/>
              <w:rPr>
                <w:sz w:val="18"/>
                <w:szCs w:val="18"/>
              </w:rPr>
            </w:pPr>
            <w:r w:rsidRPr="005B1079">
              <w:rPr>
                <w:sz w:val="18"/>
                <w:szCs w:val="18"/>
              </w:rPr>
              <w:t>MEGACO/3 [123.123.123.4]:55555</w:t>
            </w:r>
          </w:p>
          <w:p w:rsidR="00FC6250" w:rsidRPr="005B1079" w:rsidRDefault="00FC6250" w:rsidP="00037F08">
            <w:pPr>
              <w:pStyle w:val="Formal"/>
              <w:rPr>
                <w:sz w:val="18"/>
                <w:szCs w:val="18"/>
              </w:rPr>
            </w:pPr>
            <w:r w:rsidRPr="005B1079">
              <w:rPr>
                <w:sz w:val="18"/>
                <w:szCs w:val="18"/>
              </w:rPr>
              <w:t>Transaction = 60000 {</w:t>
            </w:r>
          </w:p>
          <w:p w:rsidR="00FC6250" w:rsidRPr="005B1079" w:rsidRDefault="00FC6250" w:rsidP="00037F08">
            <w:pPr>
              <w:pStyle w:val="Formal"/>
              <w:rPr>
                <w:sz w:val="18"/>
                <w:szCs w:val="18"/>
              </w:rPr>
            </w:pPr>
            <w:r w:rsidRPr="005B1079">
              <w:rPr>
                <w:sz w:val="18"/>
                <w:szCs w:val="18"/>
              </w:rPr>
              <w:t xml:space="preserve">    Context = $ { </w:t>
            </w:r>
          </w:p>
          <w:p w:rsidR="00FC6250" w:rsidRPr="005B1079" w:rsidRDefault="00FC6250" w:rsidP="00037F08">
            <w:pPr>
              <w:pStyle w:val="Formal"/>
              <w:rPr>
                <w:sz w:val="18"/>
                <w:szCs w:val="18"/>
              </w:rPr>
            </w:pPr>
            <w:r w:rsidRPr="005B1079">
              <w:rPr>
                <w:sz w:val="18"/>
                <w:szCs w:val="18"/>
              </w:rPr>
              <w:t xml:space="preserve">       Add  = $ {Media { </w:t>
            </w:r>
          </w:p>
          <w:p w:rsidR="00FC6250" w:rsidRPr="005B1079" w:rsidRDefault="00FC6250" w:rsidP="00037F08">
            <w:pPr>
              <w:pStyle w:val="Formal"/>
              <w:rPr>
                <w:sz w:val="18"/>
                <w:szCs w:val="18"/>
              </w:rPr>
            </w:pPr>
            <w:r w:rsidRPr="005B1079">
              <w:rPr>
                <w:sz w:val="18"/>
                <w:szCs w:val="18"/>
              </w:rPr>
              <w:t xml:space="preserve">            TerminationState {</w:t>
            </w:r>
          </w:p>
          <w:p w:rsidR="00FC6250" w:rsidRPr="005B1079" w:rsidRDefault="00FC6250" w:rsidP="00037F08">
            <w:pPr>
              <w:pStyle w:val="ASN1"/>
              <w:rPr>
                <w:sz w:val="18"/>
                <w:szCs w:val="18"/>
              </w:rPr>
            </w:pPr>
            <w:r w:rsidRPr="005B1079">
              <w:rPr>
                <w:sz w:val="18"/>
                <w:szCs w:val="18"/>
              </w:rPr>
              <w:t xml:space="preserve">                 smcn/lconf = </w:t>
            </w:r>
            <w:ins w:id="31" w:author="Christian Groves" w:date="2011-05-10T16:19:00Z">
              <w:r>
                <w:rPr>
                  <w:sz w:val="18"/>
                  <w:szCs w:val="18"/>
                </w:rPr>
                <w:t xml:space="preserve">[ </w:t>
              </w:r>
            </w:ins>
            <w:del w:id="32" w:author="Christian Groves" w:date="2011-05-10T16:19:00Z">
              <w:r w:rsidRPr="005B1079" w:rsidDel="00FC6250">
                <w:rPr>
                  <w:sz w:val="18"/>
                  <w:szCs w:val="18"/>
                </w:rPr>
                <w:delText>{</w:delText>
              </w:r>
            </w:del>
            <w:r w:rsidRPr="005B1079">
              <w:rPr>
                <w:sz w:val="18"/>
                <w:szCs w:val="18"/>
              </w:rPr>
              <w:t>"tcap:1 RTP/AVP</w:t>
            </w:r>
          </w:p>
          <w:p w:rsidR="00FC6250" w:rsidRPr="005B1079" w:rsidRDefault="00FC6250" w:rsidP="00037F08">
            <w:pPr>
              <w:pStyle w:val="ASN1"/>
              <w:rPr>
                <w:sz w:val="18"/>
                <w:szCs w:val="18"/>
              </w:rPr>
            </w:pPr>
            <w:r w:rsidRPr="00D570DA">
              <w:rPr>
                <w:rFonts w:cs="Courier New"/>
                <w:sz w:val="18"/>
                <w:szCs w:val="18"/>
              </w:rPr>
              <w:t xml:space="preserve">                      </w:t>
            </w:r>
            <w:r>
              <w:rPr>
                <w:rFonts w:cs="Courier New"/>
                <w:sz w:val="18"/>
                <w:szCs w:val="18"/>
              </w:rPr>
              <w:t xml:space="preserve">   </w:t>
            </w:r>
            <w:r w:rsidRPr="00D570DA">
              <w:rPr>
                <w:rFonts w:cs="Courier New"/>
                <w:sz w:val="18"/>
                <w:szCs w:val="18"/>
              </w:rPr>
              <w:t xml:space="preserve"> </w:t>
            </w:r>
            <w:r w:rsidRPr="005B1079">
              <w:rPr>
                <w:sz w:val="18"/>
                <w:szCs w:val="18"/>
              </w:rPr>
              <w:t>mcap:10 H263-1998/90000</w:t>
            </w:r>
            <w:ins w:id="33" w:author="Christian Groves" w:date="2011-05-10T16:19:00Z">
              <w:r>
                <w:rPr>
                  <w:sz w:val="18"/>
                  <w:szCs w:val="18"/>
                </w:rPr>
                <w:t>"</w:t>
              </w:r>
            </w:ins>
            <w:r w:rsidRPr="005B1079">
              <w:rPr>
                <w:sz w:val="18"/>
                <w:szCs w:val="18"/>
              </w:rPr>
              <w:t>,</w:t>
            </w:r>
          </w:p>
          <w:p w:rsidR="00FC6250" w:rsidRPr="005B1079" w:rsidRDefault="00FC6250" w:rsidP="00037F08">
            <w:pPr>
              <w:pStyle w:val="ASN1"/>
              <w:rPr>
                <w:sz w:val="18"/>
                <w:szCs w:val="18"/>
              </w:rPr>
            </w:pPr>
            <w:r w:rsidRPr="005B1079">
              <w:rPr>
                <w:sz w:val="18"/>
                <w:szCs w:val="18"/>
              </w:rPr>
              <w:t xml:space="preserve">                          </w:t>
            </w:r>
            <w:ins w:id="34" w:author="Christian Groves" w:date="2011-05-10T16:19:00Z">
              <w:r>
                <w:rPr>
                  <w:sz w:val="18"/>
                  <w:szCs w:val="18"/>
                </w:rPr>
                <w:t>"</w:t>
              </w:r>
            </w:ins>
            <w:r w:rsidRPr="005B1079">
              <w:rPr>
                <w:sz w:val="18"/>
                <w:szCs w:val="18"/>
              </w:rPr>
              <w:t>mcap:11 H264/90000</w:t>
            </w:r>
            <w:ins w:id="35" w:author="Christian Groves" w:date="2011-05-10T16:19:00Z">
              <w:r>
                <w:rPr>
                  <w:sz w:val="18"/>
                  <w:szCs w:val="18"/>
                </w:rPr>
                <w:t>"</w:t>
              </w:r>
            </w:ins>
            <w:r w:rsidRPr="005B1079">
              <w:rPr>
                <w:sz w:val="18"/>
                <w:szCs w:val="18"/>
              </w:rPr>
              <w:t>,</w:t>
            </w:r>
          </w:p>
          <w:p w:rsidR="00FC6250" w:rsidRPr="005B1079" w:rsidRDefault="00FC6250" w:rsidP="00037F08">
            <w:pPr>
              <w:pStyle w:val="ASN1"/>
              <w:rPr>
                <w:sz w:val="18"/>
                <w:szCs w:val="18"/>
              </w:rPr>
            </w:pPr>
            <w:r w:rsidRPr="005B1079">
              <w:rPr>
                <w:sz w:val="18"/>
                <w:szCs w:val="18"/>
              </w:rPr>
              <w:t xml:space="preserve">                          </w:t>
            </w:r>
            <w:ins w:id="36" w:author="Christian Groves" w:date="2011-05-10T16:21:00Z">
              <w:r>
                <w:rPr>
                  <w:sz w:val="18"/>
                  <w:szCs w:val="18"/>
                </w:rPr>
                <w:t>"</w:t>
              </w:r>
            </w:ins>
            <w:r w:rsidRPr="005B1079">
              <w:rPr>
                <w:sz w:val="18"/>
                <w:szCs w:val="18"/>
              </w:rPr>
              <w:t>lcfg:10 mt=video t=1 m=10|11</w:t>
            </w:r>
            <w:ins w:id="37" w:author="Christian Groves" w:date="2011-05-10T16:21:00Z">
              <w:r>
                <w:rPr>
                  <w:sz w:val="18"/>
                  <w:szCs w:val="18"/>
                </w:rPr>
                <w:t>" ]</w:t>
              </w:r>
            </w:ins>
            <w:del w:id="38" w:author="Christian Groves" w:date="2011-05-10T16:21:00Z">
              <w:r w:rsidRPr="005B1079" w:rsidDel="00FC6250">
                <w:rPr>
                  <w:sz w:val="18"/>
                  <w:szCs w:val="18"/>
                </w:rPr>
                <w:delText>}</w:delText>
              </w:r>
            </w:del>
          </w:p>
          <w:p w:rsidR="00FC6250" w:rsidRPr="005B1079" w:rsidRDefault="00FC6250" w:rsidP="00037F08">
            <w:pPr>
              <w:pStyle w:val="ASN1"/>
              <w:rPr>
                <w:sz w:val="18"/>
                <w:szCs w:val="18"/>
              </w:rPr>
            </w:pPr>
            <w:r w:rsidRPr="00D570DA">
              <w:rPr>
                <w:sz w:val="18"/>
                <w:szCs w:val="18"/>
              </w:rPr>
              <w:t xml:space="preserve">                        </w:t>
            </w:r>
            <w:r>
              <w:rPr>
                <w:sz w:val="18"/>
                <w:szCs w:val="18"/>
              </w:rPr>
              <w:t xml:space="preserve">     </w:t>
            </w:r>
            <w:r w:rsidRPr="005B1079">
              <w:rPr>
                <w:sz w:val="18"/>
                <w:szCs w:val="18"/>
              </w:rPr>
              <w:t xml:space="preserve">  </w:t>
            </w:r>
            <w:del w:id="39" w:author="Christian Groves" w:date="2011-05-10T16:21:00Z">
              <w:r w:rsidRPr="005B1079" w:rsidDel="00FC6250">
                <w:rPr>
                  <w:sz w:val="18"/>
                  <w:szCs w:val="18"/>
                </w:rPr>
                <w:delText>"</w:delText>
              </w:r>
            </w:del>
            <w:r w:rsidRPr="005B1079">
              <w:rPr>
                <w:sz w:val="18"/>
                <w:szCs w:val="18"/>
              </w:rPr>
              <w:t>}</w:t>
            </w:r>
          </w:p>
          <w:p w:rsidR="00FC6250" w:rsidRPr="005B1079" w:rsidRDefault="00FC6250" w:rsidP="00037F08">
            <w:pPr>
              <w:pStyle w:val="ASN1"/>
              <w:rPr>
                <w:sz w:val="18"/>
                <w:szCs w:val="18"/>
              </w:rPr>
            </w:pPr>
          </w:p>
          <w:p w:rsidR="00FC6250" w:rsidRPr="005B1079" w:rsidRDefault="00FC6250" w:rsidP="00037F08">
            <w:pPr>
              <w:pStyle w:val="Formal"/>
              <w:rPr>
                <w:sz w:val="18"/>
                <w:szCs w:val="18"/>
              </w:rPr>
            </w:pPr>
          </w:p>
          <w:p w:rsidR="00FC6250" w:rsidRPr="005B1079" w:rsidRDefault="00FC6250" w:rsidP="00037F08">
            <w:pPr>
              <w:pStyle w:val="Formal"/>
              <w:rPr>
                <w:sz w:val="18"/>
                <w:szCs w:val="18"/>
              </w:rPr>
            </w:pPr>
            <w:r w:rsidRPr="005B1079">
              <w:rPr>
                <w:sz w:val="18"/>
                <w:szCs w:val="18"/>
              </w:rPr>
              <w:t xml:space="preserve">            Stream = 1 { </w:t>
            </w:r>
          </w:p>
          <w:p w:rsidR="00FC6250" w:rsidRPr="005B1079" w:rsidRDefault="00FC6250" w:rsidP="00037F08">
            <w:pPr>
              <w:pStyle w:val="Formal"/>
              <w:rPr>
                <w:sz w:val="18"/>
                <w:szCs w:val="18"/>
              </w:rPr>
            </w:pPr>
            <w:r w:rsidRPr="005B1079">
              <w:rPr>
                <w:sz w:val="18"/>
                <w:szCs w:val="18"/>
              </w:rPr>
              <w:t xml:space="preserve">                     LocalControl {</w:t>
            </w:r>
          </w:p>
          <w:p w:rsidR="00FC6250" w:rsidRPr="005B1079" w:rsidRDefault="00FC6250" w:rsidP="00037F08">
            <w:pPr>
              <w:pStyle w:val="Formal"/>
              <w:rPr>
                <w:sz w:val="18"/>
                <w:szCs w:val="18"/>
              </w:rPr>
            </w:pPr>
            <w:r w:rsidRPr="005B1079">
              <w:rPr>
                <w:sz w:val="18"/>
                <w:szCs w:val="18"/>
              </w:rPr>
              <w:t xml:space="preserve">                         ReservedValue = ON</w:t>
            </w:r>
          </w:p>
          <w:p w:rsidR="00FC6250" w:rsidRPr="005B1079" w:rsidRDefault="00FC6250" w:rsidP="00037F08">
            <w:pPr>
              <w:pStyle w:val="Formal"/>
              <w:rPr>
                <w:sz w:val="18"/>
                <w:szCs w:val="18"/>
              </w:rPr>
            </w:pPr>
            <w:r w:rsidRPr="005B1079">
              <w:rPr>
                <w:sz w:val="18"/>
                <w:szCs w:val="18"/>
              </w:rPr>
              <w:t xml:space="preserve">                     },</w:t>
            </w:r>
          </w:p>
          <w:p w:rsidR="00FC6250" w:rsidRPr="005B1079" w:rsidRDefault="00FC6250" w:rsidP="00037F08">
            <w:pPr>
              <w:pStyle w:val="Formal"/>
              <w:rPr>
                <w:sz w:val="18"/>
                <w:szCs w:val="18"/>
              </w:rPr>
            </w:pPr>
          </w:p>
          <w:p w:rsidR="00FC6250" w:rsidRPr="005B1079" w:rsidRDefault="00FC6250" w:rsidP="00037F08">
            <w:pPr>
              <w:pStyle w:val="Formal"/>
              <w:rPr>
                <w:sz w:val="18"/>
                <w:szCs w:val="18"/>
              </w:rPr>
            </w:pPr>
            <w:r w:rsidRPr="005B1079">
              <w:rPr>
                <w:sz w:val="18"/>
                <w:szCs w:val="18"/>
              </w:rPr>
              <w:t xml:space="preserve">                 Local {</w:t>
            </w:r>
          </w:p>
          <w:p w:rsidR="00FC6250" w:rsidRPr="005B1079" w:rsidRDefault="00FC6250" w:rsidP="00037F08">
            <w:pPr>
              <w:pStyle w:val="ASN1"/>
              <w:rPr>
                <w:sz w:val="18"/>
                <w:szCs w:val="18"/>
              </w:rPr>
            </w:pPr>
            <w:r w:rsidRPr="005B1079">
              <w:rPr>
                <w:sz w:val="18"/>
                <w:szCs w:val="18"/>
              </w:rPr>
              <w:t xml:space="preserve">             v=0</w:t>
            </w:r>
          </w:p>
          <w:p w:rsidR="00FC6250" w:rsidRPr="005B1079" w:rsidRDefault="00FC6250" w:rsidP="00037F08">
            <w:pPr>
              <w:pStyle w:val="ASN1"/>
              <w:rPr>
                <w:sz w:val="18"/>
                <w:szCs w:val="18"/>
              </w:rPr>
            </w:pPr>
            <w:r w:rsidRPr="005B1079">
              <w:rPr>
                <w:sz w:val="18"/>
                <w:szCs w:val="18"/>
              </w:rPr>
              <w:t xml:space="preserve">             c=IN IP4 $</w:t>
            </w:r>
          </w:p>
          <w:p w:rsidR="00FC6250" w:rsidRPr="005B1079" w:rsidRDefault="00FC6250" w:rsidP="00037F08">
            <w:pPr>
              <w:pStyle w:val="ASN1"/>
              <w:rPr>
                <w:sz w:val="18"/>
                <w:szCs w:val="18"/>
              </w:rPr>
            </w:pPr>
            <w:r w:rsidRPr="005B1079">
              <w:rPr>
                <w:sz w:val="18"/>
                <w:szCs w:val="18"/>
              </w:rPr>
              <w:t xml:space="preserve">             a=creq:med-v0</w:t>
            </w:r>
          </w:p>
          <w:p w:rsidR="00FC6250" w:rsidRPr="005B1079" w:rsidRDefault="00FC6250" w:rsidP="00037F08">
            <w:pPr>
              <w:pStyle w:val="ASN1"/>
              <w:rPr>
                <w:sz w:val="18"/>
                <w:szCs w:val="18"/>
              </w:rPr>
            </w:pPr>
            <w:r w:rsidRPr="005B1079">
              <w:rPr>
                <w:sz w:val="18"/>
                <w:szCs w:val="18"/>
              </w:rPr>
              <w:t xml:space="preserve">             m=audio $ RTP/AVP 0</w:t>
            </w:r>
          </w:p>
          <w:p w:rsidR="00FC6250" w:rsidRPr="005B1079" w:rsidRDefault="00FC6250" w:rsidP="00037F08">
            <w:pPr>
              <w:pStyle w:val="ASN1"/>
              <w:rPr>
                <w:sz w:val="18"/>
                <w:szCs w:val="18"/>
              </w:rPr>
            </w:pPr>
            <w:r w:rsidRPr="005B1079">
              <w:rPr>
                <w:sz w:val="18"/>
                <w:szCs w:val="18"/>
              </w:rPr>
              <w:t xml:space="preserve">             a=rtpmap:0 PCMU/8000</w:t>
            </w:r>
          </w:p>
          <w:p w:rsidR="00FC6250" w:rsidRPr="005B1079" w:rsidRDefault="00FC6250" w:rsidP="00037F08">
            <w:pPr>
              <w:pStyle w:val="ASN1"/>
              <w:rPr>
                <w:sz w:val="18"/>
                <w:szCs w:val="18"/>
              </w:rPr>
            </w:pPr>
            <w:r w:rsidRPr="005B1079">
              <w:rPr>
                <w:sz w:val="18"/>
                <w:szCs w:val="18"/>
              </w:rPr>
              <w:t xml:space="preserve">             a=mcap:1 PCMU/8000</w:t>
            </w:r>
          </w:p>
          <w:p w:rsidR="00FC6250" w:rsidRPr="005B1079" w:rsidRDefault="00FC6250" w:rsidP="00037F08">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FC6250" w:rsidRPr="005B1079" w:rsidRDefault="00FC6250" w:rsidP="00037F08">
            <w:pPr>
              <w:pStyle w:val="ASN1"/>
              <w:rPr>
                <w:sz w:val="18"/>
                <w:szCs w:val="18"/>
              </w:rPr>
            </w:pPr>
            <w:r w:rsidRPr="005B1079">
              <w:rPr>
                <w:sz w:val="18"/>
                <w:szCs w:val="18"/>
              </w:rPr>
              <w:t xml:space="preserve">             a=mcap:3 telephone-event/8000</w:t>
            </w:r>
          </w:p>
          <w:p w:rsidR="00FC6250" w:rsidRPr="005B1079" w:rsidRDefault="00FC6250" w:rsidP="00037F08">
            <w:pPr>
              <w:pStyle w:val="ASN1"/>
              <w:rPr>
                <w:sz w:val="18"/>
                <w:szCs w:val="18"/>
              </w:rPr>
            </w:pPr>
            <w:r w:rsidRPr="005B1079">
              <w:rPr>
                <w:sz w:val="18"/>
                <w:szCs w:val="18"/>
              </w:rPr>
              <w:t xml:space="preserve">             a=mfcap:3 0-11</w:t>
            </w:r>
          </w:p>
          <w:p w:rsidR="00FC6250" w:rsidRPr="005B1079" w:rsidRDefault="00FC6250" w:rsidP="00037F08">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FC6250" w:rsidRPr="00D570DA" w:rsidRDefault="00FC6250" w:rsidP="00037F08">
            <w:pPr>
              <w:pStyle w:val="ASN1"/>
              <w:rPr>
                <w:sz w:val="18"/>
                <w:szCs w:val="18"/>
              </w:rPr>
            </w:pPr>
            <w:r w:rsidRPr="00D570DA">
              <w:rPr>
                <w:sz w:val="18"/>
                <w:szCs w:val="18"/>
              </w:rPr>
              <w:t xml:space="preserve">                      },</w:t>
            </w:r>
          </w:p>
          <w:p w:rsidR="00FC6250" w:rsidRPr="00D570DA" w:rsidRDefault="00FC6250" w:rsidP="00037F08">
            <w:pPr>
              <w:pStyle w:val="ASN1"/>
              <w:rPr>
                <w:sz w:val="18"/>
                <w:szCs w:val="18"/>
              </w:rPr>
            </w:pPr>
            <w:r w:rsidRPr="00D570DA">
              <w:rPr>
                <w:sz w:val="18"/>
                <w:szCs w:val="18"/>
              </w:rPr>
              <w:t xml:space="preserve">                 Remote {</w:t>
            </w:r>
          </w:p>
          <w:p w:rsidR="00FC6250" w:rsidRPr="005B1079" w:rsidRDefault="00FC6250" w:rsidP="00037F08">
            <w:pPr>
              <w:pStyle w:val="ASN1"/>
              <w:rPr>
                <w:sz w:val="18"/>
                <w:szCs w:val="18"/>
              </w:rPr>
            </w:pPr>
            <w:r w:rsidRPr="005B1079">
              <w:rPr>
                <w:sz w:val="18"/>
                <w:szCs w:val="18"/>
              </w:rPr>
              <w:t xml:space="preserve">             v=0</w:t>
            </w:r>
          </w:p>
          <w:p w:rsidR="00FC6250" w:rsidRPr="005B1079" w:rsidRDefault="00FC6250" w:rsidP="00037F08">
            <w:pPr>
              <w:pStyle w:val="ASN1"/>
              <w:rPr>
                <w:sz w:val="18"/>
                <w:szCs w:val="18"/>
              </w:rPr>
            </w:pPr>
            <w:r w:rsidRPr="005B1079">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5B1079">
                <w:rPr>
                  <w:sz w:val="18"/>
                  <w:szCs w:val="18"/>
                </w:rPr>
                <w:t>753849 IN</w:t>
              </w:r>
            </w:smartTag>
            <w:r w:rsidRPr="005B1079">
              <w:rPr>
                <w:sz w:val="18"/>
                <w:szCs w:val="18"/>
              </w:rPr>
              <w:t xml:space="preserve"> IP4 192.0.2.1</w:t>
            </w:r>
          </w:p>
          <w:p w:rsidR="00FC6250" w:rsidRPr="005B1079" w:rsidRDefault="00FC6250" w:rsidP="00037F08">
            <w:pPr>
              <w:pStyle w:val="ASN1"/>
              <w:rPr>
                <w:sz w:val="18"/>
                <w:szCs w:val="18"/>
              </w:rPr>
            </w:pPr>
            <w:r w:rsidRPr="005B1079">
              <w:rPr>
                <w:sz w:val="18"/>
                <w:szCs w:val="18"/>
              </w:rPr>
              <w:t xml:space="preserve">             s=</w:t>
            </w:r>
          </w:p>
          <w:p w:rsidR="00FC6250" w:rsidRPr="005B1079" w:rsidRDefault="00FC6250" w:rsidP="00037F08">
            <w:pPr>
              <w:pStyle w:val="ASN1"/>
              <w:rPr>
                <w:sz w:val="18"/>
                <w:szCs w:val="18"/>
              </w:rPr>
            </w:pPr>
            <w:r w:rsidRPr="005B1079">
              <w:rPr>
                <w:sz w:val="18"/>
                <w:szCs w:val="18"/>
              </w:rPr>
              <w:t xml:space="preserve">             c=IN IP4 192.0.2.1</w:t>
            </w:r>
          </w:p>
          <w:p w:rsidR="00FC6250" w:rsidRPr="005B1079" w:rsidRDefault="00FC6250" w:rsidP="00037F08">
            <w:pPr>
              <w:pStyle w:val="ASN1"/>
              <w:rPr>
                <w:sz w:val="18"/>
                <w:szCs w:val="18"/>
              </w:rPr>
            </w:pPr>
            <w:r w:rsidRPr="005B1079">
              <w:rPr>
                <w:sz w:val="18"/>
                <w:szCs w:val="18"/>
              </w:rPr>
              <w:t xml:space="preserve">             t=0 0</w:t>
            </w:r>
          </w:p>
          <w:p w:rsidR="00FC6250" w:rsidRPr="005B1079" w:rsidRDefault="00FC6250" w:rsidP="00037F08">
            <w:pPr>
              <w:pStyle w:val="ASN1"/>
              <w:rPr>
                <w:sz w:val="18"/>
                <w:szCs w:val="18"/>
              </w:rPr>
            </w:pPr>
            <w:r w:rsidRPr="005B1079">
              <w:rPr>
                <w:sz w:val="18"/>
                <w:szCs w:val="18"/>
              </w:rPr>
              <w:t xml:space="preserve">             a=creq:med-v0</w:t>
            </w:r>
          </w:p>
          <w:p w:rsidR="00FC6250" w:rsidRPr="005B1079" w:rsidRDefault="00FC6250" w:rsidP="00037F08">
            <w:pPr>
              <w:pStyle w:val="ASN1"/>
              <w:rPr>
                <w:sz w:val="18"/>
                <w:szCs w:val="18"/>
              </w:rPr>
            </w:pPr>
            <w:r w:rsidRPr="005B1079">
              <w:rPr>
                <w:sz w:val="18"/>
                <w:szCs w:val="18"/>
              </w:rPr>
              <w:lastRenderedPageBreak/>
              <w:t xml:space="preserve">             m=audio 23456 RTP/AVP 0</w:t>
            </w:r>
          </w:p>
          <w:p w:rsidR="00FC6250" w:rsidRPr="005B1079" w:rsidRDefault="00FC6250" w:rsidP="00037F08">
            <w:pPr>
              <w:pStyle w:val="ASN1"/>
              <w:rPr>
                <w:sz w:val="18"/>
                <w:szCs w:val="18"/>
              </w:rPr>
            </w:pPr>
            <w:r w:rsidRPr="005B1079">
              <w:rPr>
                <w:sz w:val="18"/>
                <w:szCs w:val="18"/>
              </w:rPr>
              <w:t xml:space="preserve">             a=rtpmap:0 PCMU/8000</w:t>
            </w:r>
          </w:p>
          <w:p w:rsidR="00FC6250" w:rsidRPr="005B1079" w:rsidRDefault="00FC6250" w:rsidP="00037F08">
            <w:pPr>
              <w:pStyle w:val="ASN1"/>
              <w:rPr>
                <w:sz w:val="18"/>
                <w:szCs w:val="18"/>
              </w:rPr>
            </w:pPr>
            <w:r w:rsidRPr="005B1079">
              <w:rPr>
                <w:sz w:val="18"/>
                <w:szCs w:val="18"/>
              </w:rPr>
              <w:t xml:space="preserve">             a=mcap:1 PCMU/8000</w:t>
            </w:r>
          </w:p>
          <w:p w:rsidR="00FC6250" w:rsidRPr="005B1079" w:rsidRDefault="00FC6250" w:rsidP="00037F08">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FC6250" w:rsidRPr="005B1079" w:rsidRDefault="00FC6250" w:rsidP="00037F08">
            <w:pPr>
              <w:pStyle w:val="ASN1"/>
              <w:rPr>
                <w:sz w:val="18"/>
                <w:szCs w:val="18"/>
              </w:rPr>
            </w:pPr>
            <w:r w:rsidRPr="005B1079">
              <w:rPr>
                <w:sz w:val="18"/>
                <w:szCs w:val="18"/>
              </w:rPr>
              <w:t xml:space="preserve">             a=mcap:3 telephone-event/8000</w:t>
            </w:r>
          </w:p>
          <w:p w:rsidR="00FC6250" w:rsidRPr="005B1079" w:rsidRDefault="00FC6250" w:rsidP="00037F08">
            <w:pPr>
              <w:pStyle w:val="ASN1"/>
              <w:rPr>
                <w:sz w:val="18"/>
                <w:szCs w:val="18"/>
              </w:rPr>
            </w:pPr>
            <w:r w:rsidRPr="005B1079">
              <w:rPr>
                <w:sz w:val="18"/>
                <w:szCs w:val="18"/>
              </w:rPr>
              <w:t xml:space="preserve">             a=mfcap:3 0-11</w:t>
            </w:r>
          </w:p>
          <w:p w:rsidR="00FC6250" w:rsidRPr="005B1079" w:rsidRDefault="00FC6250" w:rsidP="00037F08">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FC6250" w:rsidRPr="005B1079" w:rsidRDefault="00FC6250" w:rsidP="00037F08">
            <w:pPr>
              <w:pStyle w:val="Formal"/>
              <w:rPr>
                <w:sz w:val="18"/>
                <w:szCs w:val="18"/>
              </w:rPr>
            </w:pPr>
            <w:r w:rsidRPr="005B1079">
              <w:rPr>
                <w:sz w:val="18"/>
                <w:szCs w:val="18"/>
              </w:rPr>
              <w:t xml:space="preserve">             }</w:t>
            </w:r>
          </w:p>
          <w:p w:rsidR="00FC6250" w:rsidRPr="005B1079" w:rsidRDefault="00FC6250" w:rsidP="00037F08">
            <w:pPr>
              <w:pStyle w:val="Formal"/>
              <w:rPr>
                <w:sz w:val="18"/>
                <w:szCs w:val="18"/>
              </w:rPr>
            </w:pPr>
            <w:r w:rsidRPr="005B1079">
              <w:rPr>
                <w:sz w:val="18"/>
                <w:szCs w:val="18"/>
              </w:rPr>
              <w:t xml:space="preserve">          }</w:t>
            </w:r>
          </w:p>
          <w:p w:rsidR="00FC6250" w:rsidRPr="005B1079" w:rsidRDefault="00FC6250" w:rsidP="00037F08">
            <w:pPr>
              <w:pStyle w:val="Formal"/>
              <w:rPr>
                <w:sz w:val="18"/>
                <w:szCs w:val="18"/>
              </w:rPr>
            </w:pPr>
            <w:r w:rsidRPr="005B1079">
              <w:rPr>
                <w:sz w:val="18"/>
                <w:szCs w:val="18"/>
              </w:rPr>
              <w:t xml:space="preserve">      }</w:t>
            </w:r>
          </w:p>
          <w:p w:rsidR="00FC6250" w:rsidRPr="005B1079" w:rsidRDefault="00FC6250" w:rsidP="00037F08">
            <w:pPr>
              <w:pStyle w:val="Formal"/>
              <w:rPr>
                <w:sz w:val="18"/>
                <w:szCs w:val="18"/>
              </w:rPr>
            </w:pPr>
            <w:r w:rsidRPr="005B1079">
              <w:rPr>
                <w:sz w:val="18"/>
                <w:szCs w:val="18"/>
              </w:rPr>
              <w:t xml:space="preserve">   }</w:t>
            </w:r>
          </w:p>
          <w:p w:rsidR="00FC6250" w:rsidRPr="005B1079" w:rsidRDefault="00FC6250" w:rsidP="00037F08">
            <w:pPr>
              <w:pStyle w:val="Formal"/>
              <w:rPr>
                <w:sz w:val="18"/>
                <w:szCs w:val="18"/>
              </w:rPr>
            </w:pPr>
            <w:r w:rsidRPr="005B1079">
              <w:rPr>
                <w:sz w:val="18"/>
                <w:szCs w:val="18"/>
              </w:rPr>
              <w:t>}</w:t>
            </w:r>
          </w:p>
          <w:p w:rsidR="00FC6250" w:rsidRPr="005B1079" w:rsidRDefault="00FC6250" w:rsidP="00037F08">
            <w:pPr>
              <w:pStyle w:val="Formal"/>
              <w:keepLines/>
              <w:rPr>
                <w:sz w:val="18"/>
              </w:rPr>
            </w:pPr>
          </w:p>
        </w:tc>
        <w:tc>
          <w:tcPr>
            <w:tcW w:w="3276" w:type="dxa"/>
          </w:tcPr>
          <w:p w:rsidR="00FC6250" w:rsidRDefault="00FC6250" w:rsidP="00037F08">
            <w:pPr>
              <w:pStyle w:val="Tabletext"/>
              <w:rPr>
                <w:sz w:val="20"/>
              </w:rPr>
            </w:pPr>
            <w:r>
              <w:rPr>
                <w:sz w:val="20"/>
              </w:rPr>
              <w:lastRenderedPageBreak/>
              <w:t xml:space="preserve">The </w:t>
            </w:r>
            <w:r w:rsidRPr="003A26EA">
              <w:rPr>
                <w:i/>
                <w:sz w:val="20"/>
              </w:rPr>
              <w:t>latent configuration</w:t>
            </w:r>
            <w:r>
              <w:rPr>
                <w:sz w:val="20"/>
              </w:rPr>
              <w:t xml:space="preserve"> is indicated on </w:t>
            </w:r>
            <w:proofErr w:type="spellStart"/>
            <w:r>
              <w:rPr>
                <w:sz w:val="20"/>
              </w:rPr>
              <w:t>TerminationState</w:t>
            </w:r>
            <w:proofErr w:type="spellEnd"/>
            <w:r>
              <w:rPr>
                <w:sz w:val="20"/>
              </w:rPr>
              <w:t xml:space="preserve"> level, using the </w:t>
            </w:r>
            <w:proofErr w:type="spellStart"/>
            <w:r w:rsidRPr="003A26EA">
              <w:rPr>
                <w:i/>
                <w:sz w:val="20"/>
              </w:rPr>
              <w:t>lconf</w:t>
            </w:r>
            <w:proofErr w:type="spellEnd"/>
            <w:r>
              <w:rPr>
                <w:sz w:val="20"/>
              </w:rPr>
              <w:t xml:space="preserve"> property from the </w:t>
            </w:r>
            <w:proofErr w:type="spellStart"/>
            <w:r w:rsidRPr="003A26EA">
              <w:rPr>
                <w:i/>
                <w:sz w:val="20"/>
              </w:rPr>
              <w:t>smcn</w:t>
            </w:r>
            <w:proofErr w:type="spellEnd"/>
            <w:r>
              <w:rPr>
                <w:sz w:val="20"/>
              </w:rPr>
              <w:t xml:space="preserve"> package.</w:t>
            </w:r>
          </w:p>
          <w:p w:rsidR="00FC6250" w:rsidRDefault="00FC6250" w:rsidP="00037F08">
            <w:pPr>
              <w:pStyle w:val="Tabletext"/>
              <w:rPr>
                <w:sz w:val="20"/>
              </w:rPr>
            </w:pPr>
            <w:r>
              <w:rPr>
                <w:sz w:val="20"/>
              </w:rPr>
              <w:t xml:space="preserve">The </w:t>
            </w:r>
            <w:proofErr w:type="spellStart"/>
            <w:r>
              <w:rPr>
                <w:sz w:val="20"/>
              </w:rPr>
              <w:t>Offerer</w:t>
            </w:r>
            <w:proofErr w:type="spellEnd"/>
            <w:r>
              <w:rPr>
                <w:sz w:val="20"/>
              </w:rPr>
              <w:t xml:space="preserve"> indicates the options of two possible latent video configurations: H.263 or H.264 video formats.</w:t>
            </w:r>
          </w:p>
          <w:p w:rsidR="00FC6250" w:rsidRPr="005B1079" w:rsidRDefault="00FC6250" w:rsidP="00037F08">
            <w:pPr>
              <w:pStyle w:val="Tabletext"/>
              <w:rPr>
                <w:sz w:val="20"/>
              </w:rPr>
            </w:pPr>
            <w:r>
              <w:rPr>
                <w:sz w:val="20"/>
              </w:rPr>
              <w:t xml:space="preserve">The </w:t>
            </w:r>
            <w:r w:rsidRPr="003A26EA">
              <w:rPr>
                <w:i/>
                <w:sz w:val="20"/>
              </w:rPr>
              <w:t>preferred configurations</w:t>
            </w:r>
            <w:r>
              <w:rPr>
                <w:sz w:val="20"/>
              </w:rPr>
              <w:t xml:space="preserve"> are mapped into the LD/RD of the Stream Descriptor.</w:t>
            </w:r>
          </w:p>
        </w:tc>
      </w:tr>
    </w:tbl>
    <w:p w:rsidR="00FC6250" w:rsidRPr="005B1079" w:rsidRDefault="00FC6250" w:rsidP="00FC6250">
      <w:pPr>
        <w:keepNext/>
      </w:pPr>
      <w:r w:rsidRPr="005B1079">
        <w:lastRenderedPageBreak/>
        <w:t>As per clause 4.3 / [IETF MEDIACAPNEG] the MG is able to support all the potential configuration</w:t>
      </w:r>
      <w:r>
        <w:t>s</w:t>
      </w:r>
      <w:r w:rsidRPr="005B1079">
        <w:t xml:space="preserve"> and H.263 video but not H.264. It replies with (Table 8):</w:t>
      </w:r>
    </w:p>
    <w:p w:rsidR="00FC6250" w:rsidRDefault="00FC6250" w:rsidP="00FC6250">
      <w:pPr>
        <w:pStyle w:val="ASN1"/>
        <w:keepNext/>
      </w:pPr>
      <w:r>
        <w:br/>
      </w:r>
    </w:p>
    <w:p w:rsidR="00FC6250" w:rsidRPr="005B1079" w:rsidRDefault="00FC6250" w:rsidP="00FC6250">
      <w:pPr>
        <w:pStyle w:val="TableNotitle"/>
        <w:rPr>
          <w:lang w:eastAsia="zh-CN"/>
        </w:rPr>
      </w:pPr>
      <w:r w:rsidRPr="005B1079">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C6250" w:rsidRPr="005B1079" w:rsidTr="00037F08">
        <w:trPr>
          <w:tblHeader/>
          <w:jc w:val="center"/>
        </w:trPr>
        <w:tc>
          <w:tcPr>
            <w:tcW w:w="6240" w:type="dxa"/>
            <w:shd w:val="clear" w:color="auto" w:fill="E0E0E0"/>
            <w:vAlign w:val="center"/>
          </w:tcPr>
          <w:p w:rsidR="00FC6250" w:rsidRPr="005B1079" w:rsidRDefault="00FC6250" w:rsidP="00037F08">
            <w:pPr>
              <w:pStyle w:val="Tablehead"/>
              <w:keepLines/>
              <w:rPr>
                <w:sz w:val="20"/>
              </w:rPr>
            </w:pPr>
            <w:r w:rsidRPr="005B1079">
              <w:rPr>
                <w:sz w:val="20"/>
              </w:rPr>
              <w:t>ITU-T H.248 encoding (shortened command)</w:t>
            </w:r>
          </w:p>
        </w:tc>
        <w:tc>
          <w:tcPr>
            <w:tcW w:w="3213" w:type="dxa"/>
            <w:shd w:val="clear" w:color="auto" w:fill="E0E0E0"/>
            <w:vAlign w:val="center"/>
          </w:tcPr>
          <w:p w:rsidR="00FC6250" w:rsidRPr="005B1079" w:rsidRDefault="00FC6250" w:rsidP="00037F08">
            <w:pPr>
              <w:pStyle w:val="Tablehead"/>
              <w:keepLines/>
              <w:rPr>
                <w:sz w:val="20"/>
              </w:rPr>
            </w:pPr>
            <w:r w:rsidRPr="005B1079">
              <w:rPr>
                <w:sz w:val="20"/>
              </w:rPr>
              <w:t>Comments</w:t>
            </w:r>
          </w:p>
        </w:tc>
      </w:tr>
      <w:tr w:rsidR="00FC6250" w:rsidRPr="005B1079" w:rsidTr="00037F08">
        <w:trPr>
          <w:jc w:val="center"/>
        </w:trPr>
        <w:tc>
          <w:tcPr>
            <w:tcW w:w="6240" w:type="dxa"/>
          </w:tcPr>
          <w:p w:rsidR="00FC6250" w:rsidRPr="002D63C3" w:rsidRDefault="00FC6250" w:rsidP="00037F08">
            <w:pPr>
              <w:pStyle w:val="ASN1"/>
              <w:rPr>
                <w:sz w:val="18"/>
                <w:szCs w:val="18"/>
              </w:rPr>
            </w:pPr>
            <w:r>
              <w:rPr>
                <w:sz w:val="18"/>
                <w:szCs w:val="18"/>
              </w:rPr>
              <w:br/>
            </w:r>
            <w:r w:rsidRPr="002D63C3">
              <w:rPr>
                <w:sz w:val="18"/>
                <w:szCs w:val="18"/>
              </w:rPr>
              <w:t>MG to MGC:</w:t>
            </w:r>
          </w:p>
          <w:p w:rsidR="00FC6250" w:rsidRPr="002D63C3" w:rsidRDefault="00FC6250" w:rsidP="00037F08">
            <w:pPr>
              <w:pStyle w:val="ASN1"/>
              <w:rPr>
                <w:sz w:val="18"/>
                <w:szCs w:val="18"/>
              </w:rPr>
            </w:pPr>
            <w:r w:rsidRPr="002D63C3">
              <w:rPr>
                <w:sz w:val="18"/>
                <w:szCs w:val="18"/>
              </w:rPr>
              <w:t>MEGACO/3 [125.125.125.111]:55555</w:t>
            </w:r>
          </w:p>
          <w:p w:rsidR="00FC6250" w:rsidRPr="002D63C3" w:rsidRDefault="00FC6250" w:rsidP="00037F08">
            <w:pPr>
              <w:pStyle w:val="ASN1"/>
              <w:rPr>
                <w:sz w:val="18"/>
                <w:szCs w:val="18"/>
              </w:rPr>
            </w:pPr>
            <w:r w:rsidRPr="002D63C3">
              <w:rPr>
                <w:sz w:val="18"/>
                <w:szCs w:val="18"/>
              </w:rPr>
              <w:t>Reply = 50000 {</w:t>
            </w:r>
          </w:p>
          <w:p w:rsidR="00FC6250" w:rsidRPr="002D63C3" w:rsidRDefault="00FC6250" w:rsidP="00037F08">
            <w:pPr>
              <w:pStyle w:val="ASN1"/>
              <w:rPr>
                <w:sz w:val="18"/>
                <w:szCs w:val="18"/>
              </w:rPr>
            </w:pPr>
            <w:r w:rsidRPr="002D63C3">
              <w:rPr>
                <w:sz w:val="18"/>
                <w:szCs w:val="18"/>
              </w:rPr>
              <w:t xml:space="preserve">    Context = 6000 { </w:t>
            </w:r>
          </w:p>
          <w:p w:rsidR="00FC6250" w:rsidRPr="002D63C3" w:rsidRDefault="00FC6250" w:rsidP="00037F08">
            <w:pPr>
              <w:pStyle w:val="ASN1"/>
              <w:rPr>
                <w:sz w:val="18"/>
                <w:szCs w:val="18"/>
              </w:rPr>
            </w:pPr>
            <w:r w:rsidRPr="002D63C3">
              <w:rPr>
                <w:sz w:val="18"/>
                <w:szCs w:val="18"/>
              </w:rPr>
              <w:t xml:space="preserve">       Add  = A5556 {Media { </w:t>
            </w:r>
          </w:p>
          <w:p w:rsidR="00FC6250" w:rsidRPr="002D63C3" w:rsidRDefault="00FC6250" w:rsidP="00037F08">
            <w:pPr>
              <w:pStyle w:val="ASN1"/>
              <w:rPr>
                <w:sz w:val="18"/>
                <w:szCs w:val="18"/>
              </w:rPr>
            </w:pPr>
            <w:r w:rsidRPr="002D63C3">
              <w:rPr>
                <w:sz w:val="18"/>
                <w:szCs w:val="18"/>
              </w:rPr>
              <w:t xml:space="preserve">            TerminationState {</w:t>
            </w:r>
          </w:p>
          <w:p w:rsidR="00FC6250" w:rsidRPr="002D63C3" w:rsidRDefault="00FC6250" w:rsidP="00037F08">
            <w:pPr>
              <w:pStyle w:val="ASN1"/>
              <w:rPr>
                <w:sz w:val="18"/>
                <w:szCs w:val="18"/>
              </w:rPr>
            </w:pPr>
            <w:r w:rsidRPr="002D63C3">
              <w:rPr>
                <w:sz w:val="18"/>
                <w:szCs w:val="18"/>
              </w:rPr>
              <w:t xml:space="preserve">                 smcn/lconf = </w:t>
            </w:r>
            <w:del w:id="40" w:author="Christian Groves" w:date="2011-05-10T16:17:00Z">
              <w:r w:rsidRPr="002D63C3" w:rsidDel="00FC6250">
                <w:rPr>
                  <w:sz w:val="18"/>
                  <w:szCs w:val="18"/>
                </w:rPr>
                <w:delText>{</w:delText>
              </w:r>
            </w:del>
            <w:ins w:id="41" w:author="Christian Groves" w:date="2011-05-10T16:14:00Z">
              <w:r>
                <w:rPr>
                  <w:sz w:val="18"/>
                  <w:szCs w:val="18"/>
                </w:rPr>
                <w:t>[</w:t>
              </w:r>
            </w:ins>
            <w:ins w:id="42" w:author="Christian Groves" w:date="2011-05-10T16:16:00Z">
              <w:r>
                <w:rPr>
                  <w:sz w:val="18"/>
                  <w:szCs w:val="18"/>
                </w:rPr>
                <w:t xml:space="preserve"> </w:t>
              </w:r>
            </w:ins>
            <w:ins w:id="43" w:author="Christian Groves" w:date="2011-05-10T16:17:00Z">
              <w:r>
                <w:rPr>
                  <w:sz w:val="18"/>
                  <w:szCs w:val="18"/>
                </w:rPr>
                <w:t>"</w:t>
              </w:r>
            </w:ins>
            <w:r w:rsidRPr="002D63C3">
              <w:rPr>
                <w:sz w:val="18"/>
                <w:szCs w:val="18"/>
              </w:rPr>
              <w:t>mcap:10 H263-1998/90000</w:t>
            </w:r>
            <w:ins w:id="44" w:author="Christian Groves" w:date="2011-05-10T16:14:00Z">
              <w:r>
                <w:rPr>
                  <w:sz w:val="18"/>
                  <w:szCs w:val="18"/>
                </w:rPr>
                <w:t>"</w:t>
              </w:r>
            </w:ins>
            <w:r w:rsidRPr="002D63C3">
              <w:rPr>
                <w:sz w:val="18"/>
                <w:szCs w:val="18"/>
              </w:rPr>
              <w:t>,</w:t>
            </w:r>
          </w:p>
          <w:p w:rsidR="00FC6250" w:rsidRPr="002D63C3" w:rsidRDefault="00FC6250" w:rsidP="00037F08">
            <w:pPr>
              <w:pStyle w:val="ASN1"/>
              <w:rPr>
                <w:sz w:val="18"/>
                <w:szCs w:val="18"/>
              </w:rPr>
            </w:pPr>
            <w:r w:rsidRPr="002D63C3">
              <w:rPr>
                <w:sz w:val="18"/>
                <w:szCs w:val="18"/>
              </w:rPr>
              <w:t xml:space="preserve">                               </w:t>
            </w:r>
            <w:ins w:id="45" w:author="Christian Groves" w:date="2011-05-10T16:14:00Z">
              <w:r>
                <w:rPr>
                  <w:sz w:val="18"/>
                  <w:szCs w:val="18"/>
                </w:rPr>
                <w:t>"</w:t>
              </w:r>
            </w:ins>
            <w:r w:rsidRPr="002D63C3">
              <w:rPr>
                <w:sz w:val="18"/>
                <w:szCs w:val="18"/>
              </w:rPr>
              <w:t>lcfg:1 mt=video t=1 m=10</w:t>
            </w:r>
            <w:ins w:id="46" w:author="Christian Groves" w:date="2011-05-10T16:14:00Z">
              <w:r>
                <w:rPr>
                  <w:sz w:val="18"/>
                  <w:szCs w:val="18"/>
                </w:rPr>
                <w:t>"</w:t>
              </w:r>
            </w:ins>
            <w:ins w:id="47" w:author="Christian Groves" w:date="2011-05-10T16:17:00Z">
              <w:r>
                <w:rPr>
                  <w:sz w:val="18"/>
                  <w:szCs w:val="18"/>
                </w:rPr>
                <w:t xml:space="preserve"> </w:t>
              </w:r>
            </w:ins>
            <w:ins w:id="48" w:author="Christian Groves" w:date="2011-05-10T16:14:00Z">
              <w:r>
                <w:rPr>
                  <w:sz w:val="18"/>
                  <w:szCs w:val="18"/>
                </w:rPr>
                <w:t>]</w:t>
              </w:r>
            </w:ins>
            <w:del w:id="49" w:author="Christian Groves" w:date="2011-05-10T16:17:00Z">
              <w:r w:rsidRPr="002D63C3" w:rsidDel="00FC6250">
                <w:rPr>
                  <w:sz w:val="18"/>
                  <w:szCs w:val="18"/>
                </w:rPr>
                <w:delText>}</w:delText>
              </w:r>
            </w:del>
          </w:p>
          <w:p w:rsidR="00FC6250" w:rsidRPr="002D63C3" w:rsidRDefault="00FC6250" w:rsidP="00037F08">
            <w:pPr>
              <w:pStyle w:val="ASN1"/>
              <w:rPr>
                <w:sz w:val="18"/>
                <w:szCs w:val="18"/>
              </w:rPr>
            </w:pPr>
            <w:r w:rsidRPr="002D63C3">
              <w:rPr>
                <w:sz w:val="18"/>
                <w:szCs w:val="18"/>
              </w:rPr>
              <w:t xml:space="preserve">                                 </w:t>
            </w:r>
            <w:del w:id="50" w:author="Christian Groves" w:date="2011-05-10T16:17:00Z">
              <w:r w:rsidRPr="002D63C3" w:rsidDel="00FC6250">
                <w:rPr>
                  <w:sz w:val="18"/>
                  <w:szCs w:val="18"/>
                </w:rPr>
                <w:delText>"</w:delText>
              </w:r>
            </w:del>
            <w:r w:rsidRPr="002D63C3">
              <w:rPr>
                <w:sz w:val="18"/>
                <w:szCs w:val="18"/>
              </w:rPr>
              <w:t>}</w:t>
            </w:r>
          </w:p>
          <w:p w:rsidR="00FC6250" w:rsidRPr="002D63C3" w:rsidRDefault="00FC6250" w:rsidP="00037F08">
            <w:pPr>
              <w:pStyle w:val="ASN1"/>
              <w:rPr>
                <w:sz w:val="18"/>
                <w:szCs w:val="18"/>
              </w:rPr>
            </w:pPr>
            <w:r w:rsidRPr="002D63C3">
              <w:rPr>
                <w:sz w:val="18"/>
                <w:szCs w:val="18"/>
              </w:rPr>
              <w:t xml:space="preserve">            Stream = 1 { </w:t>
            </w:r>
          </w:p>
          <w:p w:rsidR="00FC6250" w:rsidRPr="002D63C3" w:rsidRDefault="00FC6250" w:rsidP="00037F08">
            <w:pPr>
              <w:pStyle w:val="ASN1"/>
              <w:rPr>
                <w:sz w:val="18"/>
                <w:szCs w:val="18"/>
              </w:rPr>
            </w:pPr>
            <w:r w:rsidRPr="002D63C3">
              <w:rPr>
                <w:sz w:val="18"/>
                <w:szCs w:val="18"/>
              </w:rPr>
              <w:t xml:space="preserve">                     LocalControl {</w:t>
            </w:r>
          </w:p>
          <w:p w:rsidR="00FC6250" w:rsidRPr="002D63C3" w:rsidRDefault="00FC6250" w:rsidP="00037F08">
            <w:pPr>
              <w:pStyle w:val="ASN1"/>
              <w:rPr>
                <w:sz w:val="18"/>
                <w:szCs w:val="18"/>
              </w:rPr>
            </w:pPr>
            <w:r w:rsidRPr="002D63C3">
              <w:rPr>
                <w:sz w:val="18"/>
                <w:szCs w:val="18"/>
              </w:rPr>
              <w:t xml:space="preserve">                         ReservedValue = ON</w:t>
            </w:r>
          </w:p>
          <w:p w:rsidR="00FC6250" w:rsidRPr="002D63C3" w:rsidRDefault="00FC6250" w:rsidP="00037F08">
            <w:pPr>
              <w:pStyle w:val="ASN1"/>
              <w:rPr>
                <w:sz w:val="18"/>
                <w:szCs w:val="18"/>
              </w:rPr>
            </w:pPr>
            <w:r w:rsidRPr="002D63C3">
              <w:rPr>
                <w:sz w:val="18"/>
                <w:szCs w:val="18"/>
              </w:rPr>
              <w:t xml:space="preserve">                     },</w:t>
            </w:r>
          </w:p>
          <w:p w:rsidR="00FC6250" w:rsidRPr="002D63C3" w:rsidRDefault="00FC6250" w:rsidP="00037F08">
            <w:pPr>
              <w:pStyle w:val="ASN1"/>
              <w:rPr>
                <w:sz w:val="18"/>
                <w:szCs w:val="18"/>
              </w:rPr>
            </w:pPr>
          </w:p>
          <w:p w:rsidR="00FC6250" w:rsidRPr="002D63C3" w:rsidRDefault="00FC6250" w:rsidP="00037F08">
            <w:pPr>
              <w:pStyle w:val="ASN1"/>
              <w:rPr>
                <w:sz w:val="18"/>
                <w:szCs w:val="18"/>
              </w:rPr>
            </w:pPr>
            <w:r w:rsidRPr="002D63C3">
              <w:rPr>
                <w:sz w:val="18"/>
                <w:szCs w:val="18"/>
              </w:rPr>
              <w:t xml:space="preserve">                 Local {</w:t>
            </w:r>
          </w:p>
          <w:p w:rsidR="00FC6250" w:rsidRPr="002D63C3" w:rsidRDefault="00FC6250" w:rsidP="00037F08">
            <w:pPr>
              <w:pStyle w:val="ASN1"/>
              <w:rPr>
                <w:sz w:val="18"/>
                <w:szCs w:val="18"/>
              </w:rPr>
            </w:pPr>
            <w:r w:rsidRPr="002D63C3">
              <w:rPr>
                <w:sz w:val="18"/>
                <w:szCs w:val="18"/>
              </w:rPr>
              <w:t xml:space="preserve">             v=0</w:t>
            </w:r>
          </w:p>
          <w:p w:rsidR="00FC6250" w:rsidRPr="002D63C3" w:rsidRDefault="00FC6250" w:rsidP="00037F08">
            <w:pPr>
              <w:pStyle w:val="ASN1"/>
              <w:rPr>
                <w:sz w:val="18"/>
                <w:szCs w:val="18"/>
              </w:rPr>
            </w:pPr>
            <w:r w:rsidRPr="002D63C3">
              <w:rPr>
                <w:sz w:val="18"/>
                <w:szCs w:val="18"/>
              </w:rPr>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2D63C3">
                <w:rPr>
                  <w:sz w:val="18"/>
                  <w:szCs w:val="18"/>
                </w:rPr>
                <w:t>621814 IN</w:t>
              </w:r>
            </w:smartTag>
            <w:r w:rsidRPr="002D63C3">
              <w:rPr>
                <w:sz w:val="18"/>
                <w:szCs w:val="18"/>
              </w:rPr>
              <w:t xml:space="preserve"> IP4 192.0.2.2</w:t>
            </w:r>
          </w:p>
          <w:p w:rsidR="00FC6250" w:rsidRPr="002D63C3" w:rsidRDefault="00FC6250" w:rsidP="00037F08">
            <w:pPr>
              <w:pStyle w:val="ASN1"/>
              <w:rPr>
                <w:sz w:val="18"/>
                <w:szCs w:val="18"/>
              </w:rPr>
            </w:pPr>
            <w:r w:rsidRPr="002D63C3">
              <w:rPr>
                <w:sz w:val="18"/>
                <w:szCs w:val="18"/>
              </w:rPr>
              <w:t xml:space="preserve">             s=</w:t>
            </w:r>
          </w:p>
          <w:p w:rsidR="00FC6250" w:rsidRPr="002D63C3" w:rsidRDefault="00FC6250" w:rsidP="00037F08">
            <w:pPr>
              <w:pStyle w:val="ASN1"/>
              <w:rPr>
                <w:sz w:val="18"/>
                <w:szCs w:val="18"/>
              </w:rPr>
            </w:pPr>
            <w:r w:rsidRPr="002D63C3">
              <w:rPr>
                <w:sz w:val="18"/>
                <w:szCs w:val="18"/>
              </w:rPr>
              <w:t xml:space="preserve">             c=IN IP4 192.0.2.2</w:t>
            </w:r>
          </w:p>
          <w:p w:rsidR="00FC6250" w:rsidRPr="002D63C3" w:rsidRDefault="00FC6250" w:rsidP="00037F08">
            <w:pPr>
              <w:pStyle w:val="ASN1"/>
              <w:rPr>
                <w:sz w:val="18"/>
                <w:szCs w:val="18"/>
              </w:rPr>
            </w:pPr>
            <w:r w:rsidRPr="002D63C3">
              <w:rPr>
                <w:sz w:val="18"/>
                <w:szCs w:val="18"/>
              </w:rPr>
              <w:t xml:space="preserve">             t=0 0</w:t>
            </w:r>
          </w:p>
          <w:p w:rsidR="00FC6250" w:rsidRPr="002D63C3" w:rsidRDefault="00FC6250" w:rsidP="00037F08">
            <w:pPr>
              <w:pStyle w:val="ASN1"/>
              <w:rPr>
                <w:sz w:val="18"/>
                <w:szCs w:val="18"/>
              </w:rPr>
            </w:pPr>
            <w:r w:rsidRPr="002D63C3">
              <w:rPr>
                <w:sz w:val="18"/>
                <w:szCs w:val="18"/>
              </w:rPr>
              <w:t xml:space="preserve">              a=csup:med-v0</w:t>
            </w:r>
          </w:p>
          <w:p w:rsidR="00FC6250" w:rsidRPr="002D63C3" w:rsidRDefault="00FC6250" w:rsidP="00037F08">
            <w:pPr>
              <w:pStyle w:val="ASN1"/>
              <w:rPr>
                <w:sz w:val="18"/>
                <w:szCs w:val="18"/>
              </w:rPr>
            </w:pPr>
            <w:r w:rsidRPr="002D63C3">
              <w:rPr>
                <w:sz w:val="18"/>
                <w:szCs w:val="18"/>
              </w:rPr>
              <w:t xml:space="preserve">             m=audio 54322 RTP/AVP 0 100</w:t>
            </w:r>
          </w:p>
          <w:p w:rsidR="00FC6250" w:rsidRPr="002D63C3" w:rsidRDefault="00FC6250" w:rsidP="00037F08">
            <w:pPr>
              <w:pStyle w:val="ASN1"/>
              <w:rPr>
                <w:sz w:val="18"/>
                <w:szCs w:val="18"/>
              </w:rPr>
            </w:pPr>
            <w:r w:rsidRPr="002D63C3">
              <w:rPr>
                <w:sz w:val="18"/>
                <w:szCs w:val="18"/>
              </w:rPr>
              <w:t xml:space="preserve">             a=rtpmap:0 PCMU/8000</w:t>
            </w:r>
          </w:p>
          <w:p w:rsidR="00FC6250" w:rsidRPr="002D63C3" w:rsidRDefault="00FC6250" w:rsidP="00037F08">
            <w:pPr>
              <w:pStyle w:val="ASN1"/>
              <w:rPr>
                <w:sz w:val="18"/>
                <w:szCs w:val="18"/>
              </w:rPr>
            </w:pPr>
            <w:r w:rsidRPr="002D63C3">
              <w:rPr>
                <w:sz w:val="18"/>
                <w:szCs w:val="18"/>
              </w:rPr>
              <w:t xml:space="preserve">             a=rtpmap:100 telephone-event/8000</w:t>
            </w:r>
          </w:p>
          <w:p w:rsidR="00FC6250" w:rsidRPr="002D63C3" w:rsidRDefault="00FC6250" w:rsidP="00037F08">
            <w:pPr>
              <w:pStyle w:val="ASN1"/>
              <w:rPr>
                <w:sz w:val="18"/>
                <w:szCs w:val="18"/>
              </w:rPr>
            </w:pPr>
            <w:r w:rsidRPr="002D63C3">
              <w:rPr>
                <w:sz w:val="18"/>
                <w:szCs w:val="18"/>
              </w:rPr>
              <w:t xml:space="preserve">             a=fmtp:100 0-11</w:t>
            </w:r>
          </w:p>
          <w:p w:rsidR="00FC6250" w:rsidRPr="002D63C3" w:rsidRDefault="00FC6250" w:rsidP="00037F08">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FC6250" w:rsidRPr="002D63C3" w:rsidRDefault="00FC6250" w:rsidP="00037F08">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FC6250" w:rsidRPr="002D63C3" w:rsidRDefault="00FC6250" w:rsidP="00037F08">
            <w:pPr>
              <w:pStyle w:val="ASN1"/>
              <w:rPr>
                <w:sz w:val="18"/>
                <w:szCs w:val="18"/>
              </w:rPr>
            </w:pPr>
            <w:r w:rsidRPr="002D63C3">
              <w:rPr>
                <w:sz w:val="18"/>
                <w:szCs w:val="18"/>
              </w:rPr>
              <w:t xml:space="preserve">                 },</w:t>
            </w:r>
          </w:p>
          <w:p w:rsidR="00FC6250" w:rsidRPr="002D63C3" w:rsidRDefault="00FC6250" w:rsidP="00037F08">
            <w:pPr>
              <w:pStyle w:val="ASN1"/>
              <w:rPr>
                <w:sz w:val="18"/>
                <w:szCs w:val="18"/>
              </w:rPr>
            </w:pPr>
            <w:r w:rsidRPr="002D63C3">
              <w:rPr>
                <w:sz w:val="18"/>
                <w:szCs w:val="18"/>
              </w:rPr>
              <w:t xml:space="preserve">                 Remote {</w:t>
            </w:r>
          </w:p>
          <w:p w:rsidR="00FC6250" w:rsidRPr="002D63C3" w:rsidRDefault="00FC6250" w:rsidP="00037F08">
            <w:pPr>
              <w:pStyle w:val="ASN1"/>
              <w:rPr>
                <w:sz w:val="18"/>
                <w:szCs w:val="18"/>
              </w:rPr>
            </w:pPr>
            <w:r w:rsidRPr="002D63C3">
              <w:rPr>
                <w:sz w:val="18"/>
                <w:szCs w:val="18"/>
              </w:rPr>
              <w:t xml:space="preserve">             v=0</w:t>
            </w:r>
          </w:p>
          <w:p w:rsidR="00FC6250" w:rsidRPr="002D63C3" w:rsidRDefault="00FC6250" w:rsidP="00037F08">
            <w:pPr>
              <w:pStyle w:val="ASN1"/>
              <w:rPr>
                <w:sz w:val="18"/>
                <w:szCs w:val="18"/>
              </w:rPr>
            </w:pPr>
            <w:r w:rsidRPr="002D63C3">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2D63C3">
                <w:rPr>
                  <w:sz w:val="18"/>
                  <w:szCs w:val="18"/>
                </w:rPr>
                <w:t>753849 IN</w:t>
              </w:r>
            </w:smartTag>
            <w:r w:rsidRPr="002D63C3">
              <w:rPr>
                <w:sz w:val="18"/>
                <w:szCs w:val="18"/>
              </w:rPr>
              <w:t xml:space="preserve"> IP4 192.0.2.1</w:t>
            </w:r>
          </w:p>
          <w:p w:rsidR="00FC6250" w:rsidRPr="002D63C3" w:rsidRDefault="00FC6250" w:rsidP="00037F08">
            <w:pPr>
              <w:pStyle w:val="ASN1"/>
              <w:rPr>
                <w:sz w:val="18"/>
                <w:szCs w:val="18"/>
              </w:rPr>
            </w:pPr>
            <w:r w:rsidRPr="002D63C3">
              <w:rPr>
                <w:sz w:val="18"/>
                <w:szCs w:val="18"/>
              </w:rPr>
              <w:t xml:space="preserve">             s=</w:t>
            </w:r>
          </w:p>
          <w:p w:rsidR="00FC6250" w:rsidRPr="002D63C3" w:rsidRDefault="00FC6250" w:rsidP="00037F08">
            <w:pPr>
              <w:pStyle w:val="ASN1"/>
              <w:rPr>
                <w:sz w:val="18"/>
                <w:szCs w:val="18"/>
              </w:rPr>
            </w:pPr>
            <w:r w:rsidRPr="002D63C3">
              <w:rPr>
                <w:sz w:val="18"/>
                <w:szCs w:val="18"/>
              </w:rPr>
              <w:t xml:space="preserve">             c=IN IP4 192.0.2.1</w:t>
            </w:r>
          </w:p>
          <w:p w:rsidR="00FC6250" w:rsidRPr="002D63C3" w:rsidRDefault="00FC6250" w:rsidP="00037F08">
            <w:pPr>
              <w:pStyle w:val="ASN1"/>
              <w:rPr>
                <w:sz w:val="18"/>
                <w:szCs w:val="18"/>
              </w:rPr>
            </w:pPr>
            <w:r w:rsidRPr="002D63C3">
              <w:rPr>
                <w:sz w:val="18"/>
                <w:szCs w:val="18"/>
              </w:rPr>
              <w:t xml:space="preserve">             t=0 0</w:t>
            </w:r>
          </w:p>
          <w:p w:rsidR="00FC6250" w:rsidRPr="002D63C3" w:rsidRDefault="00FC6250" w:rsidP="00037F08">
            <w:pPr>
              <w:pStyle w:val="ASN1"/>
              <w:rPr>
                <w:sz w:val="18"/>
                <w:szCs w:val="18"/>
              </w:rPr>
            </w:pPr>
            <w:r w:rsidRPr="002D63C3">
              <w:rPr>
                <w:sz w:val="18"/>
                <w:szCs w:val="18"/>
              </w:rPr>
              <w:t xml:space="preserve">              a=csup:med-v0</w:t>
            </w:r>
          </w:p>
          <w:p w:rsidR="00FC6250" w:rsidRPr="002D63C3" w:rsidRDefault="00FC6250" w:rsidP="00037F08">
            <w:pPr>
              <w:pStyle w:val="ASN1"/>
              <w:rPr>
                <w:sz w:val="18"/>
                <w:szCs w:val="18"/>
              </w:rPr>
            </w:pPr>
            <w:r w:rsidRPr="002D63C3">
              <w:rPr>
                <w:sz w:val="18"/>
                <w:szCs w:val="18"/>
              </w:rPr>
              <w:t xml:space="preserve">             m=audio 23456 RTP/AVP 0</w:t>
            </w:r>
          </w:p>
          <w:p w:rsidR="00FC6250" w:rsidRPr="002D63C3" w:rsidRDefault="00FC6250" w:rsidP="00037F08">
            <w:pPr>
              <w:pStyle w:val="ASN1"/>
              <w:rPr>
                <w:sz w:val="18"/>
                <w:szCs w:val="18"/>
              </w:rPr>
            </w:pPr>
            <w:r w:rsidRPr="002D63C3">
              <w:rPr>
                <w:sz w:val="18"/>
                <w:szCs w:val="18"/>
              </w:rPr>
              <w:t xml:space="preserve">             a=rtpmap:0 PCMU/8000</w:t>
            </w:r>
          </w:p>
          <w:p w:rsidR="00FC6250" w:rsidRPr="002D63C3" w:rsidRDefault="00FC6250" w:rsidP="00037F08">
            <w:pPr>
              <w:pStyle w:val="ASN1"/>
              <w:rPr>
                <w:sz w:val="18"/>
                <w:szCs w:val="18"/>
              </w:rPr>
            </w:pPr>
            <w:r w:rsidRPr="002D63C3">
              <w:rPr>
                <w:sz w:val="18"/>
                <w:szCs w:val="18"/>
              </w:rPr>
              <w:t xml:space="preserve">             a=rtpmap:100 telephone-event/8000</w:t>
            </w:r>
          </w:p>
          <w:p w:rsidR="00FC6250" w:rsidRPr="002D63C3" w:rsidRDefault="00FC6250" w:rsidP="00037F08">
            <w:pPr>
              <w:pStyle w:val="ASN1"/>
              <w:rPr>
                <w:sz w:val="18"/>
                <w:szCs w:val="18"/>
              </w:rPr>
            </w:pPr>
            <w:r w:rsidRPr="002D63C3">
              <w:rPr>
                <w:sz w:val="18"/>
                <w:szCs w:val="18"/>
              </w:rPr>
              <w:t xml:space="preserve">             a=fmtp:100 0-11</w:t>
            </w:r>
          </w:p>
          <w:p w:rsidR="00FC6250" w:rsidRPr="002D63C3" w:rsidRDefault="00FC6250" w:rsidP="00037F08">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FC6250" w:rsidRPr="002D63C3" w:rsidRDefault="00FC6250" w:rsidP="00037F08">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FC6250" w:rsidRPr="002D63C3" w:rsidRDefault="00FC6250" w:rsidP="00037F08">
            <w:pPr>
              <w:pStyle w:val="ASN1"/>
              <w:rPr>
                <w:sz w:val="18"/>
                <w:szCs w:val="18"/>
              </w:rPr>
            </w:pPr>
            <w:r w:rsidRPr="002D63C3">
              <w:rPr>
                <w:sz w:val="18"/>
                <w:szCs w:val="18"/>
              </w:rPr>
              <w:lastRenderedPageBreak/>
              <w:t xml:space="preserve">             }</w:t>
            </w:r>
          </w:p>
          <w:p w:rsidR="00FC6250" w:rsidRPr="002D63C3" w:rsidRDefault="00FC6250" w:rsidP="00037F08">
            <w:pPr>
              <w:pStyle w:val="ASN1"/>
              <w:rPr>
                <w:sz w:val="18"/>
                <w:szCs w:val="18"/>
              </w:rPr>
            </w:pPr>
            <w:r w:rsidRPr="002D63C3">
              <w:rPr>
                <w:sz w:val="18"/>
                <w:szCs w:val="18"/>
              </w:rPr>
              <w:t xml:space="preserve">          }</w:t>
            </w:r>
          </w:p>
          <w:p w:rsidR="00FC6250" w:rsidRPr="002D63C3" w:rsidRDefault="00FC6250" w:rsidP="00037F08">
            <w:pPr>
              <w:pStyle w:val="ASN1"/>
              <w:rPr>
                <w:sz w:val="18"/>
                <w:szCs w:val="18"/>
              </w:rPr>
            </w:pPr>
            <w:r w:rsidRPr="002D63C3">
              <w:rPr>
                <w:sz w:val="18"/>
                <w:szCs w:val="18"/>
              </w:rPr>
              <w:t xml:space="preserve">      }</w:t>
            </w:r>
          </w:p>
          <w:p w:rsidR="00FC6250" w:rsidRPr="002D63C3" w:rsidRDefault="00FC6250" w:rsidP="00037F08">
            <w:pPr>
              <w:pStyle w:val="ASN1"/>
              <w:rPr>
                <w:sz w:val="18"/>
                <w:szCs w:val="18"/>
              </w:rPr>
            </w:pPr>
            <w:r w:rsidRPr="002D63C3">
              <w:rPr>
                <w:sz w:val="18"/>
                <w:szCs w:val="18"/>
              </w:rPr>
              <w:t xml:space="preserve">   }</w:t>
            </w:r>
          </w:p>
          <w:p w:rsidR="00FC6250" w:rsidRPr="002D63C3" w:rsidRDefault="00FC6250" w:rsidP="00037F08">
            <w:pPr>
              <w:pStyle w:val="ASN1"/>
              <w:rPr>
                <w:sz w:val="18"/>
                <w:szCs w:val="18"/>
              </w:rPr>
            </w:pPr>
            <w:r w:rsidRPr="002D63C3">
              <w:rPr>
                <w:sz w:val="18"/>
                <w:szCs w:val="18"/>
              </w:rPr>
              <w:t>}</w:t>
            </w:r>
          </w:p>
          <w:p w:rsidR="00FC6250" w:rsidRPr="002D63C3" w:rsidRDefault="00FC6250" w:rsidP="00037F08">
            <w:pPr>
              <w:pStyle w:val="ASN1"/>
              <w:rPr>
                <w:sz w:val="18"/>
                <w:szCs w:val="18"/>
              </w:rPr>
            </w:pPr>
          </w:p>
        </w:tc>
        <w:tc>
          <w:tcPr>
            <w:tcW w:w="3213" w:type="dxa"/>
          </w:tcPr>
          <w:p w:rsidR="00FC6250" w:rsidRPr="005B1079" w:rsidRDefault="00FC6250" w:rsidP="00037F08">
            <w:pPr>
              <w:pStyle w:val="Tabletext"/>
              <w:rPr>
                <w:sz w:val="20"/>
              </w:rPr>
            </w:pPr>
            <w:r>
              <w:rPr>
                <w:sz w:val="20"/>
              </w:rPr>
              <w:lastRenderedPageBreak/>
              <w:t>The MG supports the H.263 but not the H.264 video format. The MG therefore confirms the requested H.263 video configuration as a latent configuration.</w:t>
            </w:r>
          </w:p>
        </w:tc>
      </w:tr>
    </w:tbl>
    <w:p w:rsidR="00FC6250" w:rsidRPr="005B1079" w:rsidRDefault="00FC6250" w:rsidP="00FC6250">
      <w:pPr>
        <w:jc w:val="both"/>
        <w:rPr>
          <w:rFonts w:eastAsia="SimSun"/>
        </w:rPr>
      </w:pPr>
    </w:p>
    <w:p w:rsidR="00FC6250" w:rsidRDefault="00FC6250" w:rsidP="00595528">
      <w:pPr>
        <w:jc w:val="center"/>
        <w:rPr>
          <w:lang w:eastAsia="zh-CN"/>
        </w:rPr>
      </w:pPr>
    </w:p>
    <w:p w:rsidR="00595528" w:rsidRPr="005B1079" w:rsidDel="00595528" w:rsidRDefault="00595528" w:rsidP="00595528">
      <w:pPr>
        <w:jc w:val="both"/>
        <w:rPr>
          <w:del w:id="51" w:author="Christian Groves" w:date="2011-05-10T15:52:00Z"/>
          <w:rFonts w:eastAsia="SimSun"/>
          <w:i/>
        </w:rPr>
      </w:pPr>
      <w:del w:id="52" w:author="Christian Groves" w:date="2011-05-10T15:52:00Z">
        <w:r w:rsidRPr="005B1079" w:rsidDel="00595528">
          <w:rPr>
            <w:rFonts w:eastAsia="SimSun"/>
            <w:i/>
          </w:rPr>
          <w:delText>{Editor's note: Clauses 11.4 and 11.5 are incomplete. If these are incomplete at the time that the rest of the document is ready for Consent then they will be removed.}</w:delText>
        </w:r>
      </w:del>
    </w:p>
    <w:p w:rsidR="00595528" w:rsidRPr="005B1079" w:rsidRDefault="00595528" w:rsidP="00595528">
      <w:pPr>
        <w:pStyle w:val="Heading2"/>
      </w:pPr>
      <w:r w:rsidRPr="005B1079">
        <w:t>11.4</w:t>
      </w:r>
      <w:r w:rsidRPr="005B1079">
        <w:tab/>
        <w:t>Further example with respect to session configurations</w:t>
      </w:r>
    </w:p>
    <w:p w:rsidR="00595528" w:rsidRDefault="00595528" w:rsidP="00595528">
      <w:pPr>
        <w:jc w:val="center"/>
        <w:rPr>
          <w:lang w:eastAsia="zh-CN"/>
        </w:rPr>
      </w:pPr>
      <w:r>
        <w:rPr>
          <w:lang w:eastAsia="zh-CN"/>
        </w:rPr>
        <w:t>...</w:t>
      </w:r>
    </w:p>
    <w:p w:rsidR="00595528" w:rsidRPr="005B1079" w:rsidRDefault="00595528" w:rsidP="00595528">
      <w:pPr>
        <w:pStyle w:val="TableNotitle"/>
        <w:rPr>
          <w:lang w:eastAsia="zh-CN"/>
        </w:rPr>
      </w:pPr>
      <w:r w:rsidRPr="005B1079">
        <w:lastRenderedPageBreak/>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95528" w:rsidRPr="005B1079" w:rsidTr="00037F08">
        <w:trPr>
          <w:jc w:val="center"/>
        </w:trPr>
        <w:tc>
          <w:tcPr>
            <w:tcW w:w="6363" w:type="dxa"/>
            <w:shd w:val="clear" w:color="auto" w:fill="E0E0E0"/>
            <w:vAlign w:val="center"/>
          </w:tcPr>
          <w:p w:rsidR="00595528" w:rsidRPr="005B1079" w:rsidRDefault="00595528" w:rsidP="00037F08">
            <w:pPr>
              <w:pStyle w:val="Tablehead"/>
              <w:keepLines/>
              <w:rPr>
                <w:sz w:val="20"/>
              </w:rPr>
            </w:pPr>
            <w:r w:rsidRPr="005B1079">
              <w:rPr>
                <w:sz w:val="20"/>
              </w:rPr>
              <w:t>ITU-T H.248 encoding (shortened command)</w:t>
            </w:r>
          </w:p>
        </w:tc>
        <w:tc>
          <w:tcPr>
            <w:tcW w:w="3276" w:type="dxa"/>
            <w:shd w:val="clear" w:color="auto" w:fill="E0E0E0"/>
            <w:vAlign w:val="center"/>
          </w:tcPr>
          <w:p w:rsidR="00595528" w:rsidRPr="005B1079" w:rsidRDefault="00595528" w:rsidP="00037F08">
            <w:pPr>
              <w:pStyle w:val="Tablehead"/>
              <w:keepLines/>
              <w:rPr>
                <w:sz w:val="20"/>
              </w:rPr>
            </w:pPr>
            <w:r w:rsidRPr="005B1079">
              <w:rPr>
                <w:sz w:val="20"/>
              </w:rPr>
              <w:t>Comments</w:t>
            </w:r>
          </w:p>
        </w:tc>
      </w:tr>
      <w:tr w:rsidR="00595528" w:rsidRPr="005B1079" w:rsidTr="00037F08">
        <w:trPr>
          <w:jc w:val="center"/>
        </w:trPr>
        <w:tc>
          <w:tcPr>
            <w:tcW w:w="6363" w:type="dxa"/>
          </w:tcPr>
          <w:p w:rsidR="00595528" w:rsidRPr="008655B3" w:rsidRDefault="00595528" w:rsidP="00037F08">
            <w:pPr>
              <w:pStyle w:val="Formal"/>
              <w:keepNext/>
              <w:keepLines/>
              <w:rPr>
                <w:sz w:val="18"/>
                <w:szCs w:val="18"/>
              </w:rPr>
            </w:pPr>
            <w:r w:rsidRPr="008655B3">
              <w:rPr>
                <w:sz w:val="18"/>
                <w:szCs w:val="18"/>
              </w:rPr>
              <w:t>MGC to MG:</w:t>
            </w:r>
          </w:p>
          <w:p w:rsidR="00595528" w:rsidRPr="008655B3" w:rsidRDefault="00595528" w:rsidP="00037F08">
            <w:pPr>
              <w:pStyle w:val="Formal"/>
              <w:keepNext/>
              <w:keepLines/>
              <w:rPr>
                <w:sz w:val="18"/>
                <w:szCs w:val="18"/>
                <w:lang w:val="en-US"/>
              </w:rPr>
            </w:pPr>
            <w:r w:rsidRPr="008655B3">
              <w:rPr>
                <w:sz w:val="18"/>
                <w:szCs w:val="18"/>
                <w:lang w:val="en-US"/>
              </w:rPr>
              <w:t>MEGACO/3 [123.123.123.4]:55555</w:t>
            </w:r>
          </w:p>
          <w:p w:rsidR="00595528" w:rsidRPr="008655B3" w:rsidRDefault="00595528" w:rsidP="00037F08">
            <w:pPr>
              <w:pStyle w:val="Formal"/>
              <w:rPr>
                <w:sz w:val="18"/>
                <w:szCs w:val="18"/>
                <w:lang w:val="en-US"/>
              </w:rPr>
            </w:pPr>
            <w:r w:rsidRPr="008655B3">
              <w:rPr>
                <w:sz w:val="18"/>
                <w:szCs w:val="18"/>
                <w:lang w:val="en-US"/>
              </w:rPr>
              <w:t xml:space="preserve">Transaction = 60000 </w:t>
            </w:r>
            <w:r w:rsidRPr="00F202DE">
              <w:rPr>
                <w:sz w:val="18"/>
                <w:szCs w:val="18"/>
                <w:lang w:val="en-US"/>
              </w:rPr>
              <w:t>{</w:t>
            </w:r>
          </w:p>
          <w:p w:rsidR="00595528" w:rsidRPr="008655B3" w:rsidRDefault="00595528" w:rsidP="00037F08">
            <w:pPr>
              <w:pStyle w:val="Formal"/>
              <w:rPr>
                <w:sz w:val="18"/>
                <w:szCs w:val="18"/>
                <w:lang w:val="en-US"/>
              </w:rPr>
            </w:pPr>
            <w:r w:rsidRPr="008655B3">
              <w:rPr>
                <w:sz w:val="18"/>
                <w:szCs w:val="18"/>
                <w:lang w:val="en-US"/>
              </w:rPr>
              <w:t xml:space="preserve">    Context = $ </w:t>
            </w:r>
            <w:r w:rsidRPr="00F202DE">
              <w:rPr>
                <w:sz w:val="18"/>
                <w:szCs w:val="18"/>
                <w:lang w:val="en-US"/>
              </w:rPr>
              <w:t>{</w:t>
            </w:r>
            <w:r w:rsidRPr="008655B3">
              <w:rPr>
                <w:sz w:val="18"/>
                <w:szCs w:val="18"/>
                <w:lang w:val="en-US"/>
              </w:rPr>
              <w:t xml:space="preserve"> </w:t>
            </w:r>
          </w:p>
          <w:p w:rsidR="00595528" w:rsidRPr="008655B3" w:rsidRDefault="00595528" w:rsidP="00037F08">
            <w:pPr>
              <w:pStyle w:val="Formal"/>
              <w:rPr>
                <w:sz w:val="18"/>
                <w:szCs w:val="18"/>
              </w:rPr>
            </w:pPr>
            <w:r w:rsidRPr="008655B3">
              <w:rPr>
                <w:sz w:val="18"/>
                <w:szCs w:val="18"/>
              </w:rPr>
              <w:t xml:space="preserve">       Add  = $ </w:t>
            </w:r>
            <w:r w:rsidRPr="00F202DE">
              <w:rPr>
                <w:sz w:val="18"/>
                <w:szCs w:val="18"/>
              </w:rPr>
              <w:t>{</w:t>
            </w:r>
            <w:r w:rsidRPr="008655B3">
              <w:rPr>
                <w:sz w:val="18"/>
                <w:szCs w:val="18"/>
              </w:rPr>
              <w:t xml:space="preserve">Media </w:t>
            </w:r>
            <w:r w:rsidRPr="00F202DE">
              <w:rPr>
                <w:sz w:val="18"/>
                <w:szCs w:val="18"/>
              </w:rPr>
              <w:t>{</w:t>
            </w:r>
            <w:r w:rsidRPr="008655B3">
              <w:rPr>
                <w:sz w:val="18"/>
                <w:szCs w:val="18"/>
              </w:rPr>
              <w:t xml:space="preserve"> </w:t>
            </w:r>
          </w:p>
          <w:p w:rsidR="00595528" w:rsidRDefault="00595528" w:rsidP="00037F08">
            <w:pPr>
              <w:pStyle w:val="Formal"/>
              <w:rPr>
                <w:sz w:val="18"/>
                <w:szCs w:val="18"/>
              </w:rPr>
            </w:pPr>
            <w:r w:rsidRPr="008655B3">
              <w:rPr>
                <w:sz w:val="18"/>
                <w:szCs w:val="18"/>
              </w:rPr>
              <w:t xml:space="preserve">            TerminationState </w:t>
            </w:r>
            <w:r w:rsidRPr="00F202DE">
              <w:rPr>
                <w:sz w:val="18"/>
                <w:szCs w:val="18"/>
              </w:rPr>
              <w:t>{</w:t>
            </w:r>
          </w:p>
          <w:p w:rsidR="00595528" w:rsidRDefault="00595528" w:rsidP="00037F08">
            <w:pPr>
              <w:pStyle w:val="Formal"/>
              <w:rPr>
                <w:b/>
                <w:sz w:val="18"/>
                <w:szCs w:val="18"/>
              </w:rPr>
            </w:pPr>
            <w:r>
              <w:rPr>
                <w:sz w:val="18"/>
                <w:szCs w:val="18"/>
              </w:rPr>
              <w:t xml:space="preserve">                 </w:t>
            </w:r>
            <w:r>
              <w:rPr>
                <w:b/>
                <w:sz w:val="18"/>
                <w:szCs w:val="18"/>
              </w:rPr>
              <w:t>smcn/sconf = [</w:t>
            </w:r>
            <w:ins w:id="53" w:author="Christian Groves" w:date="2011-05-10T16:23:00Z">
              <w:r w:rsidR="00FC6250">
                <w:rPr>
                  <w:b/>
                  <w:sz w:val="18"/>
                  <w:szCs w:val="18"/>
                </w:rPr>
                <w:t xml:space="preserve"> </w:t>
              </w:r>
            </w:ins>
            <w:r>
              <w:rPr>
                <w:b/>
                <w:sz w:val="18"/>
                <w:szCs w:val="18"/>
              </w:rPr>
              <w:t xml:space="preserve">"1 1", "2 2", "3 3,5", </w:t>
            </w:r>
          </w:p>
          <w:p w:rsidR="00595528" w:rsidRPr="008655B3" w:rsidRDefault="00595528" w:rsidP="00037F08">
            <w:pPr>
              <w:pStyle w:val="Formal"/>
              <w:rPr>
                <w:b/>
                <w:sz w:val="18"/>
                <w:szCs w:val="18"/>
              </w:rPr>
            </w:pPr>
            <w:r>
              <w:rPr>
                <w:b/>
                <w:sz w:val="18"/>
                <w:szCs w:val="18"/>
              </w:rPr>
              <w:t xml:space="preserve">                               "4 4,5"</w:t>
            </w:r>
            <w:ins w:id="54" w:author="Christian Groves" w:date="2011-05-10T16:23:00Z">
              <w:r w:rsidR="00FC6250">
                <w:rPr>
                  <w:b/>
                  <w:sz w:val="18"/>
                  <w:szCs w:val="18"/>
                </w:rPr>
                <w:t xml:space="preserve"> </w:t>
              </w:r>
            </w:ins>
            <w:r>
              <w:rPr>
                <w:b/>
                <w:sz w:val="18"/>
                <w:szCs w:val="18"/>
              </w:rPr>
              <w:t>]</w:t>
            </w:r>
            <w:r w:rsidRPr="008655B3">
              <w:rPr>
                <w:b/>
                <w:sz w:val="18"/>
                <w:szCs w:val="18"/>
              </w:rPr>
              <w:t>,</w:t>
            </w:r>
          </w:p>
          <w:p w:rsidR="00595528" w:rsidRDefault="00595528" w:rsidP="00037F08">
            <w:pPr>
              <w:pStyle w:val="ASN1"/>
              <w:rPr>
                <w:sz w:val="18"/>
                <w:szCs w:val="18"/>
              </w:rPr>
            </w:pPr>
            <w:r w:rsidRPr="008655B3">
              <w:rPr>
                <w:sz w:val="18"/>
                <w:szCs w:val="18"/>
              </w:rPr>
              <w:t xml:space="preserve">                 smcn/lconf = </w:t>
            </w:r>
            <w:r>
              <w:rPr>
                <w:sz w:val="18"/>
                <w:szCs w:val="18"/>
              </w:rPr>
              <w:t>[</w:t>
            </w:r>
            <w:ins w:id="55" w:author="Christian Groves" w:date="2011-05-10T16:23:00Z">
              <w:r w:rsidR="00FC6250">
                <w:rPr>
                  <w:sz w:val="18"/>
                  <w:szCs w:val="18"/>
                </w:rPr>
                <w:t xml:space="preserve"> </w:t>
              </w:r>
            </w:ins>
            <w:r>
              <w:rPr>
                <w:sz w:val="18"/>
                <w:szCs w:val="18"/>
              </w:rPr>
              <w:t>"</w:t>
            </w:r>
            <w:r w:rsidRPr="008D404A">
              <w:rPr>
                <w:sz w:val="18"/>
                <w:szCs w:val="18"/>
              </w:rPr>
              <w:t>tcap:2 udptl</w:t>
            </w:r>
            <w:r>
              <w:rPr>
                <w:sz w:val="18"/>
                <w:szCs w:val="18"/>
              </w:rPr>
              <w:t>",</w:t>
            </w:r>
          </w:p>
          <w:p w:rsidR="00595528" w:rsidRDefault="00595528" w:rsidP="00037F08">
            <w:pPr>
              <w:pStyle w:val="ASN1"/>
              <w:rPr>
                <w:sz w:val="18"/>
                <w:szCs w:val="18"/>
              </w:rPr>
            </w:pPr>
            <w:r>
              <w:rPr>
                <w:sz w:val="18"/>
                <w:szCs w:val="18"/>
              </w:rPr>
              <w:t xml:space="preserve">                               "</w:t>
            </w:r>
            <w:r w:rsidRPr="008D404A">
              <w:rPr>
                <w:sz w:val="18"/>
                <w:szCs w:val="18"/>
              </w:rPr>
              <w:t>mcap:5 t38</w:t>
            </w:r>
            <w:r>
              <w:rPr>
                <w:sz w:val="18"/>
                <w:szCs w:val="18"/>
              </w:rPr>
              <w:t>",</w:t>
            </w:r>
          </w:p>
          <w:p w:rsidR="00595528" w:rsidRPr="008D404A" w:rsidRDefault="00595528" w:rsidP="00037F08">
            <w:pPr>
              <w:pStyle w:val="ASN1"/>
              <w:rPr>
                <w:sz w:val="18"/>
                <w:szCs w:val="18"/>
                <w:lang w:val="fr-FR"/>
              </w:rPr>
            </w:pPr>
            <w:r w:rsidRPr="008655B3">
              <w:rPr>
                <w:sz w:val="18"/>
                <w:szCs w:val="18"/>
                <w:lang w:val="fr-FR"/>
              </w:rPr>
              <w:t xml:space="preserve">                              "acap:11 T38FaxVersion:4",</w:t>
            </w:r>
          </w:p>
          <w:p w:rsidR="00595528" w:rsidRPr="008D404A" w:rsidRDefault="00595528" w:rsidP="00037F08">
            <w:pPr>
              <w:pStyle w:val="ASN1"/>
              <w:rPr>
                <w:sz w:val="18"/>
                <w:szCs w:val="18"/>
                <w:lang w:val="fr-FR"/>
              </w:rPr>
            </w:pPr>
            <w:r w:rsidRPr="008655B3">
              <w:rPr>
                <w:sz w:val="18"/>
                <w:szCs w:val="18"/>
                <w:lang w:val="fr-FR"/>
              </w:rPr>
              <w:t xml:space="preserve">          "acap:12 T38FaxRateManagement:transferredTCF",</w:t>
            </w:r>
          </w:p>
          <w:p w:rsidR="00595528" w:rsidRPr="008D404A" w:rsidRDefault="00595528" w:rsidP="00037F08">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595528" w:rsidRDefault="00595528" w:rsidP="00037F08">
            <w:pPr>
              <w:pStyle w:val="ASN1"/>
              <w:rPr>
                <w:sz w:val="18"/>
                <w:szCs w:val="18"/>
              </w:rPr>
            </w:pPr>
            <w:r w:rsidRPr="008655B3">
              <w:rPr>
                <w:sz w:val="18"/>
                <w:szCs w:val="18"/>
                <w:lang w:val="fr-FR"/>
              </w:rPr>
              <w:t xml:space="preserve">              </w:t>
            </w:r>
            <w:r>
              <w:rPr>
                <w:sz w:val="18"/>
                <w:szCs w:val="18"/>
              </w:rPr>
              <w:t>"</w:t>
            </w:r>
            <w:r w:rsidRPr="008D404A">
              <w:rPr>
                <w:sz w:val="18"/>
                <w:szCs w:val="18"/>
              </w:rPr>
              <w:t>lcfg:5 mt=image t=2 m=5 a=11,12,13</w:t>
            </w:r>
            <w:r>
              <w:rPr>
                <w:sz w:val="18"/>
                <w:szCs w:val="18"/>
              </w:rPr>
              <w:t>"</w:t>
            </w:r>
            <w:ins w:id="56" w:author="Christian Groves" w:date="2011-05-10T16:23:00Z">
              <w:r w:rsidR="00FC6250">
                <w:rPr>
                  <w:sz w:val="18"/>
                  <w:szCs w:val="18"/>
                </w:rPr>
                <w:t xml:space="preserve"> </w:t>
              </w:r>
            </w:ins>
            <w:r>
              <w:rPr>
                <w:sz w:val="18"/>
                <w:szCs w:val="18"/>
              </w:rPr>
              <w:t>]</w:t>
            </w:r>
          </w:p>
          <w:p w:rsidR="00595528" w:rsidRPr="00E71AF8" w:rsidRDefault="00595528" w:rsidP="00037F08">
            <w:pPr>
              <w:pStyle w:val="ASN1"/>
              <w:rPr>
                <w:sz w:val="18"/>
                <w:szCs w:val="18"/>
              </w:rPr>
            </w:pPr>
            <w:r>
              <w:rPr>
                <w:sz w:val="18"/>
                <w:szCs w:val="18"/>
              </w:rPr>
              <w:t xml:space="preserve">            </w:t>
            </w:r>
            <w:r w:rsidRPr="008655B3">
              <w:rPr>
                <w:b w:val="0"/>
                <w:sz w:val="18"/>
                <w:szCs w:val="18"/>
              </w:rPr>
              <w:t>}</w:t>
            </w:r>
            <w:r>
              <w:rPr>
                <w:b w:val="0"/>
                <w:sz w:val="18"/>
                <w:szCs w:val="18"/>
              </w:rPr>
              <w:t>,</w:t>
            </w:r>
          </w:p>
          <w:p w:rsidR="00595528" w:rsidRPr="008655B3" w:rsidRDefault="00595528" w:rsidP="00037F08">
            <w:pPr>
              <w:pStyle w:val="Formal"/>
              <w:rPr>
                <w:sz w:val="18"/>
                <w:szCs w:val="18"/>
              </w:rPr>
            </w:pPr>
            <w:r w:rsidRPr="008655B3">
              <w:rPr>
                <w:sz w:val="18"/>
                <w:szCs w:val="18"/>
              </w:rPr>
              <w:t xml:space="preserve">            Stream = 1 </w:t>
            </w:r>
            <w:r w:rsidRPr="00F202DE">
              <w:rPr>
                <w:sz w:val="18"/>
                <w:szCs w:val="18"/>
              </w:rPr>
              <w:t>{</w:t>
            </w:r>
            <w:r w:rsidRPr="008655B3">
              <w:rPr>
                <w:sz w:val="18"/>
                <w:szCs w:val="18"/>
              </w:rPr>
              <w:t xml:space="preserve"> </w:t>
            </w:r>
          </w:p>
          <w:p w:rsidR="00595528" w:rsidRPr="00F36173" w:rsidRDefault="00595528" w:rsidP="00037F08">
            <w:pPr>
              <w:pStyle w:val="Formal"/>
              <w:rPr>
                <w:sz w:val="18"/>
                <w:szCs w:val="18"/>
              </w:rPr>
            </w:pPr>
            <w:r w:rsidRPr="008655B3">
              <w:rPr>
                <w:sz w:val="18"/>
                <w:szCs w:val="18"/>
              </w:rPr>
              <w:t xml:space="preserve">                     LocalControl </w:t>
            </w:r>
            <w:r w:rsidRPr="00F202DE">
              <w:rPr>
                <w:sz w:val="18"/>
                <w:szCs w:val="18"/>
              </w:rPr>
              <w:t>{</w:t>
            </w:r>
          </w:p>
          <w:p w:rsidR="00595528" w:rsidRPr="00F36173" w:rsidRDefault="00595528" w:rsidP="00037F08">
            <w:pPr>
              <w:pStyle w:val="Formal"/>
              <w:rPr>
                <w:sz w:val="18"/>
                <w:szCs w:val="18"/>
              </w:rPr>
            </w:pPr>
            <w:r w:rsidRPr="008655B3">
              <w:rPr>
                <w:sz w:val="18"/>
                <w:szCs w:val="18"/>
              </w:rPr>
              <w:t xml:space="preserve">                         ReservedValue = ON</w:t>
            </w:r>
          </w:p>
          <w:p w:rsidR="00595528" w:rsidRPr="00F36173" w:rsidRDefault="00595528" w:rsidP="00037F08">
            <w:pPr>
              <w:pStyle w:val="Formal"/>
              <w:rPr>
                <w:sz w:val="18"/>
                <w:szCs w:val="18"/>
              </w:rPr>
            </w:pPr>
            <w:r w:rsidRPr="008655B3">
              <w:rPr>
                <w:sz w:val="18"/>
                <w:szCs w:val="18"/>
              </w:rPr>
              <w:t xml:space="preserve">                     </w:t>
            </w:r>
            <w:r w:rsidRPr="00F202DE">
              <w:rPr>
                <w:sz w:val="18"/>
                <w:szCs w:val="18"/>
              </w:rPr>
              <w:t>}</w:t>
            </w:r>
            <w:r w:rsidRPr="008655B3">
              <w:rPr>
                <w:sz w:val="18"/>
                <w:szCs w:val="18"/>
              </w:rPr>
              <w:t>,</w:t>
            </w:r>
          </w:p>
          <w:p w:rsidR="00595528" w:rsidRPr="008655B3" w:rsidRDefault="00595528" w:rsidP="00037F08">
            <w:pPr>
              <w:pStyle w:val="Formal"/>
              <w:rPr>
                <w:sz w:val="18"/>
                <w:szCs w:val="18"/>
              </w:rPr>
            </w:pPr>
          </w:p>
          <w:p w:rsidR="00595528" w:rsidRDefault="00595528" w:rsidP="00037F08">
            <w:pPr>
              <w:pStyle w:val="Formal"/>
              <w:rPr>
                <w:sz w:val="18"/>
                <w:szCs w:val="18"/>
              </w:rPr>
            </w:pPr>
            <w:r w:rsidRPr="008655B3">
              <w:rPr>
                <w:sz w:val="18"/>
                <w:szCs w:val="18"/>
              </w:rPr>
              <w:t xml:space="preserve">                 Local </w:t>
            </w:r>
            <w:r w:rsidRPr="00F202DE">
              <w:rPr>
                <w:sz w:val="18"/>
                <w:szCs w:val="18"/>
              </w:rPr>
              <w:t>{</w:t>
            </w:r>
          </w:p>
          <w:p w:rsidR="00595528" w:rsidRPr="00F36173" w:rsidRDefault="00595528" w:rsidP="00037F08">
            <w:pPr>
              <w:pStyle w:val="ASN1"/>
              <w:rPr>
                <w:sz w:val="18"/>
                <w:szCs w:val="18"/>
                <w:lang w:val="it-IT"/>
              </w:rPr>
            </w:pPr>
            <w:r w:rsidRPr="008655B3">
              <w:rPr>
                <w:sz w:val="18"/>
                <w:szCs w:val="18"/>
                <w:lang w:val="it-IT"/>
              </w:rPr>
              <w:t>v=0</w:t>
            </w:r>
          </w:p>
          <w:p w:rsidR="00595528" w:rsidRPr="00F36173" w:rsidRDefault="00595528" w:rsidP="00037F08">
            <w:pPr>
              <w:pStyle w:val="ASN1"/>
              <w:rPr>
                <w:sz w:val="18"/>
                <w:szCs w:val="18"/>
                <w:lang w:val="it-IT"/>
              </w:rPr>
            </w:pPr>
            <w:r w:rsidRPr="008655B3">
              <w:rPr>
                <w:sz w:val="18"/>
                <w:szCs w:val="18"/>
                <w:lang w:val="it-IT"/>
              </w:rPr>
              <w:t xml:space="preserve">c=IN IP4 </w:t>
            </w:r>
            <w:r>
              <w:rPr>
                <w:sz w:val="18"/>
                <w:szCs w:val="18"/>
                <w:lang w:val="it-IT"/>
              </w:rPr>
              <w:t>$</w:t>
            </w:r>
          </w:p>
          <w:p w:rsidR="00595528" w:rsidRPr="00F36173" w:rsidRDefault="00595528" w:rsidP="00037F08">
            <w:pPr>
              <w:pStyle w:val="ASN1"/>
              <w:rPr>
                <w:sz w:val="18"/>
                <w:szCs w:val="18"/>
                <w:lang w:val="it-IT"/>
              </w:rPr>
            </w:pPr>
            <w:r w:rsidRPr="008655B3">
              <w:rPr>
                <w:sz w:val="18"/>
                <w:szCs w:val="18"/>
                <w:lang w:val="it-IT"/>
              </w:rPr>
              <w:t>a=creq:med-v0</w:t>
            </w:r>
          </w:p>
          <w:p w:rsidR="00595528" w:rsidRDefault="00595528" w:rsidP="00037F08">
            <w:pPr>
              <w:pStyle w:val="ASN1"/>
              <w:rPr>
                <w:sz w:val="18"/>
                <w:szCs w:val="18"/>
              </w:rPr>
            </w:pPr>
            <w:r>
              <w:rPr>
                <w:sz w:val="18"/>
                <w:szCs w:val="18"/>
              </w:rPr>
              <w:t>m=audio $</w:t>
            </w:r>
            <w:r w:rsidRPr="008655B3">
              <w:rPr>
                <w:sz w:val="18"/>
                <w:szCs w:val="18"/>
              </w:rPr>
              <w:t xml:space="preserve"> RTP/AVP </w:t>
            </w:r>
            <w:r>
              <w:rPr>
                <w:sz w:val="18"/>
                <w:szCs w:val="18"/>
              </w:rPr>
              <w:t>18</w:t>
            </w:r>
          </w:p>
          <w:p w:rsidR="00595528" w:rsidRDefault="00595528" w:rsidP="00037F08">
            <w:pPr>
              <w:pStyle w:val="ASN1"/>
              <w:rPr>
                <w:sz w:val="18"/>
                <w:szCs w:val="18"/>
              </w:rPr>
            </w:pPr>
            <w:r>
              <w:rPr>
                <w:sz w:val="18"/>
                <w:szCs w:val="18"/>
              </w:rPr>
              <w:t>a=rtpmap:18 G729/8000</w:t>
            </w:r>
          </w:p>
          <w:p w:rsidR="00595528" w:rsidRPr="00AB0B1C" w:rsidRDefault="00595528" w:rsidP="00037F08">
            <w:pPr>
              <w:pStyle w:val="ASN1"/>
              <w:rPr>
                <w:sz w:val="18"/>
                <w:szCs w:val="18"/>
              </w:rPr>
            </w:pPr>
            <w:r w:rsidRPr="00AB0B1C">
              <w:rPr>
                <w:sz w:val="18"/>
                <w:szCs w:val="18"/>
              </w:rPr>
              <w:t>a=tcap:1 RTP/AVP</w:t>
            </w:r>
          </w:p>
          <w:p w:rsidR="00595528" w:rsidRPr="00AB0B1C" w:rsidRDefault="00595528" w:rsidP="00037F08">
            <w:pPr>
              <w:pStyle w:val="ASN1"/>
              <w:rPr>
                <w:sz w:val="18"/>
                <w:szCs w:val="18"/>
              </w:rPr>
            </w:pPr>
            <w:r w:rsidRPr="00AB0B1C">
              <w:rPr>
                <w:sz w:val="18"/>
                <w:szCs w:val="18"/>
              </w:rPr>
              <w:t>a=mcap:1 G729/8000</w:t>
            </w:r>
          </w:p>
          <w:p w:rsidR="00595528" w:rsidRPr="00AB0B1C" w:rsidRDefault="00595528" w:rsidP="00037F08">
            <w:pPr>
              <w:pStyle w:val="ASN1"/>
              <w:rPr>
                <w:sz w:val="18"/>
                <w:szCs w:val="18"/>
              </w:rPr>
            </w:pPr>
            <w:r w:rsidRPr="00AB0B1C">
              <w:rPr>
                <w:sz w:val="18"/>
                <w:szCs w:val="18"/>
              </w:rPr>
              <w:t>a=mcap:2,3 PCMU/8000</w:t>
            </w:r>
          </w:p>
          <w:p w:rsidR="00595528" w:rsidRPr="00AB0B1C" w:rsidRDefault="00595528" w:rsidP="00037F08">
            <w:pPr>
              <w:pStyle w:val="ASN1"/>
              <w:rPr>
                <w:sz w:val="18"/>
                <w:szCs w:val="18"/>
              </w:rPr>
            </w:pPr>
            <w:r w:rsidRPr="00AB0B1C">
              <w:rPr>
                <w:sz w:val="18"/>
                <w:szCs w:val="18"/>
              </w:rPr>
              <w:t>a=mscap:3 gpmd vbd=yes</w:t>
            </w:r>
          </w:p>
          <w:p w:rsidR="00595528" w:rsidRPr="00AB0B1C" w:rsidRDefault="00595528" w:rsidP="00037F08">
            <w:pPr>
              <w:pStyle w:val="ASN1"/>
              <w:rPr>
                <w:sz w:val="18"/>
                <w:szCs w:val="18"/>
              </w:rPr>
            </w:pPr>
            <w:r w:rsidRPr="00AB0B1C">
              <w:rPr>
                <w:sz w:val="18"/>
                <w:szCs w:val="18"/>
              </w:rPr>
              <w:t>a=pcfg:1 t=1 a=-ms m=1,3 pt=1:18,3:99</w:t>
            </w:r>
          </w:p>
          <w:p w:rsidR="00595528" w:rsidRPr="00AB0B1C" w:rsidRDefault="00595528" w:rsidP="00037F08">
            <w:pPr>
              <w:pStyle w:val="ASN1"/>
              <w:rPr>
                <w:sz w:val="18"/>
                <w:szCs w:val="18"/>
              </w:rPr>
            </w:pPr>
            <w:r w:rsidRPr="00AB0B1C">
              <w:rPr>
                <w:sz w:val="18"/>
                <w:szCs w:val="18"/>
              </w:rPr>
              <w:t>a=pcfg:2 t=1 a=-ms m=2,3 pt=2:0,3:99</w:t>
            </w:r>
          </w:p>
          <w:p w:rsidR="00595528" w:rsidRPr="00AB0B1C" w:rsidRDefault="00595528" w:rsidP="00037F08">
            <w:pPr>
              <w:pStyle w:val="ASN1"/>
              <w:rPr>
                <w:sz w:val="18"/>
                <w:szCs w:val="18"/>
              </w:rPr>
            </w:pPr>
            <w:r w:rsidRPr="00AB0B1C">
              <w:rPr>
                <w:sz w:val="18"/>
                <w:szCs w:val="18"/>
              </w:rPr>
              <w:t>a=pcfg:3 t=1 a=-ms m=1 pt=1:18</w:t>
            </w:r>
          </w:p>
          <w:p w:rsidR="00595528" w:rsidRPr="008655B3" w:rsidRDefault="00595528" w:rsidP="00037F08">
            <w:pPr>
              <w:pStyle w:val="ASN1"/>
              <w:rPr>
                <w:sz w:val="18"/>
                <w:szCs w:val="18"/>
              </w:rPr>
            </w:pPr>
            <w:r w:rsidRPr="00AB0B1C">
              <w:t>a=pcfg:4 t=1 a=-ms m=2 pt=2:0</w:t>
            </w:r>
          </w:p>
          <w:p w:rsidR="00595528" w:rsidRPr="008655B3" w:rsidRDefault="00595528" w:rsidP="00037F08">
            <w:pPr>
              <w:pStyle w:val="Formal"/>
              <w:rPr>
                <w:sz w:val="18"/>
                <w:szCs w:val="18"/>
              </w:rPr>
            </w:pPr>
            <w:r w:rsidRPr="008655B3">
              <w:rPr>
                <w:sz w:val="18"/>
                <w:szCs w:val="18"/>
              </w:rPr>
              <w:t xml:space="preserve">                 </w:t>
            </w:r>
            <w:r w:rsidRPr="00F202DE">
              <w:rPr>
                <w:sz w:val="18"/>
                <w:szCs w:val="18"/>
              </w:rPr>
              <w:t>}</w:t>
            </w:r>
          </w:p>
          <w:p w:rsidR="00595528" w:rsidRPr="008655B3" w:rsidRDefault="00595528" w:rsidP="00037F08">
            <w:pPr>
              <w:pStyle w:val="Formal"/>
              <w:rPr>
                <w:sz w:val="18"/>
                <w:szCs w:val="18"/>
              </w:rPr>
            </w:pPr>
            <w:r w:rsidRPr="008655B3">
              <w:rPr>
                <w:sz w:val="18"/>
                <w:szCs w:val="18"/>
              </w:rPr>
              <w:t xml:space="preserve">          </w:t>
            </w:r>
            <w:r w:rsidRPr="00F202DE">
              <w:rPr>
                <w:sz w:val="18"/>
                <w:szCs w:val="18"/>
              </w:rPr>
              <w:t>}</w:t>
            </w:r>
          </w:p>
          <w:p w:rsidR="00595528" w:rsidRPr="008655B3" w:rsidRDefault="00595528" w:rsidP="00037F08">
            <w:pPr>
              <w:pStyle w:val="Formal"/>
              <w:rPr>
                <w:sz w:val="18"/>
                <w:szCs w:val="18"/>
              </w:rPr>
            </w:pPr>
            <w:r w:rsidRPr="008655B3">
              <w:rPr>
                <w:sz w:val="18"/>
                <w:szCs w:val="18"/>
              </w:rPr>
              <w:t xml:space="preserve">      </w:t>
            </w:r>
            <w:r w:rsidRPr="00F202DE">
              <w:rPr>
                <w:sz w:val="18"/>
                <w:szCs w:val="18"/>
              </w:rPr>
              <w:t>}</w:t>
            </w:r>
          </w:p>
          <w:p w:rsidR="00595528" w:rsidRPr="008655B3" w:rsidRDefault="00595528" w:rsidP="00037F08">
            <w:pPr>
              <w:pStyle w:val="Formal"/>
              <w:rPr>
                <w:sz w:val="18"/>
                <w:szCs w:val="18"/>
              </w:rPr>
            </w:pPr>
            <w:r w:rsidRPr="008655B3">
              <w:rPr>
                <w:sz w:val="18"/>
                <w:szCs w:val="18"/>
              </w:rPr>
              <w:t xml:space="preserve">   </w:t>
            </w:r>
            <w:r w:rsidRPr="00F202DE">
              <w:rPr>
                <w:sz w:val="18"/>
                <w:szCs w:val="18"/>
              </w:rPr>
              <w:t>}</w:t>
            </w:r>
          </w:p>
          <w:p w:rsidR="00595528" w:rsidRPr="008655B3" w:rsidRDefault="00595528" w:rsidP="00037F08">
            <w:pPr>
              <w:pStyle w:val="Formal"/>
              <w:rPr>
                <w:sz w:val="18"/>
                <w:szCs w:val="18"/>
              </w:rPr>
            </w:pPr>
            <w:r w:rsidRPr="00F202DE">
              <w:rPr>
                <w:sz w:val="18"/>
                <w:szCs w:val="18"/>
              </w:rPr>
              <w:t>}</w:t>
            </w:r>
          </w:p>
          <w:p w:rsidR="00595528" w:rsidRPr="005B1079" w:rsidRDefault="00595528" w:rsidP="00037F08">
            <w:pPr>
              <w:pStyle w:val="Formal"/>
              <w:keepNext/>
              <w:keepLines/>
              <w:rPr>
                <w:sz w:val="18"/>
                <w:highlight w:val="yellow"/>
              </w:rPr>
            </w:pPr>
          </w:p>
        </w:tc>
        <w:tc>
          <w:tcPr>
            <w:tcW w:w="3276" w:type="dxa"/>
          </w:tcPr>
          <w:p w:rsidR="00595528" w:rsidRDefault="00595528" w:rsidP="00037F08">
            <w:pPr>
              <w:pStyle w:val="Tabletext"/>
              <w:rPr>
                <w:sz w:val="20"/>
              </w:rPr>
            </w:pPr>
            <w:r>
              <w:rPr>
                <w:sz w:val="20"/>
              </w:rPr>
              <w:t xml:space="preserve">In Table 9 above, as the image/t38 based media description is not offered as a potential configuration but only communicated as latent configuration, the MGC does neither add an image/t38 based session description as separate group to </w:t>
            </w:r>
            <w:proofErr w:type="spellStart"/>
            <w:r>
              <w:rPr>
                <w:sz w:val="20"/>
              </w:rPr>
              <w:t>he</w:t>
            </w:r>
            <w:proofErr w:type="spellEnd"/>
            <w:r>
              <w:rPr>
                <w:sz w:val="20"/>
              </w:rPr>
              <w:t xml:space="preserve"> Stream 1 LD nor does it add a second image/t38 based H.248 stream. Potential future usage of T.38 would required a subsequent SDP offer/answer negotiation procedure, which then would typically trigger corresponding H.248 procedures to modify the created stream endpoint to an image/t38 based session and media description.</w:t>
            </w:r>
          </w:p>
          <w:p w:rsidR="00595528" w:rsidRPr="002A77D9" w:rsidDel="00633EFA" w:rsidRDefault="00595528" w:rsidP="00037F08">
            <w:pPr>
              <w:pStyle w:val="Tabletext"/>
              <w:ind w:left="794" w:hanging="794"/>
              <w:rPr>
                <w:del w:id="57" w:author="Christian Groves" w:date="2011-05-10T15:53:00Z"/>
                <w:i/>
                <w:sz w:val="20"/>
              </w:rPr>
            </w:pPr>
            <w:del w:id="58" w:author="Christian Groves" w:date="2011-05-10T15:53:00Z">
              <w:r w:rsidRPr="008655B3" w:rsidDel="00633EFA">
                <w:rPr>
                  <w:i/>
                  <w:sz w:val="20"/>
                </w:rPr>
                <w:delText>{Editor's note 1: Section 10.1.2 defines the smcn/lconf property as of type "Sub-list of String" and specifies that "Each instance of String is defined as type “lcfg” or "mcap" according to the following ABNF ". The then following ABNF grammar excerpt additionally lists the "tcap" attribute. Here we assume that also the "acap" attribute may be used within smcn/lconf property values.</w:delText>
              </w:r>
            </w:del>
          </w:p>
          <w:p w:rsidR="00595528" w:rsidRPr="005B1079" w:rsidRDefault="00595528" w:rsidP="00037F08">
            <w:pPr>
              <w:pStyle w:val="Tabletext"/>
              <w:rPr>
                <w:sz w:val="20"/>
              </w:rPr>
            </w:pPr>
            <w:del w:id="59" w:author="Christian Groves" w:date="2011-05-10T16:25:00Z">
              <w:r w:rsidRPr="008655B3" w:rsidDel="00865A3F">
                <w:rPr>
                  <w:i/>
                  <w:sz w:val="20"/>
                </w:rPr>
                <w:delText>Editor's note 2: This document's Table 7 contains an MGC request example also containing the smcn/lconf property. There, however, the list of strings is surrounded by curly braces. Here in Table 10 we use square brackets (as well as in case of the smcm/sconf property) because the ABNF rule of "alternativeValue" in H.248.1 Annex B.2 requests to use square brackets in the "sublist" case.}</w:delText>
              </w:r>
            </w:del>
          </w:p>
        </w:tc>
      </w:tr>
    </w:tbl>
    <w:p w:rsidR="00865A3F" w:rsidRDefault="00865A3F" w:rsidP="00865A3F">
      <w:r>
        <w:t>It is assumed that the MG does not support G.729 and that it therefore only supports session configurations 2 (</w:t>
      </w:r>
      <w:r w:rsidRPr="007000FE">
        <w:t>Audio (</w:t>
      </w:r>
      <w:r w:rsidRPr="0023605E">
        <w:t>PCMU</w:t>
      </w:r>
      <w:r w:rsidRPr="007000FE">
        <w:t>), VBD (V.152 PCMU)</w:t>
      </w:r>
      <w:r>
        <w:t>) and 4 (</w:t>
      </w:r>
      <w:r w:rsidRPr="007000FE">
        <w:t xml:space="preserve">Audio (PCMU) and Fax Relay (T.38 </w:t>
      </w:r>
      <w:proofErr w:type="spellStart"/>
      <w:r w:rsidRPr="007000FE">
        <w:t>FoUDPTL</w:t>
      </w:r>
      <w:proofErr w:type="spellEnd"/>
      <w:r w:rsidRPr="007000FE">
        <w:t>/UDP)</w:t>
      </w:r>
      <w:r>
        <w:t>). An example MG reply is shown in Table 11:</w:t>
      </w:r>
    </w:p>
    <w:p w:rsidR="00865A3F" w:rsidRPr="005B1079" w:rsidRDefault="00865A3F" w:rsidP="00865A3F"/>
    <w:p w:rsidR="00865A3F" w:rsidRPr="005B1079" w:rsidRDefault="00865A3F" w:rsidP="00865A3F">
      <w:pPr>
        <w:pStyle w:val="TableNotitle"/>
        <w:rPr>
          <w:lang w:eastAsia="zh-CN"/>
        </w:rPr>
      </w:pPr>
      <w:r w:rsidRPr="005B1079">
        <w:lastRenderedPageBreak/>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865A3F" w:rsidRPr="005B1079" w:rsidTr="00037F08">
        <w:trPr>
          <w:jc w:val="center"/>
        </w:trPr>
        <w:tc>
          <w:tcPr>
            <w:tcW w:w="6240" w:type="dxa"/>
            <w:shd w:val="clear" w:color="auto" w:fill="E0E0E0"/>
            <w:vAlign w:val="center"/>
          </w:tcPr>
          <w:p w:rsidR="00865A3F" w:rsidRPr="005B1079" w:rsidRDefault="00865A3F" w:rsidP="00037F08">
            <w:pPr>
              <w:pStyle w:val="Tablehead"/>
              <w:keepLines/>
              <w:rPr>
                <w:sz w:val="20"/>
              </w:rPr>
            </w:pPr>
            <w:r w:rsidRPr="005B1079">
              <w:rPr>
                <w:sz w:val="20"/>
              </w:rPr>
              <w:t>ITU-T H.248 encoding (shortened command)</w:t>
            </w:r>
          </w:p>
        </w:tc>
        <w:tc>
          <w:tcPr>
            <w:tcW w:w="3213" w:type="dxa"/>
            <w:shd w:val="clear" w:color="auto" w:fill="E0E0E0"/>
            <w:vAlign w:val="center"/>
          </w:tcPr>
          <w:p w:rsidR="00865A3F" w:rsidRPr="005B1079" w:rsidRDefault="00865A3F" w:rsidP="00037F08">
            <w:pPr>
              <w:pStyle w:val="Tablehead"/>
              <w:keepLines/>
              <w:rPr>
                <w:sz w:val="20"/>
              </w:rPr>
            </w:pPr>
            <w:r w:rsidRPr="005B1079">
              <w:rPr>
                <w:sz w:val="20"/>
              </w:rPr>
              <w:t>Comments</w:t>
            </w:r>
          </w:p>
        </w:tc>
      </w:tr>
      <w:tr w:rsidR="00865A3F" w:rsidRPr="005B1079" w:rsidTr="00037F08">
        <w:trPr>
          <w:jc w:val="center"/>
        </w:trPr>
        <w:tc>
          <w:tcPr>
            <w:tcW w:w="6240" w:type="dxa"/>
          </w:tcPr>
          <w:p w:rsidR="00865A3F" w:rsidRPr="008655B3" w:rsidRDefault="00865A3F" w:rsidP="00037F08">
            <w:pPr>
              <w:pStyle w:val="Formal"/>
              <w:keepNext/>
              <w:keepLines/>
              <w:rPr>
                <w:sz w:val="18"/>
                <w:szCs w:val="18"/>
              </w:rPr>
            </w:pPr>
            <w:r w:rsidRPr="008655B3">
              <w:rPr>
                <w:sz w:val="18"/>
                <w:szCs w:val="18"/>
              </w:rPr>
              <w:t>MG to MG</w:t>
            </w:r>
            <w:r>
              <w:rPr>
                <w:sz w:val="18"/>
                <w:szCs w:val="18"/>
              </w:rPr>
              <w:t>C</w:t>
            </w:r>
            <w:r w:rsidRPr="008655B3">
              <w:rPr>
                <w:sz w:val="18"/>
                <w:szCs w:val="18"/>
              </w:rPr>
              <w:t>:</w:t>
            </w:r>
          </w:p>
          <w:p w:rsidR="00865A3F" w:rsidRPr="008655B3" w:rsidRDefault="00865A3F" w:rsidP="00037F08">
            <w:pPr>
              <w:pStyle w:val="Formal"/>
              <w:keepNext/>
              <w:keepLines/>
              <w:rPr>
                <w:sz w:val="18"/>
                <w:szCs w:val="18"/>
                <w:lang w:val="en-US"/>
              </w:rPr>
            </w:pPr>
            <w:r w:rsidRPr="008655B3">
              <w:rPr>
                <w:sz w:val="18"/>
                <w:szCs w:val="18"/>
                <w:lang w:val="en-US"/>
              </w:rPr>
              <w:t>MEGACO/3 [</w:t>
            </w:r>
            <w:r w:rsidRPr="004E2C2B">
              <w:rPr>
                <w:sz w:val="18"/>
              </w:rPr>
              <w:t>125.125.125.111</w:t>
            </w:r>
            <w:r w:rsidRPr="008655B3">
              <w:rPr>
                <w:sz w:val="18"/>
                <w:szCs w:val="18"/>
                <w:lang w:val="en-US"/>
              </w:rPr>
              <w:t>]:55555</w:t>
            </w:r>
          </w:p>
          <w:p w:rsidR="00865A3F" w:rsidRPr="008655B3" w:rsidRDefault="00865A3F" w:rsidP="00037F08">
            <w:pPr>
              <w:pStyle w:val="Formal"/>
              <w:rPr>
                <w:sz w:val="18"/>
                <w:szCs w:val="18"/>
                <w:lang w:val="en-US"/>
              </w:rPr>
            </w:pPr>
            <w:r>
              <w:rPr>
                <w:sz w:val="18"/>
                <w:szCs w:val="18"/>
                <w:lang w:val="en-US"/>
              </w:rPr>
              <w:t>Reply</w:t>
            </w:r>
            <w:r w:rsidRPr="008655B3">
              <w:rPr>
                <w:sz w:val="18"/>
                <w:szCs w:val="18"/>
                <w:lang w:val="en-US"/>
              </w:rPr>
              <w:t xml:space="preserve"> = 60000 </w:t>
            </w:r>
            <w:r w:rsidRPr="00F202DE">
              <w:rPr>
                <w:sz w:val="18"/>
                <w:szCs w:val="18"/>
                <w:lang w:val="en-US"/>
              </w:rPr>
              <w:t>{</w:t>
            </w:r>
          </w:p>
          <w:p w:rsidR="00865A3F" w:rsidRPr="008655B3" w:rsidRDefault="00865A3F" w:rsidP="00037F08">
            <w:pPr>
              <w:pStyle w:val="Formal"/>
              <w:rPr>
                <w:sz w:val="18"/>
                <w:szCs w:val="18"/>
                <w:lang w:val="en-US"/>
              </w:rPr>
            </w:pPr>
            <w:r>
              <w:rPr>
                <w:sz w:val="18"/>
                <w:szCs w:val="18"/>
                <w:lang w:val="en-US"/>
              </w:rPr>
              <w:t xml:space="preserve">  </w:t>
            </w:r>
            <w:r w:rsidRPr="008655B3">
              <w:rPr>
                <w:sz w:val="18"/>
                <w:szCs w:val="18"/>
                <w:lang w:val="en-US"/>
              </w:rPr>
              <w:t xml:space="preserve">Context = </w:t>
            </w:r>
            <w:r>
              <w:rPr>
                <w:sz w:val="18"/>
                <w:szCs w:val="18"/>
                <w:lang w:val="en-US"/>
              </w:rPr>
              <w:t>6000</w:t>
            </w:r>
            <w:r w:rsidRPr="008655B3">
              <w:rPr>
                <w:sz w:val="18"/>
                <w:szCs w:val="18"/>
                <w:lang w:val="en-US"/>
              </w:rPr>
              <w:t xml:space="preserve"> </w:t>
            </w:r>
            <w:r w:rsidRPr="00F202DE">
              <w:rPr>
                <w:sz w:val="18"/>
                <w:szCs w:val="18"/>
                <w:lang w:val="en-US"/>
              </w:rPr>
              <w:t>{</w:t>
            </w:r>
            <w:r w:rsidRPr="008655B3">
              <w:rPr>
                <w:sz w:val="18"/>
                <w:szCs w:val="18"/>
                <w:lang w:val="en-US"/>
              </w:rPr>
              <w:t xml:space="preserve"> </w:t>
            </w:r>
          </w:p>
          <w:p w:rsidR="00865A3F" w:rsidRDefault="00865A3F" w:rsidP="00037F08">
            <w:pPr>
              <w:pStyle w:val="Formal"/>
              <w:rPr>
                <w:sz w:val="18"/>
                <w:szCs w:val="18"/>
              </w:rPr>
            </w:pPr>
            <w:r w:rsidRPr="008655B3">
              <w:rPr>
                <w:sz w:val="18"/>
                <w:szCs w:val="18"/>
              </w:rPr>
              <w:t xml:space="preserve">  </w:t>
            </w:r>
            <w:r>
              <w:rPr>
                <w:sz w:val="18"/>
                <w:szCs w:val="18"/>
              </w:rPr>
              <w:t xml:space="preserve">  </w:t>
            </w:r>
            <w:r w:rsidRPr="008655B3">
              <w:rPr>
                <w:sz w:val="18"/>
                <w:szCs w:val="18"/>
              </w:rPr>
              <w:t xml:space="preserve">Add  = </w:t>
            </w:r>
            <w:r>
              <w:rPr>
                <w:sz w:val="18"/>
                <w:szCs w:val="18"/>
              </w:rPr>
              <w:t>A5678</w:t>
            </w:r>
            <w:r w:rsidRPr="008655B3">
              <w:rPr>
                <w:sz w:val="18"/>
                <w:szCs w:val="18"/>
              </w:rPr>
              <w:t xml:space="preserve"> </w:t>
            </w:r>
            <w:r w:rsidRPr="00F202DE">
              <w:rPr>
                <w:sz w:val="18"/>
                <w:szCs w:val="18"/>
              </w:rPr>
              <w:t>{</w:t>
            </w:r>
          </w:p>
          <w:p w:rsidR="00865A3F" w:rsidRPr="00F36173" w:rsidRDefault="00865A3F" w:rsidP="00037F08">
            <w:pPr>
              <w:pStyle w:val="Formal"/>
              <w:ind w:left="794" w:hanging="794"/>
              <w:rPr>
                <w:sz w:val="18"/>
                <w:szCs w:val="18"/>
              </w:rPr>
            </w:pPr>
            <w:r>
              <w:rPr>
                <w:sz w:val="18"/>
                <w:szCs w:val="18"/>
              </w:rPr>
              <w:t xml:space="preserve">      </w:t>
            </w:r>
            <w:r w:rsidRPr="008655B3">
              <w:rPr>
                <w:sz w:val="18"/>
                <w:szCs w:val="18"/>
              </w:rPr>
              <w:t xml:space="preserve">Media </w:t>
            </w:r>
            <w:r w:rsidRPr="00F202DE">
              <w:rPr>
                <w:sz w:val="18"/>
                <w:szCs w:val="18"/>
              </w:rPr>
              <w:t>{</w:t>
            </w:r>
            <w:r w:rsidRPr="008655B3">
              <w:rPr>
                <w:sz w:val="18"/>
                <w:szCs w:val="18"/>
              </w:rPr>
              <w:t xml:space="preserve"> </w:t>
            </w:r>
          </w:p>
          <w:p w:rsidR="00865A3F" w:rsidRDefault="00865A3F" w:rsidP="00037F08">
            <w:pPr>
              <w:pStyle w:val="Formal"/>
              <w:rPr>
                <w:sz w:val="18"/>
                <w:szCs w:val="18"/>
              </w:rPr>
            </w:pPr>
            <w:r w:rsidRPr="008655B3">
              <w:rPr>
                <w:sz w:val="18"/>
                <w:szCs w:val="18"/>
              </w:rPr>
              <w:t xml:space="preserve">    </w:t>
            </w:r>
            <w:r>
              <w:rPr>
                <w:sz w:val="18"/>
                <w:szCs w:val="18"/>
              </w:rPr>
              <w:t xml:space="preserve">    </w:t>
            </w:r>
            <w:r w:rsidRPr="008655B3">
              <w:rPr>
                <w:sz w:val="18"/>
                <w:szCs w:val="18"/>
              </w:rPr>
              <w:t xml:space="preserve">TerminationState </w:t>
            </w:r>
            <w:r w:rsidRPr="00F202DE">
              <w:rPr>
                <w:sz w:val="18"/>
                <w:szCs w:val="18"/>
              </w:rPr>
              <w:t>{</w:t>
            </w:r>
          </w:p>
          <w:p w:rsidR="00865A3F" w:rsidRPr="008655B3" w:rsidRDefault="00865A3F" w:rsidP="00037F08">
            <w:pPr>
              <w:pStyle w:val="Formal"/>
              <w:rPr>
                <w:b/>
                <w:sz w:val="18"/>
                <w:szCs w:val="18"/>
              </w:rPr>
            </w:pPr>
            <w:r>
              <w:rPr>
                <w:sz w:val="18"/>
                <w:szCs w:val="18"/>
              </w:rPr>
              <w:t xml:space="preserve">          </w:t>
            </w:r>
            <w:r>
              <w:rPr>
                <w:b/>
                <w:sz w:val="18"/>
                <w:szCs w:val="18"/>
              </w:rPr>
              <w:t>smcn/sconf = [</w:t>
            </w:r>
            <w:ins w:id="60" w:author="Christian Groves" w:date="2011-05-10T16:25:00Z">
              <w:r>
                <w:rPr>
                  <w:b/>
                  <w:sz w:val="18"/>
                  <w:szCs w:val="18"/>
                </w:rPr>
                <w:t xml:space="preserve"> </w:t>
              </w:r>
            </w:ins>
            <w:r>
              <w:rPr>
                <w:b/>
                <w:sz w:val="18"/>
                <w:szCs w:val="18"/>
              </w:rPr>
              <w:t>"2 2", "4 4,5"</w:t>
            </w:r>
            <w:ins w:id="61" w:author="Christian Groves" w:date="2011-05-10T16:25:00Z">
              <w:r>
                <w:rPr>
                  <w:b/>
                  <w:sz w:val="18"/>
                  <w:szCs w:val="18"/>
                </w:rPr>
                <w:t xml:space="preserve"> </w:t>
              </w:r>
            </w:ins>
            <w:r>
              <w:rPr>
                <w:b/>
                <w:sz w:val="18"/>
                <w:szCs w:val="18"/>
              </w:rPr>
              <w:t>]</w:t>
            </w:r>
            <w:r w:rsidRPr="008655B3">
              <w:rPr>
                <w:b/>
                <w:sz w:val="18"/>
                <w:szCs w:val="18"/>
              </w:rPr>
              <w:t>,</w:t>
            </w:r>
          </w:p>
          <w:p w:rsidR="00865A3F" w:rsidRDefault="00865A3F" w:rsidP="00037F08">
            <w:pPr>
              <w:pStyle w:val="ASN1"/>
              <w:rPr>
                <w:sz w:val="18"/>
                <w:szCs w:val="18"/>
              </w:rPr>
            </w:pPr>
            <w:r w:rsidRPr="008655B3">
              <w:rPr>
                <w:sz w:val="18"/>
                <w:szCs w:val="18"/>
              </w:rPr>
              <w:t xml:space="preserve">        </w:t>
            </w:r>
            <w:r>
              <w:rPr>
                <w:sz w:val="18"/>
                <w:szCs w:val="18"/>
              </w:rPr>
              <w:t xml:space="preserve">  </w:t>
            </w:r>
            <w:r w:rsidRPr="008655B3">
              <w:rPr>
                <w:sz w:val="18"/>
                <w:szCs w:val="18"/>
              </w:rPr>
              <w:t xml:space="preserve">smcn/lconf = </w:t>
            </w:r>
            <w:r>
              <w:rPr>
                <w:sz w:val="18"/>
                <w:szCs w:val="18"/>
              </w:rPr>
              <w:t>[</w:t>
            </w:r>
          </w:p>
          <w:p w:rsidR="00865A3F" w:rsidRPr="00781983" w:rsidRDefault="00865A3F" w:rsidP="00037F08">
            <w:pPr>
              <w:pStyle w:val="ASN1"/>
              <w:ind w:left="794" w:hanging="794"/>
              <w:rPr>
                <w:sz w:val="18"/>
                <w:szCs w:val="18"/>
              </w:rPr>
            </w:pPr>
            <w:r w:rsidRPr="008655B3">
              <w:rPr>
                <w:sz w:val="18"/>
                <w:szCs w:val="18"/>
              </w:rPr>
              <w:t xml:space="preserve">            "tcap:2 udptl",</w:t>
            </w:r>
          </w:p>
          <w:p w:rsidR="00865A3F" w:rsidRPr="00781983" w:rsidRDefault="00865A3F" w:rsidP="00037F08">
            <w:pPr>
              <w:pStyle w:val="ASN1"/>
              <w:ind w:left="794" w:hanging="794"/>
              <w:rPr>
                <w:sz w:val="18"/>
                <w:szCs w:val="18"/>
              </w:rPr>
            </w:pPr>
            <w:r w:rsidRPr="008655B3">
              <w:rPr>
                <w:sz w:val="18"/>
                <w:szCs w:val="18"/>
              </w:rPr>
              <w:t xml:space="preserve">            "mcap:5 t38",</w:t>
            </w:r>
          </w:p>
          <w:p w:rsidR="00865A3F" w:rsidRPr="008D404A" w:rsidRDefault="00865A3F" w:rsidP="00037F08">
            <w:pPr>
              <w:pStyle w:val="ASN1"/>
              <w:ind w:left="794" w:hanging="794"/>
              <w:rPr>
                <w:sz w:val="18"/>
                <w:szCs w:val="18"/>
                <w:lang w:val="fr-FR"/>
              </w:rPr>
            </w:pPr>
            <w:r w:rsidRPr="008655B3">
              <w:rPr>
                <w:sz w:val="18"/>
                <w:szCs w:val="18"/>
              </w:rPr>
              <w:t xml:space="preserve">            </w:t>
            </w:r>
            <w:r w:rsidRPr="008655B3">
              <w:rPr>
                <w:sz w:val="18"/>
                <w:szCs w:val="18"/>
                <w:lang w:val="fr-FR"/>
              </w:rPr>
              <w:t>"acap:11 T38FaxVersion:4",</w:t>
            </w:r>
          </w:p>
          <w:p w:rsidR="00865A3F" w:rsidRPr="008D404A" w:rsidRDefault="00865A3F" w:rsidP="00037F08">
            <w:pPr>
              <w:pStyle w:val="ASN1"/>
              <w:ind w:left="794" w:hanging="794"/>
              <w:rPr>
                <w:sz w:val="18"/>
                <w:szCs w:val="18"/>
                <w:lang w:val="fr-FR"/>
              </w:rPr>
            </w:pPr>
            <w:r w:rsidRPr="008655B3">
              <w:rPr>
                <w:sz w:val="18"/>
                <w:szCs w:val="18"/>
                <w:lang w:val="fr-FR"/>
              </w:rPr>
              <w:t xml:space="preserve">          "acap:12 T38FaxRateManagement:transferredTCF",</w:t>
            </w:r>
          </w:p>
          <w:p w:rsidR="00865A3F" w:rsidRDefault="00865A3F" w:rsidP="00037F08">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865A3F" w:rsidRPr="009006D2" w:rsidRDefault="00865A3F" w:rsidP="00037F08">
            <w:pPr>
              <w:pStyle w:val="ASN1"/>
              <w:ind w:left="794" w:hanging="794"/>
              <w:rPr>
                <w:i/>
                <w:sz w:val="18"/>
                <w:szCs w:val="18"/>
                <w:lang w:val="fr-FR"/>
              </w:rPr>
            </w:pPr>
            <w:r w:rsidRPr="009006D2">
              <w:rPr>
                <w:sz w:val="18"/>
                <w:szCs w:val="18"/>
                <w:lang w:val="fr-FR"/>
              </w:rPr>
              <w:t xml:space="preserve">            …, </w:t>
            </w:r>
            <w:r w:rsidRPr="009006D2">
              <w:rPr>
                <w:i/>
                <w:sz w:val="18"/>
                <w:szCs w:val="18"/>
                <w:lang w:val="fr-FR"/>
              </w:rPr>
              <w:t>// Further acap attributes</w:t>
            </w:r>
          </w:p>
          <w:p w:rsidR="00865A3F" w:rsidRPr="009006D2" w:rsidRDefault="00865A3F" w:rsidP="00037F08">
            <w:pPr>
              <w:pStyle w:val="ASN1"/>
              <w:rPr>
                <w:sz w:val="18"/>
                <w:szCs w:val="18"/>
                <w:lang w:val="fr-FR"/>
              </w:rPr>
            </w:pPr>
            <w:r w:rsidRPr="009006D2">
              <w:rPr>
                <w:sz w:val="18"/>
                <w:szCs w:val="18"/>
                <w:lang w:val="fr-FR"/>
              </w:rPr>
              <w:t xml:space="preserve">            </w:t>
            </w:r>
            <w:r>
              <w:rPr>
                <w:sz w:val="18"/>
                <w:szCs w:val="18"/>
                <w:lang w:val="fr-FR"/>
              </w:rPr>
              <w:t>"</w:t>
            </w:r>
            <w:r w:rsidRPr="009006D2">
              <w:rPr>
                <w:sz w:val="18"/>
                <w:szCs w:val="18"/>
                <w:lang w:val="fr-FR"/>
              </w:rPr>
              <w:t>lcfg:5 mt=image t=2 m=5 a=11,12,13,…"</w:t>
            </w:r>
            <w:ins w:id="62" w:author="Christian Groves" w:date="2011-05-10T16:25:00Z">
              <w:r>
                <w:rPr>
                  <w:sz w:val="18"/>
                  <w:szCs w:val="18"/>
                  <w:lang w:val="fr-FR"/>
                </w:rPr>
                <w:t xml:space="preserve"> </w:t>
              </w:r>
            </w:ins>
            <w:r w:rsidRPr="009006D2">
              <w:rPr>
                <w:sz w:val="18"/>
                <w:szCs w:val="18"/>
                <w:lang w:val="fr-FR"/>
              </w:rPr>
              <w:t>]</w:t>
            </w:r>
          </w:p>
          <w:p w:rsidR="00865A3F" w:rsidRPr="00E71AF8" w:rsidRDefault="00865A3F" w:rsidP="00037F08">
            <w:pPr>
              <w:pStyle w:val="ASN1"/>
              <w:ind w:left="794" w:hanging="794"/>
              <w:rPr>
                <w:sz w:val="18"/>
                <w:szCs w:val="18"/>
              </w:rPr>
            </w:pPr>
            <w:r w:rsidRPr="009006D2">
              <w:rPr>
                <w:sz w:val="18"/>
                <w:szCs w:val="18"/>
                <w:lang w:val="fr-FR"/>
              </w:rPr>
              <w:t xml:space="preserve">        </w:t>
            </w:r>
            <w:r w:rsidRPr="008655B3">
              <w:rPr>
                <w:b w:val="0"/>
                <w:sz w:val="18"/>
                <w:szCs w:val="18"/>
              </w:rPr>
              <w:t>}</w:t>
            </w:r>
            <w:r>
              <w:rPr>
                <w:b w:val="0"/>
                <w:sz w:val="18"/>
                <w:szCs w:val="18"/>
              </w:rPr>
              <w:t>,</w:t>
            </w:r>
          </w:p>
          <w:p w:rsidR="00865A3F" w:rsidRPr="008655B3" w:rsidRDefault="00865A3F" w:rsidP="00037F08">
            <w:pPr>
              <w:pStyle w:val="Formal"/>
              <w:rPr>
                <w:sz w:val="18"/>
                <w:szCs w:val="18"/>
              </w:rPr>
            </w:pPr>
            <w:r w:rsidRPr="008655B3">
              <w:rPr>
                <w:sz w:val="18"/>
                <w:szCs w:val="18"/>
              </w:rPr>
              <w:t xml:space="preserve">      </w:t>
            </w:r>
            <w:r>
              <w:rPr>
                <w:sz w:val="18"/>
                <w:szCs w:val="18"/>
              </w:rPr>
              <w:t xml:space="preserve">  </w:t>
            </w:r>
            <w:r w:rsidRPr="008655B3">
              <w:rPr>
                <w:sz w:val="18"/>
                <w:szCs w:val="18"/>
              </w:rPr>
              <w:t xml:space="preserve">Stream = 1 </w:t>
            </w:r>
            <w:r w:rsidRPr="00F202DE">
              <w:rPr>
                <w:sz w:val="18"/>
                <w:szCs w:val="18"/>
              </w:rPr>
              <w:t>{</w:t>
            </w:r>
            <w:r w:rsidRPr="008655B3">
              <w:rPr>
                <w:sz w:val="18"/>
                <w:szCs w:val="18"/>
              </w:rPr>
              <w:t xml:space="preserve"> </w:t>
            </w:r>
          </w:p>
          <w:p w:rsidR="00865A3F" w:rsidRDefault="00865A3F" w:rsidP="00037F08">
            <w:pPr>
              <w:pStyle w:val="Formal"/>
              <w:rPr>
                <w:sz w:val="18"/>
                <w:szCs w:val="18"/>
              </w:rPr>
            </w:pPr>
            <w:r w:rsidRPr="008655B3">
              <w:rPr>
                <w:sz w:val="18"/>
                <w:szCs w:val="18"/>
              </w:rPr>
              <w:t xml:space="preserve">        </w:t>
            </w:r>
            <w:r>
              <w:rPr>
                <w:sz w:val="18"/>
                <w:szCs w:val="18"/>
              </w:rPr>
              <w:t xml:space="preserve">  </w:t>
            </w:r>
            <w:r w:rsidRPr="008655B3">
              <w:rPr>
                <w:sz w:val="18"/>
                <w:szCs w:val="18"/>
              </w:rPr>
              <w:t xml:space="preserve">Local </w:t>
            </w:r>
            <w:r w:rsidRPr="00F202DE">
              <w:rPr>
                <w:sz w:val="18"/>
                <w:szCs w:val="18"/>
              </w:rPr>
              <w:t>{</w:t>
            </w:r>
          </w:p>
          <w:p w:rsidR="00865A3F" w:rsidRPr="00781983" w:rsidRDefault="00865A3F" w:rsidP="00037F08">
            <w:pPr>
              <w:pStyle w:val="ASN1"/>
              <w:ind w:left="794" w:hanging="794"/>
              <w:rPr>
                <w:sz w:val="18"/>
                <w:szCs w:val="18"/>
              </w:rPr>
            </w:pPr>
            <w:r w:rsidRPr="008655B3">
              <w:rPr>
                <w:sz w:val="18"/>
                <w:szCs w:val="18"/>
              </w:rPr>
              <w:t>v=0</w:t>
            </w:r>
          </w:p>
          <w:p w:rsidR="00865A3F" w:rsidRPr="00781983" w:rsidRDefault="00865A3F" w:rsidP="00037F08">
            <w:pPr>
              <w:pStyle w:val="ASN1"/>
              <w:ind w:left="794" w:hanging="794"/>
              <w:rPr>
                <w:sz w:val="18"/>
                <w:szCs w:val="18"/>
              </w:rPr>
            </w:pPr>
            <w:r w:rsidRPr="008655B3">
              <w:rPr>
                <w:sz w:val="18"/>
                <w:szCs w:val="18"/>
              </w:rPr>
              <w:t>o=- 24351 621814 IN IP4 192.0.2.2</w:t>
            </w:r>
          </w:p>
          <w:p w:rsidR="00865A3F" w:rsidRPr="00781983" w:rsidRDefault="00865A3F" w:rsidP="00037F08">
            <w:pPr>
              <w:pStyle w:val="ASN1"/>
              <w:ind w:left="794" w:hanging="794"/>
              <w:rPr>
                <w:sz w:val="18"/>
                <w:szCs w:val="18"/>
              </w:rPr>
            </w:pPr>
            <w:r w:rsidRPr="008655B3">
              <w:rPr>
                <w:sz w:val="18"/>
                <w:szCs w:val="18"/>
              </w:rPr>
              <w:t xml:space="preserve">s= </w:t>
            </w:r>
          </w:p>
          <w:p w:rsidR="00865A3F" w:rsidRPr="00781983" w:rsidRDefault="00865A3F" w:rsidP="00037F08">
            <w:pPr>
              <w:pStyle w:val="ASN1"/>
              <w:ind w:left="794" w:hanging="794"/>
              <w:rPr>
                <w:sz w:val="18"/>
                <w:szCs w:val="18"/>
              </w:rPr>
            </w:pPr>
            <w:r w:rsidRPr="008655B3">
              <w:rPr>
                <w:sz w:val="18"/>
                <w:szCs w:val="18"/>
              </w:rPr>
              <w:t>c=IN IP4 192.0.2.2</w:t>
            </w:r>
          </w:p>
          <w:p w:rsidR="00865A3F" w:rsidRPr="00781983" w:rsidRDefault="00865A3F" w:rsidP="00037F08">
            <w:pPr>
              <w:pStyle w:val="ASN1"/>
              <w:ind w:left="794" w:hanging="794"/>
              <w:rPr>
                <w:sz w:val="18"/>
                <w:szCs w:val="18"/>
              </w:rPr>
            </w:pPr>
            <w:r w:rsidRPr="008655B3">
              <w:rPr>
                <w:sz w:val="18"/>
                <w:szCs w:val="18"/>
              </w:rPr>
              <w:t>t=0 0</w:t>
            </w:r>
          </w:p>
          <w:p w:rsidR="00865A3F" w:rsidRPr="00781983" w:rsidRDefault="00865A3F" w:rsidP="00037F08">
            <w:pPr>
              <w:pStyle w:val="ASN1"/>
              <w:ind w:left="794" w:hanging="794"/>
              <w:rPr>
                <w:sz w:val="18"/>
                <w:szCs w:val="18"/>
              </w:rPr>
            </w:pPr>
            <w:r w:rsidRPr="008655B3">
              <w:rPr>
                <w:sz w:val="18"/>
                <w:szCs w:val="18"/>
              </w:rPr>
              <w:t>a=creq:med-v0</w:t>
            </w:r>
          </w:p>
          <w:p w:rsidR="00865A3F" w:rsidRPr="00781983" w:rsidRDefault="00865A3F" w:rsidP="00037F08">
            <w:pPr>
              <w:pStyle w:val="ASN1"/>
              <w:ind w:left="794" w:hanging="794"/>
              <w:rPr>
                <w:sz w:val="18"/>
                <w:szCs w:val="18"/>
              </w:rPr>
            </w:pPr>
            <w:r w:rsidRPr="008655B3">
              <w:rPr>
                <w:sz w:val="18"/>
                <w:szCs w:val="18"/>
              </w:rPr>
              <w:t>m=audio 53456 RTP/AVP 18</w:t>
            </w:r>
          </w:p>
          <w:p w:rsidR="00865A3F" w:rsidRDefault="00865A3F" w:rsidP="00037F08">
            <w:pPr>
              <w:pStyle w:val="ASN1"/>
              <w:rPr>
                <w:sz w:val="18"/>
                <w:szCs w:val="18"/>
              </w:rPr>
            </w:pPr>
            <w:r>
              <w:rPr>
                <w:sz w:val="18"/>
                <w:szCs w:val="18"/>
              </w:rPr>
              <w:t>a=rtpmap:18 G729/8000</w:t>
            </w:r>
          </w:p>
          <w:p w:rsidR="00865A3F" w:rsidRPr="00AB0B1C" w:rsidRDefault="00865A3F" w:rsidP="00037F08">
            <w:pPr>
              <w:pStyle w:val="ASN1"/>
              <w:rPr>
                <w:sz w:val="18"/>
                <w:szCs w:val="18"/>
              </w:rPr>
            </w:pPr>
            <w:r w:rsidRPr="00AB0B1C">
              <w:rPr>
                <w:sz w:val="18"/>
                <w:szCs w:val="18"/>
              </w:rPr>
              <w:t>a=tcap:1 RTP/AVP</w:t>
            </w:r>
          </w:p>
          <w:p w:rsidR="00865A3F" w:rsidRPr="00AB0B1C" w:rsidRDefault="00865A3F" w:rsidP="00037F08">
            <w:pPr>
              <w:pStyle w:val="ASN1"/>
              <w:rPr>
                <w:sz w:val="18"/>
                <w:szCs w:val="18"/>
              </w:rPr>
            </w:pPr>
            <w:r w:rsidRPr="00AB0B1C">
              <w:rPr>
                <w:sz w:val="18"/>
                <w:szCs w:val="18"/>
              </w:rPr>
              <w:t>a=mcap:2,3 PCMU/8000</w:t>
            </w:r>
          </w:p>
          <w:p w:rsidR="00865A3F" w:rsidRPr="00AB0B1C" w:rsidRDefault="00865A3F" w:rsidP="00037F08">
            <w:pPr>
              <w:pStyle w:val="ASN1"/>
              <w:rPr>
                <w:sz w:val="18"/>
                <w:szCs w:val="18"/>
              </w:rPr>
            </w:pPr>
            <w:r w:rsidRPr="00AB0B1C">
              <w:rPr>
                <w:sz w:val="18"/>
                <w:szCs w:val="18"/>
              </w:rPr>
              <w:t>a=mscap:3 gpmd vbd=yes</w:t>
            </w:r>
          </w:p>
          <w:p w:rsidR="00865A3F" w:rsidRPr="00AB0B1C" w:rsidRDefault="00865A3F" w:rsidP="00037F08">
            <w:pPr>
              <w:pStyle w:val="ASN1"/>
              <w:rPr>
                <w:sz w:val="18"/>
                <w:szCs w:val="18"/>
              </w:rPr>
            </w:pPr>
            <w:r w:rsidRPr="00AB0B1C">
              <w:rPr>
                <w:sz w:val="18"/>
                <w:szCs w:val="18"/>
              </w:rPr>
              <w:t>a=pcfg:2 t=1 a=-ms m=2,3 pt=2:0,3:99</w:t>
            </w:r>
          </w:p>
          <w:p w:rsidR="00865A3F" w:rsidRPr="008655B3" w:rsidRDefault="00865A3F" w:rsidP="00037F08">
            <w:pPr>
              <w:pStyle w:val="ASN1"/>
              <w:rPr>
                <w:sz w:val="18"/>
                <w:szCs w:val="18"/>
              </w:rPr>
            </w:pPr>
            <w:r w:rsidRPr="00E70544">
              <w:rPr>
                <w:sz w:val="18"/>
                <w:szCs w:val="18"/>
              </w:rPr>
              <w:t>a=pcfg:4 t=1 a=-ms m=2 pt=2:0</w:t>
            </w:r>
          </w:p>
          <w:p w:rsidR="00865A3F" w:rsidRDefault="00865A3F" w:rsidP="00037F08">
            <w:pPr>
              <w:pStyle w:val="Formal"/>
              <w:rPr>
                <w:sz w:val="18"/>
                <w:szCs w:val="18"/>
              </w:rPr>
            </w:pPr>
            <w:r>
              <w:rPr>
                <w:sz w:val="18"/>
                <w:szCs w:val="18"/>
              </w:rPr>
              <w:t xml:space="preserve">          }</w:t>
            </w:r>
          </w:p>
          <w:p w:rsidR="00865A3F" w:rsidRPr="008655B3" w:rsidRDefault="00865A3F" w:rsidP="00037F08">
            <w:pPr>
              <w:pStyle w:val="Formal"/>
              <w:rPr>
                <w:sz w:val="18"/>
                <w:szCs w:val="18"/>
              </w:rPr>
            </w:pPr>
            <w:r w:rsidRPr="008655B3">
              <w:rPr>
                <w:sz w:val="18"/>
                <w:szCs w:val="18"/>
              </w:rPr>
              <w:t xml:space="preserve">        </w:t>
            </w:r>
            <w:r w:rsidRPr="00F202DE">
              <w:rPr>
                <w:sz w:val="18"/>
                <w:szCs w:val="18"/>
              </w:rPr>
              <w:t>}</w:t>
            </w:r>
          </w:p>
          <w:p w:rsidR="00865A3F" w:rsidRPr="008655B3" w:rsidRDefault="00865A3F" w:rsidP="00037F08">
            <w:pPr>
              <w:pStyle w:val="Formal"/>
              <w:rPr>
                <w:sz w:val="18"/>
                <w:szCs w:val="18"/>
              </w:rPr>
            </w:pPr>
            <w:r w:rsidRPr="008655B3">
              <w:rPr>
                <w:sz w:val="18"/>
                <w:szCs w:val="18"/>
              </w:rPr>
              <w:t xml:space="preserve">      </w:t>
            </w:r>
            <w:r w:rsidRPr="00F202DE">
              <w:rPr>
                <w:sz w:val="18"/>
                <w:szCs w:val="18"/>
              </w:rPr>
              <w:t>}</w:t>
            </w:r>
          </w:p>
          <w:p w:rsidR="00865A3F" w:rsidRPr="008655B3" w:rsidRDefault="00865A3F" w:rsidP="00037F08">
            <w:pPr>
              <w:pStyle w:val="Formal"/>
              <w:rPr>
                <w:sz w:val="18"/>
                <w:szCs w:val="18"/>
              </w:rPr>
            </w:pPr>
            <w:r w:rsidRPr="008655B3">
              <w:rPr>
                <w:sz w:val="18"/>
                <w:szCs w:val="18"/>
              </w:rPr>
              <w:t xml:space="preserve">    </w:t>
            </w:r>
            <w:r w:rsidRPr="00F202DE">
              <w:rPr>
                <w:sz w:val="18"/>
                <w:szCs w:val="18"/>
              </w:rPr>
              <w:t>}</w:t>
            </w:r>
          </w:p>
          <w:p w:rsidR="00865A3F" w:rsidRDefault="00865A3F" w:rsidP="00037F08">
            <w:pPr>
              <w:pStyle w:val="Formal"/>
              <w:rPr>
                <w:sz w:val="18"/>
                <w:szCs w:val="18"/>
              </w:rPr>
            </w:pPr>
            <w:r>
              <w:rPr>
                <w:sz w:val="18"/>
                <w:szCs w:val="18"/>
              </w:rPr>
              <w:t xml:space="preserve"> </w:t>
            </w:r>
            <w:r w:rsidRPr="008655B3">
              <w:rPr>
                <w:sz w:val="18"/>
                <w:szCs w:val="18"/>
              </w:rPr>
              <w:t xml:space="preserve"> </w:t>
            </w:r>
            <w:r w:rsidRPr="00F202DE">
              <w:rPr>
                <w:sz w:val="18"/>
                <w:szCs w:val="18"/>
              </w:rPr>
              <w:t>}</w:t>
            </w:r>
          </w:p>
          <w:p w:rsidR="00865A3F" w:rsidRPr="005B1079" w:rsidRDefault="00865A3F" w:rsidP="00037F08">
            <w:pPr>
              <w:pStyle w:val="Formal"/>
              <w:keepNext/>
              <w:keepLines/>
              <w:rPr>
                <w:sz w:val="18"/>
                <w:highlight w:val="yellow"/>
              </w:rPr>
            </w:pPr>
            <w:r w:rsidRPr="00F202DE">
              <w:rPr>
                <w:sz w:val="18"/>
                <w:szCs w:val="18"/>
              </w:rPr>
              <w:t>}</w:t>
            </w:r>
          </w:p>
        </w:tc>
        <w:tc>
          <w:tcPr>
            <w:tcW w:w="3213" w:type="dxa"/>
          </w:tcPr>
          <w:p w:rsidR="00865A3F" w:rsidRPr="00160CFE" w:rsidRDefault="00865A3F" w:rsidP="00160CFE">
            <w:pPr>
              <w:pStyle w:val="Tabletext"/>
              <w:rPr>
                <w:sz w:val="20"/>
              </w:rPr>
            </w:pPr>
            <w:del w:id="63" w:author="Christian Groves" w:date="2011-05-10T16:30:00Z">
              <w:r w:rsidRPr="00160CFE" w:rsidDel="00160CFE">
                <w:rPr>
                  <w:sz w:val="20"/>
                  <w:rPrChange w:id="64" w:author="Christian Groves" w:date="2011-05-10T16:30:00Z">
                    <w:rPr>
                      <w:i/>
                      <w:sz w:val="20"/>
                    </w:rPr>
                  </w:rPrChange>
                </w:rPr>
                <w:delText>{Editor's note 1: Aadded t</w:delText>
              </w:r>
            </w:del>
            <w:ins w:id="65" w:author="Christian Groves" w:date="2011-05-10T16:30:00Z">
              <w:r w:rsidR="00160CFE">
                <w:rPr>
                  <w:sz w:val="20"/>
                </w:rPr>
                <w:t>T</w:t>
              </w:r>
            </w:ins>
            <w:r w:rsidRPr="00160CFE">
              <w:rPr>
                <w:sz w:val="20"/>
                <w:rPrChange w:id="66" w:author="Christian Groves" w:date="2011-05-10T16:30:00Z">
                  <w:rPr>
                    <w:i/>
                    <w:sz w:val="20"/>
                  </w:rPr>
                </w:rPrChange>
              </w:rPr>
              <w:t xml:space="preserve">he </w:t>
            </w:r>
            <w:proofErr w:type="spellStart"/>
            <w:r w:rsidRPr="00160CFE">
              <w:rPr>
                <w:sz w:val="20"/>
                <w:rPrChange w:id="67" w:author="Christian Groves" w:date="2011-05-10T16:30:00Z">
                  <w:rPr>
                    <w:i/>
                    <w:sz w:val="20"/>
                  </w:rPr>
                </w:rPrChange>
              </w:rPr>
              <w:t>TerminationState</w:t>
            </w:r>
            <w:proofErr w:type="spellEnd"/>
            <w:r w:rsidRPr="00160CFE">
              <w:rPr>
                <w:sz w:val="20"/>
                <w:rPrChange w:id="68" w:author="Christian Groves" w:date="2011-05-10T16:30:00Z">
                  <w:rPr>
                    <w:i/>
                    <w:sz w:val="20"/>
                  </w:rPr>
                </w:rPrChange>
              </w:rPr>
              <w:t xml:space="preserve"> descriptor </w:t>
            </w:r>
            <w:del w:id="69" w:author="Christian Groves" w:date="2011-05-10T16:31:00Z">
              <w:r w:rsidRPr="00160CFE" w:rsidDel="00160CFE">
                <w:rPr>
                  <w:sz w:val="20"/>
                  <w:rPrChange w:id="70" w:author="Christian Groves" w:date="2011-05-10T16:30:00Z">
                    <w:rPr>
                      <w:i/>
                      <w:sz w:val="20"/>
                    </w:rPr>
                  </w:rPrChange>
                </w:rPr>
                <w:delText xml:space="preserve">to the MG's reply and  added the </w:delText>
              </w:r>
            </w:del>
            <w:ins w:id="71" w:author="Christian Groves" w:date="2011-05-10T16:31:00Z">
              <w:r w:rsidR="00160CFE">
                <w:rPr>
                  <w:sz w:val="20"/>
                </w:rPr>
                <w:t xml:space="preserve">and the </w:t>
              </w:r>
            </w:ins>
            <w:proofErr w:type="spellStart"/>
            <w:r w:rsidRPr="00160CFE">
              <w:rPr>
                <w:sz w:val="20"/>
                <w:rPrChange w:id="72" w:author="Christian Groves" w:date="2011-05-10T16:30:00Z">
                  <w:rPr>
                    <w:i/>
                    <w:sz w:val="20"/>
                  </w:rPr>
                </w:rPrChange>
              </w:rPr>
              <w:t>smcm</w:t>
            </w:r>
            <w:proofErr w:type="spellEnd"/>
            <w:r w:rsidRPr="00160CFE">
              <w:rPr>
                <w:sz w:val="20"/>
                <w:rPrChange w:id="73" w:author="Christian Groves" w:date="2011-05-10T16:30:00Z">
                  <w:rPr>
                    <w:i/>
                    <w:sz w:val="20"/>
                  </w:rPr>
                </w:rPrChange>
              </w:rPr>
              <w:t>/</w:t>
            </w:r>
            <w:proofErr w:type="spellStart"/>
            <w:r w:rsidRPr="00160CFE">
              <w:rPr>
                <w:sz w:val="20"/>
                <w:rPrChange w:id="74" w:author="Christian Groves" w:date="2011-05-10T16:30:00Z">
                  <w:rPr>
                    <w:i/>
                    <w:sz w:val="20"/>
                  </w:rPr>
                </w:rPrChange>
              </w:rPr>
              <w:t>sconf</w:t>
            </w:r>
            <w:proofErr w:type="spellEnd"/>
            <w:r w:rsidRPr="00160CFE">
              <w:rPr>
                <w:sz w:val="20"/>
                <w:rPrChange w:id="75" w:author="Christian Groves" w:date="2011-05-10T16:30:00Z">
                  <w:rPr>
                    <w:i/>
                    <w:sz w:val="20"/>
                  </w:rPr>
                </w:rPrChange>
              </w:rPr>
              <w:t xml:space="preserve"> property </w:t>
            </w:r>
            <w:ins w:id="76" w:author="Christian Groves" w:date="2011-05-10T16:31:00Z">
              <w:r w:rsidR="00160CFE">
                <w:rPr>
                  <w:sz w:val="20"/>
                </w:rPr>
                <w:t xml:space="preserve">are added to the MG's reply </w:t>
              </w:r>
            </w:ins>
            <w:r w:rsidRPr="00160CFE">
              <w:rPr>
                <w:sz w:val="20"/>
                <w:rPrChange w:id="77" w:author="Christian Groves" w:date="2011-05-10T16:30:00Z">
                  <w:rPr>
                    <w:i/>
                    <w:sz w:val="20"/>
                  </w:rPr>
                </w:rPrChange>
              </w:rPr>
              <w:t xml:space="preserve">because </w:t>
            </w:r>
            <w:proofErr w:type="spellStart"/>
            <w:proofErr w:type="gramStart"/>
            <w:r w:rsidRPr="00160CFE">
              <w:rPr>
                <w:sz w:val="20"/>
                <w:rPrChange w:id="78" w:author="Christian Groves" w:date="2011-05-10T16:30:00Z">
                  <w:rPr>
                    <w:i/>
                    <w:sz w:val="20"/>
                  </w:rPr>
                </w:rPrChange>
              </w:rPr>
              <w:t>a</w:t>
            </w:r>
            <w:del w:id="79" w:author="Christian Groves" w:date="2011-05-10T16:31:00Z">
              <w:r w:rsidRPr="00160CFE" w:rsidDel="00160CFE">
                <w:rPr>
                  <w:sz w:val="20"/>
                  <w:rPrChange w:id="80" w:author="Christian Groves" w:date="2011-05-10T16:30:00Z">
                    <w:rPr>
                      <w:i/>
                      <w:sz w:val="20"/>
                    </w:rPr>
                  </w:rPrChange>
                </w:rPr>
                <w:delText xml:space="preserve">ssumingly </w:delText>
              </w:r>
            </w:del>
            <w:r w:rsidRPr="00160CFE">
              <w:rPr>
                <w:sz w:val="20"/>
                <w:rPrChange w:id="81" w:author="Christian Groves" w:date="2011-05-10T16:30:00Z">
                  <w:rPr>
                    <w:i/>
                    <w:sz w:val="20"/>
                  </w:rPr>
                </w:rPrChange>
              </w:rPr>
              <w:t>the</w:t>
            </w:r>
            <w:proofErr w:type="spellEnd"/>
            <w:proofErr w:type="gramEnd"/>
            <w:r w:rsidRPr="00160CFE">
              <w:rPr>
                <w:sz w:val="20"/>
                <w:rPrChange w:id="82" w:author="Christian Groves" w:date="2011-05-10T16:30:00Z">
                  <w:rPr>
                    <w:i/>
                    <w:sz w:val="20"/>
                  </w:rPr>
                </w:rPrChange>
              </w:rPr>
              <w:t xml:space="preserve"> MG only supports two of the MGC requested four session configurations. </w:t>
            </w:r>
            <w:del w:id="83" w:author="Christian Groves" w:date="2011-05-10T16:31:00Z">
              <w:r w:rsidRPr="00160CFE" w:rsidDel="00160CFE">
                <w:rPr>
                  <w:sz w:val="20"/>
                  <w:rPrChange w:id="84" w:author="Christian Groves" w:date="2011-05-10T16:30:00Z">
                    <w:rPr>
                      <w:i/>
                      <w:sz w:val="20"/>
                    </w:rPr>
                  </w:rPrChange>
                </w:rPr>
                <w:delText>Would this be inline with the intended MG behaviour? We assume that in this case the smcn/lconf property would also be returned by the MG, because this specific latent configuration "5" is part of the returned session configuration "4". }</w:delText>
              </w:r>
            </w:del>
          </w:p>
        </w:tc>
      </w:tr>
    </w:tbl>
    <w:p w:rsidR="00865A3F" w:rsidRPr="005B1079" w:rsidRDefault="00865A3F" w:rsidP="00865A3F">
      <w:pPr>
        <w:jc w:val="both"/>
        <w:rPr>
          <w:rFonts w:eastAsia="SimSun"/>
        </w:rPr>
      </w:pPr>
    </w:p>
    <w:p w:rsidR="00595528" w:rsidRDefault="005E591A" w:rsidP="00595528">
      <w:pPr>
        <w:jc w:val="center"/>
        <w:rPr>
          <w:lang w:eastAsia="zh-CN"/>
        </w:rPr>
      </w:pPr>
      <w:r>
        <w:rPr>
          <w:lang w:eastAsia="zh-CN"/>
        </w:rPr>
        <w:t>___________________</w:t>
      </w:r>
    </w:p>
    <w:sectPr w:rsidR="00595528" w:rsidSect="00D11448">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32A" w:rsidRDefault="00C6332A">
      <w:r>
        <w:separator/>
      </w:r>
    </w:p>
  </w:endnote>
  <w:endnote w:type="continuationSeparator" w:id="0">
    <w:p w:rsidR="00C6332A" w:rsidRDefault="00C6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685"/>
      <w:gridCol w:w="4621"/>
    </w:tblGrid>
    <w:tr w:rsidR="0009710C" w:rsidRPr="00256E1B" w:rsidTr="00B46B97">
      <w:trPr>
        <w:cantSplit/>
        <w:trHeight w:val="204"/>
        <w:jc w:val="center"/>
      </w:trPr>
      <w:tc>
        <w:tcPr>
          <w:tcW w:w="1617" w:type="dxa"/>
          <w:tcBorders>
            <w:top w:val="single" w:sz="12" w:space="0" w:color="auto"/>
            <w:left w:val="nil"/>
            <w:bottom w:val="single" w:sz="12" w:space="0" w:color="auto"/>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single" w:sz="12" w:space="0" w:color="auto"/>
            <w:right w:val="nil"/>
          </w:tcBorders>
          <w:hideMark/>
        </w:tcPr>
        <w:p w:rsidR="0009710C" w:rsidRPr="00256E1B" w:rsidRDefault="0009710C" w:rsidP="00B46B97">
          <w:pPr>
            <w:rPr>
              <w:sz w:val="22"/>
            </w:rPr>
          </w:pPr>
          <w:r>
            <w:rPr>
              <w:rFonts w:eastAsia="SimSun" w:hint="eastAsia"/>
              <w:sz w:val="22"/>
              <w:lang w:eastAsia="zh-CN"/>
            </w:rPr>
            <w:t>Weiwei Yang</w:t>
          </w:r>
          <w:r w:rsidRPr="00256E1B">
            <w:rPr>
              <w:sz w:val="22"/>
            </w:rPr>
            <w:br/>
          </w:r>
          <w:r>
            <w:rPr>
              <w:rFonts w:eastAsia="SimSun" w:hint="eastAsia"/>
              <w:sz w:val="22"/>
              <w:lang w:eastAsia="zh-CN"/>
            </w:rPr>
            <w:t>Huawei Technologies Co</w:t>
          </w:r>
          <w:r w:rsidRPr="00256E1B">
            <w:rPr>
              <w:sz w:val="22"/>
            </w:rPr>
            <w:t>.</w:t>
          </w:r>
          <w:r>
            <w:rPr>
              <w:rFonts w:eastAsia="SimSun" w:hint="eastAsia"/>
              <w:sz w:val="22"/>
              <w:lang w:eastAsia="zh-CN"/>
            </w:rPr>
            <w:t>,</w:t>
          </w:r>
          <w:r w:rsidRPr="00256E1B">
            <w:rPr>
              <w:sz w:val="22"/>
            </w:rPr>
            <w:t xml:space="preserve"> Ltd.</w:t>
          </w:r>
          <w:r w:rsidRPr="00256E1B">
            <w:rPr>
              <w:sz w:val="22"/>
            </w:rPr>
            <w:br/>
          </w:r>
          <w:proofErr w:type="spellStart"/>
          <w:r>
            <w:rPr>
              <w:rFonts w:eastAsia="SimSun" w:hint="eastAsia"/>
              <w:sz w:val="22"/>
              <w:lang w:eastAsia="zh-CN"/>
            </w:rPr>
            <w:t>P.R.China</w:t>
          </w:r>
          <w:proofErr w:type="spellEnd"/>
        </w:p>
      </w:tc>
      <w:tc>
        <w:tcPr>
          <w:tcW w:w="4621" w:type="dxa"/>
          <w:tcBorders>
            <w:top w:val="single" w:sz="12" w:space="0" w:color="auto"/>
            <w:left w:val="nil"/>
            <w:bottom w:val="single" w:sz="12" w:space="0" w:color="auto"/>
            <w:right w:val="nil"/>
          </w:tcBorders>
          <w:hideMark/>
        </w:tcPr>
        <w:p w:rsidR="0009710C" w:rsidRPr="00256E1B" w:rsidRDefault="0009710C" w:rsidP="00B46B97">
          <w:pPr>
            <w:rPr>
              <w:sz w:val="22"/>
            </w:rPr>
          </w:pPr>
          <w:r>
            <w:rPr>
              <w:sz w:val="22"/>
            </w:rPr>
            <w:t>Tel:</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755 28421525</w:t>
          </w:r>
          <w:r w:rsidRPr="00256E1B">
            <w:rPr>
              <w:sz w:val="22"/>
            </w:rPr>
            <w:br/>
            <w:t>Fax:</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755 28420413</w:t>
          </w:r>
          <w:r w:rsidRPr="00256E1B">
            <w:rPr>
              <w:sz w:val="22"/>
            </w:rPr>
            <w:br/>
            <w:t xml:space="preserve">Email: </w:t>
          </w:r>
          <w:r>
            <w:rPr>
              <w:sz w:val="22"/>
            </w:rPr>
            <w:tab/>
          </w:r>
          <w:hyperlink r:id="rId1" w:history="1">
            <w:r w:rsidRPr="00F20249">
              <w:rPr>
                <w:rStyle w:val="Hyperlink"/>
                <w:rFonts w:eastAsia="SimSun" w:hint="eastAsia"/>
                <w:sz w:val="22"/>
                <w:lang w:eastAsia="zh-CN"/>
              </w:rPr>
              <w:t>tommy</w:t>
            </w:r>
            <w:r w:rsidRPr="00F20249">
              <w:rPr>
                <w:rStyle w:val="Hyperlink"/>
                <w:sz w:val="22"/>
              </w:rPr>
              <w:t>@</w:t>
            </w:r>
            <w:r w:rsidRPr="00F20249">
              <w:rPr>
                <w:rStyle w:val="Hyperlink"/>
                <w:rFonts w:eastAsia="SimSun" w:hint="eastAsia"/>
                <w:sz w:val="22"/>
                <w:lang w:eastAsia="zh-CN"/>
              </w:rPr>
              <w:t>huawei</w:t>
            </w:r>
            <w:r w:rsidRPr="00F20249">
              <w:rPr>
                <w:rStyle w:val="Hyperlink"/>
                <w:sz w:val="22"/>
              </w:rPr>
              <w:t>.com</w:t>
            </w:r>
          </w:hyperlink>
          <w:r w:rsidRPr="00256E1B">
            <w:rPr>
              <w:sz w:val="22"/>
            </w:rPr>
            <w:t xml:space="preserve"> </w:t>
          </w:r>
        </w:p>
      </w:tc>
    </w:tr>
    <w:tr w:rsidR="0009710C" w:rsidRPr="00256E1B" w:rsidTr="00B46B97">
      <w:trPr>
        <w:cantSplit/>
        <w:trHeight w:val="204"/>
        <w:jc w:val="center"/>
      </w:trPr>
      <w:tc>
        <w:tcPr>
          <w:tcW w:w="1617" w:type="dxa"/>
          <w:tcBorders>
            <w:top w:val="single" w:sz="12" w:space="0" w:color="auto"/>
            <w:left w:val="nil"/>
            <w:bottom w:val="nil"/>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nil"/>
            <w:right w:val="nil"/>
          </w:tcBorders>
          <w:hideMark/>
        </w:tcPr>
        <w:p w:rsidR="0009710C" w:rsidRPr="00256E1B" w:rsidRDefault="0009710C" w:rsidP="00B46B97">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09710C" w:rsidRPr="00256E1B" w:rsidRDefault="0009710C" w:rsidP="00B46B97">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2" w:history="1">
            <w:r w:rsidRPr="00256E1B">
              <w:rPr>
                <w:rStyle w:val="Hyperlink"/>
                <w:sz w:val="22"/>
              </w:rPr>
              <w:t>Christian.Groves@nteczone.com</w:t>
            </w:r>
          </w:hyperlink>
          <w:r w:rsidRPr="00256E1B">
            <w:rPr>
              <w:sz w:val="22"/>
            </w:rPr>
            <w:t xml:space="preserve"> </w:t>
          </w:r>
        </w:p>
      </w:tc>
    </w:tr>
  </w:tbl>
  <w:p w:rsidR="00256E1B" w:rsidRPr="00256E1B" w:rsidRDefault="00256E1B" w:rsidP="00256E1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32A" w:rsidRDefault="00C6332A">
      <w:r>
        <w:separator/>
      </w:r>
    </w:p>
  </w:footnote>
  <w:footnote w:type="continuationSeparator" w:id="0">
    <w:p w:rsidR="00C6332A" w:rsidRDefault="00C63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1A" w:rsidRDefault="005E591A" w:rsidP="005E591A">
    <w:pPr>
      <w:pStyle w:val="Header"/>
      <w:rPr>
        <w:noProof/>
      </w:rPr>
    </w:pPr>
    <w:r>
      <w:t xml:space="preserve">- </w:t>
    </w:r>
    <w:r>
      <w:fldChar w:fldCharType="begin"/>
    </w:r>
    <w:r>
      <w:instrText xml:space="preserve"> PAGE   \* MERGEFORMAT </w:instrText>
    </w:r>
    <w:r>
      <w:fldChar w:fldCharType="separate"/>
    </w:r>
    <w:r>
      <w:rPr>
        <w:noProof/>
      </w:rPr>
      <w:t>7</w:t>
    </w:r>
    <w:r>
      <w:rPr>
        <w:noProof/>
      </w:rPr>
      <w:fldChar w:fldCharType="end"/>
    </w:r>
    <w:r>
      <w:rPr>
        <w:noProof/>
      </w:rPr>
      <w:t xml:space="preserve"> -</w:t>
    </w:r>
  </w:p>
  <w:p w:rsidR="005E591A" w:rsidRDefault="005E591A" w:rsidP="005E591A">
    <w:pPr>
      <w:pStyle w:val="Header"/>
    </w:pPr>
    <w:r>
      <w:t>AVD-4062</w:t>
    </w:r>
  </w:p>
  <w:p w:rsidR="005E591A" w:rsidRDefault="005E59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7"/>
  </w:num>
  <w:num w:numId="9">
    <w:abstractNumId w:val="12"/>
  </w:num>
  <w:num w:numId="10">
    <w:abstractNumId w:val="2"/>
  </w:num>
  <w:num w:numId="11">
    <w:abstractNumId w:val="3"/>
  </w:num>
  <w:num w:numId="12">
    <w:abstractNumId w:val="8"/>
  </w:num>
  <w:num w:numId="13">
    <w:abstractNumId w:val="11"/>
  </w:num>
  <w:num w:numId="14">
    <w:abstractNumId w:val="10"/>
  </w:num>
  <w:num w:numId="15">
    <w:abstractNumId w:val="6"/>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571F"/>
    <w:rsid w:val="0001015F"/>
    <w:rsid w:val="00024C0B"/>
    <w:rsid w:val="00026BF8"/>
    <w:rsid w:val="00037D58"/>
    <w:rsid w:val="00056DAD"/>
    <w:rsid w:val="000570B2"/>
    <w:rsid w:val="000721E9"/>
    <w:rsid w:val="000762F0"/>
    <w:rsid w:val="00083320"/>
    <w:rsid w:val="00083926"/>
    <w:rsid w:val="0009710C"/>
    <w:rsid w:val="000B77CF"/>
    <w:rsid w:val="000E59E0"/>
    <w:rsid w:val="000F4D6C"/>
    <w:rsid w:val="001018CA"/>
    <w:rsid w:val="00102116"/>
    <w:rsid w:val="0015614D"/>
    <w:rsid w:val="00160BF8"/>
    <w:rsid w:val="00160CFE"/>
    <w:rsid w:val="00181C99"/>
    <w:rsid w:val="00197A9B"/>
    <w:rsid w:val="001A5D53"/>
    <w:rsid w:val="001C0245"/>
    <w:rsid w:val="001C1B5A"/>
    <w:rsid w:val="001C72EC"/>
    <w:rsid w:val="001E245D"/>
    <w:rsid w:val="00215A3B"/>
    <w:rsid w:val="00256E1B"/>
    <w:rsid w:val="00271571"/>
    <w:rsid w:val="00275392"/>
    <w:rsid w:val="0029240D"/>
    <w:rsid w:val="002A7856"/>
    <w:rsid w:val="002B23BE"/>
    <w:rsid w:val="002E0122"/>
    <w:rsid w:val="002E17B8"/>
    <w:rsid w:val="002F13EC"/>
    <w:rsid w:val="002F26A8"/>
    <w:rsid w:val="00303DF4"/>
    <w:rsid w:val="00314A56"/>
    <w:rsid w:val="00314D28"/>
    <w:rsid w:val="0031625B"/>
    <w:rsid w:val="003169C5"/>
    <w:rsid w:val="00316CF2"/>
    <w:rsid w:val="003351E7"/>
    <w:rsid w:val="00342FDD"/>
    <w:rsid w:val="003566CA"/>
    <w:rsid w:val="00363763"/>
    <w:rsid w:val="00397C42"/>
    <w:rsid w:val="003A5038"/>
    <w:rsid w:val="003A7E1A"/>
    <w:rsid w:val="003B229D"/>
    <w:rsid w:val="003C2735"/>
    <w:rsid w:val="003D7E2F"/>
    <w:rsid w:val="00406BC2"/>
    <w:rsid w:val="00412FFA"/>
    <w:rsid w:val="004874B6"/>
    <w:rsid w:val="00487DDA"/>
    <w:rsid w:val="0049269B"/>
    <w:rsid w:val="004B3994"/>
    <w:rsid w:val="004B780A"/>
    <w:rsid w:val="004E216D"/>
    <w:rsid w:val="004E3D52"/>
    <w:rsid w:val="004E7EA6"/>
    <w:rsid w:val="00501783"/>
    <w:rsid w:val="005066C3"/>
    <w:rsid w:val="00533A88"/>
    <w:rsid w:val="00550CAB"/>
    <w:rsid w:val="00553302"/>
    <w:rsid w:val="00595528"/>
    <w:rsid w:val="005B1218"/>
    <w:rsid w:val="005D72AA"/>
    <w:rsid w:val="005D749C"/>
    <w:rsid w:val="005E03D1"/>
    <w:rsid w:val="005E591A"/>
    <w:rsid w:val="005E596E"/>
    <w:rsid w:val="005F5711"/>
    <w:rsid w:val="00601D34"/>
    <w:rsid w:val="00603BFF"/>
    <w:rsid w:val="00604205"/>
    <w:rsid w:val="00610DE1"/>
    <w:rsid w:val="006128BD"/>
    <w:rsid w:val="00621C94"/>
    <w:rsid w:val="00633EFA"/>
    <w:rsid w:val="0066630D"/>
    <w:rsid w:val="00671D90"/>
    <w:rsid w:val="006736EE"/>
    <w:rsid w:val="00674236"/>
    <w:rsid w:val="006803E8"/>
    <w:rsid w:val="0068620C"/>
    <w:rsid w:val="006915E4"/>
    <w:rsid w:val="006C3EE5"/>
    <w:rsid w:val="006C499C"/>
    <w:rsid w:val="006D2D2A"/>
    <w:rsid w:val="006D7506"/>
    <w:rsid w:val="006F371C"/>
    <w:rsid w:val="00721873"/>
    <w:rsid w:val="00730C7A"/>
    <w:rsid w:val="00744464"/>
    <w:rsid w:val="0076257F"/>
    <w:rsid w:val="00762E0E"/>
    <w:rsid w:val="007714A2"/>
    <w:rsid w:val="0078502A"/>
    <w:rsid w:val="00791F74"/>
    <w:rsid w:val="007A00B5"/>
    <w:rsid w:val="007B13BD"/>
    <w:rsid w:val="007B6BE7"/>
    <w:rsid w:val="007C55A0"/>
    <w:rsid w:val="007C6D6B"/>
    <w:rsid w:val="007D539E"/>
    <w:rsid w:val="007F2491"/>
    <w:rsid w:val="007F6D55"/>
    <w:rsid w:val="007F7191"/>
    <w:rsid w:val="00807518"/>
    <w:rsid w:val="00833884"/>
    <w:rsid w:val="00865A3F"/>
    <w:rsid w:val="00867C6C"/>
    <w:rsid w:val="00890B0F"/>
    <w:rsid w:val="008C019B"/>
    <w:rsid w:val="008C4F31"/>
    <w:rsid w:val="008E207A"/>
    <w:rsid w:val="008E6077"/>
    <w:rsid w:val="008F4233"/>
    <w:rsid w:val="009179EE"/>
    <w:rsid w:val="00947C95"/>
    <w:rsid w:val="00955987"/>
    <w:rsid w:val="00985ED6"/>
    <w:rsid w:val="00987D9F"/>
    <w:rsid w:val="00993D61"/>
    <w:rsid w:val="00995292"/>
    <w:rsid w:val="009C039C"/>
    <w:rsid w:val="009F0AF8"/>
    <w:rsid w:val="00A0054E"/>
    <w:rsid w:val="00A128E1"/>
    <w:rsid w:val="00A14A3B"/>
    <w:rsid w:val="00A21BD6"/>
    <w:rsid w:val="00A41678"/>
    <w:rsid w:val="00A509A3"/>
    <w:rsid w:val="00A51E68"/>
    <w:rsid w:val="00A602D7"/>
    <w:rsid w:val="00A972FD"/>
    <w:rsid w:val="00AC177A"/>
    <w:rsid w:val="00AD0E14"/>
    <w:rsid w:val="00AF18E4"/>
    <w:rsid w:val="00B24FC9"/>
    <w:rsid w:val="00B46B97"/>
    <w:rsid w:val="00B601F0"/>
    <w:rsid w:val="00B668BC"/>
    <w:rsid w:val="00B827DE"/>
    <w:rsid w:val="00B90D19"/>
    <w:rsid w:val="00B95387"/>
    <w:rsid w:val="00B95951"/>
    <w:rsid w:val="00B9779C"/>
    <w:rsid w:val="00BA15DB"/>
    <w:rsid w:val="00BB0355"/>
    <w:rsid w:val="00BC5351"/>
    <w:rsid w:val="00BD7B71"/>
    <w:rsid w:val="00BE5760"/>
    <w:rsid w:val="00BE672F"/>
    <w:rsid w:val="00BE716E"/>
    <w:rsid w:val="00BF0BB1"/>
    <w:rsid w:val="00BF4468"/>
    <w:rsid w:val="00BF7413"/>
    <w:rsid w:val="00C155B1"/>
    <w:rsid w:val="00C34421"/>
    <w:rsid w:val="00C46020"/>
    <w:rsid w:val="00C5703B"/>
    <w:rsid w:val="00C6332A"/>
    <w:rsid w:val="00C83410"/>
    <w:rsid w:val="00C9503B"/>
    <w:rsid w:val="00C9662E"/>
    <w:rsid w:val="00CA1E6C"/>
    <w:rsid w:val="00CA7F36"/>
    <w:rsid w:val="00CE05DC"/>
    <w:rsid w:val="00D03BC9"/>
    <w:rsid w:val="00D07605"/>
    <w:rsid w:val="00D11448"/>
    <w:rsid w:val="00D15DD4"/>
    <w:rsid w:val="00D33CA3"/>
    <w:rsid w:val="00D4384C"/>
    <w:rsid w:val="00D540F8"/>
    <w:rsid w:val="00D56FF5"/>
    <w:rsid w:val="00D944B0"/>
    <w:rsid w:val="00DA7E75"/>
    <w:rsid w:val="00DC0A62"/>
    <w:rsid w:val="00DE56A5"/>
    <w:rsid w:val="00E00DDE"/>
    <w:rsid w:val="00E17EF9"/>
    <w:rsid w:val="00E531D7"/>
    <w:rsid w:val="00E72EBE"/>
    <w:rsid w:val="00E960FB"/>
    <w:rsid w:val="00EA1EAB"/>
    <w:rsid w:val="00EB6B91"/>
    <w:rsid w:val="00EC42EB"/>
    <w:rsid w:val="00EE1401"/>
    <w:rsid w:val="00F07600"/>
    <w:rsid w:val="00F21BB4"/>
    <w:rsid w:val="00F3016C"/>
    <w:rsid w:val="00FA2B8D"/>
    <w:rsid w:val="00FC2AEA"/>
    <w:rsid w:val="00FC6250"/>
    <w:rsid w:val="00FE1DA9"/>
    <w:rsid w:val="00FE43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link w:val="BalloonText"/>
    <w:rsid w:val="001E245D"/>
    <w:rPr>
      <w:rFonts w:ascii="Tahoma" w:hAnsi="Tahoma" w:cs="Tahoma"/>
      <w:sz w:val="16"/>
      <w:szCs w:val="16"/>
      <w:lang w:val="en-GB" w:eastAsia="en-US"/>
    </w:rPr>
  </w:style>
  <w:style w:type="character" w:customStyle="1" w:styleId="Heading4Char">
    <w:name w:val="Heading 4 Char"/>
    <w:link w:val="Heading4"/>
    <w:locked/>
    <w:rsid w:val="001E245D"/>
    <w:rPr>
      <w:b/>
      <w:sz w:val="24"/>
      <w:lang w:val="en-GB" w:eastAsia="en-US"/>
    </w:rPr>
  </w:style>
  <w:style w:type="character" w:customStyle="1" w:styleId="AppendixNotitleChar">
    <w:name w:val="Appendix_No &amp; title Char"/>
    <w:link w:val="AppendixNotitle"/>
    <w:uiPriority w:val="99"/>
    <w:locked/>
    <w:rsid w:val="001E245D"/>
    <w:rPr>
      <w:b/>
      <w:sz w:val="28"/>
      <w:lang w:val="en-GB" w:eastAsia="en-US"/>
    </w:rPr>
  </w:style>
  <w:style w:type="character" w:customStyle="1" w:styleId="ASN1Char">
    <w:name w:val="ASN.1 Char"/>
    <w:link w:val="ASN1"/>
    <w:locked/>
    <w:rsid w:val="001E245D"/>
    <w:rPr>
      <w:rFonts w:ascii="Courier New" w:hAnsi="Courier New"/>
      <w:b/>
      <w:noProof/>
      <w:lang w:val="en-GB" w:eastAsia="en-US"/>
    </w:rPr>
  </w:style>
  <w:style w:type="character" w:customStyle="1" w:styleId="FormalChar">
    <w:name w:val="Formal Char"/>
    <w:link w:val="Formal"/>
    <w:locked/>
    <w:rsid w:val="00595528"/>
    <w:rPr>
      <w:rFonts w:ascii="Courier New" w:hAnsi="Courier New"/>
      <w:noProof/>
      <w:lang w:val="en-GB" w:eastAsia="en-US"/>
    </w:rPr>
  </w:style>
  <w:style w:type="character" w:customStyle="1" w:styleId="HeaderChar">
    <w:name w:val="Header Char"/>
    <w:link w:val="Header"/>
    <w:uiPriority w:val="99"/>
    <w:rsid w:val="005E591A"/>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67329822">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548497642">
      <w:bodyDiv w:val="1"/>
      <w:marLeft w:val="0"/>
      <w:marRight w:val="0"/>
      <w:marTop w:val="0"/>
      <w:marBottom w:val="0"/>
      <w:divBdr>
        <w:top w:val="none" w:sz="0" w:space="0" w:color="auto"/>
        <w:left w:val="none" w:sz="0" w:space="0" w:color="auto"/>
        <w:bottom w:val="none" w:sz="0" w:space="0" w:color="auto"/>
        <w:right w:val="none" w:sz="0" w:space="0" w:color="auto"/>
      </w:divBdr>
    </w:div>
    <w:div w:id="559748273">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10115184">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32125172">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89492773">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529291022">
      <w:bodyDiv w:val="1"/>
      <w:marLeft w:val="0"/>
      <w:marRight w:val="0"/>
      <w:marTop w:val="0"/>
      <w:marBottom w:val="0"/>
      <w:divBdr>
        <w:top w:val="none" w:sz="0" w:space="0" w:color="auto"/>
        <w:left w:val="none" w:sz="0" w:space="0" w:color="auto"/>
        <w:bottom w:val="none" w:sz="0" w:space="0" w:color="auto"/>
        <w:right w:val="none" w:sz="0" w:space="0" w:color="auto"/>
      </w:divBdr>
    </w:div>
    <w:div w:id="1578319299">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771927944">
      <w:bodyDiv w:val="1"/>
      <w:marLeft w:val="0"/>
      <w:marRight w:val="0"/>
      <w:marTop w:val="0"/>
      <w:marBottom w:val="0"/>
      <w:divBdr>
        <w:top w:val="none" w:sz="0" w:space="0" w:color="auto"/>
        <w:left w:val="none" w:sz="0" w:space="0" w:color="auto"/>
        <w:bottom w:val="none" w:sz="0" w:space="0" w:color="auto"/>
        <w:right w:val="none" w:sz="0" w:space="0" w:color="auto"/>
      </w:divBdr>
    </w:div>
    <w:div w:id="1899516495">
      <w:bodyDiv w:val="1"/>
      <w:marLeft w:val="0"/>
      <w:marRight w:val="0"/>
      <w:marTop w:val="0"/>
      <w:marBottom w:val="0"/>
      <w:divBdr>
        <w:top w:val="none" w:sz="0" w:space="0" w:color="auto"/>
        <w:left w:val="none" w:sz="0" w:space="0" w:color="auto"/>
        <w:bottom w:val="none" w:sz="0" w:space="0" w:color="auto"/>
        <w:right w:val="none" w:sz="0" w:space="0" w:color="auto"/>
      </w:divBdr>
    </w:div>
    <w:div w:id="1986691036">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1290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hristian.Groves@nteczone.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C03B-FD35-4C16-A184-4E77E00A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271</TotalTime>
  <Pages>8</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Company/>
  <LinksUpToDate>false</LinksUpToDate>
  <CharactersWithSpaces>14749</CharactersWithSpaces>
  <SharedDoc>false</SharedDoc>
  <HLinks>
    <vt:vector size="12" baseType="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creator>Editor H.248.80 (ex H.248.SDPMapper)</dc:creator>
  <cp:keywords>3</cp:keywords>
  <dc:description>TD 343 (WP 2/16)  For: Geneva, 19 - 30 July 2010_x000d_Document date: _x000d_Saved by RA-106969 at 08:17:46 on 07.07.2010</dc:description>
  <cp:lastModifiedBy>Paul E. Jones</cp:lastModifiedBy>
  <cp:revision>17</cp:revision>
  <cp:lastPrinted>2010-07-28T10:38:00Z</cp:lastPrinted>
  <dcterms:created xsi:type="dcterms:W3CDTF">2011-05-10T01:36:00Z</dcterms:created>
  <dcterms:modified xsi:type="dcterms:W3CDTF">2011-07-05T02:31:00Z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