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77413D">
            <w:pPr>
              <w:spacing w:before="0"/>
              <w:rPr>
                <w:b/>
                <w:smallCaps/>
                <w:sz w:val="19"/>
                <w:szCs w:val="19"/>
              </w:rPr>
            </w:pPr>
            <w:bookmarkStart w:id="0" w:name="dsg" w:colFirst="1" w:colLast="1"/>
            <w:bookmarkStart w:id="1" w:name="dtableau"/>
            <w:r w:rsidRPr="00820C54">
              <w:rPr>
                <w:b/>
                <w:smallCaps/>
                <w:sz w:val="20"/>
                <w:szCs w:val="19"/>
              </w:rPr>
              <w:t xml:space="preserve">Rapporteur Meeting of Questions </w:t>
            </w:r>
            <w:r w:rsidR="00820C54" w:rsidRPr="00820C54">
              <w:rPr>
                <w:b/>
                <w:smallCaps/>
                <w:sz w:val="20"/>
                <w:szCs w:val="19"/>
              </w:rPr>
              <w:t>2, 3, 4, 5, 12, 21, 22, 24, AND 25/16</w:t>
            </w:r>
          </w:p>
        </w:tc>
        <w:tc>
          <w:tcPr>
            <w:tcW w:w="3626" w:type="dxa"/>
            <w:vAlign w:val="center"/>
          </w:tcPr>
          <w:p w:rsidR="006C499C" w:rsidRPr="00981DCE" w:rsidRDefault="006C499C" w:rsidP="008B7F04">
            <w:pPr>
              <w:spacing w:before="0"/>
              <w:jc w:val="right"/>
              <w:rPr>
                <w:b/>
                <w:bCs/>
                <w:sz w:val="40"/>
              </w:rPr>
            </w:pPr>
            <w:bookmarkStart w:id="2" w:name="docnumber"/>
            <w:r w:rsidRPr="008B7F04">
              <w:rPr>
                <w:b/>
                <w:bCs/>
                <w:sz w:val="40"/>
              </w:rPr>
              <w:t>AVD-</w:t>
            </w:r>
            <w:bookmarkEnd w:id="2"/>
            <w:r w:rsidR="008B7F04" w:rsidRPr="008B7F04">
              <w:rPr>
                <w:b/>
                <w:bCs/>
                <w:sz w:val="40"/>
              </w:rPr>
              <w:t>4047</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5" w:name="dmeeting" w:colFirst="2" w:colLast="2"/>
            <w:bookmarkStart w:id="6" w:name="dbluepink" w:colFirst="1" w:colLast="1"/>
            <w:bookmarkEnd w:id="4"/>
            <w:r w:rsidRPr="00981DCE">
              <w:rPr>
                <w:b/>
                <w:bCs/>
              </w:rPr>
              <w:t>Question(s):</w:t>
            </w:r>
          </w:p>
        </w:tc>
        <w:tc>
          <w:tcPr>
            <w:tcW w:w="3030" w:type="dxa"/>
          </w:tcPr>
          <w:p w:rsidR="006C499C" w:rsidRPr="00981DCE" w:rsidRDefault="009126F5" w:rsidP="006C499C">
            <w:r>
              <w:t>3</w:t>
            </w:r>
          </w:p>
        </w:tc>
        <w:tc>
          <w:tcPr>
            <w:tcW w:w="5276" w:type="dxa"/>
            <w:gridSpan w:val="3"/>
          </w:tcPr>
          <w:p w:rsidR="006C499C" w:rsidRPr="00820C54" w:rsidRDefault="00AC168C" w:rsidP="00C03EC3">
            <w:pPr>
              <w:wordWrap w:val="0"/>
              <w:jc w:val="right"/>
            </w:pPr>
            <w:r w:rsidRPr="00820C54">
              <w:rPr>
                <w:rFonts w:eastAsia="Malgun Gothic"/>
                <w:lang w:eastAsia="ko-KR"/>
              </w:rPr>
              <w:t>Andover</w:t>
            </w:r>
            <w:r w:rsidRPr="00820C54">
              <w:t xml:space="preserve">, </w:t>
            </w:r>
            <w:r w:rsidR="009126F5" w:rsidRPr="00820C54">
              <w:t>M</w:t>
            </w:r>
            <w:bookmarkStart w:id="7" w:name="_GoBack"/>
            <w:bookmarkEnd w:id="7"/>
            <w:r w:rsidR="009126F5" w:rsidRPr="00820C54">
              <w:t>A</w:t>
            </w:r>
            <w:r w:rsidR="00C2315B" w:rsidRPr="00820C54">
              <w:t xml:space="preserve">, USA, </w:t>
            </w:r>
            <w:r w:rsidRPr="00820C54">
              <w:rPr>
                <w:rFonts w:eastAsia="Malgun Gothic"/>
                <w:lang w:eastAsia="ko-KR"/>
              </w:rPr>
              <w:t>18 - 22</w:t>
            </w:r>
            <w:r w:rsidRPr="00820C54">
              <w:t xml:space="preserve"> </w:t>
            </w:r>
            <w:r w:rsidR="009126F5" w:rsidRPr="00820C54">
              <w:rPr>
                <w:rFonts w:eastAsia="Malgun Gothic"/>
                <w:lang w:eastAsia="ko-KR"/>
              </w:rPr>
              <w:t>July</w:t>
            </w:r>
            <w:r w:rsidRPr="00820C54">
              <w:rPr>
                <w:rFonts w:eastAsia="Malgun Gothic"/>
                <w:lang w:eastAsia="ko-KR"/>
              </w:rPr>
              <w:t>,</w:t>
            </w:r>
            <w:r w:rsidR="00C2315B" w:rsidRPr="00820C54">
              <w:t xml:space="preserve"> 20</w:t>
            </w:r>
            <w:r w:rsidR="00C2315B" w:rsidRPr="00820C54">
              <w:rPr>
                <w:rFonts w:eastAsia="Malgun Gothic" w:hint="eastAsia"/>
                <w:lang w:eastAsia="ko-KR"/>
              </w:rPr>
              <w:t>1</w:t>
            </w:r>
            <w:r w:rsidR="009126F5" w:rsidRPr="00820C54">
              <w:rPr>
                <w:rFonts w:eastAsia="Malgun Gothic"/>
                <w:lang w:eastAsia="ko-KR"/>
              </w:rPr>
              <w:t>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8" w:name="dtitle" w:colFirst="0" w:colLast="0"/>
            <w:bookmarkEnd w:id="5"/>
            <w:bookmarkEnd w:id="6"/>
            <w:r>
              <w:rPr>
                <w:b/>
                <w:bCs/>
              </w:rPr>
              <w:t>RAPPORTEUR MEETING DOCUMENT</w:t>
            </w:r>
          </w:p>
        </w:tc>
      </w:tr>
      <w:tr w:rsidR="006C499C" w:rsidRPr="00BD4E27">
        <w:trPr>
          <w:cantSplit/>
          <w:trHeight w:val="357"/>
        </w:trPr>
        <w:tc>
          <w:tcPr>
            <w:tcW w:w="1617" w:type="dxa"/>
          </w:tcPr>
          <w:p w:rsidR="006C499C" w:rsidRPr="00981DCE" w:rsidRDefault="006C499C" w:rsidP="006C499C">
            <w:pPr>
              <w:rPr>
                <w:b/>
                <w:bCs/>
              </w:rPr>
            </w:pPr>
            <w:bookmarkStart w:id="9" w:name="dsource" w:colFirst="1" w:colLast="1"/>
            <w:bookmarkEnd w:id="8"/>
            <w:r w:rsidRPr="00981DCE">
              <w:rPr>
                <w:b/>
                <w:bCs/>
              </w:rPr>
              <w:t>Source:</w:t>
            </w:r>
          </w:p>
        </w:tc>
        <w:tc>
          <w:tcPr>
            <w:tcW w:w="8306" w:type="dxa"/>
            <w:gridSpan w:val="4"/>
          </w:tcPr>
          <w:p w:rsidR="006C499C" w:rsidRPr="00BD4E27" w:rsidRDefault="00BD4E27" w:rsidP="00015F41">
            <w:pPr>
              <w:rPr>
                <w:lang w:val="fr-FR"/>
              </w:rPr>
            </w:pPr>
            <w:r w:rsidRPr="00BD4E27">
              <w:rPr>
                <w:lang w:val="fr-FR"/>
              </w:rPr>
              <w:t>Alcatel-Lucent</w:t>
            </w:r>
            <w:r w:rsidR="006C499C" w:rsidRPr="00BD4E27">
              <w:rPr>
                <w:lang w:val="fr-FR"/>
              </w:rPr>
              <w:t xml:space="preserve"> </w:t>
            </w:r>
          </w:p>
        </w:tc>
      </w:tr>
      <w:tr w:rsidR="006C499C" w:rsidRPr="00981DCE">
        <w:trPr>
          <w:cantSplit/>
          <w:trHeight w:val="357"/>
        </w:trPr>
        <w:tc>
          <w:tcPr>
            <w:tcW w:w="1617" w:type="dxa"/>
          </w:tcPr>
          <w:p w:rsidR="006C499C" w:rsidRPr="00981DCE" w:rsidRDefault="006C499C" w:rsidP="006C499C">
            <w:pPr>
              <w:spacing w:after="120"/>
            </w:pPr>
            <w:bookmarkStart w:id="10" w:name="dtitle1" w:colFirst="1" w:colLast="1"/>
            <w:bookmarkEnd w:id="9"/>
            <w:r w:rsidRPr="00981DCE">
              <w:rPr>
                <w:b/>
                <w:bCs/>
              </w:rPr>
              <w:t>Title:</w:t>
            </w:r>
          </w:p>
        </w:tc>
        <w:tc>
          <w:tcPr>
            <w:tcW w:w="8306" w:type="dxa"/>
            <w:gridSpan w:val="4"/>
          </w:tcPr>
          <w:p w:rsidR="006C499C" w:rsidRPr="00BD4E27" w:rsidRDefault="00AC168C" w:rsidP="006C499C">
            <w:pPr>
              <w:spacing w:after="120"/>
            </w:pPr>
            <w:r>
              <w:t>H.248.34</w:t>
            </w:r>
            <w:r w:rsidR="00B75DDF">
              <w:t xml:space="preserve"> extension proposal</w:t>
            </w:r>
            <w:r>
              <w:t xml:space="preserve"> – </w:t>
            </w:r>
            <w:r w:rsidR="00AD5BC1">
              <w:t>A</w:t>
            </w:r>
            <w:r w:rsidR="00BD4E27" w:rsidRPr="00BD4E27">
              <w:t xml:space="preserve"> </w:t>
            </w:r>
            <w:r w:rsidR="00AD5BC1" w:rsidRPr="00AD5BC1">
              <w:t xml:space="preserve">signalling transport mechanism for </w:t>
            </w:r>
            <w:proofErr w:type="spellStart"/>
            <w:r w:rsidR="00AD5BC1" w:rsidRPr="00AD5BC1">
              <w:t>Decadic</w:t>
            </w:r>
            <w:proofErr w:type="spellEnd"/>
            <w:r w:rsidR="00AD5BC1" w:rsidRPr="00AD5BC1">
              <w:t xml:space="preserve"> Dialling </w:t>
            </w:r>
            <w:r w:rsidR="00BD4E27" w:rsidRPr="00BD4E27">
              <w:t>in H.248.34 Stimulus Analogue Line Package</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981DCE" w:rsidRDefault="006C499C" w:rsidP="006C499C">
            <w:pPr>
              <w:spacing w:after="120"/>
              <w:rPr>
                <w:lang w:val="fr-FR"/>
              </w:rPr>
            </w:pPr>
            <w:proofErr w:type="spellStart"/>
            <w:r w:rsidRPr="00E331BB">
              <w:rPr>
                <w:lang w:val="fr-FR"/>
              </w:rPr>
              <w:t>Proposal</w:t>
            </w:r>
            <w:proofErr w:type="spellEnd"/>
          </w:p>
        </w:tc>
      </w:tr>
      <w:bookmarkEnd w:id="1"/>
      <w:bookmarkEnd w:id="10"/>
    </w:tbl>
    <w:p w:rsidR="006C499C" w:rsidRPr="00BD4E27" w:rsidRDefault="006C499C" w:rsidP="006C499C">
      <w:pPr>
        <w:rPr>
          <w:lang w:val="fr-FR"/>
        </w:rPr>
      </w:pPr>
    </w:p>
    <w:p w:rsidR="006C499C" w:rsidRDefault="006C499C" w:rsidP="006C499C">
      <w:pPr>
        <w:pStyle w:val="Headingb"/>
      </w:pPr>
      <w:r>
        <w:t>Summary</w:t>
      </w:r>
    </w:p>
    <w:p w:rsidR="00B23854" w:rsidRDefault="000F3547">
      <w:r>
        <w:rPr>
          <w:rFonts w:cs="Arial"/>
        </w:rPr>
        <w:t xml:space="preserve">This </w:t>
      </w:r>
      <w:r w:rsidR="006301BA">
        <w:rPr>
          <w:rFonts w:cs="Arial"/>
        </w:rPr>
        <w:t>paper</w:t>
      </w:r>
      <w:r>
        <w:rPr>
          <w:rFonts w:cs="Arial"/>
        </w:rPr>
        <w:t xml:space="preserve"> provides a </w:t>
      </w:r>
      <w:r w:rsidR="004A7E1B">
        <w:rPr>
          <w:rFonts w:cs="Arial"/>
        </w:rPr>
        <w:t>solution</w:t>
      </w:r>
      <w:r>
        <w:rPr>
          <w:rFonts w:cs="Arial"/>
        </w:rPr>
        <w:t xml:space="preserve"> </w:t>
      </w:r>
      <w:r w:rsidR="0034792C">
        <w:rPr>
          <w:rFonts w:cs="Arial"/>
        </w:rPr>
        <w:t>by extending</w:t>
      </w:r>
      <w:r w:rsidR="00C669EC">
        <w:rPr>
          <w:rFonts w:cs="Arial"/>
        </w:rPr>
        <w:t xml:space="preserve"> the </w:t>
      </w:r>
      <w:r w:rsidR="0034792C">
        <w:rPr>
          <w:rFonts w:cs="Arial"/>
        </w:rPr>
        <w:t xml:space="preserve">existing </w:t>
      </w:r>
      <w:proofErr w:type="spellStart"/>
      <w:r w:rsidR="00C669EC">
        <w:rPr>
          <w:rFonts w:cs="Arial"/>
        </w:rPr>
        <w:t>Stimal</w:t>
      </w:r>
      <w:proofErr w:type="spellEnd"/>
      <w:r w:rsidR="00C669EC">
        <w:rPr>
          <w:rFonts w:cs="Arial"/>
        </w:rPr>
        <w:t xml:space="preserve"> package </w:t>
      </w:r>
      <w:r w:rsidR="00C669EC" w:rsidRPr="00C669EC">
        <w:rPr>
          <w:rFonts w:cs="Arial"/>
        </w:rPr>
        <w:t>Analogue Line package</w:t>
      </w:r>
      <w:r w:rsidR="00C669EC">
        <w:rPr>
          <w:rFonts w:cs="Arial"/>
          <w:lang w:val="en-AU"/>
        </w:rPr>
        <w:t xml:space="preserve"> H.248.34</w:t>
      </w:r>
      <w:r w:rsidR="00C836F4">
        <w:rPr>
          <w:rFonts w:cs="Arial"/>
          <w:lang w:val="en-AU"/>
        </w:rPr>
        <w:t xml:space="preserve"> (</w:t>
      </w:r>
      <w:r w:rsidR="00C836F4" w:rsidRPr="00C836F4">
        <w:rPr>
          <w:rFonts w:cs="Arial"/>
          <w:lang w:val="en-AU"/>
        </w:rPr>
        <w:t>ITU-T Rec. H.248.34 (01/2005)</w:t>
      </w:r>
      <w:r w:rsidR="00C836F4">
        <w:rPr>
          <w:rFonts w:cs="Arial"/>
          <w:lang w:val="en-AU"/>
        </w:rPr>
        <w:t>)</w:t>
      </w:r>
      <w:r w:rsidR="001433C6">
        <w:rPr>
          <w:rFonts w:cs="Arial"/>
        </w:rPr>
        <w:t xml:space="preserve"> to </w:t>
      </w:r>
      <w:r w:rsidR="006C699D" w:rsidRPr="006C699D">
        <w:rPr>
          <w:rFonts w:cs="Arial"/>
        </w:rPr>
        <w:t xml:space="preserve">enable </w:t>
      </w:r>
      <w:r w:rsidR="006301BA">
        <w:rPr>
          <w:lang w:val="en-US"/>
        </w:rPr>
        <w:t>both</w:t>
      </w:r>
      <w:r w:rsidR="008540AB">
        <w:rPr>
          <w:lang w:val="en-US"/>
        </w:rPr>
        <w:t xml:space="preserve"> MG</w:t>
      </w:r>
      <w:r w:rsidR="006301BA">
        <w:rPr>
          <w:lang w:val="en-US"/>
        </w:rPr>
        <w:t xml:space="preserve"> and MGC</w:t>
      </w:r>
      <w:r w:rsidR="006C699D" w:rsidRPr="006C699D">
        <w:rPr>
          <w:lang w:val="en-US"/>
        </w:rPr>
        <w:t xml:space="preserve"> to support the </w:t>
      </w:r>
      <w:proofErr w:type="spellStart"/>
      <w:r w:rsidR="008540AB">
        <w:rPr>
          <w:b/>
          <w:lang w:val="en-US"/>
        </w:rPr>
        <w:t>Decadic</w:t>
      </w:r>
      <w:proofErr w:type="spellEnd"/>
      <w:r w:rsidR="008540AB">
        <w:rPr>
          <w:b/>
          <w:lang w:val="en-US"/>
        </w:rPr>
        <w:t xml:space="preserve"> </w:t>
      </w:r>
      <w:r w:rsidR="009E3D17">
        <w:rPr>
          <w:b/>
          <w:lang w:val="en-US"/>
        </w:rPr>
        <w:t>(</w:t>
      </w:r>
      <w:smartTag w:uri="urn:schemas-microsoft-com:office:smarttags" w:element="place">
        <w:r w:rsidR="009E3D17">
          <w:rPr>
            <w:b/>
            <w:lang w:val="en-US"/>
          </w:rPr>
          <w:t>Loop</w:t>
        </w:r>
      </w:smartTag>
      <w:r w:rsidR="009E3D17">
        <w:rPr>
          <w:b/>
          <w:lang w:val="en-US"/>
        </w:rPr>
        <w:t xml:space="preserve"> Disconnect) </w:t>
      </w:r>
      <w:r w:rsidR="008540AB">
        <w:rPr>
          <w:b/>
          <w:lang w:val="en-US"/>
        </w:rPr>
        <w:t>Dialing</w:t>
      </w:r>
      <w:r w:rsidR="006C699D" w:rsidRPr="006C699D">
        <w:rPr>
          <w:b/>
          <w:lang w:val="en-US"/>
        </w:rPr>
        <w:t xml:space="preserve"> </w:t>
      </w:r>
      <w:r w:rsidR="006C699D" w:rsidRPr="00DA15FF">
        <w:rPr>
          <w:lang w:val="en-US"/>
        </w:rPr>
        <w:t>service</w:t>
      </w:r>
      <w:r w:rsidR="006C699D" w:rsidRPr="006C699D">
        <w:rPr>
          <w:b/>
          <w:lang w:val="en-US"/>
        </w:rPr>
        <w:t xml:space="preserve"> </w:t>
      </w:r>
      <w:r w:rsidR="006C699D" w:rsidRPr="00C669EC">
        <w:rPr>
          <w:lang w:val="en-US"/>
        </w:rPr>
        <w:t>as the existing PSTN network</w:t>
      </w:r>
      <w:r w:rsidR="00DD66BC">
        <w:t>.</w:t>
      </w:r>
    </w:p>
    <w:p w:rsidR="005A42BF" w:rsidRDefault="005A42BF">
      <w:r w:rsidRPr="005A42BF">
        <w:t xml:space="preserve">Unlike </w:t>
      </w:r>
      <w:r>
        <w:t xml:space="preserve">in-band </w:t>
      </w:r>
      <w:r w:rsidRPr="005A42BF">
        <w:t xml:space="preserve">DTMF dialling, </w:t>
      </w:r>
      <w:proofErr w:type="spellStart"/>
      <w:r w:rsidRPr="005A42BF">
        <w:t>decadic</w:t>
      </w:r>
      <w:proofErr w:type="spellEnd"/>
      <w:r w:rsidRPr="005A42BF">
        <w:t xml:space="preserve"> dialling is detected by the </w:t>
      </w:r>
      <w:r>
        <w:t xml:space="preserve">MG and translated into </w:t>
      </w:r>
      <w:r w:rsidRPr="007E77C8">
        <w:rPr>
          <w:b/>
        </w:rPr>
        <w:t>an extended H.248.34 event</w:t>
      </w:r>
      <w:r w:rsidRPr="005A42BF">
        <w:t xml:space="preserve"> on a digit-by-digit basis. This </w:t>
      </w:r>
      <w:r>
        <w:t>event</w:t>
      </w:r>
      <w:r w:rsidRPr="005A42BF">
        <w:t xml:space="preserve"> is sent to the </w:t>
      </w:r>
      <w:r>
        <w:t>MGC</w:t>
      </w:r>
      <w:r w:rsidRPr="005A42BF">
        <w:t xml:space="preserve"> which in turn translates the message into the equivalent V5 </w:t>
      </w:r>
      <w:r>
        <w:t>PSTN protocol.</w:t>
      </w:r>
    </w:p>
    <w:p w:rsidR="006C499C" w:rsidRDefault="006C499C" w:rsidP="006C499C">
      <w:pPr>
        <w:pStyle w:val="Heading1"/>
        <w:rPr>
          <w:lang w:val="en-US" w:eastAsia="ja-JP"/>
        </w:rPr>
      </w:pPr>
      <w:r>
        <w:rPr>
          <w:lang w:val="en-US" w:eastAsia="ja-JP"/>
        </w:rPr>
        <w:t>1.</w:t>
      </w:r>
      <w:r>
        <w:rPr>
          <w:lang w:val="en-US" w:eastAsia="ja-JP"/>
        </w:rPr>
        <w:tab/>
        <w:t>Introduction</w:t>
      </w:r>
    </w:p>
    <w:p w:rsidR="005D084D" w:rsidRDefault="005D084D" w:rsidP="006C499C">
      <w:pPr>
        <w:rPr>
          <w:rFonts w:cs="Arial"/>
          <w:lang w:val="en-AU"/>
        </w:rPr>
      </w:pPr>
      <w:r w:rsidRPr="005D084D">
        <w:t xml:space="preserve">It </w:t>
      </w:r>
      <w:r>
        <w:t xml:space="preserve">has come to </w:t>
      </w:r>
      <w:r w:rsidR="00A10BCF">
        <w:t>our</w:t>
      </w:r>
      <w:r>
        <w:t xml:space="preserve"> attention that </w:t>
      </w:r>
      <w:r w:rsidR="005C06F3">
        <w:t xml:space="preserve">implementation of </w:t>
      </w:r>
      <w:proofErr w:type="spellStart"/>
      <w:r>
        <w:t>decadic</w:t>
      </w:r>
      <w:proofErr w:type="spellEnd"/>
      <w:r>
        <w:t xml:space="preserve"> dialling </w:t>
      </w:r>
      <w:r w:rsidR="00A10BCF">
        <w:t>service</w:t>
      </w:r>
      <w:r w:rsidR="005C06F3">
        <w:t xml:space="preserve"> is not clear </w:t>
      </w:r>
      <w:r w:rsidR="00AB5A98">
        <w:t xml:space="preserve">using current </w:t>
      </w:r>
      <w:r w:rsidR="003964CD">
        <w:t xml:space="preserve">Recommendation </w:t>
      </w:r>
      <w:r w:rsidR="003964CD" w:rsidRPr="00C836F4">
        <w:rPr>
          <w:rFonts w:cs="Arial"/>
          <w:lang w:val="en-AU"/>
        </w:rPr>
        <w:t>H.248.34</w:t>
      </w:r>
      <w:r w:rsidR="003964CD">
        <w:rPr>
          <w:rFonts w:cs="Arial"/>
          <w:lang w:val="en-AU"/>
        </w:rPr>
        <w:t>.</w:t>
      </w:r>
    </w:p>
    <w:p w:rsidR="00474708" w:rsidRDefault="00474708" w:rsidP="00474708">
      <w:r>
        <w:t>I</w:t>
      </w:r>
      <w:r w:rsidRPr="003C0225">
        <w:t xml:space="preserve">mplementing </w:t>
      </w:r>
      <w:proofErr w:type="spellStart"/>
      <w:r>
        <w:t>d</w:t>
      </w:r>
      <w:r w:rsidRPr="003C0225">
        <w:t>ecadic</w:t>
      </w:r>
      <w:proofErr w:type="spellEnd"/>
      <w:r w:rsidRPr="003C0225">
        <w:t xml:space="preserve"> </w:t>
      </w:r>
      <w:r>
        <w:t>d</w:t>
      </w:r>
      <w:r w:rsidRPr="003C0225">
        <w:t>ialling</w:t>
      </w:r>
      <w:r>
        <w:t xml:space="preserve"> service can</w:t>
      </w:r>
      <w:r w:rsidRPr="003C0225">
        <w:t xml:space="preserve"> keep the characteristics of </w:t>
      </w:r>
      <w:proofErr w:type="spellStart"/>
      <w:r w:rsidRPr="0088399F">
        <w:t>decadic</w:t>
      </w:r>
      <w:proofErr w:type="spellEnd"/>
      <w:r w:rsidRPr="0088399F">
        <w:t xml:space="preserve"> </w:t>
      </w:r>
      <w:r w:rsidRPr="003C0225">
        <w:t>dialling the same as it is with a V5 Local Exchange</w:t>
      </w:r>
      <w:r>
        <w:t>.</w:t>
      </w:r>
      <w:r w:rsidRPr="003C0225">
        <w:t xml:space="preserve"> </w:t>
      </w:r>
      <w:r>
        <w:t xml:space="preserve">An example of the characteristics of </w:t>
      </w:r>
      <w:proofErr w:type="spellStart"/>
      <w:r w:rsidRPr="0088399F">
        <w:t>decadic</w:t>
      </w:r>
      <w:proofErr w:type="spellEnd"/>
      <w:r w:rsidRPr="0088399F">
        <w:t xml:space="preserve"> </w:t>
      </w:r>
      <w:r>
        <w:t>dialling is that i</w:t>
      </w:r>
      <w:r w:rsidRPr="0088399F">
        <w:t>t is not possible to provide so</w:t>
      </w:r>
      <w:r>
        <w:t>me POTS supplementary services</w:t>
      </w:r>
      <w:r w:rsidRPr="0088399F">
        <w:t xml:space="preserve"> to subscribers w</w:t>
      </w:r>
      <w:r w:rsidR="00A440A8">
        <w:t xml:space="preserve">ith </w:t>
      </w:r>
      <w:proofErr w:type="spellStart"/>
      <w:r w:rsidR="00A440A8">
        <w:t>decadic</w:t>
      </w:r>
      <w:proofErr w:type="spellEnd"/>
      <w:r w:rsidR="00A440A8">
        <w:t xml:space="preserve"> dialling phone sets</w:t>
      </w:r>
      <w:r w:rsidRPr="0088399F">
        <w:t>.</w:t>
      </w:r>
      <w:r>
        <w:t xml:space="preserve"> </w:t>
      </w:r>
      <w:r w:rsidRPr="003C0225">
        <w:t xml:space="preserve">In this way pulsed digits </w:t>
      </w:r>
      <w:r w:rsidR="006301BA">
        <w:t xml:space="preserve">are not changed </w:t>
      </w:r>
      <w:r w:rsidRPr="003C0225">
        <w:t>into</w:t>
      </w:r>
      <w:r w:rsidR="006301BA">
        <w:t xml:space="preserve"> in-band</w:t>
      </w:r>
      <w:r w:rsidRPr="003C0225">
        <w:t xml:space="preserve"> DTMF digits, so </w:t>
      </w:r>
      <w:proofErr w:type="spellStart"/>
      <w:r w:rsidRPr="0088399F">
        <w:t>decadic</w:t>
      </w:r>
      <w:proofErr w:type="spellEnd"/>
      <w:r w:rsidRPr="0088399F">
        <w:t xml:space="preserve"> </w:t>
      </w:r>
      <w:r w:rsidRPr="003C0225">
        <w:t>dialling phones will act the same as</w:t>
      </w:r>
      <w:r>
        <w:t xml:space="preserve"> they do when connected to a V5</w:t>
      </w:r>
      <w:r w:rsidRPr="003C0225">
        <w:t xml:space="preserve"> AN.</w:t>
      </w:r>
    </w:p>
    <w:p w:rsidR="00611874" w:rsidRDefault="00611874" w:rsidP="00611874">
      <w:r>
        <w:t xml:space="preserve">When keeping the </w:t>
      </w:r>
      <w:r w:rsidRPr="003C0225">
        <w:t xml:space="preserve">characteristics of </w:t>
      </w:r>
      <w:proofErr w:type="spellStart"/>
      <w:r w:rsidRPr="0088399F">
        <w:t>decadic</w:t>
      </w:r>
      <w:proofErr w:type="spellEnd"/>
      <w:r w:rsidRPr="0088399F">
        <w:t xml:space="preserve"> </w:t>
      </w:r>
      <w:r>
        <w:t xml:space="preserve">dialling service is required, this </w:t>
      </w:r>
      <w:r w:rsidR="00EF7ECC">
        <w:t xml:space="preserve">H.248.34 STIMAL package </w:t>
      </w:r>
      <w:r>
        <w:t xml:space="preserve">extension can be used to map the dialled pulsed digits </w:t>
      </w:r>
      <w:r w:rsidR="00EF7ECC">
        <w:t>to V5 PSTN protocol</w:t>
      </w:r>
      <w:r>
        <w:t>. By doing this way MGC could request the MG to send detected loop disconnect digits.</w:t>
      </w:r>
    </w:p>
    <w:p w:rsidR="00474708" w:rsidRPr="000E5AD3" w:rsidRDefault="000E5AD3" w:rsidP="006C499C">
      <w:r w:rsidRPr="000E5AD3">
        <w:t>The</w:t>
      </w:r>
      <w:r w:rsidR="006D62C2">
        <w:t xml:space="preserve"> rest of this </w:t>
      </w:r>
      <w:r w:rsidRPr="000E5AD3">
        <w:t>paper is organized as follows.</w:t>
      </w:r>
      <w:r>
        <w:t xml:space="preserve"> </w:t>
      </w:r>
      <w:r w:rsidR="007866E7">
        <w:t xml:space="preserve">In </w:t>
      </w:r>
      <w:r>
        <w:t>Section 2</w:t>
      </w:r>
      <w:r w:rsidR="007866E7">
        <w:t xml:space="preserve">, </w:t>
      </w:r>
      <w:r w:rsidR="009246D4">
        <w:t>it specifies the extended event</w:t>
      </w:r>
      <w:r w:rsidR="00953F6A">
        <w:t xml:space="preserve"> and illustrates a couple of basic call scenarios using </w:t>
      </w:r>
      <w:proofErr w:type="spellStart"/>
      <w:r w:rsidR="00953F6A">
        <w:t>decadic</w:t>
      </w:r>
      <w:proofErr w:type="spellEnd"/>
      <w:r w:rsidR="00953F6A">
        <w:t xml:space="preserve"> and DTMF dialling respectively.</w:t>
      </w:r>
      <w:r w:rsidR="00A4603B">
        <w:t xml:space="preserve"> Section 3 describes additional </w:t>
      </w:r>
      <w:r w:rsidR="00D7171E">
        <w:t xml:space="preserve">impacts to current Recommendation </w:t>
      </w:r>
      <w:r w:rsidR="00D7171E" w:rsidRPr="00C836F4">
        <w:rPr>
          <w:rFonts w:cs="Arial"/>
          <w:lang w:val="en-AU"/>
        </w:rPr>
        <w:t>H.248.34</w:t>
      </w:r>
      <w:r w:rsidR="00D7171E">
        <w:rPr>
          <w:rFonts w:cs="Arial"/>
          <w:lang w:val="en-AU"/>
        </w:rPr>
        <w:t xml:space="preserve"> and </w:t>
      </w:r>
      <w:r w:rsidR="00245BE6">
        <w:rPr>
          <w:rFonts w:cs="Arial"/>
          <w:lang w:val="en-AU"/>
        </w:rPr>
        <w:t xml:space="preserve">proposes </w:t>
      </w:r>
      <w:r w:rsidR="001706DA">
        <w:rPr>
          <w:rFonts w:cs="Arial"/>
          <w:lang w:val="en-AU"/>
        </w:rPr>
        <w:t>the revisions</w:t>
      </w:r>
      <w:r w:rsidR="0099485E">
        <w:rPr>
          <w:rFonts w:cs="Arial"/>
          <w:lang w:val="en-AU"/>
        </w:rPr>
        <w:t xml:space="preserve"> for discussion</w:t>
      </w:r>
      <w:r w:rsidR="00245BE6">
        <w:rPr>
          <w:rFonts w:cs="Arial"/>
          <w:lang w:val="en-AU"/>
        </w:rPr>
        <w:t>.</w:t>
      </w:r>
      <w:r w:rsidR="002C59E5">
        <w:rPr>
          <w:rFonts w:cs="Arial"/>
          <w:lang w:val="en-AU"/>
        </w:rPr>
        <w:t xml:space="preserve"> </w:t>
      </w:r>
      <w:r w:rsidR="006D62C2">
        <w:rPr>
          <w:rFonts w:cs="Arial"/>
          <w:lang w:val="en-AU"/>
        </w:rPr>
        <w:t>Section 4 concludes the paper.</w:t>
      </w:r>
    </w:p>
    <w:p w:rsidR="006C499C" w:rsidRDefault="006C499C" w:rsidP="006C499C">
      <w:pPr>
        <w:pStyle w:val="Heading1"/>
        <w:rPr>
          <w:lang w:val="en-US" w:eastAsia="ja-JP"/>
        </w:rPr>
      </w:pPr>
      <w:r>
        <w:rPr>
          <w:lang w:val="en-US" w:eastAsia="ja-JP"/>
        </w:rPr>
        <w:t>2.</w:t>
      </w:r>
      <w:r>
        <w:rPr>
          <w:lang w:val="en-US" w:eastAsia="ja-JP"/>
        </w:rPr>
        <w:tab/>
      </w:r>
      <w:r w:rsidR="008D280D">
        <w:rPr>
          <w:lang w:val="en-US" w:eastAsia="ja-JP"/>
        </w:rPr>
        <w:t xml:space="preserve">Extended </w:t>
      </w:r>
      <w:r w:rsidR="008D280D" w:rsidRPr="00146385">
        <w:t>H.248.34</w:t>
      </w:r>
      <w:r w:rsidR="008D280D">
        <w:t xml:space="preserve"> </w:t>
      </w:r>
      <w:r w:rsidR="00923ED0">
        <w:t xml:space="preserve">Event </w:t>
      </w:r>
      <w:r w:rsidR="008D280D">
        <w:t>Implementation</w:t>
      </w:r>
    </w:p>
    <w:p w:rsidR="00F148D4" w:rsidRDefault="00F148D4" w:rsidP="007260CD">
      <w:r>
        <w:t>The a</w:t>
      </w:r>
      <w:r w:rsidRPr="00146385">
        <w:t xml:space="preserve">dditional H.248.34 </w:t>
      </w:r>
      <w:r>
        <w:t xml:space="preserve">Digits </w:t>
      </w:r>
      <w:r w:rsidRPr="00146385">
        <w:t>Event</w:t>
      </w:r>
      <w:r>
        <w:t xml:space="preserve"> (defined in </w:t>
      </w:r>
      <w:r w:rsidRPr="00146385">
        <w:t xml:space="preserve">clause </w:t>
      </w:r>
      <w:r>
        <w:t xml:space="preserve">5.2) is specified as below. A basic </w:t>
      </w:r>
      <w:r w:rsidRPr="00D26454">
        <w:t xml:space="preserve">originating </w:t>
      </w:r>
      <w:r>
        <w:t xml:space="preserve">call scenario using </w:t>
      </w:r>
      <w:proofErr w:type="spellStart"/>
      <w:r>
        <w:t>decadic</w:t>
      </w:r>
      <w:proofErr w:type="spellEnd"/>
      <w:r>
        <w:t xml:space="preserve"> dialling is </w:t>
      </w:r>
      <w:r w:rsidRPr="001B4CDA">
        <w:t>illustrate</w:t>
      </w:r>
      <w:r>
        <w:t xml:space="preserve">d in this section. </w:t>
      </w:r>
      <w:r w:rsidR="009A34D2">
        <w:t xml:space="preserve">An DTMF dialling scenario is also </w:t>
      </w:r>
      <w:r w:rsidR="009A34D2" w:rsidRPr="00D26454">
        <w:t>depicted</w:t>
      </w:r>
      <w:r w:rsidR="009A34D2">
        <w:t xml:space="preserve"> for background information.</w:t>
      </w:r>
    </w:p>
    <w:p w:rsidR="00325AC8" w:rsidRDefault="00325AC8" w:rsidP="00325AC8">
      <w:pPr>
        <w:pStyle w:val="Heading2"/>
      </w:pPr>
      <w:r>
        <w:lastRenderedPageBreak/>
        <w:t>2.1</w:t>
      </w:r>
      <w:r>
        <w:rPr>
          <w:lang w:val="en-US" w:eastAsia="ja-JP"/>
        </w:rPr>
        <w:tab/>
        <w:t>Recommendation Extension</w:t>
      </w:r>
    </w:p>
    <w:p w:rsidR="006A5370" w:rsidRDefault="005420D5" w:rsidP="007260CD">
      <w:r w:rsidRPr="005420D5">
        <w:t xml:space="preserve">Below </w:t>
      </w:r>
      <w:r w:rsidR="007A59F1">
        <w:t xml:space="preserve">describes </w:t>
      </w:r>
      <w:r w:rsidRPr="005420D5">
        <w:t>the pulse</w:t>
      </w:r>
      <w:r w:rsidR="007A59F1">
        <w:t>d</w:t>
      </w:r>
      <w:r w:rsidRPr="005420D5">
        <w:t xml:space="preserve"> digits extension definition for the H.248.34 according to the H.248.1 packages format</w:t>
      </w:r>
      <w:r>
        <w:t>.</w:t>
      </w:r>
    </w:p>
    <w:p w:rsidR="00546B49" w:rsidRPr="00D26454" w:rsidRDefault="00546B49" w:rsidP="007260CD"/>
    <w:p w:rsidR="00B75DDF" w:rsidRDefault="00B75DDF" w:rsidP="00B75DDF">
      <w:pPr>
        <w:numPr>
          <w:ins w:id="11" w:author="ALU1" w:date="2011-05-03T15:46:00Z"/>
        </w:numPr>
        <w:rPr>
          <w:ins w:id="12" w:author="ALU1" w:date="2011-05-03T15:46:00Z"/>
        </w:rPr>
      </w:pPr>
      <w:ins w:id="13" w:author="ALU1" w:date="2011-05-03T15:46:00Z">
        <w:r>
          <w:t>5.2 Events</w:t>
        </w:r>
      </w:ins>
    </w:p>
    <w:p w:rsidR="00B75DDF" w:rsidRDefault="00B75DDF" w:rsidP="00B75DDF">
      <w:pPr>
        <w:numPr>
          <w:ins w:id="14" w:author="ALU1" w:date="2011-05-03T15:46:00Z"/>
        </w:numPr>
        <w:rPr>
          <w:ins w:id="15" w:author="ALU1" w:date="2011-05-03T15:46:00Z"/>
        </w:rPr>
      </w:pPr>
      <w:ins w:id="16" w:author="ALU1" w:date="2011-05-03T15:46:00Z">
        <w:r>
          <w:t>-------------------------</w:t>
        </w:r>
      </w:ins>
    </w:p>
    <w:p w:rsidR="00B75DDF" w:rsidRDefault="00B75DDF" w:rsidP="00B75DDF">
      <w:pPr>
        <w:numPr>
          <w:ins w:id="17" w:author="ALU1" w:date="2011-05-03T15:46:00Z"/>
        </w:numPr>
        <w:rPr>
          <w:ins w:id="18" w:author="ALU1" w:date="2011-05-03T15:46:00Z"/>
        </w:rPr>
      </w:pPr>
      <w:ins w:id="19" w:author="ALU1" w:date="2011-05-03T15:46:00Z">
        <w:r>
          <w:t>5.2.5</w:t>
        </w:r>
        <w:r>
          <w:tab/>
          <w:t>Pulsed Digits</w:t>
        </w:r>
      </w:ins>
    </w:p>
    <w:p w:rsidR="00B75DDF" w:rsidRDefault="00B75DDF" w:rsidP="00B75DDF">
      <w:pPr>
        <w:numPr>
          <w:ins w:id="20" w:author="ALU1" w:date="2011-05-03T15:46:00Z"/>
        </w:numPr>
        <w:rPr>
          <w:ins w:id="21" w:author="ALU1" w:date="2011-05-03T15:46:00Z"/>
        </w:rPr>
      </w:pPr>
      <w:ins w:id="22" w:author="ALU1" w:date="2011-05-03T15:46:00Z">
        <w:r>
          <w:t xml:space="preserve">Event Name: </w:t>
        </w:r>
        <w:r>
          <w:tab/>
          <w:t>Pulsed Digits</w:t>
        </w:r>
      </w:ins>
    </w:p>
    <w:p w:rsidR="00B75DDF" w:rsidRDefault="00B75DDF" w:rsidP="00B75DDF">
      <w:pPr>
        <w:numPr>
          <w:ins w:id="23" w:author="ALU1" w:date="2011-05-03T15:46:00Z"/>
        </w:numPr>
        <w:rPr>
          <w:ins w:id="24" w:author="ALU1" w:date="2011-05-03T15:46:00Z"/>
        </w:rPr>
      </w:pPr>
      <w:ins w:id="25" w:author="ALU1" w:date="2011-05-03T15:46:00Z">
        <w:r>
          <w:t xml:space="preserve">Event ID: </w:t>
        </w:r>
        <w:r>
          <w:tab/>
        </w:r>
        <w:r>
          <w:tab/>
          <w:t>digits (0x0005)</w:t>
        </w:r>
      </w:ins>
    </w:p>
    <w:p w:rsidR="00B75DDF" w:rsidRDefault="00B75DDF" w:rsidP="00B75DDF">
      <w:pPr>
        <w:numPr>
          <w:ins w:id="26" w:author="ALU1" w:date="2011-05-03T15:46:00Z"/>
        </w:numPr>
        <w:rPr>
          <w:ins w:id="27" w:author="ALU1" w:date="2011-05-03T15:46:00Z"/>
        </w:rPr>
      </w:pPr>
      <w:ins w:id="28" w:author="ALU1" w:date="2011-05-03T15:46:00Z">
        <w:r>
          <w:t xml:space="preserve">Description: </w:t>
        </w:r>
      </w:ins>
    </w:p>
    <w:p w:rsidR="00B75DDF" w:rsidRDefault="00B75DDF" w:rsidP="00B75DDF">
      <w:pPr>
        <w:numPr>
          <w:ins w:id="29" w:author="ALU1" w:date="2011-05-03T15:46:00Z"/>
        </w:numPr>
        <w:rPr>
          <w:ins w:id="30" w:author="ALU1" w:date="2011-05-03T15:46:00Z"/>
        </w:rPr>
      </w:pPr>
      <w:ins w:id="31" w:author="ALU1" w:date="2011-05-03T15:46:00Z">
        <w:r>
          <w:tab/>
          <w:t xml:space="preserve">Activation of the "Digits" event results in all the pulse dialled digits being reported to the MGC. </w:t>
        </w:r>
      </w:ins>
    </w:p>
    <w:p w:rsidR="00B75DDF" w:rsidRDefault="00B75DDF" w:rsidP="00B75DDF">
      <w:pPr>
        <w:numPr>
          <w:ins w:id="32" w:author="ALU1" w:date="2011-05-03T15:46:00Z"/>
        </w:numPr>
        <w:rPr>
          <w:ins w:id="33" w:author="ALU1" w:date="2011-05-03T15:46:00Z"/>
        </w:rPr>
      </w:pPr>
      <w:ins w:id="34" w:author="ALU1" w:date="2011-05-03T15:46:00Z">
        <w:r>
          <w:t>5.2.5.1</w:t>
        </w:r>
        <w:r>
          <w:tab/>
        </w:r>
        <w:proofErr w:type="spellStart"/>
        <w:r>
          <w:t>EventsDescriptor</w:t>
        </w:r>
        <w:proofErr w:type="spellEnd"/>
        <w:r>
          <w:t xml:space="preserve"> parameters </w:t>
        </w:r>
      </w:ins>
    </w:p>
    <w:p w:rsidR="00B75DDF" w:rsidRDefault="00B75DDF" w:rsidP="00B75DDF">
      <w:pPr>
        <w:numPr>
          <w:ins w:id="35" w:author="ALU1" w:date="2011-05-03T15:46:00Z"/>
        </w:numPr>
        <w:rPr>
          <w:ins w:id="36" w:author="ALU1" w:date="2011-05-03T15:46:00Z"/>
        </w:rPr>
      </w:pPr>
      <w:ins w:id="37" w:author="ALU1" w:date="2011-05-03T15:46:00Z">
        <w:r>
          <w:t>None</w:t>
        </w:r>
      </w:ins>
    </w:p>
    <w:p w:rsidR="00B75DDF" w:rsidRDefault="00B75DDF" w:rsidP="00B75DDF">
      <w:pPr>
        <w:numPr>
          <w:ins w:id="38" w:author="ALU1" w:date="2011-05-03T15:46:00Z"/>
        </w:numPr>
        <w:rPr>
          <w:ins w:id="39" w:author="ALU1" w:date="2011-05-03T15:46:00Z"/>
        </w:rPr>
      </w:pPr>
      <w:ins w:id="40" w:author="ALU1" w:date="2011-05-03T15:46:00Z">
        <w:r>
          <w:t>5.2.5.2</w:t>
        </w:r>
        <w:r>
          <w:tab/>
        </w:r>
        <w:proofErr w:type="spellStart"/>
        <w:r>
          <w:t>ObservedEventsDescriptor</w:t>
        </w:r>
        <w:proofErr w:type="spellEnd"/>
        <w:r>
          <w:t xml:space="preserve"> parameters </w:t>
        </w:r>
      </w:ins>
    </w:p>
    <w:p w:rsidR="00B75DDF" w:rsidRDefault="00B75DDF" w:rsidP="00B75DDF">
      <w:pPr>
        <w:numPr>
          <w:ins w:id="41" w:author="ALU1" w:date="2011-05-03T15:46:00Z"/>
        </w:numPr>
        <w:rPr>
          <w:ins w:id="42" w:author="ALU1" w:date="2011-05-03T15:46:00Z"/>
        </w:rPr>
      </w:pPr>
      <w:ins w:id="43" w:author="ALU1" w:date="2011-05-03T15:46:00Z">
        <w:r>
          <w:t>5.2.5.2.1</w:t>
        </w:r>
        <w:r>
          <w:tab/>
          <w:t>Digit</w:t>
        </w:r>
      </w:ins>
    </w:p>
    <w:p w:rsidR="00B75DDF" w:rsidRDefault="00B75DDF" w:rsidP="00B75DDF">
      <w:pPr>
        <w:numPr>
          <w:ins w:id="44" w:author="ALU1" w:date="2011-05-03T15:46:00Z"/>
        </w:numPr>
        <w:rPr>
          <w:ins w:id="45" w:author="ALU1" w:date="2011-05-03T15:46:00Z"/>
        </w:rPr>
      </w:pPr>
      <w:ins w:id="46" w:author="ALU1" w:date="2011-05-03T15:46:00Z">
        <w:r>
          <w:t>Parameter Name:</w:t>
        </w:r>
        <w:r>
          <w:tab/>
          <w:t>Digit</w:t>
        </w:r>
      </w:ins>
    </w:p>
    <w:p w:rsidR="00B75DDF" w:rsidRDefault="00B75DDF" w:rsidP="00B75DDF">
      <w:pPr>
        <w:numPr>
          <w:ins w:id="47" w:author="ALU1" w:date="2011-05-03T15:46:00Z"/>
        </w:numPr>
        <w:rPr>
          <w:ins w:id="48" w:author="ALU1" w:date="2011-05-03T15:46:00Z"/>
        </w:rPr>
      </w:pPr>
      <w:proofErr w:type="spellStart"/>
      <w:ins w:id="49" w:author="ALU1" w:date="2011-05-03T15:46:00Z">
        <w:r>
          <w:t>ParameterID</w:t>
        </w:r>
        <w:proofErr w:type="spellEnd"/>
        <w:r>
          <w:t xml:space="preserve">: </w:t>
        </w:r>
        <w:r>
          <w:tab/>
        </w:r>
        <w:r>
          <w:tab/>
          <w:t>digit (0x0001)</w:t>
        </w:r>
      </w:ins>
    </w:p>
    <w:p w:rsidR="00B75DDF" w:rsidRDefault="00B75DDF" w:rsidP="00B75DDF">
      <w:pPr>
        <w:numPr>
          <w:ins w:id="50" w:author="ALU1" w:date="2011-05-03T15:46:00Z"/>
        </w:numPr>
        <w:rPr>
          <w:ins w:id="51" w:author="ALU1" w:date="2011-05-03T15:46:00Z"/>
        </w:rPr>
      </w:pPr>
      <w:ins w:id="52" w:author="ALU1" w:date="2011-05-03T15:46:00Z">
        <w:r>
          <w:t xml:space="preserve">Description: </w:t>
        </w:r>
      </w:ins>
    </w:p>
    <w:p w:rsidR="00B75DDF" w:rsidRDefault="00B75DDF" w:rsidP="00B75DDF">
      <w:pPr>
        <w:numPr>
          <w:ins w:id="53" w:author="ALU1" w:date="2011-05-03T15:46:00Z"/>
        </w:numPr>
        <w:rPr>
          <w:ins w:id="54" w:author="ALU1" w:date="2011-05-03T15:46:00Z"/>
        </w:rPr>
      </w:pPr>
      <w:ins w:id="55" w:author="ALU1" w:date="2011-05-03T15:46:00Z">
        <w:r>
          <w:tab/>
          <w:t xml:space="preserve">Pulse dialled digit that is recognized by the MG is reported via the </w:t>
        </w:r>
        <w:proofErr w:type="spellStart"/>
        <w:r>
          <w:t>ObservedEvents</w:t>
        </w:r>
        <w:proofErr w:type="spellEnd"/>
        <w:r>
          <w:t xml:space="preserve"> Descriptor.</w:t>
        </w:r>
        <w:r>
          <w:tab/>
          <w:t xml:space="preserve">     </w:t>
        </w:r>
      </w:ins>
    </w:p>
    <w:p w:rsidR="00B75DDF" w:rsidRDefault="00B75DDF" w:rsidP="00B75DDF">
      <w:pPr>
        <w:numPr>
          <w:ins w:id="56" w:author="ALU1" w:date="2011-05-03T15:46:00Z"/>
        </w:numPr>
        <w:rPr>
          <w:ins w:id="57" w:author="ALU1" w:date="2011-05-03T15:46:00Z"/>
        </w:rPr>
      </w:pPr>
      <w:ins w:id="58" w:author="ALU1" w:date="2011-05-03T15:46:00Z">
        <w:r>
          <w:t xml:space="preserve">     One digit per parameter.</w:t>
        </w:r>
      </w:ins>
    </w:p>
    <w:p w:rsidR="00B75DDF" w:rsidRDefault="00B75DDF" w:rsidP="00B75DDF">
      <w:pPr>
        <w:numPr>
          <w:ins w:id="59" w:author="ALU1" w:date="2011-05-03T15:46:00Z"/>
        </w:numPr>
        <w:rPr>
          <w:ins w:id="60" w:author="ALU1" w:date="2011-05-03T15:46:00Z"/>
        </w:rPr>
      </w:pPr>
      <w:ins w:id="61" w:author="ALU1" w:date="2011-05-03T15:46:00Z">
        <w:r>
          <w:t xml:space="preserve">Type: </w:t>
        </w:r>
        <w:r>
          <w:tab/>
        </w:r>
        <w:r>
          <w:tab/>
        </w:r>
        <w:r>
          <w:tab/>
        </w:r>
        <w:r>
          <w:tab/>
          <w:t>String</w:t>
        </w:r>
      </w:ins>
    </w:p>
    <w:p w:rsidR="00B75DDF" w:rsidRDefault="00B75DDF" w:rsidP="00B75DDF">
      <w:pPr>
        <w:numPr>
          <w:ins w:id="62" w:author="ALU1" w:date="2011-05-03T15:46:00Z"/>
        </w:numPr>
        <w:rPr>
          <w:ins w:id="63" w:author="ALU1" w:date="2011-05-03T15:46:00Z"/>
        </w:rPr>
      </w:pPr>
      <w:ins w:id="64" w:author="ALU1" w:date="2011-05-03T15:46:00Z">
        <w:r>
          <w:t>Optional:</w:t>
        </w:r>
        <w:r>
          <w:tab/>
        </w:r>
        <w:r>
          <w:tab/>
        </w:r>
        <w:r>
          <w:tab/>
          <w:t>no</w:t>
        </w:r>
      </w:ins>
    </w:p>
    <w:p w:rsidR="00B75DDF" w:rsidRPr="006A5370" w:rsidRDefault="00B75DDF" w:rsidP="00B75DDF">
      <w:pPr>
        <w:numPr>
          <w:ins w:id="65" w:author="ALU1" w:date="2011-05-03T15:46:00Z"/>
        </w:numPr>
        <w:rPr>
          <w:ins w:id="66" w:author="ALU1" w:date="2011-05-03T15:46:00Z"/>
        </w:rPr>
      </w:pPr>
      <w:ins w:id="67" w:author="ALU1" w:date="2011-05-03T15:46:00Z">
        <w:r>
          <w:t>Possible values:</w:t>
        </w:r>
        <w:r>
          <w:tab/>
        </w:r>
        <w:r>
          <w:tab/>
        </w:r>
        <w:r w:rsidRPr="006A5370">
          <w:t>A sequence of th</w:t>
        </w:r>
        <w:r>
          <w:t>e characters '0' through to '9'</w:t>
        </w:r>
      </w:ins>
    </w:p>
    <w:p w:rsidR="00B75DDF" w:rsidRDefault="00B75DDF" w:rsidP="00B75DDF">
      <w:pPr>
        <w:numPr>
          <w:ins w:id="68" w:author="ALU1" w:date="2011-05-03T15:46:00Z"/>
        </w:numPr>
        <w:rPr>
          <w:ins w:id="69" w:author="ALU1" w:date="2011-05-03T15:46:00Z"/>
        </w:rPr>
      </w:pPr>
      <w:ins w:id="70" w:author="ALU1" w:date="2011-05-03T15:46:00Z">
        <w:r>
          <w:t>Default:</w:t>
        </w:r>
        <w:r>
          <w:tab/>
        </w:r>
        <w:r>
          <w:tab/>
        </w:r>
        <w:r>
          <w:tab/>
        </w:r>
        <w:r>
          <w:tab/>
          <w:t>no</w:t>
        </w:r>
      </w:ins>
    </w:p>
    <w:p w:rsidR="00B75DDF" w:rsidRDefault="00B75DDF" w:rsidP="00B75DDF">
      <w:pPr>
        <w:numPr>
          <w:ins w:id="71" w:author="ALU1" w:date="2011-05-03T15:46:00Z"/>
        </w:numPr>
        <w:rPr>
          <w:ins w:id="72" w:author="ALU1" w:date="2011-05-03T15:46:00Z"/>
        </w:rPr>
      </w:pPr>
    </w:p>
    <w:p w:rsidR="00B75DDF" w:rsidRDefault="00B75DDF" w:rsidP="00B75DDF">
      <w:pPr>
        <w:numPr>
          <w:ins w:id="73" w:author="ALU1" w:date="2011-05-03T15:46:00Z"/>
        </w:numPr>
        <w:rPr>
          <w:ins w:id="74" w:author="ALU1" w:date="2011-05-03T15:46:00Z"/>
        </w:rPr>
      </w:pPr>
      <w:ins w:id="75" w:author="ALU1" w:date="2011-05-03T15:46:00Z">
        <w:r>
          <w:t>5.5</w:t>
        </w:r>
        <w:r>
          <w:tab/>
          <w:t>Procedures</w:t>
        </w:r>
      </w:ins>
    </w:p>
    <w:p w:rsidR="00B75DDF" w:rsidRDefault="00B75DDF" w:rsidP="00B75DDF">
      <w:pPr>
        <w:numPr>
          <w:ins w:id="76" w:author="ALU1" w:date="2011-05-03T15:46:00Z"/>
        </w:numPr>
        <w:rPr>
          <w:ins w:id="77" w:author="ALU1" w:date="2011-05-03T15:46:00Z"/>
        </w:rPr>
      </w:pPr>
      <w:ins w:id="78" w:author="ALU1" w:date="2011-05-03T15:46:00Z">
        <w:r>
          <w:t>--------------</w:t>
        </w:r>
      </w:ins>
    </w:p>
    <w:p w:rsidR="00B75DDF" w:rsidRDefault="00B75DDF" w:rsidP="00B75DDF">
      <w:pPr>
        <w:numPr>
          <w:ins w:id="79" w:author="ALU1" w:date="2011-05-03T15:46:00Z"/>
        </w:numPr>
        <w:rPr>
          <w:ins w:id="80" w:author="ALU1" w:date="2011-05-03T15:46:00Z"/>
        </w:rPr>
      </w:pPr>
      <w:ins w:id="81" w:author="ALU1" w:date="2011-05-03T15:46:00Z">
        <w:r>
          <w:t>5.5.11</w:t>
        </w:r>
        <w:r>
          <w:tab/>
          <w:t>Event – Digits</w:t>
        </w:r>
      </w:ins>
    </w:p>
    <w:p w:rsidR="00B75DDF" w:rsidRDefault="00B75DDF" w:rsidP="00B75DDF">
      <w:pPr>
        <w:numPr>
          <w:ins w:id="82" w:author="ALU1" w:date="2011-05-03T15:46:00Z"/>
        </w:numPr>
        <w:rPr>
          <w:ins w:id="83" w:author="ALU1" w:date="2011-05-03T15:46:00Z"/>
        </w:rPr>
      </w:pPr>
      <w:ins w:id="84" w:author="ALU1" w:date="2011-05-03T15:46:00Z">
        <w:r>
          <w:t>The event "Digits" is used by the MG to report to the MGC, the occurrence of pulse dialling (</w:t>
        </w:r>
        <w:r w:rsidRPr="00D76D20">
          <w:t>loop disconnect digits</w:t>
        </w:r>
        <w:r>
          <w:t>) on the analogue POTS line. The "Digit" parameter identifies the detected digit.</w:t>
        </w:r>
      </w:ins>
    </w:p>
    <w:p w:rsidR="006A5370" w:rsidRDefault="00325AC8" w:rsidP="00325AC8">
      <w:pPr>
        <w:pStyle w:val="Heading2"/>
      </w:pPr>
      <w:r>
        <w:t>2.2</w:t>
      </w:r>
      <w:r w:rsidRPr="00325AC8">
        <w:rPr>
          <w:lang w:val="en-US" w:eastAsia="ja-JP"/>
        </w:rPr>
        <w:t xml:space="preserve"> </w:t>
      </w:r>
      <w:r>
        <w:rPr>
          <w:lang w:val="en-US" w:eastAsia="ja-JP"/>
        </w:rPr>
        <w:tab/>
        <w:t>Basic Call Scenarios</w:t>
      </w:r>
    </w:p>
    <w:p w:rsidR="007C2C4E" w:rsidRDefault="007C2C4E" w:rsidP="007C2C4E">
      <w:r>
        <w:t>In below Figure 1 a</w:t>
      </w:r>
      <w:r w:rsidRPr="00D26454">
        <w:t xml:space="preserve"> basic call </w:t>
      </w:r>
      <w:r>
        <w:t>scenario</w:t>
      </w:r>
      <w:r w:rsidRPr="00D26454">
        <w:t xml:space="preserve"> for an originating call using </w:t>
      </w:r>
      <w:proofErr w:type="spellStart"/>
      <w:r w:rsidRPr="0088399F">
        <w:t>decadic</w:t>
      </w:r>
      <w:proofErr w:type="spellEnd"/>
      <w:r w:rsidRPr="0088399F">
        <w:t xml:space="preserve"> </w:t>
      </w:r>
      <w:r w:rsidRPr="00D26454">
        <w:t>dialling is depicted</w:t>
      </w:r>
      <w:r>
        <w:t>. Figure 2 depicts a basic call scenario for and originating call using DTMF dialling. Note that both scenarios have the extended Event Digits in H.248.34 SIMAL mode.</w:t>
      </w:r>
    </w:p>
    <w:p w:rsidR="009C0CA0" w:rsidRDefault="009C0CA0" w:rsidP="009C0CA0">
      <w:r>
        <w:lastRenderedPageBreak/>
        <w:t>The MGC should request the detection of these individual digits on all calls (i.e., Events=xxx {</w:t>
      </w:r>
      <w:proofErr w:type="spellStart"/>
      <w:r w:rsidRPr="00E5058E">
        <w:rPr>
          <w:b/>
        </w:rPr>
        <w:t>stimal</w:t>
      </w:r>
      <w:proofErr w:type="spellEnd"/>
      <w:r w:rsidRPr="00E5058E">
        <w:rPr>
          <w:b/>
        </w:rPr>
        <w:t>/digits</w:t>
      </w:r>
      <w:r>
        <w:t xml:space="preserve">, </w:t>
      </w:r>
      <w:proofErr w:type="spellStart"/>
      <w:r>
        <w:t>stimal</w:t>
      </w:r>
      <w:proofErr w:type="spellEnd"/>
      <w:r>
        <w:t>/</w:t>
      </w:r>
      <w:proofErr w:type="spellStart"/>
      <w:r>
        <w:t>stedsig</w:t>
      </w:r>
      <w:proofErr w:type="spellEnd"/>
      <w:r>
        <w:t xml:space="preserve">, </w:t>
      </w:r>
      <w:proofErr w:type="spellStart"/>
      <w:r>
        <w:t>stimal</w:t>
      </w:r>
      <w:proofErr w:type="spellEnd"/>
      <w:r>
        <w:t>/</w:t>
      </w:r>
      <w:proofErr w:type="spellStart"/>
      <w:r>
        <w:t>pulsedsig</w:t>
      </w:r>
      <w:proofErr w:type="spellEnd"/>
      <w:r>
        <w:t>, g/</w:t>
      </w:r>
      <w:proofErr w:type="spellStart"/>
      <w:r>
        <w:t>sc</w:t>
      </w:r>
      <w:proofErr w:type="spellEnd"/>
      <w:r>
        <w:t xml:space="preserve">}).  Whenever a </w:t>
      </w:r>
      <w:proofErr w:type="spellStart"/>
      <w:r w:rsidRPr="0088399F">
        <w:t>decadic</w:t>
      </w:r>
      <w:proofErr w:type="spellEnd"/>
      <w:r w:rsidRPr="0088399F">
        <w:t xml:space="preserve"> </w:t>
      </w:r>
      <w:r>
        <w:t xml:space="preserve">dialling digit is detected on the </w:t>
      </w:r>
      <w:proofErr w:type="spellStart"/>
      <w:r w:rsidRPr="0088399F">
        <w:t>decadic</w:t>
      </w:r>
      <w:proofErr w:type="spellEnd"/>
      <w:r w:rsidRPr="0088399F">
        <w:t xml:space="preserve"> </w:t>
      </w:r>
      <w:r>
        <w:t>dialling phone, then the digit (</w:t>
      </w:r>
      <w:r w:rsidRPr="00E75B93">
        <w:t>A sequence of the characters '0' through to '9'</w:t>
      </w:r>
      <w:r>
        <w:t xml:space="preserve">) </w:t>
      </w:r>
      <w:r w:rsidR="003A088F">
        <w:t>should</w:t>
      </w:r>
      <w:r>
        <w:t xml:space="preserve"> be sent to the MGC in the extended H.248.34 STIMAL event.</w:t>
      </w:r>
    </w:p>
    <w:p w:rsidR="001D5A07" w:rsidRDefault="009C0CA0" w:rsidP="006A5370">
      <w:r>
        <w:t xml:space="preserve">The MG sends the digits this way only if it receives </w:t>
      </w:r>
      <w:proofErr w:type="spellStart"/>
      <w:r w:rsidRPr="0088399F">
        <w:t>decadic</w:t>
      </w:r>
      <w:proofErr w:type="spellEnd"/>
      <w:r w:rsidRPr="0088399F">
        <w:t xml:space="preserve"> </w:t>
      </w:r>
      <w:r>
        <w:t xml:space="preserve">digits. DTMF digits should still be handled transparently with in the voice band, which means the DTMF tone must be backhauled in-band to the LE over the V5 </w:t>
      </w:r>
      <w:r w:rsidR="003A088F">
        <w:t>bearer channel</w:t>
      </w:r>
      <w:r w:rsidR="00085E49">
        <w:t>s</w:t>
      </w:r>
      <w:r>
        <w:t>.</w:t>
      </w:r>
    </w:p>
    <w:p w:rsidR="001D5A07" w:rsidRDefault="008B7F04" w:rsidP="00AB1CE9">
      <w:pPr>
        <w:jc w:val="center"/>
      </w:pPr>
      <w:r>
        <w:rPr>
          <w:noProof/>
          <w:lang w:val="en-US"/>
        </w:rPr>
        <w:lastRenderedPageBreak/>
        <w:drawing>
          <wp:inline distT="0" distB="0" distL="0" distR="0">
            <wp:extent cx="6115050" cy="837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8372475"/>
                    </a:xfrm>
                    <a:prstGeom prst="rect">
                      <a:avLst/>
                    </a:prstGeom>
                    <a:noFill/>
                    <a:ln>
                      <a:noFill/>
                    </a:ln>
                  </pic:spPr>
                </pic:pic>
              </a:graphicData>
            </a:graphic>
          </wp:inline>
        </w:drawing>
      </w:r>
    </w:p>
    <w:p w:rsidR="00AB1CE9" w:rsidRDefault="00AB1CE9" w:rsidP="00AB1CE9">
      <w:pPr>
        <w:pStyle w:val="FigureNotitle"/>
      </w:pPr>
      <w:r>
        <w:t>Figure 1</w:t>
      </w:r>
    </w:p>
    <w:p w:rsidR="00EF3C9A" w:rsidRDefault="008B7F04" w:rsidP="00EF3C9A">
      <w:pPr>
        <w:jc w:val="center"/>
        <w:rPr>
          <w:highlight w:val="yellow"/>
        </w:rPr>
      </w:pPr>
      <w:r>
        <w:rPr>
          <w:noProof/>
          <w:lang w:val="en-US"/>
        </w:rPr>
        <w:lastRenderedPageBreak/>
        <w:drawing>
          <wp:inline distT="0" distB="0" distL="0" distR="0">
            <wp:extent cx="6124575" cy="8372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8372475"/>
                    </a:xfrm>
                    <a:prstGeom prst="rect">
                      <a:avLst/>
                    </a:prstGeom>
                    <a:noFill/>
                    <a:ln>
                      <a:noFill/>
                    </a:ln>
                  </pic:spPr>
                </pic:pic>
              </a:graphicData>
            </a:graphic>
          </wp:inline>
        </w:drawing>
      </w:r>
    </w:p>
    <w:p w:rsidR="00EF3C9A" w:rsidRDefault="00EF3C9A" w:rsidP="00EF3C9A">
      <w:pPr>
        <w:pStyle w:val="FigureNotitle"/>
      </w:pPr>
      <w:r>
        <w:t>Figure 2</w:t>
      </w:r>
    </w:p>
    <w:p w:rsidR="006C499C" w:rsidRDefault="006C499C" w:rsidP="006C499C">
      <w:pPr>
        <w:pStyle w:val="Heading1"/>
        <w:rPr>
          <w:lang w:val="en-US" w:eastAsia="ja-JP"/>
        </w:rPr>
      </w:pPr>
      <w:r>
        <w:rPr>
          <w:lang w:val="en-US" w:eastAsia="ja-JP"/>
        </w:rPr>
        <w:lastRenderedPageBreak/>
        <w:t>3.</w:t>
      </w:r>
      <w:r>
        <w:rPr>
          <w:lang w:val="en-US" w:eastAsia="ja-JP"/>
        </w:rPr>
        <w:tab/>
      </w:r>
      <w:r w:rsidR="00BB2ED6">
        <w:rPr>
          <w:lang w:val="en-US" w:eastAsia="ja-JP"/>
        </w:rPr>
        <w:t xml:space="preserve">Further </w:t>
      </w:r>
      <w:r w:rsidR="00DF6DEB">
        <w:rPr>
          <w:lang w:val="en-US" w:eastAsia="ja-JP"/>
        </w:rPr>
        <w:t>Discussion</w:t>
      </w:r>
    </w:p>
    <w:p w:rsidR="00690CD9" w:rsidRDefault="00EE1E9D" w:rsidP="00690CD9">
      <w:pPr>
        <w:rPr>
          <w:lang w:val="en-US" w:eastAsia="ja-JP"/>
        </w:rPr>
      </w:pPr>
      <w:r>
        <w:rPr>
          <w:lang w:val="en-US" w:eastAsia="ja-JP"/>
        </w:rPr>
        <w:t>Apart from the extension t</w:t>
      </w:r>
      <w:r w:rsidR="00911B7E">
        <w:rPr>
          <w:lang w:val="en-US" w:eastAsia="ja-JP"/>
        </w:rPr>
        <w:t>here are a few</w:t>
      </w:r>
      <w:r w:rsidR="00FA64A5">
        <w:rPr>
          <w:lang w:val="en-US" w:eastAsia="ja-JP"/>
        </w:rPr>
        <w:t xml:space="preserve"> addition</w:t>
      </w:r>
      <w:r w:rsidR="00911B7E">
        <w:rPr>
          <w:lang w:val="en-US" w:eastAsia="ja-JP"/>
        </w:rPr>
        <w:t xml:space="preserve"> points</w:t>
      </w:r>
      <w:r w:rsidR="00476F52">
        <w:rPr>
          <w:lang w:val="en-US" w:eastAsia="ja-JP"/>
        </w:rPr>
        <w:t xml:space="preserve"> in H.248.34</w:t>
      </w:r>
      <w:r w:rsidR="00911B7E">
        <w:rPr>
          <w:lang w:val="en-US" w:eastAsia="ja-JP"/>
        </w:rPr>
        <w:t xml:space="preserve"> that </w:t>
      </w:r>
      <w:r w:rsidR="0033572B">
        <w:rPr>
          <w:lang w:val="en-US" w:eastAsia="ja-JP"/>
        </w:rPr>
        <w:t>may</w:t>
      </w:r>
      <w:r w:rsidR="00911B7E">
        <w:rPr>
          <w:lang w:val="en-US" w:eastAsia="ja-JP"/>
        </w:rPr>
        <w:t xml:space="preserve"> </w:t>
      </w:r>
      <w:r w:rsidR="0033572B">
        <w:rPr>
          <w:lang w:val="en-US" w:eastAsia="ja-JP"/>
        </w:rPr>
        <w:t>need to</w:t>
      </w:r>
      <w:r w:rsidR="00911B7E">
        <w:rPr>
          <w:lang w:val="en-US" w:eastAsia="ja-JP"/>
        </w:rPr>
        <w:t xml:space="preserve"> be </w:t>
      </w:r>
      <w:r>
        <w:rPr>
          <w:lang w:val="en-US" w:eastAsia="ja-JP"/>
        </w:rPr>
        <w:t>revised</w:t>
      </w:r>
      <w:r w:rsidR="003F308F">
        <w:rPr>
          <w:lang w:val="en-US" w:eastAsia="ja-JP"/>
        </w:rPr>
        <w:t xml:space="preserve"> due to the extension</w:t>
      </w:r>
      <w:r w:rsidR="00911B7E">
        <w:rPr>
          <w:lang w:val="en-US" w:eastAsia="ja-JP"/>
        </w:rPr>
        <w:t>.</w:t>
      </w:r>
    </w:p>
    <w:p w:rsidR="005051A6" w:rsidRDefault="005051A6" w:rsidP="005051A6">
      <w:pPr>
        <w:pStyle w:val="Heading2"/>
        <w:rPr>
          <w:lang w:val="en-US" w:eastAsia="ja-JP"/>
        </w:rPr>
      </w:pPr>
      <w:r>
        <w:rPr>
          <w:lang w:val="en-US" w:eastAsia="ja-JP"/>
        </w:rPr>
        <w:t>3.1</w:t>
      </w:r>
      <w:r>
        <w:rPr>
          <w:lang w:val="en-US" w:eastAsia="ja-JP"/>
        </w:rPr>
        <w:tab/>
      </w:r>
      <w:r w:rsidR="00E520AC">
        <w:rPr>
          <w:lang w:val="en-US" w:eastAsia="ja-JP"/>
        </w:rPr>
        <w:t xml:space="preserve">Revision of </w:t>
      </w:r>
      <w:r w:rsidR="00584E74">
        <w:rPr>
          <w:lang w:val="en-US" w:eastAsia="ja-JP"/>
        </w:rPr>
        <w:t>Clause 5.5.7 Signal-Digits</w:t>
      </w:r>
    </w:p>
    <w:p w:rsidR="005051A6" w:rsidRPr="006F24C3" w:rsidRDefault="006F24C3" w:rsidP="005051A6">
      <w:pPr>
        <w:rPr>
          <w:lang w:val="en-US" w:eastAsia="ja-JP"/>
        </w:rPr>
      </w:pPr>
      <w:r w:rsidRPr="006F24C3">
        <w:rPr>
          <w:lang w:val="en-US" w:eastAsia="ja-JP"/>
        </w:rPr>
        <w:t>ITU-T Rec. H.248.34 (01/2005)</w:t>
      </w:r>
      <w:r w:rsidRPr="000E2B71">
        <w:rPr>
          <w:lang w:val="en-AU" w:eastAsia="ja-JP"/>
        </w:rPr>
        <w:t xml:space="preserve"> </w:t>
      </w:r>
      <w:r w:rsidR="005051A6" w:rsidRPr="006F24C3">
        <w:rPr>
          <w:lang w:val="en-US" w:eastAsia="ja-JP"/>
        </w:rPr>
        <w:t>5.5.7</w:t>
      </w:r>
      <w:r w:rsidR="005051A6" w:rsidRPr="006F24C3">
        <w:rPr>
          <w:lang w:val="en-US" w:eastAsia="ja-JP"/>
        </w:rPr>
        <w:tab/>
        <w:t>Signal – Digits</w:t>
      </w:r>
    </w:p>
    <w:p w:rsidR="005051A6" w:rsidRDefault="00A86107" w:rsidP="005051A6">
      <w:pPr>
        <w:rPr>
          <w:lang w:val="en-US" w:eastAsia="ja-JP"/>
        </w:rPr>
      </w:pPr>
      <w:r w:rsidRPr="00CE2F05">
        <w:rPr>
          <w:b/>
          <w:lang w:val="en-US" w:eastAsia="ja-JP"/>
        </w:rPr>
        <w:t>Original statement</w:t>
      </w:r>
      <w:r>
        <w:rPr>
          <w:lang w:val="en-US" w:eastAsia="ja-JP"/>
        </w:rPr>
        <w:t>: “</w:t>
      </w:r>
      <w:r w:rsidR="005051A6" w:rsidRPr="005051A6">
        <w:rPr>
          <w:lang w:val="en-US" w:eastAsia="ja-JP"/>
        </w:rPr>
        <w:t>The signal "Digits" is sent by the MGC to request the MG to send loop disconnect digits to an analogue line.</w:t>
      </w:r>
      <w:r>
        <w:rPr>
          <w:lang w:val="en-US" w:eastAsia="ja-JP"/>
        </w:rPr>
        <w:t>”</w:t>
      </w:r>
    </w:p>
    <w:p w:rsidR="00A86107" w:rsidRDefault="00A86107" w:rsidP="005051A6">
      <w:pPr>
        <w:rPr>
          <w:lang w:val="en-US" w:eastAsia="ja-JP"/>
        </w:rPr>
      </w:pPr>
    </w:p>
    <w:p w:rsidR="00B75DDF" w:rsidRDefault="00B75DDF" w:rsidP="00B75DDF">
      <w:pPr>
        <w:numPr>
          <w:ins w:id="85" w:author="ALU1" w:date="2011-05-03T15:47:00Z"/>
        </w:numPr>
        <w:rPr>
          <w:ins w:id="86" w:author="ALU1" w:date="2011-05-03T15:47:00Z"/>
          <w:lang w:val="en-US" w:eastAsia="ja-JP"/>
        </w:rPr>
      </w:pPr>
      <w:ins w:id="87" w:author="ALU1" w:date="2011-05-03T15:47:00Z">
        <w:r w:rsidRPr="00CE2F05">
          <w:rPr>
            <w:b/>
            <w:lang w:val="en-US" w:eastAsia="ja-JP"/>
          </w:rPr>
          <w:t>Revised statement</w:t>
        </w:r>
        <w:r>
          <w:rPr>
            <w:lang w:val="en-US" w:eastAsia="ja-JP"/>
          </w:rPr>
          <w:t>: “</w:t>
        </w:r>
        <w:r w:rsidRPr="005051A6">
          <w:rPr>
            <w:lang w:val="en-US" w:eastAsia="ja-JP"/>
          </w:rPr>
          <w:t xml:space="preserve">The signal </w:t>
        </w:r>
        <w:r>
          <w:rPr>
            <w:lang w:val="en-US" w:eastAsia="ja-JP"/>
          </w:rPr>
          <w:t xml:space="preserve">"Digits" is sent by the MGC to </w:t>
        </w:r>
        <w:r w:rsidRPr="005051A6">
          <w:rPr>
            <w:lang w:val="en-US" w:eastAsia="ja-JP"/>
          </w:rPr>
          <w:t xml:space="preserve">the MG to </w:t>
        </w:r>
        <w:r>
          <w:rPr>
            <w:lang w:val="en-US" w:eastAsia="ja-JP"/>
          </w:rPr>
          <w:t>indicate that a certain</w:t>
        </w:r>
        <w:r w:rsidRPr="005051A6">
          <w:rPr>
            <w:lang w:val="en-US" w:eastAsia="ja-JP"/>
          </w:rPr>
          <w:t xml:space="preserve"> loop digits </w:t>
        </w:r>
        <w:r>
          <w:rPr>
            <w:lang w:val="en-US" w:eastAsia="ja-JP"/>
          </w:rPr>
          <w:t xml:space="preserve">shall be sent </w:t>
        </w:r>
        <w:r w:rsidRPr="005051A6">
          <w:rPr>
            <w:lang w:val="en-US" w:eastAsia="ja-JP"/>
          </w:rPr>
          <w:t>to an analogue line</w:t>
        </w:r>
        <w:r>
          <w:rPr>
            <w:lang w:val="en-US" w:eastAsia="ja-JP"/>
          </w:rPr>
          <w:t>.”</w:t>
        </w:r>
      </w:ins>
    </w:p>
    <w:p w:rsidR="00731387" w:rsidRDefault="00731387" w:rsidP="005051A6">
      <w:pPr>
        <w:rPr>
          <w:lang w:val="en-US" w:eastAsia="ja-JP"/>
        </w:rPr>
      </w:pPr>
    </w:p>
    <w:p w:rsidR="00E717FF" w:rsidRDefault="00731387" w:rsidP="005051A6">
      <w:pPr>
        <w:rPr>
          <w:lang w:val="en-US" w:eastAsia="ja-JP"/>
        </w:rPr>
      </w:pPr>
      <w:r>
        <w:rPr>
          <w:lang w:val="en-US" w:eastAsia="ja-JP"/>
        </w:rPr>
        <w:t xml:space="preserve">The revision is </w:t>
      </w:r>
      <w:r w:rsidR="00D34038">
        <w:rPr>
          <w:lang w:val="en-US" w:eastAsia="ja-JP"/>
        </w:rPr>
        <w:t xml:space="preserve">in accordance with Recommendation </w:t>
      </w:r>
      <w:r w:rsidR="00D34038" w:rsidRPr="00E717FF">
        <w:rPr>
          <w:lang w:val="en-US" w:eastAsia="ja-JP"/>
        </w:rPr>
        <w:t>ITU-T G.964 (03/2001)</w:t>
      </w:r>
      <w:r w:rsidR="00D34038">
        <w:rPr>
          <w:lang w:val="en-US" w:eastAsia="ja-JP"/>
        </w:rPr>
        <w:t>.</w:t>
      </w:r>
      <w:r w:rsidR="00D315FB">
        <w:rPr>
          <w:lang w:val="en-US" w:eastAsia="ja-JP"/>
        </w:rPr>
        <w:t xml:space="preserve"> See below </w:t>
      </w:r>
      <w:r w:rsidR="00F3204B">
        <w:rPr>
          <w:lang w:val="en-US" w:eastAsia="ja-JP"/>
        </w:rPr>
        <w:t>clause</w:t>
      </w:r>
      <w:r w:rsidR="00D315FB">
        <w:rPr>
          <w:lang w:val="en-US" w:eastAsia="ja-JP"/>
        </w:rPr>
        <w:t xml:space="preserve"> from </w:t>
      </w:r>
      <w:r w:rsidR="00D315FB" w:rsidRPr="00E717FF">
        <w:rPr>
          <w:lang w:val="en-US" w:eastAsia="ja-JP"/>
        </w:rPr>
        <w:t>ITU-T G.964</w:t>
      </w:r>
      <w:r w:rsidR="00F3204B">
        <w:rPr>
          <w:lang w:val="en-US" w:eastAsia="ja-JP"/>
        </w:rPr>
        <w:t xml:space="preserve"> for reference</w:t>
      </w:r>
      <w:r w:rsidR="00D315FB">
        <w:rPr>
          <w:lang w:val="en-US" w:eastAsia="ja-JP"/>
        </w:rPr>
        <w:t>.</w:t>
      </w:r>
    </w:p>
    <w:p w:rsidR="00CB7191" w:rsidRDefault="00CB7191" w:rsidP="005051A6">
      <w:pPr>
        <w:rPr>
          <w:lang w:val="en-US" w:eastAsia="ja-JP"/>
        </w:rPr>
      </w:pPr>
    </w:p>
    <w:p w:rsidR="00E717FF" w:rsidRPr="00E717FF" w:rsidRDefault="00E717FF" w:rsidP="00E717FF">
      <w:pPr>
        <w:rPr>
          <w:lang w:val="en-US" w:eastAsia="ja-JP"/>
        </w:rPr>
      </w:pPr>
      <w:r w:rsidRPr="00E717FF">
        <w:rPr>
          <w:lang w:val="en-US" w:eastAsia="ja-JP"/>
        </w:rPr>
        <w:t>ITU-T G.964 (03/2001) B.3.9 Digit-signal information element</w:t>
      </w:r>
    </w:p>
    <w:p w:rsidR="007E293A" w:rsidRDefault="007E293A" w:rsidP="007E293A">
      <w:r>
        <w:t>--------------</w:t>
      </w:r>
    </w:p>
    <w:p w:rsidR="00E717FF" w:rsidRPr="008127CE" w:rsidRDefault="00E717FF" w:rsidP="00E717FF">
      <w:pPr>
        <w:rPr>
          <w:i/>
          <w:lang w:val="en-US" w:eastAsia="ja-JP"/>
        </w:rPr>
      </w:pPr>
      <w:r w:rsidRPr="008127CE">
        <w:rPr>
          <w:i/>
          <w:lang w:val="en-US" w:eastAsia="ja-JP"/>
        </w:rPr>
        <w:t xml:space="preserve">Another example of the use of this signal in the direction LE to AN is to provide digit information for a DDI PBX. In this case, the LE may request an acknowledgement from the AN when the digit has been pulsed out by the user port to the DDI PBX. This allows the LE in some networks to control the </w:t>
      </w:r>
      <w:proofErr w:type="spellStart"/>
      <w:r w:rsidRPr="008127CE">
        <w:rPr>
          <w:i/>
          <w:lang w:val="en-US" w:eastAsia="ja-JP"/>
        </w:rPr>
        <w:t>interdigit</w:t>
      </w:r>
      <w:proofErr w:type="spellEnd"/>
      <w:r w:rsidRPr="008127CE">
        <w:rPr>
          <w:i/>
          <w:lang w:val="en-US" w:eastAsia="ja-JP"/>
        </w:rPr>
        <w:t xml:space="preserve"> timing.</w:t>
      </w:r>
    </w:p>
    <w:p w:rsidR="00A86107" w:rsidRDefault="00A86107" w:rsidP="005051A6">
      <w:pPr>
        <w:rPr>
          <w:lang w:val="en-US" w:eastAsia="ja-JP"/>
        </w:rPr>
      </w:pPr>
    </w:p>
    <w:p w:rsidR="00F814C1" w:rsidRDefault="00F814C1" w:rsidP="00F814C1">
      <w:pPr>
        <w:pStyle w:val="Heading2"/>
        <w:rPr>
          <w:lang w:val="en-US" w:eastAsia="ja-JP"/>
        </w:rPr>
      </w:pPr>
      <w:r>
        <w:rPr>
          <w:lang w:val="en-US" w:eastAsia="ja-JP"/>
        </w:rPr>
        <w:t>3.2</w:t>
      </w:r>
      <w:r>
        <w:rPr>
          <w:lang w:val="en-US" w:eastAsia="ja-JP"/>
        </w:rPr>
        <w:tab/>
      </w:r>
      <w:r w:rsidR="00F64851">
        <w:rPr>
          <w:lang w:val="en-US" w:eastAsia="ja-JP"/>
        </w:rPr>
        <w:t xml:space="preserve">Revision of </w:t>
      </w:r>
      <w:r w:rsidR="00614E00">
        <w:rPr>
          <w:lang w:val="en-US" w:eastAsia="ja-JP"/>
        </w:rPr>
        <w:t xml:space="preserve">Table 6 in </w:t>
      </w:r>
      <w:r w:rsidR="00F64851">
        <w:rPr>
          <w:lang w:val="en-US" w:eastAsia="ja-JP"/>
        </w:rPr>
        <w:t>Clause</w:t>
      </w:r>
      <w:r w:rsidR="00EA5669">
        <w:rPr>
          <w:lang w:val="en-US" w:eastAsia="ja-JP"/>
        </w:rPr>
        <w:t xml:space="preserve"> </w:t>
      </w:r>
      <w:r w:rsidR="00614E00">
        <w:rPr>
          <w:lang w:val="en-US" w:eastAsia="ja-JP"/>
        </w:rPr>
        <w:t xml:space="preserve">5.5.10 </w:t>
      </w:r>
    </w:p>
    <w:p w:rsidR="009E5CE6" w:rsidRPr="009E5CE6" w:rsidRDefault="00614E00" w:rsidP="009E5CE6">
      <w:pPr>
        <w:rPr>
          <w:lang w:val="en-US" w:eastAsia="ja-JP"/>
        </w:rPr>
      </w:pPr>
      <w:r w:rsidRPr="006F24C3">
        <w:rPr>
          <w:lang w:val="en-US" w:eastAsia="ja-JP"/>
        </w:rPr>
        <w:t>ITU-T Rec. H.248.34 (01/2005)</w:t>
      </w:r>
      <w:r w:rsidRPr="00614E00">
        <w:rPr>
          <w:lang w:val="en-AU" w:eastAsia="ja-JP"/>
        </w:rPr>
        <w:t xml:space="preserve"> </w:t>
      </w:r>
      <w:r w:rsidR="009E5CE6" w:rsidRPr="009E5CE6">
        <w:rPr>
          <w:lang w:val="en-US" w:eastAsia="ja-JP"/>
        </w:rPr>
        <w:t>5.5.10</w:t>
      </w:r>
      <w:r w:rsidR="009E5CE6" w:rsidRPr="009E5CE6">
        <w:rPr>
          <w:lang w:val="en-US" w:eastAsia="ja-JP"/>
        </w:rPr>
        <w:tab/>
        <w:t>Guidelines for mapping of the V5 PSTN protocol</w:t>
      </w:r>
    </w:p>
    <w:p w:rsidR="00F814C1" w:rsidRDefault="009E5CE6" w:rsidP="009E5CE6">
      <w:pPr>
        <w:rPr>
          <w:lang w:val="en-US" w:eastAsia="ja-JP"/>
        </w:rPr>
      </w:pPr>
      <w:r w:rsidRPr="009E5CE6">
        <w:rPr>
          <w:lang w:val="en-US" w:eastAsia="ja-JP"/>
        </w:rPr>
        <w:t>Table 6 provides a mapping of V5 information elements to H.248 concepts</w:t>
      </w:r>
    </w:p>
    <w:p w:rsidR="00CE2F05" w:rsidRDefault="00CE2F05" w:rsidP="009E5CE6">
      <w:pPr>
        <w:rPr>
          <w:lang w:val="en-US" w:eastAsia="ja-JP"/>
        </w:rPr>
      </w:pPr>
      <w:r w:rsidRPr="00CE2F05">
        <w:rPr>
          <w:b/>
          <w:lang w:val="en-US" w:eastAsia="ja-JP"/>
        </w:rPr>
        <w:t>Original statement</w:t>
      </w:r>
      <w:r>
        <w:rPr>
          <w:lang w:val="en-US" w:eastAsia="ja-JP"/>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8041"/>
      </w:tblGrid>
      <w:tr w:rsidR="0077778A" w:rsidTr="00830E69">
        <w:trPr>
          <w:cantSplit/>
          <w:tblHeader/>
          <w:jc w:val="center"/>
        </w:trPr>
        <w:tc>
          <w:tcPr>
            <w:tcW w:w="9639" w:type="dxa"/>
            <w:gridSpan w:val="2"/>
            <w:tcBorders>
              <w:top w:val="nil"/>
              <w:left w:val="nil"/>
              <w:bottom w:val="single" w:sz="6" w:space="0" w:color="auto"/>
              <w:right w:val="nil"/>
            </w:tcBorders>
          </w:tcPr>
          <w:p w:rsidR="0077778A" w:rsidRDefault="0077778A" w:rsidP="00830E69">
            <w:pPr>
              <w:pStyle w:val="TableNoTitle0"/>
              <w:rPr>
                <w:u w:val="single"/>
              </w:rPr>
            </w:pPr>
            <w:r>
              <w:t xml:space="preserve">Table 6/H.248.34 – Detailed mapping of V5 PSTN </w:t>
            </w:r>
            <w:r>
              <w:br/>
              <w:t>Protocol Information Elements</w:t>
            </w:r>
          </w:p>
        </w:tc>
      </w:tr>
      <w:tr w:rsidR="0077778A" w:rsidTr="00830E69">
        <w:trPr>
          <w:cantSplit/>
          <w:jc w:val="center"/>
        </w:trPr>
        <w:tc>
          <w:tcPr>
            <w:tcW w:w="1598" w:type="dxa"/>
          </w:tcPr>
          <w:p w:rsidR="0077778A" w:rsidRDefault="0077778A" w:rsidP="00830E69">
            <w:pPr>
              <w:pStyle w:val="Tabletext"/>
            </w:pPr>
            <w:r>
              <w:t xml:space="preserve">Digits Signal </w:t>
            </w:r>
          </w:p>
          <w:p w:rsidR="0077778A" w:rsidRDefault="0077778A" w:rsidP="00830E69">
            <w:pPr>
              <w:pStyle w:val="Tabletext"/>
            </w:pPr>
          </w:p>
        </w:tc>
        <w:tc>
          <w:tcPr>
            <w:tcW w:w="8041" w:type="dxa"/>
          </w:tcPr>
          <w:p w:rsidR="0077778A" w:rsidRDefault="0077778A" w:rsidP="00830E69">
            <w:pPr>
              <w:pStyle w:val="Tabletext"/>
            </w:pPr>
            <w:r>
              <w:t>In the MGC to MG direction, the V5 information element is mapped to the signal "digit" in this package, with the V5 parameters mapped as follows:</w:t>
            </w:r>
          </w:p>
          <w:p w:rsidR="0077778A" w:rsidRDefault="0077778A" w:rsidP="00830E69">
            <w:pPr>
              <w:pStyle w:val="Tabletext"/>
            </w:pPr>
            <w:r>
              <w:t>•</w:t>
            </w:r>
            <w:r>
              <w:tab/>
              <w:t>Digit Information – Directly mapped to the "Digits" Parameter.</w:t>
            </w:r>
          </w:p>
          <w:p w:rsidR="0077778A" w:rsidRDefault="0077778A" w:rsidP="00830E69">
            <w:pPr>
              <w:pStyle w:val="Tabletext"/>
              <w:ind w:left="284" w:hanging="284"/>
            </w:pPr>
            <w:r>
              <w:t>•</w:t>
            </w:r>
            <w:r>
              <w:tab/>
              <w:t xml:space="preserve">Digit </w:t>
            </w:r>
            <w:proofErr w:type="spellStart"/>
            <w:r>
              <w:t>Ack</w:t>
            </w:r>
            <w:proofErr w:type="spellEnd"/>
            <w:r>
              <w:t xml:space="preserve"> Request Indicator – See text regarding the V5 "pulse notification" information element.</w:t>
            </w:r>
          </w:p>
          <w:p w:rsidR="0077778A" w:rsidRPr="0077778A" w:rsidRDefault="0077778A" w:rsidP="00830E69">
            <w:pPr>
              <w:pStyle w:val="Tabletext"/>
            </w:pPr>
            <w:r w:rsidRPr="00940937">
              <w:rPr>
                <w:b/>
              </w:rPr>
              <w:t xml:space="preserve">In the direction of MG to MGC, the </w:t>
            </w:r>
            <w:smartTag w:uri="urn:schemas-microsoft-com:office:smarttags" w:element="place">
              <w:r w:rsidRPr="00940937">
                <w:rPr>
                  <w:b/>
                </w:rPr>
                <w:t>Loop</w:t>
              </w:r>
            </w:smartTag>
            <w:r w:rsidRPr="00940937">
              <w:rPr>
                <w:b/>
              </w:rPr>
              <w:t xml:space="preserve"> Disconnect digits detected by the MG are reported as a "digit completion" event as part of H.248 digit map handling</w:t>
            </w:r>
            <w:r w:rsidRPr="0077778A">
              <w:t>.</w:t>
            </w:r>
          </w:p>
        </w:tc>
      </w:tr>
    </w:tbl>
    <w:p w:rsidR="0077778A" w:rsidRPr="0077778A" w:rsidRDefault="0077778A" w:rsidP="009E5CE6">
      <w:pPr>
        <w:rPr>
          <w:lang w:eastAsia="ja-JP"/>
        </w:rPr>
      </w:pPr>
    </w:p>
    <w:p w:rsidR="0077778A" w:rsidRDefault="00CE2F05" w:rsidP="009E5CE6">
      <w:pPr>
        <w:rPr>
          <w:lang w:val="en-US" w:eastAsia="ja-JP"/>
        </w:rPr>
      </w:pPr>
      <w:r w:rsidRPr="00CE2F05">
        <w:rPr>
          <w:b/>
          <w:lang w:val="en-US" w:eastAsia="ja-JP"/>
        </w:rPr>
        <w:t>Revised statement</w:t>
      </w:r>
      <w:r>
        <w:rPr>
          <w:b/>
          <w:lang w:val="en-US" w:eastAsia="ja-JP"/>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8041"/>
      </w:tblGrid>
      <w:tr w:rsidR="00B75DDF" w:rsidTr="005116E7">
        <w:trPr>
          <w:cantSplit/>
          <w:tblHeader/>
          <w:jc w:val="center"/>
          <w:ins w:id="88" w:author="ALU1" w:date="2011-05-03T15:47:00Z"/>
        </w:trPr>
        <w:tc>
          <w:tcPr>
            <w:tcW w:w="9639" w:type="dxa"/>
            <w:gridSpan w:val="2"/>
            <w:tcBorders>
              <w:top w:val="nil"/>
              <w:left w:val="nil"/>
              <w:bottom w:val="single" w:sz="6" w:space="0" w:color="auto"/>
              <w:right w:val="nil"/>
            </w:tcBorders>
          </w:tcPr>
          <w:p w:rsidR="00B75DDF" w:rsidRDefault="00B75DDF" w:rsidP="005116E7">
            <w:pPr>
              <w:pStyle w:val="TableNoTitle0"/>
              <w:numPr>
                <w:ins w:id="89" w:author="ALU1" w:date="2011-05-03T15:47:00Z"/>
              </w:numPr>
              <w:rPr>
                <w:ins w:id="90" w:author="ALU1" w:date="2011-05-03T15:47:00Z"/>
                <w:u w:val="single"/>
              </w:rPr>
            </w:pPr>
            <w:ins w:id="91" w:author="ALU1" w:date="2011-05-03T15:47:00Z">
              <w:r>
                <w:lastRenderedPageBreak/>
                <w:t xml:space="preserve">Table 6/H.248.34 – Detailed mapping of V5 PSTN </w:t>
              </w:r>
              <w:r>
                <w:br/>
                <w:t>Protocol Information Elements</w:t>
              </w:r>
            </w:ins>
          </w:p>
        </w:tc>
      </w:tr>
      <w:tr w:rsidR="00B75DDF" w:rsidTr="005116E7">
        <w:trPr>
          <w:cantSplit/>
          <w:jc w:val="center"/>
          <w:ins w:id="92" w:author="ALU1" w:date="2011-05-03T15:47:00Z"/>
        </w:trPr>
        <w:tc>
          <w:tcPr>
            <w:tcW w:w="1598" w:type="dxa"/>
          </w:tcPr>
          <w:p w:rsidR="00B75DDF" w:rsidRDefault="00B75DDF" w:rsidP="005116E7">
            <w:pPr>
              <w:pStyle w:val="Tabletext"/>
              <w:numPr>
                <w:ins w:id="93" w:author="ALU1" w:date="2011-05-03T15:47:00Z"/>
              </w:numPr>
              <w:rPr>
                <w:ins w:id="94" w:author="ALU1" w:date="2011-05-03T15:47:00Z"/>
              </w:rPr>
            </w:pPr>
            <w:ins w:id="95" w:author="ALU1" w:date="2011-05-03T15:47:00Z">
              <w:r>
                <w:t xml:space="preserve">Digits Signal </w:t>
              </w:r>
            </w:ins>
          </w:p>
          <w:p w:rsidR="00B75DDF" w:rsidRDefault="00B75DDF" w:rsidP="005116E7">
            <w:pPr>
              <w:pStyle w:val="Tabletext"/>
              <w:numPr>
                <w:ins w:id="96" w:author="ALU1" w:date="2011-05-03T15:47:00Z"/>
              </w:numPr>
              <w:rPr>
                <w:ins w:id="97" w:author="ALU1" w:date="2011-05-03T15:47:00Z"/>
              </w:rPr>
            </w:pPr>
          </w:p>
        </w:tc>
        <w:tc>
          <w:tcPr>
            <w:tcW w:w="8041" w:type="dxa"/>
          </w:tcPr>
          <w:p w:rsidR="00B75DDF" w:rsidRDefault="00B75DDF" w:rsidP="005116E7">
            <w:pPr>
              <w:pStyle w:val="Tabletext"/>
              <w:numPr>
                <w:ins w:id="98" w:author="ALU1" w:date="2011-05-03T15:47:00Z"/>
              </w:numPr>
              <w:rPr>
                <w:ins w:id="99" w:author="ALU1" w:date="2011-05-03T15:47:00Z"/>
              </w:rPr>
            </w:pPr>
            <w:ins w:id="100" w:author="ALU1" w:date="2011-05-03T15:47:00Z">
              <w:r>
                <w:t>In the MGC to MG direction, the V5 information element is mapped to the signal "digit" in this package, with the V5 parameters mapped as follows:</w:t>
              </w:r>
            </w:ins>
          </w:p>
          <w:p w:rsidR="00B75DDF" w:rsidRDefault="00B75DDF" w:rsidP="005116E7">
            <w:pPr>
              <w:pStyle w:val="Tabletext"/>
              <w:numPr>
                <w:ins w:id="101" w:author="ALU1" w:date="2011-05-03T15:47:00Z"/>
              </w:numPr>
              <w:rPr>
                <w:ins w:id="102" w:author="ALU1" w:date="2011-05-03T15:47:00Z"/>
              </w:rPr>
            </w:pPr>
            <w:ins w:id="103" w:author="ALU1" w:date="2011-05-03T15:47:00Z">
              <w:r>
                <w:t>•</w:t>
              </w:r>
              <w:r>
                <w:tab/>
                <w:t>Digit Information – Directly mapped to the "Digits" Parameter.</w:t>
              </w:r>
            </w:ins>
          </w:p>
          <w:p w:rsidR="00B75DDF" w:rsidRDefault="00B75DDF" w:rsidP="005116E7">
            <w:pPr>
              <w:pStyle w:val="Tabletext"/>
              <w:numPr>
                <w:ins w:id="104" w:author="ALU1" w:date="2011-05-03T15:47:00Z"/>
              </w:numPr>
              <w:ind w:left="284" w:hanging="284"/>
              <w:rPr>
                <w:ins w:id="105" w:author="ALU1" w:date="2011-05-03T15:47:00Z"/>
              </w:rPr>
            </w:pPr>
            <w:ins w:id="106" w:author="ALU1" w:date="2011-05-03T15:47:00Z">
              <w:r>
                <w:t>•</w:t>
              </w:r>
              <w:r>
                <w:tab/>
                <w:t xml:space="preserve">Digit </w:t>
              </w:r>
              <w:proofErr w:type="spellStart"/>
              <w:r>
                <w:t>Ack</w:t>
              </w:r>
              <w:proofErr w:type="spellEnd"/>
              <w:r>
                <w:t xml:space="preserve"> Request Indicator – See text regarding the V5 "pulse notification" information element.</w:t>
              </w:r>
            </w:ins>
          </w:p>
          <w:p w:rsidR="00B75DDF" w:rsidRPr="00D409C8" w:rsidRDefault="00B75DDF" w:rsidP="005116E7">
            <w:pPr>
              <w:pStyle w:val="Tabletext"/>
              <w:numPr>
                <w:ins w:id="107" w:author="ALU1" w:date="2011-05-03T15:47:00Z"/>
              </w:numPr>
              <w:rPr>
                <w:ins w:id="108" w:author="ALU1" w:date="2011-05-03T15:47:00Z"/>
                <w:b/>
              </w:rPr>
            </w:pPr>
            <w:ins w:id="109" w:author="ALU1" w:date="2011-05-03T15:47:00Z">
              <w:r w:rsidRPr="00D409C8">
                <w:rPr>
                  <w:b/>
                </w:rPr>
                <w:t xml:space="preserve">In the direction of MG to MGC, the </w:t>
              </w:r>
              <w:smartTag w:uri="urn:schemas-microsoft-com:office:smarttags" w:element="place">
                <w:r w:rsidRPr="00D409C8">
                  <w:rPr>
                    <w:b/>
                  </w:rPr>
                  <w:t>Loop</w:t>
                </w:r>
              </w:smartTag>
              <w:r w:rsidRPr="00D409C8">
                <w:rPr>
                  <w:b/>
                </w:rPr>
                <w:t xml:space="preserve"> Disconnect (</w:t>
              </w:r>
              <w:proofErr w:type="spellStart"/>
              <w:r w:rsidRPr="00D409C8">
                <w:rPr>
                  <w:b/>
                </w:rPr>
                <w:t>Decadic</w:t>
              </w:r>
              <w:proofErr w:type="spellEnd"/>
              <w:r w:rsidRPr="00D409C8">
                <w:rPr>
                  <w:b/>
                </w:rPr>
                <w:t>) digits detected by the MG are reported as Digits Events defined in extended clause 5.2.5.</w:t>
              </w:r>
            </w:ins>
          </w:p>
        </w:tc>
      </w:tr>
    </w:tbl>
    <w:p w:rsidR="009E5CE6" w:rsidRDefault="009E5CE6" w:rsidP="009E5CE6">
      <w:pPr>
        <w:rPr>
          <w:lang w:eastAsia="ja-JP"/>
        </w:rPr>
      </w:pPr>
    </w:p>
    <w:p w:rsidR="00567E5C" w:rsidRDefault="00567E5C" w:rsidP="009E5CE6">
      <w:pPr>
        <w:rPr>
          <w:lang w:eastAsia="ja-JP"/>
        </w:rPr>
      </w:pPr>
      <w:r>
        <w:rPr>
          <w:lang w:eastAsia="ja-JP"/>
        </w:rPr>
        <w:t xml:space="preserve">This revision is to reflect the </w:t>
      </w:r>
      <w:r w:rsidR="003276B0">
        <w:rPr>
          <w:lang w:eastAsia="ja-JP"/>
        </w:rPr>
        <w:t xml:space="preserve">extension </w:t>
      </w:r>
      <w:r w:rsidR="00FC155A">
        <w:rPr>
          <w:lang w:eastAsia="ja-JP"/>
        </w:rPr>
        <w:t>which</w:t>
      </w:r>
      <w:r w:rsidR="003276B0">
        <w:rPr>
          <w:lang w:eastAsia="ja-JP"/>
        </w:rPr>
        <w:t xml:space="preserve"> enable</w:t>
      </w:r>
      <w:r w:rsidR="00FC155A">
        <w:rPr>
          <w:lang w:eastAsia="ja-JP"/>
        </w:rPr>
        <w:t>s</w:t>
      </w:r>
      <w:r w:rsidR="003276B0">
        <w:rPr>
          <w:lang w:eastAsia="ja-JP"/>
        </w:rPr>
        <w:t xml:space="preserve"> the </w:t>
      </w:r>
      <w:proofErr w:type="spellStart"/>
      <w:r w:rsidR="003276B0">
        <w:rPr>
          <w:lang w:eastAsia="ja-JP"/>
        </w:rPr>
        <w:t>decadic</w:t>
      </w:r>
      <w:proofErr w:type="spellEnd"/>
      <w:r w:rsidR="003276B0">
        <w:rPr>
          <w:lang w:eastAsia="ja-JP"/>
        </w:rPr>
        <w:t xml:space="preserve"> dialling service.</w:t>
      </w:r>
    </w:p>
    <w:p w:rsidR="00A56E95" w:rsidRDefault="00A56E95" w:rsidP="009E5CE6">
      <w:pPr>
        <w:rPr>
          <w:lang w:eastAsia="ja-JP"/>
        </w:rPr>
      </w:pPr>
      <w:r>
        <w:rPr>
          <w:lang w:eastAsia="ja-JP"/>
        </w:rPr>
        <w:t>The original way of handling loop disconnect (</w:t>
      </w:r>
      <w:proofErr w:type="spellStart"/>
      <w:r>
        <w:rPr>
          <w:lang w:eastAsia="ja-JP"/>
        </w:rPr>
        <w:t>decadic</w:t>
      </w:r>
      <w:proofErr w:type="spellEnd"/>
      <w:r>
        <w:rPr>
          <w:lang w:eastAsia="ja-JP"/>
        </w:rPr>
        <w:t xml:space="preserve">) digits is </w:t>
      </w:r>
      <w:r w:rsidR="00DD3111">
        <w:rPr>
          <w:lang w:eastAsia="ja-JP"/>
        </w:rPr>
        <w:t>inappropriate</w:t>
      </w:r>
      <w:r w:rsidR="00853BB1">
        <w:rPr>
          <w:lang w:eastAsia="ja-JP"/>
        </w:rPr>
        <w:t xml:space="preserve"> for </w:t>
      </w:r>
      <w:proofErr w:type="spellStart"/>
      <w:r w:rsidR="00E350B0">
        <w:rPr>
          <w:lang w:eastAsia="ja-JP"/>
        </w:rPr>
        <w:t>decadic</w:t>
      </w:r>
      <w:proofErr w:type="spellEnd"/>
      <w:r w:rsidR="00E350B0">
        <w:rPr>
          <w:lang w:eastAsia="ja-JP"/>
        </w:rPr>
        <w:t xml:space="preserve"> digits requirement because</w:t>
      </w:r>
      <w:r w:rsidR="00853BB1">
        <w:rPr>
          <w:lang w:eastAsia="ja-JP"/>
        </w:rPr>
        <w:t xml:space="preserve"> </w:t>
      </w:r>
      <w:r w:rsidR="00E350B0">
        <w:rPr>
          <w:lang w:eastAsia="ja-JP"/>
        </w:rPr>
        <w:t>“digit completion” event is for DTMF dialling a</w:t>
      </w:r>
      <w:r w:rsidR="00853BB1">
        <w:rPr>
          <w:lang w:eastAsia="ja-JP"/>
        </w:rPr>
        <w:t xml:space="preserve">ccording to </w:t>
      </w:r>
      <w:r w:rsidR="00DE58CD" w:rsidRPr="00DE58CD">
        <w:rPr>
          <w:lang w:eastAsia="ja-JP"/>
        </w:rPr>
        <w:t>ITU-T Rec. H.248.16 (2002)/Cor.1 (03/2004)</w:t>
      </w:r>
      <w:r w:rsidR="00853BB1">
        <w:rPr>
          <w:lang w:eastAsia="ja-JP"/>
        </w:rPr>
        <w:t>.</w:t>
      </w:r>
      <w:r w:rsidR="00CA6EA1">
        <w:rPr>
          <w:lang w:eastAsia="ja-JP"/>
        </w:rPr>
        <w:t xml:space="preserve"> See below statement from ITU-T Rec. H.248.16</w:t>
      </w:r>
      <w:r w:rsidR="00E350B0">
        <w:rPr>
          <w:lang w:eastAsia="ja-JP"/>
        </w:rPr>
        <w:t xml:space="preserve"> for reference</w:t>
      </w:r>
      <w:r w:rsidR="00CA6EA1">
        <w:rPr>
          <w:lang w:eastAsia="ja-JP"/>
        </w:rPr>
        <w:t>.</w:t>
      </w:r>
    </w:p>
    <w:p w:rsidR="00DE58CD" w:rsidRDefault="00DE58CD" w:rsidP="009E5CE6">
      <w:pPr>
        <w:rPr>
          <w:lang w:eastAsia="ja-JP"/>
        </w:rPr>
      </w:pPr>
    </w:p>
    <w:p w:rsidR="00DE58CD" w:rsidRPr="005E2BFA" w:rsidRDefault="005E2BFA" w:rsidP="009E5CE6">
      <w:pPr>
        <w:rPr>
          <w:lang w:eastAsia="ja-JP"/>
        </w:rPr>
      </w:pPr>
      <w:r w:rsidRPr="005E2BFA">
        <w:rPr>
          <w:lang w:eastAsia="ja-JP"/>
        </w:rPr>
        <w:t>ITU-T Rec. H.248.16 (2002)/Cor.1 (03/2004)</w:t>
      </w:r>
      <w:r>
        <w:rPr>
          <w:lang w:eastAsia="ja-JP"/>
        </w:rPr>
        <w:t xml:space="preserve"> clause Summary</w:t>
      </w:r>
    </w:p>
    <w:p w:rsidR="00A56E95" w:rsidRPr="008127CE" w:rsidRDefault="00A56E95" w:rsidP="00A56E95">
      <w:pPr>
        <w:rPr>
          <w:i/>
          <w:lang w:eastAsia="ja-JP"/>
        </w:rPr>
      </w:pPr>
      <w:r w:rsidRPr="008127CE">
        <w:rPr>
          <w:i/>
          <w:lang w:eastAsia="ja-JP"/>
        </w:rPr>
        <w:t>ITU-T Rec. H.248.16 defines two packages that provide enhanced digit collection capabilities for H.248.1:</w:t>
      </w:r>
    </w:p>
    <w:p w:rsidR="00A56E95" w:rsidRPr="008127CE" w:rsidRDefault="00A56E95" w:rsidP="00A56E95">
      <w:pPr>
        <w:rPr>
          <w:i/>
          <w:lang w:eastAsia="ja-JP"/>
        </w:rPr>
      </w:pPr>
      <w:r w:rsidRPr="008127CE">
        <w:rPr>
          <w:i/>
          <w:lang w:eastAsia="ja-JP"/>
        </w:rPr>
        <w:t xml:space="preserve">– extended DTMF digit map completion event, incorporating detailed reporting of </w:t>
      </w:r>
      <w:proofErr w:type="spellStart"/>
      <w:r w:rsidRPr="008127CE">
        <w:rPr>
          <w:i/>
          <w:lang w:eastAsia="ja-JP"/>
        </w:rPr>
        <w:t>timeouts,digit</w:t>
      </w:r>
      <w:proofErr w:type="spellEnd"/>
      <w:r w:rsidRPr="008127CE">
        <w:rPr>
          <w:i/>
          <w:lang w:eastAsia="ja-JP"/>
        </w:rPr>
        <w:t xml:space="preserve"> buffering control, and reporting and control of processing of extra events;</w:t>
      </w:r>
    </w:p>
    <w:p w:rsidR="00A56E95" w:rsidRPr="008127CE" w:rsidRDefault="00A56E95" w:rsidP="00A56E95">
      <w:pPr>
        <w:rPr>
          <w:i/>
          <w:lang w:eastAsia="ja-JP"/>
        </w:rPr>
      </w:pPr>
      <w:r w:rsidRPr="008127CE">
        <w:rPr>
          <w:i/>
          <w:lang w:eastAsia="ja-JP"/>
        </w:rPr>
        <w:t>– enhanced DTMF digit map completion event, incorporating additional digit collection procedures for reporting a completion event.</w:t>
      </w:r>
    </w:p>
    <w:p w:rsidR="00567E5C" w:rsidRDefault="00567E5C" w:rsidP="009E5CE6">
      <w:pPr>
        <w:rPr>
          <w:lang w:eastAsia="ja-JP"/>
        </w:rPr>
      </w:pPr>
    </w:p>
    <w:p w:rsidR="009E5CE6" w:rsidRPr="007137D1" w:rsidRDefault="009E5CE6" w:rsidP="009E5CE6">
      <w:pPr>
        <w:pStyle w:val="Heading2"/>
        <w:rPr>
          <w:lang w:val="en-AU" w:eastAsia="ja-JP"/>
        </w:rPr>
      </w:pPr>
      <w:r w:rsidRPr="007137D1">
        <w:rPr>
          <w:lang w:val="en-AU" w:eastAsia="ja-JP"/>
        </w:rPr>
        <w:t>3.3</w:t>
      </w:r>
      <w:r w:rsidRPr="007137D1">
        <w:rPr>
          <w:lang w:val="en-AU" w:eastAsia="ja-JP"/>
        </w:rPr>
        <w:tab/>
      </w:r>
      <w:r w:rsidR="00935D01">
        <w:rPr>
          <w:lang w:val="en-AU" w:eastAsia="ja-JP"/>
        </w:rPr>
        <w:t>Revision of Table I.2 in Appendix I</w:t>
      </w:r>
    </w:p>
    <w:p w:rsidR="007137D1" w:rsidRPr="007137D1" w:rsidRDefault="007137D1" w:rsidP="007137D1">
      <w:pPr>
        <w:rPr>
          <w:lang w:val="en-AU" w:eastAsia="ja-JP"/>
        </w:rPr>
      </w:pPr>
      <w:r w:rsidRPr="007137D1">
        <w:rPr>
          <w:lang w:val="en-AU" w:eastAsia="ja-JP"/>
        </w:rPr>
        <w:t>Appendix I</w:t>
      </w:r>
    </w:p>
    <w:p w:rsidR="007137D1" w:rsidRPr="007137D1" w:rsidRDefault="007137D1" w:rsidP="007137D1">
      <w:pPr>
        <w:rPr>
          <w:lang w:val="en-AU" w:eastAsia="ja-JP"/>
        </w:rPr>
      </w:pPr>
      <w:r w:rsidRPr="007137D1">
        <w:rPr>
          <w:lang w:val="en-AU" w:eastAsia="ja-JP"/>
        </w:rPr>
        <w:t>V5 to H.248 mapping overview</w:t>
      </w:r>
    </w:p>
    <w:p w:rsidR="009E5CE6" w:rsidRDefault="007137D1" w:rsidP="007137D1">
      <w:pPr>
        <w:rPr>
          <w:lang w:val="en-AU" w:eastAsia="ja-JP"/>
        </w:rPr>
      </w:pPr>
      <w:r w:rsidRPr="007137D1">
        <w:rPr>
          <w:lang w:val="en-AU" w:eastAsia="ja-JP"/>
        </w:rPr>
        <w:t>Table I.2 indicates which information elements are implemented as events and/or signals in the stimulus analogue line package and is based on Table 17/G.964.</w:t>
      </w:r>
    </w:p>
    <w:p w:rsidR="00AD00B5" w:rsidRDefault="00AD00B5" w:rsidP="00AD00B5">
      <w:pPr>
        <w:rPr>
          <w:lang w:val="en-US" w:eastAsia="ja-JP"/>
        </w:rPr>
      </w:pPr>
      <w:r w:rsidRPr="00CE2F05">
        <w:rPr>
          <w:b/>
          <w:lang w:val="en-US" w:eastAsia="ja-JP"/>
        </w:rPr>
        <w:t xml:space="preserve">Original </w:t>
      </w:r>
      <w:r w:rsidR="00AF4AB0">
        <w:rPr>
          <w:b/>
          <w:lang w:val="en-US" w:eastAsia="ja-JP"/>
        </w:rPr>
        <w:t>table information</w:t>
      </w:r>
      <w:r>
        <w:rPr>
          <w:lang w:val="en-US" w:eastAsia="ja-JP"/>
        </w:rPr>
        <w:t>:</w:t>
      </w:r>
    </w:p>
    <w:p w:rsidR="009241F5" w:rsidRPr="007512C2" w:rsidRDefault="009241F5" w:rsidP="009241F5">
      <w:pPr>
        <w:pStyle w:val="TableNoTitle0"/>
        <w:rPr>
          <w:u w:val="single"/>
          <w:lang w:val="fr-FR"/>
        </w:rPr>
      </w:pPr>
      <w:r w:rsidRPr="007512C2">
        <w:rPr>
          <w:lang w:val="fr-FR"/>
        </w:rPr>
        <w:t xml:space="preserve">Table I.2/H.248.34 – Information </w:t>
      </w:r>
      <w:proofErr w:type="spellStart"/>
      <w:r w:rsidRPr="007512C2">
        <w:rPr>
          <w:lang w:val="fr-FR"/>
        </w:rPr>
        <w:t>element</w:t>
      </w:r>
      <w:proofErr w:type="spellEnd"/>
      <w:r w:rsidRPr="007512C2">
        <w:rPr>
          <w:lang w:val="fr-FR"/>
        </w:rPr>
        <w:t xml:space="preserve"> identifier </w:t>
      </w:r>
      <w:proofErr w:type="spellStart"/>
      <w:r w:rsidRPr="007512C2">
        <w:rPr>
          <w:lang w:val="fr-FR"/>
        </w:rPr>
        <w:t>coding</w:t>
      </w:r>
      <w:proofErr w:type="spellEnd"/>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941"/>
        <w:gridCol w:w="1499"/>
        <w:gridCol w:w="1560"/>
        <w:gridCol w:w="1515"/>
        <w:gridCol w:w="1043"/>
        <w:gridCol w:w="1081"/>
      </w:tblGrid>
      <w:tr w:rsidR="009241F5" w:rsidTr="00830E69">
        <w:trPr>
          <w:tblHeader/>
          <w:jc w:val="center"/>
        </w:trPr>
        <w:tc>
          <w:tcPr>
            <w:tcW w:w="2941" w:type="dxa"/>
            <w:vAlign w:val="center"/>
          </w:tcPr>
          <w:p w:rsidR="009241F5" w:rsidRDefault="009241F5" w:rsidP="00830E69">
            <w:pPr>
              <w:pStyle w:val="Tablehead"/>
            </w:pPr>
            <w:r>
              <w:t>Name</w:t>
            </w:r>
          </w:p>
        </w:tc>
        <w:tc>
          <w:tcPr>
            <w:tcW w:w="1499" w:type="dxa"/>
            <w:vAlign w:val="center"/>
          </w:tcPr>
          <w:p w:rsidR="009241F5" w:rsidRDefault="009241F5" w:rsidP="00830E69">
            <w:pPr>
              <w:pStyle w:val="Tablehead"/>
            </w:pPr>
            <w:r>
              <w:t>Reference</w:t>
            </w:r>
            <w:r>
              <w:br/>
              <w:t>G.964 (clause)</w:t>
            </w:r>
          </w:p>
        </w:tc>
        <w:tc>
          <w:tcPr>
            <w:tcW w:w="1560" w:type="dxa"/>
            <w:vAlign w:val="center"/>
          </w:tcPr>
          <w:p w:rsidR="009241F5" w:rsidRDefault="009241F5" w:rsidP="00830E69">
            <w:pPr>
              <w:pStyle w:val="Tablehead"/>
            </w:pPr>
            <w:r>
              <w:t>Implemented as an event in stimulus analogue line package</w:t>
            </w:r>
          </w:p>
        </w:tc>
        <w:tc>
          <w:tcPr>
            <w:tcW w:w="1515" w:type="dxa"/>
            <w:vAlign w:val="center"/>
          </w:tcPr>
          <w:p w:rsidR="009241F5" w:rsidRDefault="009241F5" w:rsidP="00830E69">
            <w:pPr>
              <w:pStyle w:val="Tablehead"/>
            </w:pPr>
            <w:r>
              <w:t>Implemented as a signal in stimulus analogue line package</w:t>
            </w:r>
          </w:p>
        </w:tc>
        <w:tc>
          <w:tcPr>
            <w:tcW w:w="1043" w:type="dxa"/>
            <w:vAlign w:val="center"/>
          </w:tcPr>
          <w:p w:rsidR="009241F5" w:rsidRDefault="009241F5" w:rsidP="00830E69">
            <w:pPr>
              <w:pStyle w:val="Tablehead"/>
            </w:pPr>
            <w:r>
              <w:t>Mapped</w:t>
            </w:r>
          </w:p>
        </w:tc>
        <w:tc>
          <w:tcPr>
            <w:tcW w:w="1081" w:type="dxa"/>
            <w:vAlign w:val="center"/>
          </w:tcPr>
          <w:p w:rsidR="009241F5" w:rsidRDefault="009241F5" w:rsidP="00830E69">
            <w:pPr>
              <w:pStyle w:val="Tablehead"/>
            </w:pPr>
            <w:r>
              <w:t>Not required</w:t>
            </w:r>
          </w:p>
        </w:tc>
      </w:tr>
      <w:tr w:rsidR="009241F5" w:rsidTr="00830E69">
        <w:trPr>
          <w:jc w:val="center"/>
        </w:trPr>
        <w:tc>
          <w:tcPr>
            <w:tcW w:w="2941" w:type="dxa"/>
          </w:tcPr>
          <w:p w:rsidR="009241F5" w:rsidRDefault="009241F5" w:rsidP="00830E69">
            <w:pPr>
              <w:pStyle w:val="Tabletext"/>
            </w:pPr>
            <w:r>
              <w:t>Steady-signal</w:t>
            </w:r>
          </w:p>
        </w:tc>
        <w:tc>
          <w:tcPr>
            <w:tcW w:w="1499" w:type="dxa"/>
          </w:tcPr>
          <w:p w:rsidR="009241F5" w:rsidRDefault="009241F5" w:rsidP="00830E69">
            <w:pPr>
              <w:pStyle w:val="Tabletext"/>
              <w:jc w:val="center"/>
            </w:pPr>
            <w:r>
              <w:t>13.4.7.4</w:t>
            </w:r>
          </w:p>
        </w:tc>
        <w:tc>
          <w:tcPr>
            <w:tcW w:w="1560" w:type="dxa"/>
          </w:tcPr>
          <w:p w:rsidR="009241F5" w:rsidRDefault="009241F5" w:rsidP="00830E69">
            <w:pPr>
              <w:pStyle w:val="Tabletext"/>
              <w:jc w:val="center"/>
            </w:pPr>
            <w:r>
              <w:t>X</w:t>
            </w:r>
          </w:p>
        </w:tc>
        <w:tc>
          <w:tcPr>
            <w:tcW w:w="1515" w:type="dxa"/>
          </w:tcPr>
          <w:p w:rsidR="009241F5" w:rsidRDefault="009241F5" w:rsidP="00830E69">
            <w:pPr>
              <w:pStyle w:val="Tabletext"/>
              <w:jc w:val="center"/>
              <w:rPr>
                <w:lang w:val="fr-FR"/>
              </w:rPr>
            </w:pPr>
            <w:r>
              <w:rPr>
                <w:lang w:val="fr-FR"/>
              </w:rPr>
              <w:t>X</w:t>
            </w:r>
          </w:p>
        </w:tc>
        <w:tc>
          <w:tcPr>
            <w:tcW w:w="1043" w:type="dxa"/>
          </w:tcPr>
          <w:p w:rsidR="009241F5" w:rsidRDefault="009241F5" w:rsidP="00830E69">
            <w:pPr>
              <w:pStyle w:val="Tabletext"/>
              <w:jc w:val="center"/>
              <w:rPr>
                <w:lang w:val="fr-FR"/>
              </w:rPr>
            </w:pPr>
            <w:r>
              <w:rPr>
                <w:lang w:val="fr-FR"/>
              </w:rPr>
              <w:t>X</w:t>
            </w:r>
          </w:p>
        </w:tc>
        <w:tc>
          <w:tcPr>
            <w:tcW w:w="1081" w:type="dxa"/>
          </w:tcPr>
          <w:p w:rsidR="009241F5" w:rsidRDefault="009241F5" w:rsidP="00830E69">
            <w:pPr>
              <w:pStyle w:val="Tabletext"/>
              <w:jc w:val="center"/>
              <w:rPr>
                <w:lang w:val="fr-FR"/>
              </w:rPr>
            </w:pPr>
          </w:p>
        </w:tc>
      </w:tr>
      <w:tr w:rsidR="009241F5" w:rsidTr="00830E69">
        <w:trPr>
          <w:jc w:val="center"/>
        </w:trPr>
        <w:tc>
          <w:tcPr>
            <w:tcW w:w="2941" w:type="dxa"/>
          </w:tcPr>
          <w:p w:rsidR="009241F5" w:rsidRDefault="009241F5" w:rsidP="00830E69">
            <w:pPr>
              <w:pStyle w:val="Tabletext"/>
              <w:rPr>
                <w:lang w:val="fr-FR"/>
              </w:rPr>
            </w:pPr>
            <w:r>
              <w:rPr>
                <w:lang w:val="fr-FR"/>
              </w:rPr>
              <w:t>Digit-signal</w:t>
            </w:r>
          </w:p>
        </w:tc>
        <w:tc>
          <w:tcPr>
            <w:tcW w:w="1499" w:type="dxa"/>
          </w:tcPr>
          <w:p w:rsidR="009241F5" w:rsidRDefault="009241F5" w:rsidP="00830E69">
            <w:pPr>
              <w:pStyle w:val="Tabletext"/>
              <w:jc w:val="center"/>
              <w:rPr>
                <w:lang w:val="en-US"/>
              </w:rPr>
            </w:pPr>
            <w:r>
              <w:rPr>
                <w:lang w:val="en-US"/>
              </w:rPr>
              <w:t>13.4.7.5</w:t>
            </w:r>
          </w:p>
        </w:tc>
        <w:tc>
          <w:tcPr>
            <w:tcW w:w="1560" w:type="dxa"/>
          </w:tcPr>
          <w:p w:rsidR="009241F5" w:rsidRDefault="009241F5" w:rsidP="00830E69">
            <w:pPr>
              <w:pStyle w:val="Tabletext"/>
              <w:jc w:val="center"/>
              <w:rPr>
                <w:lang w:val="en-US"/>
              </w:rPr>
            </w:pPr>
          </w:p>
        </w:tc>
        <w:tc>
          <w:tcPr>
            <w:tcW w:w="1515" w:type="dxa"/>
          </w:tcPr>
          <w:p w:rsidR="009241F5" w:rsidRDefault="009241F5" w:rsidP="00830E69">
            <w:pPr>
              <w:pStyle w:val="Tabletext"/>
              <w:jc w:val="center"/>
              <w:rPr>
                <w:lang w:val="en-US"/>
              </w:rPr>
            </w:pPr>
            <w:r>
              <w:rPr>
                <w:lang w:val="en-US"/>
              </w:rPr>
              <w:t>X</w:t>
            </w:r>
          </w:p>
        </w:tc>
        <w:tc>
          <w:tcPr>
            <w:tcW w:w="1043" w:type="dxa"/>
          </w:tcPr>
          <w:p w:rsidR="009241F5" w:rsidRDefault="009241F5" w:rsidP="00830E69">
            <w:pPr>
              <w:pStyle w:val="Tabletext"/>
              <w:jc w:val="center"/>
            </w:pPr>
            <w:r>
              <w:t>X</w:t>
            </w:r>
          </w:p>
        </w:tc>
        <w:tc>
          <w:tcPr>
            <w:tcW w:w="1081" w:type="dxa"/>
          </w:tcPr>
          <w:p w:rsidR="009241F5" w:rsidRDefault="009241F5" w:rsidP="00830E69">
            <w:pPr>
              <w:pStyle w:val="Tabletext"/>
              <w:jc w:val="center"/>
            </w:pPr>
          </w:p>
        </w:tc>
      </w:tr>
      <w:tr w:rsidR="009241F5" w:rsidTr="00830E69">
        <w:trPr>
          <w:jc w:val="center"/>
        </w:trPr>
        <w:tc>
          <w:tcPr>
            <w:tcW w:w="2941" w:type="dxa"/>
          </w:tcPr>
          <w:p w:rsidR="009241F5" w:rsidRDefault="009241F5" w:rsidP="00830E69">
            <w:pPr>
              <w:pStyle w:val="Tabletext"/>
            </w:pPr>
            <w:r>
              <w:t>Recognition-time</w:t>
            </w:r>
          </w:p>
        </w:tc>
        <w:tc>
          <w:tcPr>
            <w:tcW w:w="1499" w:type="dxa"/>
          </w:tcPr>
          <w:p w:rsidR="009241F5" w:rsidRDefault="009241F5" w:rsidP="00830E69">
            <w:pPr>
              <w:pStyle w:val="Tabletext"/>
              <w:jc w:val="center"/>
            </w:pPr>
            <w:r>
              <w:t>13.4.7.6</w:t>
            </w:r>
          </w:p>
        </w:tc>
        <w:tc>
          <w:tcPr>
            <w:tcW w:w="1560" w:type="dxa"/>
          </w:tcPr>
          <w:p w:rsidR="009241F5" w:rsidRDefault="009241F5" w:rsidP="00830E69">
            <w:pPr>
              <w:pStyle w:val="Tabletext"/>
              <w:jc w:val="center"/>
            </w:pPr>
            <w:r>
              <w:t>X</w:t>
            </w:r>
          </w:p>
        </w:tc>
        <w:tc>
          <w:tcPr>
            <w:tcW w:w="1515" w:type="dxa"/>
          </w:tcPr>
          <w:p w:rsidR="009241F5" w:rsidRDefault="009241F5" w:rsidP="00830E69">
            <w:pPr>
              <w:pStyle w:val="Tabletext"/>
              <w:jc w:val="center"/>
            </w:pPr>
          </w:p>
        </w:tc>
        <w:tc>
          <w:tcPr>
            <w:tcW w:w="1043" w:type="dxa"/>
          </w:tcPr>
          <w:p w:rsidR="009241F5" w:rsidRDefault="009241F5" w:rsidP="00830E69">
            <w:pPr>
              <w:pStyle w:val="Tabletext"/>
              <w:jc w:val="center"/>
            </w:pPr>
            <w:r>
              <w:t>X</w:t>
            </w:r>
          </w:p>
        </w:tc>
        <w:tc>
          <w:tcPr>
            <w:tcW w:w="1081" w:type="dxa"/>
          </w:tcPr>
          <w:p w:rsidR="009241F5" w:rsidRDefault="009241F5" w:rsidP="00830E69">
            <w:pPr>
              <w:pStyle w:val="Tabletext"/>
              <w:jc w:val="center"/>
            </w:pPr>
          </w:p>
        </w:tc>
      </w:tr>
    </w:tbl>
    <w:p w:rsidR="00AD00B5" w:rsidRDefault="00AD00B5" w:rsidP="00AD00B5">
      <w:pPr>
        <w:rPr>
          <w:lang w:val="en-US" w:eastAsia="ja-JP"/>
        </w:rPr>
      </w:pPr>
    </w:p>
    <w:p w:rsidR="00B75DDF" w:rsidRDefault="00B75DDF" w:rsidP="00B75DDF">
      <w:pPr>
        <w:numPr>
          <w:ins w:id="110" w:author="ALU1" w:date="2011-05-03T15:48:00Z"/>
        </w:numPr>
        <w:rPr>
          <w:ins w:id="111" w:author="ALU1" w:date="2011-05-03T15:48:00Z"/>
          <w:lang w:val="en-US" w:eastAsia="ja-JP"/>
        </w:rPr>
      </w:pPr>
      <w:ins w:id="112" w:author="ALU1" w:date="2011-05-03T15:48:00Z">
        <w:r w:rsidRPr="00CE2F05">
          <w:rPr>
            <w:b/>
            <w:lang w:val="en-US" w:eastAsia="ja-JP"/>
          </w:rPr>
          <w:lastRenderedPageBreak/>
          <w:t xml:space="preserve">Revised </w:t>
        </w:r>
        <w:r>
          <w:rPr>
            <w:b/>
            <w:lang w:val="en-US" w:eastAsia="ja-JP"/>
          </w:rPr>
          <w:t>table information</w:t>
        </w:r>
        <w:r>
          <w:rPr>
            <w:lang w:val="en-US" w:eastAsia="ja-JP"/>
          </w:rPr>
          <w:t>:</w:t>
        </w:r>
      </w:ins>
    </w:p>
    <w:p w:rsidR="00B75DDF" w:rsidRPr="007512C2" w:rsidRDefault="00B75DDF" w:rsidP="00B75DDF">
      <w:pPr>
        <w:pStyle w:val="TableNoTitle0"/>
        <w:numPr>
          <w:ins w:id="113" w:author="ALU1" w:date="2011-05-03T15:48:00Z"/>
        </w:numPr>
        <w:rPr>
          <w:ins w:id="114" w:author="ALU1" w:date="2011-05-03T15:48:00Z"/>
          <w:u w:val="single"/>
          <w:lang w:val="fr-FR"/>
        </w:rPr>
      </w:pPr>
      <w:ins w:id="115" w:author="ALU1" w:date="2011-05-03T15:48:00Z">
        <w:r w:rsidRPr="007512C2">
          <w:rPr>
            <w:lang w:val="fr-FR"/>
          </w:rPr>
          <w:t xml:space="preserve">Table I.2/H.248.34 – Information </w:t>
        </w:r>
        <w:proofErr w:type="spellStart"/>
        <w:r w:rsidRPr="007512C2">
          <w:rPr>
            <w:lang w:val="fr-FR"/>
          </w:rPr>
          <w:t>element</w:t>
        </w:r>
        <w:proofErr w:type="spellEnd"/>
        <w:r w:rsidRPr="007512C2">
          <w:rPr>
            <w:lang w:val="fr-FR"/>
          </w:rPr>
          <w:t xml:space="preserve"> identifier </w:t>
        </w:r>
        <w:proofErr w:type="spellStart"/>
        <w:r w:rsidRPr="007512C2">
          <w:rPr>
            <w:lang w:val="fr-FR"/>
          </w:rPr>
          <w:t>coding</w:t>
        </w:r>
        <w:proofErr w:type="spellEnd"/>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941"/>
        <w:gridCol w:w="1499"/>
        <w:gridCol w:w="1560"/>
        <w:gridCol w:w="1515"/>
        <w:gridCol w:w="1043"/>
        <w:gridCol w:w="1081"/>
      </w:tblGrid>
      <w:tr w:rsidR="00B75DDF" w:rsidTr="005116E7">
        <w:trPr>
          <w:tblHeader/>
          <w:jc w:val="center"/>
          <w:ins w:id="116" w:author="ALU1" w:date="2011-05-03T15:48:00Z"/>
        </w:trPr>
        <w:tc>
          <w:tcPr>
            <w:tcW w:w="2941" w:type="dxa"/>
            <w:vAlign w:val="center"/>
          </w:tcPr>
          <w:p w:rsidR="00B75DDF" w:rsidRDefault="00B75DDF" w:rsidP="005116E7">
            <w:pPr>
              <w:pStyle w:val="Tablehead"/>
              <w:numPr>
                <w:ins w:id="117" w:author="ALU1" w:date="2011-05-03T15:48:00Z"/>
              </w:numPr>
              <w:rPr>
                <w:ins w:id="118" w:author="ALU1" w:date="2011-05-03T15:48:00Z"/>
              </w:rPr>
            </w:pPr>
            <w:ins w:id="119" w:author="ALU1" w:date="2011-05-03T15:48:00Z">
              <w:r>
                <w:t>Name</w:t>
              </w:r>
            </w:ins>
          </w:p>
        </w:tc>
        <w:tc>
          <w:tcPr>
            <w:tcW w:w="1499" w:type="dxa"/>
            <w:vAlign w:val="center"/>
          </w:tcPr>
          <w:p w:rsidR="00B75DDF" w:rsidRDefault="00B75DDF" w:rsidP="005116E7">
            <w:pPr>
              <w:pStyle w:val="Tablehead"/>
              <w:numPr>
                <w:ins w:id="120" w:author="ALU1" w:date="2011-05-03T15:48:00Z"/>
              </w:numPr>
              <w:rPr>
                <w:ins w:id="121" w:author="ALU1" w:date="2011-05-03T15:48:00Z"/>
              </w:rPr>
            </w:pPr>
            <w:ins w:id="122" w:author="ALU1" w:date="2011-05-03T15:48:00Z">
              <w:r>
                <w:t>Reference</w:t>
              </w:r>
              <w:r>
                <w:br/>
                <w:t>G.964 (clause)</w:t>
              </w:r>
            </w:ins>
          </w:p>
        </w:tc>
        <w:tc>
          <w:tcPr>
            <w:tcW w:w="1560" w:type="dxa"/>
            <w:vAlign w:val="center"/>
          </w:tcPr>
          <w:p w:rsidR="00B75DDF" w:rsidRDefault="00B75DDF" w:rsidP="005116E7">
            <w:pPr>
              <w:pStyle w:val="Tablehead"/>
              <w:numPr>
                <w:ins w:id="123" w:author="ALU1" w:date="2011-05-03T15:48:00Z"/>
              </w:numPr>
              <w:rPr>
                <w:ins w:id="124" w:author="ALU1" w:date="2011-05-03T15:48:00Z"/>
              </w:rPr>
            </w:pPr>
            <w:ins w:id="125" w:author="ALU1" w:date="2011-05-03T15:48:00Z">
              <w:r>
                <w:t>Implemented as an event in stimulus analogue line package</w:t>
              </w:r>
            </w:ins>
          </w:p>
        </w:tc>
        <w:tc>
          <w:tcPr>
            <w:tcW w:w="1515" w:type="dxa"/>
            <w:vAlign w:val="center"/>
          </w:tcPr>
          <w:p w:rsidR="00B75DDF" w:rsidRDefault="00B75DDF" w:rsidP="005116E7">
            <w:pPr>
              <w:pStyle w:val="Tablehead"/>
              <w:numPr>
                <w:ins w:id="126" w:author="ALU1" w:date="2011-05-03T15:48:00Z"/>
              </w:numPr>
              <w:rPr>
                <w:ins w:id="127" w:author="ALU1" w:date="2011-05-03T15:48:00Z"/>
              </w:rPr>
            </w:pPr>
            <w:ins w:id="128" w:author="ALU1" w:date="2011-05-03T15:48:00Z">
              <w:r>
                <w:t>Implemented as a signal in stimulus analogue line package</w:t>
              </w:r>
            </w:ins>
          </w:p>
        </w:tc>
        <w:tc>
          <w:tcPr>
            <w:tcW w:w="1043" w:type="dxa"/>
            <w:vAlign w:val="center"/>
          </w:tcPr>
          <w:p w:rsidR="00B75DDF" w:rsidRDefault="00B75DDF" w:rsidP="005116E7">
            <w:pPr>
              <w:pStyle w:val="Tablehead"/>
              <w:numPr>
                <w:ins w:id="129" w:author="ALU1" w:date="2011-05-03T15:48:00Z"/>
              </w:numPr>
              <w:rPr>
                <w:ins w:id="130" w:author="ALU1" w:date="2011-05-03T15:48:00Z"/>
              </w:rPr>
            </w:pPr>
            <w:ins w:id="131" w:author="ALU1" w:date="2011-05-03T15:48:00Z">
              <w:r>
                <w:t>Mapped</w:t>
              </w:r>
            </w:ins>
          </w:p>
        </w:tc>
        <w:tc>
          <w:tcPr>
            <w:tcW w:w="1081" w:type="dxa"/>
            <w:vAlign w:val="center"/>
          </w:tcPr>
          <w:p w:rsidR="00B75DDF" w:rsidRDefault="00B75DDF" w:rsidP="005116E7">
            <w:pPr>
              <w:pStyle w:val="Tablehead"/>
              <w:numPr>
                <w:ins w:id="132" w:author="ALU1" w:date="2011-05-03T15:48:00Z"/>
              </w:numPr>
              <w:rPr>
                <w:ins w:id="133" w:author="ALU1" w:date="2011-05-03T15:48:00Z"/>
              </w:rPr>
            </w:pPr>
            <w:ins w:id="134" w:author="ALU1" w:date="2011-05-03T15:48:00Z">
              <w:r>
                <w:t>Not required</w:t>
              </w:r>
            </w:ins>
          </w:p>
        </w:tc>
      </w:tr>
      <w:tr w:rsidR="00B75DDF" w:rsidTr="005116E7">
        <w:trPr>
          <w:jc w:val="center"/>
          <w:ins w:id="135" w:author="ALU1" w:date="2011-05-03T15:48:00Z"/>
        </w:trPr>
        <w:tc>
          <w:tcPr>
            <w:tcW w:w="2941" w:type="dxa"/>
          </w:tcPr>
          <w:p w:rsidR="00B75DDF" w:rsidRDefault="00B75DDF" w:rsidP="005116E7">
            <w:pPr>
              <w:pStyle w:val="Tabletext"/>
              <w:numPr>
                <w:ins w:id="136" w:author="ALU1" w:date="2011-05-03T15:48:00Z"/>
              </w:numPr>
              <w:rPr>
                <w:ins w:id="137" w:author="ALU1" w:date="2011-05-03T15:48:00Z"/>
              </w:rPr>
            </w:pPr>
            <w:ins w:id="138" w:author="ALU1" w:date="2011-05-03T15:48:00Z">
              <w:r>
                <w:t>Steady-signal</w:t>
              </w:r>
            </w:ins>
          </w:p>
        </w:tc>
        <w:tc>
          <w:tcPr>
            <w:tcW w:w="1499" w:type="dxa"/>
          </w:tcPr>
          <w:p w:rsidR="00B75DDF" w:rsidRDefault="00B75DDF" w:rsidP="005116E7">
            <w:pPr>
              <w:pStyle w:val="Tabletext"/>
              <w:numPr>
                <w:ins w:id="139" w:author="ALU1" w:date="2011-05-03T15:48:00Z"/>
              </w:numPr>
              <w:jc w:val="center"/>
              <w:rPr>
                <w:ins w:id="140" w:author="ALU1" w:date="2011-05-03T15:48:00Z"/>
              </w:rPr>
            </w:pPr>
            <w:ins w:id="141" w:author="ALU1" w:date="2011-05-03T15:48:00Z">
              <w:r>
                <w:t>13.4.7.4</w:t>
              </w:r>
            </w:ins>
          </w:p>
        </w:tc>
        <w:tc>
          <w:tcPr>
            <w:tcW w:w="1560" w:type="dxa"/>
          </w:tcPr>
          <w:p w:rsidR="00B75DDF" w:rsidRDefault="00B75DDF" w:rsidP="005116E7">
            <w:pPr>
              <w:pStyle w:val="Tabletext"/>
              <w:numPr>
                <w:ins w:id="142" w:author="ALU1" w:date="2011-05-03T15:48:00Z"/>
              </w:numPr>
              <w:jc w:val="center"/>
              <w:rPr>
                <w:ins w:id="143" w:author="ALU1" w:date="2011-05-03T15:48:00Z"/>
              </w:rPr>
            </w:pPr>
            <w:ins w:id="144" w:author="ALU1" w:date="2011-05-03T15:48:00Z">
              <w:r>
                <w:t>X</w:t>
              </w:r>
            </w:ins>
          </w:p>
        </w:tc>
        <w:tc>
          <w:tcPr>
            <w:tcW w:w="1515" w:type="dxa"/>
          </w:tcPr>
          <w:p w:rsidR="00B75DDF" w:rsidRDefault="00B75DDF" w:rsidP="005116E7">
            <w:pPr>
              <w:pStyle w:val="Tabletext"/>
              <w:numPr>
                <w:ins w:id="145" w:author="ALU1" w:date="2011-05-03T15:48:00Z"/>
              </w:numPr>
              <w:jc w:val="center"/>
              <w:rPr>
                <w:ins w:id="146" w:author="ALU1" w:date="2011-05-03T15:48:00Z"/>
                <w:lang w:val="fr-FR"/>
              </w:rPr>
            </w:pPr>
            <w:ins w:id="147" w:author="ALU1" w:date="2011-05-03T15:48:00Z">
              <w:r>
                <w:rPr>
                  <w:lang w:val="fr-FR"/>
                </w:rPr>
                <w:t>X</w:t>
              </w:r>
            </w:ins>
          </w:p>
        </w:tc>
        <w:tc>
          <w:tcPr>
            <w:tcW w:w="1043" w:type="dxa"/>
          </w:tcPr>
          <w:p w:rsidR="00B75DDF" w:rsidRDefault="00B75DDF" w:rsidP="005116E7">
            <w:pPr>
              <w:pStyle w:val="Tabletext"/>
              <w:numPr>
                <w:ins w:id="148" w:author="ALU1" w:date="2011-05-03T15:48:00Z"/>
              </w:numPr>
              <w:jc w:val="center"/>
              <w:rPr>
                <w:ins w:id="149" w:author="ALU1" w:date="2011-05-03T15:48:00Z"/>
                <w:lang w:val="fr-FR"/>
              </w:rPr>
            </w:pPr>
            <w:ins w:id="150" w:author="ALU1" w:date="2011-05-03T15:48:00Z">
              <w:r>
                <w:rPr>
                  <w:lang w:val="fr-FR"/>
                </w:rPr>
                <w:t>X</w:t>
              </w:r>
            </w:ins>
          </w:p>
        </w:tc>
        <w:tc>
          <w:tcPr>
            <w:tcW w:w="1081" w:type="dxa"/>
          </w:tcPr>
          <w:p w:rsidR="00B75DDF" w:rsidRDefault="00B75DDF" w:rsidP="005116E7">
            <w:pPr>
              <w:pStyle w:val="Tabletext"/>
              <w:numPr>
                <w:ins w:id="151" w:author="ALU1" w:date="2011-05-03T15:48:00Z"/>
              </w:numPr>
              <w:jc w:val="center"/>
              <w:rPr>
                <w:ins w:id="152" w:author="ALU1" w:date="2011-05-03T15:48:00Z"/>
                <w:lang w:val="fr-FR"/>
              </w:rPr>
            </w:pPr>
          </w:p>
        </w:tc>
      </w:tr>
      <w:tr w:rsidR="00B75DDF" w:rsidTr="005116E7">
        <w:trPr>
          <w:jc w:val="center"/>
          <w:ins w:id="153" w:author="ALU1" w:date="2011-05-03T15:48:00Z"/>
        </w:trPr>
        <w:tc>
          <w:tcPr>
            <w:tcW w:w="2941" w:type="dxa"/>
          </w:tcPr>
          <w:p w:rsidR="00B75DDF" w:rsidRDefault="00B75DDF" w:rsidP="005116E7">
            <w:pPr>
              <w:pStyle w:val="Tabletext"/>
              <w:numPr>
                <w:ins w:id="154" w:author="ALU1" w:date="2011-05-03T15:48:00Z"/>
              </w:numPr>
              <w:rPr>
                <w:ins w:id="155" w:author="ALU1" w:date="2011-05-03T15:48:00Z"/>
                <w:lang w:val="fr-FR"/>
              </w:rPr>
            </w:pPr>
            <w:ins w:id="156" w:author="ALU1" w:date="2011-05-03T15:48:00Z">
              <w:r>
                <w:rPr>
                  <w:lang w:val="fr-FR"/>
                </w:rPr>
                <w:t>Digit-signal</w:t>
              </w:r>
            </w:ins>
          </w:p>
        </w:tc>
        <w:tc>
          <w:tcPr>
            <w:tcW w:w="1499" w:type="dxa"/>
          </w:tcPr>
          <w:p w:rsidR="00B75DDF" w:rsidRDefault="00B75DDF" w:rsidP="005116E7">
            <w:pPr>
              <w:pStyle w:val="Tabletext"/>
              <w:numPr>
                <w:ins w:id="157" w:author="ALU1" w:date="2011-05-03T15:48:00Z"/>
              </w:numPr>
              <w:jc w:val="center"/>
              <w:rPr>
                <w:ins w:id="158" w:author="ALU1" w:date="2011-05-03T15:48:00Z"/>
                <w:lang w:val="en-US"/>
              </w:rPr>
            </w:pPr>
            <w:ins w:id="159" w:author="ALU1" w:date="2011-05-03T15:48:00Z">
              <w:r>
                <w:rPr>
                  <w:lang w:val="en-US"/>
                </w:rPr>
                <w:t>13.4.7.5</w:t>
              </w:r>
            </w:ins>
          </w:p>
        </w:tc>
        <w:tc>
          <w:tcPr>
            <w:tcW w:w="1560" w:type="dxa"/>
          </w:tcPr>
          <w:p w:rsidR="00B75DDF" w:rsidRDefault="00B75DDF" w:rsidP="005116E7">
            <w:pPr>
              <w:pStyle w:val="Tabletext"/>
              <w:numPr>
                <w:ins w:id="160" w:author="ALU1" w:date="2011-05-03T15:48:00Z"/>
              </w:numPr>
              <w:jc w:val="center"/>
              <w:rPr>
                <w:ins w:id="161" w:author="ALU1" w:date="2011-05-03T15:48:00Z"/>
                <w:lang w:val="en-US"/>
              </w:rPr>
            </w:pPr>
            <w:ins w:id="162" w:author="ALU1" w:date="2011-05-03T15:48:00Z">
              <w:r w:rsidRPr="009E5CE6">
                <w:rPr>
                  <w:highlight w:val="yellow"/>
                  <w:lang w:val="en-US"/>
                </w:rPr>
                <w:t>X</w:t>
              </w:r>
            </w:ins>
          </w:p>
        </w:tc>
        <w:tc>
          <w:tcPr>
            <w:tcW w:w="1515" w:type="dxa"/>
          </w:tcPr>
          <w:p w:rsidR="00B75DDF" w:rsidRDefault="00B75DDF" w:rsidP="005116E7">
            <w:pPr>
              <w:pStyle w:val="Tabletext"/>
              <w:numPr>
                <w:ins w:id="163" w:author="ALU1" w:date="2011-05-03T15:48:00Z"/>
              </w:numPr>
              <w:jc w:val="center"/>
              <w:rPr>
                <w:ins w:id="164" w:author="ALU1" w:date="2011-05-03T15:48:00Z"/>
                <w:lang w:val="en-US"/>
              </w:rPr>
            </w:pPr>
            <w:ins w:id="165" w:author="ALU1" w:date="2011-05-03T15:48:00Z">
              <w:r>
                <w:rPr>
                  <w:lang w:val="en-US"/>
                </w:rPr>
                <w:t>X</w:t>
              </w:r>
            </w:ins>
          </w:p>
        </w:tc>
        <w:tc>
          <w:tcPr>
            <w:tcW w:w="1043" w:type="dxa"/>
          </w:tcPr>
          <w:p w:rsidR="00B75DDF" w:rsidRDefault="00B75DDF" w:rsidP="005116E7">
            <w:pPr>
              <w:pStyle w:val="Tabletext"/>
              <w:numPr>
                <w:ins w:id="166" w:author="ALU1" w:date="2011-05-03T15:48:00Z"/>
              </w:numPr>
              <w:jc w:val="center"/>
              <w:rPr>
                <w:ins w:id="167" w:author="ALU1" w:date="2011-05-03T15:48:00Z"/>
              </w:rPr>
            </w:pPr>
            <w:ins w:id="168" w:author="ALU1" w:date="2011-05-03T15:48:00Z">
              <w:r>
                <w:t>X</w:t>
              </w:r>
            </w:ins>
          </w:p>
        </w:tc>
        <w:tc>
          <w:tcPr>
            <w:tcW w:w="1081" w:type="dxa"/>
          </w:tcPr>
          <w:p w:rsidR="00B75DDF" w:rsidRDefault="00B75DDF" w:rsidP="005116E7">
            <w:pPr>
              <w:pStyle w:val="Tabletext"/>
              <w:numPr>
                <w:ins w:id="169" w:author="ALU1" w:date="2011-05-03T15:48:00Z"/>
              </w:numPr>
              <w:jc w:val="center"/>
              <w:rPr>
                <w:ins w:id="170" w:author="ALU1" w:date="2011-05-03T15:48:00Z"/>
              </w:rPr>
            </w:pPr>
          </w:p>
        </w:tc>
      </w:tr>
      <w:tr w:rsidR="00B75DDF" w:rsidTr="005116E7">
        <w:trPr>
          <w:jc w:val="center"/>
          <w:ins w:id="171" w:author="ALU1" w:date="2011-05-03T15:48:00Z"/>
        </w:trPr>
        <w:tc>
          <w:tcPr>
            <w:tcW w:w="2941" w:type="dxa"/>
          </w:tcPr>
          <w:p w:rsidR="00B75DDF" w:rsidRDefault="00B75DDF" w:rsidP="005116E7">
            <w:pPr>
              <w:pStyle w:val="Tabletext"/>
              <w:numPr>
                <w:ins w:id="172" w:author="ALU1" w:date="2011-05-03T15:48:00Z"/>
              </w:numPr>
              <w:rPr>
                <w:ins w:id="173" w:author="ALU1" w:date="2011-05-03T15:48:00Z"/>
              </w:rPr>
            </w:pPr>
            <w:ins w:id="174" w:author="ALU1" w:date="2011-05-03T15:48:00Z">
              <w:r>
                <w:t>Recognition-time</w:t>
              </w:r>
            </w:ins>
          </w:p>
        </w:tc>
        <w:tc>
          <w:tcPr>
            <w:tcW w:w="1499" w:type="dxa"/>
          </w:tcPr>
          <w:p w:rsidR="00B75DDF" w:rsidRDefault="00B75DDF" w:rsidP="005116E7">
            <w:pPr>
              <w:pStyle w:val="Tabletext"/>
              <w:numPr>
                <w:ins w:id="175" w:author="ALU1" w:date="2011-05-03T15:48:00Z"/>
              </w:numPr>
              <w:jc w:val="center"/>
              <w:rPr>
                <w:ins w:id="176" w:author="ALU1" w:date="2011-05-03T15:48:00Z"/>
              </w:rPr>
            </w:pPr>
            <w:ins w:id="177" w:author="ALU1" w:date="2011-05-03T15:48:00Z">
              <w:r>
                <w:t>13.4.7.6</w:t>
              </w:r>
            </w:ins>
          </w:p>
        </w:tc>
        <w:tc>
          <w:tcPr>
            <w:tcW w:w="1560" w:type="dxa"/>
          </w:tcPr>
          <w:p w:rsidR="00B75DDF" w:rsidRDefault="00B75DDF" w:rsidP="005116E7">
            <w:pPr>
              <w:pStyle w:val="Tabletext"/>
              <w:numPr>
                <w:ins w:id="178" w:author="ALU1" w:date="2011-05-03T15:48:00Z"/>
              </w:numPr>
              <w:jc w:val="center"/>
              <w:rPr>
                <w:ins w:id="179" w:author="ALU1" w:date="2011-05-03T15:48:00Z"/>
              </w:rPr>
            </w:pPr>
            <w:ins w:id="180" w:author="ALU1" w:date="2011-05-03T15:48:00Z">
              <w:r>
                <w:t>X</w:t>
              </w:r>
            </w:ins>
          </w:p>
        </w:tc>
        <w:tc>
          <w:tcPr>
            <w:tcW w:w="1515" w:type="dxa"/>
          </w:tcPr>
          <w:p w:rsidR="00B75DDF" w:rsidRDefault="00B75DDF" w:rsidP="005116E7">
            <w:pPr>
              <w:pStyle w:val="Tabletext"/>
              <w:numPr>
                <w:ins w:id="181" w:author="ALU1" w:date="2011-05-03T15:48:00Z"/>
              </w:numPr>
              <w:jc w:val="center"/>
              <w:rPr>
                <w:ins w:id="182" w:author="ALU1" w:date="2011-05-03T15:48:00Z"/>
              </w:rPr>
            </w:pPr>
          </w:p>
        </w:tc>
        <w:tc>
          <w:tcPr>
            <w:tcW w:w="1043" w:type="dxa"/>
          </w:tcPr>
          <w:p w:rsidR="00B75DDF" w:rsidRDefault="00B75DDF" w:rsidP="005116E7">
            <w:pPr>
              <w:pStyle w:val="Tabletext"/>
              <w:numPr>
                <w:ins w:id="183" w:author="ALU1" w:date="2011-05-03T15:48:00Z"/>
              </w:numPr>
              <w:jc w:val="center"/>
              <w:rPr>
                <w:ins w:id="184" w:author="ALU1" w:date="2011-05-03T15:48:00Z"/>
              </w:rPr>
            </w:pPr>
            <w:ins w:id="185" w:author="ALU1" w:date="2011-05-03T15:48:00Z">
              <w:r>
                <w:t>X</w:t>
              </w:r>
            </w:ins>
          </w:p>
        </w:tc>
        <w:tc>
          <w:tcPr>
            <w:tcW w:w="1081" w:type="dxa"/>
          </w:tcPr>
          <w:p w:rsidR="00B75DDF" w:rsidRDefault="00B75DDF" w:rsidP="005116E7">
            <w:pPr>
              <w:pStyle w:val="Tabletext"/>
              <w:numPr>
                <w:ins w:id="186" w:author="ALU1" w:date="2011-05-03T15:48:00Z"/>
              </w:numPr>
              <w:jc w:val="center"/>
              <w:rPr>
                <w:ins w:id="187" w:author="ALU1" w:date="2011-05-03T15:48:00Z"/>
              </w:rPr>
            </w:pPr>
          </w:p>
        </w:tc>
      </w:tr>
    </w:tbl>
    <w:p w:rsidR="009E5CE6" w:rsidRDefault="009E5CE6" w:rsidP="009E5CE6">
      <w:pPr>
        <w:rPr>
          <w:lang w:eastAsia="ja-JP"/>
        </w:rPr>
      </w:pPr>
    </w:p>
    <w:p w:rsidR="00755762" w:rsidRDefault="00755762" w:rsidP="00755762">
      <w:pPr>
        <w:rPr>
          <w:lang w:val="en-US" w:eastAsia="ja-JP"/>
        </w:rPr>
      </w:pPr>
      <w:r>
        <w:rPr>
          <w:lang w:val="en-US" w:eastAsia="ja-JP"/>
        </w:rPr>
        <w:t xml:space="preserve">The revision is in accordance with Recommendation </w:t>
      </w:r>
      <w:r w:rsidRPr="00E717FF">
        <w:rPr>
          <w:lang w:val="en-US" w:eastAsia="ja-JP"/>
        </w:rPr>
        <w:t>ITU-T G.964 (03/2001)</w:t>
      </w:r>
      <w:r>
        <w:rPr>
          <w:lang w:val="en-US" w:eastAsia="ja-JP"/>
        </w:rPr>
        <w:t xml:space="preserve">. See below </w:t>
      </w:r>
      <w:r w:rsidR="00D42B9E">
        <w:rPr>
          <w:lang w:val="en-US" w:eastAsia="ja-JP"/>
        </w:rPr>
        <w:t xml:space="preserve">clause and </w:t>
      </w:r>
      <w:r w:rsidR="003C6C14">
        <w:rPr>
          <w:lang w:val="en-US" w:eastAsia="ja-JP"/>
        </w:rPr>
        <w:t>Figure 3</w:t>
      </w:r>
      <w:r>
        <w:rPr>
          <w:lang w:val="en-US" w:eastAsia="ja-JP"/>
        </w:rPr>
        <w:t xml:space="preserve"> from </w:t>
      </w:r>
      <w:r w:rsidRPr="00E717FF">
        <w:rPr>
          <w:lang w:val="en-US" w:eastAsia="ja-JP"/>
        </w:rPr>
        <w:t>ITU-T G.964</w:t>
      </w:r>
      <w:r w:rsidR="00AF4AB0">
        <w:rPr>
          <w:lang w:val="en-US" w:eastAsia="ja-JP"/>
        </w:rPr>
        <w:t xml:space="preserve"> for reference</w:t>
      </w:r>
      <w:r>
        <w:rPr>
          <w:lang w:val="en-US" w:eastAsia="ja-JP"/>
        </w:rPr>
        <w:t>.</w:t>
      </w:r>
    </w:p>
    <w:p w:rsidR="00D42B9E" w:rsidRDefault="00D42B9E" w:rsidP="00755762">
      <w:pPr>
        <w:rPr>
          <w:lang w:val="en-US" w:eastAsia="ja-JP"/>
        </w:rPr>
      </w:pPr>
    </w:p>
    <w:p w:rsidR="00D42B9E" w:rsidRPr="00DE410C" w:rsidRDefault="00D42B9E" w:rsidP="00D42B9E">
      <w:r w:rsidRPr="00DE410C">
        <w:t>ITU-T G.964 (03/2001) section 13.4.7.5 Digit-signal</w:t>
      </w:r>
    </w:p>
    <w:p w:rsidR="00D42B9E" w:rsidRPr="00DE410C" w:rsidRDefault="00D42B9E" w:rsidP="00D42B9E">
      <w:pPr>
        <w:rPr>
          <w:i/>
        </w:rPr>
      </w:pPr>
      <w:r w:rsidRPr="00DE410C">
        <w:rPr>
          <w:i/>
        </w:rPr>
        <w:t>The purpose of the Digit-signal information element is either</w:t>
      </w:r>
      <w:r w:rsidRPr="00DE410C">
        <w:rPr>
          <w:b/>
          <w:i/>
        </w:rPr>
        <w:t xml:space="preserve"> to indicate to the AN that a certain digit shall be sent to the subscriber's equipment</w:t>
      </w:r>
      <w:r w:rsidRPr="00DE410C">
        <w:rPr>
          <w:i/>
        </w:rPr>
        <w:t xml:space="preserve"> or</w:t>
      </w:r>
      <w:r w:rsidRPr="00DE410C">
        <w:rPr>
          <w:b/>
          <w:i/>
        </w:rPr>
        <w:t xml:space="preserve"> that a particular digit transmitted by the subscriber's equipment has been detected at the PSTN user port</w:t>
      </w:r>
      <w:r w:rsidRPr="00DE410C">
        <w:rPr>
          <w:i/>
        </w:rPr>
        <w:t>.</w:t>
      </w:r>
    </w:p>
    <w:p w:rsidR="00D42B9E" w:rsidRPr="00D42B9E" w:rsidRDefault="00D42B9E" w:rsidP="00755762">
      <w:pPr>
        <w:rPr>
          <w:lang w:eastAsia="ja-JP"/>
        </w:rPr>
      </w:pPr>
    </w:p>
    <w:p w:rsidR="00755762" w:rsidRDefault="008B7F04" w:rsidP="003C6C14">
      <w:pPr>
        <w:jc w:val="center"/>
        <w:rPr>
          <w:lang w:val="en-US" w:eastAsia="ja-JP"/>
        </w:rPr>
      </w:pPr>
      <w:r>
        <w:rPr>
          <w:noProof/>
          <w:lang w:val="en-US"/>
        </w:rPr>
        <w:lastRenderedPageBreak/>
        <w:drawing>
          <wp:inline distT="0" distB="0" distL="0" distR="0">
            <wp:extent cx="6019800" cy="6105525"/>
            <wp:effectExtent l="19050" t="19050" r="19050"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9800" cy="6105525"/>
                    </a:xfrm>
                    <a:prstGeom prst="rect">
                      <a:avLst/>
                    </a:prstGeom>
                    <a:noFill/>
                    <a:ln w="6350" cmpd="sng">
                      <a:solidFill>
                        <a:srgbClr val="000000"/>
                      </a:solidFill>
                      <a:miter lim="800000"/>
                      <a:headEnd/>
                      <a:tailEnd/>
                    </a:ln>
                    <a:effectLst/>
                  </pic:spPr>
                </pic:pic>
              </a:graphicData>
            </a:graphic>
          </wp:inline>
        </w:drawing>
      </w:r>
    </w:p>
    <w:p w:rsidR="003C6C14" w:rsidRDefault="003C6C14" w:rsidP="003C6C14">
      <w:pPr>
        <w:pStyle w:val="FigureNotitle"/>
      </w:pPr>
      <w:r>
        <w:t>Figure 3</w:t>
      </w:r>
    </w:p>
    <w:p w:rsidR="00DF6DEB" w:rsidRPr="00DF6DEB" w:rsidRDefault="00DF6DEB" w:rsidP="00DF6DEB">
      <w:pPr>
        <w:pStyle w:val="Heading1"/>
        <w:rPr>
          <w:lang w:val="en-US" w:eastAsia="ja-JP"/>
        </w:rPr>
      </w:pPr>
      <w:r>
        <w:rPr>
          <w:lang w:val="en-US" w:eastAsia="ja-JP"/>
        </w:rPr>
        <w:t>4.</w:t>
      </w:r>
      <w:r>
        <w:rPr>
          <w:lang w:val="en-US" w:eastAsia="ja-JP"/>
        </w:rPr>
        <w:tab/>
        <w:t>Conclusion</w:t>
      </w:r>
    </w:p>
    <w:p w:rsidR="00551739" w:rsidRDefault="00621A9E">
      <w:r>
        <w:t>This ex</w:t>
      </w:r>
      <w:r w:rsidR="0030178B">
        <w:t xml:space="preserve">tended </w:t>
      </w:r>
      <w:r w:rsidR="0030178B" w:rsidRPr="0030178B">
        <w:t>H.248.34 Digits Event</w:t>
      </w:r>
      <w:r w:rsidR="0030178B">
        <w:t xml:space="preserve"> enables the </w:t>
      </w:r>
      <w:proofErr w:type="spellStart"/>
      <w:r w:rsidR="0030178B">
        <w:t>decadic</w:t>
      </w:r>
      <w:proofErr w:type="spellEnd"/>
      <w:r w:rsidR="0030178B">
        <w:t xml:space="preserve"> dialling </w:t>
      </w:r>
      <w:r w:rsidR="008A4237">
        <w:t>capability on both MG and MGC.</w:t>
      </w:r>
      <w:r w:rsidR="00D808AA">
        <w:t xml:space="preserve"> To support </w:t>
      </w:r>
      <w:proofErr w:type="spellStart"/>
      <w:r w:rsidR="00D808AA">
        <w:t>decadic</w:t>
      </w:r>
      <w:proofErr w:type="spellEnd"/>
      <w:r w:rsidR="00D808AA">
        <w:t xml:space="preserve"> dialling MG must first defect, then relay via this </w:t>
      </w:r>
      <w:r w:rsidR="006D68FB" w:rsidRPr="0030178B">
        <w:t xml:space="preserve">H.248.34 </w:t>
      </w:r>
      <w:r w:rsidR="00D808AA">
        <w:t>extended event</w:t>
      </w:r>
      <w:r w:rsidR="006D68FB">
        <w:t xml:space="preserve">, the dialled digit to the MGC, which </w:t>
      </w:r>
      <w:r w:rsidR="007C6976">
        <w:t>in turn</w:t>
      </w:r>
      <w:r w:rsidR="006D68FB">
        <w:t xml:space="preserve"> relays the dialled digit towards the PSTN using </w:t>
      </w:r>
      <w:r w:rsidR="00FC5036">
        <w:t xml:space="preserve">existing </w:t>
      </w:r>
      <w:r w:rsidR="006D68FB">
        <w:t>V5 PSTN protocol</w:t>
      </w:r>
      <w:r w:rsidR="008F19D1">
        <w:t>.</w:t>
      </w:r>
    </w:p>
    <w:p w:rsidR="00BB3517" w:rsidRDefault="00BB3517">
      <w:r>
        <w:t xml:space="preserve">This extension is in accordance with </w:t>
      </w:r>
      <w:r w:rsidRPr="00BB3517">
        <w:t>Recommendation ITU-T G.964 (03/2001).</w:t>
      </w:r>
      <w:r w:rsidR="00B7510A">
        <w:t xml:space="preserve"> </w:t>
      </w:r>
      <w:r w:rsidR="00C03C6C">
        <w:t xml:space="preserve">It does not </w:t>
      </w:r>
      <w:r w:rsidR="00AB6C9D">
        <w:t>impact</w:t>
      </w:r>
      <w:r w:rsidR="00C03C6C">
        <w:t xml:space="preserve"> the current </w:t>
      </w:r>
      <w:r w:rsidR="00C03C6C" w:rsidRPr="00BB3517">
        <w:t>ITU-T G.964</w:t>
      </w:r>
      <w:r w:rsidR="00C03C6C">
        <w:t>.</w:t>
      </w:r>
    </w:p>
    <w:p w:rsidR="00DF6DEB" w:rsidRDefault="00AB6C9D">
      <w:r w:rsidRPr="00AB6C9D">
        <w:t xml:space="preserve">Characteristics of </w:t>
      </w:r>
      <w:proofErr w:type="spellStart"/>
      <w:r w:rsidRPr="00AB6C9D">
        <w:t>decadic</w:t>
      </w:r>
      <w:proofErr w:type="spellEnd"/>
      <w:r w:rsidRPr="00AB6C9D">
        <w:t xml:space="preserve"> dialling</w:t>
      </w:r>
      <w:r>
        <w:t xml:space="preserve"> are kept</w:t>
      </w:r>
      <w:r w:rsidR="00C364D5">
        <w:t xml:space="preserve"> in this way</w:t>
      </w:r>
      <w:r>
        <w:t>.</w:t>
      </w:r>
      <w:r w:rsidR="00592365">
        <w:t xml:space="preserve"> Therefore</w:t>
      </w:r>
      <w:r w:rsidR="00592365" w:rsidRPr="00592365">
        <w:t xml:space="preserve"> </w:t>
      </w:r>
      <w:proofErr w:type="spellStart"/>
      <w:r w:rsidR="00592365" w:rsidRPr="00592365">
        <w:t>decadic</w:t>
      </w:r>
      <w:proofErr w:type="spellEnd"/>
      <w:r w:rsidR="00592365" w:rsidRPr="00592365">
        <w:t xml:space="preserve"> dialling phones will act the same as they do when connected to a V5 AN</w:t>
      </w:r>
      <w:r w:rsidR="00592365">
        <w:t>.</w:t>
      </w:r>
    </w:p>
    <w:p w:rsidR="006C499C" w:rsidRDefault="006C499C" w:rsidP="006C499C">
      <w:pPr>
        <w:jc w:val="center"/>
      </w:pPr>
      <w:r>
        <w:t>__________________</w:t>
      </w:r>
    </w:p>
    <w:sectPr w:rsidR="006C499C"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F7A" w:rsidRDefault="00F87F7A">
      <w:r>
        <w:separator/>
      </w:r>
    </w:p>
  </w:endnote>
  <w:endnote w:type="continuationSeparator" w:id="0">
    <w:p w:rsidR="00F87F7A" w:rsidRDefault="00F8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A42563">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88" w:name="dcontact"/>
          <w:r w:rsidRPr="00F331C5">
            <w:rPr>
              <w:b/>
              <w:bCs/>
              <w:sz w:val="20"/>
            </w:rPr>
            <w:t>Contact:</w:t>
          </w:r>
        </w:p>
      </w:tc>
      <w:tc>
        <w:tcPr>
          <w:tcW w:w="4394" w:type="dxa"/>
          <w:tcBorders>
            <w:top w:val="single" w:sz="12" w:space="0" w:color="auto"/>
            <w:bottom w:val="single" w:sz="12" w:space="0" w:color="auto"/>
          </w:tcBorders>
        </w:tcPr>
        <w:p w:rsidR="006C499C" w:rsidRPr="00A42563" w:rsidRDefault="00A42563" w:rsidP="006C499C">
          <w:pPr>
            <w:rPr>
              <w:sz w:val="20"/>
            </w:rPr>
          </w:pPr>
          <w:r w:rsidRPr="00A42563">
            <w:rPr>
              <w:sz w:val="20"/>
            </w:rPr>
            <w:t>Gary Liu</w:t>
          </w:r>
        </w:p>
        <w:p w:rsidR="006C499C" w:rsidRPr="00A42563" w:rsidRDefault="00A42563" w:rsidP="006C499C">
          <w:pPr>
            <w:spacing w:before="0"/>
            <w:rPr>
              <w:sz w:val="20"/>
            </w:rPr>
          </w:pPr>
          <w:r w:rsidRPr="00A42563">
            <w:rPr>
              <w:sz w:val="20"/>
            </w:rPr>
            <w:t>Alcatel-Lucent</w:t>
          </w:r>
        </w:p>
        <w:p w:rsidR="006C499C" w:rsidRPr="00F331C5" w:rsidRDefault="00A42563" w:rsidP="006C499C">
          <w:pPr>
            <w:spacing w:before="0"/>
            <w:rPr>
              <w:sz w:val="20"/>
            </w:rPr>
          </w:pPr>
          <w:smartTag w:uri="urn:schemas-microsoft-com:office:smarttags" w:element="country-region">
            <w:smartTag w:uri="urn:schemas-microsoft-com:office:smarttags" w:element="place">
              <w:r>
                <w:rPr>
                  <w:sz w:val="20"/>
                </w:rPr>
                <w:t>Australia</w:t>
              </w:r>
            </w:smartTag>
          </w:smartTag>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 xml:space="preserve">Tel: </w:t>
          </w:r>
          <w:r w:rsidR="00A42563" w:rsidRPr="00F331C5">
            <w:rPr>
              <w:sz w:val="20"/>
            </w:rPr>
            <w:t>+</w:t>
          </w:r>
          <w:r w:rsidR="00A42563">
            <w:rPr>
              <w:sz w:val="20"/>
            </w:rPr>
            <w:t>61 2 8306 6450</w:t>
          </w:r>
        </w:p>
        <w:p w:rsidR="006C499C" w:rsidRPr="00F331C5" w:rsidRDefault="006C499C" w:rsidP="006C499C">
          <w:pPr>
            <w:spacing w:before="0"/>
            <w:rPr>
              <w:sz w:val="20"/>
            </w:rPr>
          </w:pPr>
          <w:r w:rsidRPr="00F331C5">
            <w:rPr>
              <w:sz w:val="20"/>
            </w:rPr>
            <w:t xml:space="preserve">Fax: </w:t>
          </w:r>
        </w:p>
        <w:p w:rsidR="006C499C" w:rsidRPr="00A42563" w:rsidRDefault="006C499C" w:rsidP="006C499C">
          <w:pPr>
            <w:spacing w:before="0"/>
            <w:rPr>
              <w:sz w:val="20"/>
              <w:lang w:val="fr-FR"/>
            </w:rPr>
          </w:pPr>
          <w:r w:rsidRPr="00A42563">
            <w:rPr>
              <w:sz w:val="20"/>
              <w:lang w:val="fr-FR"/>
            </w:rPr>
            <w:t xml:space="preserve">Email: </w:t>
          </w:r>
          <w:r w:rsidR="00A42563" w:rsidRPr="007460EA">
            <w:rPr>
              <w:sz w:val="20"/>
              <w:lang w:val="fr-FR"/>
            </w:rPr>
            <w:t>gary.liu@alcatel-lucent.com</w:t>
          </w:r>
        </w:p>
      </w:tc>
    </w:tr>
    <w:bookmarkEnd w:id="188"/>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F7A" w:rsidRDefault="00F87F7A">
      <w:r>
        <w:separator/>
      </w:r>
    </w:p>
  </w:footnote>
  <w:footnote w:type="continuationSeparator" w:id="0">
    <w:p w:rsidR="00F87F7A" w:rsidRDefault="00F87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015F41">
      <w:rPr>
        <w:noProof/>
      </w:rPr>
      <w:t>2</w:t>
    </w:r>
    <w:r w:rsidRPr="00981DCE">
      <w:fldChar w:fldCharType="end"/>
    </w:r>
    <w:r w:rsidRPr="00981DCE">
      <w:t xml:space="preserve"> -</w:t>
    </w:r>
  </w:p>
  <w:p w:rsidR="006C499C" w:rsidRPr="00711FE1" w:rsidRDefault="008B7F04" w:rsidP="006C499C">
    <w:pPr>
      <w:pStyle w:val="Header"/>
    </w:pPr>
    <w:r>
      <w:t>AVD-4047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94D"/>
    <w:rsid w:val="000100BA"/>
    <w:rsid w:val="00015F41"/>
    <w:rsid w:val="0002396C"/>
    <w:rsid w:val="00027AB9"/>
    <w:rsid w:val="00041B73"/>
    <w:rsid w:val="000420E7"/>
    <w:rsid w:val="00050A29"/>
    <w:rsid w:val="0005166C"/>
    <w:rsid w:val="00065114"/>
    <w:rsid w:val="00066B37"/>
    <w:rsid w:val="00085E49"/>
    <w:rsid w:val="000B57CE"/>
    <w:rsid w:val="000D2F29"/>
    <w:rsid w:val="000D44EA"/>
    <w:rsid w:val="000E2B71"/>
    <w:rsid w:val="000E5AD3"/>
    <w:rsid w:val="000F3547"/>
    <w:rsid w:val="000F628B"/>
    <w:rsid w:val="00100B7B"/>
    <w:rsid w:val="00106CFD"/>
    <w:rsid w:val="001176AA"/>
    <w:rsid w:val="001255AA"/>
    <w:rsid w:val="001353BE"/>
    <w:rsid w:val="001433C6"/>
    <w:rsid w:val="00146385"/>
    <w:rsid w:val="00153500"/>
    <w:rsid w:val="001706DA"/>
    <w:rsid w:val="00174B1D"/>
    <w:rsid w:val="00174B22"/>
    <w:rsid w:val="00194AD6"/>
    <w:rsid w:val="001B4CDA"/>
    <w:rsid w:val="001C040E"/>
    <w:rsid w:val="001C330F"/>
    <w:rsid w:val="001C43DF"/>
    <w:rsid w:val="001D5A07"/>
    <w:rsid w:val="001D7716"/>
    <w:rsid w:val="001E3E95"/>
    <w:rsid w:val="001E46D0"/>
    <w:rsid w:val="0020479E"/>
    <w:rsid w:val="0021275B"/>
    <w:rsid w:val="00234AED"/>
    <w:rsid w:val="002375B7"/>
    <w:rsid w:val="002444E1"/>
    <w:rsid w:val="00245BE6"/>
    <w:rsid w:val="00247D00"/>
    <w:rsid w:val="002840E9"/>
    <w:rsid w:val="002851BE"/>
    <w:rsid w:val="002B2930"/>
    <w:rsid w:val="002C223C"/>
    <w:rsid w:val="002C59E5"/>
    <w:rsid w:val="003002E8"/>
    <w:rsid w:val="0030178B"/>
    <w:rsid w:val="00316077"/>
    <w:rsid w:val="00325AC8"/>
    <w:rsid w:val="0032666C"/>
    <w:rsid w:val="003276B0"/>
    <w:rsid w:val="003326AB"/>
    <w:rsid w:val="0033572B"/>
    <w:rsid w:val="00336ADE"/>
    <w:rsid w:val="003472A1"/>
    <w:rsid w:val="0034792C"/>
    <w:rsid w:val="0036310F"/>
    <w:rsid w:val="00374FC0"/>
    <w:rsid w:val="003852DC"/>
    <w:rsid w:val="003964CD"/>
    <w:rsid w:val="003A088F"/>
    <w:rsid w:val="003A4ABD"/>
    <w:rsid w:val="003C0225"/>
    <w:rsid w:val="003C6C14"/>
    <w:rsid w:val="003F308F"/>
    <w:rsid w:val="003F4CB0"/>
    <w:rsid w:val="003F68F5"/>
    <w:rsid w:val="003F6DA8"/>
    <w:rsid w:val="004048A7"/>
    <w:rsid w:val="00406958"/>
    <w:rsid w:val="00410AD0"/>
    <w:rsid w:val="00411BDB"/>
    <w:rsid w:val="004201AB"/>
    <w:rsid w:val="0042286D"/>
    <w:rsid w:val="00423727"/>
    <w:rsid w:val="0043229A"/>
    <w:rsid w:val="004475FF"/>
    <w:rsid w:val="00455F5D"/>
    <w:rsid w:val="004632CC"/>
    <w:rsid w:val="00463C72"/>
    <w:rsid w:val="00474708"/>
    <w:rsid w:val="00476F52"/>
    <w:rsid w:val="0048562F"/>
    <w:rsid w:val="004A766E"/>
    <w:rsid w:val="004A7E1B"/>
    <w:rsid w:val="004C6B76"/>
    <w:rsid w:val="004D77B0"/>
    <w:rsid w:val="004E0FA9"/>
    <w:rsid w:val="004F3163"/>
    <w:rsid w:val="00501917"/>
    <w:rsid w:val="00501AE1"/>
    <w:rsid w:val="005034AB"/>
    <w:rsid w:val="005051A6"/>
    <w:rsid w:val="005116E7"/>
    <w:rsid w:val="0052100D"/>
    <w:rsid w:val="005267E7"/>
    <w:rsid w:val="005420D5"/>
    <w:rsid w:val="00545364"/>
    <w:rsid w:val="00546B49"/>
    <w:rsid w:val="00551739"/>
    <w:rsid w:val="00567E5C"/>
    <w:rsid w:val="00581373"/>
    <w:rsid w:val="00583976"/>
    <w:rsid w:val="00584C8A"/>
    <w:rsid w:val="00584E74"/>
    <w:rsid w:val="005854A5"/>
    <w:rsid w:val="00592365"/>
    <w:rsid w:val="0059563E"/>
    <w:rsid w:val="005A2F72"/>
    <w:rsid w:val="005A42BF"/>
    <w:rsid w:val="005B0504"/>
    <w:rsid w:val="005B21AE"/>
    <w:rsid w:val="005C06F3"/>
    <w:rsid w:val="005D084D"/>
    <w:rsid w:val="005E2BFA"/>
    <w:rsid w:val="005E50D5"/>
    <w:rsid w:val="005E52F0"/>
    <w:rsid w:val="00610BE0"/>
    <w:rsid w:val="00611874"/>
    <w:rsid w:val="00614E00"/>
    <w:rsid w:val="00621A9E"/>
    <w:rsid w:val="00621E73"/>
    <w:rsid w:val="00625DE2"/>
    <w:rsid w:val="00627B1B"/>
    <w:rsid w:val="006301BA"/>
    <w:rsid w:val="00641219"/>
    <w:rsid w:val="00642006"/>
    <w:rsid w:val="0064301F"/>
    <w:rsid w:val="00645708"/>
    <w:rsid w:val="006469E2"/>
    <w:rsid w:val="00657142"/>
    <w:rsid w:val="0067042E"/>
    <w:rsid w:val="00671BB2"/>
    <w:rsid w:val="00682BBD"/>
    <w:rsid w:val="0068394C"/>
    <w:rsid w:val="0068532A"/>
    <w:rsid w:val="00690CD9"/>
    <w:rsid w:val="006A5370"/>
    <w:rsid w:val="006C267A"/>
    <w:rsid w:val="006C376F"/>
    <w:rsid w:val="006C499C"/>
    <w:rsid w:val="006C699D"/>
    <w:rsid w:val="006C7DBA"/>
    <w:rsid w:val="006D62C2"/>
    <w:rsid w:val="006D63FC"/>
    <w:rsid w:val="006D68FB"/>
    <w:rsid w:val="006E68A9"/>
    <w:rsid w:val="006F03D4"/>
    <w:rsid w:val="006F1F11"/>
    <w:rsid w:val="006F24C3"/>
    <w:rsid w:val="006F3EE7"/>
    <w:rsid w:val="007137D1"/>
    <w:rsid w:val="007260CD"/>
    <w:rsid w:val="00731387"/>
    <w:rsid w:val="00740C35"/>
    <w:rsid w:val="00742EBD"/>
    <w:rsid w:val="007512C2"/>
    <w:rsid w:val="00755762"/>
    <w:rsid w:val="007570DD"/>
    <w:rsid w:val="00761CC3"/>
    <w:rsid w:val="00762E0E"/>
    <w:rsid w:val="0077413D"/>
    <w:rsid w:val="0077778A"/>
    <w:rsid w:val="007866E7"/>
    <w:rsid w:val="00787B66"/>
    <w:rsid w:val="00792370"/>
    <w:rsid w:val="007A59F1"/>
    <w:rsid w:val="007A68DB"/>
    <w:rsid w:val="007B0B82"/>
    <w:rsid w:val="007B331C"/>
    <w:rsid w:val="007B5657"/>
    <w:rsid w:val="007C1F85"/>
    <w:rsid w:val="007C265B"/>
    <w:rsid w:val="007C2C4E"/>
    <w:rsid w:val="007C6976"/>
    <w:rsid w:val="007D5E68"/>
    <w:rsid w:val="007E293A"/>
    <w:rsid w:val="007E77C8"/>
    <w:rsid w:val="007F2084"/>
    <w:rsid w:val="00810483"/>
    <w:rsid w:val="008127CE"/>
    <w:rsid w:val="00820C54"/>
    <w:rsid w:val="00830E69"/>
    <w:rsid w:val="00831021"/>
    <w:rsid w:val="0083282F"/>
    <w:rsid w:val="00853BB1"/>
    <w:rsid w:val="008540AB"/>
    <w:rsid w:val="00857850"/>
    <w:rsid w:val="008702C1"/>
    <w:rsid w:val="008824FE"/>
    <w:rsid w:val="0088399F"/>
    <w:rsid w:val="00884E13"/>
    <w:rsid w:val="00891F42"/>
    <w:rsid w:val="008930B0"/>
    <w:rsid w:val="008A1B84"/>
    <w:rsid w:val="008A4237"/>
    <w:rsid w:val="008A6652"/>
    <w:rsid w:val="008A6D78"/>
    <w:rsid w:val="008B30AE"/>
    <w:rsid w:val="008B5848"/>
    <w:rsid w:val="008B7F04"/>
    <w:rsid w:val="008D2058"/>
    <w:rsid w:val="008D280D"/>
    <w:rsid w:val="008E0C25"/>
    <w:rsid w:val="008E42B5"/>
    <w:rsid w:val="008F19D1"/>
    <w:rsid w:val="008F2991"/>
    <w:rsid w:val="009010FD"/>
    <w:rsid w:val="009026BC"/>
    <w:rsid w:val="00910C2C"/>
    <w:rsid w:val="00911373"/>
    <w:rsid w:val="00911513"/>
    <w:rsid w:val="00911B7E"/>
    <w:rsid w:val="009126F5"/>
    <w:rsid w:val="00913809"/>
    <w:rsid w:val="00923ED0"/>
    <w:rsid w:val="009241F5"/>
    <w:rsid w:val="009246D4"/>
    <w:rsid w:val="00935D01"/>
    <w:rsid w:val="00937BCE"/>
    <w:rsid w:val="00940937"/>
    <w:rsid w:val="0094700E"/>
    <w:rsid w:val="00953F6A"/>
    <w:rsid w:val="009546AE"/>
    <w:rsid w:val="009548AE"/>
    <w:rsid w:val="009659F5"/>
    <w:rsid w:val="0097092C"/>
    <w:rsid w:val="00982344"/>
    <w:rsid w:val="009854D8"/>
    <w:rsid w:val="00991669"/>
    <w:rsid w:val="0099485E"/>
    <w:rsid w:val="00994F78"/>
    <w:rsid w:val="009A1BA7"/>
    <w:rsid w:val="009A34D2"/>
    <w:rsid w:val="009B30AA"/>
    <w:rsid w:val="009B7598"/>
    <w:rsid w:val="009C0CA0"/>
    <w:rsid w:val="009C238F"/>
    <w:rsid w:val="009C724D"/>
    <w:rsid w:val="009D1C01"/>
    <w:rsid w:val="009D315A"/>
    <w:rsid w:val="009E3D17"/>
    <w:rsid w:val="009E5CE6"/>
    <w:rsid w:val="009F7DA6"/>
    <w:rsid w:val="00A10BCF"/>
    <w:rsid w:val="00A20D13"/>
    <w:rsid w:val="00A23BE7"/>
    <w:rsid w:val="00A300B4"/>
    <w:rsid w:val="00A31646"/>
    <w:rsid w:val="00A32357"/>
    <w:rsid w:val="00A42563"/>
    <w:rsid w:val="00A440A8"/>
    <w:rsid w:val="00A4603B"/>
    <w:rsid w:val="00A53925"/>
    <w:rsid w:val="00A56E95"/>
    <w:rsid w:val="00A65213"/>
    <w:rsid w:val="00A86107"/>
    <w:rsid w:val="00A926FA"/>
    <w:rsid w:val="00AA769A"/>
    <w:rsid w:val="00AB0483"/>
    <w:rsid w:val="00AB055C"/>
    <w:rsid w:val="00AB0B21"/>
    <w:rsid w:val="00AB1CE9"/>
    <w:rsid w:val="00AB5A98"/>
    <w:rsid w:val="00AB6C9D"/>
    <w:rsid w:val="00AC168C"/>
    <w:rsid w:val="00AC26B2"/>
    <w:rsid w:val="00AD00B5"/>
    <w:rsid w:val="00AD5BC1"/>
    <w:rsid w:val="00AF4AB0"/>
    <w:rsid w:val="00AF51CE"/>
    <w:rsid w:val="00AF6EDE"/>
    <w:rsid w:val="00B06811"/>
    <w:rsid w:val="00B102C4"/>
    <w:rsid w:val="00B1055E"/>
    <w:rsid w:val="00B23854"/>
    <w:rsid w:val="00B27A78"/>
    <w:rsid w:val="00B32080"/>
    <w:rsid w:val="00B35654"/>
    <w:rsid w:val="00B45C90"/>
    <w:rsid w:val="00B61EDD"/>
    <w:rsid w:val="00B7510A"/>
    <w:rsid w:val="00B75DDF"/>
    <w:rsid w:val="00B8057F"/>
    <w:rsid w:val="00B80A9E"/>
    <w:rsid w:val="00B93B43"/>
    <w:rsid w:val="00BA1E53"/>
    <w:rsid w:val="00BB2ED6"/>
    <w:rsid w:val="00BB3517"/>
    <w:rsid w:val="00BB547C"/>
    <w:rsid w:val="00BC4261"/>
    <w:rsid w:val="00BD4E27"/>
    <w:rsid w:val="00BD6810"/>
    <w:rsid w:val="00C03C6C"/>
    <w:rsid w:val="00C03EC3"/>
    <w:rsid w:val="00C13E4E"/>
    <w:rsid w:val="00C20122"/>
    <w:rsid w:val="00C2315B"/>
    <w:rsid w:val="00C270A2"/>
    <w:rsid w:val="00C364D5"/>
    <w:rsid w:val="00C501CE"/>
    <w:rsid w:val="00C669EC"/>
    <w:rsid w:val="00C801A5"/>
    <w:rsid w:val="00C836F4"/>
    <w:rsid w:val="00C91BEA"/>
    <w:rsid w:val="00C941B1"/>
    <w:rsid w:val="00C9531A"/>
    <w:rsid w:val="00CA6EA1"/>
    <w:rsid w:val="00CB7191"/>
    <w:rsid w:val="00CC667A"/>
    <w:rsid w:val="00CC7C82"/>
    <w:rsid w:val="00CC7D21"/>
    <w:rsid w:val="00CE2F05"/>
    <w:rsid w:val="00CE7AAE"/>
    <w:rsid w:val="00CE7FD1"/>
    <w:rsid w:val="00CF2419"/>
    <w:rsid w:val="00CF2882"/>
    <w:rsid w:val="00D0565D"/>
    <w:rsid w:val="00D07536"/>
    <w:rsid w:val="00D14F1A"/>
    <w:rsid w:val="00D21CFB"/>
    <w:rsid w:val="00D26454"/>
    <w:rsid w:val="00D30FAF"/>
    <w:rsid w:val="00D315FB"/>
    <w:rsid w:val="00D34038"/>
    <w:rsid w:val="00D409C8"/>
    <w:rsid w:val="00D42B9E"/>
    <w:rsid w:val="00D7171E"/>
    <w:rsid w:val="00D76D20"/>
    <w:rsid w:val="00D808AA"/>
    <w:rsid w:val="00D846CA"/>
    <w:rsid w:val="00D8594F"/>
    <w:rsid w:val="00DA15FF"/>
    <w:rsid w:val="00DB1C85"/>
    <w:rsid w:val="00DB31C9"/>
    <w:rsid w:val="00DC3C89"/>
    <w:rsid w:val="00DD046E"/>
    <w:rsid w:val="00DD3111"/>
    <w:rsid w:val="00DD66BC"/>
    <w:rsid w:val="00DE410C"/>
    <w:rsid w:val="00DE58CD"/>
    <w:rsid w:val="00DF2301"/>
    <w:rsid w:val="00DF6DEB"/>
    <w:rsid w:val="00E013ED"/>
    <w:rsid w:val="00E03DDD"/>
    <w:rsid w:val="00E14E0C"/>
    <w:rsid w:val="00E208DE"/>
    <w:rsid w:val="00E26926"/>
    <w:rsid w:val="00E331BB"/>
    <w:rsid w:val="00E350B0"/>
    <w:rsid w:val="00E5058E"/>
    <w:rsid w:val="00E51C38"/>
    <w:rsid w:val="00E520AC"/>
    <w:rsid w:val="00E717FF"/>
    <w:rsid w:val="00E75B93"/>
    <w:rsid w:val="00E91C6E"/>
    <w:rsid w:val="00EA5669"/>
    <w:rsid w:val="00EB6B2D"/>
    <w:rsid w:val="00EC0B00"/>
    <w:rsid w:val="00ED3DD9"/>
    <w:rsid w:val="00EE1E9D"/>
    <w:rsid w:val="00EF08CC"/>
    <w:rsid w:val="00EF3C9A"/>
    <w:rsid w:val="00EF7ECC"/>
    <w:rsid w:val="00F148D4"/>
    <w:rsid w:val="00F316D0"/>
    <w:rsid w:val="00F31E17"/>
    <w:rsid w:val="00F3204B"/>
    <w:rsid w:val="00F44CB1"/>
    <w:rsid w:val="00F64851"/>
    <w:rsid w:val="00F651C2"/>
    <w:rsid w:val="00F80148"/>
    <w:rsid w:val="00F814C1"/>
    <w:rsid w:val="00F820E1"/>
    <w:rsid w:val="00F8241F"/>
    <w:rsid w:val="00F87F7A"/>
    <w:rsid w:val="00FA24A5"/>
    <w:rsid w:val="00FA64A5"/>
    <w:rsid w:val="00FB0BED"/>
    <w:rsid w:val="00FB5530"/>
    <w:rsid w:val="00FC1024"/>
    <w:rsid w:val="00FC155A"/>
    <w:rsid w:val="00FC38D0"/>
    <w:rsid w:val="00FC5036"/>
    <w:rsid w:val="00FC5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DocumentMap">
    <w:name w:val="Document Map"/>
    <w:basedOn w:val="Normal"/>
    <w:semiHidden/>
    <w:rsid w:val="00A53925"/>
    <w:pPr>
      <w:shd w:val="clear" w:color="auto" w:fill="000080"/>
    </w:pPr>
    <w:rPr>
      <w:rFonts w:ascii="Tahoma" w:hAnsi="Tahoma" w:cs="Tahoma"/>
      <w:sz w:val="20"/>
    </w:rPr>
  </w:style>
  <w:style w:type="character" w:styleId="CommentReference">
    <w:name w:val="annotation reference"/>
    <w:basedOn w:val="DefaultParagraphFont"/>
    <w:semiHidden/>
    <w:rsid w:val="00BD4E27"/>
    <w:rPr>
      <w:sz w:val="16"/>
      <w:szCs w:val="16"/>
    </w:rPr>
  </w:style>
  <w:style w:type="paragraph" w:styleId="CommentText">
    <w:name w:val="annotation text"/>
    <w:basedOn w:val="Normal"/>
    <w:semiHidden/>
    <w:rsid w:val="00BD4E27"/>
    <w:rPr>
      <w:sz w:val="20"/>
    </w:rPr>
  </w:style>
  <w:style w:type="paragraph" w:styleId="CommentSubject">
    <w:name w:val="annotation subject"/>
    <w:basedOn w:val="CommentText"/>
    <w:next w:val="CommentText"/>
    <w:semiHidden/>
    <w:rsid w:val="00BD4E27"/>
    <w:rPr>
      <w:b/>
      <w:bCs/>
    </w:rPr>
  </w:style>
  <w:style w:type="paragraph" w:styleId="BalloonText">
    <w:name w:val="Balloon Text"/>
    <w:basedOn w:val="Normal"/>
    <w:semiHidden/>
    <w:rsid w:val="00BD4E27"/>
    <w:rPr>
      <w:rFonts w:ascii="Tahoma" w:hAnsi="Tahoma" w:cs="Tahoma"/>
      <w:sz w:val="16"/>
      <w:szCs w:val="16"/>
    </w:rPr>
  </w:style>
  <w:style w:type="paragraph" w:customStyle="1" w:styleId="TableNoTitle0">
    <w:name w:val="Table_NoTitle"/>
    <w:basedOn w:val="Normal"/>
    <w:next w:val="Tablehead"/>
    <w:rsid w:val="009E5CE6"/>
    <w:pPr>
      <w:keepNext/>
      <w:keepLines/>
      <w:spacing w:before="360" w:after="120"/>
      <w:jc w:val="center"/>
    </w:pPr>
    <w:rPr>
      <w:rFonts w:eastAsia="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DocumentMap">
    <w:name w:val="Document Map"/>
    <w:basedOn w:val="Normal"/>
    <w:semiHidden/>
    <w:rsid w:val="00A53925"/>
    <w:pPr>
      <w:shd w:val="clear" w:color="auto" w:fill="000080"/>
    </w:pPr>
    <w:rPr>
      <w:rFonts w:ascii="Tahoma" w:hAnsi="Tahoma" w:cs="Tahoma"/>
      <w:sz w:val="20"/>
    </w:rPr>
  </w:style>
  <w:style w:type="character" w:styleId="CommentReference">
    <w:name w:val="annotation reference"/>
    <w:basedOn w:val="DefaultParagraphFont"/>
    <w:semiHidden/>
    <w:rsid w:val="00BD4E27"/>
    <w:rPr>
      <w:sz w:val="16"/>
      <w:szCs w:val="16"/>
    </w:rPr>
  </w:style>
  <w:style w:type="paragraph" w:styleId="CommentText">
    <w:name w:val="annotation text"/>
    <w:basedOn w:val="Normal"/>
    <w:semiHidden/>
    <w:rsid w:val="00BD4E27"/>
    <w:rPr>
      <w:sz w:val="20"/>
    </w:rPr>
  </w:style>
  <w:style w:type="paragraph" w:styleId="CommentSubject">
    <w:name w:val="annotation subject"/>
    <w:basedOn w:val="CommentText"/>
    <w:next w:val="CommentText"/>
    <w:semiHidden/>
    <w:rsid w:val="00BD4E27"/>
    <w:rPr>
      <w:b/>
      <w:bCs/>
    </w:rPr>
  </w:style>
  <w:style w:type="paragraph" w:styleId="BalloonText">
    <w:name w:val="Balloon Text"/>
    <w:basedOn w:val="Normal"/>
    <w:semiHidden/>
    <w:rsid w:val="00BD4E27"/>
    <w:rPr>
      <w:rFonts w:ascii="Tahoma" w:hAnsi="Tahoma" w:cs="Tahoma"/>
      <w:sz w:val="16"/>
      <w:szCs w:val="16"/>
    </w:rPr>
  </w:style>
  <w:style w:type="paragraph" w:customStyle="1" w:styleId="TableNoTitle0">
    <w:name w:val="Table_NoTitle"/>
    <w:basedOn w:val="Normal"/>
    <w:next w:val="Tablehead"/>
    <w:rsid w:val="009E5CE6"/>
    <w:pPr>
      <w:keepNext/>
      <w:keepLines/>
      <w:spacing w:before="360" w:after="120"/>
      <w:jc w:val="center"/>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9</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ITU</Company>
  <LinksUpToDate>false</LinksUpToDate>
  <CharactersWithSpaces>9589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AVD-4047</dc:title>
  <dc:creator>Paul E. Jones</dc:creator>
  <cp:lastModifiedBy>Paul E. Jones</cp:lastModifiedBy>
  <cp:revision>4</cp:revision>
  <cp:lastPrinted>2011-04-08T14:35:00Z</cp:lastPrinted>
  <dcterms:created xsi:type="dcterms:W3CDTF">2011-05-10T05:04:00Z</dcterms:created>
  <dcterms:modified xsi:type="dcterms:W3CDTF">2011-05-10T05:10:00Z</dcterms:modified>
</cp:coreProperties>
</file>