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3D6335">
            <w:r>
              <w:t>2</w:t>
            </w:r>
          </w:p>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3D6335">
            <w:r w:rsidRPr="003D6335">
              <w:t>14 - 25 March 2011</w:t>
            </w:r>
          </w:p>
        </w:tc>
      </w:tr>
      <w:bookmarkEnd w:id="0"/>
      <w:tr w:rsidR="00762E0E">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3D6335">
            <w:r>
              <w:t>2</w:t>
            </w:r>
          </w:p>
        </w:tc>
        <w:tc>
          <w:tcPr>
            <w:tcW w:w="4678" w:type="dxa"/>
            <w:gridSpan w:val="2"/>
          </w:tcPr>
          <w:p w:rsidR="00762E0E" w:rsidRDefault="00762E0E">
            <w:r>
              <w:rPr>
                <w:b/>
                <w:bCs/>
              </w:rPr>
              <w:t>Intended type of document</w:t>
            </w:r>
            <w:r>
              <w:t xml:space="preserve"> (R-C-TD):</w:t>
            </w:r>
          </w:p>
        </w:tc>
        <w:tc>
          <w:tcPr>
            <w:tcW w:w="510" w:type="dxa"/>
          </w:tcPr>
          <w:p w:rsidR="00762E0E" w:rsidRDefault="003D6335">
            <w:r>
              <w:t>C</w:t>
            </w:r>
          </w:p>
        </w:tc>
      </w:tr>
      <w:tr w:rsidR="00762E0E">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3D6335">
            <w:r>
              <w:t>Cisco Systems, Inc.</w:t>
            </w:r>
          </w:p>
        </w:tc>
      </w:tr>
      <w:tr w:rsidR="00762E0E">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4E79C9">
            <w:r>
              <w:t>End-to-End Session Identifier for IP-based Multimedia Communication Systems</w:t>
            </w:r>
          </w:p>
        </w:tc>
      </w:tr>
      <w:tr w:rsidR="00762E0E">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12"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762E0E" w:rsidRDefault="00C32DA1">
            <w:r w:rsidRPr="00C32DA1">
              <w:t>Gonzalo Salgueiro</w:t>
            </w:r>
          </w:p>
          <w:p w:rsidR="00762E0E" w:rsidRDefault="00C32DA1">
            <w:pPr>
              <w:spacing w:before="0"/>
            </w:pPr>
            <w:r>
              <w:t>Cisco Systems, Inc.</w:t>
            </w:r>
          </w:p>
          <w:p w:rsidR="00762E0E" w:rsidRDefault="00C32DA1">
            <w:pPr>
              <w:spacing w:before="0"/>
            </w:pPr>
            <w:r>
              <w:t>USA</w:t>
            </w:r>
          </w:p>
        </w:tc>
        <w:tc>
          <w:tcPr>
            <w:tcW w:w="3912" w:type="dxa"/>
            <w:gridSpan w:val="2"/>
            <w:tcBorders>
              <w:top w:val="single" w:sz="12" w:space="0" w:color="auto"/>
            </w:tcBorders>
          </w:tcPr>
          <w:p w:rsidR="00762E0E" w:rsidRDefault="00762E0E">
            <w:r>
              <w:t>Tel:</w:t>
            </w:r>
            <w:r w:rsidR="00C32DA1">
              <w:tab/>
            </w:r>
            <w:r w:rsidR="00C32DA1" w:rsidRPr="00C32DA1">
              <w:t>+1 919 392 3266</w:t>
            </w:r>
          </w:p>
          <w:p w:rsidR="00762E0E" w:rsidRDefault="00762E0E">
            <w:pPr>
              <w:spacing w:before="0"/>
            </w:pPr>
            <w:r>
              <w:t>Fax:</w:t>
            </w:r>
          </w:p>
          <w:p w:rsidR="00762E0E" w:rsidRDefault="00762E0E">
            <w:pPr>
              <w:spacing w:before="0"/>
            </w:pPr>
            <w:r>
              <w:t>Email:</w:t>
            </w:r>
            <w:r w:rsidR="00C32DA1">
              <w:tab/>
            </w:r>
            <w:r w:rsidR="00C32DA1" w:rsidRPr="00C32DA1">
              <w:t>gsalguei@cisco.com</w:t>
            </w:r>
          </w:p>
        </w:tc>
      </w:tr>
      <w:bookmarkEnd w:id="5"/>
      <w:bookmarkEnd w:id="6"/>
      <w:tr w:rsidR="00762E0E">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762E0E" w:rsidRPr="00C94FEC" w:rsidRDefault="00C94FEC">
      <w:pPr>
        <w:rPr>
          <w:b/>
        </w:rPr>
      </w:pPr>
      <w:r w:rsidRPr="00C94FEC">
        <w:rPr>
          <w:b/>
        </w:rPr>
        <w:t>Abstract</w:t>
      </w:r>
    </w:p>
    <w:p w:rsidR="00C94FEC" w:rsidRDefault="00C94FEC" w:rsidP="00C94FEC">
      <w:bookmarkStart w:id="7" w:name="_GoBack"/>
      <w:bookmarkEnd w:id="7"/>
      <w:r>
        <w:t>This document describes an end-to-end Session Identifier for use in IP-based Multimedia Communication systems that enables endpoints, intermediate devices, and management systems to identify a session end-to-end, associate multiple endpoints with a given multipoint conference, track communication sessions when they are redirected, and associate one or more media flows with a given communication session.</w:t>
      </w:r>
    </w:p>
    <w:p w:rsidR="00C94FEC" w:rsidRDefault="00C94FEC" w:rsidP="00C94FEC">
      <w:pPr>
        <w:pStyle w:val="Heading1"/>
      </w:pPr>
      <w:r>
        <w:t>Introduction</w:t>
      </w:r>
    </w:p>
    <w:p w:rsidR="00942A55" w:rsidRDefault="00C94FEC" w:rsidP="00942A55">
      <w:r>
        <w:t>Identification of signalling sessions, including H.323 and SIP sessions, is important for a variety of reasons, including network management,</w:t>
      </w:r>
      <w:r w:rsidR="00F904F8">
        <w:t xml:space="preserve"> signalling/media correlation, </w:t>
      </w:r>
      <w:r>
        <w:t>billing, and troubleshooting.</w:t>
      </w:r>
      <w:r w:rsidR="00942A55">
        <w:t xml:space="preserve">  With the right construction, it should also be possible to use the Session I</w:t>
      </w:r>
      <w:r w:rsidR="00CD6688">
        <w:t>dentifier (“Session ID”)</w:t>
      </w:r>
      <w:r w:rsidR="00942A55">
        <w:t xml:space="preserve"> to identify participants in a multipoint conference.</w:t>
      </w:r>
    </w:p>
    <w:p w:rsidR="00F904F8" w:rsidRDefault="00C94FEC" w:rsidP="00C94FEC">
      <w:r>
        <w:t xml:space="preserve">H.323 and SIP both introduce a number of different identifiers to help identify communication sessions, but unfortunately each </w:t>
      </w:r>
      <w:r w:rsidR="00997907">
        <w:t>has</w:t>
      </w:r>
      <w:r>
        <w:t xml:space="preserve"> certain limitations</w:t>
      </w:r>
      <w:r w:rsidR="00F904F8">
        <w:t xml:space="preserve"> that make them less than ideal for end-to-end session identification.</w:t>
      </w:r>
    </w:p>
    <w:p w:rsidR="00F904F8" w:rsidRDefault="00F904F8" w:rsidP="00F904F8">
      <w:pPr>
        <w:pStyle w:val="Heading1"/>
      </w:pPr>
      <w:r>
        <w:t>Review of H.323 Identifiers</w:t>
      </w:r>
    </w:p>
    <w:p w:rsidR="00F904F8" w:rsidRDefault="00997907" w:rsidP="00F904F8">
      <w:r>
        <w:t xml:space="preserve">H.323 has a number of identifiers defined already that relate to the topic of this contribution.  They are the Conference Identifier, Call Identifier, </w:t>
      </w:r>
      <w:r w:rsidR="00C35C10">
        <w:t xml:space="preserve">Global Call Identifier, and </w:t>
      </w:r>
      <w:r>
        <w:t>Thread Identifier.</w:t>
      </w:r>
    </w:p>
    <w:p w:rsidR="00942A55" w:rsidRDefault="00941F8B" w:rsidP="00942A55">
      <w:r>
        <w:t>The Conference Identifier is a globally unique identifier that, in theory, is shared by all participants in a conference.  It is not designed to identify an end-to-end session or call.  Rather, it merely aims to logically group endpoints that are part of the same conference.</w:t>
      </w:r>
    </w:p>
    <w:p w:rsidR="00941F8B" w:rsidRDefault="00941F8B" w:rsidP="00942A55">
      <w:r>
        <w:t xml:space="preserve">The Call Identifier is a globally unique identifier that is intended to identify a call end-to-end.  In practice, though, it fails to serve that function for a variety of reasons.  One reason is that interworking functions sometimes terminate calls and re-originate calls.  In so doing, they establish a </w:t>
      </w:r>
      <w:r w:rsidR="00C35C10">
        <w:t>unique</w:t>
      </w:r>
      <w:r>
        <w:t xml:space="preserve"> Call Identifier for </w:t>
      </w:r>
      <w:r w:rsidR="00C35C10">
        <w:t>each</w:t>
      </w:r>
      <w:r>
        <w:t xml:space="preserve"> leg of a call.</w:t>
      </w:r>
      <w:r w:rsidR="00C35C10">
        <w:t xml:space="preserve">  Certain intermediary devices also “join” call legs using Third Party Pause and Re-Routing procedures.  Each of the endpoints that might have been joined together has a different view of what the Call Identifier is.  (As an aside, the same issues exist with SIP’s Call-ID header.)</w:t>
      </w:r>
    </w:p>
    <w:p w:rsidR="00C35C10" w:rsidRDefault="00C35C10" w:rsidP="00942A55">
      <w:r>
        <w:t xml:space="preserve">The Global Call Identifier was introduced because the Call Identifier suffered from the aforementioned issues.  This identifier does, in fact, provide for end-to-end identification of a call.  However, as a part of service interaction (e.g., call transfer or joining call legs), the Global Call </w:t>
      </w:r>
      <w:r>
        <w:lastRenderedPageBreak/>
        <w:t>Identifier may change</w:t>
      </w:r>
      <w:r w:rsidR="00B1042F">
        <w:t xml:space="preserve"> multiple times during what the user perceives as a single call</w:t>
      </w:r>
      <w:r>
        <w:t xml:space="preserve">.  </w:t>
      </w:r>
      <w:r w:rsidR="00B1042F">
        <w:t>Further</w:t>
      </w:r>
      <w:r>
        <w:t xml:space="preserve">, there are race conditions that can occur.  Per </w:t>
      </w:r>
      <w:r w:rsidRPr="00C35C10">
        <w:t>10.3.3.1.1</w:t>
      </w:r>
      <w:r w:rsidR="00F14EAF">
        <w:t>/H.323</w:t>
      </w:r>
      <w:r>
        <w:t>, a Gatekeeper may perform a transfer on behalf of an endpoint and would assign a new Global Call Identifier to the call.</w:t>
      </w:r>
      <w:r w:rsidR="00B1042F">
        <w:t xml:space="preserve">  What happens if two Gatekeepers perform a transfer in parallel and each transmits a new Global Call Identifier assignment?  The two endpoints in the resulting call may incorrectly assume different values.</w:t>
      </w:r>
    </w:p>
    <w:p w:rsidR="00941F8B" w:rsidRDefault="00B1042F" w:rsidP="00942A55">
      <w:r>
        <w:t xml:space="preserve">Finally, there is the Thread Identifier.  This identifier is intended to help track a call as it is transferred or otherwise modified.  Consider, for example, a call placed from party A to B.  Suppose that </w:t>
      </w:r>
      <w:proofErr w:type="gramStart"/>
      <w:r>
        <w:t>A</w:t>
      </w:r>
      <w:proofErr w:type="gramEnd"/>
      <w:r>
        <w:t xml:space="preserve"> then transfers the call using H.450.2 to C.  To avoid the issue where B may be billed for initiating a new SETUP, B would insert a Thread Identifier for the call assigned by A.</w:t>
      </w:r>
      <w:r w:rsidR="00F14EAF">
        <w:t xml:space="preserve">  This identifier is not intended to identify a call end-to-end, but merely to help track a call as it is transferred.</w:t>
      </w:r>
    </w:p>
    <w:p w:rsidR="00941F8B" w:rsidRDefault="00B1042F" w:rsidP="00942A55">
      <w:r>
        <w:t>So, while there are already a number of call-related identifiers defined in H.323, none provide for a means of identifying a call end-to-end in all cases.</w:t>
      </w:r>
    </w:p>
    <w:p w:rsidR="00CD6688" w:rsidRDefault="00CD6688" w:rsidP="00CD6688">
      <w:pPr>
        <w:pStyle w:val="Heading1"/>
      </w:pPr>
      <w:r>
        <w:t>Session Identifier Usage</w:t>
      </w:r>
    </w:p>
    <w:p w:rsidR="00CD6688" w:rsidRDefault="00CD6688" w:rsidP="00CD6688">
      <w:r>
        <w:t>The Session Identifier is intended to uniquely identify a communication session end-to-end.  This document does not specify how the Session Identifier is to be used, but merely defines the identifier in such a way as to enable it to be used for situations encountered in real-world deployments of IP-based multimedia communication systems, including:</w:t>
      </w:r>
    </w:p>
    <w:p w:rsidR="00CD6688" w:rsidRDefault="00CD6688" w:rsidP="00CD6688">
      <w:pPr>
        <w:pStyle w:val="ListParagraph"/>
        <w:numPr>
          <w:ilvl w:val="0"/>
          <w:numId w:val="7"/>
        </w:numPr>
      </w:pPr>
      <w:r>
        <w:t>End-to-end identification of a communication session</w:t>
      </w:r>
    </w:p>
    <w:p w:rsidR="00CD6688" w:rsidRDefault="00CD6688" w:rsidP="00CD6688">
      <w:pPr>
        <w:pStyle w:val="ListParagraph"/>
        <w:numPr>
          <w:ilvl w:val="0"/>
          <w:numId w:val="7"/>
        </w:numPr>
      </w:pPr>
      <w:r>
        <w:t>Association of session signalling and media flows, made possible by including the session identifier in media-related messages (e.g., RSVP or RTCP)</w:t>
      </w:r>
    </w:p>
    <w:p w:rsidR="00CD6688" w:rsidRDefault="00CD6688" w:rsidP="00CD6688">
      <w:pPr>
        <w:pStyle w:val="ListParagraph"/>
        <w:numPr>
          <w:ilvl w:val="0"/>
          <w:numId w:val="7"/>
        </w:numPr>
      </w:pPr>
      <w:r>
        <w:t>Identification of devices taking part in the same multipoint conference</w:t>
      </w:r>
    </w:p>
    <w:p w:rsidR="00CD6688" w:rsidRDefault="00CD6688" w:rsidP="00CD6688">
      <w:pPr>
        <w:pStyle w:val="ListParagraph"/>
        <w:numPr>
          <w:ilvl w:val="0"/>
          <w:numId w:val="7"/>
        </w:numPr>
      </w:pPr>
      <w:r>
        <w:t>Tracking sessions transferred from one endpoint to another</w:t>
      </w:r>
    </w:p>
    <w:p w:rsidR="00CD6688" w:rsidRDefault="00CD6688" w:rsidP="00CD6688">
      <w:pPr>
        <w:pStyle w:val="ListParagraph"/>
        <w:numPr>
          <w:ilvl w:val="0"/>
          <w:numId w:val="7"/>
        </w:numPr>
      </w:pPr>
      <w:r>
        <w:t>Identification of recorded sessions</w:t>
      </w:r>
    </w:p>
    <w:p w:rsidR="00CD6688" w:rsidRDefault="00CD6688" w:rsidP="00CD6688">
      <w:pPr>
        <w:pStyle w:val="ListParagraph"/>
        <w:numPr>
          <w:ilvl w:val="0"/>
          <w:numId w:val="7"/>
        </w:numPr>
      </w:pPr>
      <w:r>
        <w:t>Logging for the purposes of accounting, billing, debugging, etc.</w:t>
      </w:r>
    </w:p>
    <w:p w:rsidR="00CD6688" w:rsidRDefault="00CD6688" w:rsidP="00CD6688">
      <w:pPr>
        <w:pStyle w:val="Heading1"/>
      </w:pPr>
      <w:r>
        <w:t>Constructing the Session Identifier</w:t>
      </w:r>
    </w:p>
    <w:p w:rsidR="00CD6688" w:rsidRDefault="00CD6688" w:rsidP="00CD6688">
      <w:r>
        <w:t>The Session Identifier is comprised of two UUIDs that are concatenated together, with each UUID created by the endpoints participating in the session.  The first endpoint in the session will create a UUID and transmit that to the second endpoint.  Likewise, the second endpoint will create a UUID and transmit that to the first endpoint.  Each endpoint will then concatenate the two UUIDs to form the Session Identifier.</w:t>
      </w:r>
    </w:p>
    <w:p w:rsidR="00CD6688" w:rsidRDefault="00CD6688" w:rsidP="00CD6688">
      <w:r>
        <w:t>Note that it does not matter which endpoint might be considered the originating or terminating endpoint.  For the purposes of session identification, it is only important that each endpoint create a UUID and transmit that value to the remote endpoint.  Intermediaries such as session border controllers would not change any Session Identifier component received from an endpoint in a session.</w:t>
      </w:r>
    </w:p>
    <w:p w:rsidR="00CD6688" w:rsidRDefault="00CD6688" w:rsidP="00CD6688">
      <w:r>
        <w:t>What is also important is the order in which the UUIDs are concatenated together. To ensure that concatenation is performed consistently, a binary comparison is performed on the two UUIDs starting with the most significant byte.  The UUID with the higher binary value is placed after the UUID with the lower binary value.  Consider the following example.</w:t>
      </w:r>
    </w:p>
    <w:p w:rsidR="003B2341" w:rsidRDefault="003B2341" w:rsidP="003B2341">
      <w:pPr>
        <w:pStyle w:val="Body"/>
        <w:keepNext/>
        <w:jc w:val="center"/>
      </w:pPr>
      <w:r>
        <w:rPr>
          <w:noProof/>
        </w:rPr>
        <w:lastRenderedPageBreak/>
        <mc:AlternateContent>
          <mc:Choice Requires="wpc">
            <w:drawing>
              <wp:inline distT="0" distB="0" distL="0" distR="0" wp14:anchorId="4E5B8244" wp14:editId="27A14A17">
                <wp:extent cx="4427144" cy="2227153"/>
                <wp:effectExtent l="0" t="0" r="12065" b="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Rectangle 22"/>
                        <wps:cNvSpPr/>
                        <wps:spPr>
                          <a:xfrm>
                            <a:off x="1729211" y="35921"/>
                            <a:ext cx="2172639" cy="488887"/>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460261" w:rsidRPr="00460261" w:rsidRDefault="00460261" w:rsidP="003B2341">
                              <w:pPr>
                                <w:jc w:val="center"/>
                                <w:rPr>
                                  <w:sz w:val="20"/>
                                </w:rPr>
                              </w:pPr>
                              <w:r w:rsidRPr="00460261">
                                <w:rPr>
                                  <w:sz w:val="20"/>
                                </w:rPr>
                                <w:t>aeffa652b22911dfa81f12313a006823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729127" y="704975"/>
                            <a:ext cx="2190579" cy="48831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460261" w:rsidRPr="003B2341" w:rsidRDefault="00460261" w:rsidP="003B2341">
                              <w:pPr>
                                <w:pStyle w:val="NormalWeb"/>
                                <w:spacing w:before="0" w:beforeAutospacing="0" w:after="0" w:afterAutospacing="0"/>
                                <w:jc w:val="center"/>
                              </w:pPr>
                              <w:r w:rsidRPr="003B2341">
                                <w:rPr>
                                  <w:rFonts w:eastAsia="Times New Roman"/>
                                  <w:sz w:val="20"/>
                                  <w:szCs w:val="20"/>
                                </w:rPr>
                                <w:t>be11afc8b22911df86c412313a006823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89623" y="90443"/>
                            <a:ext cx="1176879" cy="5135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261" w:rsidRPr="003B2341" w:rsidRDefault="00460261" w:rsidP="003B2341">
                              <w:pPr>
                                <w:jc w:val="center"/>
                                <w:rPr>
                                  <w:sz w:val="20"/>
                                </w:rPr>
                              </w:pPr>
                              <w:r w:rsidRPr="003B2341">
                                <w:rPr>
                                  <w:sz w:val="20"/>
                                </w:rPr>
                                <w:t>Endpoint A’s “1/2 Key”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23"/>
                        <wps:cNvSpPr txBox="1"/>
                        <wps:spPr>
                          <a:xfrm>
                            <a:off x="289692" y="739984"/>
                            <a:ext cx="1176655" cy="415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261" w:rsidRDefault="00460261" w:rsidP="003B2341">
                              <w:pPr>
                                <w:pStyle w:val="NormalWeb"/>
                                <w:spacing w:before="0" w:beforeAutospacing="0" w:after="0" w:afterAutospacing="0"/>
                                <w:jc w:val="center"/>
                              </w:pPr>
                              <w:r>
                                <w:rPr>
                                  <w:rFonts w:eastAsia="Times New Roman"/>
                                  <w:sz w:val="20"/>
                                  <w:szCs w:val="20"/>
                                </w:rPr>
                                <w:t>Endpoint B’s “1/2 Key” Value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Rectangle 43"/>
                        <wps:cNvSpPr/>
                        <wps:spPr>
                          <a:xfrm>
                            <a:off x="116600" y="1609555"/>
                            <a:ext cx="4229065" cy="487680"/>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460261" w:rsidRPr="003B2341" w:rsidRDefault="00460261" w:rsidP="003B2341">
                              <w:pPr>
                                <w:jc w:val="center"/>
                                <w:rPr>
                                  <w:sz w:val="20"/>
                                </w:rPr>
                              </w:pPr>
                              <w:r w:rsidRPr="003B2341">
                                <w:rPr>
                                  <w:sz w:val="20"/>
                                </w:rPr>
                                <w:t>aeffa652b22911dfa81f12313a006823be11afc8b22911df86c412313a006823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23"/>
                        <wps:cNvSpPr txBox="1"/>
                        <wps:spPr>
                          <a:xfrm>
                            <a:off x="116589" y="1330371"/>
                            <a:ext cx="4228864" cy="2402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261" w:rsidRDefault="00460261" w:rsidP="003B2341">
                              <w:pPr>
                                <w:pStyle w:val="NormalWeb"/>
                                <w:spacing w:before="0" w:beforeAutospacing="0" w:after="0" w:afterAutospacing="0"/>
                                <w:jc w:val="center"/>
                              </w:pPr>
                              <w:r>
                                <w:rPr>
                                  <w:rFonts w:eastAsia="Times New Roman"/>
                                  <w:sz w:val="20"/>
                                  <w:szCs w:val="20"/>
                                </w:rPr>
                                <w:t>Resulting Session Identifier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1" o:spid="_x0000_s1027" editas="canvas" style="width:348.6pt;height:175.35pt;mso-position-horizontal-relative:char;mso-position-vertical-relative:line" coordsize="44265,2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4265;height:22269;visibility:visible;mso-wrap-style:square">
                  <v:fill o:detectmouseclick="t"/>
                  <v:path o:connecttype="none"/>
                </v:shape>
                <v:rect id="Rectangle 22" o:spid="_x0000_s1029" style="position:absolute;left:17292;top:359;width:21726;height:4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PX/8MA&#10;AADbAAAADwAAAGRycy9kb3ducmV2LnhtbESP3YrCMBSE7xf2HcJZ2JtFU3tRpRpl/9ELwb8HODTH&#10;pticlCSr3bc3guDlMDPfMLNFb1txJh8axwpGwwwEceV0w7WCw/5nMAERIrLG1jEp+KcAi/nz0wxL&#10;7S68pfMu1iJBOJSowMTYlVKGypDFMHQdcfKOzluMSfpaao+XBLetzLOskBYbTgsGO/o0VJ12f1bB&#10;V7E52eJ3vP5482a/xdWoWX+3Sr2+9O9TEJH6+Ajf20utIM/h9iX9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PX/8MAAADb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rsidR="00460261" w:rsidRPr="00460261" w:rsidRDefault="00460261" w:rsidP="003B2341">
                        <w:pPr>
                          <w:jc w:val="center"/>
                          <w:rPr>
                            <w:sz w:val="20"/>
                          </w:rPr>
                        </w:pPr>
                        <w:r w:rsidRPr="00460261">
                          <w:rPr>
                            <w:sz w:val="20"/>
                          </w:rPr>
                          <w:t>aeffa652b22911dfa81f12313a006823</w:t>
                        </w:r>
                      </w:p>
                    </w:txbxContent>
                  </v:textbox>
                </v:rect>
                <v:rect id="Rectangle 39" o:spid="_x0000_s1030" style="position:absolute;left:17291;top:7049;width:21906;height:4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7TU8UA&#10;AADbAAAADwAAAGRycy9kb3ducmV2LnhtbESP3WoCMRSE7wXfIRyhN6VmtbCtW6O0topeCPXnAQ6b&#10;083i5mRJUt2+vREKXg4z8w0znXe2EWfyoXasYDTMQBCXTtdcKTgelk+vIEJE1tg4JgV/FGA+6/em&#10;WGh34R2d97ESCcKhQAUmxraQMpSGLIaha4mT9+O8xZikr6T2eElw28hxluXSYs1pwWBLC0Plaf9r&#10;FXzm3yebr162H4/eHHa4GdXbr0aph0H3/gYiUhfv4f/2Wit4nsDtS/oB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tNTxQAAANsAAAAPAAAAAAAAAAAAAAAAAJgCAABkcnMv&#10;ZG93bnJldi54bWxQSwUGAAAAAAQABAD1AAAAigMAAAAA&#10;" fillcolor="#254163 [1636]" stroked="f">
                  <v:fill color2="#4477b6 [3012]" rotate="t" angle="180" colors="0 #2c5d98;52429f #3c7bc7;1 #3a7ccb" focus="100%" type="gradient">
                    <o:fill v:ext="view" type="gradientUnscaled"/>
                  </v:fill>
                  <v:shadow on="t" color="black" opacity="22937f" origin=",.5" offset="0,.63889mm"/>
                  <v:textbox>
                    <w:txbxContent>
                      <w:p w:rsidR="00460261" w:rsidRPr="003B2341" w:rsidRDefault="00460261" w:rsidP="003B2341">
                        <w:pPr>
                          <w:pStyle w:val="NormalWeb"/>
                          <w:spacing w:before="0" w:beforeAutospacing="0" w:after="0" w:afterAutospacing="0"/>
                          <w:jc w:val="center"/>
                        </w:pPr>
                        <w:r w:rsidRPr="003B2341">
                          <w:rPr>
                            <w:rFonts w:eastAsia="Times New Roman"/>
                            <w:sz w:val="20"/>
                            <w:szCs w:val="20"/>
                          </w:rPr>
                          <w:t>be11afc8b22911df86c412313a006823</w:t>
                        </w:r>
                      </w:p>
                    </w:txbxContent>
                  </v:textbox>
                </v:rect>
                <v:shapetype id="_x0000_t202" coordsize="21600,21600" o:spt="202" path="m,l,21600r21600,l21600,xe">
                  <v:stroke joinstyle="miter"/>
                  <v:path gradientshapeok="t" o:connecttype="rect"/>
                </v:shapetype>
                <v:shape id="Text Box 23" o:spid="_x0000_s1031" type="#_x0000_t202" style="position:absolute;left:2896;top:904;width:11769;height:5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rsidR="00460261" w:rsidRPr="003B2341" w:rsidRDefault="00460261" w:rsidP="003B2341">
                        <w:pPr>
                          <w:jc w:val="center"/>
                          <w:rPr>
                            <w:sz w:val="20"/>
                          </w:rPr>
                        </w:pPr>
                        <w:r w:rsidRPr="003B2341">
                          <w:rPr>
                            <w:sz w:val="20"/>
                          </w:rPr>
                          <w:t>Endpoint A’s “1/2 Key” Value</w:t>
                        </w:r>
                      </w:p>
                    </w:txbxContent>
                  </v:textbox>
                </v:shape>
                <v:shape id="Text Box 23" o:spid="_x0000_s1032" type="#_x0000_t202" style="position:absolute;left:2896;top:7399;width:11767;height:4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TKcYA&#10;AADbAAAADwAAAGRycy9kb3ducmV2LnhtbESPQWvCQBSE7wX/w/KEXkQ3aqsldRWRVqU3jbb09si+&#10;JsHs25DdJvHfuwWhx2FmvmEWq86UoqHaFZYVjEcRCOLU6oIzBafkffgCwnlkjaVlUnAlB6tl72GB&#10;sbYtH6g5+kwECLsYFeTeV7GULs3JoBvZijh4P7Y26IOsM6lrbAPclHISRTNpsOCwkGNFm5zSy/HX&#10;KPgeZF8frtue2+nztHrbNcn8UydKPfa79SsIT53/D9/be63gaQ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5TKcYAAADbAAAADwAAAAAAAAAAAAAAAACYAgAAZHJz&#10;L2Rvd25yZXYueG1sUEsFBgAAAAAEAAQA9QAAAIsDAAAAAA==&#10;" fillcolor="white [3201]" stroked="f" strokeweight=".5pt">
                  <v:textbox>
                    <w:txbxContent>
                      <w:p w:rsidR="00460261" w:rsidRDefault="00460261" w:rsidP="003B2341">
                        <w:pPr>
                          <w:pStyle w:val="NormalWeb"/>
                          <w:spacing w:before="0" w:beforeAutospacing="0" w:after="0" w:afterAutospacing="0"/>
                          <w:jc w:val="center"/>
                        </w:pPr>
                        <w:r>
                          <w:rPr>
                            <w:rFonts w:eastAsia="Times New Roman"/>
                            <w:sz w:val="20"/>
                            <w:szCs w:val="20"/>
                          </w:rPr>
                          <w:t>Endpoint B’s “1/2 Key” Value</w:t>
                        </w:r>
                      </w:p>
                    </w:txbxContent>
                  </v:textbox>
                </v:shape>
                <v:rect id="Rectangle 43" o:spid="_x0000_s1033" style="position:absolute;left:1166;top:16095;width:42290;height:4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CXxMUA&#10;AADbAAAADwAAAGRycy9kb3ducmV2LnhtbESP3WoCMRSE7wXfIRyhN1Kz2rKVrVFaW8VeCPXnAQ6b&#10;083i5mRJUt2+vREKXg4z8w0zW3S2EWfyoXasYDzKQBCXTtdcKTgeVo9TECEia2wck4I/CrCY93sz&#10;LLS78I7O+1iJBOFQoAITY1tIGUpDFsPItcTJ+3HeYkzSV1J7vCS4beQky3Jpsea0YLClpaHytP+1&#10;Cj7y75PN1y/b96E3hx1+jevtZ6PUw6B7ewURqYv38H97oxU8P8HtS/oB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fExQAAANsAAAAPAAAAAAAAAAAAAAAAAJgCAABkcnMv&#10;ZG93bnJldi54bWxQSwUGAAAAAAQABAD1AAAAigMAAAAA&#10;" fillcolor="#254163 [1636]" stroked="f">
                  <v:fill color2="#4477b6 [3012]" rotate="t" angle="180" colors="0 #2c5d98;52429f #3c7bc7;1 #3a7ccb" focus="100%" type="gradient">
                    <o:fill v:ext="view" type="gradientUnscaled"/>
                  </v:fill>
                  <v:shadow on="t" color="black" opacity="22937f" origin=",.5" offset="0,.63889mm"/>
                  <v:textbox>
                    <w:txbxContent>
                      <w:p w:rsidR="00460261" w:rsidRPr="003B2341" w:rsidRDefault="00460261" w:rsidP="003B2341">
                        <w:pPr>
                          <w:jc w:val="center"/>
                          <w:rPr>
                            <w:sz w:val="20"/>
                          </w:rPr>
                        </w:pPr>
                        <w:r w:rsidRPr="003B2341">
                          <w:rPr>
                            <w:sz w:val="20"/>
                          </w:rPr>
                          <w:t>aeffa652b22911dfa81f12313a006823be11afc8b22911df86c412313a006823</w:t>
                        </w:r>
                      </w:p>
                    </w:txbxContent>
                  </v:textbox>
                </v:rect>
                <v:shape id="Text Box 23" o:spid="_x0000_s1034" type="#_x0000_t202" style="position:absolute;left:1165;top:13303;width:42289;height:2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rsidR="00460261" w:rsidRDefault="00460261" w:rsidP="003B2341">
                        <w:pPr>
                          <w:pStyle w:val="NormalWeb"/>
                          <w:spacing w:before="0" w:beforeAutospacing="0" w:after="0" w:afterAutospacing="0"/>
                          <w:jc w:val="center"/>
                        </w:pPr>
                        <w:r>
                          <w:rPr>
                            <w:rFonts w:eastAsia="Times New Roman"/>
                            <w:sz w:val="20"/>
                            <w:szCs w:val="20"/>
                          </w:rPr>
                          <w:t>Resulting Session Identifier</w:t>
                        </w:r>
                      </w:p>
                    </w:txbxContent>
                  </v:textbox>
                </v:shape>
                <w10:anchorlock/>
              </v:group>
            </w:pict>
          </mc:Fallback>
        </mc:AlternateContent>
      </w:r>
    </w:p>
    <w:p w:rsidR="003B2341" w:rsidRDefault="003B2341" w:rsidP="003B2341">
      <w:pPr>
        <w:pStyle w:val="Caption"/>
        <w:jc w:val="center"/>
      </w:pPr>
      <w:r>
        <w:t xml:space="preserve">Figure </w:t>
      </w:r>
      <w:r w:rsidR="004E79C9">
        <w:fldChar w:fldCharType="begin"/>
      </w:r>
      <w:r w:rsidR="004E79C9">
        <w:instrText xml:space="preserve"> SEQ Figure \* ARABIC </w:instrText>
      </w:r>
      <w:r w:rsidR="004E79C9">
        <w:fldChar w:fldCharType="separate"/>
      </w:r>
      <w:r>
        <w:rPr>
          <w:noProof/>
        </w:rPr>
        <w:t>1</w:t>
      </w:r>
      <w:r w:rsidR="004E79C9">
        <w:rPr>
          <w:noProof/>
        </w:rPr>
        <w:fldChar w:fldCharType="end"/>
      </w:r>
      <w:r>
        <w:t xml:space="preserve"> - Session ID Production</w:t>
      </w:r>
    </w:p>
    <w:p w:rsidR="00CD6688" w:rsidRDefault="00CD6688" w:rsidP="00CD6688">
      <w:r>
        <w:t xml:space="preserve">In the above example, the UUIDs are presented </w:t>
      </w:r>
      <w:r w:rsidR="003B2341">
        <w:t xml:space="preserve">for readability </w:t>
      </w:r>
      <w:r>
        <w:t xml:space="preserve">as a string of hexadecimal characters that correspond to the binary values comprising the UUID </w:t>
      </w:r>
      <w:r w:rsidR="00460261">
        <w:t>(refer to Table 21/H.225.0)</w:t>
      </w:r>
      <w:r>
        <w:t>.</w:t>
      </w:r>
      <w:r w:rsidR="003B2341">
        <w:t xml:space="preserve">  Within H.323, we might use the </w:t>
      </w:r>
      <w:proofErr w:type="spellStart"/>
      <w:r w:rsidR="003B2341" w:rsidRPr="003B2341">
        <w:t>GloballyUniqueID</w:t>
      </w:r>
      <w:proofErr w:type="spellEnd"/>
      <w:r w:rsidR="003B2341">
        <w:t xml:space="preserve"> type to contain each “1/2 Key” value, perhaps using a SEQUENCE allow for transmission of two values where required.</w:t>
      </w:r>
    </w:p>
    <w:p w:rsidR="00CD6688" w:rsidRDefault="00CD6688" w:rsidP="003B2341">
      <w:pPr>
        <w:pStyle w:val="Heading1"/>
      </w:pPr>
      <w:r>
        <w:t xml:space="preserve">Transmitting the Session Identifier in </w:t>
      </w:r>
      <w:r w:rsidR="003B2341">
        <w:t>H.323</w:t>
      </w:r>
    </w:p>
    <w:p w:rsidR="00CD6688" w:rsidRDefault="00CD6688" w:rsidP="00CD6688">
      <w:r>
        <w:t xml:space="preserve">Each session initiated or accepted MUST have a locally generated UUID associated with the session.  This value MUST remain unchanged throughout the duration of the session and MUST persist even when the session is </w:t>
      </w:r>
      <w:r w:rsidR="003B2341">
        <w:t>transferred or diverted.</w:t>
      </w:r>
      <w:r>
        <w:t xml:space="preserve"> </w:t>
      </w:r>
    </w:p>
    <w:p w:rsidR="003B2341" w:rsidRDefault="003B2341" w:rsidP="00CD6688">
      <w:r>
        <w:t xml:space="preserve">Since the </w:t>
      </w:r>
      <w:proofErr w:type="spellStart"/>
      <w:r>
        <w:t>CallLinkage</w:t>
      </w:r>
      <w:proofErr w:type="spellEnd"/>
      <w:r>
        <w:t xml:space="preserve"> field is already defined in H.323, a logical place to put the Session Identifier components is in that data structure.  </w:t>
      </w:r>
      <w:r w:rsidR="0065784B">
        <w:t>It might be introduced as per the following syntax</w:t>
      </w:r>
      <w:r>
        <w:t>:</w:t>
      </w:r>
    </w:p>
    <w:p w:rsidR="003B2341" w:rsidRPr="0065784B" w:rsidRDefault="003B2341" w:rsidP="003B2341">
      <w:pPr>
        <w:ind w:left="567"/>
        <w:rPr>
          <w:rFonts w:ascii="Courier New" w:hAnsi="Courier New" w:cs="Courier New"/>
          <w:sz w:val="18"/>
        </w:rPr>
      </w:pPr>
      <w:proofErr w:type="spellStart"/>
      <w:proofErr w:type="gramStart"/>
      <w:r w:rsidRPr="0065784B">
        <w:rPr>
          <w:rFonts w:ascii="Courier New" w:hAnsi="Courier New" w:cs="Courier New"/>
          <w:sz w:val="18"/>
        </w:rPr>
        <w:t>CallLinkage</w:t>
      </w:r>
      <w:proofErr w:type="spellEnd"/>
      <w:r w:rsidRPr="0065784B">
        <w:rPr>
          <w:rFonts w:ascii="Courier New" w:hAnsi="Courier New" w:cs="Courier New"/>
          <w:sz w:val="18"/>
        </w:rPr>
        <w:t xml:space="preserve"> :</w:t>
      </w:r>
      <w:proofErr w:type="gramEnd"/>
      <w:r w:rsidRPr="0065784B">
        <w:rPr>
          <w:rFonts w:ascii="Courier New" w:hAnsi="Courier New" w:cs="Courier New"/>
          <w:sz w:val="18"/>
        </w:rPr>
        <w:t>:= SEQUENCE</w:t>
      </w:r>
    </w:p>
    <w:p w:rsidR="003B2341" w:rsidRPr="0065784B" w:rsidRDefault="003B2341" w:rsidP="003B2341">
      <w:pPr>
        <w:ind w:left="567"/>
        <w:rPr>
          <w:rFonts w:ascii="Courier New" w:hAnsi="Courier New" w:cs="Courier New"/>
          <w:sz w:val="18"/>
        </w:rPr>
      </w:pPr>
      <w:r w:rsidRPr="0065784B">
        <w:rPr>
          <w:rFonts w:ascii="Courier New" w:hAnsi="Courier New" w:cs="Courier New"/>
          <w:sz w:val="18"/>
        </w:rPr>
        <w:t>{</w:t>
      </w:r>
    </w:p>
    <w:p w:rsidR="003B2341" w:rsidRPr="0065784B" w:rsidRDefault="003B2341" w:rsidP="0065784B">
      <w:pPr>
        <w:tabs>
          <w:tab w:val="left" w:pos="3150"/>
        </w:tabs>
        <w:ind w:left="1134"/>
        <w:rPr>
          <w:rFonts w:ascii="Courier New" w:hAnsi="Courier New" w:cs="Courier New"/>
          <w:sz w:val="18"/>
        </w:rPr>
      </w:pPr>
      <w:proofErr w:type="spellStart"/>
      <w:proofErr w:type="gramStart"/>
      <w:r w:rsidRPr="0065784B">
        <w:rPr>
          <w:rFonts w:ascii="Courier New" w:hAnsi="Courier New" w:cs="Courier New"/>
          <w:sz w:val="18"/>
        </w:rPr>
        <w:t>globalCallId</w:t>
      </w:r>
      <w:proofErr w:type="spellEnd"/>
      <w:proofErr w:type="gramEnd"/>
      <w:r w:rsidR="0065784B" w:rsidRPr="0065784B">
        <w:rPr>
          <w:rFonts w:ascii="Courier New" w:hAnsi="Courier New" w:cs="Courier New"/>
          <w:sz w:val="18"/>
        </w:rPr>
        <w:tab/>
      </w:r>
      <w:proofErr w:type="spellStart"/>
      <w:r w:rsidRPr="0065784B">
        <w:rPr>
          <w:rFonts w:ascii="Courier New" w:hAnsi="Courier New" w:cs="Courier New"/>
          <w:sz w:val="18"/>
        </w:rPr>
        <w:t>GloballyUniqueID</w:t>
      </w:r>
      <w:proofErr w:type="spellEnd"/>
      <w:r w:rsidRPr="0065784B">
        <w:rPr>
          <w:rFonts w:ascii="Courier New" w:hAnsi="Courier New" w:cs="Courier New"/>
          <w:sz w:val="18"/>
        </w:rPr>
        <w:t xml:space="preserve"> OPTIONAL,</w:t>
      </w:r>
    </w:p>
    <w:p w:rsidR="003B2341" w:rsidRPr="0065784B" w:rsidRDefault="003B2341" w:rsidP="0065784B">
      <w:pPr>
        <w:tabs>
          <w:tab w:val="left" w:pos="3150"/>
        </w:tabs>
        <w:ind w:left="1134"/>
        <w:rPr>
          <w:rFonts w:ascii="Courier New" w:hAnsi="Courier New" w:cs="Courier New"/>
          <w:sz w:val="18"/>
        </w:rPr>
      </w:pPr>
      <w:proofErr w:type="spellStart"/>
      <w:proofErr w:type="gramStart"/>
      <w:r w:rsidRPr="0065784B">
        <w:rPr>
          <w:rFonts w:ascii="Courier New" w:hAnsi="Courier New" w:cs="Courier New"/>
          <w:sz w:val="18"/>
        </w:rPr>
        <w:t>threadId</w:t>
      </w:r>
      <w:proofErr w:type="spellEnd"/>
      <w:proofErr w:type="gramEnd"/>
      <w:r w:rsidR="0065784B" w:rsidRPr="0065784B">
        <w:rPr>
          <w:rFonts w:ascii="Courier New" w:hAnsi="Courier New" w:cs="Courier New"/>
          <w:sz w:val="18"/>
        </w:rPr>
        <w:tab/>
      </w:r>
      <w:proofErr w:type="spellStart"/>
      <w:r w:rsidRPr="0065784B">
        <w:rPr>
          <w:rFonts w:ascii="Courier New" w:hAnsi="Courier New" w:cs="Courier New"/>
          <w:sz w:val="18"/>
        </w:rPr>
        <w:t>GloballyUniqueID</w:t>
      </w:r>
      <w:proofErr w:type="spellEnd"/>
      <w:r w:rsidRPr="0065784B">
        <w:rPr>
          <w:rFonts w:ascii="Courier New" w:hAnsi="Courier New" w:cs="Courier New"/>
          <w:sz w:val="18"/>
        </w:rPr>
        <w:t xml:space="preserve"> OPTIONAL,</w:t>
      </w:r>
    </w:p>
    <w:p w:rsidR="003B2341" w:rsidRPr="0065784B" w:rsidRDefault="003B2341" w:rsidP="0065784B">
      <w:pPr>
        <w:tabs>
          <w:tab w:val="left" w:pos="3150"/>
        </w:tabs>
        <w:ind w:left="1134"/>
        <w:rPr>
          <w:ins w:id="8" w:author="Paul E. Jones" w:date="2011-02-18T01:58:00Z"/>
          <w:rFonts w:ascii="Courier New" w:hAnsi="Courier New" w:cs="Courier New"/>
          <w:sz w:val="18"/>
        </w:rPr>
      </w:pPr>
      <w:r w:rsidRPr="0065784B">
        <w:rPr>
          <w:rFonts w:ascii="Courier New" w:hAnsi="Courier New" w:cs="Courier New"/>
          <w:sz w:val="18"/>
        </w:rPr>
        <w:t>...</w:t>
      </w:r>
      <w:ins w:id="9" w:author="Paul E. Jones" w:date="2011-02-18T01:58:00Z">
        <w:r w:rsidR="0065784B" w:rsidRPr="0065784B">
          <w:rPr>
            <w:rFonts w:ascii="Courier New" w:hAnsi="Courier New" w:cs="Courier New"/>
            <w:sz w:val="18"/>
          </w:rPr>
          <w:t>,</w:t>
        </w:r>
      </w:ins>
    </w:p>
    <w:p w:rsidR="0065784B" w:rsidRPr="0065784B" w:rsidRDefault="0065784B" w:rsidP="0065784B">
      <w:pPr>
        <w:tabs>
          <w:tab w:val="left" w:pos="3150"/>
        </w:tabs>
        <w:ind w:left="1134"/>
        <w:rPr>
          <w:rFonts w:ascii="Courier New" w:hAnsi="Courier New" w:cs="Courier New"/>
          <w:sz w:val="18"/>
        </w:rPr>
      </w:pPr>
      <w:proofErr w:type="spellStart"/>
      <w:ins w:id="10" w:author="Paul E. Jones" w:date="2011-02-18T01:59:00Z">
        <w:r w:rsidRPr="0065784B">
          <w:rPr>
            <w:rFonts w:ascii="Courier New" w:hAnsi="Courier New" w:cs="Courier New"/>
            <w:sz w:val="18"/>
          </w:rPr>
          <w:t>SessionIdUUIDs</w:t>
        </w:r>
        <w:proofErr w:type="spellEnd"/>
        <w:r w:rsidRPr="0065784B">
          <w:rPr>
            <w:rFonts w:ascii="Courier New" w:hAnsi="Courier New" w:cs="Courier New"/>
            <w:sz w:val="18"/>
          </w:rPr>
          <w:tab/>
          <w:t>SEQUENCE</w:t>
        </w:r>
      </w:ins>
      <w:ins w:id="11" w:author="Paul E. Jones" w:date="2011-02-18T02:00:00Z">
        <w:r w:rsidRPr="0065784B">
          <w:rPr>
            <w:rFonts w:ascii="Courier New" w:hAnsi="Courier New" w:cs="Courier New"/>
            <w:sz w:val="18"/>
          </w:rPr>
          <w:t xml:space="preserve"> (</w:t>
        </w:r>
        <w:proofErr w:type="gramStart"/>
        <w:r w:rsidRPr="0065784B">
          <w:rPr>
            <w:rFonts w:ascii="Courier New" w:hAnsi="Courier New" w:cs="Courier New"/>
            <w:sz w:val="18"/>
          </w:rPr>
          <w:t>SIZE(</w:t>
        </w:r>
        <w:proofErr w:type="gramEnd"/>
        <w:r w:rsidRPr="0065784B">
          <w:rPr>
            <w:rFonts w:ascii="Courier New" w:hAnsi="Courier New" w:cs="Courier New"/>
            <w:sz w:val="18"/>
          </w:rPr>
          <w:t>1..2))</w:t>
        </w:r>
      </w:ins>
      <w:ins w:id="12" w:author="Paul E. Jones" w:date="2011-02-18T01:59:00Z">
        <w:r w:rsidRPr="0065784B">
          <w:rPr>
            <w:rFonts w:ascii="Courier New" w:hAnsi="Courier New" w:cs="Courier New"/>
            <w:sz w:val="18"/>
          </w:rPr>
          <w:t xml:space="preserve"> OF </w:t>
        </w:r>
        <w:proofErr w:type="spellStart"/>
        <w:r w:rsidRPr="0065784B">
          <w:rPr>
            <w:rFonts w:ascii="Courier New" w:hAnsi="Courier New" w:cs="Courier New"/>
            <w:sz w:val="18"/>
          </w:rPr>
          <w:t>GloballyUniqueID</w:t>
        </w:r>
        <w:proofErr w:type="spellEnd"/>
        <w:r w:rsidRPr="0065784B">
          <w:rPr>
            <w:rFonts w:ascii="Courier New" w:hAnsi="Courier New" w:cs="Courier New"/>
            <w:sz w:val="18"/>
          </w:rPr>
          <w:t xml:space="preserve"> OPTIONAL</w:t>
        </w:r>
      </w:ins>
    </w:p>
    <w:p w:rsidR="003B2341" w:rsidRPr="0065784B" w:rsidRDefault="003B2341" w:rsidP="003B2341">
      <w:pPr>
        <w:ind w:left="567"/>
        <w:rPr>
          <w:sz w:val="22"/>
        </w:rPr>
      </w:pPr>
      <w:r w:rsidRPr="0065784B">
        <w:rPr>
          <w:rFonts w:ascii="Courier New" w:hAnsi="Courier New" w:cs="Courier New"/>
          <w:sz w:val="18"/>
        </w:rPr>
        <w:t>}</w:t>
      </w:r>
    </w:p>
    <w:p w:rsidR="0065784B" w:rsidRDefault="0065784B" w:rsidP="00CD6688">
      <w:r w:rsidRPr="00CE0E5D">
        <w:t xml:space="preserve">The issue with the above syntax is that it requires that all endpoints and intermediary devices be upgraded </w:t>
      </w:r>
      <w:r w:rsidR="00771DCF" w:rsidRPr="00CE0E5D">
        <w:t>to</w:t>
      </w:r>
      <w:r w:rsidRPr="00CE0E5D">
        <w:t xml:space="preserve"> the most recent version of H.225.0.  Otherwise, the new field might be silently discarded.  Therefore, we propose to </w:t>
      </w:r>
      <w:r w:rsidR="00771DCF" w:rsidRPr="00CE0E5D">
        <w:t xml:space="preserve">transport this information in </w:t>
      </w:r>
      <w:r w:rsidR="00460261" w:rsidRPr="00CE0E5D">
        <w:t xml:space="preserve">the </w:t>
      </w:r>
      <w:proofErr w:type="spellStart"/>
      <w:r w:rsidR="00771DCF" w:rsidRPr="00CE0E5D">
        <w:t>genericData</w:t>
      </w:r>
      <w:proofErr w:type="spellEnd"/>
      <w:r w:rsidR="00771DCF" w:rsidRPr="00CE0E5D">
        <w:t xml:space="preserve"> </w:t>
      </w:r>
      <w:r w:rsidR="00460261" w:rsidRPr="00CE0E5D">
        <w:t xml:space="preserve">field of H.225.0 call signalling messages </w:t>
      </w:r>
      <w:r w:rsidR="00771DCF" w:rsidRPr="00CE0E5D">
        <w:t>and introduce a new H.460.x extension, which would only require H.323v4 or higher.</w:t>
      </w:r>
    </w:p>
    <w:p w:rsidR="00771DCF" w:rsidRDefault="00771DCF" w:rsidP="00CD6688">
      <w:r>
        <w:t>The new capability identifier would be:</w:t>
      </w:r>
    </w:p>
    <w:p w:rsidR="00771DCF" w:rsidRDefault="00771DCF" w:rsidP="00771DCF">
      <w:pPr>
        <w:jc w:val="both"/>
      </w:pPr>
    </w:p>
    <w:tbl>
      <w:tblPr>
        <w:tblW w:w="0" w:type="auto"/>
        <w:jc w:val="center"/>
        <w:tblInd w:w="392" w:type="dxa"/>
        <w:tblLayout w:type="fixed"/>
        <w:tblLook w:val="0000" w:firstRow="0" w:lastRow="0" w:firstColumn="0" w:lastColumn="0" w:noHBand="0" w:noVBand="0"/>
      </w:tblPr>
      <w:tblGrid>
        <w:gridCol w:w="2518"/>
        <w:gridCol w:w="5703"/>
      </w:tblGrid>
      <w:tr w:rsidR="00771DCF" w:rsidTr="00771DCF">
        <w:trPr>
          <w:cantSplit/>
          <w:jc w:val="center"/>
        </w:trPr>
        <w:tc>
          <w:tcPr>
            <w:tcW w:w="2518" w:type="dxa"/>
            <w:tcBorders>
              <w:top w:val="single" w:sz="12" w:space="0" w:color="auto"/>
              <w:left w:val="single" w:sz="12" w:space="0" w:color="auto"/>
              <w:right w:val="single" w:sz="6" w:space="0" w:color="auto"/>
            </w:tcBorders>
          </w:tcPr>
          <w:p w:rsidR="00771DCF" w:rsidRDefault="00771DCF" w:rsidP="00771DCF">
            <w:pPr>
              <w:keepNext/>
              <w:jc w:val="both"/>
            </w:pPr>
            <w:r>
              <w:lastRenderedPageBreak/>
              <w:t>Feature name:</w:t>
            </w:r>
          </w:p>
        </w:tc>
        <w:tc>
          <w:tcPr>
            <w:tcW w:w="5703" w:type="dxa"/>
            <w:tcBorders>
              <w:top w:val="single" w:sz="12" w:space="0" w:color="auto"/>
              <w:left w:val="single" w:sz="6" w:space="0" w:color="auto"/>
              <w:right w:val="single" w:sz="12" w:space="0" w:color="auto"/>
            </w:tcBorders>
          </w:tcPr>
          <w:p w:rsidR="00771DCF" w:rsidRDefault="00771DCF" w:rsidP="00771DCF">
            <w:pPr>
              <w:keepNext/>
              <w:jc w:val="both"/>
            </w:pPr>
            <w:r>
              <w:t>Session Identifier</w:t>
            </w:r>
          </w:p>
        </w:tc>
      </w:tr>
      <w:tr w:rsidR="00771DCF" w:rsidTr="00771DCF">
        <w:trPr>
          <w:cantSplit/>
          <w:jc w:val="center"/>
        </w:trPr>
        <w:tc>
          <w:tcPr>
            <w:tcW w:w="2518" w:type="dxa"/>
            <w:tcBorders>
              <w:top w:val="single" w:sz="12" w:space="0" w:color="auto"/>
              <w:left w:val="single" w:sz="12" w:space="0" w:color="auto"/>
              <w:bottom w:val="single" w:sz="6" w:space="0" w:color="auto"/>
              <w:right w:val="single" w:sz="6" w:space="0" w:color="auto"/>
            </w:tcBorders>
          </w:tcPr>
          <w:p w:rsidR="00771DCF" w:rsidRDefault="00771DCF" w:rsidP="00771DCF">
            <w:pPr>
              <w:keepNext/>
              <w:jc w:val="both"/>
            </w:pPr>
            <w:r>
              <w:t>Feature Description:</w:t>
            </w:r>
          </w:p>
        </w:tc>
        <w:tc>
          <w:tcPr>
            <w:tcW w:w="5703" w:type="dxa"/>
            <w:tcBorders>
              <w:top w:val="single" w:sz="12" w:space="0" w:color="auto"/>
              <w:left w:val="single" w:sz="6" w:space="0" w:color="auto"/>
              <w:bottom w:val="single" w:sz="6" w:space="0" w:color="auto"/>
              <w:right w:val="single" w:sz="12" w:space="0" w:color="auto"/>
            </w:tcBorders>
          </w:tcPr>
          <w:p w:rsidR="00771DCF" w:rsidRDefault="00771DCF" w:rsidP="00771DCF">
            <w:pPr>
              <w:keepNext/>
              <w:jc w:val="both"/>
            </w:pPr>
            <w:r>
              <w:t>This feature allows two communicating endpoints to exchange a globally unique end-to-end session identifier</w:t>
            </w:r>
          </w:p>
        </w:tc>
      </w:tr>
      <w:tr w:rsidR="00771DCF" w:rsidTr="00771DCF">
        <w:trPr>
          <w:cantSplit/>
          <w:jc w:val="center"/>
        </w:trPr>
        <w:tc>
          <w:tcPr>
            <w:tcW w:w="2518" w:type="dxa"/>
            <w:tcBorders>
              <w:top w:val="single" w:sz="6" w:space="0" w:color="auto"/>
              <w:left w:val="single" w:sz="12" w:space="0" w:color="auto"/>
              <w:bottom w:val="single" w:sz="6" w:space="0" w:color="auto"/>
              <w:right w:val="single" w:sz="6" w:space="0" w:color="auto"/>
            </w:tcBorders>
          </w:tcPr>
          <w:p w:rsidR="00771DCF" w:rsidRDefault="00771DCF" w:rsidP="00771DCF">
            <w:pPr>
              <w:keepNext/>
              <w:jc w:val="both"/>
            </w:pPr>
            <w:r>
              <w:t>Feature identifier type:</w:t>
            </w:r>
          </w:p>
        </w:tc>
        <w:tc>
          <w:tcPr>
            <w:tcW w:w="5703" w:type="dxa"/>
            <w:tcBorders>
              <w:top w:val="single" w:sz="6" w:space="0" w:color="auto"/>
              <w:left w:val="single" w:sz="6" w:space="0" w:color="auto"/>
              <w:bottom w:val="single" w:sz="6" w:space="0" w:color="auto"/>
              <w:right w:val="single" w:sz="12" w:space="0" w:color="auto"/>
            </w:tcBorders>
          </w:tcPr>
          <w:p w:rsidR="00771DCF" w:rsidRDefault="00771DCF" w:rsidP="00771DCF">
            <w:pPr>
              <w:keepNext/>
              <w:jc w:val="both"/>
            </w:pPr>
            <w:r>
              <w:t>Standard</w:t>
            </w:r>
          </w:p>
        </w:tc>
      </w:tr>
      <w:tr w:rsidR="00771DCF" w:rsidTr="00771DCF">
        <w:trPr>
          <w:cantSplit/>
          <w:jc w:val="center"/>
        </w:trPr>
        <w:tc>
          <w:tcPr>
            <w:tcW w:w="2518" w:type="dxa"/>
            <w:tcBorders>
              <w:top w:val="single" w:sz="6" w:space="0" w:color="auto"/>
              <w:left w:val="single" w:sz="12" w:space="0" w:color="auto"/>
              <w:bottom w:val="single" w:sz="12" w:space="0" w:color="auto"/>
              <w:right w:val="single" w:sz="6" w:space="0" w:color="auto"/>
            </w:tcBorders>
          </w:tcPr>
          <w:p w:rsidR="00771DCF" w:rsidRDefault="00771DCF" w:rsidP="00771DCF">
            <w:pPr>
              <w:keepNext/>
              <w:jc w:val="both"/>
            </w:pPr>
            <w:r>
              <w:t>Feature identifier value:</w:t>
            </w:r>
          </w:p>
        </w:tc>
        <w:tc>
          <w:tcPr>
            <w:tcW w:w="5703" w:type="dxa"/>
            <w:tcBorders>
              <w:top w:val="single" w:sz="6" w:space="0" w:color="auto"/>
              <w:left w:val="single" w:sz="6" w:space="0" w:color="auto"/>
              <w:bottom w:val="single" w:sz="12" w:space="0" w:color="auto"/>
              <w:right w:val="single" w:sz="12" w:space="0" w:color="auto"/>
            </w:tcBorders>
          </w:tcPr>
          <w:p w:rsidR="00771DCF" w:rsidRDefault="00771DCF" w:rsidP="00771DCF">
            <w:pPr>
              <w:keepNext/>
              <w:jc w:val="both"/>
            </w:pPr>
            <w:proofErr w:type="spellStart"/>
            <w:r w:rsidRPr="00771DCF">
              <w:rPr>
                <w:highlight w:val="yellow"/>
              </w:rPr>
              <w:t>tbd</w:t>
            </w:r>
            <w:proofErr w:type="spellEnd"/>
          </w:p>
        </w:tc>
      </w:tr>
    </w:tbl>
    <w:p w:rsidR="00771DCF" w:rsidRDefault="00771DCF" w:rsidP="00771DCF">
      <w:pPr>
        <w:pStyle w:val="Caption"/>
        <w:keepNext/>
        <w:jc w:val="center"/>
      </w:pPr>
      <w:bookmarkStart w:id="13" w:name="_Ref4248119"/>
      <w:r>
        <w:t xml:space="preserve">Table </w:t>
      </w:r>
      <w:r w:rsidR="004E79C9">
        <w:fldChar w:fldCharType="begin"/>
      </w:r>
      <w:r w:rsidR="004E79C9">
        <w:instrText xml:space="preserve"> SEQ Table \* ARABIC </w:instrText>
      </w:r>
      <w:r w:rsidR="004E79C9">
        <w:fldChar w:fldCharType="separate"/>
      </w:r>
      <w:r>
        <w:rPr>
          <w:noProof/>
        </w:rPr>
        <w:t>1</w:t>
      </w:r>
      <w:r w:rsidR="004E79C9">
        <w:rPr>
          <w:noProof/>
        </w:rPr>
        <w:fldChar w:fldCharType="end"/>
      </w:r>
      <w:bookmarkEnd w:id="13"/>
      <w:r>
        <w:t xml:space="preserve"> – Session Identifier Feature</w:t>
      </w:r>
    </w:p>
    <w:p w:rsidR="00771DCF" w:rsidRDefault="00771DCF" w:rsidP="00CD6688">
      <w:r>
        <w:t>There would be one or more generic parameters to transport the UUID values:</w:t>
      </w:r>
    </w:p>
    <w:p w:rsidR="00771DCF" w:rsidRDefault="00771DCF" w:rsidP="00CD6688"/>
    <w:tbl>
      <w:tblPr>
        <w:tblW w:w="0" w:type="auto"/>
        <w:jc w:val="center"/>
        <w:tblInd w:w="392" w:type="dxa"/>
        <w:tblLayout w:type="fixed"/>
        <w:tblLook w:val="0000" w:firstRow="0" w:lastRow="0" w:firstColumn="0" w:lastColumn="0" w:noHBand="0" w:noVBand="0"/>
      </w:tblPr>
      <w:tblGrid>
        <w:gridCol w:w="2518"/>
        <w:gridCol w:w="5703"/>
      </w:tblGrid>
      <w:tr w:rsidR="00771DCF" w:rsidTr="00771DCF">
        <w:trPr>
          <w:cantSplit/>
          <w:jc w:val="center"/>
        </w:trPr>
        <w:tc>
          <w:tcPr>
            <w:tcW w:w="2518" w:type="dxa"/>
            <w:tcBorders>
              <w:top w:val="single" w:sz="12" w:space="0" w:color="auto"/>
              <w:left w:val="single" w:sz="12" w:space="0" w:color="auto"/>
              <w:right w:val="single" w:sz="6" w:space="0" w:color="auto"/>
            </w:tcBorders>
          </w:tcPr>
          <w:p w:rsidR="00771DCF" w:rsidRDefault="00771DCF" w:rsidP="00771DCF">
            <w:pPr>
              <w:keepNext/>
            </w:pPr>
            <w:r>
              <w:t>Parameter name:</w:t>
            </w:r>
          </w:p>
        </w:tc>
        <w:tc>
          <w:tcPr>
            <w:tcW w:w="5703" w:type="dxa"/>
            <w:tcBorders>
              <w:top w:val="single" w:sz="12" w:space="0" w:color="auto"/>
              <w:left w:val="single" w:sz="6" w:space="0" w:color="auto"/>
              <w:right w:val="single" w:sz="12" w:space="0" w:color="auto"/>
            </w:tcBorders>
          </w:tcPr>
          <w:p w:rsidR="00771DCF" w:rsidRDefault="00253686" w:rsidP="00771DCF">
            <w:pPr>
              <w:keepNext/>
            </w:pPr>
            <w:r>
              <w:t>Session-ID-UUID</w:t>
            </w:r>
          </w:p>
        </w:tc>
      </w:tr>
      <w:tr w:rsidR="00771DCF" w:rsidTr="00771DCF">
        <w:trPr>
          <w:cantSplit/>
          <w:jc w:val="center"/>
        </w:trPr>
        <w:tc>
          <w:tcPr>
            <w:tcW w:w="2518" w:type="dxa"/>
            <w:tcBorders>
              <w:top w:val="single" w:sz="12" w:space="0" w:color="auto"/>
              <w:left w:val="single" w:sz="12" w:space="0" w:color="auto"/>
              <w:bottom w:val="single" w:sz="6" w:space="0" w:color="auto"/>
              <w:right w:val="single" w:sz="6" w:space="0" w:color="auto"/>
            </w:tcBorders>
          </w:tcPr>
          <w:p w:rsidR="00771DCF" w:rsidRDefault="00771DCF" w:rsidP="00771DCF">
            <w:pPr>
              <w:keepNext/>
            </w:pPr>
            <w:r>
              <w:t>Parameter description:</w:t>
            </w:r>
          </w:p>
        </w:tc>
        <w:tc>
          <w:tcPr>
            <w:tcW w:w="5703" w:type="dxa"/>
            <w:tcBorders>
              <w:top w:val="single" w:sz="12" w:space="0" w:color="auto"/>
              <w:left w:val="single" w:sz="6" w:space="0" w:color="auto"/>
              <w:bottom w:val="single" w:sz="6" w:space="0" w:color="auto"/>
              <w:right w:val="single" w:sz="12" w:space="0" w:color="auto"/>
            </w:tcBorders>
          </w:tcPr>
          <w:p w:rsidR="00771DCF" w:rsidRDefault="00253686" w:rsidP="00771DCF">
            <w:pPr>
              <w:keepNext/>
            </w:pPr>
            <w:r>
              <w:t>This parameter contains a Session-ID-UUID value</w:t>
            </w:r>
          </w:p>
        </w:tc>
      </w:tr>
      <w:tr w:rsidR="00771DCF" w:rsidTr="00771DCF">
        <w:trPr>
          <w:cantSplit/>
          <w:jc w:val="center"/>
        </w:trPr>
        <w:tc>
          <w:tcPr>
            <w:tcW w:w="2518" w:type="dxa"/>
            <w:tcBorders>
              <w:left w:val="single" w:sz="12" w:space="0" w:color="auto"/>
              <w:bottom w:val="single" w:sz="6" w:space="0" w:color="auto"/>
              <w:right w:val="single" w:sz="6" w:space="0" w:color="auto"/>
            </w:tcBorders>
          </w:tcPr>
          <w:p w:rsidR="00771DCF" w:rsidRDefault="00771DCF" w:rsidP="00771DCF">
            <w:pPr>
              <w:keepNext/>
            </w:pPr>
            <w:r>
              <w:t>Parameter identifier type:</w:t>
            </w:r>
          </w:p>
        </w:tc>
        <w:tc>
          <w:tcPr>
            <w:tcW w:w="5703" w:type="dxa"/>
            <w:tcBorders>
              <w:left w:val="single" w:sz="6" w:space="0" w:color="auto"/>
              <w:bottom w:val="single" w:sz="6" w:space="0" w:color="auto"/>
              <w:right w:val="single" w:sz="12" w:space="0" w:color="auto"/>
            </w:tcBorders>
          </w:tcPr>
          <w:p w:rsidR="00771DCF" w:rsidRDefault="00771DCF" w:rsidP="00771DCF">
            <w:pPr>
              <w:keepNext/>
            </w:pPr>
            <w:r>
              <w:t>Standard</w:t>
            </w:r>
          </w:p>
        </w:tc>
      </w:tr>
      <w:tr w:rsidR="00771DCF" w:rsidTr="00771DCF">
        <w:trPr>
          <w:cantSplit/>
          <w:jc w:val="center"/>
        </w:trPr>
        <w:tc>
          <w:tcPr>
            <w:tcW w:w="2518" w:type="dxa"/>
            <w:tcBorders>
              <w:top w:val="single" w:sz="6" w:space="0" w:color="auto"/>
              <w:left w:val="single" w:sz="12" w:space="0" w:color="auto"/>
              <w:bottom w:val="single" w:sz="6" w:space="0" w:color="auto"/>
              <w:right w:val="single" w:sz="6" w:space="0" w:color="auto"/>
            </w:tcBorders>
          </w:tcPr>
          <w:p w:rsidR="00771DCF" w:rsidRDefault="00771DCF" w:rsidP="00771DCF">
            <w:pPr>
              <w:keepNext/>
            </w:pPr>
            <w:r>
              <w:t>Parameter identifier value:</w:t>
            </w:r>
          </w:p>
        </w:tc>
        <w:tc>
          <w:tcPr>
            <w:tcW w:w="5703" w:type="dxa"/>
            <w:tcBorders>
              <w:top w:val="single" w:sz="6" w:space="0" w:color="auto"/>
              <w:left w:val="single" w:sz="6" w:space="0" w:color="auto"/>
              <w:bottom w:val="single" w:sz="6" w:space="0" w:color="auto"/>
              <w:right w:val="single" w:sz="12" w:space="0" w:color="auto"/>
            </w:tcBorders>
          </w:tcPr>
          <w:p w:rsidR="00771DCF" w:rsidRDefault="00771DCF" w:rsidP="00771DCF">
            <w:pPr>
              <w:keepNext/>
            </w:pPr>
            <w:r>
              <w:t>1</w:t>
            </w:r>
          </w:p>
        </w:tc>
      </w:tr>
      <w:tr w:rsidR="00771DCF" w:rsidTr="00771DCF">
        <w:trPr>
          <w:cantSplit/>
          <w:jc w:val="center"/>
        </w:trPr>
        <w:tc>
          <w:tcPr>
            <w:tcW w:w="2518" w:type="dxa"/>
            <w:tcBorders>
              <w:top w:val="single" w:sz="6" w:space="0" w:color="auto"/>
              <w:left w:val="single" w:sz="12" w:space="0" w:color="auto"/>
              <w:bottom w:val="single" w:sz="6" w:space="0" w:color="auto"/>
              <w:right w:val="single" w:sz="6" w:space="0" w:color="auto"/>
            </w:tcBorders>
          </w:tcPr>
          <w:p w:rsidR="00771DCF" w:rsidRDefault="00771DCF" w:rsidP="00771DCF">
            <w:pPr>
              <w:keepNext/>
            </w:pPr>
            <w:r>
              <w:t>Parameter type:</w:t>
            </w:r>
          </w:p>
        </w:tc>
        <w:tc>
          <w:tcPr>
            <w:tcW w:w="5703" w:type="dxa"/>
            <w:tcBorders>
              <w:top w:val="single" w:sz="6" w:space="0" w:color="auto"/>
              <w:left w:val="single" w:sz="6" w:space="0" w:color="auto"/>
              <w:bottom w:val="single" w:sz="6" w:space="0" w:color="auto"/>
              <w:right w:val="single" w:sz="12" w:space="0" w:color="auto"/>
            </w:tcBorders>
          </w:tcPr>
          <w:p w:rsidR="00771DCF" w:rsidRDefault="00771DCF" w:rsidP="00253686">
            <w:pPr>
              <w:keepNext/>
            </w:pPr>
            <w:r>
              <w:t xml:space="preserve">id of type </w:t>
            </w:r>
            <w:r w:rsidR="00253686">
              <w:t>nonstandard or raw (TBD)</w:t>
            </w:r>
          </w:p>
        </w:tc>
      </w:tr>
      <w:tr w:rsidR="00771DCF" w:rsidTr="00771DCF">
        <w:trPr>
          <w:cantSplit/>
          <w:jc w:val="center"/>
        </w:trPr>
        <w:tc>
          <w:tcPr>
            <w:tcW w:w="2518" w:type="dxa"/>
            <w:tcBorders>
              <w:top w:val="single" w:sz="6" w:space="0" w:color="auto"/>
              <w:left w:val="single" w:sz="12" w:space="0" w:color="auto"/>
              <w:bottom w:val="single" w:sz="12" w:space="0" w:color="auto"/>
              <w:right w:val="single" w:sz="6" w:space="0" w:color="auto"/>
            </w:tcBorders>
          </w:tcPr>
          <w:p w:rsidR="00771DCF" w:rsidRDefault="00771DCF" w:rsidP="00771DCF">
            <w:pPr>
              <w:keepNext/>
            </w:pPr>
            <w:r>
              <w:t>Parameter cardinality:</w:t>
            </w:r>
          </w:p>
        </w:tc>
        <w:tc>
          <w:tcPr>
            <w:tcW w:w="5703" w:type="dxa"/>
            <w:tcBorders>
              <w:top w:val="single" w:sz="6" w:space="0" w:color="auto"/>
              <w:left w:val="single" w:sz="6" w:space="0" w:color="auto"/>
              <w:bottom w:val="single" w:sz="12" w:space="0" w:color="auto"/>
              <w:right w:val="single" w:sz="12" w:space="0" w:color="auto"/>
            </w:tcBorders>
          </w:tcPr>
          <w:p w:rsidR="00771DCF" w:rsidRDefault="00771DCF" w:rsidP="00253686">
            <w:pPr>
              <w:keepNext/>
            </w:pPr>
            <w:r>
              <w:t>Once</w:t>
            </w:r>
            <w:r w:rsidR="00253686">
              <w:t xml:space="preserve"> in H.225.0 call signalling, Once or twice in RAS messages</w:t>
            </w:r>
          </w:p>
        </w:tc>
      </w:tr>
    </w:tbl>
    <w:p w:rsidR="00253686" w:rsidRDefault="00253686" w:rsidP="00253686">
      <w:pPr>
        <w:pStyle w:val="Caption"/>
        <w:keepNext/>
        <w:jc w:val="center"/>
      </w:pPr>
      <w:r>
        <w:t xml:space="preserve">Table </w:t>
      </w:r>
      <w:r w:rsidR="004E79C9">
        <w:fldChar w:fldCharType="begin"/>
      </w:r>
      <w:r w:rsidR="004E79C9">
        <w:instrText xml:space="preserve"> SEQ Table \* ARABIC </w:instrText>
      </w:r>
      <w:r w:rsidR="004E79C9">
        <w:fldChar w:fldCharType="separate"/>
      </w:r>
      <w:r>
        <w:rPr>
          <w:noProof/>
        </w:rPr>
        <w:t>2</w:t>
      </w:r>
      <w:r w:rsidR="004E79C9">
        <w:rPr>
          <w:noProof/>
        </w:rPr>
        <w:fldChar w:fldCharType="end"/>
      </w:r>
      <w:r>
        <w:t xml:space="preserve"> – Session Identifier UUID Parameter</w:t>
      </w:r>
    </w:p>
    <w:p w:rsidR="00771DCF" w:rsidRDefault="00771DCF" w:rsidP="00CD6688"/>
    <w:p w:rsidR="0065784B" w:rsidRDefault="00CD6688" w:rsidP="00CD6688">
      <w:r>
        <w:t>A</w:t>
      </w:r>
      <w:r w:rsidR="0065784B">
        <w:t xml:space="preserve">n H.323 endpoint would be expected to </w:t>
      </w:r>
      <w:r>
        <w:t xml:space="preserve">convey </w:t>
      </w:r>
      <w:r w:rsidR="0065784B">
        <w:t>its</w:t>
      </w:r>
      <w:r>
        <w:t xml:space="preserve"> Session</w:t>
      </w:r>
      <w:r w:rsidR="00460261">
        <w:t>-ID-</w:t>
      </w:r>
      <w:r>
        <w:t>UUID in all transmitted messages.</w:t>
      </w:r>
      <w:r w:rsidR="0065784B">
        <w:t xml:space="preserve">  The expectation is that H.225.0 call signalling messages would contain only a single </w:t>
      </w:r>
      <w:r w:rsidR="00253686">
        <w:t>Session-ID-UUID</w:t>
      </w:r>
      <w:r w:rsidR="0065784B">
        <w:t xml:space="preserve"> as defined by the transmitting endpoint.  However, we propose here to allow for both UUID values to exist in </w:t>
      </w:r>
      <w:r w:rsidR="00253686">
        <w:t>RAS</w:t>
      </w:r>
      <w:r w:rsidR="0065784B">
        <w:t xml:space="preserve"> </w:t>
      </w:r>
      <w:r w:rsidR="00253686">
        <w:t>messages</w:t>
      </w:r>
      <w:r w:rsidR="0065784B">
        <w:t xml:space="preserve"> so that the UUID from both endpoints might be transmitted to the Gatekeeper.</w:t>
      </w:r>
    </w:p>
    <w:p w:rsidR="00CD6688" w:rsidRDefault="00CD6688" w:rsidP="00CD6688">
      <w:r>
        <w:t xml:space="preserve">Intermediaries that wish to utilize the Session Identifier </w:t>
      </w:r>
      <w:r w:rsidR="0065784B">
        <w:t>would</w:t>
      </w:r>
      <w:r>
        <w:t xml:space="preserve"> take note of the UUIDs transmitted in each direction between endpoints.  Intermediaries </w:t>
      </w:r>
      <w:r w:rsidR="0065784B">
        <w:t>would not</w:t>
      </w:r>
      <w:r>
        <w:t xml:space="preserve"> alter the UUIDs.  If performing interworking between </w:t>
      </w:r>
      <w:r w:rsidR="0065784B">
        <w:t>H.323</w:t>
      </w:r>
      <w:r>
        <w:t xml:space="preserve"> and another session protocol, the intermediary </w:t>
      </w:r>
      <w:r w:rsidR="0065784B">
        <w:t xml:space="preserve">would </w:t>
      </w:r>
      <w:r>
        <w:t xml:space="preserve">convert the </w:t>
      </w:r>
      <w:r w:rsidR="0065784B">
        <w:t>Session</w:t>
      </w:r>
      <w:r w:rsidR="00253686">
        <w:t>-ID-</w:t>
      </w:r>
      <w:r w:rsidR="0065784B">
        <w:t>UUID field</w:t>
      </w:r>
      <w:r w:rsidR="00253686">
        <w:t>s</w:t>
      </w:r>
      <w:r w:rsidR="0065784B">
        <w:t xml:space="preserve"> into a format suitable for the other session protocol</w:t>
      </w:r>
      <w:r>
        <w:t>.</w:t>
      </w:r>
    </w:p>
    <w:p w:rsidR="00CD6688" w:rsidRDefault="0065784B" w:rsidP="00CD6688">
      <w:r>
        <w:t>A</w:t>
      </w:r>
      <w:r w:rsidR="00CD6688">
        <w:t xml:space="preserve"> session </w:t>
      </w:r>
      <w:r>
        <w:t>may</w:t>
      </w:r>
      <w:r w:rsidR="00CD6688">
        <w:t xml:space="preserve"> be transferred at any point and without any explicit signa</w:t>
      </w:r>
      <w:r>
        <w:t>l</w:t>
      </w:r>
      <w:r w:rsidR="00CD6688">
        <w:t xml:space="preserve">ling.  This is not uncommon for </w:t>
      </w:r>
      <w:r>
        <w:t xml:space="preserve">SBCs or </w:t>
      </w:r>
      <w:proofErr w:type="spellStart"/>
      <w:r>
        <w:t>PBXes</w:t>
      </w:r>
      <w:proofErr w:type="spellEnd"/>
      <w:r w:rsidR="00CD6688">
        <w:t xml:space="preserve"> that provide various call control functions.  When the session is transferred, joined, or merged, perhaps a new </w:t>
      </w:r>
      <w:r>
        <w:t>H.225.0 call signalling</w:t>
      </w:r>
      <w:r w:rsidR="00CD6688">
        <w:t xml:space="preserve"> message might be received bearing a new </w:t>
      </w:r>
      <w:r>
        <w:t>Session</w:t>
      </w:r>
      <w:r w:rsidR="00253686">
        <w:t>-</w:t>
      </w:r>
      <w:r>
        <w:t>ID</w:t>
      </w:r>
      <w:r w:rsidR="00253686">
        <w:t>-</w:t>
      </w:r>
      <w:r>
        <w:t>UUID</w:t>
      </w:r>
      <w:r w:rsidR="00CD6688">
        <w:t xml:space="preserve"> value</w:t>
      </w:r>
      <w:r>
        <w:t xml:space="preserve"> from the peer</w:t>
      </w:r>
      <w:r w:rsidR="00CD6688">
        <w:t xml:space="preserve">.  When a new UUID is received, the endpoint </w:t>
      </w:r>
      <w:r>
        <w:t>would</w:t>
      </w:r>
      <w:r w:rsidR="00CD6688">
        <w:t xml:space="preserve"> compute a new Session Identifier value, as the session has in fact changed.  The </w:t>
      </w:r>
      <w:r w:rsidR="00D669D8">
        <w:t xml:space="preserve">receiving </w:t>
      </w:r>
      <w:r w:rsidR="00CD6688">
        <w:t xml:space="preserve">endpoint </w:t>
      </w:r>
      <w:r>
        <w:t>would not</w:t>
      </w:r>
      <w:r w:rsidR="00CD6688">
        <w:t xml:space="preserve"> generate a new UUID in response, however.</w:t>
      </w:r>
      <w:r w:rsidR="00253686">
        <w:t xml:space="preserve">  Once an endpoint generates a Session-ID-UUID, it remains constant from the first SETUP or response message to a SETUP until the session is fully terminated, living through call transfers, diversions, etc.</w:t>
      </w:r>
    </w:p>
    <w:p w:rsidR="00F14EAF" w:rsidRDefault="00F14EAF" w:rsidP="00F14EAF">
      <w:pPr>
        <w:pStyle w:val="Heading1"/>
      </w:pPr>
      <w:r>
        <w:t>Identifying Endpoints in a Conference</w:t>
      </w:r>
    </w:p>
    <w:p w:rsidR="00F14EAF" w:rsidRDefault="00F14EAF" w:rsidP="00F14EAF">
      <w:r w:rsidRPr="00CE0E5D">
        <w:t>While most of the examples presented in clause 3 are fairly straight-forward and require little explanation, using the identifier to identify participants in a conference may be less obvious and, therefore, expanded upon with this explanation.</w:t>
      </w:r>
    </w:p>
    <w:p w:rsidR="00F14EAF" w:rsidRDefault="00F14EAF" w:rsidP="00F14EAF">
      <w:r>
        <w:lastRenderedPageBreak/>
        <w:t>Identifying users in a multipoint conference is beneficial to network elements that process media flows related to that multipoint conference.  While H.323 has a Conference Identifier that can be used to relate participants in a conference, the practice of many MCUs is to associate participants in a conference based on an alias address (e.g., a phone number), rather than the Conference Identifier.  Use of the Session ID as proposed in this document could be used by network elements to identify conference participants.</w:t>
      </w:r>
    </w:p>
    <w:p w:rsidR="00F14EAF" w:rsidRDefault="00F14EAF" w:rsidP="00F14EAF">
      <w:r w:rsidRPr="00CE0E5D">
        <w:t>The way this might work is that an MCU might assign the same UUID to each participant in the conference.  The Session IDs for all participants would still be unique, as the Session ID is the concatenation of UUIDs assigned be both A and B in a call.</w:t>
      </w:r>
      <w:r w:rsidR="00460261" w:rsidRPr="00CE0E5D">
        <w:t xml:space="preserve">  However, all participants in the same multipoint conference would share one UUID value.</w:t>
      </w:r>
    </w:p>
    <w:p w:rsidR="00F14EAF" w:rsidRDefault="00F14EAF" w:rsidP="00F14EAF">
      <w:r>
        <w:t>Though this document does not propose how session signalling and media flows would be correlated, one could include the Session ID in media-related protocols, including RTP, RTCP, and RSVP.  We do not propose a method here and leave it for further study.</w:t>
      </w:r>
    </w:p>
    <w:p w:rsidR="00253686" w:rsidRDefault="00253686" w:rsidP="00253686">
      <w:pPr>
        <w:pStyle w:val="Heading1"/>
      </w:pPr>
      <w:r>
        <w:t>Work in the IETF</w:t>
      </w:r>
    </w:p>
    <w:p w:rsidR="00253686" w:rsidRPr="00253686" w:rsidRDefault="00253686" w:rsidP="00253686">
      <w:r>
        <w:t>While we introduce this contribution to the ITU, the authors would like to note that a document that parallels this document is also published in the IETF.  It has not been adopted as a working group item</w:t>
      </w:r>
      <w:r w:rsidR="00D669D8">
        <w:t xml:space="preserve"> yet</w:t>
      </w:r>
      <w:r>
        <w:t>, but the intent of the authors is to progress both documents in parallel to ensure that the mechanisms introduced for SIP and H.323 and fully interoperable.</w:t>
      </w:r>
    </w:p>
    <w:p w:rsidR="0065784B" w:rsidRDefault="00C32DA1" w:rsidP="00CD6688">
      <w:r>
        <w:t xml:space="preserve">To see the most recent IETF draft, visit: </w:t>
      </w:r>
      <w:hyperlink r:id="rId8" w:history="1">
        <w:r w:rsidRPr="0049513F">
          <w:rPr>
            <w:rStyle w:val="Hyperlink"/>
          </w:rPr>
          <w:t>http://tools.ietf.org/html/draft-jones-ipmc-session-id</w:t>
        </w:r>
      </w:hyperlink>
    </w:p>
    <w:p w:rsidR="00C32DA1" w:rsidRDefault="00C32DA1" w:rsidP="00C32DA1">
      <w:pPr>
        <w:pStyle w:val="Heading1"/>
      </w:pPr>
      <w:r>
        <w:t>Conclusion</w:t>
      </w:r>
    </w:p>
    <w:p w:rsidR="00C32DA1" w:rsidRDefault="00C32DA1" w:rsidP="00C32DA1">
      <w:r>
        <w:t>We propose starting a new work item in Question 2 to introduce the concept of an end-to-end session identifier as outlined herein.</w:t>
      </w:r>
    </w:p>
    <w:p w:rsidR="00C32DA1" w:rsidRDefault="00C32DA1" w:rsidP="00C32DA1"/>
    <w:p w:rsidR="00C32DA1" w:rsidRDefault="00C32DA1" w:rsidP="00C32DA1">
      <w:pPr>
        <w:jc w:val="center"/>
      </w:pPr>
      <w:r>
        <w:t>______________________</w:t>
      </w:r>
    </w:p>
    <w:sectPr w:rsidR="00C32DA1">
      <w:headerReference w:type="default" r:id="rId9"/>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261" w:rsidRDefault="00460261">
      <w:r>
        <w:separator/>
      </w:r>
    </w:p>
  </w:endnote>
  <w:endnote w:type="continuationSeparator" w:id="0">
    <w:p w:rsidR="00460261" w:rsidRDefault="0046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261" w:rsidRDefault="00460261">
      <w:r>
        <w:separator/>
      </w:r>
    </w:p>
  </w:footnote>
  <w:footnote w:type="continuationSeparator" w:id="0">
    <w:p w:rsidR="00460261" w:rsidRDefault="00460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61" w:rsidRDefault="00460261">
    <w:pPr>
      <w:jc w:val="center"/>
    </w:pPr>
    <w:r>
      <w:t xml:space="preserve">- </w:t>
    </w:r>
    <w:r>
      <w:fldChar w:fldCharType="begin"/>
    </w:r>
    <w:r>
      <w:instrText xml:space="preserve"> PAGE </w:instrText>
    </w:r>
    <w:r>
      <w:fldChar w:fldCharType="separate"/>
    </w:r>
    <w:r w:rsidR="004E79C9">
      <w:rPr>
        <w:noProof/>
      </w:rPr>
      <w:t>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57732"/>
    <w:multiLevelType w:val="hybridMultilevel"/>
    <w:tmpl w:val="FA66C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2F68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31E"/>
    <w:rsid w:val="0022431E"/>
    <w:rsid w:val="00253686"/>
    <w:rsid w:val="003B2341"/>
    <w:rsid w:val="003D6335"/>
    <w:rsid w:val="00460261"/>
    <w:rsid w:val="004E79C9"/>
    <w:rsid w:val="005D02FE"/>
    <w:rsid w:val="0065784B"/>
    <w:rsid w:val="00762E0E"/>
    <w:rsid w:val="00771DCF"/>
    <w:rsid w:val="00941F8B"/>
    <w:rsid w:val="00942A55"/>
    <w:rsid w:val="00997907"/>
    <w:rsid w:val="00B1042F"/>
    <w:rsid w:val="00C32DA1"/>
    <w:rsid w:val="00C35C10"/>
    <w:rsid w:val="00C51AEE"/>
    <w:rsid w:val="00C94FEC"/>
    <w:rsid w:val="00CD6688"/>
    <w:rsid w:val="00CE0E5D"/>
    <w:rsid w:val="00D669D8"/>
    <w:rsid w:val="00F14EAF"/>
    <w:rsid w:val="00F904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CD6688"/>
    <w:pPr>
      <w:ind w:left="720"/>
      <w:contextualSpacing/>
    </w:pPr>
  </w:style>
  <w:style w:type="paragraph" w:customStyle="1" w:styleId="Body">
    <w:name w:val="Body"/>
    <w:basedOn w:val="Normal"/>
    <w:rsid w:val="003B2341"/>
    <w:pPr>
      <w:tabs>
        <w:tab w:val="clear" w:pos="794"/>
        <w:tab w:val="clear" w:pos="1191"/>
        <w:tab w:val="clear" w:pos="1588"/>
        <w:tab w:val="clear" w:pos="1985"/>
        <w:tab w:val="left" w:pos="1440"/>
        <w:tab w:val="left" w:pos="3420"/>
      </w:tabs>
      <w:overflowPunct/>
      <w:autoSpaceDE/>
      <w:autoSpaceDN/>
      <w:adjustRightInd/>
      <w:spacing w:after="120" w:line="220" w:lineRule="atLeast"/>
      <w:textAlignment w:val="auto"/>
    </w:pPr>
    <w:rPr>
      <w:color w:val="000000"/>
      <w:lang w:val="en-US"/>
    </w:rPr>
  </w:style>
  <w:style w:type="paragraph" w:styleId="Caption">
    <w:name w:val="caption"/>
    <w:basedOn w:val="Normal"/>
    <w:next w:val="Normal"/>
    <w:qFormat/>
    <w:rsid w:val="003B2341"/>
    <w:pPr>
      <w:tabs>
        <w:tab w:val="clear" w:pos="794"/>
        <w:tab w:val="clear" w:pos="1191"/>
        <w:tab w:val="clear" w:pos="1588"/>
        <w:tab w:val="clear" w:pos="1985"/>
      </w:tabs>
      <w:overflowPunct/>
      <w:autoSpaceDE/>
      <w:autoSpaceDN/>
      <w:adjustRightInd/>
      <w:spacing w:before="0"/>
      <w:textAlignment w:val="auto"/>
    </w:pPr>
    <w:rPr>
      <w:b/>
      <w:bCs/>
      <w:sz w:val="20"/>
      <w:lang w:val="en-US"/>
    </w:rPr>
  </w:style>
  <w:style w:type="paragraph" w:styleId="NormalWeb">
    <w:name w:val="Normal (Web)"/>
    <w:basedOn w:val="Normal"/>
    <w:uiPriority w:val="99"/>
    <w:unhideWhenUsed/>
    <w:rsid w:val="003B234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character" w:styleId="Hyperlink">
    <w:name w:val="Hyperlink"/>
    <w:basedOn w:val="DefaultParagraphFont"/>
    <w:rsid w:val="00C32D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CD6688"/>
    <w:pPr>
      <w:ind w:left="720"/>
      <w:contextualSpacing/>
    </w:pPr>
  </w:style>
  <w:style w:type="paragraph" w:customStyle="1" w:styleId="Body">
    <w:name w:val="Body"/>
    <w:basedOn w:val="Normal"/>
    <w:rsid w:val="003B2341"/>
    <w:pPr>
      <w:tabs>
        <w:tab w:val="clear" w:pos="794"/>
        <w:tab w:val="clear" w:pos="1191"/>
        <w:tab w:val="clear" w:pos="1588"/>
        <w:tab w:val="clear" w:pos="1985"/>
        <w:tab w:val="left" w:pos="1440"/>
        <w:tab w:val="left" w:pos="3420"/>
      </w:tabs>
      <w:overflowPunct/>
      <w:autoSpaceDE/>
      <w:autoSpaceDN/>
      <w:adjustRightInd/>
      <w:spacing w:after="120" w:line="220" w:lineRule="atLeast"/>
      <w:textAlignment w:val="auto"/>
    </w:pPr>
    <w:rPr>
      <w:color w:val="000000"/>
      <w:lang w:val="en-US"/>
    </w:rPr>
  </w:style>
  <w:style w:type="paragraph" w:styleId="Caption">
    <w:name w:val="caption"/>
    <w:basedOn w:val="Normal"/>
    <w:next w:val="Normal"/>
    <w:qFormat/>
    <w:rsid w:val="003B2341"/>
    <w:pPr>
      <w:tabs>
        <w:tab w:val="clear" w:pos="794"/>
        <w:tab w:val="clear" w:pos="1191"/>
        <w:tab w:val="clear" w:pos="1588"/>
        <w:tab w:val="clear" w:pos="1985"/>
      </w:tabs>
      <w:overflowPunct/>
      <w:autoSpaceDE/>
      <w:autoSpaceDN/>
      <w:adjustRightInd/>
      <w:spacing w:before="0"/>
      <w:textAlignment w:val="auto"/>
    </w:pPr>
    <w:rPr>
      <w:b/>
      <w:bCs/>
      <w:sz w:val="20"/>
      <w:lang w:val="en-US"/>
    </w:rPr>
  </w:style>
  <w:style w:type="paragraph" w:styleId="NormalWeb">
    <w:name w:val="Normal (Web)"/>
    <w:basedOn w:val="Normal"/>
    <w:uiPriority w:val="99"/>
    <w:unhideWhenUsed/>
    <w:rsid w:val="003B234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character" w:styleId="Hyperlink">
    <w:name w:val="Hyperlink"/>
    <w:basedOn w:val="DefaultParagraphFont"/>
    <w:rsid w:val="00C32D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ols.ietf.org/html/draft-jones-ipmc-session-i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3%20-%20ITU-T%20SG16%20-%20Geneva\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788</TotalTime>
  <Pages>5</Pages>
  <Words>1814</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11977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6</cp:revision>
  <cp:lastPrinted>2002-08-01T07:30:00Z</cp:lastPrinted>
  <dcterms:created xsi:type="dcterms:W3CDTF">2011-02-17T18:34:00Z</dcterms:created>
  <dcterms:modified xsi:type="dcterms:W3CDTF">2011-02-22T04:31:00Z</dcterms:modified>
</cp:coreProperties>
</file>