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CC38E1" w:rsidRPr="00D1309D">
        <w:trPr>
          <w:cantSplit/>
        </w:trPr>
        <w:tc>
          <w:tcPr>
            <w:tcW w:w="4857" w:type="dxa"/>
            <w:gridSpan w:val="2"/>
          </w:tcPr>
          <w:p w:rsidR="00CC38E1" w:rsidRPr="00D1309D" w:rsidRDefault="00CC38E1" w:rsidP="00CC38E1">
            <w:pPr>
              <w:rPr>
                <w:sz w:val="20"/>
              </w:rPr>
            </w:pPr>
            <w:bookmarkStart w:id="0" w:name="dsg" w:colFirst="1" w:colLast="1"/>
            <w:bookmarkStart w:id="1" w:name="dtableau"/>
            <w:r w:rsidRPr="00D1309D">
              <w:rPr>
                <w:sz w:val="20"/>
              </w:rPr>
              <w:t>INTERNATIONAL TELECOMMUNICATION UNION</w:t>
            </w:r>
          </w:p>
        </w:tc>
        <w:tc>
          <w:tcPr>
            <w:tcW w:w="5066" w:type="dxa"/>
          </w:tcPr>
          <w:p w:rsidR="00CC38E1" w:rsidRPr="00D1309D" w:rsidRDefault="00CC38E1" w:rsidP="00CC38E1">
            <w:pPr>
              <w:jc w:val="right"/>
              <w:rPr>
                <w:b/>
                <w:bCs/>
                <w:smallCaps/>
                <w:sz w:val="32"/>
              </w:rPr>
            </w:pPr>
            <w:r>
              <w:rPr>
                <w:b/>
                <w:bCs/>
                <w:smallCaps/>
                <w:sz w:val="32"/>
              </w:rPr>
              <w:t>Focus Group On</w:t>
            </w:r>
            <w:r>
              <w:rPr>
                <w:b/>
                <w:bCs/>
                <w:smallCaps/>
                <w:sz w:val="32"/>
              </w:rPr>
              <w:br/>
              <w:t>Cloud Computing</w:t>
            </w:r>
          </w:p>
        </w:tc>
      </w:tr>
      <w:tr w:rsidR="00CC38E1" w:rsidRPr="00D1309D">
        <w:trPr>
          <w:cantSplit/>
          <w:trHeight w:val="461"/>
        </w:trPr>
        <w:tc>
          <w:tcPr>
            <w:tcW w:w="4857" w:type="dxa"/>
            <w:gridSpan w:val="2"/>
            <w:vMerge w:val="restart"/>
            <w:tcBorders>
              <w:bottom w:val="nil"/>
            </w:tcBorders>
          </w:tcPr>
          <w:p w:rsidR="00CC38E1" w:rsidRPr="00D1309D" w:rsidRDefault="00CC38E1" w:rsidP="00CC38E1">
            <w:pPr>
              <w:rPr>
                <w:b/>
                <w:bCs/>
                <w:sz w:val="26"/>
              </w:rPr>
            </w:pPr>
            <w:bookmarkStart w:id="2" w:name="dnum" w:colFirst="1" w:colLast="1"/>
            <w:bookmarkEnd w:id="0"/>
            <w:r w:rsidRPr="00D1309D">
              <w:rPr>
                <w:b/>
                <w:bCs/>
                <w:sz w:val="26"/>
              </w:rPr>
              <w:t>TELECOMMUNICATION</w:t>
            </w:r>
            <w:r w:rsidRPr="00D1309D">
              <w:rPr>
                <w:b/>
                <w:bCs/>
                <w:sz w:val="26"/>
              </w:rPr>
              <w:br/>
              <w:t>STANDARDIZATION SECTOR</w:t>
            </w:r>
          </w:p>
          <w:p w:rsidR="00CC38E1" w:rsidRPr="00D1309D" w:rsidRDefault="00CC38E1" w:rsidP="00CC38E1">
            <w:pPr>
              <w:rPr>
                <w:smallCaps/>
                <w:sz w:val="20"/>
              </w:rPr>
            </w:pPr>
            <w:r w:rsidRPr="00D1309D">
              <w:rPr>
                <w:sz w:val="20"/>
              </w:rPr>
              <w:t xml:space="preserve">STUDY PERIOD </w:t>
            </w:r>
            <w:r>
              <w:rPr>
                <w:sz w:val="20"/>
              </w:rPr>
              <w:t>2009-2012</w:t>
            </w:r>
          </w:p>
        </w:tc>
        <w:tc>
          <w:tcPr>
            <w:tcW w:w="5066" w:type="dxa"/>
            <w:tcBorders>
              <w:bottom w:val="nil"/>
            </w:tcBorders>
          </w:tcPr>
          <w:p w:rsidR="007D445D" w:rsidRDefault="00CC38E1" w:rsidP="000C1EDA">
            <w:pPr>
              <w:jc w:val="right"/>
              <w:rPr>
                <w:b/>
                <w:bCs/>
                <w:sz w:val="40"/>
              </w:rPr>
            </w:pPr>
            <w:r>
              <w:rPr>
                <w:b/>
                <w:bCs/>
                <w:sz w:val="40"/>
              </w:rPr>
              <w:t>Cloud-o-00</w:t>
            </w:r>
            <w:r w:rsidR="000C1EDA">
              <w:rPr>
                <w:b/>
                <w:bCs/>
                <w:sz w:val="40"/>
              </w:rPr>
              <w:t>11</w:t>
            </w:r>
          </w:p>
        </w:tc>
      </w:tr>
      <w:tr w:rsidR="00CC38E1" w:rsidRPr="00D1309D">
        <w:trPr>
          <w:cantSplit/>
          <w:trHeight w:val="355"/>
        </w:trPr>
        <w:tc>
          <w:tcPr>
            <w:tcW w:w="4857" w:type="dxa"/>
            <w:gridSpan w:val="2"/>
            <w:vMerge/>
            <w:tcBorders>
              <w:bottom w:val="single" w:sz="12" w:space="0" w:color="auto"/>
            </w:tcBorders>
          </w:tcPr>
          <w:p w:rsidR="00CC38E1" w:rsidRPr="00D1309D" w:rsidRDefault="00CC38E1" w:rsidP="00CC38E1">
            <w:pPr>
              <w:rPr>
                <w:b/>
                <w:bCs/>
                <w:sz w:val="26"/>
              </w:rPr>
            </w:pPr>
            <w:bookmarkStart w:id="3" w:name="dorlang" w:colFirst="1" w:colLast="1"/>
            <w:bookmarkEnd w:id="2"/>
          </w:p>
        </w:tc>
        <w:tc>
          <w:tcPr>
            <w:tcW w:w="5066" w:type="dxa"/>
            <w:tcBorders>
              <w:bottom w:val="single" w:sz="12" w:space="0" w:color="auto"/>
            </w:tcBorders>
          </w:tcPr>
          <w:p w:rsidR="00CC38E1" w:rsidRDefault="00CC38E1" w:rsidP="00CC38E1">
            <w:pPr>
              <w:jc w:val="right"/>
              <w:rPr>
                <w:b/>
                <w:bCs/>
                <w:sz w:val="28"/>
              </w:rPr>
            </w:pPr>
            <w:r>
              <w:rPr>
                <w:b/>
                <w:bCs/>
                <w:sz w:val="28"/>
              </w:rPr>
              <w:t>English only</w:t>
            </w:r>
          </w:p>
          <w:p w:rsidR="00CC38E1" w:rsidRPr="00D1309D" w:rsidRDefault="00CC38E1" w:rsidP="00CC38E1">
            <w:pPr>
              <w:jc w:val="right"/>
              <w:rPr>
                <w:b/>
                <w:bCs/>
                <w:sz w:val="28"/>
              </w:rPr>
            </w:pPr>
            <w:r>
              <w:rPr>
                <w:b/>
                <w:bCs/>
                <w:sz w:val="28"/>
              </w:rPr>
              <w:t>Original: English</w:t>
            </w:r>
          </w:p>
        </w:tc>
      </w:tr>
      <w:tr w:rsidR="00CC38E1" w:rsidRPr="00D1309D">
        <w:trPr>
          <w:cantSplit/>
          <w:trHeight w:val="357"/>
        </w:trPr>
        <w:tc>
          <w:tcPr>
            <w:tcW w:w="1617" w:type="dxa"/>
          </w:tcPr>
          <w:p w:rsidR="00CC38E1" w:rsidRPr="00D1309D" w:rsidRDefault="00CC38E1" w:rsidP="00CC38E1">
            <w:pPr>
              <w:rPr>
                <w:b/>
                <w:bCs/>
              </w:rPr>
            </w:pPr>
            <w:bookmarkStart w:id="4" w:name="dmeeting" w:colFirst="2" w:colLast="2"/>
            <w:bookmarkStart w:id="5" w:name="dbluepink" w:colFirst="1" w:colLast="1"/>
            <w:bookmarkEnd w:id="3"/>
            <w:r w:rsidRPr="00D1309D">
              <w:rPr>
                <w:b/>
                <w:bCs/>
              </w:rPr>
              <w:t>WG(s):</w:t>
            </w:r>
          </w:p>
        </w:tc>
        <w:tc>
          <w:tcPr>
            <w:tcW w:w="3240" w:type="dxa"/>
          </w:tcPr>
          <w:p w:rsidR="00CC38E1" w:rsidRPr="00D1309D" w:rsidRDefault="00CC38E1" w:rsidP="00CC38E1">
            <w:r w:rsidRPr="00D1309D">
              <w:t>ALL</w:t>
            </w:r>
          </w:p>
        </w:tc>
        <w:tc>
          <w:tcPr>
            <w:tcW w:w="5066" w:type="dxa"/>
          </w:tcPr>
          <w:p w:rsidR="00CC38E1" w:rsidRPr="00D1309D" w:rsidRDefault="00CC38E1" w:rsidP="00CC38E1">
            <w:pPr>
              <w:jc w:val="right"/>
            </w:pPr>
            <w:r w:rsidRPr="00D1309D">
              <w:t>Geneva, 2 - 6 September 2010</w:t>
            </w:r>
          </w:p>
        </w:tc>
      </w:tr>
      <w:tr w:rsidR="00CC38E1" w:rsidRPr="00D1309D">
        <w:trPr>
          <w:cantSplit/>
          <w:trHeight w:val="357"/>
        </w:trPr>
        <w:tc>
          <w:tcPr>
            <w:tcW w:w="9923" w:type="dxa"/>
            <w:gridSpan w:val="3"/>
          </w:tcPr>
          <w:p w:rsidR="00CC38E1" w:rsidRPr="00D1309D" w:rsidRDefault="00CC38E1" w:rsidP="00CC38E1">
            <w:pPr>
              <w:jc w:val="center"/>
              <w:rPr>
                <w:b/>
                <w:bCs/>
              </w:rPr>
            </w:pPr>
            <w:bookmarkStart w:id="6" w:name="dtitle" w:colFirst="0" w:colLast="0"/>
            <w:bookmarkEnd w:id="4"/>
            <w:bookmarkEnd w:id="5"/>
            <w:r w:rsidRPr="00D1309D">
              <w:rPr>
                <w:b/>
                <w:bCs/>
              </w:rPr>
              <w:t>DOCUMENT</w:t>
            </w:r>
          </w:p>
        </w:tc>
      </w:tr>
      <w:tr w:rsidR="00CC38E1" w:rsidRPr="00D1309D">
        <w:trPr>
          <w:cantSplit/>
          <w:trHeight w:val="357"/>
        </w:trPr>
        <w:tc>
          <w:tcPr>
            <w:tcW w:w="1617" w:type="dxa"/>
          </w:tcPr>
          <w:p w:rsidR="00CC38E1" w:rsidRPr="00D1309D" w:rsidRDefault="00CC38E1" w:rsidP="00CC38E1">
            <w:pPr>
              <w:rPr>
                <w:b/>
                <w:bCs/>
              </w:rPr>
            </w:pPr>
            <w:bookmarkStart w:id="7" w:name="dsource" w:colFirst="1" w:colLast="1"/>
            <w:bookmarkEnd w:id="6"/>
            <w:r w:rsidRPr="00D1309D">
              <w:rPr>
                <w:b/>
                <w:bCs/>
              </w:rPr>
              <w:t>Source:</w:t>
            </w:r>
          </w:p>
        </w:tc>
        <w:tc>
          <w:tcPr>
            <w:tcW w:w="8306" w:type="dxa"/>
            <w:gridSpan w:val="2"/>
          </w:tcPr>
          <w:p w:rsidR="00CC38E1" w:rsidRPr="00D1309D" w:rsidRDefault="00CC38E1" w:rsidP="00CC38E1">
            <w:r>
              <w:t>Editors</w:t>
            </w:r>
          </w:p>
        </w:tc>
      </w:tr>
      <w:tr w:rsidR="00CC38E1" w:rsidRPr="00D1309D">
        <w:trPr>
          <w:cantSplit/>
          <w:trHeight w:val="357"/>
        </w:trPr>
        <w:tc>
          <w:tcPr>
            <w:tcW w:w="1617" w:type="dxa"/>
            <w:tcBorders>
              <w:bottom w:val="single" w:sz="12" w:space="0" w:color="auto"/>
            </w:tcBorders>
          </w:tcPr>
          <w:p w:rsidR="00CC38E1" w:rsidRPr="00D1309D" w:rsidRDefault="00CC38E1" w:rsidP="00CC38E1">
            <w:pPr>
              <w:spacing w:after="120"/>
            </w:pPr>
            <w:bookmarkStart w:id="8" w:name="dtitle1" w:colFirst="1" w:colLast="1"/>
            <w:bookmarkEnd w:id="7"/>
            <w:r w:rsidRPr="00D1309D">
              <w:rPr>
                <w:b/>
                <w:bCs/>
              </w:rPr>
              <w:t>Title:</w:t>
            </w:r>
          </w:p>
        </w:tc>
        <w:tc>
          <w:tcPr>
            <w:tcW w:w="8306" w:type="dxa"/>
            <w:gridSpan w:val="2"/>
            <w:tcBorders>
              <w:bottom w:val="single" w:sz="12" w:space="0" w:color="auto"/>
            </w:tcBorders>
          </w:tcPr>
          <w:p w:rsidR="00CC38E1" w:rsidRPr="00D1309D" w:rsidRDefault="00990AE8" w:rsidP="00CC38E1">
            <w:pPr>
              <w:spacing w:after="120"/>
            </w:pPr>
            <w:r>
              <w:rPr>
                <w:rFonts w:asciiTheme="majorBidi" w:eastAsiaTheme="minorEastAsia" w:hAnsiTheme="majorBidi" w:cstheme="majorBidi" w:hint="eastAsia"/>
                <w:bCs/>
                <w:lang w:eastAsia="zh-CN"/>
              </w:rPr>
              <w:t xml:space="preserve">Draft deliverable on </w:t>
            </w:r>
            <w:r w:rsidRPr="00DA5757">
              <w:rPr>
                <w:rFonts w:asciiTheme="majorBidi" w:eastAsiaTheme="minorEastAsia" w:hAnsiTheme="majorBidi" w:cstheme="majorBidi" w:hint="eastAsia"/>
                <w:bCs/>
                <w:i/>
                <w:lang w:eastAsia="zh-CN"/>
              </w:rPr>
              <w:t xml:space="preserve">Functional </w:t>
            </w:r>
            <w:r w:rsidRPr="00DA5757">
              <w:rPr>
                <w:rFonts w:asciiTheme="majorBidi" w:hAnsiTheme="majorBidi" w:cstheme="majorBidi"/>
                <w:bCs/>
                <w:i/>
              </w:rPr>
              <w:t xml:space="preserve">Requirements </w:t>
            </w:r>
            <w:r w:rsidRPr="00DA5757">
              <w:rPr>
                <w:rFonts w:asciiTheme="majorBidi" w:eastAsiaTheme="minorEastAsia" w:hAnsiTheme="majorBidi" w:cstheme="majorBidi" w:hint="eastAsia"/>
                <w:bCs/>
                <w:i/>
                <w:lang w:eastAsia="zh-CN"/>
              </w:rPr>
              <w:t>and</w:t>
            </w:r>
            <w:r w:rsidRPr="00DA5757">
              <w:rPr>
                <w:rFonts w:asciiTheme="majorBidi" w:hAnsiTheme="majorBidi" w:cstheme="majorBidi"/>
                <w:bCs/>
                <w:i/>
              </w:rPr>
              <w:t xml:space="preserve"> </w:t>
            </w:r>
            <w:r w:rsidRPr="00DA5757">
              <w:rPr>
                <w:rFonts w:asciiTheme="majorBidi" w:eastAsiaTheme="minorEastAsia" w:hAnsiTheme="majorBidi" w:cstheme="majorBidi" w:hint="eastAsia"/>
                <w:bCs/>
                <w:i/>
                <w:lang w:eastAsia="zh-CN"/>
              </w:rPr>
              <w:t>R</w:t>
            </w:r>
            <w:r w:rsidRPr="00DA5757">
              <w:rPr>
                <w:rFonts w:asciiTheme="majorBidi" w:hAnsiTheme="majorBidi" w:cstheme="majorBidi"/>
                <w:bCs/>
                <w:i/>
              </w:rPr>
              <w:t xml:space="preserve">eference </w:t>
            </w:r>
            <w:r w:rsidRPr="00DA5757">
              <w:rPr>
                <w:rFonts w:asciiTheme="majorBidi" w:eastAsiaTheme="minorEastAsia" w:hAnsiTheme="majorBidi" w:cstheme="majorBidi" w:hint="eastAsia"/>
                <w:bCs/>
                <w:i/>
                <w:lang w:eastAsia="zh-CN"/>
              </w:rPr>
              <w:t>A</w:t>
            </w:r>
            <w:r w:rsidRPr="00DA5757">
              <w:rPr>
                <w:rFonts w:asciiTheme="majorBidi" w:hAnsiTheme="majorBidi" w:cstheme="majorBidi"/>
                <w:bCs/>
                <w:i/>
              </w:rPr>
              <w:t>rchitecture</w:t>
            </w:r>
          </w:p>
        </w:tc>
      </w:tr>
      <w:bookmarkEnd w:id="1"/>
      <w:bookmarkEnd w:id="8"/>
    </w:tbl>
    <w:p w:rsidR="00CC38E1" w:rsidRDefault="00CC38E1" w:rsidP="00CC38E1">
      <w:pPr>
        <w:jc w:val="center"/>
        <w:rPr>
          <w:lang w:val="en-CA" w:eastAsia="ko-KR"/>
        </w:rPr>
      </w:pPr>
    </w:p>
    <w:p w:rsidR="008C63E5" w:rsidRPr="000D7865" w:rsidRDefault="008C63E5" w:rsidP="00627E7F">
      <w:pPr>
        <w:pStyle w:val="Title4"/>
      </w:pPr>
      <w:bookmarkStart w:id="9" w:name="_Toc271270595"/>
      <w:r w:rsidRPr="000D7865">
        <w:rPr>
          <w:rFonts w:hint="eastAsia"/>
        </w:rPr>
        <w:t>Work</w:t>
      </w:r>
      <w:r>
        <w:rPr>
          <w:rFonts w:hint="eastAsia"/>
        </w:rPr>
        <w:t xml:space="preserve"> in Progress</w:t>
      </w:r>
      <w:bookmarkEnd w:id="9"/>
    </w:p>
    <w:p w:rsidR="008C63E5" w:rsidRDefault="008C63E5" w:rsidP="008C63E5">
      <w:pPr>
        <w:rPr>
          <w:szCs w:val="20"/>
        </w:rPr>
      </w:pPr>
      <w:r>
        <w:rPr>
          <w:rFonts w:hint="eastAsia"/>
          <w:szCs w:val="20"/>
        </w:rPr>
        <w:t xml:space="preserve">This output document is based on the </w:t>
      </w:r>
      <w:r>
        <w:rPr>
          <w:szCs w:val="20"/>
        </w:rPr>
        <w:t>“</w:t>
      </w:r>
      <w:r w:rsidRPr="002F0193">
        <w:rPr>
          <w:szCs w:val="20"/>
        </w:rPr>
        <w:t>cloud-o-0008-requirements_for_refer.docx</w:t>
      </w:r>
      <w:r>
        <w:rPr>
          <w:szCs w:val="20"/>
        </w:rPr>
        <w:t>”</w:t>
      </w:r>
      <w:r>
        <w:rPr>
          <w:rFonts w:hint="eastAsia"/>
          <w:szCs w:val="20"/>
        </w:rPr>
        <w:t xml:space="preserve"> from last FG Cloud meeting.  According to the 2</w:t>
      </w:r>
      <w:r w:rsidRPr="003C531C">
        <w:rPr>
          <w:rFonts w:hint="eastAsia"/>
          <w:szCs w:val="20"/>
          <w:vertAlign w:val="superscript"/>
        </w:rPr>
        <w:t>nd</w:t>
      </w:r>
      <w:r>
        <w:rPr>
          <w:rFonts w:hint="eastAsia"/>
          <w:szCs w:val="20"/>
        </w:rPr>
        <w:t xml:space="preserve"> breakout session discussion of incoming contributions </w:t>
      </w:r>
      <w:r>
        <w:rPr>
          <w:szCs w:val="20"/>
        </w:rPr>
        <w:t>for 2</w:t>
      </w:r>
      <w:r w:rsidRPr="00296403">
        <w:rPr>
          <w:szCs w:val="20"/>
          <w:vertAlign w:val="superscript"/>
        </w:rPr>
        <w:t>nd</w:t>
      </w:r>
      <w:r>
        <w:rPr>
          <w:rFonts w:hint="eastAsia"/>
          <w:szCs w:val="20"/>
        </w:rPr>
        <w:t xml:space="preserve"> meeting of Focus Group Cloud Computing on Friday morning,</w:t>
      </w:r>
      <w:r w:rsidR="006F6CDD">
        <w:rPr>
          <w:rFonts w:eastAsiaTheme="minorEastAsia" w:hint="eastAsia"/>
          <w:szCs w:val="20"/>
          <w:lang w:eastAsia="zh-CN"/>
        </w:rPr>
        <w:t xml:space="preserve"> and the drafting session on Saturday, it is </w:t>
      </w:r>
      <w:r w:rsidR="006F6CDD">
        <w:rPr>
          <w:rFonts w:eastAsiaTheme="minorEastAsia"/>
          <w:szCs w:val="20"/>
          <w:lang w:eastAsia="zh-CN"/>
        </w:rPr>
        <w:t>agreed</w:t>
      </w:r>
      <w:r w:rsidR="006F6CDD">
        <w:rPr>
          <w:rFonts w:eastAsiaTheme="minorEastAsia" w:hint="eastAsia"/>
          <w:szCs w:val="20"/>
          <w:lang w:eastAsia="zh-CN"/>
        </w:rPr>
        <w:t xml:space="preserve"> to be modified to this draft.</w:t>
      </w:r>
      <w:r>
        <w:rPr>
          <w:rFonts w:hint="eastAsia"/>
          <w:szCs w:val="20"/>
        </w:rPr>
        <w:t>.</w:t>
      </w:r>
    </w:p>
    <w:p w:rsidR="008C63E5" w:rsidRDefault="008C63E5" w:rsidP="008C63E5">
      <w:pPr>
        <w:rPr>
          <w:szCs w:val="20"/>
        </w:rPr>
      </w:pPr>
      <w:r>
        <w:rPr>
          <w:szCs w:val="20"/>
        </w:rPr>
        <w:br w:type="page"/>
      </w:r>
    </w:p>
    <w:p w:rsidR="008C63E5" w:rsidRDefault="008C63E5" w:rsidP="008C63E5">
      <w:pPr>
        <w:rPr>
          <w:szCs w:val="20"/>
        </w:rPr>
      </w:pPr>
      <w:r>
        <w:rPr>
          <w:rFonts w:hint="eastAsia"/>
          <w:szCs w:val="20"/>
        </w:rPr>
        <w:lastRenderedPageBreak/>
        <w:t>In this meeting, we have the following input contribution.</w:t>
      </w:r>
    </w:p>
    <w:tbl>
      <w:tblPr>
        <w:tblW w:w="9371" w:type="dxa"/>
        <w:tblInd w:w="93" w:type="dxa"/>
        <w:tblLook w:val="04A0"/>
      </w:tblPr>
      <w:tblGrid>
        <w:gridCol w:w="1149"/>
        <w:gridCol w:w="2268"/>
        <w:gridCol w:w="2268"/>
        <w:gridCol w:w="3686"/>
      </w:tblGrid>
      <w:tr w:rsidR="006B4E81" w:rsidRPr="006B4E81">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tcPr>
          <w:p w:rsidR="006B4E81" w:rsidRPr="006B4E81" w:rsidRDefault="006B4E81" w:rsidP="004A599B">
            <w:pPr>
              <w:rPr>
                <w:rFonts w:eastAsia="SimSun"/>
                <w:color w:val="000000"/>
                <w:sz w:val="20"/>
              </w:rPr>
            </w:pPr>
            <w:r w:rsidRPr="006B4E81">
              <w:rPr>
                <w:rFonts w:eastAsia="SimSun"/>
                <w:color w:val="000000"/>
                <w:sz w:val="20"/>
              </w:rPr>
              <w:t>Inputs</w:t>
            </w:r>
          </w:p>
        </w:tc>
        <w:tc>
          <w:tcPr>
            <w:tcW w:w="2268" w:type="dxa"/>
            <w:tcBorders>
              <w:top w:val="single" w:sz="4" w:space="0" w:color="auto"/>
              <w:left w:val="nil"/>
              <w:bottom w:val="single" w:sz="4" w:space="0" w:color="auto"/>
              <w:right w:val="single" w:sz="4" w:space="0" w:color="auto"/>
            </w:tcBorders>
            <w:shd w:val="clear" w:color="auto" w:fill="auto"/>
            <w:vAlign w:val="center"/>
          </w:tcPr>
          <w:p w:rsidR="006B4E81" w:rsidRPr="006B4E81" w:rsidRDefault="006B4E81" w:rsidP="004A599B">
            <w:pPr>
              <w:rPr>
                <w:rFonts w:eastAsia="SimSun"/>
                <w:color w:val="000000"/>
                <w:sz w:val="20"/>
              </w:rPr>
            </w:pPr>
            <w:r w:rsidRPr="006B4E81">
              <w:rPr>
                <w:rFonts w:eastAsia="SimSun"/>
                <w:color w:val="000000"/>
                <w:sz w:val="20"/>
              </w:rPr>
              <w:t>Title</w:t>
            </w:r>
          </w:p>
        </w:tc>
        <w:tc>
          <w:tcPr>
            <w:tcW w:w="2268" w:type="dxa"/>
            <w:tcBorders>
              <w:top w:val="single" w:sz="4" w:space="0" w:color="auto"/>
              <w:left w:val="nil"/>
              <w:bottom w:val="single" w:sz="4" w:space="0" w:color="auto"/>
              <w:right w:val="single" w:sz="4" w:space="0" w:color="auto"/>
            </w:tcBorders>
            <w:shd w:val="clear" w:color="auto" w:fill="auto"/>
            <w:vAlign w:val="center"/>
          </w:tcPr>
          <w:p w:rsidR="006B4E81" w:rsidRPr="006B4E81" w:rsidRDefault="006B4E81" w:rsidP="004A599B">
            <w:pPr>
              <w:rPr>
                <w:rFonts w:eastAsia="SimSun"/>
                <w:color w:val="000000"/>
                <w:sz w:val="20"/>
              </w:rPr>
            </w:pPr>
            <w:r w:rsidRPr="006B4E81">
              <w:rPr>
                <w:rFonts w:eastAsia="SimSun"/>
                <w:color w:val="000000"/>
                <w:sz w:val="20"/>
              </w:rPr>
              <w:t>Source</w:t>
            </w:r>
          </w:p>
        </w:tc>
        <w:tc>
          <w:tcPr>
            <w:tcW w:w="3686" w:type="dxa"/>
            <w:tcBorders>
              <w:top w:val="single" w:sz="4" w:space="0" w:color="auto"/>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Discussion</w:t>
            </w:r>
          </w:p>
        </w:tc>
      </w:tr>
      <w:tr w:rsidR="006B4E81" w:rsidRPr="006B4E81">
        <w:trPr>
          <w:trHeight w:val="6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8" w:tgtFrame="_parent" w:history="1">
              <w:r w:rsidR="006B4E81" w:rsidRPr="006B4E81">
                <w:rPr>
                  <w:rFonts w:eastAsia="SimSun"/>
                  <w:color w:val="0000FF"/>
                  <w:sz w:val="20"/>
                  <w:u w:val="single"/>
                </w:rPr>
                <w:t>i-0031</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Proposal for addition of general requirements for cloud services in “Requirements for Reference Architecture (RA)”</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sz w:val="20"/>
                <w:szCs w:val="20"/>
              </w:rPr>
            </w:pPr>
            <w:r w:rsidRPr="006B4E81">
              <w:rPr>
                <w:rFonts w:eastAsia="SimSun"/>
                <w:color w:val="000000"/>
                <w:sz w:val="20"/>
              </w:rPr>
              <w:t>KT,</w:t>
            </w:r>
            <w:r w:rsidRPr="006B4E81">
              <w:rPr>
                <w:sz w:val="20"/>
                <w:szCs w:val="20"/>
              </w:rPr>
              <w:t xml:space="preserve"> </w:t>
            </w:r>
          </w:p>
          <w:p w:rsidR="006B4E81" w:rsidRPr="006B4E81" w:rsidRDefault="006B4E81" w:rsidP="004A599B">
            <w:pPr>
              <w:rPr>
                <w:sz w:val="20"/>
                <w:szCs w:val="20"/>
              </w:rPr>
            </w:pPr>
            <w:r w:rsidRPr="006B4E81">
              <w:rPr>
                <w:sz w:val="20"/>
                <w:szCs w:val="20"/>
              </w:rPr>
              <w:t xml:space="preserve">Ms HWANG </w:t>
            </w:r>
            <w:proofErr w:type="spellStart"/>
            <w:r w:rsidRPr="006B4E81">
              <w:rPr>
                <w:sz w:val="20"/>
                <w:szCs w:val="20"/>
              </w:rPr>
              <w:t>Jinkyung</w:t>
            </w:r>
            <w:proofErr w:type="spellEnd"/>
            <w:r w:rsidRPr="006B4E81">
              <w:rPr>
                <w:sz w:val="20"/>
                <w:szCs w:val="20"/>
              </w:rPr>
              <w:t xml:space="preserve"> </w:t>
            </w:r>
          </w:p>
          <w:p w:rsidR="006B4E81" w:rsidRPr="006B4E81" w:rsidRDefault="006B4E81" w:rsidP="004A599B">
            <w:pPr>
              <w:rPr>
                <w:rFonts w:eastAsia="SimSun"/>
                <w:color w:val="000000"/>
                <w:sz w:val="20"/>
              </w:rPr>
            </w:pPr>
            <w:r w:rsidRPr="006B4E81">
              <w:rPr>
                <w:sz w:val="20"/>
                <w:szCs w:val="20"/>
              </w:rPr>
              <w:t xml:space="preserve">Mr JUNG </w:t>
            </w:r>
            <w:proofErr w:type="spellStart"/>
            <w:r w:rsidRPr="006B4E81">
              <w:rPr>
                <w:sz w:val="20"/>
                <w:szCs w:val="20"/>
              </w:rPr>
              <w:t>Kiyoung</w:t>
            </w:r>
            <w:proofErr w:type="spellEnd"/>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Add Fig.1 plus text;</w:t>
            </w:r>
          </w:p>
          <w:p w:rsidR="006B4E81" w:rsidRPr="006B4E81" w:rsidRDefault="006B4E81" w:rsidP="004A599B">
            <w:pPr>
              <w:rPr>
                <w:rFonts w:eastAsia="SimSun"/>
                <w:color w:val="000000"/>
                <w:sz w:val="20"/>
              </w:rPr>
            </w:pPr>
            <w:r w:rsidRPr="006B4E81">
              <w:rPr>
                <w:rFonts w:eastAsia="SimSun"/>
                <w:color w:val="000000"/>
                <w:sz w:val="20"/>
              </w:rPr>
              <w:t>List of  Requirements  –  split into functional (RA) and general (Ecosystem)</w:t>
            </w:r>
          </w:p>
          <w:p w:rsidR="006B4E81" w:rsidRPr="006B4E81" w:rsidRDefault="006B4E81" w:rsidP="004A599B">
            <w:pPr>
              <w:rPr>
                <w:rFonts w:eastAsia="SimSun"/>
                <w:color w:val="000000"/>
                <w:sz w:val="20"/>
              </w:rPr>
            </w:pPr>
          </w:p>
        </w:tc>
      </w:tr>
      <w:tr w:rsidR="006B4E81" w:rsidRPr="006B4E81">
        <w:trPr>
          <w:trHeight w:val="6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9" w:tgtFrame="_parent" w:history="1">
              <w:r w:rsidR="006B4E81" w:rsidRPr="006B4E81">
                <w:rPr>
                  <w:rFonts w:eastAsia="SimSun"/>
                  <w:color w:val="0000FF"/>
                  <w:sz w:val="20"/>
                  <w:u w:val="single"/>
                </w:rPr>
                <w:t>i-0032</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Proposal on the integrated control model of network and IT resources for Cloud Computing Services</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sz w:val="20"/>
                <w:szCs w:val="20"/>
              </w:rPr>
            </w:pPr>
            <w:r w:rsidRPr="006B4E81">
              <w:rPr>
                <w:rFonts w:eastAsia="SimSun"/>
                <w:color w:val="000000"/>
                <w:sz w:val="20"/>
              </w:rPr>
              <w:t>KT,</w:t>
            </w:r>
            <w:r w:rsidRPr="006B4E81">
              <w:rPr>
                <w:sz w:val="20"/>
                <w:szCs w:val="20"/>
              </w:rPr>
              <w:t xml:space="preserve"> </w:t>
            </w:r>
          </w:p>
          <w:p w:rsidR="006B4E81" w:rsidRPr="006B4E81" w:rsidRDefault="006B4E81" w:rsidP="004A599B">
            <w:pPr>
              <w:rPr>
                <w:sz w:val="20"/>
                <w:szCs w:val="20"/>
              </w:rPr>
            </w:pPr>
            <w:r w:rsidRPr="006B4E81">
              <w:rPr>
                <w:sz w:val="20"/>
                <w:szCs w:val="20"/>
              </w:rPr>
              <w:t xml:space="preserve">Ms HWANG </w:t>
            </w:r>
            <w:proofErr w:type="spellStart"/>
            <w:r w:rsidRPr="006B4E81">
              <w:rPr>
                <w:sz w:val="20"/>
                <w:szCs w:val="20"/>
              </w:rPr>
              <w:t>Jinkyung</w:t>
            </w:r>
            <w:proofErr w:type="spellEnd"/>
          </w:p>
          <w:p w:rsidR="006B4E81" w:rsidRPr="006B4E81" w:rsidRDefault="006B4E81" w:rsidP="004A599B">
            <w:pPr>
              <w:rPr>
                <w:rFonts w:eastAsia="SimSun"/>
                <w:color w:val="000000"/>
                <w:sz w:val="20"/>
              </w:rPr>
            </w:pPr>
            <w:r w:rsidRPr="006B4E81">
              <w:rPr>
                <w:sz w:val="20"/>
                <w:szCs w:val="20"/>
              </w:rPr>
              <w:t xml:space="preserve">Mr JUNG </w:t>
            </w:r>
            <w:proofErr w:type="spellStart"/>
            <w:r w:rsidRPr="006B4E81">
              <w:rPr>
                <w:sz w:val="20"/>
                <w:szCs w:val="20"/>
              </w:rPr>
              <w:t>Kiyoung</w:t>
            </w:r>
            <w:proofErr w:type="spellEnd"/>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sz w:val="20"/>
              </w:rPr>
              <w:t>Add management aspects into functional requirements</w:t>
            </w:r>
          </w:p>
        </w:tc>
      </w:tr>
      <w:tr w:rsidR="006B4E81" w:rsidRPr="006B4E81">
        <w:trPr>
          <w:trHeight w:val="6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0" w:tgtFrame="_parent" w:history="1">
              <w:r w:rsidR="006B4E81" w:rsidRPr="006B4E81">
                <w:rPr>
                  <w:rFonts w:eastAsia="SimSun"/>
                  <w:color w:val="0000FF"/>
                  <w:sz w:val="20"/>
                  <w:u w:val="single"/>
                </w:rPr>
                <w:t>i-0037</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Requirement for Cooperating Computing Environment with Heterogeneous Resources</w:t>
            </w:r>
          </w:p>
        </w:tc>
        <w:tc>
          <w:tcPr>
            <w:tcW w:w="2268" w:type="dxa"/>
            <w:tcBorders>
              <w:top w:val="nil"/>
              <w:left w:val="nil"/>
              <w:bottom w:val="single" w:sz="4" w:space="0" w:color="auto"/>
              <w:right w:val="single" w:sz="4" w:space="0" w:color="auto"/>
            </w:tcBorders>
            <w:shd w:val="clear" w:color="auto" w:fill="auto"/>
          </w:tcPr>
          <w:p w:rsidR="006B4E81" w:rsidRPr="00164032" w:rsidRDefault="00E26979" w:rsidP="004A599B">
            <w:pPr>
              <w:rPr>
                <w:rFonts w:eastAsia="SimSun"/>
                <w:color w:val="000000"/>
                <w:sz w:val="20"/>
                <w:lang w:val="es-ES_tradnl"/>
                <w:rPrChange w:id="10" w:author="Campos" w:date="2010-09-15T09:06:00Z">
                  <w:rPr>
                    <w:rFonts w:eastAsia="SimSun"/>
                    <w:color w:val="000000"/>
                    <w:sz w:val="20"/>
                  </w:rPr>
                </w:rPrChange>
              </w:rPr>
            </w:pPr>
            <w:r w:rsidRPr="00E26979">
              <w:rPr>
                <w:rFonts w:eastAsia="SimSun"/>
                <w:color w:val="000000"/>
                <w:sz w:val="20"/>
                <w:lang w:val="es-ES_tradnl"/>
                <w:rPrChange w:id="11" w:author="Campos" w:date="2010-09-15T09:06:00Z">
                  <w:rPr>
                    <w:rFonts w:eastAsia="SimSun"/>
                    <w:color w:val="000000"/>
                    <w:sz w:val="20"/>
                  </w:rPr>
                </w:rPrChange>
              </w:rPr>
              <w:t>China Unicom</w:t>
            </w:r>
          </w:p>
          <w:p w:rsidR="006B4E81" w:rsidRPr="00A63A43" w:rsidRDefault="00E26979" w:rsidP="004A599B">
            <w:pPr>
              <w:rPr>
                <w:rFonts w:eastAsia="SimSun"/>
                <w:color w:val="000000"/>
                <w:sz w:val="20"/>
                <w:lang w:val="es-ES_tradnl"/>
                <w:rPrChange w:id="12" w:author="Emmanuelle Labare" w:date="2010-09-06T17:32:00Z">
                  <w:rPr>
                    <w:rFonts w:eastAsia="SimSun"/>
                    <w:color w:val="000000"/>
                    <w:sz w:val="20"/>
                  </w:rPr>
                </w:rPrChange>
              </w:rPr>
            </w:pPr>
            <w:r w:rsidRPr="00E26979">
              <w:rPr>
                <w:rFonts w:eastAsia="SimSun"/>
                <w:color w:val="000000"/>
                <w:sz w:val="20"/>
                <w:lang w:val="es-ES_tradnl"/>
                <w:rPrChange w:id="13" w:author="Campos" w:date="2010-09-15T09:06:00Z">
                  <w:rPr>
                    <w:rFonts w:eastAsia="SimSun"/>
                    <w:color w:val="000000"/>
                    <w:sz w:val="20"/>
                  </w:rPr>
                </w:rPrChange>
              </w:rPr>
              <w:t>Jie Hu (ZTE)</w:t>
            </w:r>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sz w:val="20"/>
              </w:rPr>
              <w:t>harmonize with interfaces (e.g. cloud-i-47); distributed applications</w:t>
            </w:r>
          </w:p>
        </w:tc>
      </w:tr>
      <w:tr w:rsidR="006B4E81" w:rsidRPr="006B4E81">
        <w:trPr>
          <w:trHeight w:val="3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1" w:tgtFrame="_parent" w:history="1">
              <w:r w:rsidR="006B4E81" w:rsidRPr="006B4E81">
                <w:rPr>
                  <w:rFonts w:eastAsia="SimSun"/>
                  <w:color w:val="0000FF"/>
                  <w:sz w:val="20"/>
                  <w:u w:val="single"/>
                </w:rPr>
                <w:t>i-0042</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Inclusion of SLA in Requirement document</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KDDI Corporation</w:t>
            </w:r>
          </w:p>
          <w:p w:rsidR="006B4E81" w:rsidRPr="006B4E81" w:rsidRDefault="006B4E81" w:rsidP="004A599B">
            <w:pPr>
              <w:rPr>
                <w:rFonts w:eastAsia="SimSun"/>
                <w:color w:val="000000"/>
                <w:sz w:val="20"/>
              </w:rPr>
            </w:pPr>
            <w:r w:rsidRPr="006B4E81">
              <w:rPr>
                <w:sz w:val="20"/>
                <w:lang w:eastAsia="ja-JP"/>
              </w:rPr>
              <w:t>Koji NAKAO</w:t>
            </w:r>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Table to Appendix;</w:t>
            </w:r>
            <w:r w:rsidRPr="006B4E81">
              <w:rPr>
                <w:sz w:val="20"/>
              </w:rPr>
              <w:t xml:space="preserve"> Requirements for SLAs in Ecosystems &amp; RA doc</w:t>
            </w:r>
          </w:p>
        </w:tc>
      </w:tr>
      <w:tr w:rsidR="006B4E81" w:rsidRPr="006B4E81">
        <w:trPr>
          <w:trHeight w:val="3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2" w:tgtFrame="_parent" w:history="1">
              <w:r w:rsidR="006B4E81" w:rsidRPr="006B4E81">
                <w:rPr>
                  <w:rFonts w:eastAsia="SimSun"/>
                  <w:color w:val="0000FF"/>
                  <w:sz w:val="20"/>
                  <w:u w:val="single"/>
                </w:rPr>
                <w:t>i-0046</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Reference Architecture proposal for cloud computing</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FG Vice-chair</w:t>
            </w:r>
          </w:p>
          <w:p w:rsidR="006B4E81" w:rsidRPr="006B4E81" w:rsidRDefault="006B4E81" w:rsidP="004A599B">
            <w:pPr>
              <w:rPr>
                <w:rFonts w:eastAsia="SimSun"/>
                <w:color w:val="000000"/>
                <w:sz w:val="20"/>
              </w:rPr>
            </w:pPr>
            <w:proofErr w:type="spellStart"/>
            <w:r w:rsidRPr="006B4E81">
              <w:rPr>
                <w:rFonts w:eastAsia="SimSun"/>
                <w:color w:val="000000"/>
                <w:sz w:val="20"/>
              </w:rPr>
              <w:t>Jamil</w:t>
            </w:r>
            <w:proofErr w:type="spellEnd"/>
            <w:r w:rsidRPr="006B4E81">
              <w:rPr>
                <w:rFonts w:eastAsia="SimSun"/>
                <w:color w:val="000000"/>
                <w:sz w:val="20"/>
              </w:rPr>
              <w:t xml:space="preserve"> </w:t>
            </w:r>
            <w:proofErr w:type="spellStart"/>
            <w:r w:rsidRPr="006B4E81">
              <w:rPr>
                <w:rFonts w:eastAsia="SimSun"/>
                <w:color w:val="000000"/>
                <w:sz w:val="20"/>
              </w:rPr>
              <w:t>Chawki</w:t>
            </w:r>
            <w:proofErr w:type="spellEnd"/>
          </w:p>
        </w:tc>
        <w:tc>
          <w:tcPr>
            <w:tcW w:w="3686" w:type="dxa"/>
            <w:tcBorders>
              <w:top w:val="nil"/>
              <w:left w:val="nil"/>
              <w:bottom w:val="single" w:sz="4" w:space="0" w:color="auto"/>
              <w:right w:val="single" w:sz="4" w:space="0" w:color="auto"/>
            </w:tcBorders>
          </w:tcPr>
          <w:p w:rsidR="006B4E81" w:rsidRPr="006B4E81" w:rsidRDefault="006B4E81" w:rsidP="004A599B">
            <w:pPr>
              <w:rPr>
                <w:sz w:val="20"/>
              </w:rPr>
            </w:pPr>
            <w:r w:rsidRPr="006B4E81">
              <w:rPr>
                <w:sz w:val="20"/>
              </w:rPr>
              <w:t>Fig 1 as high level architecture in RA doc(need rework and to be less detailed);</w:t>
            </w:r>
          </w:p>
          <w:p w:rsidR="006B4E81" w:rsidRPr="006B4E81" w:rsidRDefault="006B4E81" w:rsidP="004A599B">
            <w:pPr>
              <w:rPr>
                <w:rFonts w:eastAsia="SimSun"/>
                <w:color w:val="000000"/>
                <w:sz w:val="20"/>
              </w:rPr>
            </w:pPr>
            <w:r w:rsidRPr="006B4E81">
              <w:rPr>
                <w:sz w:val="20"/>
              </w:rPr>
              <w:t>Harmonize with Eco doc (and corresponding RA doc sections)</w:t>
            </w:r>
          </w:p>
        </w:tc>
      </w:tr>
      <w:tr w:rsidR="006B4E81" w:rsidRPr="006B4E81">
        <w:trPr>
          <w:trHeight w:val="315"/>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3" w:tgtFrame="_parent" w:history="1">
              <w:r w:rsidR="006B4E81" w:rsidRPr="006B4E81">
                <w:rPr>
                  <w:rFonts w:eastAsia="SimSun"/>
                  <w:color w:val="0000FF"/>
                  <w:sz w:val="20"/>
                  <w:u w:val="single"/>
                </w:rPr>
                <w:t>i-0047R1</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Cloud Reference Architecture for Delivering Cloud Services</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Cisco Systems</w:t>
            </w:r>
          </w:p>
          <w:p w:rsidR="007425BC" w:rsidRDefault="006B4E81" w:rsidP="004A599B">
            <w:pPr>
              <w:rPr>
                <w:rFonts w:eastAsia="SimSun"/>
                <w:color w:val="000000"/>
                <w:sz w:val="20"/>
              </w:rPr>
            </w:pPr>
            <w:r w:rsidRPr="006B4E81">
              <w:rPr>
                <w:rFonts w:eastAsia="SimSun"/>
                <w:color w:val="000000"/>
                <w:sz w:val="20"/>
              </w:rPr>
              <w:t xml:space="preserve">Peter </w:t>
            </w:r>
            <w:proofErr w:type="spellStart"/>
            <w:r w:rsidRPr="006B4E81">
              <w:rPr>
                <w:rFonts w:eastAsia="SimSun"/>
                <w:color w:val="000000"/>
                <w:sz w:val="20"/>
              </w:rPr>
              <w:t>Tomsu</w:t>
            </w:r>
            <w:proofErr w:type="spellEnd"/>
          </w:p>
          <w:p w:rsidR="006B4E81" w:rsidRPr="006B4E81" w:rsidRDefault="007425BC" w:rsidP="004A599B">
            <w:pPr>
              <w:rPr>
                <w:rFonts w:eastAsia="SimSun"/>
                <w:color w:val="000000"/>
                <w:sz w:val="20"/>
              </w:rPr>
            </w:pPr>
            <w:proofErr w:type="spellStart"/>
            <w:r>
              <w:rPr>
                <w:rFonts w:eastAsia="SimSun"/>
                <w:color w:val="000000"/>
                <w:sz w:val="20"/>
              </w:rPr>
              <w:t>Ashish</w:t>
            </w:r>
            <w:proofErr w:type="spellEnd"/>
            <w:r>
              <w:rPr>
                <w:rFonts w:eastAsia="SimSun"/>
                <w:color w:val="000000"/>
                <w:sz w:val="20"/>
              </w:rPr>
              <w:t xml:space="preserve"> </w:t>
            </w:r>
            <w:proofErr w:type="spellStart"/>
            <w:r>
              <w:rPr>
                <w:rFonts w:eastAsia="SimSun"/>
                <w:color w:val="000000"/>
                <w:sz w:val="20"/>
              </w:rPr>
              <w:t>Dalela</w:t>
            </w:r>
            <w:proofErr w:type="spellEnd"/>
          </w:p>
        </w:tc>
        <w:tc>
          <w:tcPr>
            <w:tcW w:w="3686" w:type="dxa"/>
            <w:tcBorders>
              <w:top w:val="nil"/>
              <w:left w:val="nil"/>
              <w:bottom w:val="single" w:sz="4" w:space="0" w:color="auto"/>
              <w:right w:val="single" w:sz="4" w:space="0" w:color="auto"/>
            </w:tcBorders>
          </w:tcPr>
          <w:p w:rsidR="006B4E81" w:rsidRPr="006B4E81" w:rsidRDefault="006B4E81" w:rsidP="004A599B">
            <w:pPr>
              <w:rPr>
                <w:sz w:val="20"/>
              </w:rPr>
            </w:pPr>
            <w:r w:rsidRPr="006B4E81">
              <w:rPr>
                <w:sz w:val="20"/>
              </w:rPr>
              <w:t>Be included in Functional RA doc(see what common and melt in place and what different – detailed discussion if to include in Funct</w:t>
            </w:r>
            <w:bookmarkStart w:id="14" w:name="_GoBack"/>
            <w:bookmarkEnd w:id="14"/>
            <w:r w:rsidRPr="006B4E81">
              <w:rPr>
                <w:sz w:val="20"/>
              </w:rPr>
              <w:t xml:space="preserve">. RA); </w:t>
            </w:r>
          </w:p>
          <w:p w:rsidR="006B4E81" w:rsidRPr="006B4E81" w:rsidRDefault="006B4E81" w:rsidP="004A599B">
            <w:pPr>
              <w:rPr>
                <w:sz w:val="20"/>
              </w:rPr>
            </w:pPr>
            <w:r w:rsidRPr="006B4E81">
              <w:rPr>
                <w:sz w:val="20"/>
              </w:rPr>
              <w:t>show how orchestration layer fits into RA;</w:t>
            </w:r>
          </w:p>
          <w:p w:rsidR="006B4E81" w:rsidRPr="006B4E81" w:rsidRDefault="006B4E81" w:rsidP="004A599B">
            <w:pPr>
              <w:rPr>
                <w:sz w:val="20"/>
              </w:rPr>
            </w:pPr>
            <w:r w:rsidRPr="006B4E81">
              <w:rPr>
                <w:sz w:val="20"/>
              </w:rPr>
              <w:t>use cases in Ecosystem doc;</w:t>
            </w:r>
          </w:p>
          <w:p w:rsidR="006B4E81" w:rsidRPr="006B4E81" w:rsidRDefault="006B4E81" w:rsidP="004A599B">
            <w:pPr>
              <w:rPr>
                <w:rFonts w:eastAsia="SimSun"/>
                <w:color w:val="000000"/>
                <w:sz w:val="20"/>
              </w:rPr>
            </w:pPr>
            <w:r w:rsidRPr="006B4E81">
              <w:rPr>
                <w:sz w:val="20"/>
              </w:rPr>
              <w:t>Fig 5 in Infrastructure doc;</w:t>
            </w:r>
          </w:p>
        </w:tc>
      </w:tr>
      <w:tr w:rsidR="006B4E81" w:rsidRPr="006B4E81">
        <w:trPr>
          <w:trHeight w:val="3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4" w:tgtFrame="_parent" w:history="1">
              <w:r w:rsidR="006B4E81" w:rsidRPr="006B4E81">
                <w:rPr>
                  <w:rFonts w:eastAsia="SimSun"/>
                  <w:color w:val="0000FF"/>
                  <w:sz w:val="20"/>
                  <w:u w:val="single"/>
                </w:rPr>
                <w:t>i-0048</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Requirement for Cloud Computing Charging</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ZTE Corporation</w:t>
            </w:r>
          </w:p>
          <w:p w:rsidR="006B4E81" w:rsidRPr="006B4E81" w:rsidRDefault="006B4E81" w:rsidP="004A599B">
            <w:pPr>
              <w:rPr>
                <w:rFonts w:eastAsia="SimSun"/>
                <w:color w:val="000000"/>
                <w:sz w:val="20"/>
              </w:rPr>
            </w:pPr>
            <w:r w:rsidRPr="006B4E81">
              <w:rPr>
                <w:rFonts w:eastAsia="SimSun"/>
                <w:color w:val="000000"/>
                <w:sz w:val="20"/>
              </w:rPr>
              <w:t>Jie Hu</w:t>
            </w:r>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cloud computing charging mechanisms – put in WG1 General Requir</w:t>
            </w:r>
            <w:r w:rsidR="007F1B90">
              <w:rPr>
                <w:rFonts w:eastAsia="SimSun" w:hint="eastAsia"/>
                <w:color w:val="000000"/>
                <w:sz w:val="20"/>
                <w:lang w:eastAsia="zh-CN"/>
              </w:rPr>
              <w:t>e</w:t>
            </w:r>
            <w:r w:rsidRPr="006B4E81">
              <w:rPr>
                <w:rFonts w:eastAsia="SimSun"/>
                <w:color w:val="000000"/>
                <w:sz w:val="20"/>
              </w:rPr>
              <w:t>ment</w:t>
            </w:r>
          </w:p>
        </w:tc>
      </w:tr>
      <w:tr w:rsidR="006B4E81" w:rsidRPr="006B4E81">
        <w:trPr>
          <w:trHeight w:val="3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5" w:tgtFrame="_parent" w:history="1">
              <w:r w:rsidR="006B4E81" w:rsidRPr="006B4E81">
                <w:rPr>
                  <w:rFonts w:eastAsia="SimSun"/>
                  <w:color w:val="0000FF"/>
                  <w:sz w:val="20"/>
                  <w:u w:val="single"/>
                </w:rPr>
                <w:t>i-0049</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Requirement for Cloud Service Broker</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ZTE Corporation</w:t>
            </w:r>
          </w:p>
          <w:p w:rsidR="006B4E81" w:rsidRPr="006B4E81" w:rsidRDefault="006B4E81" w:rsidP="004A599B">
            <w:pPr>
              <w:rPr>
                <w:rFonts w:eastAsia="SimSun"/>
                <w:color w:val="000000"/>
                <w:sz w:val="20"/>
              </w:rPr>
            </w:pPr>
            <w:r w:rsidRPr="006B4E81">
              <w:rPr>
                <w:rFonts w:eastAsia="SimSun"/>
                <w:color w:val="000000"/>
                <w:sz w:val="20"/>
              </w:rPr>
              <w:t>Jie Hu</w:t>
            </w:r>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Harmonize with cloud-i-47;</w:t>
            </w:r>
          </w:p>
          <w:p w:rsidR="006B4E81" w:rsidRPr="006B4E81" w:rsidRDefault="006B4E81" w:rsidP="004A599B">
            <w:pPr>
              <w:rPr>
                <w:rFonts w:eastAsia="SimSun"/>
                <w:color w:val="000000"/>
                <w:sz w:val="20"/>
              </w:rPr>
            </w:pPr>
            <w:r w:rsidRPr="006B4E81">
              <w:rPr>
                <w:rFonts w:eastAsia="SimSun"/>
                <w:color w:val="000000"/>
                <w:sz w:val="20"/>
              </w:rPr>
              <w:t>Discuss “Broker”, define what it means; also for Hypervisor, Orchestration, Inter</w:t>
            </w:r>
            <w:ins w:id="15" w:author="Jie Hu" w:date="2010-09-06T16:08:00Z">
              <w:r w:rsidR="00BA1C1C">
                <w:rPr>
                  <w:rFonts w:eastAsia="SimSun" w:hint="eastAsia"/>
                  <w:color w:val="000000"/>
                  <w:sz w:val="20"/>
                  <w:lang w:eastAsia="zh-CN"/>
                </w:rPr>
                <w:t xml:space="preserve"> </w:t>
              </w:r>
            </w:ins>
            <w:r w:rsidRPr="006B4E81">
              <w:rPr>
                <w:rFonts w:eastAsia="SimSun"/>
                <w:color w:val="000000"/>
                <w:sz w:val="20"/>
              </w:rPr>
              <w:t>cloud, Federation</w:t>
            </w:r>
          </w:p>
        </w:tc>
      </w:tr>
      <w:tr w:rsidR="006B4E81" w:rsidRPr="006B4E81">
        <w:trPr>
          <w:trHeight w:val="300"/>
        </w:trPr>
        <w:tc>
          <w:tcPr>
            <w:tcW w:w="1149" w:type="dxa"/>
            <w:tcBorders>
              <w:top w:val="nil"/>
              <w:left w:val="single" w:sz="4" w:space="0" w:color="auto"/>
              <w:bottom w:val="single" w:sz="4" w:space="0" w:color="auto"/>
              <w:right w:val="single" w:sz="4" w:space="0" w:color="auto"/>
            </w:tcBorders>
            <w:shd w:val="clear" w:color="auto" w:fill="auto"/>
          </w:tcPr>
          <w:p w:rsidR="006B4E81" w:rsidRPr="006B4E81" w:rsidRDefault="00E26979" w:rsidP="004A599B">
            <w:pPr>
              <w:rPr>
                <w:rFonts w:eastAsia="SimSun"/>
                <w:color w:val="0000FF"/>
                <w:sz w:val="20"/>
                <w:u w:val="single"/>
              </w:rPr>
            </w:pPr>
            <w:hyperlink r:id="rId16" w:tgtFrame="_parent" w:history="1">
              <w:r w:rsidR="006B4E81" w:rsidRPr="006B4E81">
                <w:rPr>
                  <w:rFonts w:eastAsia="SimSun"/>
                  <w:color w:val="0000FF"/>
                  <w:sz w:val="20"/>
                  <w:u w:val="single"/>
                </w:rPr>
                <w:t>i-0050</w:t>
              </w:r>
            </w:hyperlink>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Proposal of Cloud Computing System Architecture</w:t>
            </w:r>
          </w:p>
        </w:tc>
        <w:tc>
          <w:tcPr>
            <w:tcW w:w="2268" w:type="dxa"/>
            <w:tcBorders>
              <w:top w:val="nil"/>
              <w:left w:val="nil"/>
              <w:bottom w:val="single" w:sz="4" w:space="0" w:color="auto"/>
              <w:right w:val="single" w:sz="4" w:space="0" w:color="auto"/>
            </w:tcBorders>
            <w:shd w:val="clear" w:color="auto" w:fill="auto"/>
          </w:tcPr>
          <w:p w:rsidR="006B4E81" w:rsidRPr="006B4E81" w:rsidRDefault="006B4E81" w:rsidP="004A599B">
            <w:pPr>
              <w:rPr>
                <w:rFonts w:eastAsia="SimSun"/>
                <w:color w:val="000000"/>
                <w:sz w:val="20"/>
              </w:rPr>
            </w:pPr>
            <w:r w:rsidRPr="006B4E81">
              <w:rPr>
                <w:rFonts w:eastAsia="SimSun"/>
                <w:color w:val="000000"/>
                <w:sz w:val="20"/>
              </w:rPr>
              <w:t>ZTE Corporation</w:t>
            </w:r>
          </w:p>
          <w:p w:rsidR="006B4E81" w:rsidRPr="006B4E81" w:rsidRDefault="006B4E81" w:rsidP="004A599B">
            <w:pPr>
              <w:rPr>
                <w:rFonts w:eastAsia="SimSun"/>
                <w:color w:val="000000"/>
                <w:sz w:val="20"/>
              </w:rPr>
            </w:pPr>
            <w:r w:rsidRPr="006B4E81">
              <w:rPr>
                <w:rFonts w:eastAsia="SimSun"/>
                <w:color w:val="000000"/>
                <w:sz w:val="20"/>
              </w:rPr>
              <w:t>Jie Hu</w:t>
            </w:r>
          </w:p>
        </w:tc>
        <w:tc>
          <w:tcPr>
            <w:tcW w:w="3686" w:type="dxa"/>
            <w:tcBorders>
              <w:top w:val="nil"/>
              <w:left w:val="nil"/>
              <w:bottom w:val="single" w:sz="4" w:space="0" w:color="auto"/>
              <w:right w:val="single" w:sz="4" w:space="0" w:color="auto"/>
            </w:tcBorders>
          </w:tcPr>
          <w:p w:rsidR="006B4E81" w:rsidRPr="006B4E81" w:rsidRDefault="006B4E81" w:rsidP="004A599B">
            <w:pPr>
              <w:rPr>
                <w:rFonts w:eastAsia="SimSun"/>
                <w:color w:val="000000"/>
                <w:sz w:val="20"/>
              </w:rPr>
            </w:pPr>
            <w:r w:rsidRPr="006B4E81">
              <w:rPr>
                <w:rFonts w:eastAsia="SimSun"/>
                <w:color w:val="000000"/>
                <w:sz w:val="20"/>
              </w:rPr>
              <w:t>Remove ‘control’ before Layer</w:t>
            </w:r>
          </w:p>
          <w:p w:rsidR="006B4E81" w:rsidRPr="006B4E81" w:rsidRDefault="006B4E81" w:rsidP="004A599B">
            <w:pPr>
              <w:rPr>
                <w:rFonts w:eastAsia="SimSun"/>
                <w:color w:val="000000"/>
                <w:sz w:val="20"/>
              </w:rPr>
            </w:pPr>
            <w:r w:rsidRPr="006B4E81">
              <w:rPr>
                <w:rFonts w:eastAsia="SimSun"/>
                <w:color w:val="000000"/>
                <w:sz w:val="20"/>
              </w:rPr>
              <w:t>Layering vs. Functional blocks</w:t>
            </w:r>
          </w:p>
          <w:p w:rsidR="006B4E81" w:rsidRPr="006B4E81" w:rsidRDefault="006B4E81" w:rsidP="004A599B">
            <w:pPr>
              <w:rPr>
                <w:rFonts w:eastAsia="SimSun"/>
                <w:color w:val="000000"/>
                <w:sz w:val="20"/>
              </w:rPr>
            </w:pPr>
            <w:r w:rsidRPr="006B4E81">
              <w:rPr>
                <w:rFonts w:eastAsia="SimSun"/>
                <w:color w:val="000000"/>
                <w:sz w:val="20"/>
              </w:rPr>
              <w:t>Need further discussion!</w:t>
            </w:r>
          </w:p>
        </w:tc>
      </w:tr>
    </w:tbl>
    <w:p w:rsidR="004A599B" w:rsidRDefault="004A599B" w:rsidP="00A0666B">
      <w:pPr>
        <w:pStyle w:val="Title4"/>
        <w:jc w:val="left"/>
        <w:rPr>
          <w:lang w:eastAsia="ko-KR"/>
        </w:rPr>
      </w:pPr>
    </w:p>
    <w:p w:rsidR="00A0666B" w:rsidRDefault="00A0666B" w:rsidP="00A0666B">
      <w:pPr>
        <w:jc w:val="both"/>
        <w:rPr>
          <w:b/>
          <w:bCs/>
          <w:lang w:eastAsia="ko-KR"/>
        </w:rPr>
      </w:pPr>
      <w:r>
        <w:rPr>
          <w:b/>
          <w:bCs/>
          <w:lang w:eastAsia="ko-KR"/>
        </w:rPr>
        <w:t>Attachment: 1</w:t>
      </w:r>
    </w:p>
    <w:p w:rsidR="00A0666B" w:rsidRDefault="00A0666B" w:rsidP="00A0666B">
      <w:pPr>
        <w:jc w:val="both"/>
        <w:rPr>
          <w:lang w:eastAsia="ko-KR"/>
        </w:rPr>
      </w:pPr>
      <w:r>
        <w:rPr>
          <w:lang w:eastAsia="ko-KR"/>
        </w:rPr>
        <w:t xml:space="preserve">Text of </w:t>
      </w:r>
      <w:r>
        <w:t xml:space="preserve">draft </w:t>
      </w:r>
      <w:r>
        <w:rPr>
          <w:lang w:eastAsia="ko-KR"/>
        </w:rPr>
        <w:t>deliverable</w:t>
      </w:r>
      <w:r>
        <w:t xml:space="preserve"> on “</w:t>
      </w:r>
      <w:r w:rsidRPr="00DA5757">
        <w:rPr>
          <w:rFonts w:asciiTheme="majorBidi" w:hAnsiTheme="majorBidi" w:cstheme="majorBidi" w:hint="eastAsia"/>
          <w:bCs/>
          <w:i/>
        </w:rPr>
        <w:t xml:space="preserve">Functional </w:t>
      </w:r>
      <w:r w:rsidRPr="00DA5757">
        <w:rPr>
          <w:rFonts w:asciiTheme="majorBidi" w:hAnsiTheme="majorBidi" w:cstheme="majorBidi"/>
          <w:bCs/>
          <w:i/>
        </w:rPr>
        <w:t xml:space="preserve">Requirements </w:t>
      </w:r>
      <w:r w:rsidRPr="00DA5757">
        <w:rPr>
          <w:rFonts w:asciiTheme="majorBidi" w:hAnsiTheme="majorBidi" w:cstheme="majorBidi" w:hint="eastAsia"/>
          <w:bCs/>
          <w:i/>
        </w:rPr>
        <w:t>and</w:t>
      </w:r>
      <w:r w:rsidRPr="00DA5757">
        <w:rPr>
          <w:rFonts w:asciiTheme="majorBidi" w:hAnsiTheme="majorBidi" w:cstheme="majorBidi"/>
          <w:bCs/>
          <w:i/>
        </w:rPr>
        <w:t xml:space="preserve"> </w:t>
      </w:r>
      <w:r w:rsidRPr="00DA5757">
        <w:rPr>
          <w:rFonts w:asciiTheme="majorBidi" w:hAnsiTheme="majorBidi" w:cstheme="majorBidi" w:hint="eastAsia"/>
          <w:bCs/>
          <w:i/>
        </w:rPr>
        <w:t>R</w:t>
      </w:r>
      <w:r w:rsidRPr="00DA5757">
        <w:rPr>
          <w:rFonts w:asciiTheme="majorBidi" w:hAnsiTheme="majorBidi" w:cstheme="majorBidi"/>
          <w:bCs/>
          <w:i/>
        </w:rPr>
        <w:t xml:space="preserve">eference </w:t>
      </w:r>
      <w:r w:rsidRPr="00DA5757">
        <w:rPr>
          <w:rFonts w:asciiTheme="majorBidi" w:hAnsiTheme="majorBidi" w:cstheme="majorBidi" w:hint="eastAsia"/>
          <w:bCs/>
          <w:i/>
        </w:rPr>
        <w:t>A</w:t>
      </w:r>
      <w:r w:rsidRPr="00DA5757">
        <w:rPr>
          <w:rFonts w:asciiTheme="majorBidi" w:hAnsiTheme="majorBidi" w:cstheme="majorBidi"/>
          <w:bCs/>
          <w:i/>
        </w:rPr>
        <w:t>rchitecture</w:t>
      </w:r>
      <w:r>
        <w:t>”</w:t>
      </w:r>
    </w:p>
    <w:p w:rsidR="00A0666B" w:rsidRPr="00BA68B2" w:rsidRDefault="00A0666B" w:rsidP="00A0666B">
      <w:pPr>
        <w:jc w:val="center"/>
        <w:rPr>
          <w:b/>
          <w:bCs/>
          <w:sz w:val="28"/>
          <w:szCs w:val="28"/>
          <w:lang w:eastAsia="ko-KR"/>
        </w:rPr>
      </w:pPr>
      <w:r>
        <w:rPr>
          <w:lang w:eastAsia="ko-KR"/>
        </w:rPr>
        <w:br w:type="page"/>
      </w:r>
      <w:r w:rsidRPr="001D1840">
        <w:rPr>
          <w:rFonts w:asciiTheme="majorBidi" w:hAnsiTheme="majorBidi" w:cstheme="majorBidi"/>
          <w:b/>
          <w:bCs/>
        </w:rPr>
        <w:lastRenderedPageBreak/>
        <w:t>Functional Requirements and Reference Architecture</w:t>
      </w:r>
    </w:p>
    <w:p w:rsidR="00A0666B" w:rsidRDefault="00A0666B" w:rsidP="00A0666B">
      <w:pPr>
        <w:pStyle w:val="Headingb"/>
        <w:rPr>
          <w:rFonts w:eastAsia="MS Mincho"/>
          <w:lang w:val="en-US"/>
        </w:rPr>
      </w:pPr>
    </w:p>
    <w:p w:rsidR="00A0666B" w:rsidRDefault="00A0666B" w:rsidP="00A0666B">
      <w:pPr>
        <w:pStyle w:val="Headingb"/>
        <w:rPr>
          <w:lang w:val="en-US" w:eastAsia="ko-KR"/>
        </w:rPr>
      </w:pPr>
      <w:r>
        <w:rPr>
          <w:rFonts w:eastAsia="MS Mincho"/>
          <w:lang w:val="en-US" w:eastAsia="ko-KR"/>
        </w:rPr>
        <w:t>Summary</w:t>
      </w:r>
    </w:p>
    <w:p w:rsidR="00A0666B" w:rsidRDefault="00A0666B" w:rsidP="00A0666B">
      <w:pPr>
        <w:rPr>
          <w:lang w:eastAsia="ko-KR"/>
        </w:rPr>
      </w:pPr>
      <w:r>
        <w:rPr>
          <w:lang w:eastAsia="ko-KR"/>
        </w:rPr>
        <w:t>[TBD]</w:t>
      </w:r>
    </w:p>
    <w:p w:rsidR="00AB5FA7" w:rsidRDefault="00AB5FA7" w:rsidP="00A0666B">
      <w:pPr>
        <w:pStyle w:val="Title4"/>
        <w:rPr>
          <w:rFonts w:eastAsiaTheme="minorEastAsia"/>
          <w:lang w:eastAsia="zh-CN"/>
        </w:rPr>
      </w:pPr>
    </w:p>
    <w:p w:rsidR="00DF3E89" w:rsidRDefault="00906C62" w:rsidP="00A0666B">
      <w:pPr>
        <w:pStyle w:val="Title4"/>
        <w:rPr>
          <w:rFonts w:eastAsiaTheme="minorEastAsia"/>
          <w:lang w:eastAsia="zh-CN"/>
        </w:rPr>
      </w:pPr>
      <w:r>
        <w:rPr>
          <w:lang w:eastAsia="ko-KR"/>
        </w:rPr>
        <w:t>Table of Content</w:t>
      </w:r>
    </w:p>
    <w:p w:rsidR="00DF3E89" w:rsidRPr="00DF3E89" w:rsidRDefault="00DF3E89" w:rsidP="00DF3E89">
      <w:pPr>
        <w:rPr>
          <w:rFonts w:eastAsiaTheme="minorEastAsia"/>
          <w:lang w:eastAsia="zh-CN"/>
        </w:rPr>
      </w:pPr>
      <w:r w:rsidRPr="00AB5FA7">
        <w:rPr>
          <w:rFonts w:hint="eastAsia"/>
          <w:highlight w:val="yellow"/>
          <w:lang w:eastAsia="zh-CN"/>
        </w:rPr>
        <w:t>[</w:t>
      </w:r>
      <w:r w:rsidRPr="00AB5FA7">
        <w:rPr>
          <w:rFonts w:eastAsiaTheme="minorEastAsia" w:hint="eastAsia"/>
          <w:highlight w:val="yellow"/>
          <w:lang w:eastAsia="zh-CN"/>
        </w:rPr>
        <w:t>Editor</w:t>
      </w:r>
      <w:r w:rsidRPr="00AB5FA7">
        <w:rPr>
          <w:rFonts w:eastAsiaTheme="minorEastAsia"/>
          <w:highlight w:val="yellow"/>
          <w:lang w:eastAsia="zh-CN"/>
        </w:rPr>
        <w:t>’</w:t>
      </w:r>
      <w:r w:rsidRPr="00AB5FA7">
        <w:rPr>
          <w:rFonts w:eastAsiaTheme="minorEastAsia" w:hint="eastAsia"/>
          <w:highlight w:val="yellow"/>
          <w:lang w:eastAsia="zh-CN"/>
        </w:rPr>
        <w:t xml:space="preserve">s Notes] </w:t>
      </w:r>
      <w:r w:rsidRPr="00AB5FA7">
        <w:rPr>
          <w:rFonts w:eastAsiaTheme="minorEastAsia"/>
          <w:highlight w:val="yellow"/>
          <w:lang w:eastAsia="zh-CN"/>
        </w:rPr>
        <w:t>It</w:t>
      </w:r>
      <w:r w:rsidRPr="00AB5FA7">
        <w:rPr>
          <w:rFonts w:eastAsiaTheme="minorEastAsia" w:hint="eastAsia"/>
          <w:highlight w:val="yellow"/>
          <w:lang w:eastAsia="zh-CN"/>
        </w:rPr>
        <w:t xml:space="preserve"> is decided to not use the structure of previous draft document.  And it is agreed to restructure the draft document for easier reading and be well organized.</w:t>
      </w:r>
      <w:r>
        <w:rPr>
          <w:rFonts w:eastAsiaTheme="minorEastAsia" w:hint="eastAsia"/>
          <w:lang w:eastAsia="zh-CN"/>
        </w:rPr>
        <w:t xml:space="preserve">  </w:t>
      </w:r>
    </w:p>
    <w:p w:rsidR="00DF3E89" w:rsidRPr="00DF3E89" w:rsidRDefault="00DF3E89" w:rsidP="00DF3E89">
      <w:pPr>
        <w:rPr>
          <w:rFonts w:eastAsiaTheme="minorEastAsia"/>
          <w:lang w:eastAsia="zh-CN"/>
        </w:rPr>
      </w:pPr>
    </w:p>
    <w:p w:rsidR="000A7417" w:rsidRDefault="00E26979">
      <w:pPr>
        <w:pStyle w:val="TOC1"/>
        <w:rPr>
          <w:rFonts w:asciiTheme="minorHAnsi" w:eastAsiaTheme="minorEastAsia" w:hAnsiTheme="minorHAnsi" w:cstheme="minorBidi"/>
          <w:noProof/>
          <w:kern w:val="2"/>
          <w:sz w:val="21"/>
          <w:szCs w:val="22"/>
          <w:lang w:val="en-US" w:eastAsia="zh-CN"/>
        </w:rPr>
      </w:pPr>
      <w:r w:rsidRPr="00E26979">
        <w:rPr>
          <w:b/>
          <w:lang w:eastAsia="ko-KR"/>
        </w:rPr>
        <w:fldChar w:fldCharType="begin"/>
      </w:r>
      <w:r w:rsidR="004E73B2">
        <w:rPr>
          <w:b/>
          <w:lang w:eastAsia="ko-KR"/>
        </w:rPr>
        <w:instrText xml:space="preserve"> TOC \o "1-8" </w:instrText>
      </w:r>
      <w:r w:rsidRPr="00E26979">
        <w:rPr>
          <w:b/>
          <w:lang w:eastAsia="ko-KR"/>
        </w:rPr>
        <w:fldChar w:fldCharType="separate"/>
      </w:r>
      <w:r w:rsidR="000A7417">
        <w:rPr>
          <w:noProof/>
        </w:rPr>
        <w:t>1.</w:t>
      </w:r>
      <w:r w:rsidR="000A7417">
        <w:rPr>
          <w:rFonts w:asciiTheme="minorHAnsi" w:eastAsiaTheme="minorEastAsia" w:hAnsiTheme="minorHAnsi" w:cstheme="minorBidi"/>
          <w:noProof/>
          <w:kern w:val="2"/>
          <w:sz w:val="21"/>
          <w:szCs w:val="22"/>
          <w:lang w:val="en-US" w:eastAsia="zh-CN"/>
        </w:rPr>
        <w:tab/>
      </w:r>
      <w:r w:rsidR="000A7417">
        <w:rPr>
          <w:noProof/>
        </w:rPr>
        <w:t>Scope</w:t>
      </w:r>
      <w:r w:rsidR="000A7417">
        <w:rPr>
          <w:noProof/>
        </w:rPr>
        <w:tab/>
      </w:r>
      <w:r>
        <w:rPr>
          <w:noProof/>
        </w:rPr>
        <w:fldChar w:fldCharType="begin"/>
      </w:r>
      <w:r w:rsidR="000A7417">
        <w:rPr>
          <w:noProof/>
        </w:rPr>
        <w:instrText xml:space="preserve"> PAGEREF _Toc271551946 \h </w:instrText>
      </w:r>
      <w:r>
        <w:rPr>
          <w:noProof/>
        </w:rPr>
      </w:r>
      <w:r>
        <w:rPr>
          <w:noProof/>
        </w:rPr>
        <w:fldChar w:fldCharType="separate"/>
      </w:r>
      <w:r w:rsidR="000A7417">
        <w:rPr>
          <w:noProof/>
        </w:rPr>
        <w:t>5</w:t>
      </w:r>
      <w:r>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lang w:eastAsia="ko-KR"/>
        </w:rPr>
        <w:t>2.</w:t>
      </w:r>
      <w:r>
        <w:rPr>
          <w:rFonts w:asciiTheme="minorHAnsi" w:eastAsiaTheme="minorEastAsia" w:hAnsiTheme="minorHAnsi" w:cstheme="minorBidi"/>
          <w:noProof/>
          <w:kern w:val="2"/>
          <w:sz w:val="21"/>
          <w:szCs w:val="22"/>
          <w:lang w:val="en-US" w:eastAsia="zh-CN"/>
        </w:rPr>
        <w:tab/>
      </w:r>
      <w:r>
        <w:rPr>
          <w:noProof/>
        </w:rPr>
        <w:t>Definitions</w:t>
      </w:r>
      <w:r>
        <w:rPr>
          <w:noProof/>
        </w:rPr>
        <w:tab/>
      </w:r>
      <w:r w:rsidR="00E26979">
        <w:rPr>
          <w:noProof/>
        </w:rPr>
        <w:fldChar w:fldCharType="begin"/>
      </w:r>
      <w:r>
        <w:rPr>
          <w:noProof/>
        </w:rPr>
        <w:instrText xml:space="preserve"> PAGEREF _Toc271551947 \h </w:instrText>
      </w:r>
      <w:r w:rsidR="00E26979">
        <w:rPr>
          <w:noProof/>
        </w:rPr>
      </w:r>
      <w:r w:rsidR="00E26979">
        <w:rPr>
          <w:noProof/>
        </w:rPr>
        <w:fldChar w:fldCharType="separate"/>
      </w:r>
      <w:r>
        <w:rPr>
          <w:noProof/>
        </w:rPr>
        <w:t>5</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ko-KR"/>
        </w:rPr>
        <w:t>2.1</w:t>
      </w:r>
      <w:r>
        <w:rPr>
          <w:rFonts w:asciiTheme="minorHAnsi" w:eastAsiaTheme="minorEastAsia" w:hAnsiTheme="minorHAnsi" w:cstheme="minorBidi"/>
          <w:noProof/>
          <w:kern w:val="2"/>
          <w:sz w:val="21"/>
          <w:szCs w:val="22"/>
          <w:lang w:val="en-US" w:eastAsia="zh-CN"/>
        </w:rPr>
        <w:tab/>
      </w:r>
      <w:r>
        <w:rPr>
          <w:noProof/>
        </w:rPr>
        <w:t>Terms defined elsewhere:</w:t>
      </w:r>
      <w:r>
        <w:rPr>
          <w:noProof/>
        </w:rPr>
        <w:tab/>
      </w:r>
      <w:r w:rsidR="00E26979">
        <w:rPr>
          <w:noProof/>
        </w:rPr>
        <w:fldChar w:fldCharType="begin"/>
      </w:r>
      <w:r>
        <w:rPr>
          <w:noProof/>
        </w:rPr>
        <w:instrText xml:space="preserve"> PAGEREF _Toc271551948 \h </w:instrText>
      </w:r>
      <w:r w:rsidR="00E26979">
        <w:rPr>
          <w:noProof/>
        </w:rPr>
      </w:r>
      <w:r w:rsidR="00E26979">
        <w:rPr>
          <w:noProof/>
        </w:rPr>
        <w:fldChar w:fldCharType="separate"/>
      </w:r>
      <w:r>
        <w:rPr>
          <w:noProof/>
        </w:rPr>
        <w:t>5</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rPr>
        <w:t>2.2</w:t>
      </w:r>
      <w:r>
        <w:rPr>
          <w:rFonts w:asciiTheme="minorHAnsi" w:eastAsiaTheme="minorEastAsia" w:hAnsiTheme="minorHAnsi" w:cstheme="minorBidi"/>
          <w:noProof/>
          <w:kern w:val="2"/>
          <w:sz w:val="21"/>
          <w:szCs w:val="22"/>
          <w:lang w:val="en-US" w:eastAsia="zh-CN"/>
        </w:rPr>
        <w:tab/>
      </w:r>
      <w:r>
        <w:rPr>
          <w:noProof/>
        </w:rPr>
        <w:t xml:space="preserve">Terms defined in this </w:t>
      </w:r>
      <w:r>
        <w:rPr>
          <w:noProof/>
          <w:lang w:eastAsia="ko-KR"/>
        </w:rPr>
        <w:t>deliverable</w:t>
      </w:r>
      <w:r>
        <w:rPr>
          <w:noProof/>
        </w:rPr>
        <w:tab/>
      </w:r>
      <w:r w:rsidR="00E26979">
        <w:rPr>
          <w:noProof/>
        </w:rPr>
        <w:fldChar w:fldCharType="begin"/>
      </w:r>
      <w:r>
        <w:rPr>
          <w:noProof/>
        </w:rPr>
        <w:instrText xml:space="preserve"> PAGEREF _Toc271551949 \h </w:instrText>
      </w:r>
      <w:r w:rsidR="00E26979">
        <w:rPr>
          <w:noProof/>
        </w:rPr>
      </w:r>
      <w:r w:rsidR="00E26979">
        <w:rPr>
          <w:noProof/>
        </w:rPr>
        <w:fldChar w:fldCharType="separate"/>
      </w:r>
      <w:r>
        <w:rPr>
          <w:noProof/>
        </w:rPr>
        <w:t>5</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Abbreviations and Acronyms</w:t>
      </w:r>
      <w:r>
        <w:rPr>
          <w:noProof/>
        </w:rPr>
        <w:tab/>
      </w:r>
      <w:r w:rsidR="00E26979">
        <w:rPr>
          <w:noProof/>
        </w:rPr>
        <w:fldChar w:fldCharType="begin"/>
      </w:r>
      <w:r>
        <w:rPr>
          <w:noProof/>
        </w:rPr>
        <w:instrText xml:space="preserve"> PAGEREF _Toc271551950 \h </w:instrText>
      </w:r>
      <w:r w:rsidR="00E26979">
        <w:rPr>
          <w:noProof/>
        </w:rPr>
      </w:r>
      <w:r w:rsidR="00E26979">
        <w:rPr>
          <w:noProof/>
        </w:rPr>
        <w:fldChar w:fldCharType="separate"/>
      </w:r>
      <w:r>
        <w:rPr>
          <w:noProof/>
        </w:rPr>
        <w:t>5</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5359B0">
        <w:rPr>
          <w:rFonts w:eastAsiaTheme="minorEastAsia"/>
          <w:noProof/>
          <w:lang w:eastAsia="zh-CN"/>
        </w:rPr>
        <w:t>General view of Cloud Computing</w:t>
      </w:r>
      <w:r>
        <w:rPr>
          <w:noProof/>
        </w:rPr>
        <w:tab/>
      </w:r>
      <w:r w:rsidR="00E26979">
        <w:rPr>
          <w:noProof/>
        </w:rPr>
        <w:fldChar w:fldCharType="begin"/>
      </w:r>
      <w:r>
        <w:rPr>
          <w:noProof/>
        </w:rPr>
        <w:instrText xml:space="preserve"> PAGEREF _Toc271551969 \h </w:instrText>
      </w:r>
      <w:r w:rsidR="00E26979">
        <w:rPr>
          <w:noProof/>
        </w:rPr>
      </w:r>
      <w:r w:rsidR="00E26979">
        <w:rPr>
          <w:noProof/>
        </w:rPr>
        <w:fldChar w:fldCharType="separate"/>
      </w:r>
      <w:r>
        <w:rPr>
          <w:noProof/>
        </w:rPr>
        <w:t>6</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Cloud Computing Service Model</w:t>
      </w:r>
      <w:r>
        <w:rPr>
          <w:noProof/>
        </w:rPr>
        <w:tab/>
      </w:r>
      <w:r w:rsidR="00E26979">
        <w:rPr>
          <w:noProof/>
        </w:rPr>
        <w:fldChar w:fldCharType="begin"/>
      </w:r>
      <w:r>
        <w:rPr>
          <w:noProof/>
        </w:rPr>
        <w:instrText xml:space="preserve"> PAGEREF _Toc271551970 \h </w:instrText>
      </w:r>
      <w:r w:rsidR="00E26979">
        <w:rPr>
          <w:noProof/>
        </w:rPr>
      </w:r>
      <w:r w:rsidR="00E26979">
        <w:rPr>
          <w:noProof/>
        </w:rPr>
        <w:fldChar w:fldCharType="separate"/>
      </w:r>
      <w:r>
        <w:rPr>
          <w:noProof/>
        </w:rPr>
        <w:t>6</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Cloud Services Architecture Requirements</w:t>
      </w:r>
      <w:r>
        <w:rPr>
          <w:noProof/>
        </w:rPr>
        <w:tab/>
      </w:r>
      <w:r w:rsidR="00E26979">
        <w:rPr>
          <w:noProof/>
        </w:rPr>
        <w:fldChar w:fldCharType="begin"/>
      </w:r>
      <w:r>
        <w:rPr>
          <w:noProof/>
        </w:rPr>
        <w:instrText xml:space="preserve"> PAGEREF _Toc271551971 \h </w:instrText>
      </w:r>
      <w:r w:rsidR="00E26979">
        <w:rPr>
          <w:noProof/>
        </w:rPr>
      </w:r>
      <w:r w:rsidR="00E26979">
        <w:rPr>
          <w:noProof/>
        </w:rPr>
        <w:fldChar w:fldCharType="separate"/>
      </w:r>
      <w:r>
        <w:rPr>
          <w:noProof/>
        </w:rPr>
        <w:t>7</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5359B0">
        <w:rPr>
          <w:rFonts w:eastAsiaTheme="minorEastAsia"/>
          <w:noProof/>
          <w:lang w:eastAsia="zh-CN"/>
        </w:rPr>
        <w:t>Technical Requirements for Reference A</w:t>
      </w:r>
      <w:r>
        <w:rPr>
          <w:noProof/>
        </w:rPr>
        <w:t>rchitecture</w:t>
      </w:r>
      <w:r>
        <w:rPr>
          <w:noProof/>
        </w:rPr>
        <w:tab/>
      </w:r>
      <w:r w:rsidR="00E26979">
        <w:rPr>
          <w:noProof/>
        </w:rPr>
        <w:fldChar w:fldCharType="begin"/>
      </w:r>
      <w:r>
        <w:rPr>
          <w:noProof/>
        </w:rPr>
        <w:instrText xml:space="preserve"> PAGEREF _Toc271551972 \h </w:instrText>
      </w:r>
      <w:r w:rsidR="00E26979">
        <w:rPr>
          <w:noProof/>
        </w:rPr>
      </w:r>
      <w:r w:rsidR="00E26979">
        <w:rPr>
          <w:noProof/>
        </w:rPr>
        <w:fldChar w:fldCharType="separate"/>
      </w:r>
      <w:r>
        <w:rPr>
          <w:noProof/>
        </w:rPr>
        <w:t>8</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Virtualization</w:t>
      </w:r>
      <w:r>
        <w:rPr>
          <w:noProof/>
        </w:rPr>
        <w:tab/>
      </w:r>
      <w:r w:rsidR="00E26979">
        <w:rPr>
          <w:noProof/>
        </w:rPr>
        <w:fldChar w:fldCharType="begin"/>
      </w:r>
      <w:r>
        <w:rPr>
          <w:noProof/>
        </w:rPr>
        <w:instrText xml:space="preserve"> PAGEREF _Toc271551973 \h </w:instrText>
      </w:r>
      <w:r w:rsidR="00E26979">
        <w:rPr>
          <w:noProof/>
        </w:rPr>
      </w:r>
      <w:r w:rsidR="00E26979">
        <w:rPr>
          <w:noProof/>
        </w:rPr>
        <w:fldChar w:fldCharType="separate"/>
      </w:r>
      <w:r>
        <w:rPr>
          <w:noProof/>
        </w:rPr>
        <w:t>10</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Cloud Orchestration</w:t>
      </w:r>
      <w:r>
        <w:rPr>
          <w:noProof/>
        </w:rPr>
        <w:tab/>
      </w:r>
      <w:r w:rsidR="00E26979">
        <w:rPr>
          <w:noProof/>
        </w:rPr>
        <w:fldChar w:fldCharType="begin"/>
      </w:r>
      <w:r>
        <w:rPr>
          <w:noProof/>
        </w:rPr>
        <w:instrText xml:space="preserve"> PAGEREF _Toc271551974 \h </w:instrText>
      </w:r>
      <w:r w:rsidR="00E26979">
        <w:rPr>
          <w:noProof/>
        </w:rPr>
      </w:r>
      <w:r w:rsidR="00E26979">
        <w:rPr>
          <w:noProof/>
        </w:rPr>
        <w:fldChar w:fldCharType="separate"/>
      </w:r>
      <w:r>
        <w:rPr>
          <w:noProof/>
        </w:rPr>
        <w:t>11</w:t>
      </w:r>
      <w:r w:rsidR="00E26979">
        <w:rPr>
          <w:noProof/>
        </w:rPr>
        <w:fldChar w:fldCharType="end"/>
      </w:r>
    </w:p>
    <w:p w:rsidR="000A7417" w:rsidRDefault="000A7417">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Configuration Plane – Provisioning Information</w:t>
      </w:r>
      <w:r>
        <w:rPr>
          <w:noProof/>
        </w:rPr>
        <w:tab/>
      </w:r>
      <w:r w:rsidR="00E26979">
        <w:rPr>
          <w:noProof/>
        </w:rPr>
        <w:fldChar w:fldCharType="begin"/>
      </w:r>
      <w:r>
        <w:rPr>
          <w:noProof/>
        </w:rPr>
        <w:instrText xml:space="preserve"> PAGEREF _Toc271551975 \h </w:instrText>
      </w:r>
      <w:r w:rsidR="00E26979">
        <w:rPr>
          <w:noProof/>
        </w:rPr>
      </w:r>
      <w:r w:rsidR="00E26979">
        <w:rPr>
          <w:noProof/>
        </w:rPr>
        <w:fldChar w:fldCharType="separate"/>
      </w:r>
      <w:r>
        <w:rPr>
          <w:noProof/>
        </w:rPr>
        <w:t>11</w:t>
      </w:r>
      <w:r w:rsidR="00E26979">
        <w:rPr>
          <w:noProof/>
        </w:rPr>
        <w:fldChar w:fldCharType="end"/>
      </w:r>
    </w:p>
    <w:p w:rsidR="000A7417" w:rsidRDefault="000A7417">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Records Plane – Access, Utilization and Activity Records</w:t>
      </w:r>
      <w:r>
        <w:rPr>
          <w:noProof/>
        </w:rPr>
        <w:tab/>
      </w:r>
      <w:r w:rsidR="00E26979">
        <w:rPr>
          <w:noProof/>
        </w:rPr>
        <w:fldChar w:fldCharType="begin"/>
      </w:r>
      <w:r>
        <w:rPr>
          <w:noProof/>
        </w:rPr>
        <w:instrText xml:space="preserve"> PAGEREF _Toc271551976 \h </w:instrText>
      </w:r>
      <w:r w:rsidR="00E26979">
        <w:rPr>
          <w:noProof/>
        </w:rPr>
      </w:r>
      <w:r w:rsidR="00E26979">
        <w:rPr>
          <w:noProof/>
        </w:rPr>
        <w:fldChar w:fldCharType="separate"/>
      </w:r>
      <w:r>
        <w:rPr>
          <w:noProof/>
        </w:rPr>
        <w:t>12</w:t>
      </w:r>
      <w:r w:rsidR="00E26979">
        <w:rPr>
          <w:noProof/>
        </w:rPr>
        <w:fldChar w:fldCharType="end"/>
      </w:r>
    </w:p>
    <w:p w:rsidR="000A7417" w:rsidRDefault="000A7417">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Control Plane – Virtual Resource Management</w:t>
      </w:r>
      <w:r>
        <w:rPr>
          <w:noProof/>
        </w:rPr>
        <w:tab/>
      </w:r>
      <w:r w:rsidR="00E26979">
        <w:rPr>
          <w:noProof/>
        </w:rPr>
        <w:fldChar w:fldCharType="begin"/>
      </w:r>
      <w:r>
        <w:rPr>
          <w:noProof/>
        </w:rPr>
        <w:instrText xml:space="preserve"> PAGEREF _Toc271551977 \h </w:instrText>
      </w:r>
      <w:r w:rsidR="00E26979">
        <w:rPr>
          <w:noProof/>
        </w:rPr>
      </w:r>
      <w:r w:rsidR="00E26979">
        <w:rPr>
          <w:noProof/>
        </w:rPr>
        <w:fldChar w:fldCharType="separate"/>
      </w:r>
      <w:r>
        <w:rPr>
          <w:noProof/>
        </w:rPr>
        <w:t>12</w:t>
      </w:r>
      <w:r w:rsidR="00E26979">
        <w:rPr>
          <w:noProof/>
        </w:rPr>
        <w:fldChar w:fldCharType="end"/>
      </w:r>
    </w:p>
    <w:p w:rsidR="000A7417" w:rsidRDefault="000A7417">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Traffic Plane – User Access and Activity Monitoring</w:t>
      </w:r>
      <w:r>
        <w:rPr>
          <w:noProof/>
        </w:rPr>
        <w:tab/>
      </w:r>
      <w:r w:rsidR="00E26979">
        <w:rPr>
          <w:noProof/>
        </w:rPr>
        <w:fldChar w:fldCharType="begin"/>
      </w:r>
      <w:r>
        <w:rPr>
          <w:noProof/>
        </w:rPr>
        <w:instrText xml:space="preserve"> PAGEREF _Toc271551978 \h </w:instrText>
      </w:r>
      <w:r w:rsidR="00E26979">
        <w:rPr>
          <w:noProof/>
        </w:rPr>
      </w:r>
      <w:r w:rsidR="00E26979">
        <w:rPr>
          <w:noProof/>
        </w:rPr>
        <w:fldChar w:fldCharType="separate"/>
      </w:r>
      <w:r>
        <w:rPr>
          <w:noProof/>
        </w:rPr>
        <w:t>12</w:t>
      </w:r>
      <w:r w:rsidR="00E26979">
        <w:rPr>
          <w:noProof/>
        </w:rPr>
        <w:fldChar w:fldCharType="end"/>
      </w:r>
    </w:p>
    <w:p w:rsidR="000A7417" w:rsidRDefault="000A7417">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Management Plane – Service Provider Network Control</w:t>
      </w:r>
      <w:r>
        <w:rPr>
          <w:noProof/>
        </w:rPr>
        <w:tab/>
      </w:r>
      <w:r w:rsidR="00E26979">
        <w:rPr>
          <w:noProof/>
        </w:rPr>
        <w:fldChar w:fldCharType="begin"/>
      </w:r>
      <w:r>
        <w:rPr>
          <w:noProof/>
        </w:rPr>
        <w:instrText xml:space="preserve"> PAGEREF _Toc271551979 \h </w:instrText>
      </w:r>
      <w:r w:rsidR="00E26979">
        <w:rPr>
          <w:noProof/>
        </w:rPr>
      </w:r>
      <w:r w:rsidR="00E26979">
        <w:rPr>
          <w:noProof/>
        </w:rPr>
        <w:fldChar w:fldCharType="separate"/>
      </w:r>
      <w:r>
        <w:rPr>
          <w:noProof/>
        </w:rPr>
        <w:t>12</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End-User Service Access and Control</w:t>
      </w:r>
      <w:r>
        <w:rPr>
          <w:noProof/>
        </w:rPr>
        <w:tab/>
      </w:r>
      <w:r w:rsidR="00E26979">
        <w:rPr>
          <w:noProof/>
        </w:rPr>
        <w:fldChar w:fldCharType="begin"/>
      </w:r>
      <w:r>
        <w:rPr>
          <w:noProof/>
        </w:rPr>
        <w:instrText xml:space="preserve"> PAGEREF _Toc271551980 \h </w:instrText>
      </w:r>
      <w:r w:rsidR="00E26979">
        <w:rPr>
          <w:noProof/>
        </w:rPr>
      </w:r>
      <w:r w:rsidR="00E26979">
        <w:rPr>
          <w:noProof/>
        </w:rPr>
        <w:fldChar w:fldCharType="separate"/>
      </w:r>
      <w:r>
        <w:rPr>
          <w:noProof/>
        </w:rPr>
        <w:t>12</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 xml:space="preserve">Functional </w:t>
      </w:r>
      <w:r w:rsidRPr="005359B0">
        <w:rPr>
          <w:rFonts w:eastAsiaTheme="minorEastAsia"/>
          <w:noProof/>
          <w:lang w:eastAsia="zh-CN"/>
        </w:rPr>
        <w:t>Architecture</w:t>
      </w:r>
      <w:r>
        <w:rPr>
          <w:noProof/>
        </w:rPr>
        <w:t xml:space="preserve"> </w:t>
      </w:r>
      <w:r w:rsidRPr="005359B0">
        <w:rPr>
          <w:rFonts w:eastAsiaTheme="minorEastAsia"/>
          <w:noProof/>
          <w:lang w:eastAsia="zh-CN"/>
        </w:rPr>
        <w:t xml:space="preserve">for </w:t>
      </w:r>
      <w:r>
        <w:rPr>
          <w:noProof/>
        </w:rPr>
        <w:t>Cloud Computing</w:t>
      </w:r>
      <w:r>
        <w:rPr>
          <w:noProof/>
        </w:rPr>
        <w:tab/>
      </w:r>
      <w:r w:rsidR="00E26979">
        <w:rPr>
          <w:noProof/>
        </w:rPr>
        <w:fldChar w:fldCharType="begin"/>
      </w:r>
      <w:r>
        <w:rPr>
          <w:noProof/>
        </w:rPr>
        <w:instrText xml:space="preserve"> PAGEREF _Toc271551981 \h </w:instrText>
      </w:r>
      <w:r w:rsidR="00E26979">
        <w:rPr>
          <w:noProof/>
        </w:rPr>
      </w:r>
      <w:r w:rsidR="00E26979">
        <w:rPr>
          <w:noProof/>
        </w:rPr>
        <w:fldChar w:fldCharType="separate"/>
      </w:r>
      <w:r>
        <w:rPr>
          <w:noProof/>
        </w:rPr>
        <w:t>13</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Resource Function</w:t>
      </w:r>
      <w:r>
        <w:rPr>
          <w:noProof/>
        </w:rPr>
        <w:tab/>
      </w:r>
      <w:r w:rsidR="00E26979">
        <w:rPr>
          <w:noProof/>
        </w:rPr>
        <w:fldChar w:fldCharType="begin"/>
      </w:r>
      <w:r>
        <w:rPr>
          <w:noProof/>
        </w:rPr>
        <w:instrText xml:space="preserve"> PAGEREF _Toc271551982 \h </w:instrText>
      </w:r>
      <w:r w:rsidR="00E26979">
        <w:rPr>
          <w:noProof/>
        </w:rPr>
      </w:r>
      <w:r w:rsidR="00E26979">
        <w:rPr>
          <w:noProof/>
        </w:rPr>
        <w:fldChar w:fldCharType="separate"/>
      </w:r>
      <w:r>
        <w:rPr>
          <w:noProof/>
        </w:rPr>
        <w:t>14</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zh-CN"/>
        </w:rPr>
        <w:t>7.2</w:t>
      </w:r>
      <w:r>
        <w:rPr>
          <w:rFonts w:asciiTheme="minorHAnsi" w:eastAsiaTheme="minorEastAsia" w:hAnsiTheme="minorHAnsi" w:cstheme="minorBidi"/>
          <w:noProof/>
          <w:kern w:val="2"/>
          <w:sz w:val="21"/>
          <w:szCs w:val="22"/>
          <w:lang w:val="en-US" w:eastAsia="zh-CN"/>
        </w:rPr>
        <w:tab/>
      </w:r>
      <w:r>
        <w:rPr>
          <w:noProof/>
          <w:lang w:eastAsia="zh-CN"/>
        </w:rPr>
        <w:t>Platform Function</w:t>
      </w:r>
      <w:r>
        <w:rPr>
          <w:noProof/>
        </w:rPr>
        <w:tab/>
      </w:r>
      <w:r w:rsidR="00E26979">
        <w:rPr>
          <w:noProof/>
        </w:rPr>
        <w:fldChar w:fldCharType="begin"/>
      </w:r>
      <w:r>
        <w:rPr>
          <w:noProof/>
        </w:rPr>
        <w:instrText xml:space="preserve"> PAGEREF _Toc271551983 \h </w:instrText>
      </w:r>
      <w:r w:rsidR="00E26979">
        <w:rPr>
          <w:noProof/>
        </w:rPr>
      </w:r>
      <w:r w:rsidR="00E26979">
        <w:rPr>
          <w:noProof/>
        </w:rPr>
        <w:fldChar w:fldCharType="separate"/>
      </w:r>
      <w:r>
        <w:rPr>
          <w:noProof/>
        </w:rPr>
        <w:t>15</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zh-CN"/>
        </w:rPr>
        <w:t>7.3</w:t>
      </w:r>
      <w:r>
        <w:rPr>
          <w:rFonts w:asciiTheme="minorHAnsi" w:eastAsiaTheme="minorEastAsia" w:hAnsiTheme="minorHAnsi" w:cstheme="minorBidi"/>
          <w:noProof/>
          <w:kern w:val="2"/>
          <w:sz w:val="21"/>
          <w:szCs w:val="22"/>
          <w:lang w:val="en-US" w:eastAsia="zh-CN"/>
        </w:rPr>
        <w:tab/>
      </w:r>
      <w:r>
        <w:rPr>
          <w:noProof/>
          <w:lang w:eastAsia="zh-CN"/>
        </w:rPr>
        <w:t>Application &amp; Service Support Function</w:t>
      </w:r>
      <w:r>
        <w:rPr>
          <w:noProof/>
        </w:rPr>
        <w:tab/>
      </w:r>
      <w:r w:rsidR="00E26979">
        <w:rPr>
          <w:noProof/>
        </w:rPr>
        <w:fldChar w:fldCharType="begin"/>
      </w:r>
      <w:r>
        <w:rPr>
          <w:noProof/>
        </w:rPr>
        <w:instrText xml:space="preserve"> PAGEREF _Toc271551984 \h </w:instrText>
      </w:r>
      <w:r w:rsidR="00E26979">
        <w:rPr>
          <w:noProof/>
        </w:rPr>
      </w:r>
      <w:r w:rsidR="00E26979">
        <w:rPr>
          <w:noProof/>
        </w:rPr>
        <w:fldChar w:fldCharType="separate"/>
      </w:r>
      <w:r>
        <w:rPr>
          <w:noProof/>
        </w:rPr>
        <w:t>15</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zh-CN"/>
        </w:rPr>
        <w:lastRenderedPageBreak/>
        <w:t>7.4</w:t>
      </w:r>
      <w:r>
        <w:rPr>
          <w:rFonts w:asciiTheme="minorHAnsi" w:eastAsiaTheme="minorEastAsia" w:hAnsiTheme="minorHAnsi" w:cstheme="minorBidi"/>
          <w:noProof/>
          <w:kern w:val="2"/>
          <w:sz w:val="21"/>
          <w:szCs w:val="22"/>
          <w:lang w:val="en-US" w:eastAsia="zh-CN"/>
        </w:rPr>
        <w:tab/>
      </w:r>
      <w:r>
        <w:rPr>
          <w:noProof/>
          <w:lang w:eastAsia="zh-CN"/>
        </w:rPr>
        <w:t>Security Functional Modules</w:t>
      </w:r>
      <w:r>
        <w:rPr>
          <w:noProof/>
        </w:rPr>
        <w:tab/>
      </w:r>
      <w:r w:rsidR="00E26979">
        <w:rPr>
          <w:noProof/>
        </w:rPr>
        <w:fldChar w:fldCharType="begin"/>
      </w:r>
      <w:r>
        <w:rPr>
          <w:noProof/>
        </w:rPr>
        <w:instrText xml:space="preserve"> PAGEREF _Toc271551985 \h </w:instrText>
      </w:r>
      <w:r w:rsidR="00E26979">
        <w:rPr>
          <w:noProof/>
        </w:rPr>
      </w:r>
      <w:r w:rsidR="00E26979">
        <w:rPr>
          <w:noProof/>
        </w:rPr>
        <w:fldChar w:fldCharType="separate"/>
      </w:r>
      <w:r>
        <w:rPr>
          <w:noProof/>
        </w:rPr>
        <w:t>15</w:t>
      </w:r>
      <w:r w:rsidR="00E26979">
        <w:rPr>
          <w:noProof/>
        </w:rPr>
        <w:fldChar w:fldCharType="end"/>
      </w:r>
    </w:p>
    <w:p w:rsidR="000A7417" w:rsidRDefault="000A7417">
      <w:pPr>
        <w:pStyle w:val="TOC2"/>
        <w:rPr>
          <w:rFonts w:asciiTheme="minorHAnsi" w:eastAsiaTheme="minorEastAsia" w:hAnsiTheme="minorHAnsi" w:cstheme="minorBidi"/>
          <w:noProof/>
          <w:kern w:val="2"/>
          <w:sz w:val="21"/>
          <w:szCs w:val="22"/>
          <w:lang w:val="en-US" w:eastAsia="zh-CN"/>
        </w:rPr>
      </w:pPr>
      <w:r>
        <w:rPr>
          <w:noProof/>
          <w:lang w:eastAsia="zh-CN"/>
        </w:rPr>
        <w:t>7.5</w:t>
      </w:r>
      <w:r>
        <w:rPr>
          <w:rFonts w:asciiTheme="minorHAnsi" w:eastAsiaTheme="minorEastAsia" w:hAnsiTheme="minorHAnsi" w:cstheme="minorBidi"/>
          <w:noProof/>
          <w:kern w:val="2"/>
          <w:sz w:val="21"/>
          <w:szCs w:val="22"/>
          <w:lang w:val="en-US" w:eastAsia="zh-CN"/>
        </w:rPr>
        <w:tab/>
      </w:r>
      <w:r>
        <w:rPr>
          <w:noProof/>
          <w:lang w:eastAsia="zh-CN"/>
        </w:rPr>
        <w:t>Management Functional Modules</w:t>
      </w:r>
      <w:r>
        <w:rPr>
          <w:noProof/>
        </w:rPr>
        <w:tab/>
      </w:r>
      <w:r w:rsidR="00E26979">
        <w:rPr>
          <w:noProof/>
        </w:rPr>
        <w:fldChar w:fldCharType="begin"/>
      </w:r>
      <w:r>
        <w:rPr>
          <w:noProof/>
        </w:rPr>
        <w:instrText xml:space="preserve"> PAGEREF _Toc271551986 \h </w:instrText>
      </w:r>
      <w:r w:rsidR="00E26979">
        <w:rPr>
          <w:noProof/>
        </w:rPr>
      </w:r>
      <w:r w:rsidR="00E26979">
        <w:rPr>
          <w:noProof/>
        </w:rPr>
        <w:fldChar w:fldCharType="separate"/>
      </w:r>
      <w:r>
        <w:rPr>
          <w:noProof/>
        </w:rPr>
        <w:t>16</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rPr>
        <w:t>Bibliography</w:t>
      </w:r>
      <w:r>
        <w:rPr>
          <w:noProof/>
        </w:rPr>
        <w:tab/>
      </w:r>
      <w:r w:rsidR="00E26979">
        <w:rPr>
          <w:noProof/>
        </w:rPr>
        <w:fldChar w:fldCharType="begin"/>
      </w:r>
      <w:r>
        <w:rPr>
          <w:noProof/>
        </w:rPr>
        <w:instrText xml:space="preserve"> PAGEREF _Toc271551987 \h </w:instrText>
      </w:r>
      <w:r w:rsidR="00E26979">
        <w:rPr>
          <w:noProof/>
        </w:rPr>
      </w:r>
      <w:r w:rsidR="00E26979">
        <w:rPr>
          <w:noProof/>
        </w:rPr>
        <w:fldChar w:fldCharType="separate"/>
      </w:r>
      <w:r>
        <w:rPr>
          <w:noProof/>
        </w:rPr>
        <w:t>17</w:t>
      </w:r>
      <w:r w:rsidR="00E26979">
        <w:rPr>
          <w:noProof/>
        </w:rPr>
        <w:fldChar w:fldCharType="end"/>
      </w:r>
    </w:p>
    <w:p w:rsidR="000A7417" w:rsidRDefault="000A7417">
      <w:pPr>
        <w:pStyle w:val="TOC1"/>
        <w:rPr>
          <w:rFonts w:asciiTheme="minorHAnsi" w:eastAsiaTheme="minorEastAsia" w:hAnsiTheme="minorHAnsi" w:cstheme="minorBidi"/>
          <w:noProof/>
          <w:kern w:val="2"/>
          <w:sz w:val="21"/>
          <w:szCs w:val="22"/>
          <w:lang w:val="en-US" w:eastAsia="zh-CN"/>
        </w:rPr>
      </w:pPr>
      <w:r>
        <w:rPr>
          <w:noProof/>
          <w:lang w:eastAsia="ko-KR"/>
        </w:rPr>
        <w:t>Appendix</w:t>
      </w:r>
      <w:r w:rsidR="00960EAA">
        <w:rPr>
          <w:rFonts w:eastAsiaTheme="minorEastAsia" w:hint="eastAsia"/>
          <w:noProof/>
          <w:lang w:eastAsia="zh-CN"/>
        </w:rPr>
        <w:t xml:space="preserve"> </w:t>
      </w:r>
      <w:r>
        <w:rPr>
          <w:noProof/>
        </w:rPr>
        <w:tab/>
      </w:r>
      <w:r w:rsidR="00E26979">
        <w:rPr>
          <w:noProof/>
        </w:rPr>
        <w:fldChar w:fldCharType="begin"/>
      </w:r>
      <w:r>
        <w:rPr>
          <w:noProof/>
        </w:rPr>
        <w:instrText xml:space="preserve"> PAGEREF _Toc271551988 \h </w:instrText>
      </w:r>
      <w:r w:rsidR="00E26979">
        <w:rPr>
          <w:noProof/>
        </w:rPr>
      </w:r>
      <w:r w:rsidR="00E26979">
        <w:rPr>
          <w:noProof/>
        </w:rPr>
        <w:fldChar w:fldCharType="separate"/>
      </w:r>
      <w:r>
        <w:rPr>
          <w:noProof/>
        </w:rPr>
        <w:t>18</w:t>
      </w:r>
      <w:r w:rsidR="00E26979">
        <w:rPr>
          <w:noProof/>
        </w:rPr>
        <w:fldChar w:fldCharType="end"/>
      </w:r>
    </w:p>
    <w:p w:rsidR="00E67195" w:rsidRDefault="00E26979" w:rsidP="00E67195">
      <w:pPr>
        <w:pStyle w:val="Heading1"/>
        <w:numPr>
          <w:ilvl w:val="0"/>
          <w:numId w:val="0"/>
        </w:numPr>
        <w:ind w:left="792"/>
        <w:rPr>
          <w:lang w:eastAsia="ko-KR"/>
        </w:rPr>
      </w:pPr>
      <w:r>
        <w:rPr>
          <w:b w:val="0"/>
          <w:lang w:eastAsia="ko-KR"/>
        </w:rPr>
        <w:fldChar w:fldCharType="end"/>
      </w:r>
    </w:p>
    <w:p w:rsidR="004A599B" w:rsidRDefault="004A599B">
      <w:pPr>
        <w:tabs>
          <w:tab w:val="clear" w:pos="794"/>
          <w:tab w:val="clear" w:pos="1191"/>
          <w:tab w:val="clear" w:pos="1588"/>
          <w:tab w:val="clear" w:pos="1985"/>
        </w:tabs>
        <w:overflowPunct/>
        <w:autoSpaceDE/>
        <w:autoSpaceDN/>
        <w:adjustRightInd/>
        <w:spacing w:before="0"/>
        <w:textAlignment w:val="auto"/>
        <w:rPr>
          <w:b/>
        </w:rPr>
      </w:pPr>
      <w:bookmarkStart w:id="16" w:name="_Toc149978798"/>
      <w:bookmarkStart w:id="17" w:name="_Toc150083455"/>
      <w:bookmarkStart w:id="18" w:name="_Toc150083485"/>
      <w:bookmarkStart w:id="19" w:name="_Toc150083566"/>
      <w:bookmarkStart w:id="20" w:name="_Toc149978799"/>
      <w:bookmarkStart w:id="21" w:name="_Toc150083456"/>
      <w:bookmarkStart w:id="22" w:name="_Toc150083486"/>
      <w:bookmarkStart w:id="23" w:name="_Toc150083567"/>
      <w:bookmarkStart w:id="24" w:name="_Toc149978800"/>
      <w:bookmarkStart w:id="25" w:name="_Toc150083457"/>
      <w:bookmarkStart w:id="26" w:name="_Toc150083487"/>
      <w:bookmarkStart w:id="27" w:name="_Toc150083568"/>
      <w:bookmarkStart w:id="28" w:name="_Toc149978801"/>
      <w:bookmarkStart w:id="29" w:name="_Toc150083458"/>
      <w:bookmarkStart w:id="30" w:name="_Toc150083488"/>
      <w:bookmarkStart w:id="31" w:name="_Toc150083569"/>
      <w:bookmarkStart w:id="32" w:name="_Toc149978802"/>
      <w:bookmarkStart w:id="33" w:name="_Toc150083459"/>
      <w:bookmarkStart w:id="34" w:name="_Toc150083489"/>
      <w:bookmarkStart w:id="35" w:name="_Toc15008357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br w:type="page"/>
      </w:r>
    </w:p>
    <w:p w:rsidR="004A599B" w:rsidRDefault="004A599B" w:rsidP="00A0666B">
      <w:pPr>
        <w:pStyle w:val="Heading1"/>
      </w:pPr>
      <w:bookmarkStart w:id="36" w:name="_Toc271551946"/>
      <w:r>
        <w:lastRenderedPageBreak/>
        <w:t>Scope</w:t>
      </w:r>
      <w:bookmarkEnd w:id="36"/>
    </w:p>
    <w:p w:rsidR="0053710B" w:rsidRPr="00627E7F" w:rsidRDefault="0053710B" w:rsidP="004A599B">
      <w:r>
        <w:rPr>
          <w:lang w:eastAsia="ko-KR"/>
        </w:rPr>
        <w:t xml:space="preserve">The scope of this deliverable is to </w:t>
      </w:r>
      <w:r w:rsidRPr="00627E7F">
        <w:rPr>
          <w:rFonts w:hint="eastAsia"/>
        </w:rPr>
        <w:t xml:space="preserve">define the functional requirement </w:t>
      </w:r>
      <w:r w:rsidRPr="00627E7F">
        <w:t>and</w:t>
      </w:r>
      <w:r w:rsidRPr="00627E7F">
        <w:rPr>
          <w:rFonts w:hint="eastAsia"/>
        </w:rPr>
        <w:t xml:space="preserve"> reference architecture of cloud computing</w:t>
      </w:r>
      <w:r>
        <w:t>, which</w:t>
      </w:r>
      <w:r w:rsidRPr="00627E7F">
        <w:rPr>
          <w:rFonts w:hint="eastAsia"/>
        </w:rPr>
        <w:t xml:space="preserve"> includes the functional architecture, functional entities and reference </w:t>
      </w:r>
      <w:r w:rsidRPr="00627E7F">
        <w:t>points.</w:t>
      </w:r>
    </w:p>
    <w:p w:rsidR="003146FF" w:rsidRDefault="003146FF" w:rsidP="0053710B">
      <w:pPr>
        <w:tabs>
          <w:tab w:val="clear" w:pos="794"/>
          <w:tab w:val="clear" w:pos="1191"/>
          <w:tab w:val="clear" w:pos="1588"/>
          <w:tab w:val="clear" w:pos="1985"/>
        </w:tabs>
        <w:overflowPunct/>
        <w:autoSpaceDE/>
        <w:autoSpaceDN/>
        <w:adjustRightInd/>
        <w:spacing w:before="0"/>
        <w:textAlignment w:val="auto"/>
        <w:rPr>
          <w:b/>
        </w:rPr>
      </w:pPr>
    </w:p>
    <w:p w:rsidR="00627E7F" w:rsidRDefault="00627E7F" w:rsidP="00627E7F">
      <w:pPr>
        <w:pStyle w:val="Heading1"/>
        <w:rPr>
          <w:lang w:eastAsia="ko-KR"/>
        </w:rPr>
      </w:pPr>
      <w:bookmarkStart w:id="37" w:name="_Toc149934867"/>
      <w:bookmarkStart w:id="38" w:name="_Toc149978807"/>
      <w:bookmarkStart w:id="39" w:name="_Toc271363275"/>
      <w:bookmarkStart w:id="40" w:name="_Toc271551947"/>
      <w:r>
        <w:t>Definitions</w:t>
      </w:r>
      <w:bookmarkEnd w:id="37"/>
      <w:bookmarkEnd w:id="38"/>
      <w:bookmarkEnd w:id="39"/>
      <w:bookmarkEnd w:id="40"/>
    </w:p>
    <w:p w:rsidR="002A3F2D" w:rsidRDefault="00627E7F">
      <w:pPr>
        <w:pStyle w:val="Heading2"/>
        <w:rPr>
          <w:lang w:eastAsia="ko-KR"/>
        </w:rPr>
      </w:pPr>
      <w:bookmarkStart w:id="41" w:name="_Toc178104608"/>
      <w:bookmarkStart w:id="42" w:name="_Toc178104610"/>
      <w:bookmarkStart w:id="43" w:name="_Toc150164193"/>
      <w:bookmarkStart w:id="44" w:name="_Toc150174739"/>
      <w:bookmarkStart w:id="45" w:name="_Toc147498826"/>
      <w:bookmarkStart w:id="46" w:name="_Toc147679929"/>
      <w:bookmarkStart w:id="47" w:name="_Toc149934868"/>
      <w:bookmarkStart w:id="48" w:name="_Toc149978808"/>
      <w:bookmarkStart w:id="49" w:name="_Toc271363276"/>
      <w:bookmarkStart w:id="50" w:name="_Toc271551948"/>
      <w:bookmarkEnd w:id="41"/>
      <w:bookmarkEnd w:id="42"/>
      <w:bookmarkEnd w:id="43"/>
      <w:bookmarkEnd w:id="44"/>
      <w:r>
        <w:t>Terms defined elsewhere:</w:t>
      </w:r>
      <w:bookmarkEnd w:id="45"/>
      <w:bookmarkEnd w:id="46"/>
      <w:bookmarkEnd w:id="47"/>
      <w:bookmarkEnd w:id="48"/>
      <w:bookmarkEnd w:id="49"/>
      <w:bookmarkEnd w:id="50"/>
    </w:p>
    <w:p w:rsidR="00627E7F" w:rsidRDefault="00627E7F" w:rsidP="00627E7F">
      <w:pPr>
        <w:rPr>
          <w:lang w:eastAsia="ko-KR"/>
        </w:rPr>
      </w:pPr>
      <w:r>
        <w:t xml:space="preserve">This </w:t>
      </w:r>
      <w:r>
        <w:rPr>
          <w:lang w:eastAsia="ko-KR"/>
        </w:rPr>
        <w:t xml:space="preserve">deliverable </w:t>
      </w:r>
      <w:r>
        <w:t>uses the following terms defined elsewhere:</w:t>
      </w:r>
    </w:p>
    <w:p w:rsidR="00AB5FA7" w:rsidRDefault="007F1B90" w:rsidP="00AB5FA7">
      <w:pPr>
        <w:rPr>
          <w:lang w:eastAsia="ko-KR"/>
        </w:rPr>
      </w:pPr>
      <w:r>
        <w:rPr>
          <w:rFonts w:eastAsiaTheme="minorEastAsia" w:hint="eastAsia"/>
          <w:b/>
          <w:lang w:eastAsia="zh-CN"/>
        </w:rPr>
        <w:t>Definitions from</w:t>
      </w:r>
      <w:r w:rsidR="00AB5FA7">
        <w:rPr>
          <w:rFonts w:eastAsiaTheme="minorEastAsia" w:hint="eastAsia"/>
          <w:b/>
          <w:lang w:eastAsia="zh-CN"/>
        </w:rPr>
        <w:t xml:space="preserve"> </w:t>
      </w:r>
      <w:r w:rsidR="00AB5FA7">
        <w:rPr>
          <w:rFonts w:eastAsiaTheme="minorEastAsia" w:hint="eastAsia"/>
          <w:i/>
          <w:iCs/>
          <w:lang w:eastAsia="zh-CN"/>
        </w:rPr>
        <w:t>C</w:t>
      </w:r>
      <w:r w:rsidR="00AB5FA7">
        <w:rPr>
          <w:i/>
          <w:iCs/>
        </w:rPr>
        <w:t xml:space="preserve">loud </w:t>
      </w:r>
      <w:r w:rsidR="00AB5FA7">
        <w:rPr>
          <w:rFonts w:eastAsiaTheme="minorEastAsia" w:hint="eastAsia"/>
          <w:i/>
          <w:iCs/>
          <w:lang w:eastAsia="zh-CN"/>
        </w:rPr>
        <w:t>E</w:t>
      </w:r>
      <w:r w:rsidR="00AB5FA7" w:rsidRPr="000631F6">
        <w:rPr>
          <w:i/>
          <w:iCs/>
        </w:rPr>
        <w:t xml:space="preserve">cosystem: </w:t>
      </w:r>
      <w:r w:rsidR="00AB5FA7">
        <w:rPr>
          <w:i/>
          <w:iCs/>
        </w:rPr>
        <w:t>d</w:t>
      </w:r>
      <w:r w:rsidR="00AB5FA7" w:rsidRPr="000631F6">
        <w:rPr>
          <w:i/>
          <w:iCs/>
        </w:rPr>
        <w:t>efinitions, taxonomies, use cases,</w:t>
      </w:r>
      <w:r w:rsidR="00AB5FA7" w:rsidRPr="0023698C">
        <w:rPr>
          <w:i/>
          <w:iCs/>
        </w:rPr>
        <w:t xml:space="preserve"> high level requirements and capabilities</w:t>
      </w:r>
    </w:p>
    <w:p w:rsidR="00627E7F" w:rsidRDefault="00627E7F" w:rsidP="00627E7F">
      <w:pPr>
        <w:rPr>
          <w:lang w:eastAsia="ko-KR"/>
        </w:rPr>
      </w:pPr>
    </w:p>
    <w:p w:rsidR="002A3F2D" w:rsidRDefault="00627E7F">
      <w:pPr>
        <w:pStyle w:val="Heading2"/>
      </w:pPr>
      <w:bookmarkStart w:id="51" w:name="_Toc178104612"/>
      <w:bookmarkStart w:id="52" w:name="_Toc178104613"/>
      <w:bookmarkStart w:id="53" w:name="_Toc178104614"/>
      <w:bookmarkStart w:id="54" w:name="_Toc178104616"/>
      <w:bookmarkStart w:id="55" w:name="_Toc178104619"/>
      <w:bookmarkStart w:id="56" w:name="_Toc178104620"/>
      <w:bookmarkStart w:id="57" w:name="_Toc147498849"/>
      <w:bookmarkStart w:id="58" w:name="_Toc147679930"/>
      <w:bookmarkStart w:id="59" w:name="_Toc149934869"/>
      <w:bookmarkStart w:id="60" w:name="_Toc149978809"/>
      <w:bookmarkStart w:id="61" w:name="_Toc271363277"/>
      <w:bookmarkStart w:id="62" w:name="_Toc271551949"/>
      <w:bookmarkEnd w:id="51"/>
      <w:bookmarkEnd w:id="52"/>
      <w:bookmarkEnd w:id="53"/>
      <w:bookmarkEnd w:id="54"/>
      <w:bookmarkEnd w:id="55"/>
      <w:bookmarkEnd w:id="56"/>
      <w:r>
        <w:t xml:space="preserve">Terms defined in this </w:t>
      </w:r>
      <w:bookmarkEnd w:id="57"/>
      <w:bookmarkEnd w:id="58"/>
      <w:bookmarkEnd w:id="59"/>
      <w:bookmarkEnd w:id="60"/>
      <w:r>
        <w:rPr>
          <w:lang w:eastAsia="ko-KR"/>
        </w:rPr>
        <w:t>deliverable</w:t>
      </w:r>
      <w:bookmarkEnd w:id="61"/>
      <w:bookmarkEnd w:id="62"/>
    </w:p>
    <w:p w:rsidR="002B5D4B" w:rsidRDefault="00627E7F" w:rsidP="00627E7F">
      <w:pPr>
        <w:rPr>
          <w:lang w:eastAsia="ko-KR"/>
        </w:rPr>
      </w:pPr>
      <w:r>
        <w:t xml:space="preserve">This </w:t>
      </w:r>
      <w:r>
        <w:rPr>
          <w:lang w:eastAsia="ko-KR"/>
        </w:rPr>
        <w:t xml:space="preserve">deliverable </w:t>
      </w:r>
      <w:r>
        <w:t>defines the following terms</w:t>
      </w:r>
      <w:r>
        <w:rPr>
          <w:lang w:eastAsia="ko-KR"/>
        </w:rPr>
        <w:t>:</w:t>
      </w:r>
    </w:p>
    <w:p w:rsidR="00627E7F" w:rsidRPr="002B5D4B" w:rsidRDefault="002B5D4B" w:rsidP="002B5D4B">
      <w:pPr>
        <w:tabs>
          <w:tab w:val="left" w:pos="1500"/>
        </w:tabs>
        <w:rPr>
          <w:i/>
          <w:lang w:eastAsia="ko-KR"/>
        </w:rPr>
      </w:pPr>
      <w:r w:rsidRPr="00AB5FA7">
        <w:rPr>
          <w:i/>
          <w:highlight w:val="yellow"/>
          <w:lang w:eastAsia="ko-KR"/>
        </w:rPr>
        <w:t>[Editor’s Note]</w:t>
      </w:r>
      <w:r w:rsidRPr="00AB5FA7">
        <w:rPr>
          <w:i/>
          <w:highlight w:val="yellow"/>
          <w:lang w:eastAsia="ko-KR"/>
        </w:rPr>
        <w:tab/>
        <w:t>The terms defined in this deliverable will be added.</w:t>
      </w:r>
    </w:p>
    <w:p w:rsidR="00627E7F" w:rsidRDefault="00627E7F" w:rsidP="00627E7F">
      <w:pPr>
        <w:pStyle w:val="Heading1"/>
        <w:rPr>
          <w:lang w:eastAsia="ko-KR"/>
        </w:rPr>
      </w:pPr>
      <w:bookmarkStart w:id="63" w:name="_Toc271363278"/>
      <w:bookmarkStart w:id="64" w:name="_Toc271363279"/>
      <w:bookmarkStart w:id="65" w:name="_Toc271363280"/>
      <w:bookmarkStart w:id="66" w:name="_Toc271363281"/>
      <w:bookmarkStart w:id="67" w:name="_Toc271363282"/>
      <w:bookmarkStart w:id="68" w:name="_Toc271363283"/>
      <w:bookmarkStart w:id="69" w:name="_Toc271363284"/>
      <w:bookmarkStart w:id="70" w:name="_Toc271363285"/>
      <w:bookmarkStart w:id="71" w:name="_Toc271363286"/>
      <w:bookmarkStart w:id="72" w:name="_Toc271363287"/>
      <w:bookmarkStart w:id="73" w:name="_Toc271363288"/>
      <w:bookmarkStart w:id="74" w:name="_Toc271363289"/>
      <w:bookmarkStart w:id="75" w:name="_Toc271363290"/>
      <w:bookmarkStart w:id="76" w:name="_Toc271363291"/>
      <w:bookmarkStart w:id="77" w:name="_Toc271363292"/>
      <w:bookmarkStart w:id="78" w:name="_Toc271363293"/>
      <w:bookmarkStart w:id="79" w:name="_Toc271363294"/>
      <w:bookmarkStart w:id="80" w:name="_Toc271363295"/>
      <w:bookmarkStart w:id="81" w:name="_Toc271363296"/>
      <w:bookmarkStart w:id="82" w:name="_Toc271363297"/>
      <w:bookmarkStart w:id="83" w:name="_Toc271363298"/>
      <w:bookmarkStart w:id="84" w:name="_Toc271363299"/>
      <w:bookmarkStart w:id="85" w:name="_Toc271363300"/>
      <w:bookmarkStart w:id="86" w:name="_Toc271363301"/>
      <w:bookmarkStart w:id="87" w:name="_Toc271363302"/>
      <w:bookmarkStart w:id="88" w:name="_Toc271363303"/>
      <w:bookmarkStart w:id="89" w:name="_Toc271363304"/>
      <w:bookmarkStart w:id="90" w:name="_Toc271363305"/>
      <w:bookmarkStart w:id="91" w:name="_Toc178104628"/>
      <w:bookmarkStart w:id="92" w:name="_Toc149934870"/>
      <w:bookmarkStart w:id="93" w:name="_Toc149978810"/>
      <w:bookmarkStart w:id="94" w:name="_Toc271363306"/>
      <w:bookmarkStart w:id="95" w:name="_Toc27155195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lang w:eastAsia="ko-KR"/>
        </w:rPr>
        <w:t>Abbreviations</w:t>
      </w:r>
      <w:bookmarkEnd w:id="92"/>
      <w:bookmarkEnd w:id="93"/>
      <w:r>
        <w:rPr>
          <w:lang w:eastAsia="ko-KR"/>
        </w:rPr>
        <w:t xml:space="preserve"> and Acronyms</w:t>
      </w:r>
      <w:bookmarkEnd w:id="94"/>
      <w:bookmarkEnd w:id="95"/>
    </w:p>
    <w:p w:rsidR="00627E7F" w:rsidRDefault="00627E7F" w:rsidP="00627E7F">
      <w:pPr>
        <w:tabs>
          <w:tab w:val="left" w:pos="1500"/>
        </w:tabs>
        <w:rPr>
          <w:i/>
          <w:lang w:eastAsia="ko-KR"/>
        </w:rPr>
      </w:pPr>
      <w:r w:rsidRPr="00AB5FA7">
        <w:rPr>
          <w:i/>
          <w:highlight w:val="yellow"/>
          <w:lang w:eastAsia="ko-KR"/>
        </w:rPr>
        <w:t>[Editor’s Note]</w:t>
      </w:r>
      <w:r w:rsidRPr="00AB5FA7">
        <w:rPr>
          <w:i/>
          <w:highlight w:val="yellow"/>
          <w:lang w:eastAsia="ko-KR"/>
        </w:rPr>
        <w:tab/>
        <w:t>The abbreviations and acronyms will be added.</w:t>
      </w:r>
    </w:p>
    <w:p w:rsidR="00627E7F" w:rsidRDefault="00627E7F" w:rsidP="00627E7F">
      <w:pPr>
        <w:rPr>
          <w:lang w:eastAsia="ko-KR"/>
        </w:rPr>
      </w:pPr>
      <w:r>
        <w:t xml:space="preserve">This </w:t>
      </w:r>
      <w:r>
        <w:rPr>
          <w:lang w:eastAsia="ko-KR"/>
        </w:rPr>
        <w:t xml:space="preserve">deliverable </w:t>
      </w:r>
      <w:r>
        <w:t>uses the following abbreviations</w:t>
      </w:r>
      <w:r>
        <w:rPr>
          <w:lang w:eastAsia="ko-KR"/>
        </w:rPr>
        <w:t xml:space="preserve"> </w:t>
      </w:r>
      <w:r>
        <w:t>and acronyms</w:t>
      </w:r>
    </w:p>
    <w:p w:rsidR="00627E7F" w:rsidRDefault="00627E7F">
      <w:pPr>
        <w:tabs>
          <w:tab w:val="clear" w:pos="794"/>
          <w:tab w:val="clear" w:pos="1191"/>
          <w:tab w:val="clear" w:pos="1588"/>
          <w:tab w:val="clear" w:pos="1985"/>
        </w:tabs>
        <w:overflowPunct/>
        <w:autoSpaceDE/>
        <w:autoSpaceDN/>
        <w:adjustRightInd/>
        <w:spacing w:before="0"/>
        <w:textAlignment w:val="auto"/>
        <w:rPr>
          <w:highlight w:val="yellow"/>
        </w:rPr>
      </w:pPr>
      <w:r>
        <w:rPr>
          <w:highlight w:val="yellow"/>
        </w:rPr>
        <w:br w:type="page"/>
      </w:r>
    </w:p>
    <w:p w:rsidR="00623176" w:rsidRPr="00960EAA" w:rsidRDefault="00A0323E" w:rsidP="00E67195">
      <w:pPr>
        <w:pStyle w:val="Heading1"/>
      </w:pPr>
      <w:bookmarkStart w:id="96" w:name="_Toc271551951"/>
      <w:bookmarkStart w:id="97" w:name="_Toc271551952"/>
      <w:bookmarkStart w:id="98" w:name="_Toc271551953"/>
      <w:bookmarkStart w:id="99" w:name="_Toc271551954"/>
      <w:bookmarkStart w:id="100" w:name="_Toc271551955"/>
      <w:bookmarkStart w:id="101" w:name="_Toc271551956"/>
      <w:bookmarkStart w:id="102" w:name="_Toc271551957"/>
      <w:bookmarkStart w:id="103" w:name="_Toc271551958"/>
      <w:bookmarkStart w:id="104" w:name="_Toc271551959"/>
      <w:bookmarkStart w:id="105" w:name="_Toc271551960"/>
      <w:bookmarkStart w:id="106" w:name="_Toc271551961"/>
      <w:bookmarkStart w:id="107" w:name="_Toc271551962"/>
      <w:bookmarkStart w:id="108" w:name="_Toc271551963"/>
      <w:bookmarkStart w:id="109" w:name="_Toc271551964"/>
      <w:bookmarkStart w:id="110" w:name="_Toc271551965"/>
      <w:bookmarkStart w:id="111" w:name="_Toc271551966"/>
      <w:bookmarkStart w:id="112" w:name="_Toc271551967"/>
      <w:bookmarkStart w:id="113" w:name="_Toc271551968"/>
      <w:bookmarkStart w:id="114" w:name="_Toc27155196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960EAA">
        <w:rPr>
          <w:rFonts w:eastAsiaTheme="minorEastAsia"/>
          <w:lang w:eastAsia="zh-CN"/>
        </w:rPr>
        <w:lastRenderedPageBreak/>
        <w:t>General view of Cloud Computing</w:t>
      </w:r>
      <w:bookmarkEnd w:id="114"/>
    </w:p>
    <w:p w:rsidR="00632278" w:rsidRPr="00ED1CFE" w:rsidRDefault="00632278" w:rsidP="00632278">
      <w:pPr>
        <w:jc w:val="both"/>
      </w:pPr>
      <w:r>
        <w:rPr>
          <w:rFonts w:hint="eastAsia"/>
          <w:lang w:eastAsia="ko-KR"/>
        </w:rPr>
        <w:t xml:space="preserve">A Cloud </w:t>
      </w:r>
      <w:r>
        <w:rPr>
          <w:lang w:eastAsia="ko-KR"/>
        </w:rPr>
        <w:t xml:space="preserve">Computing </w:t>
      </w:r>
      <w:r>
        <w:rPr>
          <w:rFonts w:hint="eastAsia"/>
          <w:lang w:eastAsia="ko-KR"/>
        </w:rPr>
        <w:t xml:space="preserve">conceptual architecture can be presented as shown blow in Figure 1. Cloud Services are provided to users (enterprises or end users) using IT Resources </w:t>
      </w:r>
      <w:r>
        <w:rPr>
          <w:lang w:eastAsia="ko-KR"/>
        </w:rPr>
        <w:t>supported</w:t>
      </w:r>
      <w:r>
        <w:rPr>
          <w:rFonts w:hint="eastAsia"/>
          <w:lang w:eastAsia="ko-KR"/>
        </w:rPr>
        <w:t xml:space="preserve"> by the Platforms</w:t>
      </w:r>
      <w:r w:rsidRPr="00ED1CFE">
        <w:t>.</w:t>
      </w:r>
    </w:p>
    <w:p w:rsidR="00632278" w:rsidRPr="00273137" w:rsidRDefault="00632278" w:rsidP="00632278">
      <w:pPr>
        <w:rPr>
          <w:lang w:eastAsia="ko-KR"/>
        </w:rPr>
      </w:pPr>
    </w:p>
    <w:p w:rsidR="00632278" w:rsidRPr="0035796F" w:rsidRDefault="00632278" w:rsidP="00632278">
      <w:pPr>
        <w:jc w:val="center"/>
        <w:rPr>
          <w:lang w:val="en-US" w:eastAsia="ko-KR"/>
        </w:rPr>
      </w:pPr>
      <w:r>
        <w:rPr>
          <w:noProof/>
          <w:lang w:val="en-US" w:eastAsia="zh-CN"/>
        </w:rPr>
        <w:drawing>
          <wp:inline distT="0" distB="0" distL="0" distR="0">
            <wp:extent cx="2590800" cy="2019300"/>
            <wp:effectExtent l="25400" t="0" r="0" b="0"/>
            <wp:docPr id="5"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1"/>
                    <pic:cNvPicPr>
                      <a:picLocks noChangeAspect="1" noChangeArrowheads="1"/>
                    </pic:cNvPicPr>
                  </pic:nvPicPr>
                  <pic:blipFill>
                    <a:blip r:embed="rId17" cstate="print"/>
                    <a:srcRect/>
                    <a:stretch>
                      <a:fillRect/>
                    </a:stretch>
                  </pic:blipFill>
                  <pic:spPr bwMode="auto">
                    <a:xfrm>
                      <a:off x="0" y="0"/>
                      <a:ext cx="2590800" cy="2019300"/>
                    </a:xfrm>
                    <a:prstGeom prst="rect">
                      <a:avLst/>
                    </a:prstGeom>
                    <a:noFill/>
                    <a:ln w="9525">
                      <a:noFill/>
                      <a:miter lim="800000"/>
                      <a:headEnd/>
                      <a:tailEnd/>
                    </a:ln>
                  </pic:spPr>
                </pic:pic>
              </a:graphicData>
            </a:graphic>
          </wp:inline>
        </w:drawing>
      </w:r>
    </w:p>
    <w:p w:rsidR="00632278" w:rsidRDefault="00632278" w:rsidP="00632278">
      <w:pPr>
        <w:jc w:val="center"/>
        <w:rPr>
          <w:lang w:val="en-US" w:eastAsia="ko-KR"/>
        </w:rPr>
      </w:pPr>
      <w:r w:rsidRPr="00ED1CFE">
        <w:rPr>
          <w:lang w:val="en-US" w:eastAsia="ko-KR"/>
        </w:rPr>
        <w:t>Figure</w:t>
      </w:r>
      <w:r w:rsidR="000D11C2">
        <w:rPr>
          <w:rFonts w:eastAsiaTheme="minorEastAsia" w:hint="eastAsia"/>
          <w:lang w:val="en-US" w:eastAsia="zh-CN"/>
        </w:rPr>
        <w:t>.1</w:t>
      </w:r>
      <w:r>
        <w:rPr>
          <w:rFonts w:eastAsia="SimSun" w:hint="eastAsia"/>
          <w:lang w:val="en-US" w:eastAsia="zh-CN"/>
        </w:rPr>
        <w:t xml:space="preserve">The </w:t>
      </w:r>
      <w:r w:rsidR="00137505">
        <w:rPr>
          <w:rFonts w:eastAsia="SimSun"/>
          <w:lang w:val="en-US" w:eastAsia="zh-CN"/>
        </w:rPr>
        <w:t>C</w:t>
      </w:r>
      <w:r>
        <w:rPr>
          <w:rFonts w:hint="eastAsia"/>
          <w:lang w:val="en-US" w:eastAsia="ko-KR"/>
        </w:rPr>
        <w:t xml:space="preserve">onceptual </w:t>
      </w:r>
      <w:r w:rsidR="00137505">
        <w:rPr>
          <w:rFonts w:eastAsia="SimSun"/>
          <w:lang w:val="en-US" w:eastAsia="zh-CN"/>
        </w:rPr>
        <w:t>A</w:t>
      </w:r>
      <w:r>
        <w:rPr>
          <w:rFonts w:eastAsia="SimSun" w:hint="eastAsia"/>
          <w:lang w:val="en-US" w:eastAsia="zh-CN"/>
        </w:rPr>
        <w:t xml:space="preserve">rchitecture of </w:t>
      </w:r>
      <w:r>
        <w:rPr>
          <w:rFonts w:hint="eastAsia"/>
          <w:lang w:val="en-US" w:eastAsia="ko-KR"/>
        </w:rPr>
        <w:t>Cloud Computing</w:t>
      </w:r>
    </w:p>
    <w:p w:rsidR="002A3F2D" w:rsidRDefault="002A3F2D" w:rsidP="00960EAA">
      <w:pPr>
        <w:rPr>
          <w:rFonts w:eastAsiaTheme="minorEastAsia"/>
          <w:lang w:val="en-US" w:eastAsia="zh-CN"/>
        </w:rPr>
      </w:pPr>
    </w:p>
    <w:p w:rsidR="002A3F2D" w:rsidRPr="00960EAA" w:rsidRDefault="00A0323E" w:rsidP="00960EAA">
      <w:pPr>
        <w:pStyle w:val="Heading2"/>
      </w:pPr>
      <w:bookmarkStart w:id="115" w:name="_Toc271551970"/>
      <w:r w:rsidRPr="00960EAA">
        <w:t>Cloud Computing Service Model</w:t>
      </w:r>
      <w:bookmarkEnd w:id="115"/>
    </w:p>
    <w:p w:rsidR="002A3F2D" w:rsidRDefault="002A3F2D" w:rsidP="00960EAA">
      <w:pPr>
        <w:pStyle w:val="ListParagraph"/>
      </w:pPr>
    </w:p>
    <w:p w:rsidR="00800719" w:rsidRDefault="00800719" w:rsidP="00632278">
      <w:pPr>
        <w:jc w:val="center"/>
      </w:pPr>
      <w:r>
        <w:object w:dxaOrig="11338" w:dyaOrig="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324.55pt" o:ole="">
            <v:imagedata r:id="rId18" o:title=""/>
          </v:shape>
          <o:OLEObject Type="Embed" ProgID="Visio.Drawing.11" ShapeID="_x0000_i1025" DrawAspect="Content" ObjectID="_1346047293" r:id="rId19"/>
        </w:object>
      </w:r>
    </w:p>
    <w:p w:rsidR="00800719" w:rsidRDefault="00800719" w:rsidP="00800719">
      <w:pPr>
        <w:jc w:val="center"/>
        <w:rPr>
          <w:lang w:val="en-US" w:eastAsia="ko-KR"/>
        </w:rPr>
      </w:pPr>
      <w:r w:rsidRPr="00ED1CFE">
        <w:rPr>
          <w:lang w:val="en-US" w:eastAsia="ko-KR"/>
        </w:rPr>
        <w:lastRenderedPageBreak/>
        <w:t>Figure</w:t>
      </w:r>
      <w:r w:rsidR="00AB5FA7">
        <w:rPr>
          <w:rFonts w:eastAsiaTheme="minorEastAsia" w:hint="eastAsia"/>
          <w:lang w:val="en-US" w:eastAsia="zh-CN"/>
        </w:rPr>
        <w:t>.2</w:t>
      </w:r>
      <w:r w:rsidRPr="00ED1CFE">
        <w:rPr>
          <w:lang w:val="en-US" w:eastAsia="ko-KR"/>
        </w:rPr>
        <w:t xml:space="preserve"> </w:t>
      </w:r>
      <w:r>
        <w:rPr>
          <w:rFonts w:hint="eastAsia"/>
          <w:lang w:val="en-US" w:eastAsia="ko-KR"/>
        </w:rPr>
        <w:t>Cloud Computing</w:t>
      </w:r>
      <w:r>
        <w:rPr>
          <w:lang w:val="en-US" w:eastAsia="ko-KR"/>
        </w:rPr>
        <w:t xml:space="preserve"> Service Model</w:t>
      </w:r>
    </w:p>
    <w:p w:rsidR="00800719" w:rsidRPr="009722C3" w:rsidRDefault="00800719" w:rsidP="00632278">
      <w:pPr>
        <w:jc w:val="center"/>
        <w:rPr>
          <w:lang w:val="en-US" w:eastAsia="ko-KR"/>
        </w:rPr>
      </w:pPr>
    </w:p>
    <w:p w:rsidR="00632278" w:rsidRDefault="00632278" w:rsidP="00632278">
      <w:pPr>
        <w:ind w:left="360"/>
        <w:rPr>
          <w:rFonts w:eastAsia="SimSun"/>
          <w:lang w:eastAsia="zh-CN"/>
        </w:rPr>
      </w:pPr>
    </w:p>
    <w:p w:rsidR="00F00342" w:rsidRPr="00960EAA" w:rsidRDefault="00F00342" w:rsidP="00F00342">
      <w:pPr>
        <w:pStyle w:val="Heading1"/>
      </w:pPr>
      <w:bookmarkStart w:id="116" w:name="_Toc271042064"/>
      <w:bookmarkStart w:id="117" w:name="_Toc271551971"/>
      <w:r w:rsidRPr="006F6CDD">
        <w:t>Cloud Services Architecture Requirements</w:t>
      </w:r>
      <w:bookmarkEnd w:id="116"/>
      <w:bookmarkEnd w:id="117"/>
    </w:p>
    <w:p w:rsidR="00F00342" w:rsidRPr="002B667F" w:rsidRDefault="00F00342" w:rsidP="00F00342">
      <w:pPr>
        <w:rPr>
          <w:highlight w:val="yellow"/>
        </w:rPr>
      </w:pPr>
      <w:r>
        <w:rPr>
          <w:highlight w:val="yellow"/>
        </w:rPr>
        <w:t xml:space="preserve">From </w:t>
      </w:r>
      <w:r w:rsidRPr="002B667F">
        <w:rPr>
          <w:highlight w:val="yellow"/>
        </w:rPr>
        <w:t>cloud-i-0047r1</w:t>
      </w:r>
    </w:p>
    <w:p w:rsidR="00F00342" w:rsidRPr="00632278" w:rsidRDefault="00A0323E" w:rsidP="00F00342">
      <w:pPr>
        <w:rPr>
          <w:rFonts w:eastAsiaTheme="minorEastAsia"/>
          <w:lang w:eastAsia="zh-CN"/>
        </w:rPr>
      </w:pPr>
      <w:r w:rsidRPr="00960EAA">
        <w:rPr>
          <w:rFonts w:eastAsiaTheme="minorEastAsia"/>
          <w:highlight w:val="yellow"/>
          <w:lang w:eastAsia="zh-CN"/>
        </w:rPr>
        <w:t>[Editor’s Notes] Considering on revising the requirements in the style of ITU-T</w:t>
      </w:r>
    </w:p>
    <w:p w:rsidR="00F00342" w:rsidRDefault="00F00342" w:rsidP="00F00342">
      <w:r>
        <w:t>A cloud architecture must meet several requirements to enable sustained innovation and development of cloud services. With multiple stakeholders involved, the cloud architecture must be flexible to fit the needs of infrastructure providers, service providers and service resellers. The following requirements are broadly envisioned for cloud architecture.</w:t>
      </w:r>
    </w:p>
    <w:p w:rsidR="00F00342" w:rsidRDefault="00F00342" w:rsidP="00F00342"/>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It is possible that clouds will support many standards in terms of resource allocation and orchestration or end-user access. Cloud reference architecture must allow and support the evolution of these standards, without requiring disruptive infrastructure changes on the part of the cloud service provider.</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A cloud provider must be able to support multiple standards within the same architecture and migrate to a newer standard if they so wish without having to change everything in the provider network or lose existing customer base</w:t>
      </w:r>
      <w:r>
        <w:rPr>
          <w:rStyle w:val="SubtleEmphasis"/>
          <w:i w:val="0"/>
        </w:rPr>
        <w:t>.</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 xml:space="preserve">A key factor in cloud services working correctly is broadband access. Cloud service creation architecture must be integrated with network reservations and guaranteed quality of service through the internet over which services are delivered. Without the intervening network guaranteeing bounded delay, jitter, bandwidth and reliability the cloud experience would be worse than the intranet experience. </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Cloud architecture must enable multiple models and use-cases, some currently known and others to be envisioned in future. Currently known models include IaaS, PaaS and SaaS and it is possible these would be used in combination. A cloud provider must be able to provide all or some of these services using the same architecture.</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For private and hybrid cloud operations, cloud services must appear like intranet services. This means a user must be able to access resources using the same domain names as on the intranet. Hosts and resources that have been migrated from private to public clouds should be accessed transparent to where they are being currently hosted.</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Cloud architecture must enable early detection, diagnosis and fixing of infrastructure or service related problems. The consumers may have little to no control on ensuring that this is running correctly so the service rides on a provider’s ability to fix issues quickly.</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 xml:space="preserve">A cloud consumer must be able to obtain operational details on cloud services. They must be able to audit a provider’s services and get assurance that the agreed upon SLAs are being complied to.  To that end, architecture must enable service level monitoring of resources allocated to a consumer and generate SLA compliance reports. </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lastRenderedPageBreak/>
        <w:t>Cloud resource allocations should be transparent to the consumers, even though services are visible. A provider should be able to expose service operation details without having to share cloud internal infrastructure allocation and provisioning details. This is important for a provider for security and for business propriety reasons.</w:t>
      </w:r>
    </w:p>
    <w:p w:rsidR="00F00342"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4A4D68">
        <w:rPr>
          <w:rStyle w:val="SubtleEmphasis"/>
          <w:i w:val="0"/>
        </w:rPr>
        <w:t>Users consuming cloud services must be able to control resource access transparent to the cloud provider, and enable IT procedures to work without compromise in legal or organizational mandates. This includes for instance the ability to dynamically add or remove a user from access to a cloud without provider intervention.</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DB7D46">
        <w:rPr>
          <w:rStyle w:val="SubtleEmphasis"/>
          <w:i w:val="0"/>
        </w:rPr>
        <w:t>Cloud architecture must enable intranet level security on the internet. This may include access records, activity reports, call monitoring and packet inspections on the network. It must also include firewalling, access control and malicious attack detection and prevention. Prevention of one consumer disrupting other’s services is paramount.</w:t>
      </w:r>
    </w:p>
    <w:p w:rsidR="00F00342" w:rsidRPr="00A8026A"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DB7D46">
        <w:rPr>
          <w:rStyle w:val="SubtleEmphasis"/>
          <w:i w:val="0"/>
        </w:rPr>
        <w:t>Cloud architecture must support resource mobility which includes virtual machine mobility within a POD or data</w:t>
      </w:r>
      <w:r w:rsidR="00AB5FA7">
        <w:rPr>
          <w:rStyle w:val="SubtleEmphasis"/>
          <w:rFonts w:eastAsiaTheme="minorEastAsia" w:hint="eastAsia"/>
          <w:i w:val="0"/>
          <w:lang w:eastAsia="zh-CN"/>
        </w:rPr>
        <w:t xml:space="preserve"> </w:t>
      </w:r>
      <w:r w:rsidR="00AB5FA7" w:rsidRPr="00DB7D46">
        <w:rPr>
          <w:rStyle w:val="SubtleEmphasis"/>
          <w:i w:val="0"/>
        </w:rPr>
        <w:t>centres</w:t>
      </w:r>
      <w:r w:rsidRPr="00DB7D46">
        <w:rPr>
          <w:rStyle w:val="SubtleEmphasis"/>
          <w:i w:val="0"/>
        </w:rPr>
        <w:t xml:space="preserve"> and to another POD or data</w:t>
      </w:r>
      <w:r w:rsidR="00AB5FA7">
        <w:rPr>
          <w:rStyle w:val="SubtleEmphasis"/>
          <w:rFonts w:eastAsiaTheme="minorEastAsia" w:hint="eastAsia"/>
          <w:i w:val="0"/>
          <w:lang w:eastAsia="zh-CN"/>
        </w:rPr>
        <w:t xml:space="preserve"> </w:t>
      </w:r>
      <w:r w:rsidRPr="00DB7D46">
        <w:rPr>
          <w:rStyle w:val="SubtleEmphasis"/>
          <w:i w:val="0"/>
        </w:rPr>
        <w:t>cent</w:t>
      </w:r>
      <w:r w:rsidR="00AB5FA7">
        <w:rPr>
          <w:rStyle w:val="SubtleEmphasis"/>
          <w:rFonts w:eastAsiaTheme="minorEastAsia" w:hint="eastAsia"/>
          <w:i w:val="0"/>
          <w:lang w:eastAsia="zh-CN"/>
        </w:rPr>
        <w:t xml:space="preserve">res </w:t>
      </w:r>
      <w:r w:rsidRPr="00DB7D46">
        <w:rPr>
          <w:rStyle w:val="SubtleEmphasis"/>
          <w:i w:val="0"/>
        </w:rPr>
        <w:t>within the provider, to another provider or from a consumer to a provider. In such cases the network must be provisioned to allow services to continue without disruption.</w:t>
      </w:r>
    </w:p>
    <w:p w:rsidR="00F00342" w:rsidRPr="001D2B48" w:rsidRDefault="00F00342" w:rsidP="00F00342">
      <w:pPr>
        <w:pStyle w:val="ListParagraph"/>
        <w:numPr>
          <w:ilvl w:val="0"/>
          <w:numId w:val="13"/>
        </w:numPr>
        <w:tabs>
          <w:tab w:val="clear" w:pos="794"/>
          <w:tab w:val="clear" w:pos="1191"/>
          <w:tab w:val="clear" w:pos="1588"/>
          <w:tab w:val="clear" w:pos="1985"/>
        </w:tabs>
        <w:overflowPunct/>
        <w:autoSpaceDE/>
        <w:autoSpaceDN/>
        <w:adjustRightInd/>
        <w:spacing w:before="0" w:after="200" w:line="252" w:lineRule="auto"/>
        <w:textAlignment w:val="auto"/>
        <w:rPr>
          <w:rStyle w:val="SubtleEmphasis"/>
        </w:rPr>
      </w:pPr>
      <w:r w:rsidRPr="00DB7D46">
        <w:rPr>
          <w:rStyle w:val="SubtleEmphasis"/>
          <w:i w:val="0"/>
        </w:rPr>
        <w:t>Resource mobility depends upon a provider being able to treat their entire network as a single entity</w:t>
      </w:r>
      <w:r>
        <w:rPr>
          <w:rStyle w:val="SubtleEmphasis"/>
          <w:i w:val="0"/>
        </w:rPr>
        <w:t>,</w:t>
      </w:r>
      <w:r w:rsidRPr="00DB7D46">
        <w:rPr>
          <w:rStyle w:val="SubtleEmphasis"/>
          <w:i w:val="0"/>
        </w:rPr>
        <w:t xml:space="preserve"> which needs the cloud architecture to scale. With a huge number of compute, storage and network resources and an even greater number of virtualized resources, cloud architecture must consider scalability as a primary requirement</w:t>
      </w:r>
      <w:r w:rsidRPr="001D2B48">
        <w:rPr>
          <w:rStyle w:val="SubtleEmphasis"/>
        </w:rPr>
        <w:t>.</w:t>
      </w:r>
    </w:p>
    <w:p w:rsidR="00F00342" w:rsidRPr="00325601" w:rsidRDefault="00F00342" w:rsidP="00F00342">
      <w:pPr>
        <w:ind w:left="567"/>
        <w:rPr>
          <w:rStyle w:val="SubtleEmphasis"/>
        </w:rPr>
      </w:pPr>
    </w:p>
    <w:p w:rsidR="00F00342" w:rsidRPr="006F6CDD" w:rsidRDefault="006859DF" w:rsidP="00F00342">
      <w:pPr>
        <w:pStyle w:val="Heading1"/>
      </w:pPr>
      <w:bookmarkStart w:id="118" w:name="_Toc271551972"/>
      <w:r>
        <w:rPr>
          <w:rFonts w:eastAsiaTheme="minorEastAsia" w:hint="eastAsia"/>
          <w:lang w:eastAsia="zh-CN"/>
        </w:rPr>
        <w:t>T</w:t>
      </w:r>
      <w:r>
        <w:rPr>
          <w:rFonts w:eastAsiaTheme="minorEastAsia"/>
          <w:lang w:eastAsia="zh-CN"/>
        </w:rPr>
        <w:t>e</w:t>
      </w:r>
      <w:r>
        <w:rPr>
          <w:rFonts w:eastAsiaTheme="minorEastAsia" w:hint="eastAsia"/>
          <w:lang w:eastAsia="zh-CN"/>
        </w:rPr>
        <w:t xml:space="preserve">chnical </w:t>
      </w:r>
      <w:r w:rsidR="000A7417">
        <w:rPr>
          <w:rFonts w:eastAsiaTheme="minorEastAsia" w:hint="eastAsia"/>
          <w:lang w:eastAsia="zh-CN"/>
        </w:rPr>
        <w:t>R</w:t>
      </w:r>
      <w:r>
        <w:rPr>
          <w:rFonts w:eastAsiaTheme="minorEastAsia" w:hint="eastAsia"/>
          <w:lang w:eastAsia="zh-CN"/>
        </w:rPr>
        <w:t>equirement</w:t>
      </w:r>
      <w:r w:rsidR="000A7417">
        <w:rPr>
          <w:rFonts w:eastAsiaTheme="minorEastAsia" w:hint="eastAsia"/>
          <w:lang w:eastAsia="zh-CN"/>
        </w:rPr>
        <w:t>s</w:t>
      </w:r>
      <w:r>
        <w:rPr>
          <w:rFonts w:eastAsiaTheme="minorEastAsia" w:hint="eastAsia"/>
          <w:lang w:eastAsia="zh-CN"/>
        </w:rPr>
        <w:t xml:space="preserve"> for </w:t>
      </w:r>
      <w:r w:rsidR="000A7417">
        <w:rPr>
          <w:rFonts w:eastAsiaTheme="minorEastAsia" w:hint="eastAsia"/>
          <w:lang w:eastAsia="zh-CN"/>
        </w:rPr>
        <w:t>R</w:t>
      </w:r>
      <w:r>
        <w:rPr>
          <w:rFonts w:eastAsiaTheme="minorEastAsia" w:hint="eastAsia"/>
          <w:lang w:eastAsia="zh-CN"/>
        </w:rPr>
        <w:t xml:space="preserve">eference </w:t>
      </w:r>
      <w:r w:rsidR="000A7417">
        <w:rPr>
          <w:rFonts w:eastAsiaTheme="minorEastAsia" w:hint="eastAsia"/>
          <w:lang w:eastAsia="zh-CN"/>
        </w:rPr>
        <w:t>A</w:t>
      </w:r>
      <w:r w:rsidRPr="006F6CDD">
        <w:t>rchitecture</w:t>
      </w:r>
      <w:bookmarkEnd w:id="118"/>
    </w:p>
    <w:p w:rsidR="00F00342" w:rsidRDefault="00F00342" w:rsidP="00F00342">
      <w:pPr>
        <w:rPr>
          <w:rFonts w:eastAsiaTheme="minorEastAsia"/>
          <w:highlight w:val="yellow"/>
          <w:lang w:eastAsia="zh-CN"/>
        </w:rPr>
      </w:pPr>
      <w:r>
        <w:rPr>
          <w:highlight w:val="yellow"/>
        </w:rPr>
        <w:t xml:space="preserve">From </w:t>
      </w:r>
      <w:r w:rsidRPr="002B667F">
        <w:rPr>
          <w:highlight w:val="yellow"/>
        </w:rPr>
        <w:t>cloud-i-0047r1</w:t>
      </w:r>
    </w:p>
    <w:p w:rsidR="00F00342" w:rsidRPr="00707939" w:rsidRDefault="00F00342" w:rsidP="00F00342">
      <w:pPr>
        <w:rPr>
          <w:rFonts w:eastAsiaTheme="minorEastAsia"/>
          <w:highlight w:val="yellow"/>
          <w:lang w:eastAsia="zh-CN"/>
        </w:rPr>
      </w:pPr>
      <w:r>
        <w:rPr>
          <w:rFonts w:eastAsiaTheme="minorEastAsia" w:hint="eastAsia"/>
          <w:highlight w:val="yellow"/>
          <w:lang w:eastAsia="zh-CN"/>
        </w:rPr>
        <w:t>[Editor</w:t>
      </w:r>
      <w:r>
        <w:rPr>
          <w:rFonts w:eastAsiaTheme="minorEastAsia"/>
          <w:highlight w:val="yellow"/>
          <w:lang w:eastAsia="zh-CN"/>
        </w:rPr>
        <w:t>’</w:t>
      </w:r>
      <w:r>
        <w:rPr>
          <w:rFonts w:eastAsiaTheme="minorEastAsia" w:hint="eastAsia"/>
          <w:highlight w:val="yellow"/>
          <w:lang w:eastAsia="zh-CN"/>
        </w:rPr>
        <w:t xml:space="preserve">s Notes] </w:t>
      </w:r>
      <w:r>
        <w:rPr>
          <w:rFonts w:eastAsiaTheme="minorEastAsia"/>
          <w:highlight w:val="yellow"/>
          <w:lang w:eastAsia="zh-CN"/>
        </w:rPr>
        <w:t>This material needs</w:t>
      </w:r>
      <w:r>
        <w:rPr>
          <w:rFonts w:eastAsiaTheme="minorEastAsia" w:hint="eastAsia"/>
          <w:highlight w:val="yellow"/>
          <w:lang w:eastAsia="zh-CN"/>
        </w:rPr>
        <w:t xml:space="preserve"> more discussions and </w:t>
      </w:r>
      <w:r>
        <w:rPr>
          <w:rFonts w:eastAsiaTheme="minorEastAsia"/>
          <w:highlight w:val="yellow"/>
          <w:lang w:eastAsia="zh-CN"/>
        </w:rPr>
        <w:t>elaborations</w:t>
      </w:r>
      <w:r>
        <w:rPr>
          <w:rFonts w:eastAsiaTheme="minorEastAsia" w:hint="eastAsia"/>
          <w:highlight w:val="yellow"/>
          <w:lang w:eastAsia="zh-CN"/>
        </w:rPr>
        <w:t xml:space="preserve">.  </w:t>
      </w:r>
    </w:p>
    <w:p w:rsidR="00F00342" w:rsidRPr="00423801" w:rsidRDefault="00412678" w:rsidP="00F00342">
      <w:pPr>
        <w:rPr>
          <w:rFonts w:eastAsiaTheme="minorEastAsia"/>
          <w:highlight w:val="yellow"/>
          <w:lang w:eastAsia="zh-CN"/>
        </w:rPr>
      </w:pPr>
      <w:r>
        <w:rPr>
          <w:rFonts w:eastAsiaTheme="minorEastAsia" w:hint="eastAsia"/>
          <w:highlight w:val="yellow"/>
          <w:lang w:eastAsia="zh-CN"/>
        </w:rPr>
        <w:t>Editor</w:t>
      </w:r>
      <w:r>
        <w:rPr>
          <w:rFonts w:eastAsiaTheme="minorEastAsia"/>
          <w:highlight w:val="yellow"/>
          <w:lang w:eastAsia="zh-CN"/>
        </w:rPr>
        <w:t>’</w:t>
      </w:r>
      <w:r>
        <w:rPr>
          <w:rFonts w:eastAsiaTheme="minorEastAsia" w:hint="eastAsia"/>
          <w:highlight w:val="yellow"/>
          <w:lang w:eastAsia="zh-CN"/>
        </w:rPr>
        <w:t xml:space="preserve">s note: some this clause has not been reviewed due to lacking of time and needs </w:t>
      </w:r>
      <w:r>
        <w:rPr>
          <w:rFonts w:eastAsiaTheme="minorEastAsia"/>
          <w:highlight w:val="yellow"/>
          <w:lang w:eastAsia="zh-CN"/>
        </w:rPr>
        <w:t>further</w:t>
      </w:r>
      <w:r>
        <w:rPr>
          <w:rFonts w:eastAsiaTheme="minorEastAsia" w:hint="eastAsia"/>
          <w:highlight w:val="yellow"/>
          <w:lang w:eastAsia="zh-CN"/>
        </w:rPr>
        <w:t xml:space="preserve"> discussion</w:t>
      </w:r>
      <w:r w:rsidR="00776E48">
        <w:rPr>
          <w:rFonts w:eastAsiaTheme="minorEastAsia" w:hint="eastAsia"/>
          <w:highlight w:val="yellow"/>
          <w:lang w:eastAsia="zh-CN"/>
        </w:rPr>
        <w:t xml:space="preserve">. </w:t>
      </w:r>
      <w:r w:rsidR="00776E48">
        <w:rPr>
          <w:rFonts w:eastAsiaTheme="minorEastAsia"/>
          <w:highlight w:val="yellow"/>
          <w:lang w:eastAsia="zh-CN"/>
        </w:rPr>
        <w:t>C</w:t>
      </w:r>
      <w:r w:rsidR="00776E48">
        <w:rPr>
          <w:rFonts w:eastAsiaTheme="minorEastAsia" w:hint="eastAsia"/>
          <w:highlight w:val="yellow"/>
          <w:lang w:eastAsia="zh-CN"/>
        </w:rPr>
        <w:t>ontributions are invited.</w:t>
      </w:r>
    </w:p>
    <w:p w:rsidR="00D11DF4" w:rsidRDefault="00D11DF4" w:rsidP="00D11DF4">
      <w:r>
        <w:t>Based upon the design principle of Separation of Concerns (</w:t>
      </w:r>
      <w:proofErr w:type="spellStart"/>
      <w:r>
        <w:t>SoC</w:t>
      </w:r>
      <w:proofErr w:type="spellEnd"/>
      <w:r>
        <w:t xml:space="preserve">), a cloud architecture can be divided into three main functional </w:t>
      </w:r>
      <w:r w:rsidR="000D11C2">
        <w:rPr>
          <w:rFonts w:eastAsiaTheme="minorEastAsia" w:hint="eastAsia"/>
          <w:lang w:eastAsia="zh-CN"/>
        </w:rPr>
        <w:t>domain</w:t>
      </w:r>
      <w:r>
        <w:t xml:space="preserve">s. These functional </w:t>
      </w:r>
      <w:r w:rsidR="000D11C2">
        <w:rPr>
          <w:rFonts w:eastAsiaTheme="minorEastAsia" w:hint="eastAsia"/>
          <w:lang w:eastAsia="zh-CN"/>
        </w:rPr>
        <w:t>domain</w:t>
      </w:r>
      <w:r>
        <w:t xml:space="preserve">s are shown in Figure-3 below along with the separate concerns that each functional </w:t>
      </w:r>
      <w:r w:rsidR="000D11C2">
        <w:rPr>
          <w:rFonts w:eastAsiaTheme="minorEastAsia" w:hint="eastAsia"/>
          <w:lang w:eastAsia="zh-CN"/>
        </w:rPr>
        <w:t>domain</w:t>
      </w:r>
      <w:r>
        <w:t xml:space="preserve"> must primarily address for cloud services to work effectively. </w:t>
      </w:r>
    </w:p>
    <w:p w:rsidR="00D11DF4" w:rsidRDefault="00D11DF4" w:rsidP="00D11DF4">
      <w:pPr>
        <w:pStyle w:val="ListParagraph"/>
        <w:numPr>
          <w:ilvl w:val="0"/>
          <w:numId w:val="48"/>
        </w:numPr>
      </w:pPr>
      <w:r>
        <w:t xml:space="preserve">The topmost functional </w:t>
      </w:r>
      <w:r w:rsidR="000D11C2">
        <w:rPr>
          <w:rFonts w:eastAsiaTheme="minorEastAsia" w:hint="eastAsia"/>
          <w:lang w:eastAsia="zh-CN"/>
        </w:rPr>
        <w:t>domain</w:t>
      </w:r>
      <w:r>
        <w:t xml:space="preserve"> comprises of end-users that request resource allocation, consume cloud services and monitor SLA and performance of the resources. </w:t>
      </w:r>
    </w:p>
    <w:p w:rsidR="00D11DF4" w:rsidRDefault="00D11DF4" w:rsidP="00D11DF4">
      <w:pPr>
        <w:pStyle w:val="ListParagraph"/>
        <w:numPr>
          <w:ilvl w:val="0"/>
          <w:numId w:val="48"/>
        </w:numPr>
      </w:pPr>
      <w:r>
        <w:t xml:space="preserve">The middle functional </w:t>
      </w:r>
      <w:r w:rsidR="000D11C2">
        <w:rPr>
          <w:rFonts w:eastAsiaTheme="minorEastAsia" w:hint="eastAsia"/>
          <w:lang w:eastAsia="zh-CN"/>
        </w:rPr>
        <w:t>domain</w:t>
      </w:r>
      <w:r>
        <w:t xml:space="preserve"> is comprised of a cloud service orchestration framework using which a service provider can orchestrate compute, network and storage resources into an end-user consumable service. </w:t>
      </w:r>
    </w:p>
    <w:p w:rsidR="00D11DF4" w:rsidRDefault="00D11DF4" w:rsidP="00D11DF4">
      <w:pPr>
        <w:pStyle w:val="ListParagraph"/>
        <w:numPr>
          <w:ilvl w:val="0"/>
          <w:numId w:val="48"/>
        </w:numPr>
      </w:pPr>
      <w:r>
        <w:t xml:space="preserve">The bottom functional </w:t>
      </w:r>
      <w:r w:rsidR="000D11C2">
        <w:rPr>
          <w:rFonts w:eastAsiaTheme="minorEastAsia" w:hint="eastAsia"/>
          <w:lang w:eastAsia="zh-CN"/>
        </w:rPr>
        <w:t>domain</w:t>
      </w:r>
      <w:r>
        <w:t xml:space="preserve"> is comprised of virtualized resources that can be dynamically created, customized and destroyed.</w:t>
      </w:r>
    </w:p>
    <w:p w:rsidR="00D11DF4" w:rsidRDefault="00D11DF4" w:rsidP="00D11DF4">
      <w:r>
        <w:lastRenderedPageBreak/>
        <w:t xml:space="preserve">The architecture division in these functional </w:t>
      </w:r>
      <w:r w:rsidR="000D11C2">
        <w:rPr>
          <w:rFonts w:eastAsiaTheme="minorEastAsia" w:hint="eastAsia"/>
          <w:lang w:eastAsia="zh-CN"/>
        </w:rPr>
        <w:t>domain</w:t>
      </w:r>
      <w:r>
        <w:t xml:space="preserve">s is based on the fact that each of these can approach innovation and standardization in a loosely coupled manner. The functional </w:t>
      </w:r>
      <w:r w:rsidR="000D11C2">
        <w:rPr>
          <w:rFonts w:eastAsiaTheme="minorEastAsia" w:hint="eastAsia"/>
          <w:lang w:eastAsia="zh-CN"/>
        </w:rPr>
        <w:t>domains</w:t>
      </w:r>
      <w:r>
        <w:t xml:space="preserve"> mentioned here will describe the interfaces between the </w:t>
      </w:r>
      <w:r w:rsidR="000D11C2">
        <w:rPr>
          <w:rFonts w:eastAsiaTheme="minorEastAsia" w:hint="eastAsia"/>
          <w:lang w:eastAsia="zh-CN"/>
        </w:rPr>
        <w:t>domains</w:t>
      </w:r>
      <w:r>
        <w:t xml:space="preserve"> to enable loosely coupled standardization. </w:t>
      </w:r>
    </w:p>
    <w:p w:rsidR="00F00342" w:rsidRDefault="00F00342" w:rsidP="00F00342"/>
    <w:p w:rsidR="00F00342" w:rsidRDefault="00F00342" w:rsidP="00F00342">
      <w:pPr>
        <w:jc w:val="center"/>
      </w:pPr>
      <w:r>
        <w:rPr>
          <w:noProof/>
          <w:lang w:val="en-US" w:eastAsia="zh-CN"/>
        </w:rPr>
        <w:drawing>
          <wp:inline distT="0" distB="0" distL="0" distR="0">
            <wp:extent cx="4064000" cy="2984500"/>
            <wp:effectExtent l="2540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4064000" cy="2984500"/>
                    </a:xfrm>
                    <a:prstGeom prst="rect">
                      <a:avLst/>
                    </a:prstGeom>
                    <a:noFill/>
                    <a:ln w="9525">
                      <a:noFill/>
                      <a:miter lim="800000"/>
                      <a:headEnd/>
                      <a:tailEnd/>
                    </a:ln>
                  </pic:spPr>
                </pic:pic>
              </a:graphicData>
            </a:graphic>
          </wp:inline>
        </w:drawing>
      </w:r>
    </w:p>
    <w:p w:rsidR="00137505" w:rsidRDefault="00137505" w:rsidP="00137505">
      <w:pPr>
        <w:jc w:val="center"/>
        <w:rPr>
          <w:lang w:val="en-US" w:eastAsia="ko-KR"/>
        </w:rPr>
      </w:pPr>
      <w:r w:rsidRPr="00ED1CFE">
        <w:rPr>
          <w:lang w:val="en-US" w:eastAsia="ko-KR"/>
        </w:rPr>
        <w:t>Figure</w:t>
      </w:r>
      <w:r w:rsidR="00AB5FA7">
        <w:rPr>
          <w:rFonts w:eastAsiaTheme="minorEastAsia" w:hint="eastAsia"/>
          <w:lang w:val="en-US" w:eastAsia="zh-CN"/>
        </w:rPr>
        <w:t xml:space="preserve">.3 </w:t>
      </w:r>
      <w:r>
        <w:rPr>
          <w:rFonts w:eastAsia="SimSun"/>
          <w:lang w:val="en-US" w:eastAsia="zh-CN"/>
        </w:rPr>
        <w:t xml:space="preserve">Cloud Computing Functional </w:t>
      </w:r>
      <w:r w:rsidR="000D11C2">
        <w:rPr>
          <w:rFonts w:eastAsia="SimSun" w:hint="eastAsia"/>
          <w:lang w:val="en-US" w:eastAsia="zh-CN"/>
        </w:rPr>
        <w:t>Domain</w:t>
      </w:r>
    </w:p>
    <w:p w:rsidR="00F00342" w:rsidRPr="00BA4ACD" w:rsidRDefault="00F00342" w:rsidP="00F00342"/>
    <w:p w:rsidR="00D11DF4" w:rsidRDefault="00D11DF4" w:rsidP="00D11DF4">
      <w:r>
        <w:t>By and large, the middle functional area for cloud orchestration does not exist today. Current cloud deployments directly connect the end-user access APIs (the top layer) to resource creation and customization mechanisms on the virtualized resources (the bottom layer). This direct connection has inherent limitations, when the cloud deployments are scaled for multiple deployment models and use-cases. Direct coupling of top and bottom functional areas will lack in resource mobility, security procedures especially for enterprise users, creating end-to-end SLA measurements and auditing of services, efficient power and resource management, interoperation of cloud services from multiple providers, etc. Without orchestration, providers cannot drive optimizations in their cloud network or create differentiated services based upon orchestration intelligence.</w:t>
      </w:r>
    </w:p>
    <w:p w:rsidR="00F00342" w:rsidRDefault="00F00342" w:rsidP="00F00342">
      <w:pPr>
        <w:rPr>
          <w:rFonts w:eastAsiaTheme="minorEastAsia"/>
          <w:lang w:eastAsia="zh-CN"/>
        </w:rPr>
      </w:pPr>
    </w:p>
    <w:p w:rsidR="002A3F2D" w:rsidRDefault="00F00342">
      <w:pPr>
        <w:pStyle w:val="Heading2"/>
      </w:pPr>
      <w:bookmarkStart w:id="119" w:name="_Toc271551973"/>
      <w:r w:rsidRPr="005B0625">
        <w:lastRenderedPageBreak/>
        <w:t>Virtualization</w:t>
      </w:r>
      <w:bookmarkEnd w:id="119"/>
      <w:r w:rsidRPr="005B0625">
        <w:t xml:space="preserve"> </w:t>
      </w:r>
    </w:p>
    <w:p w:rsidR="00F00342" w:rsidRDefault="007771D6" w:rsidP="00F00342">
      <w:pPr>
        <w:rPr>
          <w:rFonts w:eastAsiaTheme="minorEastAsia"/>
          <w:lang w:eastAsia="zh-CN"/>
        </w:rPr>
      </w:pPr>
      <w:r>
        <w:rPr>
          <w:rFonts w:eastAsiaTheme="minorEastAsia"/>
          <w:noProof/>
          <w:lang w:val="en-US" w:eastAsia="zh-CN"/>
        </w:rPr>
        <w:drawing>
          <wp:inline distT="0" distB="0" distL="0" distR="0">
            <wp:extent cx="5487035" cy="389572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7035" cy="3895725"/>
                    </a:xfrm>
                    <a:prstGeom prst="rect">
                      <a:avLst/>
                    </a:prstGeom>
                    <a:noFill/>
                  </pic:spPr>
                </pic:pic>
              </a:graphicData>
            </a:graphic>
          </wp:inline>
        </w:drawing>
      </w:r>
    </w:p>
    <w:p w:rsidR="00DA068C" w:rsidRDefault="00DA068C" w:rsidP="00DA068C">
      <w:pPr>
        <w:jc w:val="center"/>
        <w:rPr>
          <w:lang w:val="en-US" w:eastAsia="ko-KR"/>
        </w:rPr>
      </w:pPr>
      <w:r w:rsidRPr="00ED1CFE">
        <w:rPr>
          <w:lang w:val="en-US" w:eastAsia="ko-KR"/>
        </w:rPr>
        <w:t>Figure</w:t>
      </w:r>
      <w:r w:rsidR="005B0625">
        <w:rPr>
          <w:rFonts w:eastAsiaTheme="minorEastAsia" w:hint="eastAsia"/>
          <w:lang w:val="en-US" w:eastAsia="zh-CN"/>
        </w:rPr>
        <w:t>.</w:t>
      </w:r>
      <w:r w:rsidR="00D11DF4">
        <w:rPr>
          <w:rFonts w:eastAsiaTheme="minorEastAsia" w:hint="eastAsia"/>
          <w:lang w:val="en-US" w:eastAsia="zh-CN"/>
        </w:rPr>
        <w:t>4</w:t>
      </w:r>
      <w:r w:rsidRPr="00ED1CFE">
        <w:rPr>
          <w:lang w:val="en-US" w:eastAsia="ko-KR"/>
        </w:rPr>
        <w:t xml:space="preserve"> </w:t>
      </w:r>
      <w:r>
        <w:rPr>
          <w:rFonts w:eastAsia="SimSun"/>
          <w:lang w:val="en-US" w:eastAsia="zh-CN"/>
        </w:rPr>
        <w:t>Cloud Resource Architecture</w:t>
      </w:r>
    </w:p>
    <w:p w:rsidR="00DA068C" w:rsidRDefault="00DA068C" w:rsidP="00F00342">
      <w:pPr>
        <w:rPr>
          <w:rFonts w:eastAsiaTheme="minorEastAsia"/>
          <w:lang w:eastAsia="zh-CN"/>
        </w:rPr>
      </w:pPr>
    </w:p>
    <w:p w:rsidR="00602625" w:rsidRPr="00357C85" w:rsidRDefault="00602625" w:rsidP="00602625">
      <w:pPr>
        <w:numPr>
          <w:ilvl w:val="0"/>
          <w:numId w:val="1"/>
        </w:numPr>
        <w:rPr>
          <w:lang w:eastAsia="zh-CN"/>
        </w:rPr>
      </w:pPr>
      <w:r>
        <w:rPr>
          <w:rFonts w:hint="eastAsia"/>
          <w:lang w:eastAsia="ko-KR"/>
        </w:rPr>
        <w:t>Resources: any kinds of resources to be shared to compose Cloud Services including computing power, storage, network, database, and applications. One of the mandatory resources to provide Cloud Services is network infrastructure.</w:t>
      </w:r>
      <w:r>
        <w:rPr>
          <w:lang w:eastAsia="ko-KR"/>
        </w:rPr>
        <w:t xml:space="preserve"> </w:t>
      </w:r>
      <w:r>
        <w:t>Integrating virtual and physical cloud infrastructure (server, storage, networks...).</w:t>
      </w:r>
    </w:p>
    <w:p w:rsidR="00602625" w:rsidRPr="00357C85" w:rsidRDefault="00602625" w:rsidP="00602625">
      <w:pPr>
        <w:numPr>
          <w:ilvl w:val="0"/>
          <w:numId w:val="1"/>
        </w:numPr>
        <w:rPr>
          <w:lang w:eastAsia="zh-CN"/>
        </w:rPr>
      </w:pPr>
      <w:r>
        <w:rPr>
          <w:rFonts w:hint="eastAsia"/>
          <w:lang w:eastAsia="ko-KR"/>
        </w:rPr>
        <w:t xml:space="preserve">Platform: a set of capabilities to develop and enable Cloud Services </w:t>
      </w:r>
      <w:r>
        <w:rPr>
          <w:lang w:eastAsia="ko-KR"/>
        </w:rPr>
        <w:t>utilizing</w:t>
      </w:r>
      <w:r>
        <w:rPr>
          <w:rFonts w:hint="eastAsia"/>
          <w:lang w:eastAsia="ko-KR"/>
        </w:rPr>
        <w:t xml:space="preserve"> IT and CT Resources. Some combinations of platform functionalities can be provided as cloud services</w:t>
      </w:r>
      <w:r>
        <w:rPr>
          <w:lang w:eastAsia="ko-KR"/>
        </w:rPr>
        <w:t>. R</w:t>
      </w:r>
      <w:r>
        <w:t xml:space="preserve">esponsible for services execution and delivery of cloud services with dedicated processes.  </w:t>
      </w:r>
    </w:p>
    <w:p w:rsidR="009B57B2" w:rsidRDefault="00602625" w:rsidP="009B57B2">
      <w:pPr>
        <w:numPr>
          <w:ilvl w:val="0"/>
          <w:numId w:val="23"/>
        </w:numPr>
      </w:pPr>
      <w:r>
        <w:rPr>
          <w:rFonts w:hint="eastAsia"/>
          <w:lang w:eastAsia="ko-KR"/>
        </w:rPr>
        <w:t xml:space="preserve">Cloud Services: products and </w:t>
      </w:r>
      <w:r>
        <w:rPr>
          <w:lang w:eastAsia="ko-KR"/>
        </w:rPr>
        <w:t>solutions</w:t>
      </w:r>
      <w:r>
        <w:rPr>
          <w:rFonts w:hint="eastAsia"/>
          <w:lang w:eastAsia="ko-KR"/>
        </w:rPr>
        <w:t xml:space="preserve"> that are delivered and consumed on demand utilizing IT Resources and capabilities of Platform. </w:t>
      </w:r>
      <w:r>
        <w:rPr>
          <w:lang w:eastAsia="ko-KR"/>
        </w:rPr>
        <w:t>I</w:t>
      </w:r>
      <w:r w:rsidR="009B57B2">
        <w:rPr>
          <w:lang w:eastAsia="ko-KR"/>
        </w:rPr>
        <w:t>ncorporating all type of applications, delivered as a service, and are consumed by cloud users, cloud partners or other cloud providers. These applications are classified according to the 3 services models IaaS, PaaS &amp; SaaS. Some cloud</w:t>
      </w:r>
      <w:r w:rsidR="009B57B2">
        <w:t xml:space="preserve"> services are illustrated as an example of applications like:</w:t>
      </w:r>
    </w:p>
    <w:p w:rsidR="009B57B2" w:rsidRDefault="009B57B2" w:rsidP="009B57B2">
      <w:pPr>
        <w:pStyle w:val="ListParagraph"/>
        <w:numPr>
          <w:ilvl w:val="0"/>
          <w:numId w:val="25"/>
        </w:numPr>
        <w:ind w:left="1154"/>
      </w:pPr>
      <w:r>
        <w:t>server, storage and network for IaaS</w:t>
      </w:r>
    </w:p>
    <w:p w:rsidR="009B57B2" w:rsidRDefault="009B57B2" w:rsidP="009B57B2">
      <w:pPr>
        <w:pStyle w:val="ListParagraph"/>
        <w:numPr>
          <w:ilvl w:val="0"/>
          <w:numId w:val="25"/>
        </w:numPr>
        <w:ind w:left="1154"/>
      </w:pPr>
      <w:r>
        <w:t>development environment and service composition for PaaS</w:t>
      </w:r>
    </w:p>
    <w:p w:rsidR="009B57B2" w:rsidRDefault="009B57B2" w:rsidP="009B57B2">
      <w:pPr>
        <w:pStyle w:val="ListParagraph"/>
        <w:numPr>
          <w:ilvl w:val="0"/>
          <w:numId w:val="25"/>
        </w:numPr>
        <w:ind w:left="1154"/>
      </w:pPr>
      <w:r>
        <w:t>business and communications applications for SaaS</w:t>
      </w:r>
    </w:p>
    <w:p w:rsidR="00990360" w:rsidRDefault="00990360" w:rsidP="00990360"/>
    <w:p w:rsidR="002A3F2D" w:rsidRDefault="00F00342">
      <w:pPr>
        <w:pStyle w:val="Heading2"/>
      </w:pPr>
      <w:bookmarkStart w:id="120" w:name="_Toc271551974"/>
      <w:r w:rsidRPr="005B0625">
        <w:lastRenderedPageBreak/>
        <w:t>Cloud Orchestration</w:t>
      </w:r>
      <w:bookmarkEnd w:id="120"/>
      <w:r w:rsidRPr="005B0625">
        <w:t xml:space="preserve"> </w:t>
      </w:r>
    </w:p>
    <w:p w:rsidR="00F00342" w:rsidRDefault="00F00342" w:rsidP="00F00342">
      <w:pPr>
        <w:rPr>
          <w:rFonts w:eastAsiaTheme="minorEastAsia"/>
          <w:lang w:eastAsia="zh-CN"/>
        </w:rPr>
      </w:pPr>
    </w:p>
    <w:p w:rsidR="00F00342" w:rsidRDefault="007771D6" w:rsidP="00F00342">
      <w:pPr>
        <w:rPr>
          <w:rFonts w:eastAsiaTheme="minorEastAsia"/>
          <w:lang w:eastAsia="zh-CN"/>
        </w:rPr>
      </w:pPr>
      <w:r>
        <w:rPr>
          <w:rFonts w:eastAsiaTheme="minorEastAsia"/>
          <w:noProof/>
          <w:lang w:val="en-US" w:eastAsia="zh-CN"/>
        </w:rPr>
        <w:drawing>
          <wp:inline distT="0" distB="0" distL="0" distR="0">
            <wp:extent cx="5487035" cy="373126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7035" cy="3731260"/>
                    </a:xfrm>
                    <a:prstGeom prst="rect">
                      <a:avLst/>
                    </a:prstGeom>
                    <a:noFill/>
                  </pic:spPr>
                </pic:pic>
              </a:graphicData>
            </a:graphic>
          </wp:inline>
        </w:drawing>
      </w:r>
    </w:p>
    <w:p w:rsidR="00DA068C" w:rsidRDefault="00DA068C" w:rsidP="00DA068C">
      <w:pPr>
        <w:jc w:val="center"/>
        <w:rPr>
          <w:lang w:val="en-US" w:eastAsia="ko-KR"/>
        </w:rPr>
      </w:pPr>
      <w:r w:rsidRPr="00ED1CFE">
        <w:rPr>
          <w:lang w:val="en-US" w:eastAsia="ko-KR"/>
        </w:rPr>
        <w:t>Figure</w:t>
      </w:r>
      <w:r w:rsidR="005B0625">
        <w:rPr>
          <w:rFonts w:eastAsiaTheme="minorEastAsia" w:hint="eastAsia"/>
          <w:lang w:val="en-US" w:eastAsia="zh-CN"/>
        </w:rPr>
        <w:t>.5</w:t>
      </w:r>
      <w:r w:rsidRPr="00ED1CFE">
        <w:rPr>
          <w:lang w:val="en-US" w:eastAsia="ko-KR"/>
        </w:rPr>
        <w:t xml:space="preserve"> </w:t>
      </w:r>
      <w:r>
        <w:rPr>
          <w:rFonts w:eastAsia="SimSun"/>
          <w:lang w:val="en-US" w:eastAsia="zh-CN"/>
        </w:rPr>
        <w:t>Cloud Virtual Resource and Service Orchestration Architecture</w:t>
      </w:r>
    </w:p>
    <w:p w:rsidR="00DA068C" w:rsidRPr="00960EAA" w:rsidRDefault="00A0323E" w:rsidP="00F00342">
      <w:pPr>
        <w:rPr>
          <w:rFonts w:eastAsiaTheme="minorEastAsia"/>
          <w:highlight w:val="yellow"/>
          <w:lang w:eastAsia="zh-CN"/>
        </w:rPr>
      </w:pPr>
      <w:r w:rsidRPr="00960EAA">
        <w:rPr>
          <w:rFonts w:eastAsiaTheme="minorEastAsia"/>
          <w:highlight w:val="yellow"/>
          <w:lang w:eastAsia="zh-CN"/>
        </w:rPr>
        <w:t>[Editor’s Notes] Service Broker should be an internal function, as well as an external function</w:t>
      </w:r>
    </w:p>
    <w:p w:rsidR="0054248A" w:rsidRPr="00960EAA" w:rsidRDefault="00A0323E" w:rsidP="00F00342">
      <w:pPr>
        <w:rPr>
          <w:rFonts w:eastAsiaTheme="minorEastAsia"/>
          <w:highlight w:val="yellow"/>
          <w:lang w:eastAsia="zh-CN"/>
        </w:rPr>
      </w:pPr>
      <w:r w:rsidRPr="00960EAA">
        <w:rPr>
          <w:rFonts w:eastAsiaTheme="minorEastAsia"/>
          <w:highlight w:val="yellow"/>
          <w:lang w:eastAsia="zh-CN"/>
        </w:rPr>
        <w:t>[Editor’s Notes] Change “Partner Cloud Orchestration Network” to “Cloud Orchestration”</w:t>
      </w:r>
    </w:p>
    <w:p w:rsidR="0054248A" w:rsidRPr="00960EAA" w:rsidRDefault="00A0323E" w:rsidP="0054248A">
      <w:pPr>
        <w:rPr>
          <w:rFonts w:eastAsiaTheme="minorEastAsia"/>
          <w:highlight w:val="yellow"/>
          <w:lang w:eastAsia="zh-CN"/>
        </w:rPr>
      </w:pPr>
      <w:r w:rsidRPr="00960EAA">
        <w:rPr>
          <w:rFonts w:eastAsiaTheme="minorEastAsia"/>
          <w:highlight w:val="yellow"/>
          <w:lang w:eastAsia="zh-CN"/>
        </w:rPr>
        <w:t>[Editor’s Notes] Clarify “Inter Cloud” and other clouds SPs</w:t>
      </w:r>
    </w:p>
    <w:p w:rsidR="0054248A" w:rsidRPr="00960EAA" w:rsidRDefault="00A0323E" w:rsidP="0054248A">
      <w:pPr>
        <w:rPr>
          <w:rFonts w:eastAsiaTheme="minorEastAsia"/>
          <w:highlight w:val="yellow"/>
          <w:lang w:eastAsia="zh-CN"/>
        </w:rPr>
      </w:pPr>
      <w:r w:rsidRPr="00960EAA">
        <w:rPr>
          <w:rFonts w:eastAsiaTheme="minorEastAsia"/>
          <w:highlight w:val="yellow"/>
          <w:lang w:eastAsia="zh-CN"/>
        </w:rPr>
        <w:t>[Editor’s Notes] “Inter Cloud” and “Intra Cloud” need to be clarified</w:t>
      </w:r>
    </w:p>
    <w:p w:rsidR="0054248A" w:rsidRDefault="00A0323E" w:rsidP="0054248A">
      <w:pPr>
        <w:rPr>
          <w:rFonts w:eastAsiaTheme="minorEastAsia"/>
          <w:lang w:eastAsia="zh-CN"/>
        </w:rPr>
      </w:pPr>
      <w:r w:rsidRPr="00960EAA">
        <w:rPr>
          <w:rFonts w:eastAsiaTheme="minorEastAsia"/>
          <w:highlight w:val="yellow"/>
          <w:lang w:eastAsia="zh-CN"/>
        </w:rPr>
        <w:t>[Editor’s Notes] Harmonize with Figure.4, especially “Cloud Management”</w:t>
      </w:r>
    </w:p>
    <w:p w:rsidR="0054248A" w:rsidRDefault="0054248A" w:rsidP="00F00342">
      <w:pPr>
        <w:rPr>
          <w:rFonts w:eastAsiaTheme="minorEastAsia"/>
          <w:lang w:eastAsia="zh-CN"/>
        </w:rPr>
      </w:pPr>
    </w:p>
    <w:p w:rsidR="00FF2163" w:rsidRDefault="00FF2163" w:rsidP="00FF2163">
      <w:r>
        <w:t>The various cloud orchestration elements exchange information along the so</w:t>
      </w:r>
      <w:r w:rsidR="0054248A">
        <w:t>lid connections shown in Figure</w:t>
      </w:r>
      <w:r w:rsidR="0054248A">
        <w:rPr>
          <w:rFonts w:eastAsiaTheme="minorEastAsia" w:hint="eastAsia"/>
          <w:lang w:eastAsia="zh-CN"/>
        </w:rPr>
        <w:t>.</w:t>
      </w:r>
      <w:r>
        <w:t>5 and these relations between network elements will be detailed in later sections. The five main component planes of the architecture are described below.</w:t>
      </w:r>
    </w:p>
    <w:p w:rsidR="00FF2163" w:rsidRPr="0032608D" w:rsidRDefault="00FF2163" w:rsidP="00FF2163">
      <w:pPr>
        <w:pStyle w:val="Heading3"/>
      </w:pPr>
      <w:bookmarkStart w:id="121" w:name="_Toc271538542"/>
      <w:bookmarkStart w:id="122" w:name="_Toc271551975"/>
      <w:r>
        <w:t>Configuration Plane – P</w:t>
      </w:r>
      <w:r w:rsidRPr="0032608D">
        <w:t xml:space="preserve">rovisioning </w:t>
      </w:r>
      <w:r>
        <w:t>Information</w:t>
      </w:r>
      <w:bookmarkEnd w:id="121"/>
      <w:bookmarkEnd w:id="122"/>
    </w:p>
    <w:p w:rsidR="00FF2163" w:rsidRDefault="00FF2163" w:rsidP="00FF2163">
      <w:r>
        <w:t>This plane comprises of databases and provisioning information using which cloud services can be customized. It will include user databases for authentication and authorization, policy servers for defining end-user SLAs, geographical or legal customizations on services, name servers for describing virtual and physical hosts along with cloud domain names, automatic configuration servers for devices that can be auto configured when they are powered on and TFTP or HTTP based software servers from where prior loaded images can be downloaded.</w:t>
      </w:r>
    </w:p>
    <w:p w:rsidR="00FF2163" w:rsidRDefault="00FF2163" w:rsidP="00FF2163"/>
    <w:p w:rsidR="00FF2163" w:rsidRPr="0032608D" w:rsidRDefault="00FF2163" w:rsidP="00FF2163">
      <w:pPr>
        <w:pStyle w:val="Heading3"/>
      </w:pPr>
      <w:bookmarkStart w:id="123" w:name="_Toc271538543"/>
      <w:bookmarkStart w:id="124" w:name="_Toc271551976"/>
      <w:r>
        <w:t>Records P</w:t>
      </w:r>
      <w:r w:rsidRPr="0032608D">
        <w:t xml:space="preserve">lane – </w:t>
      </w:r>
      <w:r>
        <w:t>Access, Utilization and Activity Records</w:t>
      </w:r>
      <w:bookmarkEnd w:id="123"/>
      <w:bookmarkEnd w:id="124"/>
      <w:r w:rsidRPr="0032608D">
        <w:t xml:space="preserve"> </w:t>
      </w:r>
    </w:p>
    <w:p w:rsidR="00FF2163" w:rsidRDefault="00FF2163" w:rsidP="00FF2163">
      <w:r>
        <w:t>This plane will contain various kinds of records that are generated by the activity of cloud brokers, gateways and perhaps other kinds of network elements on the cloud. Records must for instance include charging reports of various services being rendered to the customer. For security reasons, cloud activity must be logged and may be requested for intercept by customers or law enforcement agencies. Customers will also like to audit cloud services and see evidence that these services are being provided per the requested SLAs. It is likely that ISO or other kinds of certifications of cloud services will depend upon evidence of SLA compliance tools.</w:t>
      </w:r>
    </w:p>
    <w:p w:rsidR="00FF2163" w:rsidRPr="00B26CF2" w:rsidRDefault="00FF2163" w:rsidP="00FF2163">
      <w:pPr>
        <w:pStyle w:val="Heading3"/>
      </w:pPr>
      <w:bookmarkStart w:id="125" w:name="_Toc271538544"/>
      <w:bookmarkStart w:id="126" w:name="_Toc271551977"/>
      <w:r>
        <w:t>Control P</w:t>
      </w:r>
      <w:r w:rsidRPr="00B26CF2">
        <w:t xml:space="preserve">lane – </w:t>
      </w:r>
      <w:r>
        <w:t>Virtual Resource Management</w:t>
      </w:r>
      <w:bookmarkEnd w:id="125"/>
      <w:bookmarkEnd w:id="126"/>
    </w:p>
    <w:p w:rsidR="00FF2163" w:rsidRDefault="00FF2163" w:rsidP="00FF2163">
      <w:r>
        <w:t xml:space="preserve">This plane controls the creation, modification, customization and tearing down of virtualized resources. It is the primary point of contact for service creation. It performs resource discovery based upon advertisements sent by downstream virtualized resources. It must hold capability directories about what is possible within a cloud segment, based upon the total resource capacity and the incremental allocations that have been done for currently </w:t>
      </w:r>
      <w:proofErr w:type="spellStart"/>
      <w:r>
        <w:t>honored</w:t>
      </w:r>
      <w:proofErr w:type="spellEnd"/>
      <w:r>
        <w:t xml:space="preserve"> requests.</w:t>
      </w:r>
    </w:p>
    <w:p w:rsidR="00FF2163" w:rsidRDefault="00FF2163" w:rsidP="00FF2163"/>
    <w:p w:rsidR="00FF2163" w:rsidRPr="00B26CF2" w:rsidRDefault="00FF2163" w:rsidP="00FF2163">
      <w:pPr>
        <w:pStyle w:val="Heading3"/>
      </w:pPr>
      <w:bookmarkStart w:id="127" w:name="_Toc271538545"/>
      <w:bookmarkStart w:id="128" w:name="_Toc271551978"/>
      <w:r>
        <w:t>Traffic Plane – User A</w:t>
      </w:r>
      <w:r w:rsidRPr="00B26CF2">
        <w:t xml:space="preserve">ccess and </w:t>
      </w:r>
      <w:r>
        <w:t>Activity M</w:t>
      </w:r>
      <w:r w:rsidRPr="00B26CF2">
        <w:t>onitoring</w:t>
      </w:r>
      <w:bookmarkEnd w:id="127"/>
      <w:bookmarkEnd w:id="128"/>
    </w:p>
    <w:p w:rsidR="00FF2163" w:rsidRDefault="00FF2163" w:rsidP="00FF2163">
      <w:r>
        <w:t xml:space="preserve">This plane supports end-user secure access termination. This secure access can include VPN connections, different kinds of tunnels for enterprise access, and methods for access control of users and traffic into the cloud. It is the primary point for implementing security in the cloud network as it stands between the private resources on a cloud and the public internet. This plane interfaces with enterprise or provider user databases for authentication and authorization for cloud access. It also performs network access and activity monitoring, such as quality of service measurements, ensuring that end-to-end delay, jitter and bandwidth needs are being met. </w:t>
      </w:r>
    </w:p>
    <w:p w:rsidR="00FF2163" w:rsidRDefault="00FF2163" w:rsidP="00FF2163"/>
    <w:p w:rsidR="00FF2163" w:rsidRPr="00403E10" w:rsidRDefault="00FF2163" w:rsidP="00FF2163">
      <w:pPr>
        <w:pStyle w:val="Heading3"/>
      </w:pPr>
      <w:bookmarkStart w:id="129" w:name="_Toc271538546"/>
      <w:bookmarkStart w:id="130" w:name="_Toc271551979"/>
      <w:r>
        <w:t>Management P</w:t>
      </w:r>
      <w:r w:rsidRPr="00403E10">
        <w:t xml:space="preserve">lane – </w:t>
      </w:r>
      <w:r>
        <w:t>Service P</w:t>
      </w:r>
      <w:r w:rsidRPr="00403E10">
        <w:t xml:space="preserve">rovider </w:t>
      </w:r>
      <w:r>
        <w:t>Network C</w:t>
      </w:r>
      <w:r w:rsidRPr="00403E10">
        <w:t>ontrol</w:t>
      </w:r>
      <w:bookmarkEnd w:id="129"/>
      <w:bookmarkEnd w:id="130"/>
    </w:p>
    <w:p w:rsidR="00FF2163" w:rsidRDefault="00FF2163" w:rsidP="00FF2163">
      <w:r>
        <w:t>This plane caters to a provider’s need for monitoring of resources, and generates a consolidated view of current resource allocations and how efficiently the resources are being utilized. It also flags network and service related problems such as hardware or software resource failures, missing SLA targets or if a provider’s network is experiencing security violations or other forms of compromise. The management plane also coordinates resource mobility in both automated and administratively driven ways. As the point that collects availability, performance and security information it is central source of information on an operator’s service excellence.</w:t>
      </w:r>
    </w:p>
    <w:p w:rsidR="00FF2163" w:rsidRPr="0032608D" w:rsidRDefault="00FF2163" w:rsidP="00FF2163"/>
    <w:p w:rsidR="00FC683E" w:rsidRDefault="00FC683E" w:rsidP="00FC683E">
      <w:pPr>
        <w:rPr>
          <w:rFonts w:eastAsiaTheme="minorEastAsia"/>
          <w:lang w:eastAsia="zh-CN"/>
        </w:rPr>
      </w:pPr>
    </w:p>
    <w:p w:rsidR="002A3F2D" w:rsidRDefault="00F00342">
      <w:pPr>
        <w:pStyle w:val="Heading2"/>
      </w:pPr>
      <w:bookmarkStart w:id="131" w:name="_Toc271551980"/>
      <w:r w:rsidRPr="005B0625">
        <w:t>End-User Service Access and Control</w:t>
      </w:r>
      <w:bookmarkEnd w:id="131"/>
      <w:r w:rsidR="00301329" w:rsidRPr="005B0625">
        <w:t xml:space="preserve"> </w:t>
      </w:r>
    </w:p>
    <w:p w:rsidR="00F00342" w:rsidRDefault="00F00342" w:rsidP="00F00342">
      <w:pPr>
        <w:tabs>
          <w:tab w:val="clear" w:pos="794"/>
          <w:tab w:val="clear" w:pos="1191"/>
          <w:tab w:val="clear" w:pos="1588"/>
          <w:tab w:val="clear" w:pos="1985"/>
          <w:tab w:val="left" w:pos="567"/>
          <w:tab w:val="left" w:pos="1134"/>
          <w:tab w:val="left" w:pos="1701"/>
        </w:tabs>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p>
    <w:p w:rsidR="00F00342" w:rsidRDefault="007771D6" w:rsidP="00F00342">
      <w:pPr>
        <w:tabs>
          <w:tab w:val="clear" w:pos="794"/>
          <w:tab w:val="clear" w:pos="1191"/>
          <w:tab w:val="clear" w:pos="1588"/>
          <w:tab w:val="clear" w:pos="1985"/>
          <w:tab w:val="left" w:pos="567"/>
          <w:tab w:val="left" w:pos="1134"/>
          <w:tab w:val="left" w:pos="1701"/>
        </w:tabs>
        <w:rPr>
          <w:rFonts w:eastAsiaTheme="minorEastAsia"/>
          <w:lang w:eastAsia="zh-CN"/>
        </w:rPr>
      </w:pPr>
      <w:r>
        <w:rPr>
          <w:rFonts w:eastAsiaTheme="minorEastAsia"/>
          <w:noProof/>
          <w:lang w:val="en-US" w:eastAsia="zh-CN"/>
        </w:rPr>
        <w:lastRenderedPageBreak/>
        <w:drawing>
          <wp:inline distT="0" distB="0" distL="0" distR="0">
            <wp:extent cx="5487035" cy="4725035"/>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7035" cy="4725035"/>
                    </a:xfrm>
                    <a:prstGeom prst="rect">
                      <a:avLst/>
                    </a:prstGeom>
                    <a:noFill/>
                  </pic:spPr>
                </pic:pic>
              </a:graphicData>
            </a:graphic>
          </wp:inline>
        </w:drawing>
      </w:r>
    </w:p>
    <w:p w:rsidR="002D4E01" w:rsidRDefault="002D4E01" w:rsidP="002D4E01">
      <w:pPr>
        <w:jc w:val="center"/>
        <w:rPr>
          <w:lang w:val="en-US" w:eastAsia="ko-KR"/>
        </w:rPr>
      </w:pPr>
      <w:r w:rsidRPr="00ED1CFE">
        <w:rPr>
          <w:lang w:val="en-US" w:eastAsia="ko-KR"/>
        </w:rPr>
        <w:t>Figure</w:t>
      </w:r>
      <w:r w:rsidR="005B0625">
        <w:rPr>
          <w:rFonts w:eastAsiaTheme="minorEastAsia" w:hint="eastAsia"/>
          <w:lang w:val="en-US" w:eastAsia="zh-CN"/>
        </w:rPr>
        <w:t>.6</w:t>
      </w:r>
      <w:r w:rsidRPr="00ED1CFE">
        <w:rPr>
          <w:lang w:val="en-US" w:eastAsia="ko-KR"/>
        </w:rPr>
        <w:t xml:space="preserve"> </w:t>
      </w:r>
      <w:r>
        <w:rPr>
          <w:rFonts w:eastAsia="SimSun"/>
          <w:lang w:val="en-US" w:eastAsia="zh-CN"/>
        </w:rPr>
        <w:t>Cloud End-User Service Access and Control</w:t>
      </w:r>
    </w:p>
    <w:p w:rsidR="0054248A" w:rsidRDefault="00A0323E" w:rsidP="0054248A">
      <w:pPr>
        <w:rPr>
          <w:rFonts w:eastAsiaTheme="minorEastAsia"/>
          <w:lang w:eastAsia="zh-CN"/>
        </w:rPr>
      </w:pPr>
      <w:r w:rsidRPr="00960EAA">
        <w:rPr>
          <w:rFonts w:eastAsiaTheme="minorEastAsia"/>
          <w:highlight w:val="yellow"/>
          <w:lang w:eastAsia="zh-CN"/>
        </w:rPr>
        <w:t>[Editor’s Notes] Needs more descriptive text.</w:t>
      </w:r>
    </w:p>
    <w:p w:rsidR="00F00342" w:rsidRDefault="00F00342" w:rsidP="00F00342">
      <w:pPr>
        <w:rPr>
          <w:rFonts w:eastAsiaTheme="minorEastAsia"/>
          <w:lang w:eastAsia="zh-CN"/>
        </w:rPr>
      </w:pPr>
    </w:p>
    <w:p w:rsidR="00D11DF4" w:rsidRDefault="00D11DF4" w:rsidP="00D11DF4">
      <w:pPr>
        <w:pStyle w:val="Heading1"/>
      </w:pPr>
      <w:bookmarkStart w:id="132" w:name="_Toc271551981"/>
      <w:r>
        <w:t xml:space="preserve">Functional </w:t>
      </w:r>
      <w:r w:rsidR="000A7417">
        <w:rPr>
          <w:rFonts w:eastAsiaTheme="minorEastAsia" w:hint="eastAsia"/>
          <w:lang w:eastAsia="zh-CN"/>
        </w:rPr>
        <w:t>A</w:t>
      </w:r>
      <w:r w:rsidR="00D3188A">
        <w:rPr>
          <w:rFonts w:eastAsiaTheme="minorEastAsia"/>
          <w:lang w:eastAsia="zh-CN"/>
        </w:rPr>
        <w:t>rchitecture</w:t>
      </w:r>
      <w:r w:rsidR="00D3188A">
        <w:t xml:space="preserve"> </w:t>
      </w:r>
      <w:r w:rsidRPr="00FC683E">
        <w:rPr>
          <w:rFonts w:eastAsiaTheme="minorEastAsia" w:hint="eastAsia"/>
          <w:lang w:eastAsia="zh-CN"/>
        </w:rPr>
        <w:t xml:space="preserve">for </w:t>
      </w:r>
      <w:r>
        <w:t>Cloud Computing</w:t>
      </w:r>
      <w:bookmarkEnd w:id="132"/>
    </w:p>
    <w:p w:rsidR="00D11DF4" w:rsidRDefault="00D11DF4" w:rsidP="00D11DF4">
      <w:pPr>
        <w:rPr>
          <w:rFonts w:eastAsiaTheme="minorEastAsia"/>
          <w:lang w:eastAsia="zh-CN"/>
        </w:rPr>
      </w:pPr>
      <w:r w:rsidRPr="00057335">
        <w:rPr>
          <w:highlight w:val="yellow"/>
          <w:lang w:eastAsia="ar-SA"/>
        </w:rPr>
        <w:t>From cloud-i-0050</w:t>
      </w:r>
    </w:p>
    <w:p w:rsidR="007F45B0" w:rsidRPr="00960EAA" w:rsidRDefault="007F45B0" w:rsidP="00D11DF4">
      <w:pPr>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the Fig 7 needs to be re-drawn and more description are needed for the alignment with the conceptual architecture, contributions are welcomed, </w:t>
      </w:r>
    </w:p>
    <w:p w:rsidR="00D11DF4" w:rsidRDefault="00D11DF4" w:rsidP="00D11DF4">
      <w:pPr>
        <w:spacing w:line="0" w:lineRule="atLeast"/>
      </w:pPr>
      <w:r>
        <w:rPr>
          <w:rFonts w:hint="eastAsia"/>
        </w:rPr>
        <w:t xml:space="preserve">Cloud computing </w:t>
      </w:r>
      <w:r>
        <w:t>platform</w:t>
      </w:r>
      <w:r>
        <w:rPr>
          <w:rFonts w:hint="eastAsia"/>
        </w:rPr>
        <w:t xml:space="preserve"> architecture can include three layer and common security and management functional modules.</w:t>
      </w:r>
    </w:p>
    <w:p w:rsidR="00D11DF4" w:rsidRDefault="00D11DF4" w:rsidP="00D11DF4">
      <w:pPr>
        <w:spacing w:line="0" w:lineRule="atLeast"/>
      </w:pPr>
      <w:r>
        <w:rPr>
          <w:rFonts w:hint="eastAsia"/>
        </w:rPr>
        <w:t>External applications or users can visit the cloud computing platform by the exposed APIs which include open resource layer APIs(IaaS), open platform layer APIs(PaaS), open application &amp; service layer APIs(SaaS).</w:t>
      </w:r>
    </w:p>
    <w:p w:rsidR="00D11DF4" w:rsidRDefault="00D11DF4" w:rsidP="00D11DF4">
      <w:pPr>
        <w:spacing w:line="0" w:lineRule="atLeast"/>
      </w:pPr>
      <w:r>
        <w:rPr>
          <w:rFonts w:hint="eastAsia"/>
        </w:rPr>
        <w:t>Other service provider or service platform like SDP (service delivery platform) can also visit the cloud computing platform by the exposed APIs which include open resource layer APIs(IaaS), open platform layer APIs(PaaS), open application &amp; service layer APIs(SaaS).</w:t>
      </w:r>
    </w:p>
    <w:p w:rsidR="00D11DF4" w:rsidRDefault="00D11DF4" w:rsidP="00D11DF4">
      <w:pPr>
        <w:spacing w:line="0" w:lineRule="atLeast"/>
      </w:pPr>
      <w:r>
        <w:rPr>
          <w:rFonts w:hint="eastAsia"/>
        </w:rPr>
        <w:t>Other cloud can interwork with the cloud computing platform through different layered interworking function.</w:t>
      </w:r>
    </w:p>
    <w:p w:rsidR="00D11DF4" w:rsidRDefault="00D11DF4" w:rsidP="00D11DF4">
      <w:pPr>
        <w:spacing w:line="0" w:lineRule="atLeast"/>
      </w:pPr>
      <w:r>
        <w:rPr>
          <w:rFonts w:hint="eastAsia"/>
        </w:rPr>
        <w:lastRenderedPageBreak/>
        <w:t>Third party network or domain can also interwork with the cloud computing platform and can provide third party resources to the cloud computing platform.</w:t>
      </w:r>
    </w:p>
    <w:p w:rsidR="00D11DF4" w:rsidRPr="00232090" w:rsidRDefault="00D11DF4" w:rsidP="00D11DF4">
      <w:pPr>
        <w:rPr>
          <w:rFonts w:eastAsiaTheme="minorEastAsia"/>
          <w:lang w:eastAsia="zh-CN"/>
        </w:rPr>
      </w:pPr>
    </w:p>
    <w:p w:rsidR="00D11DF4" w:rsidRDefault="00D11DF4" w:rsidP="00D11DF4">
      <w:pPr>
        <w:jc w:val="center"/>
        <w:rPr>
          <w:lang w:val="en-US" w:eastAsia="ko-KR"/>
        </w:rPr>
      </w:pPr>
      <w:r>
        <w:object w:dxaOrig="15919" w:dyaOrig="15605">
          <v:shape id="_x0000_i1026" type="#_x0000_t75" style="width:496.5pt;height:485.2pt" o:ole="">
            <v:imagedata r:id="rId24" o:title=""/>
          </v:shape>
          <o:OLEObject Type="Embed" ProgID="Visio.Drawing.11" ShapeID="_x0000_i1026" DrawAspect="Content" ObjectID="_1346047294" r:id="rId25"/>
        </w:object>
      </w:r>
      <w:r w:rsidRPr="008C1DF6">
        <w:rPr>
          <w:lang w:val="en-US" w:eastAsia="ko-KR"/>
        </w:rPr>
        <w:t xml:space="preserve"> </w:t>
      </w:r>
      <w:r w:rsidRPr="00ED1CFE">
        <w:rPr>
          <w:lang w:val="en-US" w:eastAsia="ko-KR"/>
        </w:rPr>
        <w:t>Figure</w:t>
      </w:r>
      <w:r>
        <w:rPr>
          <w:rFonts w:eastAsiaTheme="minorEastAsia" w:hint="eastAsia"/>
          <w:lang w:val="en-US" w:eastAsia="zh-CN"/>
        </w:rPr>
        <w:t>.7</w:t>
      </w:r>
      <w:r w:rsidRPr="00ED1CFE">
        <w:rPr>
          <w:lang w:val="en-US" w:eastAsia="ko-KR"/>
        </w:rPr>
        <w:t xml:space="preserve"> </w:t>
      </w:r>
      <w:r>
        <w:rPr>
          <w:rFonts w:hint="eastAsia"/>
          <w:lang w:val="en-US" w:eastAsia="ko-KR"/>
        </w:rPr>
        <w:t>Cloud Computing</w:t>
      </w:r>
      <w:r>
        <w:rPr>
          <w:lang w:val="en-US" w:eastAsia="ko-KR"/>
        </w:rPr>
        <w:t xml:space="preserve"> </w:t>
      </w:r>
      <w:r>
        <w:rPr>
          <w:rFonts w:eastAsiaTheme="minorEastAsia" w:hint="eastAsia"/>
          <w:lang w:val="en-US" w:eastAsia="zh-CN"/>
        </w:rPr>
        <w:t xml:space="preserve">Functional </w:t>
      </w:r>
      <w:r>
        <w:rPr>
          <w:lang w:val="en-US" w:eastAsia="ko-KR"/>
        </w:rPr>
        <w:t>Model</w:t>
      </w:r>
    </w:p>
    <w:p w:rsidR="00D11DF4" w:rsidRPr="00960EAA" w:rsidRDefault="00A0323E" w:rsidP="00D11DF4">
      <w:pPr>
        <w:rPr>
          <w:rFonts w:eastAsiaTheme="minorEastAsia"/>
          <w:lang w:eastAsia="zh-CN"/>
        </w:rPr>
      </w:pPr>
      <w:r w:rsidRPr="00960EAA">
        <w:rPr>
          <w:rFonts w:eastAsiaTheme="minorEastAsia"/>
          <w:highlight w:val="yellow"/>
          <w:lang w:eastAsia="zh-CN"/>
        </w:rPr>
        <w:t>[Editor Notes] Need harmonized with other Figures</w:t>
      </w:r>
    </w:p>
    <w:p w:rsidR="002A3F2D" w:rsidRDefault="00D11DF4">
      <w:pPr>
        <w:pStyle w:val="Heading2"/>
        <w:rPr>
          <w:lang w:eastAsia="zh-CN"/>
        </w:rPr>
      </w:pPr>
      <w:bookmarkStart w:id="133" w:name="_Toc271551982"/>
      <w:r>
        <w:rPr>
          <w:rFonts w:hint="eastAsia"/>
          <w:lang w:eastAsia="zh-CN"/>
        </w:rPr>
        <w:t xml:space="preserve">Resource </w:t>
      </w:r>
      <w:r>
        <w:rPr>
          <w:lang w:eastAsia="zh-CN"/>
        </w:rPr>
        <w:t>Function</w:t>
      </w:r>
      <w:bookmarkEnd w:id="133"/>
    </w:p>
    <w:p w:rsidR="00D11DF4" w:rsidRDefault="00D11DF4" w:rsidP="00D11DF4">
      <w:pPr>
        <w:spacing w:line="0" w:lineRule="atLeast"/>
        <w:ind w:firstLine="420"/>
      </w:pPr>
      <w:r>
        <w:rPr>
          <w:rFonts w:hint="eastAsia"/>
        </w:rPr>
        <w:t xml:space="preserve">Resource function is charge for controlling the cloud computing virtualization resource </w:t>
      </w:r>
      <w:r>
        <w:t>includes</w:t>
      </w:r>
      <w:r>
        <w:rPr>
          <w:rFonts w:hint="eastAsia"/>
        </w:rPr>
        <w:t xml:space="preserve"> network resource, storage resource, </w:t>
      </w:r>
      <w:r>
        <w:t>and computing</w:t>
      </w:r>
      <w:r>
        <w:rPr>
          <w:rFonts w:hint="eastAsia"/>
        </w:rPr>
        <w:t xml:space="preserve"> resource.</w:t>
      </w:r>
    </w:p>
    <w:p w:rsidR="00D11DF4" w:rsidRDefault="00D11DF4" w:rsidP="00D11DF4">
      <w:pPr>
        <w:spacing w:line="0" w:lineRule="atLeast"/>
        <w:ind w:firstLine="420"/>
      </w:pPr>
      <w:r w:rsidRPr="00150462">
        <w:rPr>
          <w:rFonts w:hint="eastAsia"/>
        </w:rPr>
        <w:t xml:space="preserve">Resource </w:t>
      </w:r>
      <w:r>
        <w:t>function</w:t>
      </w:r>
      <w:r>
        <w:rPr>
          <w:rFonts w:hint="eastAsia"/>
        </w:rPr>
        <w:t xml:space="preserve"> includes following modules:</w:t>
      </w:r>
    </w:p>
    <w:p w:rsidR="00D11DF4"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API</w:t>
      </w:r>
      <w:r>
        <w:rPr>
          <w:rFonts w:hint="eastAsia"/>
        </w:rPr>
        <w:t>: allow foreign or internal accessing the r</w:t>
      </w:r>
      <w:r w:rsidRPr="00150462">
        <w:rPr>
          <w:rFonts w:hint="eastAsia"/>
        </w:rPr>
        <w:t>esource layer</w:t>
      </w:r>
      <w:r>
        <w:rPr>
          <w:rFonts w:hint="eastAsia"/>
        </w:rPr>
        <w:t xml:space="preserve"> capabilities and services, these APIs can be private APIs or open APIs. Through these APIs to get </w:t>
      </w:r>
      <w:r>
        <w:rPr>
          <w:rFonts w:hint="eastAsia"/>
        </w:rPr>
        <w:lastRenderedPageBreak/>
        <w:t>services from the cloud computing platform meanings IaaS (</w:t>
      </w:r>
      <w:r w:rsidRPr="00B82A35">
        <w:t>Infrastructure</w:t>
      </w:r>
      <w:r>
        <w:rPr>
          <w:rFonts w:hint="eastAsia"/>
        </w:rPr>
        <w:t xml:space="preserve"> as a Service).</w:t>
      </w:r>
    </w:p>
    <w:p w:rsidR="00D11DF4"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Profile</w:t>
      </w:r>
      <w:r>
        <w:rPr>
          <w:rFonts w:hint="eastAsia"/>
        </w:rPr>
        <w:t xml:space="preserve">: the resource metadata database, store resource information like resource identity, resource feature, resource priority etc. </w:t>
      </w:r>
    </w:p>
    <w:p w:rsidR="00D11DF4" w:rsidRPr="00150462"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Repository</w:t>
      </w:r>
      <w:r>
        <w:rPr>
          <w:rFonts w:hint="eastAsia"/>
        </w:rPr>
        <w:t>: the resource database, store atomic resource.</w:t>
      </w:r>
    </w:p>
    <w:p w:rsidR="00D11DF4" w:rsidRPr="00150462"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Schedule</w:t>
      </w:r>
      <w:r>
        <w:rPr>
          <w:rFonts w:hint="eastAsia"/>
        </w:rPr>
        <w:t xml:space="preserve">: schedule cloud computing virtualization resource include network resource, storage resource, computing resource according to the </w:t>
      </w:r>
      <w:r>
        <w:t>invocation</w:t>
      </w:r>
      <w:r>
        <w:rPr>
          <w:rFonts w:hint="eastAsia"/>
        </w:rPr>
        <w:t xml:space="preserve"> by r</w:t>
      </w:r>
      <w:r w:rsidRPr="00150462">
        <w:t>esource API</w:t>
      </w:r>
      <w:r>
        <w:rPr>
          <w:rFonts w:hint="eastAsia"/>
        </w:rPr>
        <w:t>, P</w:t>
      </w:r>
      <w:r w:rsidRPr="00150462">
        <w:rPr>
          <w:rFonts w:hint="eastAsia"/>
        </w:rPr>
        <w:t>latform control layer</w:t>
      </w:r>
      <w:r>
        <w:rPr>
          <w:rFonts w:hint="eastAsia"/>
        </w:rPr>
        <w:t xml:space="preserve"> or </w:t>
      </w:r>
      <w:r w:rsidRPr="00150462">
        <w:t>Application &amp; Service Layer</w:t>
      </w:r>
      <w:r>
        <w:rPr>
          <w:rFonts w:hint="eastAsia"/>
        </w:rPr>
        <w:t xml:space="preserve">. There are </w:t>
      </w:r>
      <w:r w:rsidRPr="00150462">
        <w:t>primitive</w:t>
      </w:r>
      <w:r>
        <w:t xml:space="preserve"> operations</w:t>
      </w:r>
      <w:r>
        <w:rPr>
          <w:rFonts w:hint="eastAsia"/>
        </w:rPr>
        <w:t xml:space="preserve"> include resource </w:t>
      </w:r>
      <w:r w:rsidRPr="00150462">
        <w:t>utilize</w:t>
      </w:r>
      <w:r>
        <w:rPr>
          <w:rFonts w:hint="eastAsia"/>
        </w:rPr>
        <w:t>, resource</w:t>
      </w:r>
      <w:r w:rsidRPr="00150462">
        <w:t xml:space="preserve"> abandon</w:t>
      </w:r>
      <w:r>
        <w:rPr>
          <w:rFonts w:hint="eastAsia"/>
        </w:rPr>
        <w:t xml:space="preserve">. The detail operations like disk resource </w:t>
      </w:r>
      <w:r>
        <w:t>utiliz</w:t>
      </w:r>
      <w:r>
        <w:rPr>
          <w:rFonts w:hint="eastAsia"/>
        </w:rPr>
        <w:t xml:space="preserve">ation, CPU resource </w:t>
      </w:r>
      <w:r>
        <w:t>utiliz</w:t>
      </w:r>
      <w:r>
        <w:rPr>
          <w:rFonts w:hint="eastAsia"/>
        </w:rPr>
        <w:t>ation etc.</w:t>
      </w:r>
    </w:p>
    <w:p w:rsidR="00D11DF4" w:rsidRPr="00150462"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Management</w:t>
      </w:r>
      <w:r>
        <w:rPr>
          <w:rFonts w:hint="eastAsia"/>
        </w:rPr>
        <w:t xml:space="preserve">: manage and maintain cloud computing virtualization resource include network resource, storage resource, </w:t>
      </w:r>
      <w:r>
        <w:t>and computing</w:t>
      </w:r>
      <w:r>
        <w:rPr>
          <w:rFonts w:hint="eastAsia"/>
        </w:rPr>
        <w:t xml:space="preserve"> resource. </w:t>
      </w:r>
    </w:p>
    <w:p w:rsidR="00D11DF4" w:rsidRPr="00150462" w:rsidRDefault="00D11DF4" w:rsidP="00D11DF4">
      <w:pPr>
        <w:pStyle w:val="ListParagraph"/>
        <w:widowControl w:val="0"/>
        <w:numPr>
          <w:ilvl w:val="0"/>
          <w:numId w:val="38"/>
        </w:numPr>
        <w:tabs>
          <w:tab w:val="clear" w:pos="794"/>
          <w:tab w:val="clear" w:pos="1191"/>
          <w:tab w:val="clear" w:pos="1588"/>
          <w:tab w:val="clear" w:pos="1985"/>
        </w:tabs>
        <w:overflowPunct/>
        <w:autoSpaceDE/>
        <w:autoSpaceDN/>
        <w:adjustRightInd/>
        <w:spacing w:before="0" w:line="0" w:lineRule="atLeast"/>
        <w:jc w:val="both"/>
        <w:textAlignment w:val="auto"/>
      </w:pPr>
      <w:r w:rsidRPr="00150462">
        <w:t>Resource Interworking</w:t>
      </w:r>
      <w:r>
        <w:rPr>
          <w:rFonts w:hint="eastAsia"/>
        </w:rPr>
        <w:t>: inter-cloud resource treatment</w:t>
      </w:r>
    </w:p>
    <w:p w:rsidR="00D11DF4" w:rsidRPr="00150462" w:rsidRDefault="00D11DF4" w:rsidP="00D11DF4">
      <w:pPr>
        <w:spacing w:line="0" w:lineRule="atLeast"/>
      </w:pPr>
    </w:p>
    <w:p w:rsidR="002A3F2D" w:rsidRDefault="00D11DF4">
      <w:pPr>
        <w:pStyle w:val="Heading2"/>
        <w:rPr>
          <w:lang w:eastAsia="zh-CN"/>
        </w:rPr>
      </w:pPr>
      <w:bookmarkStart w:id="134" w:name="_Toc271551983"/>
      <w:r>
        <w:rPr>
          <w:rFonts w:hint="eastAsia"/>
          <w:lang w:eastAsia="zh-CN"/>
        </w:rPr>
        <w:t>Platform Function</w:t>
      </w:r>
      <w:bookmarkEnd w:id="134"/>
    </w:p>
    <w:p w:rsidR="00D11DF4" w:rsidRDefault="00D11DF4" w:rsidP="00D11DF4">
      <w:pPr>
        <w:spacing w:line="0" w:lineRule="atLeast"/>
        <w:ind w:firstLine="420"/>
      </w:pPr>
      <w:r>
        <w:rPr>
          <w:rFonts w:hint="eastAsia"/>
        </w:rPr>
        <w:t>Platform function is charge for controlling the cloud computing platform capabilities.</w:t>
      </w:r>
    </w:p>
    <w:p w:rsidR="00D11DF4" w:rsidRPr="00B82A35" w:rsidRDefault="00D11DF4" w:rsidP="00D11DF4">
      <w:pPr>
        <w:spacing w:line="0" w:lineRule="atLeast"/>
        <w:ind w:firstLine="420"/>
      </w:pPr>
      <w:r w:rsidRPr="00F161FE">
        <w:rPr>
          <w:rFonts w:hint="eastAsia"/>
        </w:rPr>
        <w:t>Platform</w:t>
      </w:r>
      <w:r>
        <w:rPr>
          <w:rFonts w:hint="eastAsia"/>
        </w:rPr>
        <w:t xml:space="preserve"> function include</w:t>
      </w:r>
      <w:r>
        <w:t>s the following</w:t>
      </w:r>
      <w:r>
        <w:rPr>
          <w:rFonts w:hint="eastAsia"/>
        </w:rPr>
        <w:t xml:space="preserve"> modules:</w:t>
      </w:r>
    </w:p>
    <w:p w:rsidR="00D11DF4" w:rsidRPr="00B82A35" w:rsidRDefault="00D11DF4" w:rsidP="00D11DF4">
      <w:pPr>
        <w:pStyle w:val="ListParagraph"/>
        <w:widowControl w:val="0"/>
        <w:numPr>
          <w:ilvl w:val="0"/>
          <w:numId w:val="39"/>
        </w:numPr>
        <w:tabs>
          <w:tab w:val="clear" w:pos="794"/>
          <w:tab w:val="clear" w:pos="1191"/>
          <w:tab w:val="clear" w:pos="1588"/>
          <w:tab w:val="clear" w:pos="1985"/>
        </w:tabs>
        <w:overflowPunct/>
        <w:autoSpaceDE/>
        <w:autoSpaceDN/>
        <w:adjustRightInd/>
        <w:spacing w:before="0" w:line="0" w:lineRule="atLeast"/>
        <w:jc w:val="both"/>
        <w:textAlignment w:val="auto"/>
      </w:pPr>
      <w:r w:rsidRPr="00B82A35">
        <w:t>Platform Capability</w:t>
      </w:r>
      <w:r>
        <w:rPr>
          <w:rFonts w:hint="eastAsia"/>
        </w:rPr>
        <w:t>: distribute database, distribute file system etc.</w:t>
      </w:r>
      <w:r w:rsidRPr="00B82A35">
        <w:t xml:space="preserve"> </w:t>
      </w:r>
    </w:p>
    <w:p w:rsidR="00D11DF4" w:rsidRPr="00B82A35" w:rsidRDefault="00D11DF4" w:rsidP="00D11DF4">
      <w:pPr>
        <w:pStyle w:val="ListParagraph"/>
        <w:widowControl w:val="0"/>
        <w:numPr>
          <w:ilvl w:val="0"/>
          <w:numId w:val="39"/>
        </w:numPr>
        <w:tabs>
          <w:tab w:val="clear" w:pos="794"/>
          <w:tab w:val="clear" w:pos="1191"/>
          <w:tab w:val="clear" w:pos="1588"/>
          <w:tab w:val="clear" w:pos="1985"/>
        </w:tabs>
        <w:overflowPunct/>
        <w:autoSpaceDE/>
        <w:autoSpaceDN/>
        <w:adjustRightInd/>
        <w:spacing w:before="0" w:line="0" w:lineRule="atLeast"/>
        <w:jc w:val="both"/>
        <w:textAlignment w:val="auto"/>
      </w:pPr>
      <w:r w:rsidRPr="00B82A35">
        <w:t>Platform Capability API</w:t>
      </w:r>
      <w:r>
        <w:rPr>
          <w:rFonts w:hint="eastAsia"/>
        </w:rPr>
        <w:t xml:space="preserve">: allow foreign or internal accessing the </w:t>
      </w:r>
      <w:r w:rsidRPr="00B82A35">
        <w:t>Platform</w:t>
      </w:r>
      <w:r w:rsidRPr="00150462">
        <w:rPr>
          <w:rFonts w:hint="eastAsia"/>
        </w:rPr>
        <w:t xml:space="preserve"> control layer</w:t>
      </w:r>
      <w:r>
        <w:rPr>
          <w:rFonts w:hint="eastAsia"/>
        </w:rPr>
        <w:t xml:space="preserve"> capabilities and services, these APIs can be private APIs or open APIs.</w:t>
      </w:r>
      <w:r w:rsidRPr="00B82A35">
        <w:rPr>
          <w:rFonts w:hint="eastAsia"/>
        </w:rPr>
        <w:t xml:space="preserve"> </w:t>
      </w:r>
      <w:r>
        <w:rPr>
          <w:rFonts w:hint="eastAsia"/>
        </w:rPr>
        <w:t>Through these APIs to get services from the cloud computing platform meanings PaaS (Platform as a Service).</w:t>
      </w:r>
    </w:p>
    <w:p w:rsidR="00D11DF4" w:rsidRPr="00B82A35" w:rsidRDefault="00D11DF4" w:rsidP="00D11DF4">
      <w:pPr>
        <w:pStyle w:val="ListParagraph"/>
        <w:widowControl w:val="0"/>
        <w:numPr>
          <w:ilvl w:val="0"/>
          <w:numId w:val="39"/>
        </w:numPr>
        <w:tabs>
          <w:tab w:val="clear" w:pos="794"/>
          <w:tab w:val="clear" w:pos="1191"/>
          <w:tab w:val="clear" w:pos="1588"/>
          <w:tab w:val="clear" w:pos="1985"/>
        </w:tabs>
        <w:overflowPunct/>
        <w:autoSpaceDE/>
        <w:autoSpaceDN/>
        <w:adjustRightInd/>
        <w:spacing w:before="0" w:line="0" w:lineRule="atLeast"/>
        <w:jc w:val="both"/>
        <w:textAlignment w:val="auto"/>
      </w:pPr>
      <w:r w:rsidRPr="00B82A35">
        <w:t>Platform Capability Interworking</w:t>
      </w:r>
      <w:r>
        <w:rPr>
          <w:rFonts w:hint="eastAsia"/>
        </w:rPr>
        <w:t xml:space="preserve">: interworking with other cloud PaaS. </w:t>
      </w:r>
    </w:p>
    <w:p w:rsidR="00D11DF4" w:rsidRDefault="00D11DF4" w:rsidP="00D11DF4">
      <w:pPr>
        <w:spacing w:line="0" w:lineRule="atLeast"/>
        <w:rPr>
          <w:b/>
        </w:rPr>
      </w:pPr>
    </w:p>
    <w:p w:rsidR="002A3F2D" w:rsidRDefault="00D11DF4">
      <w:pPr>
        <w:pStyle w:val="Heading2"/>
        <w:rPr>
          <w:lang w:eastAsia="zh-CN"/>
        </w:rPr>
      </w:pPr>
      <w:bookmarkStart w:id="135" w:name="_Toc271551984"/>
      <w:r w:rsidRPr="00150462">
        <w:rPr>
          <w:lang w:eastAsia="zh-CN"/>
        </w:rPr>
        <w:t>App</w:t>
      </w:r>
      <w:r>
        <w:rPr>
          <w:lang w:eastAsia="zh-CN"/>
        </w:rPr>
        <w:t>lication &amp; Service Support Function</w:t>
      </w:r>
      <w:bookmarkEnd w:id="135"/>
    </w:p>
    <w:p w:rsidR="00D11DF4" w:rsidRDefault="00D11DF4" w:rsidP="00D11DF4">
      <w:pPr>
        <w:tabs>
          <w:tab w:val="clear" w:pos="794"/>
          <w:tab w:val="left" w:pos="435"/>
        </w:tabs>
        <w:spacing w:line="0" w:lineRule="atLeast"/>
        <w:ind w:firstLineChars="200" w:firstLine="480"/>
      </w:pPr>
      <w:r w:rsidRPr="00F161FE">
        <w:rPr>
          <w:rFonts w:hint="eastAsia"/>
        </w:rPr>
        <w:t xml:space="preserve">Application </w:t>
      </w:r>
      <w:r>
        <w:rPr>
          <w:rFonts w:hint="eastAsia"/>
        </w:rPr>
        <w:t>&amp; service function is charge for controlling and supporting the cloud computing platform application and service capabilities.</w:t>
      </w:r>
    </w:p>
    <w:p w:rsidR="00D11DF4" w:rsidRPr="005920A6" w:rsidRDefault="00D11DF4" w:rsidP="00D11DF4">
      <w:pPr>
        <w:spacing w:line="0" w:lineRule="atLeast"/>
        <w:ind w:firstLineChars="200" w:firstLine="480"/>
        <w:jc w:val="both"/>
      </w:pPr>
      <w:r w:rsidRPr="00F161FE">
        <w:rPr>
          <w:rFonts w:hint="eastAsia"/>
        </w:rPr>
        <w:t xml:space="preserve">Application </w:t>
      </w:r>
      <w:r>
        <w:rPr>
          <w:rFonts w:hint="eastAsia"/>
        </w:rPr>
        <w:t xml:space="preserve">&amp; service </w:t>
      </w:r>
      <w:r>
        <w:t>support function</w:t>
      </w:r>
      <w:r w:rsidRPr="005920A6">
        <w:rPr>
          <w:rFonts w:hint="eastAsia"/>
        </w:rPr>
        <w:t xml:space="preserve"> </w:t>
      </w:r>
      <w:r>
        <w:rPr>
          <w:rFonts w:hint="eastAsia"/>
        </w:rPr>
        <w:t>include</w:t>
      </w:r>
      <w:r>
        <w:t>s</w:t>
      </w:r>
      <w:r>
        <w:rPr>
          <w:rFonts w:hint="eastAsia"/>
        </w:rPr>
        <w:t xml:space="preserve"> the following modules:</w:t>
      </w:r>
    </w:p>
    <w:p w:rsidR="00D11DF4" w:rsidRPr="005920A6" w:rsidRDefault="00D11DF4" w:rsidP="00D11DF4">
      <w:pPr>
        <w:pStyle w:val="ListParagraph"/>
        <w:widowControl w:val="0"/>
        <w:numPr>
          <w:ilvl w:val="0"/>
          <w:numId w:val="40"/>
        </w:numPr>
        <w:tabs>
          <w:tab w:val="clear" w:pos="794"/>
          <w:tab w:val="clear" w:pos="1191"/>
          <w:tab w:val="clear" w:pos="1588"/>
          <w:tab w:val="clear" w:pos="1985"/>
        </w:tabs>
        <w:overflowPunct/>
        <w:autoSpaceDE/>
        <w:autoSpaceDN/>
        <w:adjustRightInd/>
        <w:spacing w:before="0" w:line="0" w:lineRule="atLeast"/>
        <w:jc w:val="both"/>
        <w:textAlignment w:val="auto"/>
      </w:pPr>
      <w:r w:rsidRPr="005920A6">
        <w:t>Application &amp; Service API</w:t>
      </w:r>
      <w:r>
        <w:rPr>
          <w:rFonts w:hint="eastAsia"/>
        </w:rPr>
        <w:t xml:space="preserve">: allow foreign or internal accessing the </w:t>
      </w:r>
      <w:r w:rsidRPr="00F161FE">
        <w:rPr>
          <w:rFonts w:hint="eastAsia"/>
        </w:rPr>
        <w:t xml:space="preserve">Application </w:t>
      </w:r>
      <w:r>
        <w:rPr>
          <w:rFonts w:hint="eastAsia"/>
        </w:rPr>
        <w:t xml:space="preserve">&amp; service </w:t>
      </w:r>
      <w:r w:rsidRPr="00150462">
        <w:rPr>
          <w:rFonts w:hint="eastAsia"/>
        </w:rPr>
        <w:t>layer</w:t>
      </w:r>
      <w:r>
        <w:rPr>
          <w:rFonts w:hint="eastAsia"/>
        </w:rPr>
        <w:t xml:space="preserve"> capabilities and services, these APIs can be private APIs or open APIs.</w:t>
      </w:r>
      <w:r w:rsidRPr="00B82A35">
        <w:rPr>
          <w:rFonts w:hint="eastAsia"/>
        </w:rPr>
        <w:t xml:space="preserve"> </w:t>
      </w:r>
      <w:r>
        <w:rPr>
          <w:rFonts w:hint="eastAsia"/>
        </w:rPr>
        <w:t>Through these APIs to get services from the cloud computing platform meanings SaaS (Software as a Service).</w:t>
      </w:r>
    </w:p>
    <w:p w:rsidR="00D11DF4" w:rsidRPr="005920A6" w:rsidRDefault="00D11DF4" w:rsidP="00D11DF4">
      <w:pPr>
        <w:pStyle w:val="ListParagraph"/>
        <w:widowControl w:val="0"/>
        <w:numPr>
          <w:ilvl w:val="0"/>
          <w:numId w:val="40"/>
        </w:numPr>
        <w:tabs>
          <w:tab w:val="clear" w:pos="794"/>
          <w:tab w:val="clear" w:pos="1191"/>
          <w:tab w:val="clear" w:pos="1588"/>
          <w:tab w:val="clear" w:pos="1985"/>
        </w:tabs>
        <w:overflowPunct/>
        <w:autoSpaceDE/>
        <w:autoSpaceDN/>
        <w:adjustRightInd/>
        <w:spacing w:before="0" w:line="0" w:lineRule="atLeast"/>
        <w:jc w:val="both"/>
        <w:textAlignment w:val="auto"/>
      </w:pPr>
      <w:r w:rsidRPr="005920A6">
        <w:t>Application &amp; Service Interworking</w:t>
      </w:r>
      <w:r>
        <w:rPr>
          <w:rFonts w:hint="eastAsia"/>
        </w:rPr>
        <w:t>: interworking with other cloud SaaS.</w:t>
      </w:r>
    </w:p>
    <w:p w:rsidR="00D11DF4" w:rsidRPr="005920A6" w:rsidRDefault="00D11DF4" w:rsidP="00D11DF4">
      <w:pPr>
        <w:pStyle w:val="ListParagraph"/>
        <w:widowControl w:val="0"/>
        <w:numPr>
          <w:ilvl w:val="0"/>
          <w:numId w:val="40"/>
        </w:numPr>
        <w:tabs>
          <w:tab w:val="clear" w:pos="794"/>
          <w:tab w:val="clear" w:pos="1191"/>
          <w:tab w:val="clear" w:pos="1588"/>
          <w:tab w:val="clear" w:pos="1985"/>
        </w:tabs>
        <w:overflowPunct/>
        <w:autoSpaceDE/>
        <w:autoSpaceDN/>
        <w:adjustRightInd/>
        <w:spacing w:before="0" w:line="0" w:lineRule="atLeast"/>
        <w:jc w:val="both"/>
        <w:textAlignment w:val="auto"/>
      </w:pPr>
      <w:r w:rsidRPr="005920A6">
        <w:t>Application &amp; Service Proxy</w:t>
      </w:r>
      <w:r>
        <w:rPr>
          <w:rFonts w:hint="eastAsia"/>
        </w:rPr>
        <w:t>: provide cloud application &amp; service proxy function, it can as a cloud service broker.</w:t>
      </w:r>
    </w:p>
    <w:p w:rsidR="00D11DF4" w:rsidRPr="005920A6" w:rsidRDefault="00D11DF4" w:rsidP="00D11DF4">
      <w:pPr>
        <w:pStyle w:val="ListParagraph"/>
        <w:widowControl w:val="0"/>
        <w:numPr>
          <w:ilvl w:val="0"/>
          <w:numId w:val="40"/>
        </w:numPr>
        <w:tabs>
          <w:tab w:val="clear" w:pos="794"/>
          <w:tab w:val="clear" w:pos="1191"/>
          <w:tab w:val="clear" w:pos="1588"/>
          <w:tab w:val="clear" w:pos="1985"/>
        </w:tabs>
        <w:overflowPunct/>
        <w:autoSpaceDE/>
        <w:autoSpaceDN/>
        <w:adjustRightInd/>
        <w:spacing w:before="0" w:line="0" w:lineRule="atLeast"/>
        <w:jc w:val="both"/>
        <w:textAlignment w:val="auto"/>
      </w:pPr>
      <w:r w:rsidRPr="005920A6">
        <w:t>Application &amp; Service Management</w:t>
      </w:r>
      <w:r>
        <w:rPr>
          <w:rFonts w:hint="eastAsia"/>
        </w:rPr>
        <w:t xml:space="preserve">: provide the management of cloud computing platform application and service capabilities, which include lifecycle management, metadata management, </w:t>
      </w:r>
      <w:r w:rsidRPr="00E061E2">
        <w:t>and repository</w:t>
      </w:r>
      <w:r w:rsidRPr="00E061E2">
        <w:rPr>
          <w:rFonts w:hint="eastAsia"/>
        </w:rPr>
        <w:t xml:space="preserve"> </w:t>
      </w:r>
      <w:r>
        <w:rPr>
          <w:rFonts w:hint="eastAsia"/>
        </w:rPr>
        <w:t>management.</w:t>
      </w:r>
    </w:p>
    <w:p w:rsidR="002A3F2D" w:rsidRDefault="00D11DF4">
      <w:pPr>
        <w:pStyle w:val="Heading2"/>
        <w:rPr>
          <w:lang w:eastAsia="zh-CN"/>
        </w:rPr>
      </w:pPr>
      <w:bookmarkStart w:id="136" w:name="_Toc271551985"/>
      <w:r w:rsidRPr="00152C09">
        <w:rPr>
          <w:rFonts w:hint="eastAsia"/>
          <w:lang w:eastAsia="zh-CN"/>
        </w:rPr>
        <w:t>Security</w:t>
      </w:r>
      <w:r>
        <w:rPr>
          <w:rFonts w:hint="eastAsia"/>
          <w:lang w:eastAsia="zh-CN"/>
        </w:rPr>
        <w:t xml:space="preserve"> Functional Modules</w:t>
      </w:r>
      <w:bookmarkEnd w:id="136"/>
    </w:p>
    <w:p w:rsidR="00D11DF4" w:rsidRDefault="00D11DF4" w:rsidP="00D11DF4">
      <w:pPr>
        <w:spacing w:line="0" w:lineRule="atLeast"/>
      </w:pPr>
      <w:r>
        <w:rPr>
          <w:rFonts w:hint="eastAsia"/>
        </w:rPr>
        <w:t xml:space="preserve">There are </w:t>
      </w:r>
      <w:r w:rsidRPr="00152C09">
        <w:t>several</w:t>
      </w:r>
      <w:r>
        <w:rPr>
          <w:rFonts w:hint="eastAsia"/>
        </w:rPr>
        <w:t xml:space="preserve"> </w:t>
      </w:r>
      <w:r w:rsidRPr="00152C09">
        <w:t>essential</w:t>
      </w:r>
      <w:r>
        <w:rPr>
          <w:rFonts w:hint="eastAsia"/>
        </w:rPr>
        <w:t xml:space="preserve"> security functional modules:</w:t>
      </w:r>
    </w:p>
    <w:p w:rsidR="00D11DF4" w:rsidRPr="00152C09" w:rsidRDefault="00D11DF4" w:rsidP="00D11DF4">
      <w:pPr>
        <w:pStyle w:val="ListParagraph"/>
        <w:widowControl w:val="0"/>
        <w:numPr>
          <w:ilvl w:val="0"/>
          <w:numId w:val="41"/>
        </w:numPr>
        <w:tabs>
          <w:tab w:val="clear" w:pos="794"/>
          <w:tab w:val="clear" w:pos="1191"/>
          <w:tab w:val="clear" w:pos="1588"/>
          <w:tab w:val="clear" w:pos="1985"/>
        </w:tabs>
        <w:overflowPunct/>
        <w:autoSpaceDE/>
        <w:autoSpaceDN/>
        <w:adjustRightInd/>
        <w:spacing w:before="0" w:line="0" w:lineRule="atLeast"/>
        <w:jc w:val="both"/>
        <w:textAlignment w:val="auto"/>
      </w:pPr>
      <w:r w:rsidRPr="00152C09">
        <w:t>IDM</w:t>
      </w:r>
      <w:r>
        <w:rPr>
          <w:rFonts w:hint="eastAsia"/>
        </w:rPr>
        <w:t>: identity management</w:t>
      </w:r>
    </w:p>
    <w:p w:rsidR="00D11DF4" w:rsidRPr="00152C09" w:rsidRDefault="00D11DF4" w:rsidP="00D11DF4">
      <w:pPr>
        <w:pStyle w:val="ListParagraph"/>
        <w:widowControl w:val="0"/>
        <w:numPr>
          <w:ilvl w:val="0"/>
          <w:numId w:val="41"/>
        </w:numPr>
        <w:tabs>
          <w:tab w:val="clear" w:pos="794"/>
          <w:tab w:val="clear" w:pos="1191"/>
          <w:tab w:val="clear" w:pos="1588"/>
          <w:tab w:val="clear" w:pos="1985"/>
        </w:tabs>
        <w:overflowPunct/>
        <w:autoSpaceDE/>
        <w:autoSpaceDN/>
        <w:adjustRightInd/>
        <w:spacing w:before="0" w:line="0" w:lineRule="atLeast"/>
        <w:jc w:val="both"/>
        <w:textAlignment w:val="auto"/>
      </w:pPr>
      <w:r w:rsidRPr="00152C09">
        <w:t>Access</w:t>
      </w:r>
      <w:r>
        <w:rPr>
          <w:rFonts w:hint="eastAsia"/>
        </w:rPr>
        <w:t xml:space="preserve"> </w:t>
      </w:r>
      <w:r w:rsidRPr="00152C09">
        <w:t>Control</w:t>
      </w:r>
      <w:r>
        <w:rPr>
          <w:rFonts w:hint="eastAsia"/>
        </w:rPr>
        <w:t>: provide cloud computing platform access control function</w:t>
      </w:r>
    </w:p>
    <w:p w:rsidR="00D11DF4" w:rsidRPr="00152C09" w:rsidRDefault="00D11DF4" w:rsidP="00D11DF4">
      <w:pPr>
        <w:pStyle w:val="ListParagraph"/>
        <w:widowControl w:val="0"/>
        <w:numPr>
          <w:ilvl w:val="0"/>
          <w:numId w:val="41"/>
        </w:numPr>
        <w:tabs>
          <w:tab w:val="clear" w:pos="794"/>
          <w:tab w:val="clear" w:pos="1191"/>
          <w:tab w:val="clear" w:pos="1588"/>
          <w:tab w:val="clear" w:pos="1985"/>
        </w:tabs>
        <w:overflowPunct/>
        <w:autoSpaceDE/>
        <w:autoSpaceDN/>
        <w:adjustRightInd/>
        <w:spacing w:before="0" w:line="0" w:lineRule="atLeast"/>
        <w:jc w:val="both"/>
        <w:textAlignment w:val="auto"/>
      </w:pPr>
      <w:r w:rsidRPr="00152C09">
        <w:t>AAA</w:t>
      </w:r>
      <w:r>
        <w:rPr>
          <w:rFonts w:hint="eastAsia"/>
        </w:rPr>
        <w:t>: authentication, authorization, accounting</w:t>
      </w:r>
    </w:p>
    <w:p w:rsidR="00D11DF4" w:rsidRPr="00152C09" w:rsidRDefault="00D11DF4" w:rsidP="00D11DF4">
      <w:pPr>
        <w:pStyle w:val="ListParagraph"/>
        <w:widowControl w:val="0"/>
        <w:numPr>
          <w:ilvl w:val="0"/>
          <w:numId w:val="41"/>
        </w:numPr>
        <w:tabs>
          <w:tab w:val="clear" w:pos="794"/>
          <w:tab w:val="clear" w:pos="1191"/>
          <w:tab w:val="clear" w:pos="1588"/>
          <w:tab w:val="clear" w:pos="1985"/>
        </w:tabs>
        <w:overflowPunct/>
        <w:autoSpaceDE/>
        <w:autoSpaceDN/>
        <w:adjustRightInd/>
        <w:spacing w:before="0" w:line="0" w:lineRule="atLeast"/>
        <w:jc w:val="both"/>
        <w:textAlignment w:val="auto"/>
      </w:pPr>
      <w:r w:rsidRPr="00152C09">
        <w:t>Policy</w:t>
      </w:r>
      <w:r>
        <w:rPr>
          <w:rFonts w:hint="eastAsia"/>
        </w:rPr>
        <w:t>: policy management</w:t>
      </w:r>
    </w:p>
    <w:p w:rsidR="002A3F2D" w:rsidRDefault="00D11DF4">
      <w:pPr>
        <w:pStyle w:val="Heading2"/>
        <w:rPr>
          <w:lang w:eastAsia="zh-CN"/>
        </w:rPr>
      </w:pPr>
      <w:bookmarkStart w:id="137" w:name="_Toc271551986"/>
      <w:r>
        <w:rPr>
          <w:rFonts w:hint="eastAsia"/>
          <w:lang w:eastAsia="zh-CN"/>
        </w:rPr>
        <w:lastRenderedPageBreak/>
        <w:t>Management Functional Modules</w:t>
      </w:r>
      <w:bookmarkEnd w:id="137"/>
    </w:p>
    <w:p w:rsidR="00D11DF4" w:rsidRPr="00152C09" w:rsidRDefault="00D11DF4" w:rsidP="00D11DF4">
      <w:pPr>
        <w:spacing w:line="0" w:lineRule="atLeast"/>
      </w:pPr>
      <w:r>
        <w:rPr>
          <w:rFonts w:hint="eastAsia"/>
        </w:rPr>
        <w:t xml:space="preserve">There are </w:t>
      </w:r>
      <w:r w:rsidRPr="00152C09">
        <w:t>several</w:t>
      </w:r>
      <w:r>
        <w:rPr>
          <w:rFonts w:hint="eastAsia"/>
        </w:rPr>
        <w:t xml:space="preserve"> </w:t>
      </w:r>
      <w:r w:rsidRPr="00152C09">
        <w:t>essential</w:t>
      </w:r>
      <w:r>
        <w:rPr>
          <w:rFonts w:hint="eastAsia"/>
        </w:rPr>
        <w:t xml:space="preserve"> management functional modules:</w:t>
      </w:r>
    </w:p>
    <w:p w:rsidR="00D11DF4" w:rsidRPr="00152C09" w:rsidRDefault="00D11DF4" w:rsidP="00D11DF4">
      <w:pPr>
        <w:pStyle w:val="ListParagraph"/>
        <w:widowControl w:val="0"/>
        <w:numPr>
          <w:ilvl w:val="0"/>
          <w:numId w:val="42"/>
        </w:numPr>
        <w:tabs>
          <w:tab w:val="clear" w:pos="794"/>
          <w:tab w:val="clear" w:pos="1191"/>
          <w:tab w:val="clear" w:pos="1588"/>
          <w:tab w:val="clear" w:pos="1985"/>
        </w:tabs>
        <w:overflowPunct/>
        <w:autoSpaceDE/>
        <w:autoSpaceDN/>
        <w:adjustRightInd/>
        <w:spacing w:before="0" w:line="0" w:lineRule="atLeast"/>
        <w:jc w:val="both"/>
        <w:textAlignment w:val="auto"/>
      </w:pPr>
      <w:r w:rsidRPr="00152C09">
        <w:t>Charging</w:t>
      </w:r>
    </w:p>
    <w:p w:rsidR="00D11DF4" w:rsidRPr="00152C09" w:rsidRDefault="00D11DF4" w:rsidP="00D11DF4">
      <w:pPr>
        <w:pStyle w:val="ListParagraph"/>
        <w:widowControl w:val="0"/>
        <w:numPr>
          <w:ilvl w:val="0"/>
          <w:numId w:val="42"/>
        </w:numPr>
        <w:tabs>
          <w:tab w:val="clear" w:pos="794"/>
          <w:tab w:val="clear" w:pos="1191"/>
          <w:tab w:val="clear" w:pos="1588"/>
          <w:tab w:val="clear" w:pos="1985"/>
        </w:tabs>
        <w:overflowPunct/>
        <w:autoSpaceDE/>
        <w:autoSpaceDN/>
        <w:adjustRightInd/>
        <w:spacing w:before="0" w:line="0" w:lineRule="atLeast"/>
        <w:jc w:val="both"/>
        <w:textAlignment w:val="auto"/>
      </w:pPr>
      <w:r w:rsidRPr="00152C09">
        <w:t>Performance</w:t>
      </w:r>
      <w:r>
        <w:rPr>
          <w:rFonts w:hint="eastAsia"/>
        </w:rPr>
        <w:t xml:space="preserve"> management</w:t>
      </w:r>
    </w:p>
    <w:p w:rsidR="00D11DF4" w:rsidRPr="006F2F91" w:rsidRDefault="00D11DF4" w:rsidP="00D11DF4">
      <w:pPr>
        <w:pStyle w:val="ListParagraph"/>
        <w:widowControl w:val="0"/>
        <w:numPr>
          <w:ilvl w:val="0"/>
          <w:numId w:val="42"/>
        </w:numPr>
        <w:tabs>
          <w:tab w:val="clear" w:pos="794"/>
          <w:tab w:val="clear" w:pos="1191"/>
          <w:tab w:val="clear" w:pos="1588"/>
          <w:tab w:val="clear" w:pos="1985"/>
        </w:tabs>
        <w:overflowPunct/>
        <w:autoSpaceDE/>
        <w:autoSpaceDN/>
        <w:adjustRightInd/>
        <w:spacing w:before="0" w:line="0" w:lineRule="atLeast"/>
        <w:jc w:val="both"/>
        <w:textAlignment w:val="auto"/>
      </w:pPr>
      <w:r w:rsidRPr="00152C09">
        <w:t>Fault</w:t>
      </w:r>
      <w:r w:rsidRPr="00152C09">
        <w:rPr>
          <w:rFonts w:hint="eastAsia"/>
        </w:rPr>
        <w:t xml:space="preserve"> </w:t>
      </w:r>
      <w:r>
        <w:rPr>
          <w:rFonts w:hint="eastAsia"/>
        </w:rPr>
        <w:t>management</w:t>
      </w:r>
    </w:p>
    <w:p w:rsidR="00D11DF4" w:rsidRDefault="00D11DF4" w:rsidP="00D11DF4">
      <w:pPr>
        <w:ind w:left="360"/>
        <w:rPr>
          <w:rFonts w:eastAsia="SimSun"/>
          <w:lang w:eastAsia="zh-CN"/>
        </w:rPr>
      </w:pPr>
    </w:p>
    <w:p w:rsidR="002A3F2D" w:rsidRDefault="00A0323E" w:rsidP="00960EAA">
      <w:pPr>
        <w:rPr>
          <w:rFonts w:eastAsia="SimSun"/>
          <w:lang w:eastAsia="zh-CN"/>
        </w:rPr>
      </w:pPr>
      <w:r w:rsidRPr="00960EAA">
        <w:rPr>
          <w:rFonts w:eastAsia="SimSun"/>
          <w:highlight w:val="yellow"/>
          <w:lang w:eastAsia="zh-CN"/>
        </w:rPr>
        <w:t xml:space="preserve">[Editor’s Note] The whole section “System Level Requirement” is agreed to move to Ecosystem </w:t>
      </w:r>
      <w:r>
        <w:rPr>
          <w:rFonts w:eastAsia="SimSun"/>
          <w:highlight w:val="yellow"/>
          <w:lang w:eastAsia="zh-CN"/>
        </w:rPr>
        <w:t>document</w:t>
      </w:r>
      <w:r w:rsidRPr="00960EAA">
        <w:rPr>
          <w:rFonts w:eastAsia="SimSun"/>
          <w:highlight w:val="yellow"/>
          <w:lang w:eastAsia="zh-CN"/>
        </w:rPr>
        <w:t>.</w:t>
      </w:r>
    </w:p>
    <w:p w:rsidR="004020B3" w:rsidRDefault="004020B3">
      <w:pPr>
        <w:tabs>
          <w:tab w:val="clear" w:pos="794"/>
          <w:tab w:val="clear" w:pos="1191"/>
          <w:tab w:val="clear" w:pos="1588"/>
          <w:tab w:val="clear" w:pos="1985"/>
        </w:tabs>
        <w:overflowPunct/>
        <w:autoSpaceDE/>
        <w:autoSpaceDN/>
        <w:adjustRightInd/>
        <w:spacing w:before="0"/>
        <w:textAlignment w:val="auto"/>
        <w:rPr>
          <w:rFonts w:eastAsia="SimSun"/>
          <w:lang w:eastAsia="zh-CN"/>
        </w:rPr>
      </w:pPr>
      <w:r>
        <w:rPr>
          <w:rFonts w:eastAsia="SimSun"/>
          <w:lang w:eastAsia="zh-CN"/>
        </w:rPr>
        <w:br w:type="page"/>
      </w:r>
    </w:p>
    <w:p w:rsidR="002A3F2D" w:rsidRDefault="002A3F2D" w:rsidP="00960EAA">
      <w:pPr>
        <w:rPr>
          <w:rFonts w:eastAsia="SimSun"/>
          <w:lang w:eastAsia="zh-CN"/>
        </w:rPr>
      </w:pPr>
    </w:p>
    <w:p w:rsidR="00627E7F" w:rsidRDefault="00627E7F" w:rsidP="00AB5FA7">
      <w:pPr>
        <w:pStyle w:val="Heading1"/>
        <w:numPr>
          <w:ilvl w:val="0"/>
          <w:numId w:val="0"/>
        </w:numPr>
        <w:ind w:left="360" w:hanging="360"/>
      </w:pPr>
      <w:bookmarkStart w:id="138" w:name="_Toc271363460"/>
      <w:bookmarkStart w:id="139" w:name="_Toc271551987"/>
      <w:r>
        <w:t>Bibliography</w:t>
      </w:r>
      <w:bookmarkEnd w:id="138"/>
      <w:bookmarkEnd w:id="139"/>
    </w:p>
    <w:p w:rsidR="00627E7F" w:rsidRPr="00AB5FA7" w:rsidRDefault="00627E7F" w:rsidP="00627E7F">
      <w:pPr>
        <w:pStyle w:val="kgkreflist"/>
        <w:spacing w:before="80"/>
        <w:ind w:left="2268" w:hanging="2268"/>
        <w:rPr>
          <w:b/>
          <w:szCs w:val="24"/>
          <w:lang w:val="en-US" w:eastAsia="ko-KR"/>
        </w:rPr>
      </w:pPr>
    </w:p>
    <w:p w:rsidR="00627E7F" w:rsidRDefault="00627E7F" w:rsidP="00627E7F">
      <w:pPr>
        <w:pStyle w:val="kgkreflist"/>
        <w:spacing w:before="80"/>
        <w:ind w:left="2268" w:hanging="2268"/>
      </w:pPr>
      <w:r>
        <w:rPr>
          <w:szCs w:val="24"/>
          <w:lang w:val="en-US"/>
        </w:rPr>
        <w:t>[</w:t>
      </w:r>
      <w:r>
        <w:rPr>
          <w:szCs w:val="24"/>
          <w:lang w:val="en-US" w:eastAsia="ko-KR"/>
        </w:rPr>
        <w:t>b-NIST DFN</w:t>
      </w:r>
      <w:r>
        <w:rPr>
          <w:szCs w:val="24"/>
          <w:lang w:val="en-US"/>
        </w:rPr>
        <w:t xml:space="preserve">] </w:t>
      </w:r>
      <w:r>
        <w:rPr>
          <w:szCs w:val="24"/>
          <w:lang w:val="en-US"/>
        </w:rPr>
        <w:tab/>
      </w:r>
      <w:r>
        <w:rPr>
          <w:szCs w:val="24"/>
          <w:lang w:val="en-US"/>
        </w:rPr>
        <w:tab/>
      </w:r>
      <w:r>
        <w:rPr>
          <w:szCs w:val="24"/>
          <w:lang w:val="en-US"/>
        </w:rPr>
        <w:tab/>
      </w:r>
      <w:r>
        <w:rPr>
          <w:szCs w:val="24"/>
          <w:lang w:val="en-US" w:eastAsia="ko-KR"/>
        </w:rPr>
        <w:t xml:space="preserve">NIST, </w:t>
      </w:r>
      <w:r>
        <w:rPr>
          <w:i/>
        </w:rPr>
        <w:t>The NIST Definition of Cloud Computing</w:t>
      </w:r>
      <w:r>
        <w:rPr>
          <w:lang w:eastAsia="ko-KR"/>
        </w:rPr>
        <w:t>, version 15</w:t>
      </w:r>
      <w:r>
        <w:rPr>
          <w:szCs w:val="24"/>
          <w:lang w:val="en-US" w:eastAsia="ko-KR"/>
        </w:rPr>
        <w:t xml:space="preserve"> (2009), </w:t>
      </w:r>
      <w:hyperlink r:id="rId26" w:history="1">
        <w:r>
          <w:rPr>
            <w:rStyle w:val="Hyperlink"/>
            <w:szCs w:val="24"/>
            <w:lang w:val="en-US" w:eastAsia="ko-KR"/>
          </w:rPr>
          <w:t>http://csrc.nist.gov/groups/SNS/cloud-computing/</w:t>
        </w:r>
      </w:hyperlink>
    </w:p>
    <w:p w:rsidR="00F00342" w:rsidRDefault="00F00342" w:rsidP="00627E7F">
      <w:pPr>
        <w:pStyle w:val="kgkreflist"/>
        <w:spacing w:before="80"/>
        <w:ind w:left="2268" w:hanging="2268"/>
      </w:pPr>
    </w:p>
    <w:p w:rsidR="00AB5FA7" w:rsidRDefault="00AB5FA7">
      <w:pPr>
        <w:tabs>
          <w:tab w:val="clear" w:pos="794"/>
          <w:tab w:val="clear" w:pos="1191"/>
          <w:tab w:val="clear" w:pos="1588"/>
          <w:tab w:val="clear" w:pos="1985"/>
        </w:tabs>
        <w:overflowPunct/>
        <w:autoSpaceDE/>
        <w:autoSpaceDN/>
        <w:adjustRightInd/>
        <w:spacing w:before="0"/>
        <w:textAlignment w:val="auto"/>
        <w:rPr>
          <w:rFonts w:eastAsia="Batang"/>
          <w:szCs w:val="20"/>
        </w:rPr>
      </w:pPr>
      <w:r>
        <w:br w:type="page"/>
      </w:r>
    </w:p>
    <w:p w:rsidR="00F00342" w:rsidRDefault="00F00342" w:rsidP="00627E7F">
      <w:pPr>
        <w:pStyle w:val="kgkreflist"/>
        <w:spacing w:before="80"/>
        <w:ind w:left="2268" w:hanging="2268"/>
      </w:pPr>
    </w:p>
    <w:p w:rsidR="00586CF0" w:rsidRDefault="00627E7F" w:rsidP="008C1DF6">
      <w:pPr>
        <w:pStyle w:val="Heading1"/>
        <w:numPr>
          <w:ilvl w:val="0"/>
          <w:numId w:val="0"/>
        </w:numPr>
        <w:ind w:left="360" w:hanging="360"/>
        <w:rPr>
          <w:rFonts w:eastAsiaTheme="minorEastAsia"/>
          <w:lang w:eastAsia="zh-CN"/>
        </w:rPr>
      </w:pPr>
      <w:bookmarkStart w:id="140" w:name="_Toc271363461"/>
      <w:bookmarkStart w:id="141" w:name="_Toc271551988"/>
      <w:r>
        <w:rPr>
          <w:lang w:eastAsia="ko-KR"/>
        </w:rPr>
        <w:t>Appendix</w:t>
      </w:r>
      <w:bookmarkEnd w:id="140"/>
      <w:bookmarkEnd w:id="141"/>
      <w:r w:rsidR="008C1DF6">
        <w:rPr>
          <w:rFonts w:eastAsiaTheme="minorEastAsia" w:hint="eastAsia"/>
          <w:lang w:eastAsia="zh-CN"/>
        </w:rPr>
        <w:t xml:space="preserve"> </w:t>
      </w:r>
    </w:p>
    <w:p w:rsidR="002A3F2D" w:rsidRPr="00960EAA" w:rsidRDefault="00A0323E" w:rsidP="00960EAA">
      <w:pPr>
        <w:rPr>
          <w:rFonts w:eastAsiaTheme="minorEastAsia"/>
          <w:highlight w:val="yellow"/>
          <w:lang w:eastAsia="zh-CN"/>
        </w:rPr>
      </w:pPr>
      <w:r w:rsidRPr="00960EAA">
        <w:rPr>
          <w:rFonts w:eastAsiaTheme="minorEastAsia"/>
          <w:highlight w:val="yellow"/>
          <w:lang w:eastAsia="zh-CN"/>
        </w:rPr>
        <w:t>[TBD]</w:t>
      </w:r>
    </w:p>
    <w:p w:rsidR="002A3F2D" w:rsidRDefault="00A0323E" w:rsidP="00960EAA">
      <w:pPr>
        <w:rPr>
          <w:rFonts w:eastAsiaTheme="minorEastAsia"/>
          <w:lang w:eastAsia="zh-CN"/>
        </w:rPr>
      </w:pPr>
      <w:r w:rsidRPr="00960EAA">
        <w:rPr>
          <w:rFonts w:eastAsia="SimSun"/>
          <w:highlight w:val="yellow"/>
          <w:lang w:eastAsia="zh-CN"/>
        </w:rPr>
        <w:t xml:space="preserve">[Editor’s Note] </w:t>
      </w:r>
      <w:r w:rsidR="00586CF0" w:rsidRPr="00586CF0">
        <w:rPr>
          <w:rFonts w:eastAsia="SimSun" w:hint="eastAsia"/>
          <w:highlight w:val="yellow"/>
          <w:lang w:eastAsia="zh-CN"/>
        </w:rPr>
        <w:t xml:space="preserve">The </w:t>
      </w:r>
      <w:r w:rsidRPr="00960EAA">
        <w:rPr>
          <w:rFonts w:eastAsia="SimSun"/>
          <w:highlight w:val="yellow"/>
          <w:lang w:eastAsia="zh-CN"/>
        </w:rPr>
        <w:t xml:space="preserve">Appendix </w:t>
      </w:r>
      <w:proofErr w:type="spellStart"/>
      <w:r w:rsidRPr="00960EAA">
        <w:rPr>
          <w:rFonts w:eastAsia="SimSun"/>
          <w:highlight w:val="yellow"/>
          <w:lang w:eastAsia="zh-CN"/>
        </w:rPr>
        <w:t>I.i</w:t>
      </w:r>
      <w:proofErr w:type="spellEnd"/>
      <w:r w:rsidRPr="00960EAA">
        <w:rPr>
          <w:rFonts w:eastAsia="SimSun"/>
          <w:highlight w:val="yellow"/>
          <w:lang w:eastAsia="zh-CN"/>
        </w:rPr>
        <w:t xml:space="preserve">  “</w:t>
      </w:r>
      <w:r w:rsidRPr="00960EAA">
        <w:rPr>
          <w:highlight w:val="yellow"/>
          <w:lang w:eastAsia="ja-JP"/>
        </w:rPr>
        <w:t>Example of SLA in Cloud Computing Use Cases White Paper</w:t>
      </w:r>
      <w:r w:rsidRPr="00960EAA">
        <w:rPr>
          <w:rFonts w:eastAsia="SimSun"/>
          <w:highlight w:val="yellow"/>
          <w:lang w:eastAsia="zh-CN"/>
        </w:rPr>
        <w:t xml:space="preserve">” </w:t>
      </w:r>
      <w:r w:rsidR="00586CF0">
        <w:rPr>
          <w:rFonts w:eastAsia="SimSun" w:hint="eastAsia"/>
          <w:highlight w:val="yellow"/>
          <w:lang w:eastAsia="zh-CN"/>
        </w:rPr>
        <w:t xml:space="preserve">and the </w:t>
      </w:r>
      <w:r w:rsidR="00586CF0" w:rsidRPr="00D32C99">
        <w:rPr>
          <w:rFonts w:eastAsia="SimSun" w:hint="eastAsia"/>
          <w:highlight w:val="yellow"/>
          <w:lang w:eastAsia="zh-CN"/>
        </w:rPr>
        <w:t>Appendi</w:t>
      </w:r>
      <w:r w:rsidR="00586CF0">
        <w:rPr>
          <w:rFonts w:eastAsia="SimSun" w:hint="eastAsia"/>
          <w:highlight w:val="yellow"/>
          <w:lang w:eastAsia="zh-CN"/>
        </w:rPr>
        <w:t xml:space="preserve">x </w:t>
      </w:r>
      <w:proofErr w:type="spellStart"/>
      <w:r w:rsidR="00586CF0">
        <w:rPr>
          <w:rFonts w:eastAsia="SimSun" w:hint="eastAsia"/>
          <w:highlight w:val="yellow"/>
          <w:lang w:eastAsia="zh-CN"/>
        </w:rPr>
        <w:t>I.ii</w:t>
      </w:r>
      <w:proofErr w:type="spellEnd"/>
      <w:r w:rsidR="00586CF0" w:rsidRPr="00D32C99">
        <w:rPr>
          <w:rFonts w:eastAsia="SimSun" w:hint="eastAsia"/>
          <w:highlight w:val="yellow"/>
          <w:lang w:eastAsia="zh-CN"/>
        </w:rPr>
        <w:t xml:space="preserve"> </w:t>
      </w:r>
      <w:r w:rsidR="00586CF0" w:rsidRPr="00586CF0">
        <w:rPr>
          <w:rFonts w:eastAsia="SimSun"/>
          <w:highlight w:val="yellow"/>
          <w:lang w:eastAsia="zh-CN"/>
        </w:rPr>
        <w:t>“</w:t>
      </w:r>
      <w:r w:rsidRPr="00960EAA">
        <w:rPr>
          <w:highlight w:val="yellow"/>
          <w:lang w:eastAsia="ko-KR"/>
        </w:rPr>
        <w:t>Example of SLA in GICTF White Paper</w:t>
      </w:r>
      <w:r w:rsidR="00586CF0" w:rsidRPr="00586CF0">
        <w:rPr>
          <w:rFonts w:eastAsia="SimSun"/>
          <w:highlight w:val="yellow"/>
          <w:lang w:eastAsia="zh-CN"/>
        </w:rPr>
        <w:t>”</w:t>
      </w:r>
      <w:r w:rsidR="00586CF0" w:rsidRPr="00586CF0">
        <w:rPr>
          <w:rFonts w:eastAsia="SimSun" w:hint="eastAsia"/>
          <w:highlight w:val="yellow"/>
          <w:lang w:eastAsia="zh-CN"/>
        </w:rPr>
        <w:t xml:space="preserve"> </w:t>
      </w:r>
      <w:r w:rsidR="00586CF0">
        <w:rPr>
          <w:rFonts w:eastAsia="SimSun" w:hint="eastAsia"/>
          <w:highlight w:val="yellow"/>
          <w:lang w:eastAsia="zh-CN"/>
        </w:rPr>
        <w:t>were</w:t>
      </w:r>
      <w:r w:rsidRPr="00960EAA">
        <w:rPr>
          <w:rFonts w:eastAsia="SimSun"/>
          <w:highlight w:val="yellow"/>
          <w:lang w:eastAsia="zh-CN"/>
        </w:rPr>
        <w:t xml:space="preserve"> agreed to move to Ecosystem document.</w:t>
      </w:r>
    </w:p>
    <w:p w:rsidR="0025720C" w:rsidRDefault="0025720C">
      <w:pPr>
        <w:rPr>
          <w:rFonts w:eastAsiaTheme="minorEastAsia"/>
          <w:highlight w:val="yellow"/>
          <w:lang w:eastAsia="zh-CN"/>
        </w:rPr>
      </w:pPr>
    </w:p>
    <w:sectPr w:rsidR="0025720C" w:rsidSect="00CC38E1">
      <w:headerReference w:type="even" r:id="rId27"/>
      <w:headerReference w:type="default" r:id="rId28"/>
      <w:footerReference w:type="even" r:id="rId29"/>
      <w:footerReference w:type="default" r:id="rId30"/>
      <w:headerReference w:type="first" r:id="rId31"/>
      <w:footerReference w:type="first" r:id="rId32"/>
      <w:pgSz w:w="11907" w:h="16840"/>
      <w:pgMar w:top="1417" w:right="1134" w:bottom="1417" w:left="1134" w:header="720" w:footer="720" w:gutter="0"/>
      <w:cols w:space="720"/>
      <w:titlePg/>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446" w:rsidRDefault="00B31446">
      <w:r>
        <w:separator/>
      </w:r>
    </w:p>
  </w:endnote>
  <w:endnote w:type="continuationSeparator" w:id="0">
    <w:p w:rsidR="00B31446" w:rsidRDefault="00B3144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Malgun Gothic">
    <w:altName w:val="Dotum"/>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Copperplate Gothic Light">
    <w:altName w:val="MV Boli"/>
    <w:panose1 w:val="020E0507020206020404"/>
    <w:charset w:val="00"/>
    <w:family w:val="swiss"/>
    <w:pitch w:val="variable"/>
    <w:sig w:usb0="00000003" w:usb1="00000000" w:usb2="00000000" w:usb3="00000000" w:csb0="00000001" w:csb1="00000000"/>
  </w:font>
  <w:font w:name="KaiTi_GB2312">
    <w:altName w:val="宋体"/>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251" w:rsidRDefault="00A642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251" w:rsidRDefault="00A642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54248A" w:rsidRPr="00D1309D">
      <w:trPr>
        <w:cantSplit/>
        <w:trHeight w:val="204"/>
        <w:jc w:val="center"/>
      </w:trPr>
      <w:tc>
        <w:tcPr>
          <w:tcW w:w="1617" w:type="dxa"/>
          <w:tcBorders>
            <w:top w:val="single" w:sz="12" w:space="0" w:color="auto"/>
          </w:tcBorders>
        </w:tcPr>
        <w:p w:rsidR="0054248A" w:rsidRPr="00D1309D" w:rsidRDefault="0054248A" w:rsidP="00CC38E1">
          <w:pPr>
            <w:rPr>
              <w:b/>
              <w:bCs/>
              <w:sz w:val="22"/>
            </w:rPr>
          </w:pPr>
          <w:bookmarkStart w:id="143" w:name="dcontact"/>
          <w:bookmarkStart w:id="144" w:name="dcontent1" w:colFirst="1" w:colLast="1"/>
          <w:r w:rsidRPr="00D1309D">
            <w:rPr>
              <w:b/>
              <w:bCs/>
              <w:sz w:val="22"/>
            </w:rPr>
            <w:t>Contact:</w:t>
          </w:r>
        </w:p>
      </w:tc>
      <w:tc>
        <w:tcPr>
          <w:tcW w:w="4394" w:type="dxa"/>
          <w:tcBorders>
            <w:top w:val="single" w:sz="12" w:space="0" w:color="auto"/>
          </w:tcBorders>
        </w:tcPr>
        <w:p w:rsidR="0054248A" w:rsidRPr="002F0193" w:rsidRDefault="0054248A" w:rsidP="00CC38E1">
          <w:r>
            <w:rPr>
              <w:rFonts w:hint="eastAsia"/>
            </w:rPr>
            <w:t xml:space="preserve">Peter </w:t>
          </w:r>
          <w:proofErr w:type="spellStart"/>
          <w:r>
            <w:rPr>
              <w:rFonts w:hint="eastAsia"/>
            </w:rPr>
            <w:t>Tomsu</w:t>
          </w:r>
          <w:proofErr w:type="spellEnd"/>
        </w:p>
        <w:p w:rsidR="0054248A" w:rsidRPr="00D1309D" w:rsidRDefault="0054248A" w:rsidP="00CC38E1">
          <w:pPr>
            <w:spacing w:before="0"/>
            <w:rPr>
              <w:sz w:val="22"/>
              <w:lang w:eastAsia="ko-KR"/>
            </w:rPr>
          </w:pPr>
        </w:p>
      </w:tc>
      <w:tc>
        <w:tcPr>
          <w:tcW w:w="3912" w:type="dxa"/>
          <w:tcBorders>
            <w:top w:val="single" w:sz="12" w:space="0" w:color="auto"/>
          </w:tcBorders>
        </w:tcPr>
        <w:p w:rsidR="0054248A" w:rsidRPr="00D1309D" w:rsidRDefault="0054248A" w:rsidP="00CC38E1">
          <w:pPr>
            <w:rPr>
              <w:sz w:val="22"/>
              <w:lang w:eastAsia="ko-KR"/>
            </w:rPr>
          </w:pPr>
          <w:r w:rsidRPr="00D1309D">
            <w:rPr>
              <w:sz w:val="22"/>
            </w:rPr>
            <w:t>Tel:</w:t>
          </w:r>
          <w:r w:rsidRPr="00D1309D">
            <w:rPr>
              <w:rFonts w:hint="eastAsia"/>
              <w:sz w:val="22"/>
              <w:lang w:eastAsia="ko-KR"/>
            </w:rPr>
            <w:t xml:space="preserve"> +</w:t>
          </w:r>
          <w:r>
            <w:rPr>
              <w:sz w:val="22"/>
              <w:lang w:eastAsia="ko-KR"/>
            </w:rPr>
            <w:t>43 664 340 98 55</w:t>
          </w:r>
        </w:p>
        <w:p w:rsidR="0054248A" w:rsidRPr="00D1309D" w:rsidRDefault="0054248A" w:rsidP="00CC38E1">
          <w:pPr>
            <w:spacing w:before="0"/>
            <w:rPr>
              <w:sz w:val="22"/>
              <w:lang w:eastAsia="ko-KR"/>
            </w:rPr>
          </w:pPr>
          <w:r w:rsidRPr="00D1309D">
            <w:rPr>
              <w:sz w:val="22"/>
            </w:rPr>
            <w:t>Email:</w:t>
          </w:r>
          <w:r>
            <w:rPr>
              <w:rFonts w:hint="eastAsia"/>
              <w:sz w:val="22"/>
              <w:lang w:eastAsia="ko-KR"/>
            </w:rPr>
            <w:t xml:space="preserve"> ptomsu@cisco.com</w:t>
          </w:r>
        </w:p>
      </w:tc>
    </w:tr>
    <w:tr w:rsidR="0054248A" w:rsidRPr="00D1309D">
      <w:trPr>
        <w:cantSplit/>
        <w:trHeight w:val="204"/>
        <w:jc w:val="center"/>
      </w:trPr>
      <w:tc>
        <w:tcPr>
          <w:tcW w:w="1617" w:type="dxa"/>
          <w:tcBorders>
            <w:top w:val="single" w:sz="12" w:space="0" w:color="auto"/>
          </w:tcBorders>
        </w:tcPr>
        <w:p w:rsidR="0054248A" w:rsidRPr="00D1309D" w:rsidRDefault="0054248A" w:rsidP="00CC38E1">
          <w:pPr>
            <w:rPr>
              <w:b/>
              <w:bCs/>
              <w:sz w:val="22"/>
            </w:rPr>
          </w:pPr>
          <w:bookmarkStart w:id="145" w:name="dcontent" w:colFirst="1" w:colLast="1"/>
          <w:bookmarkStart w:id="146" w:name="dcontent2" w:colFirst="1" w:colLast="1"/>
          <w:bookmarkEnd w:id="143"/>
          <w:bookmarkEnd w:id="144"/>
          <w:r w:rsidRPr="00D1309D">
            <w:rPr>
              <w:b/>
              <w:bCs/>
              <w:sz w:val="22"/>
            </w:rPr>
            <w:t>Contact:</w:t>
          </w:r>
        </w:p>
      </w:tc>
      <w:tc>
        <w:tcPr>
          <w:tcW w:w="4394" w:type="dxa"/>
          <w:tcBorders>
            <w:top w:val="single" w:sz="12" w:space="0" w:color="auto"/>
          </w:tcBorders>
        </w:tcPr>
        <w:p w:rsidR="0054248A" w:rsidRPr="00D1309D" w:rsidRDefault="0054248A" w:rsidP="00CC38E1">
          <w:pPr>
            <w:spacing w:before="0"/>
            <w:rPr>
              <w:sz w:val="22"/>
              <w:lang w:eastAsia="ko-KR"/>
            </w:rPr>
          </w:pPr>
          <w:r>
            <w:rPr>
              <w:sz w:val="22"/>
              <w:lang w:eastAsia="ko-KR"/>
            </w:rPr>
            <w:t>Jie Hu</w:t>
          </w:r>
        </w:p>
      </w:tc>
      <w:tc>
        <w:tcPr>
          <w:tcW w:w="3912" w:type="dxa"/>
          <w:tcBorders>
            <w:top w:val="single" w:sz="12" w:space="0" w:color="auto"/>
          </w:tcBorders>
        </w:tcPr>
        <w:p w:rsidR="0054248A" w:rsidRDefault="0054248A" w:rsidP="00CC38E1">
          <w:pPr>
            <w:spacing w:before="0"/>
            <w:rPr>
              <w:rFonts w:eastAsia="MS Mincho"/>
            </w:rPr>
          </w:pPr>
          <w:r>
            <w:rPr>
              <w:rFonts w:eastAsia="MS Mincho"/>
            </w:rPr>
            <w:t>Tel: +86 25 5287 1214</w:t>
          </w:r>
        </w:p>
        <w:p w:rsidR="0054248A" w:rsidRPr="00B77584" w:rsidRDefault="0054248A" w:rsidP="00CC38E1">
          <w:pPr>
            <w:spacing w:before="0"/>
          </w:pPr>
          <w:r w:rsidRPr="00222F68">
            <w:rPr>
              <w:rFonts w:eastAsia="MS Mincho"/>
            </w:rPr>
            <w:t>Email:</w:t>
          </w:r>
          <w:r w:rsidRPr="00222F68">
            <w:rPr>
              <w:rFonts w:eastAsia="MS Mincho" w:hint="eastAsia"/>
            </w:rPr>
            <w:t xml:space="preserve"> </w:t>
          </w:r>
          <w:r>
            <w:rPr>
              <w:rFonts w:hint="eastAsia"/>
            </w:rPr>
            <w:t>hu.jie@zte.com.cn</w:t>
          </w:r>
        </w:p>
      </w:tc>
    </w:tr>
    <w:bookmarkEnd w:id="145"/>
    <w:bookmarkEnd w:id="146"/>
    <w:tr w:rsidR="0054248A" w:rsidRPr="00D1309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4248A" w:rsidRPr="00D1309D" w:rsidRDefault="0054248A" w:rsidP="00CC38E1">
          <w:pPr>
            <w:spacing w:before="0"/>
            <w:rPr>
              <w:sz w:val="18"/>
              <w:szCs w:val="18"/>
            </w:rPr>
          </w:pPr>
          <w:r w:rsidRPr="00D1309D">
            <w:rPr>
              <w:b/>
              <w:bCs/>
              <w:sz w:val="18"/>
              <w:szCs w:val="18"/>
            </w:rPr>
            <w:t>Attention:</w:t>
          </w:r>
          <w:r w:rsidRPr="00D1309D">
            <w:rPr>
              <w:sz w:val="18"/>
              <w:szCs w:val="18"/>
            </w:rPr>
            <w:t xml:space="preserve"> This is not a publication made available to the public, but </w:t>
          </w:r>
          <w:r w:rsidRPr="00D1309D">
            <w:rPr>
              <w:b/>
              <w:bCs/>
              <w:sz w:val="18"/>
              <w:szCs w:val="18"/>
            </w:rPr>
            <w:t>an internal ITU-T Focus Group document</w:t>
          </w:r>
          <w:r w:rsidRPr="00D1309D">
            <w:rPr>
              <w:sz w:val="18"/>
              <w:szCs w:val="18"/>
            </w:rPr>
            <w:t xml:space="preserve"> intended only for use by participants of the Focus Group and their collaborators in ITU-T </w:t>
          </w:r>
          <w:r w:rsidRPr="00D1309D">
            <w:rPr>
              <w:b/>
              <w:bCs/>
              <w:sz w:val="18"/>
              <w:szCs w:val="18"/>
            </w:rPr>
            <w:t xml:space="preserve">Focus Group </w:t>
          </w:r>
          <w:r w:rsidRPr="00D1309D">
            <w:rPr>
              <w:sz w:val="18"/>
              <w:szCs w:val="18"/>
            </w:rPr>
            <w:t>related work. It shall not be made available to, and used by, any other persons or entities without the prior written consent of ITU-T.</w:t>
          </w:r>
        </w:p>
      </w:tc>
    </w:tr>
  </w:tbl>
  <w:p w:rsidR="0054248A" w:rsidRPr="00D1309D" w:rsidRDefault="0054248A" w:rsidP="00CC38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446" w:rsidRDefault="00B31446">
      <w:r>
        <w:separator/>
      </w:r>
    </w:p>
  </w:footnote>
  <w:footnote w:type="continuationSeparator" w:id="0">
    <w:p w:rsidR="00B31446" w:rsidRDefault="00B31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251" w:rsidRDefault="00A642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48A" w:rsidRPr="00D1309D" w:rsidRDefault="0054248A" w:rsidP="00CC38E1">
    <w:pPr>
      <w:pStyle w:val="Header"/>
    </w:pPr>
    <w:r w:rsidRPr="00D1309D">
      <w:t xml:space="preserve">- </w:t>
    </w:r>
    <w:r w:rsidR="00E26979">
      <w:fldChar w:fldCharType="begin"/>
    </w:r>
    <w:r>
      <w:instrText xml:space="preserve"> PAGE  \* MERGEFORMAT </w:instrText>
    </w:r>
    <w:r w:rsidR="00E26979">
      <w:fldChar w:fldCharType="separate"/>
    </w:r>
    <w:r w:rsidR="00A64251">
      <w:rPr>
        <w:noProof/>
      </w:rPr>
      <w:t>18</w:t>
    </w:r>
    <w:r w:rsidR="00E26979">
      <w:rPr>
        <w:noProof/>
      </w:rPr>
      <w:fldChar w:fldCharType="end"/>
    </w:r>
    <w:bookmarkStart w:id="142" w:name="_Toc271270598"/>
    <w:r w:rsidRPr="00D1309D">
      <w:t xml:space="preserve"> -</w:t>
    </w:r>
  </w:p>
  <w:p w:rsidR="0054248A" w:rsidRPr="00D1309D" w:rsidRDefault="0054248A" w:rsidP="000C1EDA">
    <w:pPr>
      <w:pStyle w:val="Header"/>
      <w:spacing w:after="240"/>
    </w:pPr>
    <w:r>
      <w:t>Cloud-o-00</w:t>
    </w:r>
    <w:r w:rsidR="000C1EDA">
      <w:t>11</w:t>
    </w:r>
    <w:bookmarkEnd w:id="142"/>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032" w:rsidRPr="00765AD2" w:rsidRDefault="00164032" w:rsidP="00A64251">
    <w:pPr>
      <w:pStyle w:val="Header"/>
      <w:spacing w:after="240"/>
      <w:rPr>
        <w:bCs/>
        <w:sz w:val="20"/>
      </w:rPr>
    </w:pPr>
    <w:r w:rsidRPr="00765AD2">
      <w:rPr>
        <w:bCs/>
        <w:sz w:val="20"/>
      </w:rPr>
      <w:t xml:space="preserve">Attachment </w:t>
    </w:r>
    <w:r>
      <w:rPr>
        <w:bCs/>
        <w:sz w:val="20"/>
      </w:rPr>
      <w:t>3</w:t>
    </w:r>
    <w:r w:rsidRPr="00765AD2">
      <w:rPr>
        <w:bCs/>
        <w:sz w:val="20"/>
      </w:rPr>
      <w:t xml:space="preserve"> to</w:t>
    </w:r>
    <w:r w:rsidRPr="00765AD2">
      <w:rPr>
        <w:bCs/>
        <w:sz w:val="20"/>
      </w:rPr>
      <w:br/>
      <w:t xml:space="preserve">TD </w:t>
    </w:r>
    <w:r w:rsidRPr="00765AD2">
      <w:rPr>
        <w:bCs/>
        <w:sz w:val="20"/>
      </w:rPr>
      <w:t>3</w:t>
    </w:r>
    <w:r w:rsidR="00A64251">
      <w:rPr>
        <w:bCs/>
        <w:sz w:val="20"/>
      </w:rPr>
      <w:t>1</w:t>
    </w:r>
    <w:r>
      <w:rPr>
        <w:bCs/>
        <w:sz w:val="20"/>
      </w:rPr>
      <w:t>0</w:t>
    </w:r>
    <w:r w:rsidRPr="00765AD2">
      <w:rPr>
        <w:bCs/>
        <w:sz w:val="20"/>
      </w:rPr>
      <w:t xml:space="preserve"> (GEN/16)</w:t>
    </w:r>
  </w:p>
  <w:p w:rsidR="00164032" w:rsidRDefault="001640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B71E58"/>
    <w:multiLevelType w:val="hybridMultilevel"/>
    <w:tmpl w:val="9FAADF52"/>
    <w:lvl w:ilvl="0" w:tplc="986276F8">
      <w:start w:val="1"/>
      <w:numFmt w:val="bullet"/>
      <w:lvlText w:val="o"/>
      <w:lvlJc w:val="left"/>
      <w:pPr>
        <w:ind w:left="1080" w:hanging="360"/>
      </w:pPr>
      <w:rPr>
        <w:rFonts w:ascii="Courier New" w:hAnsi="Courier New" w:hint="default"/>
      </w:rPr>
    </w:lvl>
    <w:lvl w:ilvl="1" w:tplc="9C701F6C" w:tentative="1">
      <w:start w:val="1"/>
      <w:numFmt w:val="bullet"/>
      <w:lvlText w:val="o"/>
      <w:lvlJc w:val="left"/>
      <w:pPr>
        <w:ind w:left="1440" w:hanging="360"/>
      </w:pPr>
      <w:rPr>
        <w:rFonts w:ascii="Courier New" w:hAnsi="Courier New" w:hint="default"/>
      </w:rPr>
    </w:lvl>
    <w:lvl w:ilvl="2" w:tplc="B658CA28" w:tentative="1">
      <w:start w:val="1"/>
      <w:numFmt w:val="bullet"/>
      <w:lvlText w:val=""/>
      <w:lvlJc w:val="left"/>
      <w:pPr>
        <w:ind w:left="2160" w:hanging="360"/>
      </w:pPr>
      <w:rPr>
        <w:rFonts w:ascii="Wingdings" w:hAnsi="Wingdings" w:hint="default"/>
      </w:rPr>
    </w:lvl>
    <w:lvl w:ilvl="3" w:tplc="DFA0BE9A" w:tentative="1">
      <w:start w:val="1"/>
      <w:numFmt w:val="bullet"/>
      <w:lvlText w:val=""/>
      <w:lvlJc w:val="left"/>
      <w:pPr>
        <w:ind w:left="2880" w:hanging="360"/>
      </w:pPr>
      <w:rPr>
        <w:rFonts w:ascii="Symbol" w:hAnsi="Symbol" w:hint="default"/>
      </w:rPr>
    </w:lvl>
    <w:lvl w:ilvl="4" w:tplc="936C0CDC" w:tentative="1">
      <w:start w:val="1"/>
      <w:numFmt w:val="bullet"/>
      <w:lvlText w:val="o"/>
      <w:lvlJc w:val="left"/>
      <w:pPr>
        <w:ind w:left="3600" w:hanging="360"/>
      </w:pPr>
      <w:rPr>
        <w:rFonts w:ascii="Courier New" w:hAnsi="Courier New" w:hint="default"/>
      </w:rPr>
    </w:lvl>
    <w:lvl w:ilvl="5" w:tplc="97A885EC" w:tentative="1">
      <w:start w:val="1"/>
      <w:numFmt w:val="bullet"/>
      <w:lvlText w:val=""/>
      <w:lvlJc w:val="left"/>
      <w:pPr>
        <w:ind w:left="4320" w:hanging="360"/>
      </w:pPr>
      <w:rPr>
        <w:rFonts w:ascii="Wingdings" w:hAnsi="Wingdings" w:hint="default"/>
      </w:rPr>
    </w:lvl>
    <w:lvl w:ilvl="6" w:tplc="28D0FFBA" w:tentative="1">
      <w:start w:val="1"/>
      <w:numFmt w:val="bullet"/>
      <w:lvlText w:val=""/>
      <w:lvlJc w:val="left"/>
      <w:pPr>
        <w:ind w:left="5040" w:hanging="360"/>
      </w:pPr>
      <w:rPr>
        <w:rFonts w:ascii="Symbol" w:hAnsi="Symbol" w:hint="default"/>
      </w:rPr>
    </w:lvl>
    <w:lvl w:ilvl="7" w:tplc="3D7C1D86" w:tentative="1">
      <w:start w:val="1"/>
      <w:numFmt w:val="bullet"/>
      <w:lvlText w:val="o"/>
      <w:lvlJc w:val="left"/>
      <w:pPr>
        <w:ind w:left="5760" w:hanging="360"/>
      </w:pPr>
      <w:rPr>
        <w:rFonts w:ascii="Courier New" w:hAnsi="Courier New" w:hint="default"/>
      </w:rPr>
    </w:lvl>
    <w:lvl w:ilvl="8" w:tplc="216A4EC8" w:tentative="1">
      <w:start w:val="1"/>
      <w:numFmt w:val="bullet"/>
      <w:lvlText w:val=""/>
      <w:lvlJc w:val="left"/>
      <w:pPr>
        <w:ind w:left="6480" w:hanging="360"/>
      </w:pPr>
      <w:rPr>
        <w:rFonts w:ascii="Wingdings" w:hAnsi="Wingdings" w:hint="default"/>
      </w:rPr>
    </w:lvl>
  </w:abstractNum>
  <w:abstractNum w:abstractNumId="2">
    <w:nsid w:val="0186256E"/>
    <w:multiLevelType w:val="hybridMultilevel"/>
    <w:tmpl w:val="685600A2"/>
    <w:lvl w:ilvl="0" w:tplc="636ED53C">
      <w:start w:val="1"/>
      <w:numFmt w:val="bullet"/>
      <w:lvlText w:val="o"/>
      <w:lvlJc w:val="left"/>
      <w:pPr>
        <w:ind w:left="1647" w:hanging="360"/>
      </w:pPr>
      <w:rPr>
        <w:rFonts w:ascii="Courier New" w:hAnsi="Courier New" w:hint="default"/>
      </w:rPr>
    </w:lvl>
    <w:lvl w:ilvl="1" w:tplc="0D5CE880" w:tentative="1">
      <w:start w:val="1"/>
      <w:numFmt w:val="bullet"/>
      <w:lvlText w:val="o"/>
      <w:lvlJc w:val="left"/>
      <w:pPr>
        <w:ind w:left="2007" w:hanging="360"/>
      </w:pPr>
      <w:rPr>
        <w:rFonts w:ascii="Courier New" w:hAnsi="Courier New" w:hint="default"/>
      </w:rPr>
    </w:lvl>
    <w:lvl w:ilvl="2" w:tplc="227EB4E4" w:tentative="1">
      <w:start w:val="1"/>
      <w:numFmt w:val="bullet"/>
      <w:lvlText w:val=""/>
      <w:lvlJc w:val="left"/>
      <w:pPr>
        <w:ind w:left="2727" w:hanging="360"/>
      </w:pPr>
      <w:rPr>
        <w:rFonts w:ascii="Wingdings" w:hAnsi="Wingdings" w:hint="default"/>
      </w:rPr>
    </w:lvl>
    <w:lvl w:ilvl="3" w:tplc="FB769DEC" w:tentative="1">
      <w:start w:val="1"/>
      <w:numFmt w:val="bullet"/>
      <w:lvlText w:val=""/>
      <w:lvlJc w:val="left"/>
      <w:pPr>
        <w:ind w:left="3447" w:hanging="360"/>
      </w:pPr>
      <w:rPr>
        <w:rFonts w:ascii="Symbol" w:hAnsi="Symbol" w:hint="default"/>
      </w:rPr>
    </w:lvl>
    <w:lvl w:ilvl="4" w:tplc="D18C9506" w:tentative="1">
      <w:start w:val="1"/>
      <w:numFmt w:val="bullet"/>
      <w:lvlText w:val="o"/>
      <w:lvlJc w:val="left"/>
      <w:pPr>
        <w:ind w:left="4167" w:hanging="360"/>
      </w:pPr>
      <w:rPr>
        <w:rFonts w:ascii="Courier New" w:hAnsi="Courier New" w:hint="default"/>
      </w:rPr>
    </w:lvl>
    <w:lvl w:ilvl="5" w:tplc="81DE934E" w:tentative="1">
      <w:start w:val="1"/>
      <w:numFmt w:val="bullet"/>
      <w:lvlText w:val=""/>
      <w:lvlJc w:val="left"/>
      <w:pPr>
        <w:ind w:left="4887" w:hanging="360"/>
      </w:pPr>
      <w:rPr>
        <w:rFonts w:ascii="Wingdings" w:hAnsi="Wingdings" w:hint="default"/>
      </w:rPr>
    </w:lvl>
    <w:lvl w:ilvl="6" w:tplc="87C2867C" w:tentative="1">
      <w:start w:val="1"/>
      <w:numFmt w:val="bullet"/>
      <w:lvlText w:val=""/>
      <w:lvlJc w:val="left"/>
      <w:pPr>
        <w:ind w:left="5607" w:hanging="360"/>
      </w:pPr>
      <w:rPr>
        <w:rFonts w:ascii="Symbol" w:hAnsi="Symbol" w:hint="default"/>
      </w:rPr>
    </w:lvl>
    <w:lvl w:ilvl="7" w:tplc="ABFA2C80" w:tentative="1">
      <w:start w:val="1"/>
      <w:numFmt w:val="bullet"/>
      <w:lvlText w:val="o"/>
      <w:lvlJc w:val="left"/>
      <w:pPr>
        <w:ind w:left="6327" w:hanging="360"/>
      </w:pPr>
      <w:rPr>
        <w:rFonts w:ascii="Courier New" w:hAnsi="Courier New" w:hint="default"/>
      </w:rPr>
    </w:lvl>
    <w:lvl w:ilvl="8" w:tplc="8FC28260" w:tentative="1">
      <w:start w:val="1"/>
      <w:numFmt w:val="bullet"/>
      <w:lvlText w:val=""/>
      <w:lvlJc w:val="left"/>
      <w:pPr>
        <w:ind w:left="7047" w:hanging="360"/>
      </w:pPr>
      <w:rPr>
        <w:rFonts w:ascii="Wingdings" w:hAnsi="Wingdings" w:hint="default"/>
      </w:rPr>
    </w:lvl>
  </w:abstractNum>
  <w:abstractNum w:abstractNumId="3">
    <w:nsid w:val="0A8712B9"/>
    <w:multiLevelType w:val="hybridMultilevel"/>
    <w:tmpl w:val="091E05DC"/>
    <w:lvl w:ilvl="0" w:tplc="FFFFFFFF">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nsid w:val="0C9978E8"/>
    <w:multiLevelType w:val="hybridMultilevel"/>
    <w:tmpl w:val="814CC53A"/>
    <w:lvl w:ilvl="0" w:tplc="0407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106812C9"/>
    <w:multiLevelType w:val="hybridMultilevel"/>
    <w:tmpl w:val="BB4CF512"/>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6">
    <w:nsid w:val="14E7091F"/>
    <w:multiLevelType w:val="hybridMultilevel"/>
    <w:tmpl w:val="2B001D1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04E58"/>
    <w:multiLevelType w:val="hybridMultilevel"/>
    <w:tmpl w:val="869EDA34"/>
    <w:lvl w:ilvl="0" w:tplc="FFFFFFFF">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8488A"/>
    <w:multiLevelType w:val="multilevel"/>
    <w:tmpl w:val="000000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1EF14C8"/>
    <w:multiLevelType w:val="hybridMultilevel"/>
    <w:tmpl w:val="FF365106"/>
    <w:lvl w:ilvl="0" w:tplc="D714D460">
      <w:start w:val="1"/>
      <w:numFmt w:val="bullet"/>
      <w:lvlText w:val="-"/>
      <w:lvlJc w:val="left"/>
      <w:pPr>
        <w:tabs>
          <w:tab w:val="num" w:pos="780"/>
        </w:tabs>
        <w:ind w:left="780" w:hanging="420"/>
      </w:pPr>
      <w:rPr>
        <w:rFonts w:ascii="Times New Roman" w:eastAsia="SimSun" w:hAnsi="Times New Roman" w:cs="Times New Roman" w:hint="default"/>
      </w:rPr>
    </w:lvl>
    <w:lvl w:ilvl="1" w:tplc="24AC30A2">
      <w:start w:val="1"/>
      <w:numFmt w:val="lowerLetter"/>
      <w:lvlText w:val="%2."/>
      <w:lvlJc w:val="left"/>
      <w:pPr>
        <w:tabs>
          <w:tab w:val="num" w:pos="1440"/>
        </w:tabs>
        <w:ind w:left="1440" w:hanging="360"/>
      </w:pPr>
    </w:lvl>
    <w:lvl w:ilvl="2" w:tplc="19647D8A" w:tentative="1">
      <w:start w:val="1"/>
      <w:numFmt w:val="lowerRoman"/>
      <w:lvlText w:val="%3."/>
      <w:lvlJc w:val="right"/>
      <w:pPr>
        <w:tabs>
          <w:tab w:val="num" w:pos="2160"/>
        </w:tabs>
        <w:ind w:left="2160" w:hanging="180"/>
      </w:pPr>
    </w:lvl>
    <w:lvl w:ilvl="3" w:tplc="A814997A" w:tentative="1">
      <w:start w:val="1"/>
      <w:numFmt w:val="decimal"/>
      <w:lvlText w:val="%4."/>
      <w:lvlJc w:val="left"/>
      <w:pPr>
        <w:tabs>
          <w:tab w:val="num" w:pos="2880"/>
        </w:tabs>
        <w:ind w:left="2880" w:hanging="360"/>
      </w:pPr>
    </w:lvl>
    <w:lvl w:ilvl="4" w:tplc="469C32EC" w:tentative="1">
      <w:start w:val="1"/>
      <w:numFmt w:val="lowerLetter"/>
      <w:lvlText w:val="%5."/>
      <w:lvlJc w:val="left"/>
      <w:pPr>
        <w:tabs>
          <w:tab w:val="num" w:pos="3600"/>
        </w:tabs>
        <w:ind w:left="3600" w:hanging="360"/>
      </w:pPr>
    </w:lvl>
    <w:lvl w:ilvl="5" w:tplc="EC1EE37A" w:tentative="1">
      <w:start w:val="1"/>
      <w:numFmt w:val="lowerRoman"/>
      <w:lvlText w:val="%6."/>
      <w:lvlJc w:val="right"/>
      <w:pPr>
        <w:tabs>
          <w:tab w:val="num" w:pos="4320"/>
        </w:tabs>
        <w:ind w:left="4320" w:hanging="180"/>
      </w:pPr>
    </w:lvl>
    <w:lvl w:ilvl="6" w:tplc="7B02695E" w:tentative="1">
      <w:start w:val="1"/>
      <w:numFmt w:val="decimal"/>
      <w:lvlText w:val="%7."/>
      <w:lvlJc w:val="left"/>
      <w:pPr>
        <w:tabs>
          <w:tab w:val="num" w:pos="5040"/>
        </w:tabs>
        <w:ind w:left="5040" w:hanging="360"/>
      </w:pPr>
    </w:lvl>
    <w:lvl w:ilvl="7" w:tplc="9CF60E64" w:tentative="1">
      <w:start w:val="1"/>
      <w:numFmt w:val="lowerLetter"/>
      <w:lvlText w:val="%8."/>
      <w:lvlJc w:val="left"/>
      <w:pPr>
        <w:tabs>
          <w:tab w:val="num" w:pos="5760"/>
        </w:tabs>
        <w:ind w:left="5760" w:hanging="360"/>
      </w:pPr>
    </w:lvl>
    <w:lvl w:ilvl="8" w:tplc="9692E98C" w:tentative="1">
      <w:start w:val="1"/>
      <w:numFmt w:val="lowerRoman"/>
      <w:lvlText w:val="%9."/>
      <w:lvlJc w:val="right"/>
      <w:pPr>
        <w:tabs>
          <w:tab w:val="num" w:pos="6480"/>
        </w:tabs>
        <w:ind w:left="6480" w:hanging="180"/>
      </w:pPr>
    </w:lvl>
  </w:abstractNum>
  <w:abstractNum w:abstractNumId="10">
    <w:nsid w:val="24FF73A9"/>
    <w:multiLevelType w:val="hybridMultilevel"/>
    <w:tmpl w:val="E74CE8BE"/>
    <w:lvl w:ilvl="0" w:tplc="77C08DD6">
      <w:start w:val="1"/>
      <w:numFmt w:val="bullet"/>
      <w:lvlText w:val="o"/>
      <w:lvlJc w:val="left"/>
      <w:pPr>
        <w:ind w:left="1647" w:hanging="360"/>
      </w:pPr>
      <w:rPr>
        <w:rFonts w:ascii="Courier New" w:hAnsi="Courier New" w:hint="default"/>
      </w:rPr>
    </w:lvl>
    <w:lvl w:ilvl="1" w:tplc="CC406A96" w:tentative="1">
      <w:start w:val="1"/>
      <w:numFmt w:val="bullet"/>
      <w:lvlText w:val="o"/>
      <w:lvlJc w:val="left"/>
      <w:pPr>
        <w:ind w:left="2007" w:hanging="360"/>
      </w:pPr>
      <w:rPr>
        <w:rFonts w:ascii="Courier New" w:hAnsi="Courier New" w:hint="default"/>
      </w:rPr>
    </w:lvl>
    <w:lvl w:ilvl="2" w:tplc="81228616" w:tentative="1">
      <w:start w:val="1"/>
      <w:numFmt w:val="bullet"/>
      <w:lvlText w:val=""/>
      <w:lvlJc w:val="left"/>
      <w:pPr>
        <w:ind w:left="2727" w:hanging="360"/>
      </w:pPr>
      <w:rPr>
        <w:rFonts w:ascii="Wingdings" w:hAnsi="Wingdings" w:hint="default"/>
      </w:rPr>
    </w:lvl>
    <w:lvl w:ilvl="3" w:tplc="A48C22AA" w:tentative="1">
      <w:start w:val="1"/>
      <w:numFmt w:val="bullet"/>
      <w:lvlText w:val=""/>
      <w:lvlJc w:val="left"/>
      <w:pPr>
        <w:ind w:left="3447" w:hanging="360"/>
      </w:pPr>
      <w:rPr>
        <w:rFonts w:ascii="Symbol" w:hAnsi="Symbol" w:hint="default"/>
      </w:rPr>
    </w:lvl>
    <w:lvl w:ilvl="4" w:tplc="524215AA" w:tentative="1">
      <w:start w:val="1"/>
      <w:numFmt w:val="bullet"/>
      <w:lvlText w:val="o"/>
      <w:lvlJc w:val="left"/>
      <w:pPr>
        <w:ind w:left="4167" w:hanging="360"/>
      </w:pPr>
      <w:rPr>
        <w:rFonts w:ascii="Courier New" w:hAnsi="Courier New" w:hint="default"/>
      </w:rPr>
    </w:lvl>
    <w:lvl w:ilvl="5" w:tplc="7CE00B82" w:tentative="1">
      <w:start w:val="1"/>
      <w:numFmt w:val="bullet"/>
      <w:lvlText w:val=""/>
      <w:lvlJc w:val="left"/>
      <w:pPr>
        <w:ind w:left="4887" w:hanging="360"/>
      </w:pPr>
      <w:rPr>
        <w:rFonts w:ascii="Wingdings" w:hAnsi="Wingdings" w:hint="default"/>
      </w:rPr>
    </w:lvl>
    <w:lvl w:ilvl="6" w:tplc="E78A319C" w:tentative="1">
      <w:start w:val="1"/>
      <w:numFmt w:val="bullet"/>
      <w:lvlText w:val=""/>
      <w:lvlJc w:val="left"/>
      <w:pPr>
        <w:ind w:left="5607" w:hanging="360"/>
      </w:pPr>
      <w:rPr>
        <w:rFonts w:ascii="Symbol" w:hAnsi="Symbol" w:hint="default"/>
      </w:rPr>
    </w:lvl>
    <w:lvl w:ilvl="7" w:tplc="BD365FAC" w:tentative="1">
      <w:start w:val="1"/>
      <w:numFmt w:val="bullet"/>
      <w:lvlText w:val="o"/>
      <w:lvlJc w:val="left"/>
      <w:pPr>
        <w:ind w:left="6327" w:hanging="360"/>
      </w:pPr>
      <w:rPr>
        <w:rFonts w:ascii="Courier New" w:hAnsi="Courier New" w:hint="default"/>
      </w:rPr>
    </w:lvl>
    <w:lvl w:ilvl="8" w:tplc="D0B42A46" w:tentative="1">
      <w:start w:val="1"/>
      <w:numFmt w:val="bullet"/>
      <w:lvlText w:val=""/>
      <w:lvlJc w:val="left"/>
      <w:pPr>
        <w:ind w:left="7047" w:hanging="360"/>
      </w:pPr>
      <w:rPr>
        <w:rFonts w:ascii="Wingdings" w:hAnsi="Wingdings" w:hint="default"/>
      </w:rPr>
    </w:lvl>
  </w:abstractNum>
  <w:abstractNum w:abstractNumId="11">
    <w:nsid w:val="266D6FD5"/>
    <w:multiLevelType w:val="hybridMultilevel"/>
    <w:tmpl w:val="0C7AEAE6"/>
    <w:lvl w:ilvl="0" w:tplc="9FBC6F54">
      <w:start w:val="1"/>
      <w:numFmt w:val="bullet"/>
      <w:lvlText w:val=""/>
      <w:lvlJc w:val="left"/>
      <w:pPr>
        <w:ind w:left="1140" w:hanging="360"/>
      </w:pPr>
      <w:rPr>
        <w:rFonts w:ascii="Symbol" w:hAnsi="Symbol" w:hint="default"/>
      </w:rPr>
    </w:lvl>
    <w:lvl w:ilvl="1" w:tplc="040C0019" w:tentative="1">
      <w:start w:val="1"/>
      <w:numFmt w:val="bullet"/>
      <w:lvlText w:val="o"/>
      <w:lvlJc w:val="left"/>
      <w:pPr>
        <w:ind w:left="1860" w:hanging="360"/>
      </w:pPr>
      <w:rPr>
        <w:rFonts w:ascii="Courier New" w:hAnsi="Courier New" w:hint="default"/>
      </w:rPr>
    </w:lvl>
    <w:lvl w:ilvl="2" w:tplc="040C001B" w:tentative="1">
      <w:start w:val="1"/>
      <w:numFmt w:val="bullet"/>
      <w:lvlText w:val=""/>
      <w:lvlJc w:val="left"/>
      <w:pPr>
        <w:ind w:left="2580" w:hanging="360"/>
      </w:pPr>
      <w:rPr>
        <w:rFonts w:ascii="Wingdings" w:hAnsi="Wingdings" w:hint="default"/>
      </w:rPr>
    </w:lvl>
    <w:lvl w:ilvl="3" w:tplc="040C000F" w:tentative="1">
      <w:start w:val="1"/>
      <w:numFmt w:val="bullet"/>
      <w:lvlText w:val=""/>
      <w:lvlJc w:val="left"/>
      <w:pPr>
        <w:ind w:left="3300" w:hanging="360"/>
      </w:pPr>
      <w:rPr>
        <w:rFonts w:ascii="Symbol" w:hAnsi="Symbol" w:hint="default"/>
      </w:rPr>
    </w:lvl>
    <w:lvl w:ilvl="4" w:tplc="040C0019" w:tentative="1">
      <w:start w:val="1"/>
      <w:numFmt w:val="bullet"/>
      <w:lvlText w:val="o"/>
      <w:lvlJc w:val="left"/>
      <w:pPr>
        <w:ind w:left="4020" w:hanging="360"/>
      </w:pPr>
      <w:rPr>
        <w:rFonts w:ascii="Courier New" w:hAnsi="Courier New" w:hint="default"/>
      </w:rPr>
    </w:lvl>
    <w:lvl w:ilvl="5" w:tplc="040C001B" w:tentative="1">
      <w:start w:val="1"/>
      <w:numFmt w:val="bullet"/>
      <w:lvlText w:val=""/>
      <w:lvlJc w:val="left"/>
      <w:pPr>
        <w:ind w:left="4740" w:hanging="360"/>
      </w:pPr>
      <w:rPr>
        <w:rFonts w:ascii="Wingdings" w:hAnsi="Wingdings" w:hint="default"/>
      </w:rPr>
    </w:lvl>
    <w:lvl w:ilvl="6" w:tplc="040C000F" w:tentative="1">
      <w:start w:val="1"/>
      <w:numFmt w:val="bullet"/>
      <w:lvlText w:val=""/>
      <w:lvlJc w:val="left"/>
      <w:pPr>
        <w:ind w:left="5460" w:hanging="360"/>
      </w:pPr>
      <w:rPr>
        <w:rFonts w:ascii="Symbol" w:hAnsi="Symbol" w:hint="default"/>
      </w:rPr>
    </w:lvl>
    <w:lvl w:ilvl="7" w:tplc="040C0019" w:tentative="1">
      <w:start w:val="1"/>
      <w:numFmt w:val="bullet"/>
      <w:lvlText w:val="o"/>
      <w:lvlJc w:val="left"/>
      <w:pPr>
        <w:ind w:left="6180" w:hanging="360"/>
      </w:pPr>
      <w:rPr>
        <w:rFonts w:ascii="Courier New" w:hAnsi="Courier New" w:hint="default"/>
      </w:rPr>
    </w:lvl>
    <w:lvl w:ilvl="8" w:tplc="040C001B" w:tentative="1">
      <w:start w:val="1"/>
      <w:numFmt w:val="bullet"/>
      <w:lvlText w:val=""/>
      <w:lvlJc w:val="left"/>
      <w:pPr>
        <w:ind w:left="6900" w:hanging="360"/>
      </w:pPr>
      <w:rPr>
        <w:rFonts w:ascii="Wingdings" w:hAnsi="Wingdings" w:hint="default"/>
      </w:rPr>
    </w:lvl>
  </w:abstractNum>
  <w:abstractNum w:abstractNumId="12">
    <w:nsid w:val="26FD6B98"/>
    <w:multiLevelType w:val="hybridMultilevel"/>
    <w:tmpl w:val="DF3451EA"/>
    <w:lvl w:ilvl="0" w:tplc="FFFFFFFF">
      <w:start w:val="1"/>
      <w:numFmt w:val="bullet"/>
      <w:lvlText w:val="o"/>
      <w:lvlJc w:val="left"/>
      <w:pPr>
        <w:ind w:left="927" w:hanging="360"/>
      </w:pPr>
      <w:rPr>
        <w:rFonts w:ascii="Courier New" w:hAnsi="Courier New" w:hint="default"/>
      </w:rPr>
    </w:lvl>
    <w:lvl w:ilvl="1" w:tplc="04090003">
      <w:start w:val="1"/>
      <w:numFmt w:val="bullet"/>
      <w:lvlText w:val="o"/>
      <w:lvlJc w:val="left"/>
      <w:pPr>
        <w:ind w:left="1287" w:hanging="360"/>
      </w:pPr>
      <w:rPr>
        <w:rFonts w:ascii="Courier New" w:hAnsi="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3">
    <w:nsid w:val="32D53FDC"/>
    <w:multiLevelType w:val="hybridMultilevel"/>
    <w:tmpl w:val="1DD288A8"/>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4">
    <w:nsid w:val="37E63B14"/>
    <w:multiLevelType w:val="hybridMultilevel"/>
    <w:tmpl w:val="3FB8FB80"/>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5">
    <w:nsid w:val="391A51AC"/>
    <w:multiLevelType w:val="hybridMultilevel"/>
    <w:tmpl w:val="9FAADF52"/>
    <w:lvl w:ilvl="0" w:tplc="040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9F100C"/>
    <w:multiLevelType w:val="hybridMultilevel"/>
    <w:tmpl w:val="A16AD2F8"/>
    <w:lvl w:ilvl="0" w:tplc="0407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nsid w:val="3D7A42C9"/>
    <w:multiLevelType w:val="hybridMultilevel"/>
    <w:tmpl w:val="DC02B338"/>
    <w:lvl w:ilvl="0" w:tplc="FFFFFFFF">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C02B8"/>
    <w:multiLevelType w:val="hybridMultilevel"/>
    <w:tmpl w:val="1A9AC6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6604AF"/>
    <w:multiLevelType w:val="multilevel"/>
    <w:tmpl w:val="487C417E"/>
    <w:lvl w:ilvl="0">
      <w:start w:val="1"/>
      <w:numFmt w:val="decimal"/>
      <w:lvlText w:val="%1"/>
      <w:lvlJc w:val="left"/>
      <w:pPr>
        <w:tabs>
          <w:tab w:val="num" w:pos="425"/>
        </w:tabs>
        <w:ind w:left="425" w:hanging="425"/>
      </w:pPr>
      <w:rPr>
        <w:rFonts w:ascii="Times New Roman" w:hAnsi="Times New Roman" w:cs="Times New Roman" w:hint="default"/>
        <w:sz w:val="24"/>
        <w:szCs w:val="24"/>
      </w:rPr>
    </w:lvl>
    <w:lvl w:ilvl="1">
      <w:start w:val="1"/>
      <w:numFmt w:val="decimal"/>
      <w:lvlText w:val="%1.%2"/>
      <w:lvlJc w:val="left"/>
      <w:pPr>
        <w:tabs>
          <w:tab w:val="num" w:pos="567"/>
        </w:tabs>
        <w:ind w:left="567" w:hanging="567"/>
      </w:pPr>
      <w:rPr>
        <w:rFonts w:ascii="Times New Roman" w:hAnsi="Times New Roman" w:cs="Times New Roman" w:hint="default"/>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4C6A3CD4"/>
    <w:multiLevelType w:val="multilevel"/>
    <w:tmpl w:val="1D3AA81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CC72892"/>
    <w:multiLevelType w:val="hybridMultilevel"/>
    <w:tmpl w:val="212293F0"/>
    <w:lvl w:ilvl="0" w:tplc="0407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nsid w:val="516C7248"/>
    <w:multiLevelType w:val="hybridMultilevel"/>
    <w:tmpl w:val="0E261BFC"/>
    <w:lvl w:ilvl="0" w:tplc="5CFE0BB0">
      <w:start w:val="1"/>
      <w:numFmt w:val="bullet"/>
      <w:lvlText w:val="o"/>
      <w:lvlJc w:val="left"/>
      <w:pPr>
        <w:ind w:left="927" w:hanging="360"/>
      </w:pPr>
      <w:rPr>
        <w:rFonts w:ascii="Courier New" w:hAnsi="Courier New" w:hint="default"/>
      </w:rPr>
    </w:lvl>
    <w:lvl w:ilvl="1" w:tplc="B57270A8">
      <w:start w:val="1"/>
      <w:numFmt w:val="bullet"/>
      <w:lvlText w:val="o"/>
      <w:lvlJc w:val="left"/>
      <w:pPr>
        <w:ind w:left="1287" w:hanging="360"/>
      </w:pPr>
      <w:rPr>
        <w:rFonts w:ascii="Courier New" w:hAnsi="Courier New" w:hint="default"/>
      </w:rPr>
    </w:lvl>
    <w:lvl w:ilvl="2" w:tplc="3DD451B8" w:tentative="1">
      <w:start w:val="1"/>
      <w:numFmt w:val="bullet"/>
      <w:lvlText w:val=""/>
      <w:lvlJc w:val="left"/>
      <w:pPr>
        <w:ind w:left="2007" w:hanging="360"/>
      </w:pPr>
      <w:rPr>
        <w:rFonts w:ascii="Wingdings" w:hAnsi="Wingdings" w:hint="default"/>
      </w:rPr>
    </w:lvl>
    <w:lvl w:ilvl="3" w:tplc="54720C48" w:tentative="1">
      <w:start w:val="1"/>
      <w:numFmt w:val="bullet"/>
      <w:lvlText w:val=""/>
      <w:lvlJc w:val="left"/>
      <w:pPr>
        <w:ind w:left="2727" w:hanging="360"/>
      </w:pPr>
      <w:rPr>
        <w:rFonts w:ascii="Symbol" w:hAnsi="Symbol" w:hint="default"/>
      </w:rPr>
    </w:lvl>
    <w:lvl w:ilvl="4" w:tplc="62CA5C64" w:tentative="1">
      <w:start w:val="1"/>
      <w:numFmt w:val="bullet"/>
      <w:lvlText w:val="o"/>
      <w:lvlJc w:val="left"/>
      <w:pPr>
        <w:ind w:left="3447" w:hanging="360"/>
      </w:pPr>
      <w:rPr>
        <w:rFonts w:ascii="Courier New" w:hAnsi="Courier New" w:hint="default"/>
      </w:rPr>
    </w:lvl>
    <w:lvl w:ilvl="5" w:tplc="E81E88BE" w:tentative="1">
      <w:start w:val="1"/>
      <w:numFmt w:val="bullet"/>
      <w:lvlText w:val=""/>
      <w:lvlJc w:val="left"/>
      <w:pPr>
        <w:ind w:left="4167" w:hanging="360"/>
      </w:pPr>
      <w:rPr>
        <w:rFonts w:ascii="Wingdings" w:hAnsi="Wingdings" w:hint="default"/>
      </w:rPr>
    </w:lvl>
    <w:lvl w:ilvl="6" w:tplc="8AB0FBF2" w:tentative="1">
      <w:start w:val="1"/>
      <w:numFmt w:val="bullet"/>
      <w:lvlText w:val=""/>
      <w:lvlJc w:val="left"/>
      <w:pPr>
        <w:ind w:left="4887" w:hanging="360"/>
      </w:pPr>
      <w:rPr>
        <w:rFonts w:ascii="Symbol" w:hAnsi="Symbol" w:hint="default"/>
      </w:rPr>
    </w:lvl>
    <w:lvl w:ilvl="7" w:tplc="15606F98" w:tentative="1">
      <w:start w:val="1"/>
      <w:numFmt w:val="bullet"/>
      <w:lvlText w:val="o"/>
      <w:lvlJc w:val="left"/>
      <w:pPr>
        <w:ind w:left="5607" w:hanging="360"/>
      </w:pPr>
      <w:rPr>
        <w:rFonts w:ascii="Courier New" w:hAnsi="Courier New" w:hint="default"/>
      </w:rPr>
    </w:lvl>
    <w:lvl w:ilvl="8" w:tplc="91AC00CC" w:tentative="1">
      <w:start w:val="1"/>
      <w:numFmt w:val="bullet"/>
      <w:lvlText w:val=""/>
      <w:lvlJc w:val="left"/>
      <w:pPr>
        <w:ind w:left="6327" w:hanging="360"/>
      </w:pPr>
      <w:rPr>
        <w:rFonts w:ascii="Wingdings" w:hAnsi="Wingdings" w:hint="default"/>
      </w:rPr>
    </w:lvl>
  </w:abstractNum>
  <w:abstractNum w:abstractNumId="23">
    <w:nsid w:val="53F179B9"/>
    <w:multiLevelType w:val="multilevel"/>
    <w:tmpl w:val="71F661E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593D3EE9"/>
    <w:multiLevelType w:val="hybridMultilevel"/>
    <w:tmpl w:val="89249AA8"/>
    <w:lvl w:ilvl="0" w:tplc="93BC13CC">
      <w:start w:val="1"/>
      <w:numFmt w:val="bullet"/>
      <w:lvlText w:val=""/>
      <w:lvlJc w:val="left"/>
      <w:pPr>
        <w:ind w:left="720" w:hanging="360"/>
      </w:pPr>
      <w:rPr>
        <w:rFonts w:ascii="Symbol" w:hAnsi="Symbol" w:hint="default"/>
      </w:rPr>
    </w:lvl>
    <w:lvl w:ilvl="1" w:tplc="D9402010" w:tentative="1">
      <w:start w:val="1"/>
      <w:numFmt w:val="bullet"/>
      <w:lvlText w:val="o"/>
      <w:lvlJc w:val="left"/>
      <w:pPr>
        <w:ind w:left="1080" w:hanging="360"/>
      </w:pPr>
      <w:rPr>
        <w:rFonts w:ascii="Courier New" w:hAnsi="Courier New" w:hint="default"/>
      </w:rPr>
    </w:lvl>
    <w:lvl w:ilvl="2" w:tplc="851AD42A" w:tentative="1">
      <w:start w:val="1"/>
      <w:numFmt w:val="bullet"/>
      <w:lvlText w:val=""/>
      <w:lvlJc w:val="left"/>
      <w:pPr>
        <w:ind w:left="1800" w:hanging="360"/>
      </w:pPr>
      <w:rPr>
        <w:rFonts w:ascii="Wingdings" w:hAnsi="Wingdings" w:hint="default"/>
      </w:rPr>
    </w:lvl>
    <w:lvl w:ilvl="3" w:tplc="04885850" w:tentative="1">
      <w:start w:val="1"/>
      <w:numFmt w:val="bullet"/>
      <w:lvlText w:val=""/>
      <w:lvlJc w:val="left"/>
      <w:pPr>
        <w:ind w:left="2520" w:hanging="360"/>
      </w:pPr>
      <w:rPr>
        <w:rFonts w:ascii="Symbol" w:hAnsi="Symbol" w:hint="default"/>
      </w:rPr>
    </w:lvl>
    <w:lvl w:ilvl="4" w:tplc="48926A96" w:tentative="1">
      <w:start w:val="1"/>
      <w:numFmt w:val="bullet"/>
      <w:lvlText w:val="o"/>
      <w:lvlJc w:val="left"/>
      <w:pPr>
        <w:ind w:left="3240" w:hanging="360"/>
      </w:pPr>
      <w:rPr>
        <w:rFonts w:ascii="Courier New" w:hAnsi="Courier New" w:hint="default"/>
      </w:rPr>
    </w:lvl>
    <w:lvl w:ilvl="5" w:tplc="855ED614" w:tentative="1">
      <w:start w:val="1"/>
      <w:numFmt w:val="bullet"/>
      <w:lvlText w:val=""/>
      <w:lvlJc w:val="left"/>
      <w:pPr>
        <w:ind w:left="3960" w:hanging="360"/>
      </w:pPr>
      <w:rPr>
        <w:rFonts w:ascii="Wingdings" w:hAnsi="Wingdings" w:hint="default"/>
      </w:rPr>
    </w:lvl>
    <w:lvl w:ilvl="6" w:tplc="56427E4E" w:tentative="1">
      <w:start w:val="1"/>
      <w:numFmt w:val="bullet"/>
      <w:lvlText w:val=""/>
      <w:lvlJc w:val="left"/>
      <w:pPr>
        <w:ind w:left="4680" w:hanging="360"/>
      </w:pPr>
      <w:rPr>
        <w:rFonts w:ascii="Symbol" w:hAnsi="Symbol" w:hint="default"/>
      </w:rPr>
    </w:lvl>
    <w:lvl w:ilvl="7" w:tplc="E46A642A" w:tentative="1">
      <w:start w:val="1"/>
      <w:numFmt w:val="bullet"/>
      <w:lvlText w:val="o"/>
      <w:lvlJc w:val="left"/>
      <w:pPr>
        <w:ind w:left="5400" w:hanging="360"/>
      </w:pPr>
      <w:rPr>
        <w:rFonts w:ascii="Courier New" w:hAnsi="Courier New" w:hint="default"/>
      </w:rPr>
    </w:lvl>
    <w:lvl w:ilvl="8" w:tplc="3878C17C" w:tentative="1">
      <w:start w:val="1"/>
      <w:numFmt w:val="bullet"/>
      <w:lvlText w:val=""/>
      <w:lvlJc w:val="left"/>
      <w:pPr>
        <w:ind w:left="6120" w:hanging="360"/>
      </w:pPr>
      <w:rPr>
        <w:rFonts w:ascii="Wingdings" w:hAnsi="Wingdings" w:hint="default"/>
      </w:rPr>
    </w:lvl>
  </w:abstractNum>
  <w:abstractNum w:abstractNumId="25">
    <w:nsid w:val="5998633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9D87C18"/>
    <w:multiLevelType w:val="hybridMultilevel"/>
    <w:tmpl w:val="EE968202"/>
    <w:lvl w:ilvl="0" w:tplc="5000A2C4">
      <w:start w:val="1"/>
      <w:numFmt w:val="decimal"/>
      <w:lvlText w:val="%1."/>
      <w:lvlJc w:val="left"/>
      <w:pPr>
        <w:tabs>
          <w:tab w:val="num" w:pos="360"/>
        </w:tabs>
        <w:ind w:left="360" w:hanging="360"/>
      </w:pPr>
      <w:rPr>
        <w:rFonts w:hint="default"/>
      </w:rPr>
    </w:lvl>
    <w:lvl w:ilvl="1" w:tplc="AF3035A2" w:tentative="1">
      <w:start w:val="1"/>
      <w:numFmt w:val="lowerLetter"/>
      <w:lvlText w:val="%2)"/>
      <w:lvlJc w:val="left"/>
      <w:pPr>
        <w:tabs>
          <w:tab w:val="num" w:pos="840"/>
        </w:tabs>
        <w:ind w:left="840" w:hanging="420"/>
      </w:pPr>
    </w:lvl>
    <w:lvl w:ilvl="2" w:tplc="E9A8810A" w:tentative="1">
      <w:start w:val="1"/>
      <w:numFmt w:val="lowerRoman"/>
      <w:lvlText w:val="%3."/>
      <w:lvlJc w:val="right"/>
      <w:pPr>
        <w:tabs>
          <w:tab w:val="num" w:pos="1260"/>
        </w:tabs>
        <w:ind w:left="1260" w:hanging="420"/>
      </w:pPr>
    </w:lvl>
    <w:lvl w:ilvl="3" w:tplc="ECE22CCC" w:tentative="1">
      <w:start w:val="1"/>
      <w:numFmt w:val="decimal"/>
      <w:lvlText w:val="%4."/>
      <w:lvlJc w:val="left"/>
      <w:pPr>
        <w:tabs>
          <w:tab w:val="num" w:pos="1680"/>
        </w:tabs>
        <w:ind w:left="1680" w:hanging="420"/>
      </w:pPr>
    </w:lvl>
    <w:lvl w:ilvl="4" w:tplc="D8EA2102" w:tentative="1">
      <w:start w:val="1"/>
      <w:numFmt w:val="lowerLetter"/>
      <w:lvlText w:val="%5)"/>
      <w:lvlJc w:val="left"/>
      <w:pPr>
        <w:tabs>
          <w:tab w:val="num" w:pos="2100"/>
        </w:tabs>
        <w:ind w:left="2100" w:hanging="420"/>
      </w:pPr>
    </w:lvl>
    <w:lvl w:ilvl="5" w:tplc="CE4CE4C4" w:tentative="1">
      <w:start w:val="1"/>
      <w:numFmt w:val="lowerRoman"/>
      <w:lvlText w:val="%6."/>
      <w:lvlJc w:val="right"/>
      <w:pPr>
        <w:tabs>
          <w:tab w:val="num" w:pos="2520"/>
        </w:tabs>
        <w:ind w:left="2520" w:hanging="420"/>
      </w:pPr>
    </w:lvl>
    <w:lvl w:ilvl="6" w:tplc="BC5C877C" w:tentative="1">
      <w:start w:val="1"/>
      <w:numFmt w:val="decimal"/>
      <w:lvlText w:val="%7."/>
      <w:lvlJc w:val="left"/>
      <w:pPr>
        <w:tabs>
          <w:tab w:val="num" w:pos="2940"/>
        </w:tabs>
        <w:ind w:left="2940" w:hanging="420"/>
      </w:pPr>
    </w:lvl>
    <w:lvl w:ilvl="7" w:tplc="1FA66864" w:tentative="1">
      <w:start w:val="1"/>
      <w:numFmt w:val="lowerLetter"/>
      <w:lvlText w:val="%8)"/>
      <w:lvlJc w:val="left"/>
      <w:pPr>
        <w:tabs>
          <w:tab w:val="num" w:pos="3360"/>
        </w:tabs>
        <w:ind w:left="3360" w:hanging="420"/>
      </w:pPr>
    </w:lvl>
    <w:lvl w:ilvl="8" w:tplc="4622DF08" w:tentative="1">
      <w:start w:val="1"/>
      <w:numFmt w:val="lowerRoman"/>
      <w:lvlText w:val="%9."/>
      <w:lvlJc w:val="right"/>
      <w:pPr>
        <w:tabs>
          <w:tab w:val="num" w:pos="3780"/>
        </w:tabs>
        <w:ind w:left="3780" w:hanging="420"/>
      </w:pPr>
    </w:lvl>
  </w:abstractNum>
  <w:abstractNum w:abstractNumId="27">
    <w:nsid w:val="5B5053B4"/>
    <w:multiLevelType w:val="hybridMultilevel"/>
    <w:tmpl w:val="C316B23C"/>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8E207A"/>
    <w:multiLevelType w:val="hybridMultilevel"/>
    <w:tmpl w:val="2F844D56"/>
    <w:lvl w:ilvl="0" w:tplc="12524ADC">
      <w:start w:val="1"/>
      <w:numFmt w:val="bullet"/>
      <w:lvlText w:val="o"/>
      <w:lvlJc w:val="left"/>
      <w:pPr>
        <w:ind w:left="1647" w:hanging="360"/>
      </w:pPr>
      <w:rPr>
        <w:rFonts w:ascii="Courier New" w:hAnsi="Courier New" w:hint="default"/>
      </w:rPr>
    </w:lvl>
    <w:lvl w:ilvl="1" w:tplc="5C4EAA42" w:tentative="1">
      <w:start w:val="1"/>
      <w:numFmt w:val="bullet"/>
      <w:lvlText w:val="o"/>
      <w:lvlJc w:val="left"/>
      <w:pPr>
        <w:ind w:left="2007" w:hanging="360"/>
      </w:pPr>
      <w:rPr>
        <w:rFonts w:ascii="Courier New" w:hAnsi="Courier New" w:hint="default"/>
      </w:rPr>
    </w:lvl>
    <w:lvl w:ilvl="2" w:tplc="17127CFA" w:tentative="1">
      <w:start w:val="1"/>
      <w:numFmt w:val="bullet"/>
      <w:lvlText w:val=""/>
      <w:lvlJc w:val="left"/>
      <w:pPr>
        <w:ind w:left="2727" w:hanging="360"/>
      </w:pPr>
      <w:rPr>
        <w:rFonts w:ascii="Wingdings" w:hAnsi="Wingdings" w:hint="default"/>
      </w:rPr>
    </w:lvl>
    <w:lvl w:ilvl="3" w:tplc="F8C657C2" w:tentative="1">
      <w:start w:val="1"/>
      <w:numFmt w:val="bullet"/>
      <w:lvlText w:val=""/>
      <w:lvlJc w:val="left"/>
      <w:pPr>
        <w:ind w:left="3447" w:hanging="360"/>
      </w:pPr>
      <w:rPr>
        <w:rFonts w:ascii="Symbol" w:hAnsi="Symbol" w:hint="default"/>
      </w:rPr>
    </w:lvl>
    <w:lvl w:ilvl="4" w:tplc="3F3AFCD2" w:tentative="1">
      <w:start w:val="1"/>
      <w:numFmt w:val="bullet"/>
      <w:lvlText w:val="o"/>
      <w:lvlJc w:val="left"/>
      <w:pPr>
        <w:ind w:left="4167" w:hanging="360"/>
      </w:pPr>
      <w:rPr>
        <w:rFonts w:ascii="Courier New" w:hAnsi="Courier New" w:hint="default"/>
      </w:rPr>
    </w:lvl>
    <w:lvl w:ilvl="5" w:tplc="C630C5F4" w:tentative="1">
      <w:start w:val="1"/>
      <w:numFmt w:val="bullet"/>
      <w:lvlText w:val=""/>
      <w:lvlJc w:val="left"/>
      <w:pPr>
        <w:ind w:left="4887" w:hanging="360"/>
      </w:pPr>
      <w:rPr>
        <w:rFonts w:ascii="Wingdings" w:hAnsi="Wingdings" w:hint="default"/>
      </w:rPr>
    </w:lvl>
    <w:lvl w:ilvl="6" w:tplc="9ACC0786" w:tentative="1">
      <w:start w:val="1"/>
      <w:numFmt w:val="bullet"/>
      <w:lvlText w:val=""/>
      <w:lvlJc w:val="left"/>
      <w:pPr>
        <w:ind w:left="5607" w:hanging="360"/>
      </w:pPr>
      <w:rPr>
        <w:rFonts w:ascii="Symbol" w:hAnsi="Symbol" w:hint="default"/>
      </w:rPr>
    </w:lvl>
    <w:lvl w:ilvl="7" w:tplc="FE800A48" w:tentative="1">
      <w:start w:val="1"/>
      <w:numFmt w:val="bullet"/>
      <w:lvlText w:val="o"/>
      <w:lvlJc w:val="left"/>
      <w:pPr>
        <w:ind w:left="6327" w:hanging="360"/>
      </w:pPr>
      <w:rPr>
        <w:rFonts w:ascii="Courier New" w:hAnsi="Courier New" w:hint="default"/>
      </w:rPr>
    </w:lvl>
    <w:lvl w:ilvl="8" w:tplc="B17085DC" w:tentative="1">
      <w:start w:val="1"/>
      <w:numFmt w:val="bullet"/>
      <w:lvlText w:val=""/>
      <w:lvlJc w:val="left"/>
      <w:pPr>
        <w:ind w:left="7047" w:hanging="360"/>
      </w:pPr>
      <w:rPr>
        <w:rFonts w:ascii="Wingdings" w:hAnsi="Wingdings" w:hint="default"/>
      </w:rPr>
    </w:lvl>
  </w:abstractNum>
  <w:abstractNum w:abstractNumId="29">
    <w:nsid w:val="61E1443D"/>
    <w:multiLevelType w:val="hybridMultilevel"/>
    <w:tmpl w:val="58C884D2"/>
    <w:lvl w:ilvl="0" w:tplc="D5BAE90C">
      <w:start w:val="1"/>
      <w:numFmt w:val="bullet"/>
      <w:lvlText w:val=""/>
      <w:lvlJc w:val="left"/>
      <w:pPr>
        <w:tabs>
          <w:tab w:val="num" w:pos="360"/>
        </w:tabs>
        <w:ind w:left="360" w:hanging="360"/>
      </w:pPr>
      <w:rPr>
        <w:rFonts w:ascii="Symbol" w:hAnsi="Symbol" w:hint="default"/>
      </w:rPr>
    </w:lvl>
    <w:lvl w:ilvl="1" w:tplc="04090019">
      <w:start w:val="1"/>
      <w:numFmt w:val="bullet"/>
      <w:lvlText w:val=""/>
      <w:lvlJc w:val="left"/>
      <w:pPr>
        <w:tabs>
          <w:tab w:val="num" w:pos="1080"/>
        </w:tabs>
        <w:ind w:left="1080" w:hanging="420"/>
      </w:pPr>
      <w:rPr>
        <w:rFonts w:ascii="Wingdings" w:hAnsi="Wingdings" w:hint="default"/>
      </w:rPr>
    </w:lvl>
    <w:lvl w:ilvl="2" w:tplc="0409001B" w:tentative="1">
      <w:start w:val="1"/>
      <w:numFmt w:val="bullet"/>
      <w:lvlText w:val=""/>
      <w:lvlJc w:val="left"/>
      <w:pPr>
        <w:tabs>
          <w:tab w:val="num" w:pos="1500"/>
        </w:tabs>
        <w:ind w:left="1500" w:hanging="420"/>
      </w:pPr>
      <w:rPr>
        <w:rFonts w:ascii="Wingdings" w:hAnsi="Wingdings" w:hint="default"/>
      </w:rPr>
    </w:lvl>
    <w:lvl w:ilvl="3" w:tplc="0409000F" w:tentative="1">
      <w:start w:val="1"/>
      <w:numFmt w:val="bullet"/>
      <w:lvlText w:val=""/>
      <w:lvlJc w:val="left"/>
      <w:pPr>
        <w:tabs>
          <w:tab w:val="num" w:pos="1920"/>
        </w:tabs>
        <w:ind w:left="1920" w:hanging="420"/>
      </w:pPr>
      <w:rPr>
        <w:rFonts w:ascii="Wingdings" w:hAnsi="Wingdings" w:hint="default"/>
      </w:rPr>
    </w:lvl>
    <w:lvl w:ilvl="4" w:tplc="04090019" w:tentative="1">
      <w:start w:val="1"/>
      <w:numFmt w:val="bullet"/>
      <w:lvlText w:val=""/>
      <w:lvlJc w:val="left"/>
      <w:pPr>
        <w:tabs>
          <w:tab w:val="num" w:pos="2340"/>
        </w:tabs>
        <w:ind w:left="2340" w:hanging="420"/>
      </w:pPr>
      <w:rPr>
        <w:rFonts w:ascii="Wingdings" w:hAnsi="Wingdings" w:hint="default"/>
      </w:rPr>
    </w:lvl>
    <w:lvl w:ilvl="5" w:tplc="0409001B" w:tentative="1">
      <w:start w:val="1"/>
      <w:numFmt w:val="bullet"/>
      <w:lvlText w:val=""/>
      <w:lvlJc w:val="left"/>
      <w:pPr>
        <w:tabs>
          <w:tab w:val="num" w:pos="2760"/>
        </w:tabs>
        <w:ind w:left="2760" w:hanging="420"/>
      </w:pPr>
      <w:rPr>
        <w:rFonts w:ascii="Wingdings" w:hAnsi="Wingdings" w:hint="default"/>
      </w:rPr>
    </w:lvl>
    <w:lvl w:ilvl="6" w:tplc="0409000F" w:tentative="1">
      <w:start w:val="1"/>
      <w:numFmt w:val="bullet"/>
      <w:lvlText w:val=""/>
      <w:lvlJc w:val="left"/>
      <w:pPr>
        <w:tabs>
          <w:tab w:val="num" w:pos="3180"/>
        </w:tabs>
        <w:ind w:left="3180" w:hanging="420"/>
      </w:pPr>
      <w:rPr>
        <w:rFonts w:ascii="Wingdings" w:hAnsi="Wingdings" w:hint="default"/>
      </w:rPr>
    </w:lvl>
    <w:lvl w:ilvl="7" w:tplc="04090019" w:tentative="1">
      <w:start w:val="1"/>
      <w:numFmt w:val="bullet"/>
      <w:lvlText w:val=""/>
      <w:lvlJc w:val="left"/>
      <w:pPr>
        <w:tabs>
          <w:tab w:val="num" w:pos="3600"/>
        </w:tabs>
        <w:ind w:left="3600" w:hanging="420"/>
      </w:pPr>
      <w:rPr>
        <w:rFonts w:ascii="Wingdings" w:hAnsi="Wingdings" w:hint="default"/>
      </w:rPr>
    </w:lvl>
    <w:lvl w:ilvl="8" w:tplc="0409001B" w:tentative="1">
      <w:start w:val="1"/>
      <w:numFmt w:val="bullet"/>
      <w:lvlText w:val=""/>
      <w:lvlJc w:val="left"/>
      <w:pPr>
        <w:tabs>
          <w:tab w:val="num" w:pos="4020"/>
        </w:tabs>
        <w:ind w:left="4020" w:hanging="420"/>
      </w:pPr>
      <w:rPr>
        <w:rFonts w:ascii="Wingdings" w:hAnsi="Wingdings" w:hint="default"/>
      </w:rPr>
    </w:lvl>
  </w:abstractNum>
  <w:abstractNum w:abstractNumId="30">
    <w:nsid w:val="62692AE3"/>
    <w:multiLevelType w:val="hybridMultilevel"/>
    <w:tmpl w:val="2F844D56"/>
    <w:lvl w:ilvl="0" w:tplc="FFFFFFFF">
      <w:start w:val="1"/>
      <w:numFmt w:val="bullet"/>
      <w:lvlText w:val=""/>
      <w:lvlJc w:val="left"/>
      <w:pPr>
        <w:ind w:left="927" w:hanging="360"/>
      </w:pPr>
      <w:rPr>
        <w:rFonts w:ascii="Symbol" w:hAnsi="Symbol" w:hint="default"/>
      </w:rPr>
    </w:lvl>
    <w:lvl w:ilvl="1" w:tplc="04090003" w:tentative="1">
      <w:start w:val="1"/>
      <w:numFmt w:val="bullet"/>
      <w:lvlText w:val="o"/>
      <w:lvlJc w:val="left"/>
      <w:pPr>
        <w:ind w:left="1287" w:hanging="360"/>
      </w:pPr>
      <w:rPr>
        <w:rFonts w:ascii="Courier New" w:hAnsi="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1">
    <w:nsid w:val="652C05EE"/>
    <w:multiLevelType w:val="hybridMultilevel"/>
    <w:tmpl w:val="DC02B338"/>
    <w:lvl w:ilvl="0" w:tplc="A6F242E6">
      <w:start w:val="1"/>
      <w:numFmt w:val="bullet"/>
      <w:lvlText w:val=""/>
      <w:lvlJc w:val="left"/>
      <w:pPr>
        <w:ind w:left="1080" w:hanging="360"/>
      </w:pPr>
      <w:rPr>
        <w:rFonts w:ascii="Symbol" w:hAnsi="Symbol" w:hint="default"/>
      </w:rPr>
    </w:lvl>
    <w:lvl w:ilvl="1" w:tplc="D546806A" w:tentative="1">
      <w:start w:val="1"/>
      <w:numFmt w:val="bullet"/>
      <w:lvlText w:val="o"/>
      <w:lvlJc w:val="left"/>
      <w:pPr>
        <w:ind w:left="1440" w:hanging="360"/>
      </w:pPr>
      <w:rPr>
        <w:rFonts w:ascii="Courier New" w:hAnsi="Courier New" w:hint="default"/>
      </w:rPr>
    </w:lvl>
    <w:lvl w:ilvl="2" w:tplc="D02C9ECC" w:tentative="1">
      <w:start w:val="1"/>
      <w:numFmt w:val="bullet"/>
      <w:lvlText w:val=""/>
      <w:lvlJc w:val="left"/>
      <w:pPr>
        <w:ind w:left="2160" w:hanging="360"/>
      </w:pPr>
      <w:rPr>
        <w:rFonts w:ascii="Wingdings" w:hAnsi="Wingdings" w:hint="default"/>
      </w:rPr>
    </w:lvl>
    <w:lvl w:ilvl="3" w:tplc="8E5C0AF4" w:tentative="1">
      <w:start w:val="1"/>
      <w:numFmt w:val="bullet"/>
      <w:lvlText w:val=""/>
      <w:lvlJc w:val="left"/>
      <w:pPr>
        <w:ind w:left="2880" w:hanging="360"/>
      </w:pPr>
      <w:rPr>
        <w:rFonts w:ascii="Symbol" w:hAnsi="Symbol" w:hint="default"/>
      </w:rPr>
    </w:lvl>
    <w:lvl w:ilvl="4" w:tplc="7D98AFD2" w:tentative="1">
      <w:start w:val="1"/>
      <w:numFmt w:val="bullet"/>
      <w:lvlText w:val="o"/>
      <w:lvlJc w:val="left"/>
      <w:pPr>
        <w:ind w:left="3600" w:hanging="360"/>
      </w:pPr>
      <w:rPr>
        <w:rFonts w:ascii="Courier New" w:hAnsi="Courier New" w:hint="default"/>
      </w:rPr>
    </w:lvl>
    <w:lvl w:ilvl="5" w:tplc="99D40014" w:tentative="1">
      <w:start w:val="1"/>
      <w:numFmt w:val="bullet"/>
      <w:lvlText w:val=""/>
      <w:lvlJc w:val="left"/>
      <w:pPr>
        <w:ind w:left="4320" w:hanging="360"/>
      </w:pPr>
      <w:rPr>
        <w:rFonts w:ascii="Wingdings" w:hAnsi="Wingdings" w:hint="default"/>
      </w:rPr>
    </w:lvl>
    <w:lvl w:ilvl="6" w:tplc="580EAE42" w:tentative="1">
      <w:start w:val="1"/>
      <w:numFmt w:val="bullet"/>
      <w:lvlText w:val=""/>
      <w:lvlJc w:val="left"/>
      <w:pPr>
        <w:ind w:left="5040" w:hanging="360"/>
      </w:pPr>
      <w:rPr>
        <w:rFonts w:ascii="Symbol" w:hAnsi="Symbol" w:hint="default"/>
      </w:rPr>
    </w:lvl>
    <w:lvl w:ilvl="7" w:tplc="AFF83C4A" w:tentative="1">
      <w:start w:val="1"/>
      <w:numFmt w:val="bullet"/>
      <w:lvlText w:val="o"/>
      <w:lvlJc w:val="left"/>
      <w:pPr>
        <w:ind w:left="5760" w:hanging="360"/>
      </w:pPr>
      <w:rPr>
        <w:rFonts w:ascii="Courier New" w:hAnsi="Courier New" w:hint="default"/>
      </w:rPr>
    </w:lvl>
    <w:lvl w:ilvl="8" w:tplc="3D94D02C" w:tentative="1">
      <w:start w:val="1"/>
      <w:numFmt w:val="bullet"/>
      <w:lvlText w:val=""/>
      <w:lvlJc w:val="left"/>
      <w:pPr>
        <w:ind w:left="6480" w:hanging="360"/>
      </w:pPr>
      <w:rPr>
        <w:rFonts w:ascii="Wingdings" w:hAnsi="Wingdings" w:hint="default"/>
      </w:rPr>
    </w:lvl>
  </w:abstractNum>
  <w:abstractNum w:abstractNumId="32">
    <w:nsid w:val="658D119C"/>
    <w:multiLevelType w:val="hybridMultilevel"/>
    <w:tmpl w:val="6C4E4CA4"/>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3">
    <w:nsid w:val="665A6756"/>
    <w:multiLevelType w:val="hybridMultilevel"/>
    <w:tmpl w:val="DF3451EA"/>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1287" w:hanging="360"/>
      </w:pPr>
      <w:rPr>
        <w:rFonts w:ascii="Courier New" w:hAnsi="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4">
    <w:nsid w:val="69EF49B3"/>
    <w:multiLevelType w:val="hybridMultilevel"/>
    <w:tmpl w:val="89249AA8"/>
    <w:lvl w:ilvl="0" w:tplc="FFFFFFFF">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nsid w:val="6F23542A"/>
    <w:multiLevelType w:val="hybridMultilevel"/>
    <w:tmpl w:val="48E27E18"/>
    <w:lvl w:ilvl="0" w:tplc="FFFFFFFF">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7E729A"/>
    <w:multiLevelType w:val="hybridMultilevel"/>
    <w:tmpl w:val="87C4F280"/>
    <w:lvl w:ilvl="0" w:tplc="FFFFFFFF">
      <w:start w:val="1"/>
      <w:numFmt w:val="ordinalText"/>
      <w:lvlText w:val="%1."/>
      <w:lvlJc w:val="left"/>
      <w:pPr>
        <w:ind w:left="927" w:hanging="360"/>
      </w:pPr>
    </w:lvl>
    <w:lvl w:ilvl="1" w:tplc="04090003">
      <w:start w:val="1"/>
      <w:numFmt w:val="bullet"/>
      <w:lvlText w:val="o"/>
      <w:lvlJc w:val="left"/>
      <w:pPr>
        <w:ind w:left="1287" w:hanging="360"/>
      </w:pPr>
      <w:rPr>
        <w:rFonts w:ascii="Courier New" w:hAnsi="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7">
    <w:nsid w:val="72C665F1"/>
    <w:multiLevelType w:val="hybridMultilevel"/>
    <w:tmpl w:val="0E261BFC"/>
    <w:lvl w:ilvl="0" w:tplc="AE2AF9B8">
      <w:start w:val="1"/>
      <w:numFmt w:val="bullet"/>
      <w:lvlText w:val=""/>
      <w:lvlJc w:val="left"/>
      <w:pPr>
        <w:ind w:left="927" w:hanging="360"/>
      </w:pPr>
      <w:rPr>
        <w:rFonts w:ascii="Symbol" w:hAnsi="Symbol" w:hint="default"/>
      </w:rPr>
    </w:lvl>
    <w:lvl w:ilvl="1" w:tplc="04090003">
      <w:start w:val="1"/>
      <w:numFmt w:val="bullet"/>
      <w:lvlText w:val="o"/>
      <w:lvlJc w:val="left"/>
      <w:pPr>
        <w:ind w:left="1287" w:hanging="360"/>
      </w:pPr>
      <w:rPr>
        <w:rFonts w:ascii="Courier New" w:hAnsi="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8">
    <w:nsid w:val="74A76F8A"/>
    <w:multiLevelType w:val="multilevel"/>
    <w:tmpl w:val="9C423116"/>
    <w:lvl w:ilvl="0">
      <w:start w:val="1"/>
      <w:numFmt w:val="decimal"/>
      <w:pStyle w:val="Heading1"/>
      <w:lvlText w:val="%1."/>
      <w:lvlJc w:val="left"/>
      <w:pPr>
        <w:ind w:left="644" w:hanging="360"/>
      </w:pPr>
      <w:rPr>
        <w:rFonts w:hint="default"/>
      </w:rPr>
    </w:lvl>
    <w:lvl w:ilvl="1">
      <w:start w:val="1"/>
      <w:numFmt w:val="decimal"/>
      <w:pStyle w:val="Heading2"/>
      <w:lvlText w:val="%1.%2"/>
      <w:lvlJc w:val="left"/>
      <w:pPr>
        <w:ind w:left="142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nsid w:val="762E24B8"/>
    <w:multiLevelType w:val="hybridMultilevel"/>
    <w:tmpl w:val="9FAADF52"/>
    <w:lvl w:ilvl="0" w:tplc="FA2026AE">
      <w:start w:val="1"/>
      <w:numFmt w:val="bullet"/>
      <w:lvlText w:val=""/>
      <w:lvlJc w:val="left"/>
      <w:pPr>
        <w:ind w:left="927" w:hanging="360"/>
      </w:pPr>
      <w:rPr>
        <w:rFonts w:ascii="Wingdings" w:hAnsi="Wingdings" w:hint="default"/>
      </w:rPr>
    </w:lvl>
    <w:lvl w:ilvl="1" w:tplc="3F483750" w:tentative="1">
      <w:start w:val="1"/>
      <w:numFmt w:val="bullet"/>
      <w:lvlText w:val="o"/>
      <w:lvlJc w:val="left"/>
      <w:pPr>
        <w:ind w:left="1287" w:hanging="360"/>
      </w:pPr>
      <w:rPr>
        <w:rFonts w:ascii="Courier New" w:hAnsi="Courier New" w:hint="default"/>
      </w:rPr>
    </w:lvl>
    <w:lvl w:ilvl="2" w:tplc="7D2C8206" w:tentative="1">
      <w:start w:val="1"/>
      <w:numFmt w:val="bullet"/>
      <w:lvlText w:val=""/>
      <w:lvlJc w:val="left"/>
      <w:pPr>
        <w:ind w:left="2007" w:hanging="360"/>
      </w:pPr>
      <w:rPr>
        <w:rFonts w:ascii="Wingdings" w:hAnsi="Wingdings" w:hint="default"/>
      </w:rPr>
    </w:lvl>
    <w:lvl w:ilvl="3" w:tplc="B14C1BE6" w:tentative="1">
      <w:start w:val="1"/>
      <w:numFmt w:val="bullet"/>
      <w:lvlText w:val=""/>
      <w:lvlJc w:val="left"/>
      <w:pPr>
        <w:ind w:left="2727" w:hanging="360"/>
      </w:pPr>
      <w:rPr>
        <w:rFonts w:ascii="Symbol" w:hAnsi="Symbol" w:hint="default"/>
      </w:rPr>
    </w:lvl>
    <w:lvl w:ilvl="4" w:tplc="A874D422" w:tentative="1">
      <w:start w:val="1"/>
      <w:numFmt w:val="bullet"/>
      <w:lvlText w:val="o"/>
      <w:lvlJc w:val="left"/>
      <w:pPr>
        <w:ind w:left="3447" w:hanging="360"/>
      </w:pPr>
      <w:rPr>
        <w:rFonts w:ascii="Courier New" w:hAnsi="Courier New" w:hint="default"/>
      </w:rPr>
    </w:lvl>
    <w:lvl w:ilvl="5" w:tplc="B38EBDA6" w:tentative="1">
      <w:start w:val="1"/>
      <w:numFmt w:val="bullet"/>
      <w:lvlText w:val=""/>
      <w:lvlJc w:val="left"/>
      <w:pPr>
        <w:ind w:left="4167" w:hanging="360"/>
      </w:pPr>
      <w:rPr>
        <w:rFonts w:ascii="Wingdings" w:hAnsi="Wingdings" w:hint="default"/>
      </w:rPr>
    </w:lvl>
    <w:lvl w:ilvl="6" w:tplc="2D8A8C22" w:tentative="1">
      <w:start w:val="1"/>
      <w:numFmt w:val="bullet"/>
      <w:lvlText w:val=""/>
      <w:lvlJc w:val="left"/>
      <w:pPr>
        <w:ind w:left="4887" w:hanging="360"/>
      </w:pPr>
      <w:rPr>
        <w:rFonts w:ascii="Symbol" w:hAnsi="Symbol" w:hint="default"/>
      </w:rPr>
    </w:lvl>
    <w:lvl w:ilvl="7" w:tplc="629C4F4C" w:tentative="1">
      <w:start w:val="1"/>
      <w:numFmt w:val="bullet"/>
      <w:lvlText w:val="o"/>
      <w:lvlJc w:val="left"/>
      <w:pPr>
        <w:ind w:left="5607" w:hanging="360"/>
      </w:pPr>
      <w:rPr>
        <w:rFonts w:ascii="Courier New" w:hAnsi="Courier New" w:hint="default"/>
      </w:rPr>
    </w:lvl>
    <w:lvl w:ilvl="8" w:tplc="70E8F404" w:tentative="1">
      <w:start w:val="1"/>
      <w:numFmt w:val="bullet"/>
      <w:lvlText w:val=""/>
      <w:lvlJc w:val="left"/>
      <w:pPr>
        <w:ind w:left="6327" w:hanging="360"/>
      </w:pPr>
      <w:rPr>
        <w:rFonts w:ascii="Wingdings" w:hAnsi="Wingdings" w:hint="default"/>
      </w:rPr>
    </w:lvl>
  </w:abstractNum>
  <w:abstractNum w:abstractNumId="40">
    <w:nsid w:val="764A4223"/>
    <w:multiLevelType w:val="hybridMultilevel"/>
    <w:tmpl w:val="14BCD964"/>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41">
    <w:nsid w:val="79877B1A"/>
    <w:multiLevelType w:val="hybridMultilevel"/>
    <w:tmpl w:val="B162B16E"/>
    <w:lvl w:ilvl="0" w:tplc="0407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nsid w:val="7F0B1EE7"/>
    <w:multiLevelType w:val="hybridMultilevel"/>
    <w:tmpl w:val="76702186"/>
    <w:lvl w:ilvl="0" w:tplc="0407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29"/>
  </w:num>
  <w:num w:numId="2">
    <w:abstractNumId w:val="25"/>
  </w:num>
  <w:num w:numId="3">
    <w:abstractNumId w:val="38"/>
  </w:num>
  <w:num w:numId="4">
    <w:abstractNumId w:val="11"/>
  </w:num>
  <w:num w:numId="5">
    <w:abstractNumId w:val="12"/>
  </w:num>
  <w:num w:numId="6">
    <w:abstractNumId w:val="36"/>
  </w:num>
  <w:num w:numId="7">
    <w:abstractNumId w:val="22"/>
  </w:num>
  <w:num w:numId="8">
    <w:abstractNumId w:val="37"/>
  </w:num>
  <w:num w:numId="9">
    <w:abstractNumId w:val="33"/>
  </w:num>
  <w:num w:numId="10">
    <w:abstractNumId w:val="10"/>
  </w:num>
  <w:num w:numId="11">
    <w:abstractNumId w:val="2"/>
  </w:num>
  <w:num w:numId="12">
    <w:abstractNumId w:val="28"/>
  </w:num>
  <w:num w:numId="13">
    <w:abstractNumId w:val="30"/>
  </w:num>
  <w:num w:numId="14">
    <w:abstractNumId w:val="0"/>
  </w:num>
  <w:num w:numId="15">
    <w:abstractNumId w:val="23"/>
  </w:num>
  <w:num w:numId="16">
    <w:abstractNumId w:val="7"/>
  </w:num>
  <w:num w:numId="17">
    <w:abstractNumId w:val="17"/>
  </w:num>
  <w:num w:numId="18">
    <w:abstractNumId w:val="31"/>
  </w:num>
  <w:num w:numId="19">
    <w:abstractNumId w:val="9"/>
  </w:num>
  <w:num w:numId="20">
    <w:abstractNumId w:val="1"/>
  </w:num>
  <w:num w:numId="21">
    <w:abstractNumId w:val="15"/>
  </w:num>
  <w:num w:numId="22">
    <w:abstractNumId w:val="39"/>
  </w:num>
  <w:num w:numId="23">
    <w:abstractNumId w:val="34"/>
  </w:num>
  <w:num w:numId="24">
    <w:abstractNumId w:val="3"/>
  </w:num>
  <w:num w:numId="25">
    <w:abstractNumId w:val="24"/>
  </w:num>
  <w:num w:numId="26">
    <w:abstractNumId w:val="26"/>
  </w:num>
  <w:num w:numId="27">
    <w:abstractNumId w:val="18"/>
  </w:num>
  <w:num w:numId="28">
    <w:abstractNumId w:va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0"/>
  </w:num>
  <w:num w:numId="32">
    <w:abstractNumId w:val="32"/>
  </w:num>
  <w:num w:numId="33">
    <w:abstractNumId w:val="13"/>
  </w:num>
  <w:num w:numId="34">
    <w:abstractNumId w:val="14"/>
  </w:num>
  <w:num w:numId="35">
    <w:abstractNumId w:val="5"/>
  </w:num>
  <w:num w:numId="36">
    <w:abstractNumId w:val="40"/>
  </w:num>
  <w:num w:numId="37">
    <w:abstractNumId w:val="27"/>
  </w:num>
  <w:num w:numId="38">
    <w:abstractNumId w:val="4"/>
  </w:num>
  <w:num w:numId="39">
    <w:abstractNumId w:val="21"/>
  </w:num>
  <w:num w:numId="40">
    <w:abstractNumId w:val="16"/>
  </w:num>
  <w:num w:numId="41">
    <w:abstractNumId w:val="42"/>
  </w:num>
  <w:num w:numId="42">
    <w:abstractNumId w:val="41"/>
  </w:num>
  <w:num w:numId="43">
    <w:abstractNumId w:val="38"/>
  </w:num>
  <w:num w:numId="44">
    <w:abstractNumId w:val="38"/>
  </w:num>
  <w:num w:numId="45">
    <w:abstractNumId w:val="38"/>
  </w:num>
  <w:num w:numId="46">
    <w:abstractNumId w:val="38"/>
  </w:num>
  <w:num w:numId="47">
    <w:abstractNumId w:val="38"/>
  </w:num>
  <w:num w:numId="48">
    <w:abstractNumId w:val="6"/>
  </w:num>
  <w:num w:numId="4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de-DE" w:vendorID="9" w:dllVersion="512" w:checkStyle="0"/>
  <w:proofState w:spelling="clean"/>
  <w:attachedTemplate r:id="rId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45B43"/>
    <w:rsid w:val="000548A4"/>
    <w:rsid w:val="00057335"/>
    <w:rsid w:val="000A4B59"/>
    <w:rsid w:val="000A7417"/>
    <w:rsid w:val="000B19EB"/>
    <w:rsid w:val="000B3440"/>
    <w:rsid w:val="000C1EDA"/>
    <w:rsid w:val="000D11C2"/>
    <w:rsid w:val="000E7218"/>
    <w:rsid w:val="00101B42"/>
    <w:rsid w:val="00106D17"/>
    <w:rsid w:val="00135EDA"/>
    <w:rsid w:val="00137505"/>
    <w:rsid w:val="00164032"/>
    <w:rsid w:val="00183DA8"/>
    <w:rsid w:val="00187322"/>
    <w:rsid w:val="001945B9"/>
    <w:rsid w:val="001A0873"/>
    <w:rsid w:val="001B1C02"/>
    <w:rsid w:val="00232090"/>
    <w:rsid w:val="00244AAE"/>
    <w:rsid w:val="0025720C"/>
    <w:rsid w:val="00272F63"/>
    <w:rsid w:val="002919E2"/>
    <w:rsid w:val="002A3F2D"/>
    <w:rsid w:val="002B5D4B"/>
    <w:rsid w:val="002B667F"/>
    <w:rsid w:val="002C29A1"/>
    <w:rsid w:val="002D0FC9"/>
    <w:rsid w:val="002D4E01"/>
    <w:rsid w:val="002D619E"/>
    <w:rsid w:val="00301329"/>
    <w:rsid w:val="003077D8"/>
    <w:rsid w:val="003133F1"/>
    <w:rsid w:val="003146FF"/>
    <w:rsid w:val="003516E8"/>
    <w:rsid w:val="00392CC9"/>
    <w:rsid w:val="003A1495"/>
    <w:rsid w:val="003F505E"/>
    <w:rsid w:val="004020B3"/>
    <w:rsid w:val="0040547F"/>
    <w:rsid w:val="00406331"/>
    <w:rsid w:val="00407B90"/>
    <w:rsid w:val="00412678"/>
    <w:rsid w:val="00423665"/>
    <w:rsid w:val="00423801"/>
    <w:rsid w:val="004241C6"/>
    <w:rsid w:val="00451BE2"/>
    <w:rsid w:val="004837C8"/>
    <w:rsid w:val="004919BD"/>
    <w:rsid w:val="00492FC6"/>
    <w:rsid w:val="004A4D68"/>
    <w:rsid w:val="004A599B"/>
    <w:rsid w:val="004E2FC3"/>
    <w:rsid w:val="004E73B2"/>
    <w:rsid w:val="0051078A"/>
    <w:rsid w:val="0053710B"/>
    <w:rsid w:val="0054248A"/>
    <w:rsid w:val="0056465A"/>
    <w:rsid w:val="00582BB1"/>
    <w:rsid w:val="00586CF0"/>
    <w:rsid w:val="00592DB5"/>
    <w:rsid w:val="005936B3"/>
    <w:rsid w:val="005B0625"/>
    <w:rsid w:val="005C07CE"/>
    <w:rsid w:val="005F172A"/>
    <w:rsid w:val="00602625"/>
    <w:rsid w:val="0062033C"/>
    <w:rsid w:val="00623176"/>
    <w:rsid w:val="00627E7F"/>
    <w:rsid w:val="00632278"/>
    <w:rsid w:val="00633000"/>
    <w:rsid w:val="006651E7"/>
    <w:rsid w:val="00671DB5"/>
    <w:rsid w:val="00673163"/>
    <w:rsid w:val="006859DF"/>
    <w:rsid w:val="006B4E81"/>
    <w:rsid w:val="006F2F91"/>
    <w:rsid w:val="006F643A"/>
    <w:rsid w:val="006F6CDD"/>
    <w:rsid w:val="00712715"/>
    <w:rsid w:val="007425BC"/>
    <w:rsid w:val="00762E0E"/>
    <w:rsid w:val="007653E4"/>
    <w:rsid w:val="00776E48"/>
    <w:rsid w:val="007771D6"/>
    <w:rsid w:val="0079019E"/>
    <w:rsid w:val="007B6560"/>
    <w:rsid w:val="007C67C5"/>
    <w:rsid w:val="007D445D"/>
    <w:rsid w:val="007E7B5C"/>
    <w:rsid w:val="007F1B90"/>
    <w:rsid w:val="007F45B0"/>
    <w:rsid w:val="007F67A2"/>
    <w:rsid w:val="00800719"/>
    <w:rsid w:val="00820F63"/>
    <w:rsid w:val="008266F6"/>
    <w:rsid w:val="008532CC"/>
    <w:rsid w:val="00871976"/>
    <w:rsid w:val="0088207B"/>
    <w:rsid w:val="00882377"/>
    <w:rsid w:val="00883226"/>
    <w:rsid w:val="00891FC9"/>
    <w:rsid w:val="0089403E"/>
    <w:rsid w:val="008C1DF6"/>
    <w:rsid w:val="008C3253"/>
    <w:rsid w:val="008C63E5"/>
    <w:rsid w:val="008D1A48"/>
    <w:rsid w:val="008F1967"/>
    <w:rsid w:val="008F613E"/>
    <w:rsid w:val="00906C62"/>
    <w:rsid w:val="00914D02"/>
    <w:rsid w:val="00917C54"/>
    <w:rsid w:val="00937751"/>
    <w:rsid w:val="00960EAA"/>
    <w:rsid w:val="00971479"/>
    <w:rsid w:val="00977CFF"/>
    <w:rsid w:val="0098092F"/>
    <w:rsid w:val="00990360"/>
    <w:rsid w:val="00990AE8"/>
    <w:rsid w:val="009B57B2"/>
    <w:rsid w:val="009B5B64"/>
    <w:rsid w:val="009D7AFC"/>
    <w:rsid w:val="009F2036"/>
    <w:rsid w:val="009F7062"/>
    <w:rsid w:val="00A0323E"/>
    <w:rsid w:val="00A0666B"/>
    <w:rsid w:val="00A409BC"/>
    <w:rsid w:val="00A63A43"/>
    <w:rsid w:val="00A64251"/>
    <w:rsid w:val="00A73D7B"/>
    <w:rsid w:val="00A8026A"/>
    <w:rsid w:val="00A83F4E"/>
    <w:rsid w:val="00AB5FA7"/>
    <w:rsid w:val="00AC0931"/>
    <w:rsid w:val="00AC3318"/>
    <w:rsid w:val="00AD68FF"/>
    <w:rsid w:val="00B12AB7"/>
    <w:rsid w:val="00B20525"/>
    <w:rsid w:val="00B257A2"/>
    <w:rsid w:val="00B31446"/>
    <w:rsid w:val="00B36213"/>
    <w:rsid w:val="00BA1C1C"/>
    <w:rsid w:val="00BA4ACD"/>
    <w:rsid w:val="00BC299E"/>
    <w:rsid w:val="00BC4227"/>
    <w:rsid w:val="00BD29CF"/>
    <w:rsid w:val="00C4661C"/>
    <w:rsid w:val="00C559FF"/>
    <w:rsid w:val="00C8212F"/>
    <w:rsid w:val="00CC38E1"/>
    <w:rsid w:val="00CC7DB8"/>
    <w:rsid w:val="00D11DF4"/>
    <w:rsid w:val="00D3188A"/>
    <w:rsid w:val="00D62088"/>
    <w:rsid w:val="00D82461"/>
    <w:rsid w:val="00DA068C"/>
    <w:rsid w:val="00DB7D46"/>
    <w:rsid w:val="00DE144F"/>
    <w:rsid w:val="00DE65CE"/>
    <w:rsid w:val="00DE7150"/>
    <w:rsid w:val="00DF3E89"/>
    <w:rsid w:val="00E10626"/>
    <w:rsid w:val="00E26979"/>
    <w:rsid w:val="00E67195"/>
    <w:rsid w:val="00E97384"/>
    <w:rsid w:val="00ED5B5E"/>
    <w:rsid w:val="00F00342"/>
    <w:rsid w:val="00F34E52"/>
    <w:rsid w:val="00FC683E"/>
    <w:rsid w:val="00FD74AC"/>
    <w:rsid w:val="00FF2163"/>
    <w:rsid w:val="00FF76A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4"/>
        <w:szCs w:val="24"/>
        <w:lang w:val="en-US" w:eastAsia="en-U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Hyperlink" w:uiPriority="99"/>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CC9"/>
    <w:pPr>
      <w:tabs>
        <w:tab w:val="left" w:pos="794"/>
        <w:tab w:val="left" w:pos="1191"/>
        <w:tab w:val="left" w:pos="1588"/>
        <w:tab w:val="left" w:pos="1985"/>
      </w:tabs>
      <w:overflowPunct w:val="0"/>
      <w:autoSpaceDE w:val="0"/>
      <w:autoSpaceDN w:val="0"/>
      <w:adjustRightInd w:val="0"/>
      <w:spacing w:before="120"/>
      <w:textAlignment w:val="baseline"/>
    </w:pPr>
    <w:rPr>
      <w:lang w:val="en-GB"/>
    </w:rPr>
  </w:style>
  <w:style w:type="paragraph" w:styleId="Heading1">
    <w:name w:val="heading 1"/>
    <w:aliases w:val="h1,1st level,l1,1,I1,toc1,Section Head,Disaster 1,Head 1 (Chapter heading),List level 1,l1+toc 1,H1,Huvudrubrik,título 1,h11,h12,h13,h14,h15,h16,h17,h111,h121,h131,h141,h151,h161,h18,h112,h122,h132,h142,h152,h162,h19,h113,h123,h133,h143,h153,I"/>
    <w:basedOn w:val="Normal"/>
    <w:next w:val="Normal"/>
    <w:qFormat/>
    <w:rsid w:val="002B5D4B"/>
    <w:pPr>
      <w:keepNext/>
      <w:keepLines/>
      <w:numPr>
        <w:numId w:val="3"/>
      </w:numPr>
      <w:spacing w:before="360"/>
      <w:ind w:left="360"/>
      <w:outlineLvl w:val="0"/>
    </w:pPr>
    <w:rPr>
      <w:b/>
    </w:rPr>
  </w:style>
  <w:style w:type="paragraph" w:styleId="Heading2">
    <w:name w:val="heading 2"/>
    <w:aliases w:val="l2,2,h2,2nd level,título 2,H2,título 21,h21,2nd level1,H21,título 22,h22,2nd level2,H22,título 23,h23,2nd level3,H23,título 24,h24,2nd level4,H24,título 25,h25,2nd level5,H25,headline,h,2 headline,Head 2,List level 2,Guide 2,list 2,list 2,I2"/>
    <w:basedOn w:val="Heading1"/>
    <w:next w:val="Normal"/>
    <w:autoRedefine/>
    <w:qFormat/>
    <w:rsid w:val="00BC299E"/>
    <w:pPr>
      <w:numPr>
        <w:ilvl w:val="1"/>
      </w:numPr>
      <w:spacing w:before="240"/>
      <w:ind w:hanging="1427"/>
      <w:outlineLvl w:val="1"/>
    </w:pPr>
  </w:style>
  <w:style w:type="paragraph" w:styleId="Heading3">
    <w:name w:val="heading 3"/>
    <w:aliases w:val="h3,l3,H3,3,Guide 3,Head 3,List level 3,list 3,l3+toc 3,CT,Underrubrik2,Memo Heading 3,h31,H3-Heading 3,l3.3,list3,subhead,Heading3,1.,Heading No. L3"/>
    <w:basedOn w:val="Heading1"/>
    <w:next w:val="Normal"/>
    <w:qFormat/>
    <w:rsid w:val="0062033C"/>
    <w:pPr>
      <w:numPr>
        <w:ilvl w:val="2"/>
      </w:numPr>
      <w:spacing w:before="160"/>
      <w:outlineLvl w:val="2"/>
    </w:pPr>
  </w:style>
  <w:style w:type="paragraph" w:styleId="Heading4">
    <w:name w:val="heading 4"/>
    <w:aliases w:val="h4,12,H4,l4,mh1l,Module heading 1 large (18 points),4,H4-Heading 4,a.,Heading4"/>
    <w:basedOn w:val="Heading3"/>
    <w:next w:val="Normal"/>
    <w:qFormat/>
    <w:rsid w:val="0062033C"/>
    <w:pPr>
      <w:numPr>
        <w:ilvl w:val="3"/>
      </w:numPr>
      <w:tabs>
        <w:tab w:val="clear" w:pos="794"/>
        <w:tab w:val="left" w:pos="1021"/>
      </w:tabs>
      <w:outlineLvl w:val="3"/>
    </w:pPr>
  </w:style>
  <w:style w:type="paragraph" w:styleId="Heading5">
    <w:name w:val="heading 5"/>
    <w:aliases w:val="h5,5,heading 5,mh2,Module heading 2,H5,Heading 5_RFP,l5,H5-Heading 5,Heading5,heading5,H5-Heading 5&#10;,5 sub-bullet,sb,Roman list,Roman list1,Roman list2,Roman list11,Roman list3,Roman list12,Roman list21,Roman list111"/>
    <w:basedOn w:val="Heading4"/>
    <w:next w:val="Normal"/>
    <w:qFormat/>
    <w:rsid w:val="0062033C"/>
    <w:pPr>
      <w:numPr>
        <w:ilvl w:val="4"/>
      </w:numPr>
      <w:outlineLvl w:val="4"/>
    </w:pPr>
  </w:style>
  <w:style w:type="paragraph" w:styleId="Heading6">
    <w:name w:val="heading 6"/>
    <w:aliases w:val="6,Requirement,h6,H6"/>
    <w:basedOn w:val="Heading4"/>
    <w:next w:val="Normal"/>
    <w:qFormat/>
    <w:rsid w:val="0062033C"/>
    <w:pPr>
      <w:numPr>
        <w:ilvl w:val="5"/>
      </w:numPr>
      <w:tabs>
        <w:tab w:val="clear" w:pos="1021"/>
        <w:tab w:val="clear" w:pos="1191"/>
      </w:tabs>
      <w:outlineLvl w:val="5"/>
    </w:pPr>
  </w:style>
  <w:style w:type="paragraph" w:styleId="Heading7">
    <w:name w:val="heading 7"/>
    <w:aliases w:val="7,Objective"/>
    <w:basedOn w:val="Heading6"/>
    <w:next w:val="Normal"/>
    <w:qFormat/>
    <w:rsid w:val="0062033C"/>
    <w:pPr>
      <w:numPr>
        <w:ilvl w:val="6"/>
      </w:numPr>
      <w:outlineLvl w:val="6"/>
    </w:pPr>
  </w:style>
  <w:style w:type="paragraph" w:styleId="Heading8">
    <w:name w:val="heading 8"/>
    <w:aliases w:val="8,Condition"/>
    <w:basedOn w:val="Heading6"/>
    <w:next w:val="Normal"/>
    <w:qFormat/>
    <w:rsid w:val="0062033C"/>
    <w:pPr>
      <w:numPr>
        <w:ilvl w:val="7"/>
      </w:numPr>
      <w:outlineLvl w:val="7"/>
    </w:pPr>
  </w:style>
  <w:style w:type="paragraph" w:styleId="Heading9">
    <w:name w:val="heading 9"/>
    <w:aliases w:val="9,Cond'l Reqt."/>
    <w:basedOn w:val="Heading6"/>
    <w:next w:val="Normal"/>
    <w:qFormat/>
    <w:rsid w:val="006203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2CC9"/>
    <w:pPr>
      <w:keepNext/>
      <w:keepLines/>
      <w:spacing w:before="480"/>
      <w:jc w:val="center"/>
    </w:pPr>
    <w:rPr>
      <w:b/>
      <w:sz w:val="28"/>
    </w:rPr>
  </w:style>
  <w:style w:type="character" w:customStyle="1" w:styleId="Appdef">
    <w:name w:val="App_def"/>
    <w:rsid w:val="00392CC9"/>
    <w:rPr>
      <w:rFonts w:ascii="Times New Roman" w:hAnsi="Times New Roman"/>
      <w:b/>
    </w:rPr>
  </w:style>
  <w:style w:type="character" w:customStyle="1" w:styleId="Appref">
    <w:name w:val="App_ref"/>
    <w:basedOn w:val="DefaultParagraphFont"/>
    <w:rsid w:val="00392CC9"/>
  </w:style>
  <w:style w:type="paragraph" w:customStyle="1" w:styleId="AppendixNotitle">
    <w:name w:val="Appendix_No &amp; title"/>
    <w:basedOn w:val="AnnexNotitle"/>
    <w:next w:val="Normal"/>
    <w:rsid w:val="00392CC9"/>
  </w:style>
  <w:style w:type="character" w:customStyle="1" w:styleId="Artdef">
    <w:name w:val="Art_def"/>
    <w:rsid w:val="00392CC9"/>
    <w:rPr>
      <w:rFonts w:ascii="Times New Roman" w:hAnsi="Times New Roman"/>
      <w:b/>
    </w:rPr>
  </w:style>
  <w:style w:type="paragraph" w:customStyle="1" w:styleId="Artheading">
    <w:name w:val="Art_heading"/>
    <w:basedOn w:val="Normal"/>
    <w:next w:val="Normal"/>
    <w:rsid w:val="00392CC9"/>
    <w:pPr>
      <w:spacing w:before="480"/>
      <w:jc w:val="center"/>
    </w:pPr>
    <w:rPr>
      <w:b/>
      <w:sz w:val="28"/>
    </w:rPr>
  </w:style>
  <w:style w:type="paragraph" w:customStyle="1" w:styleId="ArtNo">
    <w:name w:val="Art_No"/>
    <w:basedOn w:val="Normal"/>
    <w:next w:val="Normal"/>
    <w:rsid w:val="00392CC9"/>
    <w:pPr>
      <w:keepNext/>
      <w:keepLines/>
      <w:spacing w:before="480"/>
      <w:jc w:val="center"/>
    </w:pPr>
    <w:rPr>
      <w:caps/>
      <w:sz w:val="28"/>
    </w:rPr>
  </w:style>
  <w:style w:type="character" w:customStyle="1" w:styleId="Artref">
    <w:name w:val="Art_ref"/>
    <w:basedOn w:val="DefaultParagraphFont"/>
    <w:rsid w:val="00392CC9"/>
  </w:style>
  <w:style w:type="paragraph" w:customStyle="1" w:styleId="Arttitle">
    <w:name w:val="Art_title"/>
    <w:basedOn w:val="Normal"/>
    <w:next w:val="Normal"/>
    <w:rsid w:val="00392CC9"/>
    <w:pPr>
      <w:keepNext/>
      <w:keepLines/>
      <w:spacing w:before="240"/>
      <w:jc w:val="center"/>
    </w:pPr>
    <w:rPr>
      <w:b/>
      <w:sz w:val="28"/>
    </w:rPr>
  </w:style>
  <w:style w:type="paragraph" w:customStyle="1" w:styleId="ASN1">
    <w:name w:val="ASN.1"/>
    <w:basedOn w:val="Normal"/>
    <w:rsid w:val="00392CC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392CC9"/>
    <w:pPr>
      <w:keepNext/>
      <w:keepLines/>
      <w:spacing w:before="160"/>
      <w:ind w:left="794"/>
    </w:pPr>
    <w:rPr>
      <w:i/>
    </w:rPr>
  </w:style>
  <w:style w:type="paragraph" w:customStyle="1" w:styleId="ChapNo">
    <w:name w:val="Chap_No"/>
    <w:basedOn w:val="Normal"/>
    <w:next w:val="Normal"/>
    <w:rsid w:val="00392CC9"/>
    <w:pPr>
      <w:keepNext/>
      <w:keepLines/>
      <w:spacing w:before="480"/>
      <w:jc w:val="center"/>
    </w:pPr>
    <w:rPr>
      <w:b/>
      <w:caps/>
      <w:sz w:val="28"/>
    </w:rPr>
  </w:style>
  <w:style w:type="paragraph" w:customStyle="1" w:styleId="Chaptitle">
    <w:name w:val="Chap_title"/>
    <w:basedOn w:val="Normal"/>
    <w:next w:val="Normal"/>
    <w:rsid w:val="00392CC9"/>
    <w:pPr>
      <w:keepNext/>
      <w:keepLines/>
      <w:spacing w:before="240"/>
      <w:jc w:val="center"/>
    </w:pPr>
    <w:rPr>
      <w:b/>
      <w:sz w:val="28"/>
    </w:rPr>
  </w:style>
  <w:style w:type="character" w:styleId="EndnoteReference">
    <w:name w:val="endnote reference"/>
    <w:semiHidden/>
    <w:rsid w:val="00392CC9"/>
    <w:rPr>
      <w:vertAlign w:val="superscript"/>
    </w:rPr>
  </w:style>
  <w:style w:type="paragraph" w:customStyle="1" w:styleId="enumlev1">
    <w:name w:val="enumlev1"/>
    <w:basedOn w:val="Normal"/>
    <w:rsid w:val="00392CC9"/>
    <w:pPr>
      <w:spacing w:before="80"/>
      <w:ind w:left="794" w:hanging="794"/>
    </w:pPr>
  </w:style>
  <w:style w:type="paragraph" w:customStyle="1" w:styleId="enumlev2">
    <w:name w:val="enumlev2"/>
    <w:basedOn w:val="enumlev1"/>
    <w:rsid w:val="00392CC9"/>
    <w:pPr>
      <w:ind w:left="1191" w:hanging="397"/>
    </w:pPr>
  </w:style>
  <w:style w:type="paragraph" w:customStyle="1" w:styleId="enumlev3">
    <w:name w:val="enumlev3"/>
    <w:basedOn w:val="enumlev2"/>
    <w:rsid w:val="00392CC9"/>
    <w:pPr>
      <w:ind w:left="1588"/>
    </w:pPr>
  </w:style>
  <w:style w:type="paragraph" w:customStyle="1" w:styleId="Equation">
    <w:name w:val="Equation"/>
    <w:basedOn w:val="Normal"/>
    <w:rsid w:val="00392CC9"/>
    <w:pPr>
      <w:tabs>
        <w:tab w:val="clear" w:pos="1191"/>
        <w:tab w:val="clear" w:pos="1588"/>
        <w:tab w:val="clear" w:pos="1985"/>
        <w:tab w:val="center" w:pos="4820"/>
        <w:tab w:val="right" w:pos="9639"/>
      </w:tabs>
    </w:pPr>
  </w:style>
  <w:style w:type="paragraph" w:customStyle="1" w:styleId="Equationlegend">
    <w:name w:val="Equation_legend"/>
    <w:basedOn w:val="Normal"/>
    <w:rsid w:val="00392CC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392CC9"/>
    <w:pPr>
      <w:keepNext/>
      <w:keepLines/>
      <w:spacing w:before="240" w:after="120"/>
      <w:jc w:val="center"/>
    </w:pPr>
  </w:style>
  <w:style w:type="paragraph" w:customStyle="1" w:styleId="Figurelegend">
    <w:name w:val="Figure_legend"/>
    <w:basedOn w:val="Normal"/>
    <w:rsid w:val="00392CC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392CC9"/>
    <w:pPr>
      <w:keepLines/>
      <w:spacing w:before="240" w:after="120"/>
      <w:jc w:val="center"/>
    </w:pPr>
    <w:rPr>
      <w:b/>
    </w:rPr>
  </w:style>
  <w:style w:type="paragraph" w:customStyle="1" w:styleId="FigureNoBR">
    <w:name w:val="Figure_No_BR"/>
    <w:basedOn w:val="Normal"/>
    <w:next w:val="Normal"/>
    <w:rsid w:val="00392CC9"/>
    <w:pPr>
      <w:keepNext/>
      <w:keepLines/>
      <w:spacing w:before="480" w:after="120"/>
      <w:jc w:val="center"/>
    </w:pPr>
    <w:rPr>
      <w:caps/>
    </w:rPr>
  </w:style>
  <w:style w:type="paragraph" w:customStyle="1" w:styleId="TabletitleBR">
    <w:name w:val="Table_title_BR"/>
    <w:basedOn w:val="Normal"/>
    <w:next w:val="Normal"/>
    <w:rsid w:val="00392CC9"/>
    <w:pPr>
      <w:keepNext/>
      <w:keepLines/>
      <w:spacing w:before="0" w:after="120"/>
      <w:jc w:val="center"/>
    </w:pPr>
    <w:rPr>
      <w:b/>
    </w:rPr>
  </w:style>
  <w:style w:type="paragraph" w:customStyle="1" w:styleId="FiguretitleBR">
    <w:name w:val="Figure_title_BR"/>
    <w:basedOn w:val="TabletitleBR"/>
    <w:next w:val="Normal"/>
    <w:rsid w:val="00392CC9"/>
    <w:pPr>
      <w:keepNext w:val="0"/>
      <w:spacing w:after="480"/>
    </w:pPr>
  </w:style>
  <w:style w:type="paragraph" w:customStyle="1" w:styleId="Figurewithouttitle">
    <w:name w:val="Figure_without_title"/>
    <w:basedOn w:val="Normal"/>
    <w:next w:val="Normal"/>
    <w:rsid w:val="00392CC9"/>
    <w:pPr>
      <w:keepLines/>
      <w:spacing w:before="240" w:after="120"/>
      <w:jc w:val="center"/>
    </w:pPr>
  </w:style>
  <w:style w:type="paragraph" w:styleId="Footer">
    <w:name w:val="footer"/>
    <w:basedOn w:val="Normal"/>
    <w:link w:val="FooterChar"/>
    <w:uiPriority w:val="99"/>
    <w:rsid w:val="00392CC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392CC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392CC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392CC9"/>
    <w:rPr>
      <w:position w:val="6"/>
      <w:sz w:val="18"/>
    </w:rPr>
  </w:style>
  <w:style w:type="paragraph" w:customStyle="1" w:styleId="Note">
    <w:name w:val="Note"/>
    <w:basedOn w:val="Normal"/>
    <w:rsid w:val="00392CC9"/>
    <w:pPr>
      <w:spacing w:before="80"/>
    </w:pPr>
  </w:style>
  <w:style w:type="paragraph" w:styleId="FootnoteText">
    <w:name w:val="footnote text"/>
    <w:basedOn w:val="Note"/>
    <w:semiHidden/>
    <w:rsid w:val="00392CC9"/>
    <w:pPr>
      <w:keepLines/>
      <w:tabs>
        <w:tab w:val="left" w:pos="255"/>
      </w:tabs>
      <w:ind w:left="255" w:hanging="255"/>
    </w:pPr>
  </w:style>
  <w:style w:type="paragraph" w:customStyle="1" w:styleId="Formal">
    <w:name w:val="Formal"/>
    <w:basedOn w:val="ASN1"/>
    <w:rsid w:val="00392CC9"/>
    <w:rPr>
      <w:b w:val="0"/>
    </w:rPr>
  </w:style>
  <w:style w:type="paragraph" w:styleId="Header">
    <w:name w:val="header"/>
    <w:aliases w:val="header odd,header entry,HE,Header/Footer"/>
    <w:basedOn w:val="Normal"/>
    <w:link w:val="HeaderChar"/>
    <w:rsid w:val="00392CC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92CC9"/>
    <w:pPr>
      <w:keepNext/>
      <w:spacing w:before="160"/>
    </w:pPr>
    <w:rPr>
      <w:b/>
    </w:rPr>
  </w:style>
  <w:style w:type="paragraph" w:customStyle="1" w:styleId="Headingi">
    <w:name w:val="Heading_i"/>
    <w:basedOn w:val="Normal"/>
    <w:next w:val="Normal"/>
    <w:rsid w:val="00392CC9"/>
    <w:pPr>
      <w:keepNext/>
      <w:spacing w:before="160"/>
    </w:pPr>
    <w:rPr>
      <w:i/>
    </w:rPr>
  </w:style>
  <w:style w:type="paragraph" w:styleId="Index1">
    <w:name w:val="index 1"/>
    <w:basedOn w:val="Normal"/>
    <w:next w:val="Normal"/>
    <w:semiHidden/>
    <w:rsid w:val="00392CC9"/>
  </w:style>
  <w:style w:type="paragraph" w:styleId="Index2">
    <w:name w:val="index 2"/>
    <w:basedOn w:val="Normal"/>
    <w:next w:val="Normal"/>
    <w:semiHidden/>
    <w:rsid w:val="00392CC9"/>
    <w:pPr>
      <w:ind w:left="283"/>
    </w:pPr>
  </w:style>
  <w:style w:type="paragraph" w:styleId="Index3">
    <w:name w:val="index 3"/>
    <w:basedOn w:val="Normal"/>
    <w:next w:val="Normal"/>
    <w:semiHidden/>
    <w:rsid w:val="00392CC9"/>
    <w:pPr>
      <w:ind w:left="566"/>
    </w:pPr>
  </w:style>
  <w:style w:type="paragraph" w:customStyle="1" w:styleId="Normalaftertitle">
    <w:name w:val="Normal_after_title"/>
    <w:basedOn w:val="Normal"/>
    <w:next w:val="Normal"/>
    <w:rsid w:val="00392CC9"/>
    <w:pPr>
      <w:spacing w:before="360"/>
    </w:pPr>
  </w:style>
  <w:style w:type="character" w:styleId="PageNumber">
    <w:name w:val="page number"/>
    <w:basedOn w:val="DefaultParagraphFont"/>
    <w:rsid w:val="00392CC9"/>
  </w:style>
  <w:style w:type="paragraph" w:customStyle="1" w:styleId="PartNo">
    <w:name w:val="Part_No"/>
    <w:basedOn w:val="Normal"/>
    <w:next w:val="Normal"/>
    <w:rsid w:val="00392CC9"/>
    <w:pPr>
      <w:keepNext/>
      <w:keepLines/>
      <w:spacing w:before="480" w:after="80"/>
      <w:jc w:val="center"/>
    </w:pPr>
    <w:rPr>
      <w:caps/>
      <w:sz w:val="28"/>
    </w:rPr>
  </w:style>
  <w:style w:type="paragraph" w:customStyle="1" w:styleId="Partref">
    <w:name w:val="Part_ref"/>
    <w:basedOn w:val="Normal"/>
    <w:next w:val="Normal"/>
    <w:rsid w:val="00392CC9"/>
    <w:pPr>
      <w:keepNext/>
      <w:keepLines/>
      <w:spacing w:before="280"/>
      <w:jc w:val="center"/>
    </w:pPr>
  </w:style>
  <w:style w:type="paragraph" w:customStyle="1" w:styleId="Parttitle">
    <w:name w:val="Part_title"/>
    <w:basedOn w:val="Normal"/>
    <w:next w:val="Normalaftertitle"/>
    <w:rsid w:val="00392CC9"/>
    <w:pPr>
      <w:keepNext/>
      <w:keepLines/>
      <w:spacing w:before="240" w:after="280"/>
      <w:jc w:val="center"/>
    </w:pPr>
    <w:rPr>
      <w:b/>
      <w:sz w:val="28"/>
    </w:rPr>
  </w:style>
  <w:style w:type="paragraph" w:customStyle="1" w:styleId="Recdate">
    <w:name w:val="Rec_date"/>
    <w:basedOn w:val="Normal"/>
    <w:next w:val="Normalaftertitle"/>
    <w:rsid w:val="00392CC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392CC9"/>
  </w:style>
  <w:style w:type="paragraph" w:customStyle="1" w:styleId="RecNo">
    <w:name w:val="Rec_No"/>
    <w:basedOn w:val="Normal"/>
    <w:next w:val="Normal"/>
    <w:rsid w:val="00392CC9"/>
    <w:pPr>
      <w:keepNext/>
      <w:keepLines/>
      <w:spacing w:before="0"/>
    </w:pPr>
    <w:rPr>
      <w:b/>
      <w:sz w:val="28"/>
    </w:rPr>
  </w:style>
  <w:style w:type="paragraph" w:customStyle="1" w:styleId="QuestionNo">
    <w:name w:val="Question_No"/>
    <w:basedOn w:val="RecNo"/>
    <w:next w:val="Normal"/>
    <w:rsid w:val="00392CC9"/>
  </w:style>
  <w:style w:type="paragraph" w:customStyle="1" w:styleId="RecNoBR">
    <w:name w:val="Rec_No_BR"/>
    <w:basedOn w:val="Normal"/>
    <w:next w:val="Normal"/>
    <w:rsid w:val="00392CC9"/>
    <w:pPr>
      <w:keepNext/>
      <w:keepLines/>
      <w:spacing w:before="480"/>
      <w:jc w:val="center"/>
    </w:pPr>
    <w:rPr>
      <w:caps/>
      <w:sz w:val="28"/>
    </w:rPr>
  </w:style>
  <w:style w:type="paragraph" w:customStyle="1" w:styleId="QuestionNoBR">
    <w:name w:val="Question_No_BR"/>
    <w:basedOn w:val="RecNoBR"/>
    <w:next w:val="Normal"/>
    <w:rsid w:val="00392CC9"/>
  </w:style>
  <w:style w:type="paragraph" w:customStyle="1" w:styleId="Recref">
    <w:name w:val="Rec_ref"/>
    <w:basedOn w:val="Normal"/>
    <w:next w:val="Recdate"/>
    <w:rsid w:val="00392CC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92CC9"/>
  </w:style>
  <w:style w:type="paragraph" w:customStyle="1" w:styleId="Rectitle">
    <w:name w:val="Rec_title"/>
    <w:basedOn w:val="Normal"/>
    <w:next w:val="Normalaftertitle"/>
    <w:rsid w:val="00392CC9"/>
    <w:pPr>
      <w:keepNext/>
      <w:keepLines/>
      <w:spacing w:before="360"/>
      <w:jc w:val="center"/>
    </w:pPr>
    <w:rPr>
      <w:b/>
      <w:sz w:val="28"/>
    </w:rPr>
  </w:style>
  <w:style w:type="paragraph" w:customStyle="1" w:styleId="Questiontitle">
    <w:name w:val="Question_title"/>
    <w:basedOn w:val="Rectitle"/>
    <w:next w:val="Questionref"/>
    <w:rsid w:val="00392CC9"/>
  </w:style>
  <w:style w:type="character" w:customStyle="1" w:styleId="Recdef">
    <w:name w:val="Rec_def"/>
    <w:rsid w:val="00392CC9"/>
    <w:rPr>
      <w:b/>
    </w:rPr>
  </w:style>
  <w:style w:type="paragraph" w:customStyle="1" w:styleId="Reftext">
    <w:name w:val="Ref_text"/>
    <w:basedOn w:val="Normal"/>
    <w:rsid w:val="00392CC9"/>
    <w:pPr>
      <w:ind w:left="794" w:hanging="794"/>
    </w:pPr>
  </w:style>
  <w:style w:type="paragraph" w:customStyle="1" w:styleId="Reftitle">
    <w:name w:val="Ref_title"/>
    <w:basedOn w:val="Normal"/>
    <w:next w:val="Reftext"/>
    <w:rsid w:val="00392CC9"/>
    <w:pPr>
      <w:spacing w:before="480"/>
      <w:jc w:val="center"/>
    </w:pPr>
    <w:rPr>
      <w:b/>
    </w:rPr>
  </w:style>
  <w:style w:type="paragraph" w:customStyle="1" w:styleId="Repdate">
    <w:name w:val="Rep_date"/>
    <w:basedOn w:val="Recdate"/>
    <w:next w:val="Normalaftertitle"/>
    <w:rsid w:val="00392CC9"/>
  </w:style>
  <w:style w:type="paragraph" w:customStyle="1" w:styleId="RepNo">
    <w:name w:val="Rep_No"/>
    <w:basedOn w:val="RecNo"/>
    <w:next w:val="Normal"/>
    <w:rsid w:val="00392CC9"/>
  </w:style>
  <w:style w:type="paragraph" w:customStyle="1" w:styleId="RepNoBR">
    <w:name w:val="Rep_No_BR"/>
    <w:basedOn w:val="RecNoBR"/>
    <w:next w:val="Normal"/>
    <w:rsid w:val="00392CC9"/>
  </w:style>
  <w:style w:type="paragraph" w:customStyle="1" w:styleId="Repref">
    <w:name w:val="Rep_ref"/>
    <w:basedOn w:val="Recref"/>
    <w:next w:val="Repdate"/>
    <w:rsid w:val="00392CC9"/>
  </w:style>
  <w:style w:type="paragraph" w:customStyle="1" w:styleId="Reptitle">
    <w:name w:val="Rep_title"/>
    <w:basedOn w:val="Rectitle"/>
    <w:next w:val="Repref"/>
    <w:rsid w:val="00392CC9"/>
  </w:style>
  <w:style w:type="paragraph" w:customStyle="1" w:styleId="Resdate">
    <w:name w:val="Res_date"/>
    <w:basedOn w:val="Recdate"/>
    <w:next w:val="Normalaftertitle"/>
    <w:rsid w:val="00392CC9"/>
  </w:style>
  <w:style w:type="character" w:customStyle="1" w:styleId="Resdef">
    <w:name w:val="Res_def"/>
    <w:rsid w:val="00392CC9"/>
    <w:rPr>
      <w:rFonts w:ascii="Times New Roman" w:hAnsi="Times New Roman"/>
      <w:b/>
    </w:rPr>
  </w:style>
  <w:style w:type="paragraph" w:customStyle="1" w:styleId="ResNo">
    <w:name w:val="Res_No"/>
    <w:basedOn w:val="RecNo"/>
    <w:next w:val="Normal"/>
    <w:rsid w:val="00392CC9"/>
  </w:style>
  <w:style w:type="paragraph" w:customStyle="1" w:styleId="ResNoBR">
    <w:name w:val="Res_No_BR"/>
    <w:basedOn w:val="RecNoBR"/>
    <w:next w:val="Normal"/>
    <w:rsid w:val="00392CC9"/>
  </w:style>
  <w:style w:type="paragraph" w:customStyle="1" w:styleId="Resref">
    <w:name w:val="Res_ref"/>
    <w:basedOn w:val="Recref"/>
    <w:next w:val="Resdate"/>
    <w:rsid w:val="00392CC9"/>
  </w:style>
  <w:style w:type="paragraph" w:customStyle="1" w:styleId="Restitle">
    <w:name w:val="Res_title"/>
    <w:basedOn w:val="Rectitle"/>
    <w:next w:val="Resref"/>
    <w:rsid w:val="00392CC9"/>
  </w:style>
  <w:style w:type="paragraph" w:customStyle="1" w:styleId="Section1">
    <w:name w:val="Section_1"/>
    <w:basedOn w:val="Normal"/>
    <w:next w:val="Normal"/>
    <w:rsid w:val="00392CC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92CC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392CC9"/>
    <w:pPr>
      <w:keepNext/>
      <w:keepLines/>
      <w:spacing w:before="480" w:after="80"/>
      <w:jc w:val="center"/>
    </w:pPr>
    <w:rPr>
      <w:caps/>
      <w:sz w:val="28"/>
    </w:rPr>
  </w:style>
  <w:style w:type="paragraph" w:customStyle="1" w:styleId="Sectiontitle">
    <w:name w:val="Section_title"/>
    <w:basedOn w:val="Normal"/>
    <w:next w:val="Normalaftertitle"/>
    <w:rsid w:val="00392CC9"/>
    <w:pPr>
      <w:keepNext/>
      <w:keepLines/>
      <w:spacing w:before="480" w:after="280"/>
      <w:jc w:val="center"/>
    </w:pPr>
    <w:rPr>
      <w:b/>
      <w:sz w:val="28"/>
    </w:rPr>
  </w:style>
  <w:style w:type="paragraph" w:customStyle="1" w:styleId="Source">
    <w:name w:val="Source"/>
    <w:basedOn w:val="Normal"/>
    <w:next w:val="Normalaftertitle"/>
    <w:rsid w:val="00392CC9"/>
    <w:pPr>
      <w:spacing w:before="840" w:after="200"/>
      <w:jc w:val="center"/>
    </w:pPr>
    <w:rPr>
      <w:b/>
      <w:sz w:val="28"/>
    </w:rPr>
  </w:style>
  <w:style w:type="paragraph" w:customStyle="1" w:styleId="SpecialFooter">
    <w:name w:val="Special Footer"/>
    <w:basedOn w:val="Footer"/>
    <w:rsid w:val="00392CC9"/>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392CC9"/>
    <w:rPr>
      <w:b/>
      <w:color w:val="auto"/>
    </w:rPr>
  </w:style>
  <w:style w:type="paragraph" w:customStyle="1" w:styleId="Tablehead">
    <w:name w:val="Table_head"/>
    <w:basedOn w:val="Normal"/>
    <w:next w:val="Normal"/>
    <w:rsid w:val="00392CC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392CC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392CC9"/>
    <w:pPr>
      <w:keepNext/>
      <w:keepLines/>
      <w:spacing w:before="360" w:after="120"/>
      <w:jc w:val="center"/>
    </w:pPr>
    <w:rPr>
      <w:b/>
    </w:rPr>
  </w:style>
  <w:style w:type="paragraph" w:customStyle="1" w:styleId="TableNoBR">
    <w:name w:val="Table_No_BR"/>
    <w:basedOn w:val="Normal"/>
    <w:next w:val="TabletitleBR"/>
    <w:rsid w:val="00392CC9"/>
    <w:pPr>
      <w:keepNext/>
      <w:spacing w:before="560" w:after="120"/>
      <w:jc w:val="center"/>
    </w:pPr>
    <w:rPr>
      <w:caps/>
    </w:rPr>
  </w:style>
  <w:style w:type="paragraph" w:customStyle="1" w:styleId="Tableref">
    <w:name w:val="Table_ref"/>
    <w:basedOn w:val="Normal"/>
    <w:next w:val="TabletitleBR"/>
    <w:rsid w:val="00392CC9"/>
    <w:pPr>
      <w:keepNext/>
      <w:spacing w:before="0" w:after="120"/>
      <w:jc w:val="center"/>
    </w:pPr>
  </w:style>
  <w:style w:type="paragraph" w:customStyle="1" w:styleId="Tabletext">
    <w:name w:val="Table_text"/>
    <w:basedOn w:val="Normal"/>
    <w:rsid w:val="00392CC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2C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2CC9"/>
  </w:style>
  <w:style w:type="paragraph" w:customStyle="1" w:styleId="Title3">
    <w:name w:val="Title 3"/>
    <w:basedOn w:val="Title2"/>
    <w:next w:val="Normal"/>
    <w:rsid w:val="00392CC9"/>
    <w:rPr>
      <w:caps w:val="0"/>
    </w:rPr>
  </w:style>
  <w:style w:type="paragraph" w:customStyle="1" w:styleId="Title4">
    <w:name w:val="Title 4"/>
    <w:basedOn w:val="Title3"/>
    <w:next w:val="Heading1"/>
    <w:rsid w:val="00392CC9"/>
    <w:rPr>
      <w:b/>
    </w:rPr>
  </w:style>
  <w:style w:type="paragraph" w:customStyle="1" w:styleId="toc0">
    <w:name w:val="toc 0"/>
    <w:basedOn w:val="Normal"/>
    <w:next w:val="TOC1"/>
    <w:rsid w:val="00392CC9"/>
    <w:pPr>
      <w:tabs>
        <w:tab w:val="clear" w:pos="794"/>
        <w:tab w:val="clear" w:pos="1191"/>
        <w:tab w:val="clear" w:pos="1588"/>
        <w:tab w:val="clear" w:pos="1985"/>
        <w:tab w:val="right" w:pos="9639"/>
      </w:tabs>
    </w:pPr>
    <w:rPr>
      <w:b/>
    </w:rPr>
  </w:style>
  <w:style w:type="paragraph" w:styleId="TOC1">
    <w:name w:val="toc 1"/>
    <w:basedOn w:val="Normal"/>
    <w:uiPriority w:val="39"/>
    <w:rsid w:val="00392CC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392CC9"/>
    <w:pPr>
      <w:spacing w:before="80"/>
      <w:ind w:left="1531" w:hanging="851"/>
    </w:pPr>
  </w:style>
  <w:style w:type="paragraph" w:styleId="TOC3">
    <w:name w:val="toc 3"/>
    <w:basedOn w:val="TOC2"/>
    <w:uiPriority w:val="39"/>
    <w:rsid w:val="00392CC9"/>
  </w:style>
  <w:style w:type="paragraph" w:styleId="TOC4">
    <w:name w:val="toc 4"/>
    <w:basedOn w:val="TOC3"/>
    <w:uiPriority w:val="39"/>
    <w:semiHidden/>
    <w:rsid w:val="00392CC9"/>
  </w:style>
  <w:style w:type="paragraph" w:styleId="TOC5">
    <w:name w:val="toc 5"/>
    <w:basedOn w:val="TOC4"/>
    <w:uiPriority w:val="39"/>
    <w:semiHidden/>
    <w:rsid w:val="00392CC9"/>
  </w:style>
  <w:style w:type="paragraph" w:styleId="TOC6">
    <w:name w:val="toc 6"/>
    <w:basedOn w:val="TOC4"/>
    <w:uiPriority w:val="39"/>
    <w:semiHidden/>
    <w:rsid w:val="00392CC9"/>
  </w:style>
  <w:style w:type="paragraph" w:styleId="TOC7">
    <w:name w:val="toc 7"/>
    <w:basedOn w:val="TOC4"/>
    <w:uiPriority w:val="39"/>
    <w:semiHidden/>
    <w:rsid w:val="00392CC9"/>
  </w:style>
  <w:style w:type="paragraph" w:styleId="TOC8">
    <w:name w:val="toc 8"/>
    <w:basedOn w:val="TOC4"/>
    <w:uiPriority w:val="39"/>
    <w:semiHidden/>
    <w:rsid w:val="00392CC9"/>
  </w:style>
  <w:style w:type="character" w:styleId="Hyperlink">
    <w:name w:val="Hyperlink"/>
    <w:aliases w:val="超级链接"/>
    <w:uiPriority w:val="99"/>
    <w:rsid w:val="00426EAD"/>
    <w:rPr>
      <w:color w:val="0000FF"/>
      <w:u w:val="single"/>
    </w:rPr>
  </w:style>
  <w:style w:type="paragraph" w:customStyle="1" w:styleId="CharCharCharCharCharCharCharCharCharChar">
    <w:name w:val="(文字) (文字) Char Char (文字) (文字) Char Char (文字) (文字) Char Char Char Char Char Char"/>
    <w:basedOn w:val="Normal"/>
    <w:autoRedefine/>
    <w:rsid w:val="00426EAD"/>
    <w:pPr>
      <w:widowControl w:val="0"/>
      <w:tabs>
        <w:tab w:val="clear" w:pos="794"/>
        <w:tab w:val="clear" w:pos="1191"/>
        <w:tab w:val="clear" w:pos="1588"/>
        <w:tab w:val="clear" w:pos="1985"/>
        <w:tab w:val="num" w:pos="625"/>
      </w:tabs>
      <w:overflowPunct/>
      <w:autoSpaceDE/>
      <w:autoSpaceDN/>
      <w:adjustRightInd/>
      <w:spacing w:before="0" w:line="360" w:lineRule="auto"/>
      <w:ind w:left="625" w:firstLineChars="200" w:hanging="425"/>
      <w:jc w:val="both"/>
      <w:textAlignment w:val="auto"/>
    </w:pPr>
    <w:rPr>
      <w:rFonts w:ascii="Tahoma" w:eastAsia="SimSun" w:hAnsi="Tahoma"/>
      <w:kern w:val="2"/>
      <w:lang w:val="en-US" w:eastAsia="zh-CN"/>
    </w:rPr>
  </w:style>
  <w:style w:type="paragraph" w:styleId="BalloonText">
    <w:name w:val="Balloon Text"/>
    <w:basedOn w:val="Normal"/>
    <w:link w:val="BalloonTextChar"/>
    <w:rsid w:val="00426EAD"/>
    <w:pPr>
      <w:spacing w:before="0"/>
    </w:pPr>
    <w:rPr>
      <w:rFonts w:ascii="Malgun Gothic" w:hAnsi="Malgun Gothic"/>
      <w:sz w:val="18"/>
      <w:szCs w:val="18"/>
    </w:rPr>
  </w:style>
  <w:style w:type="character" w:customStyle="1" w:styleId="BalloonTextChar">
    <w:name w:val="Balloon Text Char"/>
    <w:link w:val="BalloonText"/>
    <w:rsid w:val="00426EAD"/>
    <w:rPr>
      <w:rFonts w:ascii="Malgun Gothic" w:eastAsia="Malgun Gothic" w:hAnsi="Malgun Gothic" w:cs="Times New Roman"/>
      <w:sz w:val="18"/>
      <w:szCs w:val="18"/>
      <w:lang w:val="en-GB" w:eastAsia="en-US"/>
    </w:rPr>
  </w:style>
  <w:style w:type="paragraph" w:styleId="Caption">
    <w:name w:val="caption"/>
    <w:basedOn w:val="Normal"/>
    <w:next w:val="Normal"/>
    <w:unhideWhenUsed/>
    <w:qFormat/>
    <w:rsid w:val="002D4E75"/>
    <w:rPr>
      <w:b/>
      <w:bCs/>
      <w:sz w:val="20"/>
    </w:rPr>
  </w:style>
  <w:style w:type="character" w:customStyle="1" w:styleId="FooterChar">
    <w:name w:val="Footer Char"/>
    <w:basedOn w:val="DefaultParagraphFont"/>
    <w:link w:val="Footer"/>
    <w:uiPriority w:val="99"/>
    <w:rsid w:val="000904DA"/>
    <w:rPr>
      <w:caps/>
      <w:noProof/>
      <w:sz w:val="16"/>
      <w:lang w:val="en-GB" w:eastAsia="en-US"/>
    </w:rPr>
  </w:style>
  <w:style w:type="character" w:styleId="SubtleEmphasis">
    <w:name w:val="Subtle Emphasis"/>
    <w:uiPriority w:val="19"/>
    <w:qFormat/>
    <w:rsid w:val="00860FAE"/>
    <w:rPr>
      <w:i/>
      <w:iCs/>
    </w:rPr>
  </w:style>
  <w:style w:type="paragraph" w:customStyle="1" w:styleId="DocHeadings">
    <w:name w:val="Doc Headings"/>
    <w:link w:val="DocHeadingsChar"/>
    <w:qFormat/>
    <w:rsid w:val="00860FAE"/>
    <w:pPr>
      <w:spacing w:after="200" w:line="252" w:lineRule="auto"/>
      <w:ind w:left="425" w:hanging="425"/>
      <w:contextualSpacing/>
    </w:pPr>
    <w:rPr>
      <w:rFonts w:ascii="Copperplate Gothic Light" w:eastAsia="Times New Roman" w:hAnsi="Copperplate Gothic Light"/>
      <w:sz w:val="22"/>
      <w:szCs w:val="22"/>
      <w:lang w:bidi="en-US"/>
    </w:rPr>
  </w:style>
  <w:style w:type="character" w:customStyle="1" w:styleId="ColorfulList-Accent1Char">
    <w:name w:val="Colorful List - Accent 1 Char"/>
    <w:basedOn w:val="DefaultParagraphFont"/>
    <w:uiPriority w:val="34"/>
    <w:rsid w:val="00860FAE"/>
    <w:rPr>
      <w:rFonts w:ascii="Calibri" w:hAnsi="Calibri"/>
      <w:sz w:val="22"/>
      <w:szCs w:val="22"/>
      <w:lang w:bidi="en-US"/>
    </w:rPr>
  </w:style>
  <w:style w:type="character" w:customStyle="1" w:styleId="DocHeadingsChar">
    <w:name w:val="Doc Headings Char"/>
    <w:basedOn w:val="ColorfulList-Accent1Char"/>
    <w:link w:val="DocHeadings"/>
    <w:rsid w:val="00860FAE"/>
    <w:rPr>
      <w:rFonts w:ascii="Copperplate Gothic Light" w:eastAsia="Times New Roman" w:hAnsi="Copperplate Gothic Light"/>
      <w:sz w:val="22"/>
      <w:szCs w:val="22"/>
      <w:lang w:bidi="en-US"/>
    </w:rPr>
  </w:style>
  <w:style w:type="table" w:styleId="ColorfulList-Accent1">
    <w:name w:val="Colorful List Accent 1"/>
    <w:basedOn w:val="TableNormal"/>
    <w:uiPriority w:val="67"/>
    <w:rsid w:val="00860FAE"/>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ocSubstyle">
    <w:name w:val="Doc Substyle"/>
    <w:link w:val="DocSubstyleChar"/>
    <w:qFormat/>
    <w:rsid w:val="00AC0931"/>
    <w:pPr>
      <w:spacing w:after="200" w:line="252" w:lineRule="auto"/>
      <w:ind w:left="567" w:hanging="567"/>
      <w:contextualSpacing/>
    </w:pPr>
    <w:rPr>
      <w:rFonts w:ascii="Copperplate Gothic Light" w:eastAsia="Times New Roman" w:hAnsi="Copperplate Gothic Light"/>
      <w:sz w:val="22"/>
      <w:szCs w:val="22"/>
      <w:lang w:bidi="en-US"/>
    </w:rPr>
  </w:style>
  <w:style w:type="character" w:customStyle="1" w:styleId="DocSubstyleChar">
    <w:name w:val="Doc Substyle Char"/>
    <w:basedOn w:val="ColorfulList-Accent1Char"/>
    <w:link w:val="DocSubstyle"/>
    <w:rsid w:val="00AC0931"/>
    <w:rPr>
      <w:rFonts w:ascii="Copperplate Gothic Light" w:eastAsia="Times New Roman" w:hAnsi="Copperplate Gothic Light"/>
      <w:sz w:val="22"/>
      <w:szCs w:val="22"/>
      <w:lang w:bidi="en-US"/>
    </w:rPr>
  </w:style>
  <w:style w:type="numbering" w:styleId="111111">
    <w:name w:val="Outline List 2"/>
    <w:basedOn w:val="NoList"/>
    <w:rsid w:val="004D4400"/>
    <w:pPr>
      <w:numPr>
        <w:numId w:val="2"/>
      </w:numPr>
    </w:pPr>
  </w:style>
  <w:style w:type="paragraph" w:styleId="TOC9">
    <w:name w:val="toc 9"/>
    <w:basedOn w:val="Normal"/>
    <w:next w:val="Normal"/>
    <w:autoRedefine/>
    <w:uiPriority w:val="39"/>
    <w:rsid w:val="00906C62"/>
    <w:pPr>
      <w:tabs>
        <w:tab w:val="clear" w:pos="794"/>
        <w:tab w:val="clear" w:pos="1191"/>
        <w:tab w:val="clear" w:pos="1588"/>
        <w:tab w:val="clear" w:pos="1985"/>
      </w:tabs>
      <w:ind w:left="1920"/>
    </w:pPr>
  </w:style>
  <w:style w:type="paragraph" w:styleId="ListParagraph">
    <w:name w:val="List Paragraph"/>
    <w:basedOn w:val="Normal"/>
    <w:rsid w:val="000A4B59"/>
    <w:pPr>
      <w:ind w:left="720"/>
      <w:contextualSpacing/>
    </w:pPr>
  </w:style>
  <w:style w:type="paragraph" w:customStyle="1" w:styleId="Default">
    <w:name w:val="Default"/>
    <w:rsid w:val="00914D02"/>
    <w:pPr>
      <w:widowControl w:val="0"/>
      <w:autoSpaceDE w:val="0"/>
      <w:autoSpaceDN w:val="0"/>
      <w:adjustRightInd w:val="0"/>
    </w:pPr>
    <w:rPr>
      <w:rFonts w:ascii="Arial" w:eastAsia="SimSun" w:hAnsi="Arial" w:cs="Arial"/>
      <w:color w:val="000000"/>
      <w:lang w:eastAsia="zh-CN"/>
    </w:rPr>
  </w:style>
  <w:style w:type="paragraph" w:customStyle="1" w:styleId="a">
    <w:name w:val="权利要求下属段落"/>
    <w:basedOn w:val="Normal"/>
    <w:rsid w:val="00914D02"/>
    <w:pPr>
      <w:tabs>
        <w:tab w:val="clear" w:pos="794"/>
        <w:tab w:val="clear" w:pos="1191"/>
        <w:tab w:val="clear" w:pos="1588"/>
        <w:tab w:val="clear" w:pos="1985"/>
      </w:tabs>
      <w:overflowPunct/>
      <w:autoSpaceDE/>
      <w:autoSpaceDN/>
      <w:snapToGrid w:val="0"/>
      <w:spacing w:line="312" w:lineRule="auto"/>
      <w:ind w:left="737" w:firstLine="629"/>
      <w:jc w:val="both"/>
      <w:textAlignment w:val="auto"/>
    </w:pPr>
    <w:rPr>
      <w:rFonts w:eastAsia="KaiTi_GB2312"/>
      <w:w w:val="110"/>
      <w:kern w:val="2"/>
      <w:sz w:val="28"/>
      <w:lang w:val="en-US" w:eastAsia="zh-CN"/>
    </w:rPr>
  </w:style>
  <w:style w:type="paragraph" w:customStyle="1" w:styleId="kgkreflist">
    <w:name w:val="kgkreflist"/>
    <w:basedOn w:val="Normal"/>
    <w:rsid w:val="00627E7F"/>
    <w:pPr>
      <w:ind w:left="1647" w:hanging="360"/>
      <w:textAlignment w:val="auto"/>
    </w:pPr>
    <w:rPr>
      <w:rFonts w:eastAsia="Batang"/>
      <w:szCs w:val="20"/>
    </w:rPr>
  </w:style>
  <w:style w:type="paragraph" w:styleId="TOCHeading">
    <w:name w:val="TOC Heading"/>
    <w:basedOn w:val="Heading1"/>
    <w:next w:val="Normal"/>
    <w:uiPriority w:val="39"/>
    <w:semiHidden/>
    <w:unhideWhenUsed/>
    <w:qFormat/>
    <w:rsid w:val="00AB5FA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5B062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lang w:val="en-US" w:eastAsia="zh-CN"/>
    </w:rPr>
  </w:style>
  <w:style w:type="character" w:styleId="CommentReference">
    <w:name w:val="annotation reference"/>
    <w:basedOn w:val="DefaultParagraphFont"/>
    <w:rsid w:val="0054248A"/>
    <w:rPr>
      <w:sz w:val="21"/>
      <w:szCs w:val="21"/>
    </w:rPr>
  </w:style>
  <w:style w:type="paragraph" w:styleId="CommentText">
    <w:name w:val="annotation text"/>
    <w:basedOn w:val="Normal"/>
    <w:link w:val="CommentTextChar"/>
    <w:rsid w:val="0054248A"/>
  </w:style>
  <w:style w:type="character" w:customStyle="1" w:styleId="CommentTextChar">
    <w:name w:val="Comment Text Char"/>
    <w:basedOn w:val="DefaultParagraphFont"/>
    <w:link w:val="CommentText"/>
    <w:rsid w:val="0054248A"/>
    <w:rPr>
      <w:lang w:val="en-GB"/>
    </w:rPr>
  </w:style>
  <w:style w:type="paragraph" w:styleId="CommentSubject">
    <w:name w:val="annotation subject"/>
    <w:basedOn w:val="CommentText"/>
    <w:next w:val="CommentText"/>
    <w:link w:val="CommentSubjectChar"/>
    <w:rsid w:val="0054248A"/>
    <w:rPr>
      <w:b/>
      <w:bCs/>
    </w:rPr>
  </w:style>
  <w:style w:type="character" w:customStyle="1" w:styleId="CommentSubjectChar">
    <w:name w:val="Comment Subject Char"/>
    <w:basedOn w:val="CommentTextChar"/>
    <w:link w:val="CommentSubject"/>
    <w:rsid w:val="0054248A"/>
    <w:rPr>
      <w:b/>
      <w:bCs/>
      <w:lang w:val="en-GB"/>
    </w:rPr>
  </w:style>
  <w:style w:type="character" w:customStyle="1" w:styleId="HeaderChar">
    <w:name w:val="Header Char"/>
    <w:aliases w:val="header odd Char,header entry Char,HE Char,Header/Footer Char"/>
    <w:basedOn w:val="DefaultParagraphFont"/>
    <w:link w:val="Header"/>
    <w:rsid w:val="00164032"/>
    <w:rPr>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sz w:val="24"/>
        <w:szCs w:val="24"/>
        <w:lang w:val="en-US" w:eastAsia="en-U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Hyperlink" w:uiPriority="99"/>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CC9"/>
    <w:pPr>
      <w:tabs>
        <w:tab w:val="left" w:pos="794"/>
        <w:tab w:val="left" w:pos="1191"/>
        <w:tab w:val="left" w:pos="1588"/>
        <w:tab w:val="left" w:pos="1985"/>
      </w:tabs>
      <w:overflowPunct w:val="0"/>
      <w:autoSpaceDE w:val="0"/>
      <w:autoSpaceDN w:val="0"/>
      <w:adjustRightInd w:val="0"/>
      <w:spacing w:before="120"/>
      <w:textAlignment w:val="baseline"/>
    </w:pPr>
    <w:rPr>
      <w:lang w:val="en-GB"/>
    </w:rPr>
  </w:style>
  <w:style w:type="paragraph" w:styleId="Heading1">
    <w:name w:val="heading 1"/>
    <w:aliases w:val="h1,1st level,l1,1,I1,toc1,Section Head,Disaster 1,Head 1 (Chapter heading),List level 1,l1+toc 1,H1,Huvudrubrik,título 1,h11,h12,h13,h14,h15,h16,h17,h111,h121,h131,h141,h151,h161,h18,h112,h122,h132,h142,h152,h162,h19,h113,h123,h133,h143,h153,I"/>
    <w:basedOn w:val="Normal"/>
    <w:next w:val="Normal"/>
    <w:qFormat/>
    <w:rsid w:val="002B5D4B"/>
    <w:pPr>
      <w:keepNext/>
      <w:keepLines/>
      <w:numPr>
        <w:numId w:val="3"/>
      </w:numPr>
      <w:spacing w:before="360"/>
      <w:ind w:left="360"/>
      <w:outlineLvl w:val="0"/>
    </w:pPr>
    <w:rPr>
      <w:b/>
    </w:rPr>
  </w:style>
  <w:style w:type="paragraph" w:styleId="Heading2">
    <w:name w:val="heading 2"/>
    <w:aliases w:val="l2,2,h2,2nd level,título 2,H2,título 21,h21,2nd level1,H21,título 22,h22,2nd level2,H22,título 23,h23,2nd level3,H23,título 24,h24,2nd level4,H24,título 25,h25,2nd level5,H25,headline,h,2 headline,Head 2,List level 2,Guide 2,list 2,list 2,I2"/>
    <w:basedOn w:val="Heading1"/>
    <w:next w:val="Normal"/>
    <w:autoRedefine/>
    <w:qFormat/>
    <w:rsid w:val="00BC299E"/>
    <w:pPr>
      <w:numPr>
        <w:ilvl w:val="1"/>
      </w:numPr>
      <w:spacing w:before="240"/>
      <w:ind w:hanging="1427"/>
      <w:outlineLvl w:val="1"/>
    </w:pPr>
  </w:style>
  <w:style w:type="paragraph" w:styleId="Heading3">
    <w:name w:val="heading 3"/>
    <w:aliases w:val="h3,l3,H3,3,Guide 3,Head 3,List level 3,list 3,l3+toc 3,CT,Underrubrik2,Memo Heading 3,h31,H3-Heading 3,l3.3,list3,subhead,Heading3,1.,Heading No. L3"/>
    <w:basedOn w:val="Heading1"/>
    <w:next w:val="Normal"/>
    <w:qFormat/>
    <w:rsid w:val="0062033C"/>
    <w:pPr>
      <w:numPr>
        <w:ilvl w:val="2"/>
      </w:numPr>
      <w:spacing w:before="160"/>
      <w:outlineLvl w:val="2"/>
    </w:pPr>
  </w:style>
  <w:style w:type="paragraph" w:styleId="Heading4">
    <w:name w:val="heading 4"/>
    <w:aliases w:val="h4,12,H4,l4,mh1l,Module heading 1 large (18 points),4,H4-Heading 4,a.,Heading4"/>
    <w:basedOn w:val="Heading3"/>
    <w:next w:val="Normal"/>
    <w:qFormat/>
    <w:rsid w:val="0062033C"/>
    <w:pPr>
      <w:numPr>
        <w:ilvl w:val="3"/>
      </w:numPr>
      <w:tabs>
        <w:tab w:val="clear" w:pos="794"/>
        <w:tab w:val="left" w:pos="1021"/>
      </w:tabs>
      <w:outlineLvl w:val="3"/>
    </w:pPr>
  </w:style>
  <w:style w:type="paragraph" w:styleId="Heading5">
    <w:name w:val="heading 5"/>
    <w:aliases w:val="h5,5,heading 5,mh2,Module heading 2,H5,Heading 5_RFP,l5,H5-Heading 5,Heading5,heading5,H5-Heading 5&#10;,5 sub-bullet,sb,Roman list,Roman list1,Roman list2,Roman list11,Roman list3,Roman list12,Roman list21,Roman list111"/>
    <w:basedOn w:val="Heading4"/>
    <w:next w:val="Normal"/>
    <w:qFormat/>
    <w:rsid w:val="0062033C"/>
    <w:pPr>
      <w:numPr>
        <w:ilvl w:val="4"/>
      </w:numPr>
      <w:outlineLvl w:val="4"/>
    </w:pPr>
  </w:style>
  <w:style w:type="paragraph" w:styleId="Heading6">
    <w:name w:val="heading 6"/>
    <w:aliases w:val="6,Requirement,h6,H6"/>
    <w:basedOn w:val="Heading4"/>
    <w:next w:val="Normal"/>
    <w:qFormat/>
    <w:rsid w:val="0062033C"/>
    <w:pPr>
      <w:numPr>
        <w:ilvl w:val="5"/>
      </w:numPr>
      <w:tabs>
        <w:tab w:val="clear" w:pos="1021"/>
        <w:tab w:val="clear" w:pos="1191"/>
      </w:tabs>
      <w:outlineLvl w:val="5"/>
    </w:pPr>
  </w:style>
  <w:style w:type="paragraph" w:styleId="Heading7">
    <w:name w:val="heading 7"/>
    <w:aliases w:val="7,Objective"/>
    <w:basedOn w:val="Heading6"/>
    <w:next w:val="Normal"/>
    <w:qFormat/>
    <w:rsid w:val="0062033C"/>
    <w:pPr>
      <w:numPr>
        <w:ilvl w:val="6"/>
      </w:numPr>
      <w:outlineLvl w:val="6"/>
    </w:pPr>
  </w:style>
  <w:style w:type="paragraph" w:styleId="Heading8">
    <w:name w:val="heading 8"/>
    <w:aliases w:val="8,Condition"/>
    <w:basedOn w:val="Heading6"/>
    <w:next w:val="Normal"/>
    <w:qFormat/>
    <w:rsid w:val="0062033C"/>
    <w:pPr>
      <w:numPr>
        <w:ilvl w:val="7"/>
      </w:numPr>
      <w:outlineLvl w:val="7"/>
    </w:pPr>
  </w:style>
  <w:style w:type="paragraph" w:styleId="Heading9">
    <w:name w:val="heading 9"/>
    <w:aliases w:val="9,Cond'l Reqt."/>
    <w:basedOn w:val="Heading6"/>
    <w:next w:val="Normal"/>
    <w:qFormat/>
    <w:rsid w:val="006203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2CC9"/>
    <w:pPr>
      <w:keepNext/>
      <w:keepLines/>
      <w:spacing w:before="480"/>
      <w:jc w:val="center"/>
    </w:pPr>
    <w:rPr>
      <w:b/>
      <w:sz w:val="28"/>
    </w:rPr>
  </w:style>
  <w:style w:type="character" w:customStyle="1" w:styleId="Appdef">
    <w:name w:val="App_def"/>
    <w:rsid w:val="00392CC9"/>
    <w:rPr>
      <w:rFonts w:ascii="Times New Roman" w:hAnsi="Times New Roman"/>
      <w:b/>
    </w:rPr>
  </w:style>
  <w:style w:type="character" w:customStyle="1" w:styleId="Appref">
    <w:name w:val="App_ref"/>
    <w:basedOn w:val="DefaultParagraphFont"/>
    <w:rsid w:val="00392CC9"/>
  </w:style>
  <w:style w:type="paragraph" w:customStyle="1" w:styleId="AppendixNotitle">
    <w:name w:val="Appendix_No &amp; title"/>
    <w:basedOn w:val="AnnexNotitle"/>
    <w:next w:val="Normal"/>
    <w:rsid w:val="00392CC9"/>
  </w:style>
  <w:style w:type="character" w:customStyle="1" w:styleId="Artdef">
    <w:name w:val="Art_def"/>
    <w:rsid w:val="00392CC9"/>
    <w:rPr>
      <w:rFonts w:ascii="Times New Roman" w:hAnsi="Times New Roman"/>
      <w:b/>
    </w:rPr>
  </w:style>
  <w:style w:type="paragraph" w:customStyle="1" w:styleId="Artheading">
    <w:name w:val="Art_heading"/>
    <w:basedOn w:val="Normal"/>
    <w:next w:val="Normal"/>
    <w:rsid w:val="00392CC9"/>
    <w:pPr>
      <w:spacing w:before="480"/>
      <w:jc w:val="center"/>
    </w:pPr>
    <w:rPr>
      <w:b/>
      <w:sz w:val="28"/>
    </w:rPr>
  </w:style>
  <w:style w:type="paragraph" w:customStyle="1" w:styleId="ArtNo">
    <w:name w:val="Art_No"/>
    <w:basedOn w:val="Normal"/>
    <w:next w:val="Normal"/>
    <w:rsid w:val="00392CC9"/>
    <w:pPr>
      <w:keepNext/>
      <w:keepLines/>
      <w:spacing w:before="480"/>
      <w:jc w:val="center"/>
    </w:pPr>
    <w:rPr>
      <w:caps/>
      <w:sz w:val="28"/>
    </w:rPr>
  </w:style>
  <w:style w:type="character" w:customStyle="1" w:styleId="Artref">
    <w:name w:val="Art_ref"/>
    <w:basedOn w:val="DefaultParagraphFont"/>
    <w:rsid w:val="00392CC9"/>
  </w:style>
  <w:style w:type="paragraph" w:customStyle="1" w:styleId="Arttitle">
    <w:name w:val="Art_title"/>
    <w:basedOn w:val="Normal"/>
    <w:next w:val="Normal"/>
    <w:rsid w:val="00392CC9"/>
    <w:pPr>
      <w:keepNext/>
      <w:keepLines/>
      <w:spacing w:before="240"/>
      <w:jc w:val="center"/>
    </w:pPr>
    <w:rPr>
      <w:b/>
      <w:sz w:val="28"/>
    </w:rPr>
  </w:style>
  <w:style w:type="paragraph" w:customStyle="1" w:styleId="ASN1">
    <w:name w:val="ASN.1"/>
    <w:basedOn w:val="Normal"/>
    <w:rsid w:val="00392CC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392CC9"/>
    <w:pPr>
      <w:keepNext/>
      <w:keepLines/>
      <w:spacing w:before="160"/>
      <w:ind w:left="794"/>
    </w:pPr>
    <w:rPr>
      <w:i/>
    </w:rPr>
  </w:style>
  <w:style w:type="paragraph" w:customStyle="1" w:styleId="ChapNo">
    <w:name w:val="Chap_No"/>
    <w:basedOn w:val="Normal"/>
    <w:next w:val="Normal"/>
    <w:rsid w:val="00392CC9"/>
    <w:pPr>
      <w:keepNext/>
      <w:keepLines/>
      <w:spacing w:before="480"/>
      <w:jc w:val="center"/>
    </w:pPr>
    <w:rPr>
      <w:b/>
      <w:caps/>
      <w:sz w:val="28"/>
    </w:rPr>
  </w:style>
  <w:style w:type="paragraph" w:customStyle="1" w:styleId="Chaptitle">
    <w:name w:val="Chap_title"/>
    <w:basedOn w:val="Normal"/>
    <w:next w:val="Normal"/>
    <w:rsid w:val="00392CC9"/>
    <w:pPr>
      <w:keepNext/>
      <w:keepLines/>
      <w:spacing w:before="240"/>
      <w:jc w:val="center"/>
    </w:pPr>
    <w:rPr>
      <w:b/>
      <w:sz w:val="28"/>
    </w:rPr>
  </w:style>
  <w:style w:type="character" w:styleId="EndnoteReference">
    <w:name w:val="endnote reference"/>
    <w:semiHidden/>
    <w:rsid w:val="00392CC9"/>
    <w:rPr>
      <w:vertAlign w:val="superscript"/>
    </w:rPr>
  </w:style>
  <w:style w:type="paragraph" w:customStyle="1" w:styleId="enumlev1">
    <w:name w:val="enumlev1"/>
    <w:basedOn w:val="Normal"/>
    <w:rsid w:val="00392CC9"/>
    <w:pPr>
      <w:spacing w:before="80"/>
      <w:ind w:left="794" w:hanging="794"/>
    </w:pPr>
  </w:style>
  <w:style w:type="paragraph" w:customStyle="1" w:styleId="enumlev2">
    <w:name w:val="enumlev2"/>
    <w:basedOn w:val="enumlev1"/>
    <w:rsid w:val="00392CC9"/>
    <w:pPr>
      <w:ind w:left="1191" w:hanging="397"/>
    </w:pPr>
  </w:style>
  <w:style w:type="paragraph" w:customStyle="1" w:styleId="enumlev3">
    <w:name w:val="enumlev3"/>
    <w:basedOn w:val="enumlev2"/>
    <w:rsid w:val="00392CC9"/>
    <w:pPr>
      <w:ind w:left="1588"/>
    </w:pPr>
  </w:style>
  <w:style w:type="paragraph" w:customStyle="1" w:styleId="Equation">
    <w:name w:val="Equation"/>
    <w:basedOn w:val="Normal"/>
    <w:rsid w:val="00392CC9"/>
    <w:pPr>
      <w:tabs>
        <w:tab w:val="clear" w:pos="1191"/>
        <w:tab w:val="clear" w:pos="1588"/>
        <w:tab w:val="clear" w:pos="1985"/>
        <w:tab w:val="center" w:pos="4820"/>
        <w:tab w:val="right" w:pos="9639"/>
      </w:tabs>
    </w:pPr>
  </w:style>
  <w:style w:type="paragraph" w:customStyle="1" w:styleId="Equationlegend">
    <w:name w:val="Equation_legend"/>
    <w:basedOn w:val="Normal"/>
    <w:rsid w:val="00392CC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392CC9"/>
    <w:pPr>
      <w:keepNext/>
      <w:keepLines/>
      <w:spacing w:before="240" w:after="120"/>
      <w:jc w:val="center"/>
    </w:pPr>
  </w:style>
  <w:style w:type="paragraph" w:customStyle="1" w:styleId="Figurelegend">
    <w:name w:val="Figure_legend"/>
    <w:basedOn w:val="Normal"/>
    <w:rsid w:val="00392CC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392CC9"/>
    <w:pPr>
      <w:keepLines/>
      <w:spacing w:before="240" w:after="120"/>
      <w:jc w:val="center"/>
    </w:pPr>
    <w:rPr>
      <w:b/>
    </w:rPr>
  </w:style>
  <w:style w:type="paragraph" w:customStyle="1" w:styleId="FigureNoBR">
    <w:name w:val="Figure_No_BR"/>
    <w:basedOn w:val="Normal"/>
    <w:next w:val="Normal"/>
    <w:rsid w:val="00392CC9"/>
    <w:pPr>
      <w:keepNext/>
      <w:keepLines/>
      <w:spacing w:before="480" w:after="120"/>
      <w:jc w:val="center"/>
    </w:pPr>
    <w:rPr>
      <w:caps/>
    </w:rPr>
  </w:style>
  <w:style w:type="paragraph" w:customStyle="1" w:styleId="TabletitleBR">
    <w:name w:val="Table_title_BR"/>
    <w:basedOn w:val="Normal"/>
    <w:next w:val="Normal"/>
    <w:rsid w:val="00392CC9"/>
    <w:pPr>
      <w:keepNext/>
      <w:keepLines/>
      <w:spacing w:before="0" w:after="120"/>
      <w:jc w:val="center"/>
    </w:pPr>
    <w:rPr>
      <w:b/>
    </w:rPr>
  </w:style>
  <w:style w:type="paragraph" w:customStyle="1" w:styleId="FiguretitleBR">
    <w:name w:val="Figure_title_BR"/>
    <w:basedOn w:val="TabletitleBR"/>
    <w:next w:val="Normal"/>
    <w:rsid w:val="00392CC9"/>
    <w:pPr>
      <w:keepNext w:val="0"/>
      <w:spacing w:after="480"/>
    </w:pPr>
  </w:style>
  <w:style w:type="paragraph" w:customStyle="1" w:styleId="Figurewithouttitle">
    <w:name w:val="Figure_without_title"/>
    <w:basedOn w:val="Normal"/>
    <w:next w:val="Normal"/>
    <w:rsid w:val="00392CC9"/>
    <w:pPr>
      <w:keepLines/>
      <w:spacing w:before="240" w:after="120"/>
      <w:jc w:val="center"/>
    </w:pPr>
  </w:style>
  <w:style w:type="paragraph" w:styleId="Footer">
    <w:name w:val="footer"/>
    <w:basedOn w:val="Normal"/>
    <w:link w:val="FooterChar"/>
    <w:uiPriority w:val="99"/>
    <w:rsid w:val="00392CC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392CC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392CC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392CC9"/>
    <w:rPr>
      <w:position w:val="6"/>
      <w:sz w:val="18"/>
    </w:rPr>
  </w:style>
  <w:style w:type="paragraph" w:customStyle="1" w:styleId="Note">
    <w:name w:val="Note"/>
    <w:basedOn w:val="Normal"/>
    <w:rsid w:val="00392CC9"/>
    <w:pPr>
      <w:spacing w:before="80"/>
    </w:pPr>
  </w:style>
  <w:style w:type="paragraph" w:styleId="FootnoteText">
    <w:name w:val="footnote text"/>
    <w:basedOn w:val="Note"/>
    <w:semiHidden/>
    <w:rsid w:val="00392CC9"/>
    <w:pPr>
      <w:keepLines/>
      <w:tabs>
        <w:tab w:val="left" w:pos="255"/>
      </w:tabs>
      <w:ind w:left="255" w:hanging="255"/>
    </w:pPr>
  </w:style>
  <w:style w:type="paragraph" w:customStyle="1" w:styleId="Formal">
    <w:name w:val="Formal"/>
    <w:basedOn w:val="ASN1"/>
    <w:rsid w:val="00392CC9"/>
    <w:rPr>
      <w:b w:val="0"/>
    </w:rPr>
  </w:style>
  <w:style w:type="paragraph" w:styleId="Header">
    <w:name w:val="header"/>
    <w:basedOn w:val="Normal"/>
    <w:rsid w:val="00392CC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92CC9"/>
    <w:pPr>
      <w:keepNext/>
      <w:spacing w:before="160"/>
    </w:pPr>
    <w:rPr>
      <w:b/>
    </w:rPr>
  </w:style>
  <w:style w:type="paragraph" w:customStyle="1" w:styleId="Headingi">
    <w:name w:val="Heading_i"/>
    <w:basedOn w:val="Normal"/>
    <w:next w:val="Normal"/>
    <w:rsid w:val="00392CC9"/>
    <w:pPr>
      <w:keepNext/>
      <w:spacing w:before="160"/>
    </w:pPr>
    <w:rPr>
      <w:i/>
    </w:rPr>
  </w:style>
  <w:style w:type="paragraph" w:styleId="Index1">
    <w:name w:val="index 1"/>
    <w:basedOn w:val="Normal"/>
    <w:next w:val="Normal"/>
    <w:semiHidden/>
    <w:rsid w:val="00392CC9"/>
  </w:style>
  <w:style w:type="paragraph" w:styleId="Index2">
    <w:name w:val="index 2"/>
    <w:basedOn w:val="Normal"/>
    <w:next w:val="Normal"/>
    <w:semiHidden/>
    <w:rsid w:val="00392CC9"/>
    <w:pPr>
      <w:ind w:left="283"/>
    </w:pPr>
  </w:style>
  <w:style w:type="paragraph" w:styleId="Index3">
    <w:name w:val="index 3"/>
    <w:basedOn w:val="Normal"/>
    <w:next w:val="Normal"/>
    <w:semiHidden/>
    <w:rsid w:val="00392CC9"/>
    <w:pPr>
      <w:ind w:left="566"/>
    </w:pPr>
  </w:style>
  <w:style w:type="paragraph" w:customStyle="1" w:styleId="Normalaftertitle">
    <w:name w:val="Normal_after_title"/>
    <w:basedOn w:val="Normal"/>
    <w:next w:val="Normal"/>
    <w:rsid w:val="00392CC9"/>
    <w:pPr>
      <w:spacing w:before="360"/>
    </w:pPr>
  </w:style>
  <w:style w:type="character" w:styleId="PageNumber">
    <w:name w:val="page number"/>
    <w:basedOn w:val="DefaultParagraphFont"/>
    <w:rsid w:val="00392CC9"/>
  </w:style>
  <w:style w:type="paragraph" w:customStyle="1" w:styleId="PartNo">
    <w:name w:val="Part_No"/>
    <w:basedOn w:val="Normal"/>
    <w:next w:val="Normal"/>
    <w:rsid w:val="00392CC9"/>
    <w:pPr>
      <w:keepNext/>
      <w:keepLines/>
      <w:spacing w:before="480" w:after="80"/>
      <w:jc w:val="center"/>
    </w:pPr>
    <w:rPr>
      <w:caps/>
      <w:sz w:val="28"/>
    </w:rPr>
  </w:style>
  <w:style w:type="paragraph" w:customStyle="1" w:styleId="Partref">
    <w:name w:val="Part_ref"/>
    <w:basedOn w:val="Normal"/>
    <w:next w:val="Normal"/>
    <w:rsid w:val="00392CC9"/>
    <w:pPr>
      <w:keepNext/>
      <w:keepLines/>
      <w:spacing w:before="280"/>
      <w:jc w:val="center"/>
    </w:pPr>
  </w:style>
  <w:style w:type="paragraph" w:customStyle="1" w:styleId="Parttitle">
    <w:name w:val="Part_title"/>
    <w:basedOn w:val="Normal"/>
    <w:next w:val="Normalaftertitle"/>
    <w:rsid w:val="00392CC9"/>
    <w:pPr>
      <w:keepNext/>
      <w:keepLines/>
      <w:spacing w:before="240" w:after="280"/>
      <w:jc w:val="center"/>
    </w:pPr>
    <w:rPr>
      <w:b/>
      <w:sz w:val="28"/>
    </w:rPr>
  </w:style>
  <w:style w:type="paragraph" w:customStyle="1" w:styleId="Recdate">
    <w:name w:val="Rec_date"/>
    <w:basedOn w:val="Normal"/>
    <w:next w:val="Normalaftertitle"/>
    <w:rsid w:val="00392CC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392CC9"/>
  </w:style>
  <w:style w:type="paragraph" w:customStyle="1" w:styleId="RecNo">
    <w:name w:val="Rec_No"/>
    <w:basedOn w:val="Normal"/>
    <w:next w:val="Normal"/>
    <w:rsid w:val="00392CC9"/>
    <w:pPr>
      <w:keepNext/>
      <w:keepLines/>
      <w:spacing w:before="0"/>
    </w:pPr>
    <w:rPr>
      <w:b/>
      <w:sz w:val="28"/>
    </w:rPr>
  </w:style>
  <w:style w:type="paragraph" w:customStyle="1" w:styleId="QuestionNo">
    <w:name w:val="Question_No"/>
    <w:basedOn w:val="RecNo"/>
    <w:next w:val="Normal"/>
    <w:rsid w:val="00392CC9"/>
  </w:style>
  <w:style w:type="paragraph" w:customStyle="1" w:styleId="RecNoBR">
    <w:name w:val="Rec_No_BR"/>
    <w:basedOn w:val="Normal"/>
    <w:next w:val="Normal"/>
    <w:rsid w:val="00392CC9"/>
    <w:pPr>
      <w:keepNext/>
      <w:keepLines/>
      <w:spacing w:before="480"/>
      <w:jc w:val="center"/>
    </w:pPr>
    <w:rPr>
      <w:caps/>
      <w:sz w:val="28"/>
    </w:rPr>
  </w:style>
  <w:style w:type="paragraph" w:customStyle="1" w:styleId="QuestionNoBR">
    <w:name w:val="Question_No_BR"/>
    <w:basedOn w:val="RecNoBR"/>
    <w:next w:val="Normal"/>
    <w:rsid w:val="00392CC9"/>
  </w:style>
  <w:style w:type="paragraph" w:customStyle="1" w:styleId="Recref">
    <w:name w:val="Rec_ref"/>
    <w:basedOn w:val="Normal"/>
    <w:next w:val="Recdate"/>
    <w:rsid w:val="00392CC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92CC9"/>
  </w:style>
  <w:style w:type="paragraph" w:customStyle="1" w:styleId="Rectitle">
    <w:name w:val="Rec_title"/>
    <w:basedOn w:val="Normal"/>
    <w:next w:val="Normalaftertitle"/>
    <w:rsid w:val="00392CC9"/>
    <w:pPr>
      <w:keepNext/>
      <w:keepLines/>
      <w:spacing w:before="360"/>
      <w:jc w:val="center"/>
    </w:pPr>
    <w:rPr>
      <w:b/>
      <w:sz w:val="28"/>
    </w:rPr>
  </w:style>
  <w:style w:type="paragraph" w:customStyle="1" w:styleId="Questiontitle">
    <w:name w:val="Question_title"/>
    <w:basedOn w:val="Rectitle"/>
    <w:next w:val="Questionref"/>
    <w:rsid w:val="00392CC9"/>
  </w:style>
  <w:style w:type="character" w:customStyle="1" w:styleId="Recdef">
    <w:name w:val="Rec_def"/>
    <w:rsid w:val="00392CC9"/>
    <w:rPr>
      <w:b/>
    </w:rPr>
  </w:style>
  <w:style w:type="paragraph" w:customStyle="1" w:styleId="Reftext">
    <w:name w:val="Ref_text"/>
    <w:basedOn w:val="Normal"/>
    <w:rsid w:val="00392CC9"/>
    <w:pPr>
      <w:ind w:left="794" w:hanging="794"/>
    </w:pPr>
  </w:style>
  <w:style w:type="paragraph" w:customStyle="1" w:styleId="Reftitle">
    <w:name w:val="Ref_title"/>
    <w:basedOn w:val="Normal"/>
    <w:next w:val="Reftext"/>
    <w:rsid w:val="00392CC9"/>
    <w:pPr>
      <w:spacing w:before="480"/>
      <w:jc w:val="center"/>
    </w:pPr>
    <w:rPr>
      <w:b/>
    </w:rPr>
  </w:style>
  <w:style w:type="paragraph" w:customStyle="1" w:styleId="Repdate">
    <w:name w:val="Rep_date"/>
    <w:basedOn w:val="Recdate"/>
    <w:next w:val="Normalaftertitle"/>
    <w:rsid w:val="00392CC9"/>
  </w:style>
  <w:style w:type="paragraph" w:customStyle="1" w:styleId="RepNo">
    <w:name w:val="Rep_No"/>
    <w:basedOn w:val="RecNo"/>
    <w:next w:val="Normal"/>
    <w:rsid w:val="00392CC9"/>
  </w:style>
  <w:style w:type="paragraph" w:customStyle="1" w:styleId="RepNoBR">
    <w:name w:val="Rep_No_BR"/>
    <w:basedOn w:val="RecNoBR"/>
    <w:next w:val="Normal"/>
    <w:rsid w:val="00392CC9"/>
  </w:style>
  <w:style w:type="paragraph" w:customStyle="1" w:styleId="Repref">
    <w:name w:val="Rep_ref"/>
    <w:basedOn w:val="Recref"/>
    <w:next w:val="Repdate"/>
    <w:rsid w:val="00392CC9"/>
  </w:style>
  <w:style w:type="paragraph" w:customStyle="1" w:styleId="Reptitle">
    <w:name w:val="Rep_title"/>
    <w:basedOn w:val="Rectitle"/>
    <w:next w:val="Repref"/>
    <w:rsid w:val="00392CC9"/>
  </w:style>
  <w:style w:type="paragraph" w:customStyle="1" w:styleId="Resdate">
    <w:name w:val="Res_date"/>
    <w:basedOn w:val="Recdate"/>
    <w:next w:val="Normalaftertitle"/>
    <w:rsid w:val="00392CC9"/>
  </w:style>
  <w:style w:type="character" w:customStyle="1" w:styleId="Resdef">
    <w:name w:val="Res_def"/>
    <w:rsid w:val="00392CC9"/>
    <w:rPr>
      <w:rFonts w:ascii="Times New Roman" w:hAnsi="Times New Roman"/>
      <w:b/>
    </w:rPr>
  </w:style>
  <w:style w:type="paragraph" w:customStyle="1" w:styleId="ResNo">
    <w:name w:val="Res_No"/>
    <w:basedOn w:val="RecNo"/>
    <w:next w:val="Normal"/>
    <w:rsid w:val="00392CC9"/>
  </w:style>
  <w:style w:type="paragraph" w:customStyle="1" w:styleId="ResNoBR">
    <w:name w:val="Res_No_BR"/>
    <w:basedOn w:val="RecNoBR"/>
    <w:next w:val="Normal"/>
    <w:rsid w:val="00392CC9"/>
  </w:style>
  <w:style w:type="paragraph" w:customStyle="1" w:styleId="Resref">
    <w:name w:val="Res_ref"/>
    <w:basedOn w:val="Recref"/>
    <w:next w:val="Resdate"/>
    <w:rsid w:val="00392CC9"/>
  </w:style>
  <w:style w:type="paragraph" w:customStyle="1" w:styleId="Restitle">
    <w:name w:val="Res_title"/>
    <w:basedOn w:val="Rectitle"/>
    <w:next w:val="Resref"/>
    <w:rsid w:val="00392CC9"/>
  </w:style>
  <w:style w:type="paragraph" w:customStyle="1" w:styleId="Section1">
    <w:name w:val="Section_1"/>
    <w:basedOn w:val="Normal"/>
    <w:next w:val="Normal"/>
    <w:rsid w:val="00392CC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92CC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392CC9"/>
    <w:pPr>
      <w:keepNext/>
      <w:keepLines/>
      <w:spacing w:before="480" w:after="80"/>
      <w:jc w:val="center"/>
    </w:pPr>
    <w:rPr>
      <w:caps/>
      <w:sz w:val="28"/>
    </w:rPr>
  </w:style>
  <w:style w:type="paragraph" w:customStyle="1" w:styleId="Sectiontitle">
    <w:name w:val="Section_title"/>
    <w:basedOn w:val="Normal"/>
    <w:next w:val="Normalaftertitle"/>
    <w:rsid w:val="00392CC9"/>
    <w:pPr>
      <w:keepNext/>
      <w:keepLines/>
      <w:spacing w:before="480" w:after="280"/>
      <w:jc w:val="center"/>
    </w:pPr>
    <w:rPr>
      <w:b/>
      <w:sz w:val="28"/>
    </w:rPr>
  </w:style>
  <w:style w:type="paragraph" w:customStyle="1" w:styleId="Source">
    <w:name w:val="Source"/>
    <w:basedOn w:val="Normal"/>
    <w:next w:val="Normalaftertitle"/>
    <w:rsid w:val="00392CC9"/>
    <w:pPr>
      <w:spacing w:before="840" w:after="200"/>
      <w:jc w:val="center"/>
    </w:pPr>
    <w:rPr>
      <w:b/>
      <w:sz w:val="28"/>
    </w:rPr>
  </w:style>
  <w:style w:type="paragraph" w:customStyle="1" w:styleId="SpecialFooter">
    <w:name w:val="Special Footer"/>
    <w:basedOn w:val="Footer"/>
    <w:rsid w:val="00392CC9"/>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392CC9"/>
    <w:rPr>
      <w:b/>
      <w:color w:val="auto"/>
    </w:rPr>
  </w:style>
  <w:style w:type="paragraph" w:customStyle="1" w:styleId="Tablehead">
    <w:name w:val="Table_head"/>
    <w:basedOn w:val="Normal"/>
    <w:next w:val="Normal"/>
    <w:rsid w:val="00392CC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392CC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392CC9"/>
    <w:pPr>
      <w:keepNext/>
      <w:keepLines/>
      <w:spacing w:before="360" w:after="120"/>
      <w:jc w:val="center"/>
    </w:pPr>
    <w:rPr>
      <w:b/>
    </w:rPr>
  </w:style>
  <w:style w:type="paragraph" w:customStyle="1" w:styleId="TableNoBR">
    <w:name w:val="Table_No_BR"/>
    <w:basedOn w:val="Normal"/>
    <w:next w:val="TabletitleBR"/>
    <w:rsid w:val="00392CC9"/>
    <w:pPr>
      <w:keepNext/>
      <w:spacing w:before="560" w:after="120"/>
      <w:jc w:val="center"/>
    </w:pPr>
    <w:rPr>
      <w:caps/>
    </w:rPr>
  </w:style>
  <w:style w:type="paragraph" w:customStyle="1" w:styleId="Tableref">
    <w:name w:val="Table_ref"/>
    <w:basedOn w:val="Normal"/>
    <w:next w:val="TabletitleBR"/>
    <w:rsid w:val="00392CC9"/>
    <w:pPr>
      <w:keepNext/>
      <w:spacing w:before="0" w:after="120"/>
      <w:jc w:val="center"/>
    </w:pPr>
  </w:style>
  <w:style w:type="paragraph" w:customStyle="1" w:styleId="Tabletext">
    <w:name w:val="Table_text"/>
    <w:basedOn w:val="Normal"/>
    <w:rsid w:val="00392CC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2C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2CC9"/>
  </w:style>
  <w:style w:type="paragraph" w:customStyle="1" w:styleId="Title3">
    <w:name w:val="Title 3"/>
    <w:basedOn w:val="Title2"/>
    <w:next w:val="Normal"/>
    <w:rsid w:val="00392CC9"/>
    <w:rPr>
      <w:caps w:val="0"/>
    </w:rPr>
  </w:style>
  <w:style w:type="paragraph" w:customStyle="1" w:styleId="Title4">
    <w:name w:val="Title 4"/>
    <w:basedOn w:val="Title3"/>
    <w:next w:val="Heading1"/>
    <w:rsid w:val="00392CC9"/>
    <w:rPr>
      <w:b/>
    </w:rPr>
  </w:style>
  <w:style w:type="paragraph" w:customStyle="1" w:styleId="toc0">
    <w:name w:val="toc 0"/>
    <w:basedOn w:val="Normal"/>
    <w:next w:val="TOC1"/>
    <w:rsid w:val="00392CC9"/>
    <w:pPr>
      <w:tabs>
        <w:tab w:val="clear" w:pos="794"/>
        <w:tab w:val="clear" w:pos="1191"/>
        <w:tab w:val="clear" w:pos="1588"/>
        <w:tab w:val="clear" w:pos="1985"/>
        <w:tab w:val="right" w:pos="9639"/>
      </w:tabs>
    </w:pPr>
    <w:rPr>
      <w:b/>
    </w:rPr>
  </w:style>
  <w:style w:type="paragraph" w:styleId="TOC1">
    <w:name w:val="toc 1"/>
    <w:basedOn w:val="Normal"/>
    <w:uiPriority w:val="39"/>
    <w:rsid w:val="00392CC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392CC9"/>
    <w:pPr>
      <w:spacing w:before="80"/>
      <w:ind w:left="1531" w:hanging="851"/>
    </w:pPr>
  </w:style>
  <w:style w:type="paragraph" w:styleId="TOC3">
    <w:name w:val="toc 3"/>
    <w:basedOn w:val="TOC2"/>
    <w:uiPriority w:val="39"/>
    <w:rsid w:val="00392CC9"/>
  </w:style>
  <w:style w:type="paragraph" w:styleId="TOC4">
    <w:name w:val="toc 4"/>
    <w:basedOn w:val="TOC3"/>
    <w:uiPriority w:val="39"/>
    <w:semiHidden/>
    <w:rsid w:val="00392CC9"/>
  </w:style>
  <w:style w:type="paragraph" w:styleId="TOC5">
    <w:name w:val="toc 5"/>
    <w:basedOn w:val="TOC4"/>
    <w:uiPriority w:val="39"/>
    <w:semiHidden/>
    <w:rsid w:val="00392CC9"/>
  </w:style>
  <w:style w:type="paragraph" w:styleId="TOC6">
    <w:name w:val="toc 6"/>
    <w:basedOn w:val="TOC4"/>
    <w:uiPriority w:val="39"/>
    <w:semiHidden/>
    <w:rsid w:val="00392CC9"/>
  </w:style>
  <w:style w:type="paragraph" w:styleId="TOC7">
    <w:name w:val="toc 7"/>
    <w:basedOn w:val="TOC4"/>
    <w:uiPriority w:val="39"/>
    <w:semiHidden/>
    <w:rsid w:val="00392CC9"/>
  </w:style>
  <w:style w:type="paragraph" w:styleId="TOC8">
    <w:name w:val="toc 8"/>
    <w:basedOn w:val="TOC4"/>
    <w:uiPriority w:val="39"/>
    <w:semiHidden/>
    <w:rsid w:val="00392CC9"/>
  </w:style>
  <w:style w:type="character" w:styleId="Hyperlink">
    <w:name w:val="Hyperlink"/>
    <w:aliases w:val="超级链接"/>
    <w:uiPriority w:val="99"/>
    <w:rsid w:val="00426EAD"/>
    <w:rPr>
      <w:color w:val="0000FF"/>
      <w:u w:val="single"/>
    </w:rPr>
  </w:style>
  <w:style w:type="paragraph" w:customStyle="1" w:styleId="CharCharCharCharCharCharCharCharCharChar">
    <w:name w:val="(文字) (文字) Char Char (文字) (文字) Char Char (文字) (文字) Char Char Char Char Char Char"/>
    <w:basedOn w:val="Normal"/>
    <w:autoRedefine/>
    <w:rsid w:val="00426EAD"/>
    <w:pPr>
      <w:widowControl w:val="0"/>
      <w:tabs>
        <w:tab w:val="clear" w:pos="794"/>
        <w:tab w:val="clear" w:pos="1191"/>
        <w:tab w:val="clear" w:pos="1588"/>
        <w:tab w:val="clear" w:pos="1985"/>
        <w:tab w:val="num" w:pos="625"/>
      </w:tabs>
      <w:overflowPunct/>
      <w:autoSpaceDE/>
      <w:autoSpaceDN/>
      <w:adjustRightInd/>
      <w:spacing w:before="0" w:line="360" w:lineRule="auto"/>
      <w:ind w:left="625" w:firstLineChars="200" w:hanging="425"/>
      <w:jc w:val="both"/>
      <w:textAlignment w:val="auto"/>
    </w:pPr>
    <w:rPr>
      <w:rFonts w:ascii="Tahoma" w:eastAsia="宋体" w:hAnsi="Tahoma"/>
      <w:kern w:val="2"/>
      <w:lang w:val="en-US" w:eastAsia="zh-CN"/>
    </w:rPr>
  </w:style>
  <w:style w:type="paragraph" w:styleId="BalloonText">
    <w:name w:val="Balloon Text"/>
    <w:basedOn w:val="Normal"/>
    <w:link w:val="BalloonTextChar"/>
    <w:rsid w:val="00426EAD"/>
    <w:pPr>
      <w:spacing w:before="0"/>
    </w:pPr>
    <w:rPr>
      <w:rFonts w:ascii="Malgun Gothic" w:hAnsi="Malgun Gothic"/>
      <w:sz w:val="18"/>
      <w:szCs w:val="18"/>
    </w:rPr>
  </w:style>
  <w:style w:type="character" w:customStyle="1" w:styleId="BalloonTextChar">
    <w:name w:val="Balloon Text Char"/>
    <w:link w:val="BalloonText"/>
    <w:rsid w:val="00426EAD"/>
    <w:rPr>
      <w:rFonts w:ascii="Malgun Gothic" w:eastAsia="Malgun Gothic" w:hAnsi="Malgun Gothic" w:cs="Times New Roman"/>
      <w:sz w:val="18"/>
      <w:szCs w:val="18"/>
      <w:lang w:val="en-GB" w:eastAsia="en-US"/>
    </w:rPr>
  </w:style>
  <w:style w:type="paragraph" w:styleId="Caption">
    <w:name w:val="caption"/>
    <w:basedOn w:val="Normal"/>
    <w:next w:val="Normal"/>
    <w:unhideWhenUsed/>
    <w:qFormat/>
    <w:rsid w:val="002D4E75"/>
    <w:rPr>
      <w:b/>
      <w:bCs/>
      <w:sz w:val="20"/>
    </w:rPr>
  </w:style>
  <w:style w:type="character" w:customStyle="1" w:styleId="FooterChar">
    <w:name w:val="Footer Char"/>
    <w:basedOn w:val="DefaultParagraphFont"/>
    <w:link w:val="Footer"/>
    <w:uiPriority w:val="99"/>
    <w:rsid w:val="000904DA"/>
    <w:rPr>
      <w:caps/>
      <w:noProof/>
      <w:sz w:val="16"/>
      <w:lang w:val="en-GB" w:eastAsia="en-US"/>
    </w:rPr>
  </w:style>
  <w:style w:type="character" w:styleId="SubtleEmphasis">
    <w:name w:val="Subtle Emphasis"/>
    <w:uiPriority w:val="19"/>
    <w:qFormat/>
    <w:rsid w:val="00860FAE"/>
    <w:rPr>
      <w:i/>
      <w:iCs/>
    </w:rPr>
  </w:style>
  <w:style w:type="paragraph" w:customStyle="1" w:styleId="DocHeadings">
    <w:name w:val="Doc Headings"/>
    <w:link w:val="DocHeadingsChar"/>
    <w:qFormat/>
    <w:rsid w:val="00860FAE"/>
    <w:pPr>
      <w:spacing w:after="200" w:line="252" w:lineRule="auto"/>
      <w:ind w:left="425" w:hanging="425"/>
      <w:contextualSpacing/>
    </w:pPr>
    <w:rPr>
      <w:rFonts w:ascii="Copperplate Gothic Light" w:eastAsia="Times New Roman" w:hAnsi="Copperplate Gothic Light"/>
      <w:sz w:val="22"/>
      <w:szCs w:val="22"/>
      <w:lang w:bidi="en-US"/>
    </w:rPr>
  </w:style>
  <w:style w:type="character" w:customStyle="1" w:styleId="ColorfulList-Accent1Char">
    <w:name w:val="Colorful List - Accent 1 Char"/>
    <w:basedOn w:val="DefaultParagraphFont"/>
    <w:uiPriority w:val="34"/>
    <w:rsid w:val="00860FAE"/>
    <w:rPr>
      <w:rFonts w:ascii="Calibri" w:hAnsi="Calibri"/>
      <w:sz w:val="22"/>
      <w:szCs w:val="22"/>
      <w:lang w:bidi="en-US"/>
    </w:rPr>
  </w:style>
  <w:style w:type="character" w:customStyle="1" w:styleId="DocHeadingsChar">
    <w:name w:val="Doc Headings Char"/>
    <w:basedOn w:val="ColorfulList-Accent1Char"/>
    <w:link w:val="DocHeadings"/>
    <w:rsid w:val="00860FAE"/>
    <w:rPr>
      <w:rFonts w:ascii="Copperplate Gothic Light" w:eastAsia="Times New Roman" w:hAnsi="Copperplate Gothic Light"/>
      <w:sz w:val="22"/>
      <w:szCs w:val="22"/>
      <w:lang w:bidi="en-US"/>
    </w:rPr>
  </w:style>
  <w:style w:type="table" w:styleId="ColorfulList-Accent1">
    <w:name w:val="Colorful List Accent 1"/>
    <w:basedOn w:val="TableNormal"/>
    <w:uiPriority w:val="67"/>
    <w:rsid w:val="00860FAE"/>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ocSubstyle">
    <w:name w:val="Doc Substyle"/>
    <w:link w:val="DocSubstyleChar"/>
    <w:qFormat/>
    <w:rsid w:val="00AC0931"/>
    <w:pPr>
      <w:spacing w:after="200" w:line="252" w:lineRule="auto"/>
      <w:ind w:left="567" w:hanging="567"/>
      <w:contextualSpacing/>
    </w:pPr>
    <w:rPr>
      <w:rFonts w:ascii="Copperplate Gothic Light" w:eastAsia="Times New Roman" w:hAnsi="Copperplate Gothic Light"/>
      <w:sz w:val="22"/>
      <w:szCs w:val="22"/>
      <w:lang w:bidi="en-US"/>
    </w:rPr>
  </w:style>
  <w:style w:type="character" w:customStyle="1" w:styleId="DocSubstyleChar">
    <w:name w:val="Doc Substyle Char"/>
    <w:basedOn w:val="ColorfulList-Accent1Char"/>
    <w:link w:val="DocSubstyle"/>
    <w:rsid w:val="00AC0931"/>
    <w:rPr>
      <w:rFonts w:ascii="Copperplate Gothic Light" w:eastAsia="Times New Roman" w:hAnsi="Copperplate Gothic Light"/>
      <w:sz w:val="22"/>
      <w:szCs w:val="22"/>
      <w:lang w:bidi="en-US"/>
    </w:rPr>
  </w:style>
  <w:style w:type="numbering" w:styleId="111111">
    <w:name w:val="Outline List 2"/>
    <w:basedOn w:val="NoList"/>
    <w:rsid w:val="004D4400"/>
    <w:pPr>
      <w:numPr>
        <w:numId w:val="2"/>
      </w:numPr>
    </w:pPr>
  </w:style>
  <w:style w:type="paragraph" w:styleId="TOC9">
    <w:name w:val="toc 9"/>
    <w:basedOn w:val="Normal"/>
    <w:next w:val="Normal"/>
    <w:autoRedefine/>
    <w:uiPriority w:val="39"/>
    <w:rsid w:val="00906C62"/>
    <w:pPr>
      <w:tabs>
        <w:tab w:val="clear" w:pos="794"/>
        <w:tab w:val="clear" w:pos="1191"/>
        <w:tab w:val="clear" w:pos="1588"/>
        <w:tab w:val="clear" w:pos="1985"/>
      </w:tabs>
      <w:ind w:left="1920"/>
    </w:pPr>
  </w:style>
  <w:style w:type="paragraph" w:styleId="ListParagraph">
    <w:name w:val="List Paragraph"/>
    <w:basedOn w:val="Normal"/>
    <w:rsid w:val="000A4B59"/>
    <w:pPr>
      <w:ind w:left="720"/>
      <w:contextualSpacing/>
    </w:pPr>
  </w:style>
  <w:style w:type="paragraph" w:customStyle="1" w:styleId="Default">
    <w:name w:val="Default"/>
    <w:rsid w:val="00914D02"/>
    <w:pPr>
      <w:widowControl w:val="0"/>
      <w:autoSpaceDE w:val="0"/>
      <w:autoSpaceDN w:val="0"/>
      <w:adjustRightInd w:val="0"/>
    </w:pPr>
    <w:rPr>
      <w:rFonts w:ascii="Arial" w:eastAsia="宋体" w:hAnsi="Arial" w:cs="Arial"/>
      <w:color w:val="000000"/>
      <w:lang w:eastAsia="zh-CN"/>
    </w:rPr>
  </w:style>
  <w:style w:type="paragraph" w:customStyle="1" w:styleId="a">
    <w:name w:val="权利要求下属段落"/>
    <w:basedOn w:val="Normal"/>
    <w:rsid w:val="00914D02"/>
    <w:pPr>
      <w:tabs>
        <w:tab w:val="clear" w:pos="794"/>
        <w:tab w:val="clear" w:pos="1191"/>
        <w:tab w:val="clear" w:pos="1588"/>
        <w:tab w:val="clear" w:pos="1985"/>
      </w:tabs>
      <w:overflowPunct/>
      <w:autoSpaceDE/>
      <w:autoSpaceDN/>
      <w:snapToGrid w:val="0"/>
      <w:spacing w:line="312" w:lineRule="auto"/>
      <w:ind w:left="737" w:firstLine="629"/>
      <w:jc w:val="both"/>
      <w:textAlignment w:val="auto"/>
    </w:pPr>
    <w:rPr>
      <w:rFonts w:eastAsia="楷体_GB2312"/>
      <w:w w:val="110"/>
      <w:kern w:val="2"/>
      <w:sz w:val="28"/>
      <w:lang w:val="en-US" w:eastAsia="zh-CN"/>
    </w:rPr>
  </w:style>
  <w:style w:type="paragraph" w:customStyle="1" w:styleId="kgkreflist">
    <w:name w:val="kgkreflist"/>
    <w:basedOn w:val="Normal"/>
    <w:rsid w:val="00627E7F"/>
    <w:pPr>
      <w:ind w:left="1647" w:hanging="360"/>
      <w:textAlignment w:val="auto"/>
    </w:pPr>
    <w:rPr>
      <w:rFonts w:eastAsia="Batang"/>
      <w:szCs w:val="20"/>
    </w:rPr>
  </w:style>
  <w:style w:type="paragraph" w:styleId="TOCHeading">
    <w:name w:val="TOC Heading"/>
    <w:basedOn w:val="Heading1"/>
    <w:next w:val="Normal"/>
    <w:uiPriority w:val="39"/>
    <w:semiHidden/>
    <w:unhideWhenUsed/>
    <w:qFormat/>
    <w:rsid w:val="00AB5FA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5B062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宋体" w:eastAsia="宋体" w:hAnsi="宋体" w:cs="宋体"/>
      <w:lang w:val="en-US" w:eastAsia="zh-CN"/>
    </w:rPr>
  </w:style>
  <w:style w:type="character" w:styleId="CommentReference">
    <w:name w:val="annotation reference"/>
    <w:basedOn w:val="DefaultParagraphFont"/>
    <w:rsid w:val="0054248A"/>
    <w:rPr>
      <w:sz w:val="21"/>
      <w:szCs w:val="21"/>
    </w:rPr>
  </w:style>
  <w:style w:type="paragraph" w:styleId="CommentText">
    <w:name w:val="annotation text"/>
    <w:basedOn w:val="Normal"/>
    <w:link w:val="CommentTextChar"/>
    <w:rsid w:val="0054248A"/>
  </w:style>
  <w:style w:type="character" w:customStyle="1" w:styleId="CommentTextChar">
    <w:name w:val="Comment Text Char"/>
    <w:basedOn w:val="DefaultParagraphFont"/>
    <w:link w:val="CommentText"/>
    <w:rsid w:val="0054248A"/>
    <w:rPr>
      <w:lang w:val="en-GB"/>
    </w:rPr>
  </w:style>
  <w:style w:type="paragraph" w:styleId="CommentSubject">
    <w:name w:val="annotation subject"/>
    <w:basedOn w:val="CommentText"/>
    <w:next w:val="CommentText"/>
    <w:link w:val="CommentSubjectChar"/>
    <w:rsid w:val="0054248A"/>
    <w:rPr>
      <w:b/>
      <w:bCs/>
    </w:rPr>
  </w:style>
  <w:style w:type="character" w:customStyle="1" w:styleId="CommentSubjectChar">
    <w:name w:val="Comment Subject Char"/>
    <w:basedOn w:val="CommentTextChar"/>
    <w:link w:val="CommentSubject"/>
    <w:rsid w:val="0054248A"/>
    <w:rPr>
      <w:b/>
      <w:bCs/>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ifa.itu.int/t/fg/cloud/docs/1009-gva/in/cloud-i-0031-proposal_for_addition_.doc" TargetMode="External"/><Relationship Id="rId13" Type="http://schemas.openxmlformats.org/officeDocument/2006/relationships/hyperlink" Target="http://ifa.itu.int/t/fg/cloud/docs/1009-gva/in/cloud-i-0047r1-cloud_reference_arch.doc" TargetMode="External"/><Relationship Id="rId18" Type="http://schemas.openxmlformats.org/officeDocument/2006/relationships/image" Target="media/image2.emf"/><Relationship Id="rId26" Type="http://schemas.openxmlformats.org/officeDocument/2006/relationships/hyperlink" Target="http://csrc.nist.gov/groups/SNS/cloud-computing/"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fa.itu.int/t/fg/cloud/docs/1009-gva/in/cloud-i-0046-reference_architecture.doc" TargetMode="External"/><Relationship Id="rId17" Type="http://schemas.openxmlformats.org/officeDocument/2006/relationships/image" Target="media/image1.wmf"/><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a.itu.int/t/fg/cloud/docs/1009-gva/in/cloud-i-0050-proposal_of_cloud_comp.doc" TargetMode="External"/><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fa.itu.int/t/fg/cloud/docs/1009-gva/in/cloud-i-0042-inclusion_of_sla_in_re.doc" TargetMode="External"/><Relationship Id="rId24" Type="http://schemas.openxmlformats.org/officeDocument/2006/relationships/image" Target="media/image7.e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ifa.itu.int/t/fg/cloud/docs/1009-gva/in/cloud-i-0049-requirement_for_cloud_.doc"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hyperlink" Target="http://ifa.itu.int/t/fg/cloud/docs/1009-gva/in/cloud-i-0037-requirement_for_cooper.doc" TargetMode="Externa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ifa.itu.int/t/fg/cloud/docs/1009-gva/in/cloud-i-0032-proposal_on_the_integr.doc" TargetMode="External"/><Relationship Id="rId14" Type="http://schemas.openxmlformats.org/officeDocument/2006/relationships/hyperlink" Target="http://ifa.itu.int/t/fg/cloud/docs/1009-gva/in/cloud-i-0048-requirement_for_cloud_.doc" TargetMode="External"/><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footer" Target="footer2.xml"/><Relationship Id="rId35"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bare\Application%20Data\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D977A-4B01-47BB-A767-DEF56183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16</TotalTime>
  <Pages>18</Pages>
  <Words>3545</Words>
  <Characters>20208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Proposal for addition of general requirements for cloud services in “Requirements for Reference Architecture (RA)”</vt:lpstr>
    </vt:vector>
  </TitlesOfParts>
  <Manager>ITU-T</Manager>
  <Company>International Telecommunication Union (ITU)</Company>
  <LinksUpToDate>false</LinksUpToDate>
  <CharactersWithSpaces>23706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addition of general requirements for cloud services in “Requirements for Reference Architecture (RA)”</dc:title>
  <dc:creator>KT</dc:creator>
  <cp:keywords>ALL</cp:keywords>
  <dc:description>Cloud-I-0031  For: Geneva, 2 - 6 September 2010_x000d_Document date: _x000d_Saved by EL-106977 at 10:40:46 on 30/08/2010</dc:description>
  <cp:lastModifiedBy>Campos</cp:lastModifiedBy>
  <cp:revision>7</cp:revision>
  <cp:lastPrinted>2002-08-01T06:30:00Z</cp:lastPrinted>
  <dcterms:created xsi:type="dcterms:W3CDTF">2010-09-06T15:32:00Z</dcterms:created>
  <dcterms:modified xsi:type="dcterms:W3CDTF">2010-09-15T07:15:00Z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Cloud-I-0031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Geneva, 2 - 6 September 2010</vt:lpwstr>
  </property>
  <property fmtid="{D5CDD505-2E9C-101B-9397-08002B2CF9AE}" pid="7" name="Docauthor">
    <vt:lpwstr>KT</vt:lpwstr>
  </property>
</Properties>
</file>