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AF58AF" w14:paraId="3F1E1D6F" w14:textId="77777777" w:rsidTr="005A174D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273DB164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14:paraId="04CB20EC" w14:textId="77777777" w:rsidR="00AF58AF" w:rsidRDefault="00AF58AF" w:rsidP="005A174D"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</w:tcPr>
          <w:p w14:paraId="7FBABE2B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14:paraId="3A1E7FEB" w14:textId="77777777" w:rsidR="00AF58AF" w:rsidRPr="00DE72FF" w:rsidRDefault="00AF58AF" w:rsidP="005A174D">
            <w:r w:rsidRPr="00DE72FF">
              <w:t>19 - 30 July 2010</w:t>
            </w:r>
          </w:p>
        </w:tc>
      </w:tr>
      <w:tr w:rsidR="00AF58AF" w14:paraId="7085B63C" w14:textId="77777777" w:rsidTr="005A174D">
        <w:trPr>
          <w:cantSplit/>
          <w:trHeight w:val="357"/>
        </w:trPr>
        <w:tc>
          <w:tcPr>
            <w:tcW w:w="1617" w:type="dxa"/>
          </w:tcPr>
          <w:p w14:paraId="015BF49C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14:paraId="3FC3AA83" w14:textId="77777777" w:rsidR="00AF58AF" w:rsidRDefault="00AF58AF" w:rsidP="005A174D">
            <w:r>
              <w:t>16</w:t>
            </w:r>
          </w:p>
        </w:tc>
        <w:tc>
          <w:tcPr>
            <w:tcW w:w="1984" w:type="dxa"/>
          </w:tcPr>
          <w:p w14:paraId="50713304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Working Party:</w:t>
            </w:r>
          </w:p>
        </w:tc>
        <w:tc>
          <w:tcPr>
            <w:tcW w:w="567" w:type="dxa"/>
          </w:tcPr>
          <w:p w14:paraId="21BEF413" w14:textId="77777777" w:rsidR="00AF58AF" w:rsidRDefault="00AF58AF" w:rsidP="005A174D">
            <w:r>
              <w:t>2</w:t>
            </w:r>
          </w:p>
        </w:tc>
        <w:tc>
          <w:tcPr>
            <w:tcW w:w="4678" w:type="dxa"/>
            <w:gridSpan w:val="2"/>
          </w:tcPr>
          <w:p w14:paraId="35A64BA7" w14:textId="77777777" w:rsidR="00AF58AF" w:rsidRDefault="00AF58AF" w:rsidP="005A174D">
            <w:r>
              <w:rPr>
                <w:b/>
                <w:bCs/>
              </w:rPr>
              <w:t>Intended type of document</w:t>
            </w:r>
            <w:r>
              <w:t xml:space="preserve"> (R-C-TD):</w:t>
            </w:r>
          </w:p>
        </w:tc>
        <w:tc>
          <w:tcPr>
            <w:tcW w:w="510" w:type="dxa"/>
          </w:tcPr>
          <w:p w14:paraId="47B11BD6" w14:textId="77777777" w:rsidR="00AF58AF" w:rsidRDefault="00AF58AF" w:rsidP="005A174D">
            <w:r>
              <w:t>C</w:t>
            </w:r>
          </w:p>
        </w:tc>
      </w:tr>
      <w:tr w:rsidR="00AF58AF" w14:paraId="08131CC1" w14:textId="77777777" w:rsidTr="005A174D">
        <w:trPr>
          <w:cantSplit/>
          <w:trHeight w:val="357"/>
        </w:trPr>
        <w:tc>
          <w:tcPr>
            <w:tcW w:w="1617" w:type="dxa"/>
          </w:tcPr>
          <w:p w14:paraId="54ACFF4D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14:paraId="0BCB0F35" w14:textId="77777777" w:rsidR="00AF58AF" w:rsidRDefault="00AF58AF" w:rsidP="005A174D">
            <w:r>
              <w:t>Australia.</w:t>
            </w:r>
          </w:p>
        </w:tc>
      </w:tr>
      <w:tr w:rsidR="00AF58AF" w14:paraId="1930C7D7" w14:textId="77777777" w:rsidTr="005A174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6042C9F0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14:paraId="7D49F45E" w14:textId="77777777" w:rsidR="00AF58AF" w:rsidRDefault="00AF58AF" w:rsidP="00AF58AF">
            <w:r>
              <w:t xml:space="preserve">Proposed amendment to H.460.24 Point to Point </w:t>
            </w:r>
            <w:r w:rsidR="00B345E3">
              <w:t>media through NAT/FW</w:t>
            </w:r>
          </w:p>
        </w:tc>
      </w:tr>
      <w:tr w:rsidR="00AF58AF" w:rsidRPr="00026D97" w14:paraId="08844F23" w14:textId="77777777" w:rsidTr="005A174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14:paraId="7F6F4929" w14:textId="77777777" w:rsidR="00AF58AF" w:rsidRDefault="00AF58AF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14:paraId="6B56A3BA" w14:textId="77777777" w:rsidR="00AF58AF" w:rsidRDefault="00AF58AF" w:rsidP="005A174D">
            <w:r>
              <w:t>Simon Horne</w:t>
            </w:r>
          </w:p>
          <w:p w14:paraId="75D3FDBE" w14:textId="77777777" w:rsidR="00AF58AF" w:rsidRDefault="00AF58AF" w:rsidP="005A174D">
            <w:pPr>
              <w:spacing w:before="0"/>
            </w:pPr>
            <w:proofErr w:type="spellStart"/>
            <w:r>
              <w:t>Spranto</w:t>
            </w:r>
            <w:proofErr w:type="spellEnd"/>
            <w:r>
              <w:t xml:space="preserve"> Australia Pty Ltd.</w:t>
            </w:r>
          </w:p>
          <w:p w14:paraId="60BA66DF" w14:textId="77777777" w:rsidR="00AF58AF" w:rsidRDefault="00AF58AF" w:rsidP="005A174D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14:paraId="6A0954CC" w14:textId="77777777" w:rsidR="00AF58AF" w:rsidRPr="00026D97" w:rsidRDefault="00AF58AF" w:rsidP="005A174D">
            <w:pPr>
              <w:rPr>
                <w:lang w:val="de-DE"/>
              </w:rPr>
            </w:pPr>
            <w:r w:rsidRPr="00026D97">
              <w:rPr>
                <w:lang w:val="de-DE"/>
              </w:rPr>
              <w:t>Tel:</w:t>
            </w:r>
            <w:r w:rsidRPr="00026D97">
              <w:rPr>
                <w:lang w:val="de-DE"/>
              </w:rPr>
              <w:tab/>
              <w:t>+</w:t>
            </w:r>
            <w:r>
              <w:rPr>
                <w:lang w:val="de-DE"/>
              </w:rPr>
              <w:t>61 412 984 323</w:t>
            </w:r>
          </w:p>
          <w:p w14:paraId="03070382" w14:textId="77777777" w:rsidR="00AF58AF" w:rsidRPr="00026D97" w:rsidRDefault="00AF58AF" w:rsidP="005A174D">
            <w:pPr>
              <w:spacing w:before="0"/>
              <w:rPr>
                <w:lang w:val="de-DE"/>
              </w:rPr>
            </w:pPr>
            <w:r w:rsidRPr="00026D97">
              <w:rPr>
                <w:lang w:val="de-DE"/>
              </w:rPr>
              <w:t>Fax:</w:t>
            </w:r>
          </w:p>
          <w:p w14:paraId="3F1E4D32" w14:textId="77777777" w:rsidR="00AF58AF" w:rsidRPr="00026D97" w:rsidRDefault="00AF58AF" w:rsidP="005A174D">
            <w:pPr>
              <w:spacing w:before="0"/>
              <w:rPr>
                <w:lang w:val="de-DE"/>
              </w:rPr>
            </w:pPr>
            <w:r w:rsidRPr="00026D97">
              <w:rPr>
                <w:lang w:val="de-DE"/>
              </w:rPr>
              <w:t>Email:</w:t>
            </w:r>
            <w:r w:rsidRPr="00026D97">
              <w:rPr>
                <w:lang w:val="de-DE"/>
              </w:rPr>
              <w:tab/>
            </w:r>
            <w:r>
              <w:rPr>
                <w:lang w:val="de-DE"/>
              </w:rPr>
              <w:t>s.horne@spranto.com.au</w:t>
            </w:r>
          </w:p>
        </w:tc>
      </w:tr>
      <w:tr w:rsidR="00AF58AF" w14:paraId="58AD7C80" w14:textId="77777777" w:rsidTr="005A174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14:paraId="56DC9F45" w14:textId="77777777" w:rsidR="00AF58AF" w:rsidRDefault="00AF58AF" w:rsidP="005A174D">
            <w:pPr>
              <w:rPr>
                <w:b/>
                <w:bCs/>
              </w:rPr>
            </w:pPr>
            <w:bookmarkStart w:id="0" w:name="dcontact1"/>
            <w:bookmarkStart w:id="1" w:name="dcontent" w:colFirst="1" w:colLast="1"/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14:paraId="68D704B0" w14:textId="77777777" w:rsidR="00AF58AF" w:rsidRDefault="00AF58AF" w:rsidP="005A174D"/>
          <w:p w14:paraId="1BDBBFFD" w14:textId="77777777" w:rsidR="00AF58AF" w:rsidRDefault="00AF58AF" w:rsidP="005A174D">
            <w:pPr>
              <w:spacing w:before="0"/>
            </w:pPr>
          </w:p>
          <w:p w14:paraId="5860FD8A" w14:textId="77777777" w:rsidR="00AF58AF" w:rsidRDefault="00AF58AF" w:rsidP="005A174D">
            <w:pPr>
              <w:spacing w:before="0"/>
            </w:pP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14:paraId="1BEB6C8E" w14:textId="77777777" w:rsidR="00AF58AF" w:rsidRDefault="00AF58AF" w:rsidP="005A174D">
            <w:r>
              <w:t>Tel:</w:t>
            </w:r>
          </w:p>
          <w:p w14:paraId="31B039C3" w14:textId="77777777" w:rsidR="00AF58AF" w:rsidRDefault="00AF58AF" w:rsidP="005A174D">
            <w:pPr>
              <w:spacing w:before="0"/>
            </w:pPr>
            <w:r>
              <w:t>Fax:</w:t>
            </w:r>
          </w:p>
          <w:p w14:paraId="50A4ADD4" w14:textId="77777777" w:rsidR="00AF58AF" w:rsidRDefault="00AF58AF" w:rsidP="005A174D">
            <w:pPr>
              <w:spacing w:before="0"/>
            </w:pPr>
            <w:r>
              <w:t>Email:</w:t>
            </w:r>
          </w:p>
        </w:tc>
      </w:tr>
      <w:bookmarkEnd w:id="0"/>
      <w:bookmarkEnd w:id="1"/>
      <w:tr w:rsidR="00AF58AF" w14:paraId="6FF6FC0B" w14:textId="77777777" w:rsidTr="005A174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28E1637" w14:textId="77777777" w:rsidR="00AF58AF" w:rsidRDefault="00AF58AF" w:rsidP="005A174D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14:paraId="71301772" w14:textId="77777777" w:rsidR="00AF58AF" w:rsidRDefault="00AF58AF" w:rsidP="00AF58AF">
      <w:pPr>
        <w:pStyle w:val="Headingb"/>
      </w:pPr>
      <w:r>
        <w:t>Summary</w:t>
      </w:r>
    </w:p>
    <w:p w14:paraId="5D006E5E" w14:textId="77777777" w:rsidR="00AF58AF" w:rsidRDefault="00AF58AF" w:rsidP="00AF58AF">
      <w:r>
        <w:t>This contribution proposes an extension of the existing ITU-T H.460</w:t>
      </w:r>
      <w:r w:rsidRPr="00485979">
        <w:t>.23/.</w:t>
      </w:r>
      <w:r>
        <w:t xml:space="preserve">24 recommendation to enable direct media flows between distinct restricted and port restricted cone type NAT/FW devices. </w:t>
      </w:r>
    </w:p>
    <w:p w14:paraId="7496F306" w14:textId="77777777" w:rsidR="00AF58AF" w:rsidRDefault="00AF58AF" w:rsidP="00AF58AF">
      <w:pPr>
        <w:pStyle w:val="Heading1"/>
        <w:rPr>
          <w:lang w:val="en-US" w:eastAsia="ja-JP"/>
        </w:rPr>
      </w:pPr>
      <w:r>
        <w:rPr>
          <w:lang w:val="en-US" w:eastAsia="ja-JP"/>
        </w:rPr>
        <w:t>1.</w:t>
      </w:r>
      <w:r>
        <w:rPr>
          <w:lang w:val="en-US" w:eastAsia="ja-JP"/>
        </w:rPr>
        <w:tab/>
        <w:t>Introduction</w:t>
      </w:r>
    </w:p>
    <w:p w14:paraId="5DF61614" w14:textId="77777777" w:rsidR="00AA6601" w:rsidRDefault="00B345E3">
      <w:r>
        <w:t>The current H.460.24 recommendation puts forward methodology to enable devices behind distinct NAT/FW devices to stream media between each other without the need to proxy media via an intermediary device. There are howe</w:t>
      </w:r>
      <w:r w:rsidR="00D17711">
        <w:t>ver conditions under the</w:t>
      </w:r>
      <w:r>
        <w:t xml:space="preserve"> recommendation where media would need to be </w:t>
      </w:r>
      <w:proofErr w:type="spellStart"/>
      <w:r>
        <w:t>proxied</w:t>
      </w:r>
      <w:proofErr w:type="spellEnd"/>
      <w:r>
        <w:t>.</w:t>
      </w:r>
      <w:r w:rsidR="00D17711">
        <w:t xml:space="preserve"> To further reduce these conditions and improve scalability it is proposed to include an Annex B to allow endpoints residing behind certain types of NAT/FW devices that otherwise would need to be </w:t>
      </w:r>
      <w:proofErr w:type="spellStart"/>
      <w:r w:rsidR="00D17711">
        <w:t>proxied</w:t>
      </w:r>
      <w:proofErr w:type="spellEnd"/>
      <w:r w:rsidR="00D17711">
        <w:t xml:space="preserve"> to be able to probe for a direct route. </w:t>
      </w:r>
    </w:p>
    <w:p w14:paraId="44B9E27E" w14:textId="77777777" w:rsidR="00B345E3" w:rsidRDefault="00B345E3"/>
    <w:p w14:paraId="65B460C0" w14:textId="77777777" w:rsidR="006015A9" w:rsidRDefault="006015A9">
      <w:r>
        <w:t xml:space="preserve">This contribution proposes to </w:t>
      </w:r>
    </w:p>
    <w:p w14:paraId="09C754C3" w14:textId="0E9E0A51" w:rsidR="006015A9" w:rsidRDefault="006015A9">
      <w:r>
        <w:tab/>
        <w:t>Amend Clauses 7.3, 8, 9.4 and 9.5,</w:t>
      </w:r>
    </w:p>
    <w:p w14:paraId="2A32E4D3" w14:textId="789531A2" w:rsidR="00B345E3" w:rsidRDefault="006015A9">
      <w:r>
        <w:tab/>
        <w:t>Amend Tables 8 and 10 and,</w:t>
      </w:r>
    </w:p>
    <w:p w14:paraId="3C2C9FA0" w14:textId="4173BBF3" w:rsidR="006015A9" w:rsidRDefault="006015A9">
      <w:r>
        <w:tab/>
        <w:t>Include new Annex B</w:t>
      </w:r>
      <w:bookmarkStart w:id="2" w:name="_GoBack"/>
      <w:bookmarkEnd w:id="2"/>
      <w:r>
        <w:t>.</w:t>
      </w:r>
    </w:p>
    <w:p w14:paraId="7D813F73" w14:textId="77777777" w:rsidR="00D17711" w:rsidRDefault="00D17711"/>
    <w:p w14:paraId="626C25F2" w14:textId="77777777" w:rsidR="00D17711" w:rsidRDefault="00D17711"/>
    <w:p w14:paraId="69F8A8D3" w14:textId="77777777" w:rsidR="00D17711" w:rsidRDefault="00D17711"/>
    <w:p w14:paraId="0371A6C9" w14:textId="77777777" w:rsidR="00D17711" w:rsidRDefault="00D17711"/>
    <w:p w14:paraId="3A18115C" w14:textId="77777777" w:rsidR="00D17711" w:rsidRDefault="00D17711"/>
    <w:p w14:paraId="485ED3EF" w14:textId="77777777" w:rsidR="00D17711" w:rsidRDefault="00D17711"/>
    <w:p w14:paraId="78F545AC" w14:textId="77777777" w:rsidR="00D17711" w:rsidRDefault="00D17711"/>
    <w:p w14:paraId="747ECD1E" w14:textId="77777777" w:rsidR="00D17711" w:rsidRDefault="00D17711"/>
    <w:p w14:paraId="3F8FFED8" w14:textId="77777777" w:rsidR="00D17711" w:rsidRDefault="00D17711"/>
    <w:p w14:paraId="1230838E" w14:textId="77777777" w:rsidR="00D17711" w:rsidRDefault="00D17711"/>
    <w:p w14:paraId="6A33A551" w14:textId="77777777" w:rsidR="00D17711" w:rsidRDefault="00D17711"/>
    <w:p w14:paraId="5A5A003F" w14:textId="77777777" w:rsidR="00D17711" w:rsidRPr="00D17711" w:rsidRDefault="00D17711" w:rsidP="00D17711">
      <w:pPr>
        <w:rPr>
          <w:b/>
          <w:i/>
        </w:rPr>
      </w:pPr>
      <w:r w:rsidRPr="00D17711">
        <w:rPr>
          <w:b/>
          <w:i/>
        </w:rPr>
        <w:t>Proposed changes clause 7.3</w:t>
      </w:r>
    </w:p>
    <w:p w14:paraId="49C85956" w14:textId="77777777" w:rsidR="00D17711" w:rsidRPr="008B0636" w:rsidRDefault="00D17711" w:rsidP="00D17711">
      <w:r w:rsidRPr="008B0636">
        <w:t xml:space="preserve">Optionally, the endpoint may support Annex A of this Recommendation. This shall be notified by the </w:t>
      </w:r>
      <w:proofErr w:type="spellStart"/>
      <w:r w:rsidRPr="008B0636">
        <w:rPr>
          <w:b/>
          <w:bCs/>
        </w:rPr>
        <w:t>SameNATProbe</w:t>
      </w:r>
      <w:proofErr w:type="spellEnd"/>
      <w:r w:rsidRPr="008B0636">
        <w:rPr>
          <w:b/>
          <w:bCs/>
        </w:rPr>
        <w:t xml:space="preserve"> </w:t>
      </w:r>
      <w:r w:rsidRPr="008B0636">
        <w:t>parameter (</w:t>
      </w:r>
      <w:r>
        <w:t>r</w:t>
      </w:r>
      <w:r w:rsidRPr="008B0636">
        <w:t xml:space="preserve">efer </w:t>
      </w:r>
      <w:r>
        <w:t xml:space="preserve">to </w:t>
      </w:r>
      <w:r w:rsidRPr="008B0636">
        <w:t>Table 8</w:t>
      </w:r>
      <w:ins w:id="3" w:author="Simon" w:date="2010-06-24T16:40:00Z">
        <w:r>
          <w:t>a</w:t>
        </w:r>
      </w:ins>
      <w:r w:rsidRPr="008B0636">
        <w:t>)</w:t>
      </w:r>
      <w:r>
        <w:t>.</w:t>
      </w:r>
    </w:p>
    <w:p w14:paraId="26181A07" w14:textId="77777777" w:rsidR="00D17711" w:rsidRPr="008B0636" w:rsidRDefault="00D17711" w:rsidP="00D17711">
      <w:pPr>
        <w:pStyle w:val="TableNoTitle"/>
      </w:pPr>
      <w:r w:rsidRPr="008B0636">
        <w:t>Table 8</w:t>
      </w:r>
      <w:ins w:id="4" w:author="Simon" w:date="2010-06-24T16:40:00Z">
        <w:r>
          <w:t>a</w:t>
        </w:r>
      </w:ins>
      <w:r w:rsidRPr="008B0636">
        <w:t xml:space="preserve"> – </w:t>
      </w:r>
      <w:proofErr w:type="spellStart"/>
      <w:r w:rsidRPr="008B0636">
        <w:t>SameNATProbe</w:t>
      </w:r>
      <w:proofErr w:type="spellEnd"/>
      <w:r w:rsidRPr="008B0636">
        <w:t xml:space="preserve"> parameter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5"/>
        <w:gridCol w:w="6254"/>
      </w:tblGrid>
      <w:tr w:rsidR="00D17711" w:rsidRPr="008B0636" w14:paraId="23AE3381" w14:textId="77777777" w:rsidTr="006A2695">
        <w:trPr>
          <w:cantSplit/>
          <w:jc w:val="center"/>
        </w:trPr>
        <w:tc>
          <w:tcPr>
            <w:tcW w:w="3385" w:type="dxa"/>
            <w:shd w:val="clear" w:color="auto" w:fill="auto"/>
          </w:tcPr>
          <w:p w14:paraId="05AB3399" w14:textId="77777777" w:rsidR="00D17711" w:rsidRPr="006E4B28" w:rsidRDefault="00D17711" w:rsidP="005A174D">
            <w:pPr>
              <w:pStyle w:val="Tabletext"/>
              <w:keepNext/>
              <w:keepLines/>
              <w:rPr>
                <w:b/>
              </w:rPr>
            </w:pPr>
            <w:r w:rsidRPr="006E4B28">
              <w:rPr>
                <w:b/>
              </w:rPr>
              <w:t>Parameter name</w:t>
            </w:r>
            <w:r w:rsidRPr="00CA2AC5">
              <w:rPr>
                <w:bCs/>
              </w:rPr>
              <w:t>:</w:t>
            </w:r>
          </w:p>
        </w:tc>
        <w:tc>
          <w:tcPr>
            <w:tcW w:w="6254" w:type="dxa"/>
            <w:shd w:val="clear" w:color="auto" w:fill="auto"/>
          </w:tcPr>
          <w:p w14:paraId="13E718C7" w14:textId="77777777" w:rsidR="00D17711" w:rsidRPr="008B0636" w:rsidRDefault="00D17711" w:rsidP="005A174D">
            <w:pPr>
              <w:pStyle w:val="Tabletext"/>
              <w:keepNext/>
              <w:keepLines/>
            </w:pPr>
            <w:proofErr w:type="spellStart"/>
            <w:r w:rsidRPr="008B0636">
              <w:t>SameNATProbe</w:t>
            </w:r>
            <w:proofErr w:type="spellEnd"/>
          </w:p>
        </w:tc>
      </w:tr>
      <w:tr w:rsidR="00D17711" w:rsidRPr="008B0636" w14:paraId="0A5E6CAC" w14:textId="77777777" w:rsidTr="006A2695">
        <w:trPr>
          <w:cantSplit/>
          <w:jc w:val="center"/>
        </w:trPr>
        <w:tc>
          <w:tcPr>
            <w:tcW w:w="3385" w:type="dxa"/>
            <w:shd w:val="clear" w:color="auto" w:fill="auto"/>
          </w:tcPr>
          <w:p w14:paraId="6CFAB1F4" w14:textId="77777777" w:rsidR="00D17711" w:rsidRPr="006E4B28" w:rsidRDefault="00D17711" w:rsidP="005A174D">
            <w:pPr>
              <w:pStyle w:val="Tabletext"/>
              <w:keepNext/>
              <w:keepLines/>
              <w:rPr>
                <w:b/>
              </w:rPr>
            </w:pPr>
            <w:r w:rsidRPr="006E4B28">
              <w:rPr>
                <w:b/>
              </w:rPr>
              <w:t>Parameter description</w:t>
            </w:r>
            <w:r w:rsidRPr="00CA2AC5">
              <w:rPr>
                <w:bCs/>
              </w:rPr>
              <w:t>:</w:t>
            </w:r>
          </w:p>
        </w:tc>
        <w:tc>
          <w:tcPr>
            <w:tcW w:w="6254" w:type="dxa"/>
            <w:shd w:val="clear" w:color="auto" w:fill="auto"/>
          </w:tcPr>
          <w:p w14:paraId="6889D287" w14:textId="77777777" w:rsidR="00D17711" w:rsidRPr="008B0636" w:rsidRDefault="00D17711" w:rsidP="005A174D">
            <w:pPr>
              <w:pStyle w:val="Tabletext"/>
              <w:keepNext/>
              <w:keepLines/>
              <w:rPr>
                <w:szCs w:val="24"/>
              </w:rPr>
            </w:pPr>
            <w:r w:rsidRPr="008B0636">
              <w:t>Indicates whether the endpoin</w:t>
            </w:r>
            <w:r>
              <w:t>t supports probing for the same NAT</w:t>
            </w:r>
            <w:r w:rsidRPr="008B0636">
              <w:t xml:space="preserve"> (supports </w:t>
            </w:r>
            <w:r>
              <w:t>ITU</w:t>
            </w:r>
            <w:r>
              <w:noBreakHyphen/>
              <w:t>T </w:t>
            </w:r>
            <w:r w:rsidRPr="008B0636">
              <w:t>H.460.24 Annex</w:t>
            </w:r>
            <w:r>
              <w:t xml:space="preserve"> </w:t>
            </w:r>
            <w:r w:rsidRPr="008B0636">
              <w:t>A)</w:t>
            </w:r>
            <w:r>
              <w:t>.</w:t>
            </w:r>
          </w:p>
        </w:tc>
      </w:tr>
      <w:tr w:rsidR="00D17711" w:rsidRPr="008B0636" w14:paraId="6F454B52" w14:textId="77777777" w:rsidTr="006A2695">
        <w:trPr>
          <w:cantSplit/>
          <w:jc w:val="center"/>
        </w:trPr>
        <w:tc>
          <w:tcPr>
            <w:tcW w:w="3385" w:type="dxa"/>
            <w:shd w:val="clear" w:color="auto" w:fill="auto"/>
          </w:tcPr>
          <w:p w14:paraId="637BBDFA" w14:textId="77777777" w:rsidR="00D17711" w:rsidRPr="006E4B28" w:rsidRDefault="00D17711" w:rsidP="005A174D">
            <w:pPr>
              <w:pStyle w:val="Tabletext"/>
              <w:keepNext/>
              <w:keepLines/>
              <w:rPr>
                <w:b/>
              </w:rPr>
            </w:pPr>
            <w:r w:rsidRPr="006E4B28">
              <w:rPr>
                <w:b/>
              </w:rPr>
              <w:t>Parameter identifier type</w:t>
            </w:r>
            <w:r w:rsidRPr="00CA2AC5">
              <w:rPr>
                <w:bCs/>
              </w:rPr>
              <w:t>:</w:t>
            </w:r>
          </w:p>
        </w:tc>
        <w:tc>
          <w:tcPr>
            <w:tcW w:w="6254" w:type="dxa"/>
            <w:shd w:val="clear" w:color="auto" w:fill="auto"/>
          </w:tcPr>
          <w:p w14:paraId="1D340234" w14:textId="77777777" w:rsidR="00D17711" w:rsidRPr="008B0636" w:rsidRDefault="00D17711" w:rsidP="005A174D">
            <w:pPr>
              <w:pStyle w:val="Tabletext"/>
              <w:keepNext/>
              <w:keepLines/>
            </w:pPr>
            <w:r w:rsidRPr="008B0636">
              <w:t>Standard</w:t>
            </w:r>
          </w:p>
        </w:tc>
      </w:tr>
      <w:tr w:rsidR="00D17711" w:rsidRPr="008B0636" w14:paraId="3678E89C" w14:textId="77777777" w:rsidTr="006A2695">
        <w:trPr>
          <w:cantSplit/>
          <w:jc w:val="center"/>
        </w:trPr>
        <w:tc>
          <w:tcPr>
            <w:tcW w:w="3385" w:type="dxa"/>
            <w:shd w:val="clear" w:color="auto" w:fill="auto"/>
          </w:tcPr>
          <w:p w14:paraId="50677F1A" w14:textId="77777777" w:rsidR="00D17711" w:rsidRPr="006E4B28" w:rsidRDefault="00D17711" w:rsidP="005A174D">
            <w:pPr>
              <w:pStyle w:val="Tabletext"/>
              <w:rPr>
                <w:b/>
              </w:rPr>
            </w:pPr>
            <w:r w:rsidRPr="006E4B28">
              <w:rPr>
                <w:b/>
              </w:rPr>
              <w:t>Parameter identifier value</w:t>
            </w:r>
            <w:r w:rsidRPr="00CA2AC5">
              <w:rPr>
                <w:bCs/>
              </w:rPr>
              <w:t>:</w:t>
            </w:r>
          </w:p>
        </w:tc>
        <w:tc>
          <w:tcPr>
            <w:tcW w:w="6254" w:type="dxa"/>
            <w:shd w:val="clear" w:color="auto" w:fill="auto"/>
          </w:tcPr>
          <w:p w14:paraId="2D83DB18" w14:textId="77777777" w:rsidR="00D17711" w:rsidRPr="008B0636" w:rsidRDefault="00D17711" w:rsidP="005A174D">
            <w:pPr>
              <w:pStyle w:val="Tabletext"/>
            </w:pPr>
            <w:r w:rsidRPr="008B0636">
              <w:t>7</w:t>
            </w:r>
          </w:p>
        </w:tc>
      </w:tr>
      <w:tr w:rsidR="00D17711" w:rsidRPr="008B0636" w14:paraId="225AA7E0" w14:textId="77777777" w:rsidTr="006A2695">
        <w:trPr>
          <w:cantSplit/>
          <w:trHeight w:val="330"/>
          <w:jc w:val="center"/>
        </w:trPr>
        <w:tc>
          <w:tcPr>
            <w:tcW w:w="3385" w:type="dxa"/>
            <w:shd w:val="clear" w:color="auto" w:fill="auto"/>
          </w:tcPr>
          <w:p w14:paraId="578067AF" w14:textId="77777777" w:rsidR="00D17711" w:rsidRPr="006E4B28" w:rsidRDefault="00D17711" w:rsidP="005A174D">
            <w:pPr>
              <w:pStyle w:val="Tabletext"/>
              <w:rPr>
                <w:b/>
              </w:rPr>
            </w:pPr>
            <w:r w:rsidRPr="006E4B28">
              <w:rPr>
                <w:b/>
              </w:rPr>
              <w:t>Parameter type</w:t>
            </w:r>
            <w:r w:rsidRPr="00F00C43">
              <w:rPr>
                <w:bCs/>
              </w:rPr>
              <w:t>:</w:t>
            </w:r>
          </w:p>
        </w:tc>
        <w:tc>
          <w:tcPr>
            <w:tcW w:w="6254" w:type="dxa"/>
            <w:shd w:val="clear" w:color="auto" w:fill="auto"/>
          </w:tcPr>
          <w:p w14:paraId="74169B8F" w14:textId="77777777" w:rsidR="00D17711" w:rsidRPr="008B0636" w:rsidRDefault="00D17711" w:rsidP="005A174D">
            <w:pPr>
              <w:pStyle w:val="Tabletext"/>
            </w:pPr>
            <w:r w:rsidRPr="008B0636">
              <w:t>bool</w:t>
            </w:r>
          </w:p>
        </w:tc>
      </w:tr>
      <w:tr w:rsidR="00D17711" w:rsidRPr="008B0636" w14:paraId="667BD5AA" w14:textId="77777777" w:rsidTr="006A2695">
        <w:trPr>
          <w:cantSplit/>
          <w:jc w:val="center"/>
        </w:trPr>
        <w:tc>
          <w:tcPr>
            <w:tcW w:w="3385" w:type="dxa"/>
            <w:shd w:val="clear" w:color="auto" w:fill="auto"/>
          </w:tcPr>
          <w:p w14:paraId="0AE6F7A6" w14:textId="77777777" w:rsidR="00D17711" w:rsidRPr="006E4B28" w:rsidRDefault="00D17711" w:rsidP="005A174D">
            <w:pPr>
              <w:pStyle w:val="Tabletext"/>
              <w:rPr>
                <w:b/>
              </w:rPr>
            </w:pPr>
            <w:r w:rsidRPr="006E4B28">
              <w:rPr>
                <w:b/>
              </w:rPr>
              <w:t>Parameter cardinality</w:t>
            </w:r>
            <w:r w:rsidRPr="00F00C43">
              <w:rPr>
                <w:bCs/>
              </w:rPr>
              <w:t>:</w:t>
            </w:r>
          </w:p>
        </w:tc>
        <w:tc>
          <w:tcPr>
            <w:tcW w:w="6254" w:type="dxa"/>
            <w:shd w:val="clear" w:color="auto" w:fill="auto"/>
          </w:tcPr>
          <w:p w14:paraId="59B7426B" w14:textId="77777777" w:rsidR="00D17711" w:rsidRPr="008B0636" w:rsidRDefault="00D17711" w:rsidP="005A174D">
            <w:pPr>
              <w:pStyle w:val="Tabletext"/>
            </w:pPr>
            <w:r w:rsidRPr="008B0636">
              <w:t>One and only one</w:t>
            </w:r>
          </w:p>
        </w:tc>
      </w:tr>
    </w:tbl>
    <w:p w14:paraId="37C0CFF2" w14:textId="77777777" w:rsidR="006A2695" w:rsidRDefault="006A2695" w:rsidP="006A2695">
      <w:pPr>
        <w:pStyle w:val="TableNoTitle"/>
        <w:jc w:val="left"/>
        <w:rPr>
          <w:ins w:id="5" w:author="Simon" w:date="2010-06-24T16:41:00Z"/>
        </w:rPr>
      </w:pPr>
      <w:ins w:id="6" w:author="Simon" w:date="2010-06-24T16:46:00Z">
        <w:r>
          <w:t xml:space="preserve">Optionally, the endpoint may support Annex B of this Recommendation. This shall be notified by the </w:t>
        </w:r>
        <w:proofErr w:type="spellStart"/>
        <w:r>
          <w:t>ConeNATProbe</w:t>
        </w:r>
        <w:proofErr w:type="spellEnd"/>
        <w:r>
          <w:t xml:space="preserve"> parameter (refer to Table 8b)</w:t>
        </w:r>
      </w:ins>
    </w:p>
    <w:p w14:paraId="7AF6540C" w14:textId="77777777" w:rsidR="006A2695" w:rsidRPr="008B0636" w:rsidRDefault="006A2695" w:rsidP="006A2695">
      <w:pPr>
        <w:pStyle w:val="TableNoTitle"/>
        <w:rPr>
          <w:ins w:id="7" w:author="Simon" w:date="2010-06-24T16:41:00Z"/>
        </w:rPr>
      </w:pPr>
      <w:ins w:id="8" w:author="Simon" w:date="2010-06-24T16:41:00Z">
        <w:r w:rsidRPr="008B0636">
          <w:t>Table 8</w:t>
        </w:r>
        <w:r>
          <w:t xml:space="preserve">b – </w:t>
        </w:r>
      </w:ins>
      <w:proofErr w:type="spellStart"/>
      <w:ins w:id="9" w:author="Simon" w:date="2010-06-24T16:42:00Z">
        <w:r>
          <w:t>Cone</w:t>
        </w:r>
      </w:ins>
      <w:ins w:id="10" w:author="Simon" w:date="2010-06-24T16:41:00Z">
        <w:r w:rsidRPr="008B0636">
          <w:t>NATProbe</w:t>
        </w:r>
        <w:proofErr w:type="spellEnd"/>
        <w:r w:rsidRPr="008B0636">
          <w:t xml:space="preserve"> parameter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5"/>
        <w:gridCol w:w="6254"/>
      </w:tblGrid>
      <w:tr w:rsidR="006A2695" w:rsidRPr="008B0636" w14:paraId="5844604A" w14:textId="77777777" w:rsidTr="005A174D">
        <w:trPr>
          <w:cantSplit/>
          <w:jc w:val="center"/>
          <w:ins w:id="11" w:author="Simon" w:date="2010-06-24T16:41:00Z"/>
        </w:trPr>
        <w:tc>
          <w:tcPr>
            <w:tcW w:w="2887" w:type="dxa"/>
            <w:shd w:val="clear" w:color="auto" w:fill="auto"/>
          </w:tcPr>
          <w:p w14:paraId="57034818" w14:textId="77777777" w:rsidR="006A2695" w:rsidRPr="006E4B28" w:rsidRDefault="006A2695" w:rsidP="005A174D">
            <w:pPr>
              <w:pStyle w:val="Tabletext"/>
              <w:keepNext/>
              <w:keepLines/>
              <w:rPr>
                <w:ins w:id="12" w:author="Simon" w:date="2010-06-24T16:41:00Z"/>
                <w:b/>
              </w:rPr>
            </w:pPr>
            <w:ins w:id="13" w:author="Simon" w:date="2010-06-24T16:41:00Z">
              <w:r w:rsidRPr="006E4B28">
                <w:rPr>
                  <w:b/>
                </w:rPr>
                <w:t>Parameter name</w:t>
              </w:r>
              <w:r w:rsidRPr="00CA2AC5">
                <w:rPr>
                  <w:bCs/>
                </w:rPr>
                <w:t>:</w:t>
              </w:r>
            </w:ins>
          </w:p>
        </w:tc>
        <w:tc>
          <w:tcPr>
            <w:tcW w:w="5334" w:type="dxa"/>
            <w:shd w:val="clear" w:color="auto" w:fill="auto"/>
          </w:tcPr>
          <w:p w14:paraId="33F1A499" w14:textId="77777777" w:rsidR="006A2695" w:rsidRPr="008B0636" w:rsidRDefault="006A2695" w:rsidP="005A174D">
            <w:pPr>
              <w:pStyle w:val="Tabletext"/>
              <w:keepNext/>
              <w:keepLines/>
              <w:rPr>
                <w:ins w:id="14" w:author="Simon" w:date="2010-06-24T16:41:00Z"/>
              </w:rPr>
            </w:pPr>
            <w:proofErr w:type="spellStart"/>
            <w:ins w:id="15" w:author="Simon" w:date="2010-06-24T16:45:00Z">
              <w:r>
                <w:t>Cone</w:t>
              </w:r>
            </w:ins>
            <w:ins w:id="16" w:author="Simon" w:date="2010-06-24T16:41:00Z">
              <w:r w:rsidRPr="008B0636">
                <w:t>NATProbe</w:t>
              </w:r>
              <w:proofErr w:type="spellEnd"/>
            </w:ins>
          </w:p>
        </w:tc>
      </w:tr>
      <w:tr w:rsidR="006A2695" w:rsidRPr="008B0636" w14:paraId="3753C1E4" w14:textId="77777777" w:rsidTr="005A174D">
        <w:trPr>
          <w:cantSplit/>
          <w:jc w:val="center"/>
          <w:ins w:id="17" w:author="Simon" w:date="2010-06-24T16:41:00Z"/>
        </w:trPr>
        <w:tc>
          <w:tcPr>
            <w:tcW w:w="2887" w:type="dxa"/>
            <w:shd w:val="clear" w:color="auto" w:fill="auto"/>
          </w:tcPr>
          <w:p w14:paraId="522EE780" w14:textId="77777777" w:rsidR="006A2695" w:rsidRPr="006E4B28" w:rsidRDefault="006A2695" w:rsidP="005A174D">
            <w:pPr>
              <w:pStyle w:val="Tabletext"/>
              <w:keepNext/>
              <w:keepLines/>
              <w:rPr>
                <w:ins w:id="18" w:author="Simon" w:date="2010-06-24T16:41:00Z"/>
                <w:b/>
              </w:rPr>
            </w:pPr>
            <w:ins w:id="19" w:author="Simon" w:date="2010-06-24T16:41:00Z">
              <w:r w:rsidRPr="006E4B28">
                <w:rPr>
                  <w:b/>
                </w:rPr>
                <w:t>Parameter description</w:t>
              </w:r>
              <w:r w:rsidRPr="00CA2AC5">
                <w:rPr>
                  <w:bCs/>
                </w:rPr>
                <w:t>:</w:t>
              </w:r>
            </w:ins>
          </w:p>
        </w:tc>
        <w:tc>
          <w:tcPr>
            <w:tcW w:w="5334" w:type="dxa"/>
            <w:shd w:val="clear" w:color="auto" w:fill="auto"/>
          </w:tcPr>
          <w:p w14:paraId="6C73F390" w14:textId="77777777" w:rsidR="006A2695" w:rsidRPr="008B0636" w:rsidRDefault="006A2695" w:rsidP="006A2695">
            <w:pPr>
              <w:pStyle w:val="Tabletext"/>
              <w:keepNext/>
              <w:keepLines/>
              <w:rPr>
                <w:ins w:id="20" w:author="Simon" w:date="2010-06-24T16:41:00Z"/>
                <w:szCs w:val="24"/>
              </w:rPr>
            </w:pPr>
            <w:ins w:id="21" w:author="Simon" w:date="2010-06-24T16:41:00Z">
              <w:r w:rsidRPr="008B0636">
                <w:t>Indicates whether the endpoin</w:t>
              </w:r>
              <w:r>
                <w:t xml:space="preserve">t supports </w:t>
              </w:r>
            </w:ins>
            <w:ins w:id="22" w:author="Simon" w:date="2010-06-24T16:46:00Z">
              <w:r>
                <w:t xml:space="preserve">Cone </w:t>
              </w:r>
            </w:ins>
            <w:ins w:id="23" w:author="Simon" w:date="2010-06-24T16:41:00Z">
              <w:r>
                <w:t>NAT</w:t>
              </w:r>
            </w:ins>
            <w:ins w:id="24" w:author="Simon" w:date="2010-06-24T16:46:00Z">
              <w:r>
                <w:t xml:space="preserve"> probing</w:t>
              </w:r>
            </w:ins>
            <w:ins w:id="25" w:author="Simon" w:date="2010-06-24T16:41:00Z">
              <w:r w:rsidRPr="008B0636">
                <w:t xml:space="preserve"> (supports </w:t>
              </w:r>
              <w:r>
                <w:t>ITU</w:t>
              </w:r>
              <w:r>
                <w:noBreakHyphen/>
                <w:t>T </w:t>
              </w:r>
              <w:r w:rsidRPr="008B0636">
                <w:t>H.460.24 Annex</w:t>
              </w:r>
              <w:r>
                <w:t xml:space="preserve"> </w:t>
              </w:r>
            </w:ins>
            <w:ins w:id="26" w:author="Simon" w:date="2010-06-24T16:45:00Z">
              <w:r>
                <w:t>B</w:t>
              </w:r>
            </w:ins>
            <w:ins w:id="27" w:author="Simon" w:date="2010-06-24T16:41:00Z">
              <w:r w:rsidRPr="008B0636">
                <w:t>)</w:t>
              </w:r>
              <w:r>
                <w:t>.</w:t>
              </w:r>
            </w:ins>
          </w:p>
        </w:tc>
      </w:tr>
      <w:tr w:rsidR="006A2695" w:rsidRPr="008B0636" w14:paraId="126EE9BA" w14:textId="77777777" w:rsidTr="005A174D">
        <w:trPr>
          <w:cantSplit/>
          <w:jc w:val="center"/>
          <w:ins w:id="28" w:author="Simon" w:date="2010-06-24T16:41:00Z"/>
        </w:trPr>
        <w:tc>
          <w:tcPr>
            <w:tcW w:w="2887" w:type="dxa"/>
            <w:shd w:val="clear" w:color="auto" w:fill="auto"/>
          </w:tcPr>
          <w:p w14:paraId="234214EE" w14:textId="77777777" w:rsidR="006A2695" w:rsidRPr="006E4B28" w:rsidRDefault="006A2695" w:rsidP="005A174D">
            <w:pPr>
              <w:pStyle w:val="Tabletext"/>
              <w:keepNext/>
              <w:keepLines/>
              <w:rPr>
                <w:ins w:id="29" w:author="Simon" w:date="2010-06-24T16:41:00Z"/>
                <w:b/>
              </w:rPr>
            </w:pPr>
            <w:ins w:id="30" w:author="Simon" w:date="2010-06-24T16:41:00Z">
              <w:r w:rsidRPr="006E4B28">
                <w:rPr>
                  <w:b/>
                </w:rPr>
                <w:t>Parameter identifier type</w:t>
              </w:r>
              <w:r w:rsidRPr="00CA2AC5">
                <w:rPr>
                  <w:bCs/>
                </w:rPr>
                <w:t>:</w:t>
              </w:r>
            </w:ins>
          </w:p>
        </w:tc>
        <w:tc>
          <w:tcPr>
            <w:tcW w:w="5334" w:type="dxa"/>
            <w:shd w:val="clear" w:color="auto" w:fill="auto"/>
          </w:tcPr>
          <w:p w14:paraId="3929C4C7" w14:textId="77777777" w:rsidR="006A2695" w:rsidRPr="008B0636" w:rsidRDefault="006A2695" w:rsidP="005A174D">
            <w:pPr>
              <w:pStyle w:val="Tabletext"/>
              <w:keepNext/>
              <w:keepLines/>
              <w:rPr>
                <w:ins w:id="31" w:author="Simon" w:date="2010-06-24T16:41:00Z"/>
              </w:rPr>
            </w:pPr>
            <w:ins w:id="32" w:author="Simon" w:date="2010-06-24T16:41:00Z">
              <w:r w:rsidRPr="008B0636">
                <w:t>Standard</w:t>
              </w:r>
            </w:ins>
          </w:p>
        </w:tc>
      </w:tr>
      <w:tr w:rsidR="006A2695" w:rsidRPr="008B0636" w14:paraId="4BA04638" w14:textId="77777777" w:rsidTr="005A174D">
        <w:trPr>
          <w:cantSplit/>
          <w:jc w:val="center"/>
          <w:ins w:id="33" w:author="Simon" w:date="2010-06-24T16:41:00Z"/>
        </w:trPr>
        <w:tc>
          <w:tcPr>
            <w:tcW w:w="2887" w:type="dxa"/>
            <w:shd w:val="clear" w:color="auto" w:fill="auto"/>
          </w:tcPr>
          <w:p w14:paraId="44093978" w14:textId="77777777" w:rsidR="006A2695" w:rsidRPr="006E4B28" w:rsidRDefault="006A2695" w:rsidP="005A174D">
            <w:pPr>
              <w:pStyle w:val="Tabletext"/>
              <w:rPr>
                <w:ins w:id="34" w:author="Simon" w:date="2010-06-24T16:41:00Z"/>
                <w:b/>
              </w:rPr>
            </w:pPr>
            <w:ins w:id="35" w:author="Simon" w:date="2010-06-24T16:41:00Z">
              <w:r w:rsidRPr="006E4B28">
                <w:rPr>
                  <w:b/>
                </w:rPr>
                <w:t>Parameter identifier value</w:t>
              </w:r>
              <w:r w:rsidRPr="00CA2AC5">
                <w:rPr>
                  <w:bCs/>
                </w:rPr>
                <w:t>:</w:t>
              </w:r>
            </w:ins>
          </w:p>
        </w:tc>
        <w:tc>
          <w:tcPr>
            <w:tcW w:w="5334" w:type="dxa"/>
            <w:shd w:val="clear" w:color="auto" w:fill="auto"/>
          </w:tcPr>
          <w:p w14:paraId="30EE9393" w14:textId="77777777" w:rsidR="006A2695" w:rsidRPr="008B0636" w:rsidRDefault="006A2695" w:rsidP="005A174D">
            <w:pPr>
              <w:pStyle w:val="Tabletext"/>
              <w:rPr>
                <w:ins w:id="36" w:author="Simon" w:date="2010-06-24T16:41:00Z"/>
              </w:rPr>
            </w:pPr>
            <w:ins w:id="37" w:author="Simon" w:date="2010-06-24T16:45:00Z">
              <w:r>
                <w:t>9</w:t>
              </w:r>
            </w:ins>
          </w:p>
        </w:tc>
      </w:tr>
      <w:tr w:rsidR="006A2695" w:rsidRPr="008B0636" w14:paraId="22CC9F57" w14:textId="77777777" w:rsidTr="005A174D">
        <w:trPr>
          <w:cantSplit/>
          <w:trHeight w:val="330"/>
          <w:jc w:val="center"/>
          <w:ins w:id="38" w:author="Simon" w:date="2010-06-24T16:41:00Z"/>
        </w:trPr>
        <w:tc>
          <w:tcPr>
            <w:tcW w:w="2887" w:type="dxa"/>
            <w:shd w:val="clear" w:color="auto" w:fill="auto"/>
          </w:tcPr>
          <w:p w14:paraId="5EB2A7AF" w14:textId="77777777" w:rsidR="006A2695" w:rsidRPr="006E4B28" w:rsidRDefault="006A2695" w:rsidP="005A174D">
            <w:pPr>
              <w:pStyle w:val="Tabletext"/>
              <w:rPr>
                <w:ins w:id="39" w:author="Simon" w:date="2010-06-24T16:41:00Z"/>
                <w:b/>
              </w:rPr>
            </w:pPr>
            <w:ins w:id="40" w:author="Simon" w:date="2010-06-24T16:41:00Z">
              <w:r w:rsidRPr="006E4B28">
                <w:rPr>
                  <w:b/>
                </w:rPr>
                <w:t>Parameter type</w:t>
              </w:r>
              <w:r w:rsidRPr="00F00C43">
                <w:rPr>
                  <w:bCs/>
                </w:rPr>
                <w:t>:</w:t>
              </w:r>
            </w:ins>
          </w:p>
        </w:tc>
        <w:tc>
          <w:tcPr>
            <w:tcW w:w="5334" w:type="dxa"/>
            <w:shd w:val="clear" w:color="auto" w:fill="auto"/>
          </w:tcPr>
          <w:p w14:paraId="06D7E082" w14:textId="77777777" w:rsidR="006A2695" w:rsidRPr="008B0636" w:rsidRDefault="006A2695" w:rsidP="005A174D">
            <w:pPr>
              <w:pStyle w:val="Tabletext"/>
              <w:rPr>
                <w:ins w:id="41" w:author="Simon" w:date="2010-06-24T16:41:00Z"/>
              </w:rPr>
            </w:pPr>
            <w:ins w:id="42" w:author="Simon" w:date="2010-06-24T16:41:00Z">
              <w:r w:rsidRPr="008B0636">
                <w:t>bool</w:t>
              </w:r>
            </w:ins>
          </w:p>
        </w:tc>
      </w:tr>
      <w:tr w:rsidR="006A2695" w:rsidRPr="008B0636" w14:paraId="3E323221" w14:textId="77777777" w:rsidTr="005A174D">
        <w:trPr>
          <w:cantSplit/>
          <w:jc w:val="center"/>
          <w:ins w:id="43" w:author="Simon" w:date="2010-06-24T16:41:00Z"/>
        </w:trPr>
        <w:tc>
          <w:tcPr>
            <w:tcW w:w="2887" w:type="dxa"/>
            <w:shd w:val="clear" w:color="auto" w:fill="auto"/>
          </w:tcPr>
          <w:p w14:paraId="1F09845B" w14:textId="77777777" w:rsidR="006A2695" w:rsidRPr="006E4B28" w:rsidRDefault="006A2695" w:rsidP="005A174D">
            <w:pPr>
              <w:pStyle w:val="Tabletext"/>
              <w:rPr>
                <w:ins w:id="44" w:author="Simon" w:date="2010-06-24T16:41:00Z"/>
                <w:b/>
              </w:rPr>
            </w:pPr>
            <w:ins w:id="45" w:author="Simon" w:date="2010-06-24T16:41:00Z">
              <w:r w:rsidRPr="006E4B28">
                <w:rPr>
                  <w:b/>
                </w:rPr>
                <w:t>Parameter cardinality</w:t>
              </w:r>
              <w:r w:rsidRPr="00F00C43">
                <w:rPr>
                  <w:bCs/>
                </w:rPr>
                <w:t>:</w:t>
              </w:r>
            </w:ins>
          </w:p>
        </w:tc>
        <w:tc>
          <w:tcPr>
            <w:tcW w:w="5334" w:type="dxa"/>
            <w:shd w:val="clear" w:color="auto" w:fill="auto"/>
          </w:tcPr>
          <w:p w14:paraId="4B274FEE" w14:textId="77777777" w:rsidR="006A2695" w:rsidRPr="008B0636" w:rsidRDefault="006A2695" w:rsidP="005A174D">
            <w:pPr>
              <w:pStyle w:val="Tabletext"/>
              <w:rPr>
                <w:ins w:id="46" w:author="Simon" w:date="2010-06-24T16:41:00Z"/>
              </w:rPr>
            </w:pPr>
            <w:ins w:id="47" w:author="Simon" w:date="2010-06-24T16:41:00Z">
              <w:r w:rsidRPr="008B0636">
                <w:t>One and only one</w:t>
              </w:r>
            </w:ins>
          </w:p>
        </w:tc>
      </w:tr>
    </w:tbl>
    <w:p w14:paraId="26B9FF92" w14:textId="77777777" w:rsidR="00D17711" w:rsidRDefault="00D17711"/>
    <w:p w14:paraId="488E46E0" w14:textId="77777777" w:rsidR="006025AC" w:rsidRDefault="006025AC"/>
    <w:p w14:paraId="1541DA1E" w14:textId="77777777" w:rsidR="006A2695" w:rsidRPr="00D17711" w:rsidRDefault="006A2695" w:rsidP="006A2695">
      <w:pPr>
        <w:rPr>
          <w:b/>
          <w:i/>
        </w:rPr>
      </w:pPr>
      <w:r w:rsidRPr="00D17711">
        <w:rPr>
          <w:b/>
          <w:i/>
        </w:rPr>
        <w:t>Proposed changes c</w:t>
      </w:r>
      <w:r>
        <w:rPr>
          <w:b/>
          <w:i/>
        </w:rPr>
        <w:t>lause 8</w:t>
      </w:r>
    </w:p>
    <w:p w14:paraId="1A59631A" w14:textId="77777777" w:rsidR="006A2695" w:rsidRDefault="006A2695" w:rsidP="006A2695">
      <w:pPr>
        <w:rPr>
          <w:ins w:id="48" w:author="Simon" w:date="2010-06-24T16:50:00Z"/>
        </w:rPr>
      </w:pPr>
      <w:r w:rsidRPr="008B0636">
        <w:rPr>
          <w:b/>
          <w:bCs/>
        </w:rPr>
        <w:t>Same NAT/FW</w:t>
      </w:r>
      <w:r w:rsidRPr="00F00C43">
        <w:t>:</w:t>
      </w:r>
      <w:r w:rsidRPr="008B0636">
        <w:rPr>
          <w:b/>
          <w:bCs/>
        </w:rPr>
        <w:t xml:space="preserve"> </w:t>
      </w:r>
      <w:r w:rsidRPr="008B0636">
        <w:t xml:space="preserve">This indicates </w:t>
      </w:r>
      <w:r>
        <w:t xml:space="preserve">that </w:t>
      </w:r>
      <w:r w:rsidRPr="008B0636">
        <w:t>the two endpoints reside behind the same NAT/FW device. Since it is impossible to detect the network topography behind the NAT/FW device</w:t>
      </w:r>
      <w:r>
        <w:t>,</w:t>
      </w:r>
      <w:r w:rsidRPr="008B0636">
        <w:t xml:space="preserve"> media shall be </w:t>
      </w:r>
      <w:proofErr w:type="spellStart"/>
      <w:r w:rsidRPr="008B0636">
        <w:t>proxied</w:t>
      </w:r>
      <w:proofErr w:type="spellEnd"/>
      <w:r>
        <w:t>. H</w:t>
      </w:r>
      <w:r w:rsidRPr="008B0636">
        <w:t>owever the devices are to probe a direct media pathway on their own and</w:t>
      </w:r>
      <w:r>
        <w:t>,</w:t>
      </w:r>
      <w:r w:rsidRPr="008B0636">
        <w:t xml:space="preserve"> if successfu</w:t>
      </w:r>
      <w:r>
        <w:t>l, select to send media directly</w:t>
      </w:r>
      <w:r w:rsidRPr="008B0636">
        <w:t xml:space="preserve"> (this requires </w:t>
      </w:r>
      <w:proofErr w:type="gramStart"/>
      <w:r w:rsidRPr="008B0636">
        <w:t>Annex</w:t>
      </w:r>
      <w:proofErr w:type="gramEnd"/>
      <w:r w:rsidRPr="008B0636">
        <w:t xml:space="preserve"> A support)</w:t>
      </w:r>
      <w:r>
        <w:t>.</w:t>
      </w:r>
    </w:p>
    <w:p w14:paraId="723BAABE" w14:textId="77777777" w:rsidR="006A2695" w:rsidRPr="008B0636" w:rsidRDefault="004D5113" w:rsidP="006A2695">
      <w:proofErr w:type="spellStart"/>
      <w:ins w:id="49" w:author="Simon" w:date="2010-06-24T16:51:00Z">
        <w:r w:rsidRPr="004D5113">
          <w:rPr>
            <w:b/>
          </w:rPr>
          <w:t>ConeNAT</w:t>
        </w:r>
        <w:proofErr w:type="spellEnd"/>
        <w:r w:rsidRPr="004D5113">
          <w:rPr>
            <w:b/>
          </w:rPr>
          <w:t xml:space="preserve"> Probe:</w:t>
        </w:r>
        <w:r>
          <w:t xml:space="preserve"> This indicates that the two endpoints reside behin</w:t>
        </w:r>
      </w:ins>
      <w:ins w:id="50" w:author="Simon" w:date="2010-06-24T16:52:00Z">
        <w:r>
          <w:t xml:space="preserve">d distinct NAT/FW devices </w:t>
        </w:r>
      </w:ins>
      <w:ins w:id="51" w:author="Simon" w:date="2010-06-24T16:56:00Z">
        <w:r>
          <w:t xml:space="preserve">and </w:t>
        </w:r>
      </w:ins>
      <w:ins w:id="52" w:author="Simon" w:date="2010-06-24T16:54:00Z">
        <w:r>
          <w:t>both devices</w:t>
        </w:r>
      </w:ins>
      <w:ins w:id="53" w:author="Simon" w:date="2010-06-24T16:58:00Z">
        <w:r>
          <w:t xml:space="preserve"> and gatekeeper</w:t>
        </w:r>
      </w:ins>
      <w:ins w:id="54" w:author="Simon" w:date="2010-06-24T16:54:00Z">
        <w:r>
          <w:t xml:space="preserve"> support Annex B</w:t>
        </w:r>
      </w:ins>
      <w:ins w:id="55" w:author="Simon" w:date="2010-06-24T16:56:00Z">
        <w:r>
          <w:t xml:space="preserve">. </w:t>
        </w:r>
      </w:ins>
      <w:ins w:id="56" w:author="Simon" w:date="2010-06-26T09:25:00Z">
        <w:r w:rsidR="00485979">
          <w:t xml:space="preserve"> </w:t>
        </w:r>
      </w:ins>
      <w:ins w:id="57" w:author="Simon" w:date="2010-06-26T09:24:00Z">
        <w:r w:rsidR="00485979">
          <w:t>From media strategy calculations, it was determined</w:t>
        </w:r>
      </w:ins>
      <w:ins w:id="58" w:author="Simon" w:date="2010-06-24T16:56:00Z">
        <w:r>
          <w:t xml:space="preserve"> that media must be</w:t>
        </w:r>
      </w:ins>
      <w:ins w:id="59" w:author="Simon" w:date="2010-06-24T16:57:00Z">
        <w:r>
          <w:t xml:space="preserve"> initially</w:t>
        </w:r>
      </w:ins>
      <w:ins w:id="60" w:author="Simon" w:date="2010-06-24T16:56:00Z">
        <w:r>
          <w:t xml:space="preserve"> </w:t>
        </w:r>
        <w:proofErr w:type="spellStart"/>
        <w:r>
          <w:t>proxied</w:t>
        </w:r>
        <w:proofErr w:type="spellEnd"/>
        <w:r>
          <w:t xml:space="preserve"> </w:t>
        </w:r>
      </w:ins>
      <w:ins w:id="61" w:author="Simon" w:date="2010-06-24T16:57:00Z">
        <w:r>
          <w:t xml:space="preserve">and </w:t>
        </w:r>
      </w:ins>
      <w:ins w:id="62" w:author="Simon" w:date="2010-06-24T16:58:00Z">
        <w:r>
          <w:t>once media is established the</w:t>
        </w:r>
      </w:ins>
      <w:ins w:id="63" w:author="Simon" w:date="2010-06-24T16:57:00Z">
        <w:r>
          <w:t xml:space="preserve"> two devices </w:t>
        </w:r>
      </w:ins>
      <w:ins w:id="64" w:author="Simon" w:date="2010-06-26T09:25:00Z">
        <w:r w:rsidR="00485979">
          <w:t>may</w:t>
        </w:r>
      </w:ins>
      <w:ins w:id="65" w:author="Simon" w:date="2010-06-24T16:58:00Z">
        <w:r>
          <w:t xml:space="preserve"> probe for a direct route via the procedure detailed in Annex B.</w:t>
        </w:r>
      </w:ins>
      <w:ins w:id="66" w:author="Simon" w:date="2010-06-24T16:57:00Z">
        <w:r>
          <w:t xml:space="preserve"> </w:t>
        </w:r>
      </w:ins>
    </w:p>
    <w:p w14:paraId="7612341B" w14:textId="77777777" w:rsidR="006A2695" w:rsidRPr="008B0636" w:rsidRDefault="006A2695" w:rsidP="006A2695">
      <w:r w:rsidRPr="008B0636">
        <w:rPr>
          <w:b/>
          <w:bCs/>
        </w:rPr>
        <w:lastRenderedPageBreak/>
        <w:t>NAT media failure</w:t>
      </w:r>
      <w:r w:rsidRPr="00F00C43">
        <w:t>:</w:t>
      </w:r>
      <w:r w:rsidRPr="008B0636">
        <w:rPr>
          <w:b/>
          <w:bCs/>
        </w:rPr>
        <w:t xml:space="preserve"> </w:t>
      </w:r>
      <w:r w:rsidRPr="008B0636">
        <w:t>This indicates that there is no resolvable method to stream media between the endpoints and the call will fail to establish bidirectional media flows.</w:t>
      </w:r>
    </w:p>
    <w:p w14:paraId="3365DE07" w14:textId="77777777" w:rsidR="006A2695" w:rsidRPr="008B0636" w:rsidRDefault="006A2695" w:rsidP="006A2695">
      <w:pPr>
        <w:pStyle w:val="TableNoTitle"/>
      </w:pPr>
      <w:r w:rsidRPr="008B0636">
        <w:t xml:space="preserve">Table 9 – Media strategy </w:t>
      </w:r>
      <w:r>
        <w:t>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3019"/>
      </w:tblGrid>
      <w:tr w:rsidR="006A2695" w:rsidRPr="008B0636" w14:paraId="47E17CE3" w14:textId="77777777" w:rsidTr="005A174D">
        <w:trPr>
          <w:cantSplit/>
          <w:tblHeader/>
          <w:jc w:val="center"/>
        </w:trPr>
        <w:tc>
          <w:tcPr>
            <w:tcW w:w="1296" w:type="dxa"/>
            <w:shd w:val="clear" w:color="auto" w:fill="auto"/>
          </w:tcPr>
          <w:p w14:paraId="660393DF" w14:textId="77777777" w:rsidR="006A2695" w:rsidRPr="008B0636" w:rsidRDefault="006A2695" w:rsidP="005A174D">
            <w:pPr>
              <w:pStyle w:val="Tablehead"/>
            </w:pPr>
            <w:r w:rsidRPr="008B0636">
              <w:t>Value</w:t>
            </w:r>
          </w:p>
        </w:tc>
        <w:tc>
          <w:tcPr>
            <w:tcW w:w="3019" w:type="dxa"/>
            <w:shd w:val="clear" w:color="auto" w:fill="auto"/>
          </w:tcPr>
          <w:p w14:paraId="324CD058" w14:textId="77777777" w:rsidR="006A2695" w:rsidRPr="008B0636" w:rsidRDefault="006A2695" w:rsidP="005A174D">
            <w:pPr>
              <w:pStyle w:val="Tablehead"/>
            </w:pPr>
            <w:r w:rsidRPr="008B0636">
              <w:t>Strategy</w:t>
            </w:r>
          </w:p>
        </w:tc>
      </w:tr>
      <w:tr w:rsidR="006A2695" w:rsidRPr="008B0636" w14:paraId="7E4B065F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3080DDCB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0</w:t>
            </w:r>
          </w:p>
        </w:tc>
        <w:tc>
          <w:tcPr>
            <w:tcW w:w="3019" w:type="dxa"/>
            <w:shd w:val="clear" w:color="auto" w:fill="auto"/>
          </w:tcPr>
          <w:p w14:paraId="5AC9799B" w14:textId="77777777" w:rsidR="006A2695" w:rsidRPr="008B0636" w:rsidRDefault="006A2695" w:rsidP="005A174D">
            <w:pPr>
              <w:pStyle w:val="Tabletext"/>
              <w:keepNext/>
              <w:rPr>
                <w:szCs w:val="24"/>
              </w:rPr>
            </w:pPr>
            <w:r w:rsidRPr="008B0636">
              <w:rPr>
                <w:szCs w:val="24"/>
              </w:rPr>
              <w:t xml:space="preserve">Unknown </w:t>
            </w:r>
          </w:p>
        </w:tc>
      </w:tr>
      <w:tr w:rsidR="006A2695" w:rsidRPr="008B0636" w14:paraId="451761B6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1F406D44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1</w:t>
            </w:r>
          </w:p>
        </w:tc>
        <w:tc>
          <w:tcPr>
            <w:tcW w:w="3019" w:type="dxa"/>
            <w:shd w:val="clear" w:color="auto" w:fill="auto"/>
          </w:tcPr>
          <w:p w14:paraId="05AC7BD6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No assistance</w:t>
            </w:r>
          </w:p>
        </w:tc>
      </w:tr>
      <w:tr w:rsidR="006A2695" w:rsidRPr="008B0636" w14:paraId="3DF4DE9C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2D0C59F6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3019" w:type="dxa"/>
            <w:shd w:val="clear" w:color="auto" w:fill="auto"/>
          </w:tcPr>
          <w:p w14:paraId="4DE3F9D9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Local media master</w:t>
            </w:r>
          </w:p>
        </w:tc>
      </w:tr>
      <w:tr w:rsidR="006A2695" w:rsidRPr="008B0636" w14:paraId="399D7BA4" w14:textId="77777777" w:rsidTr="005A174D">
        <w:trPr>
          <w:cantSplit/>
          <w:trHeight w:val="330"/>
          <w:jc w:val="center"/>
        </w:trPr>
        <w:tc>
          <w:tcPr>
            <w:tcW w:w="1296" w:type="dxa"/>
            <w:shd w:val="clear" w:color="auto" w:fill="auto"/>
          </w:tcPr>
          <w:p w14:paraId="760CEC46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3019" w:type="dxa"/>
            <w:shd w:val="clear" w:color="auto" w:fill="auto"/>
          </w:tcPr>
          <w:p w14:paraId="68D11EF5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Remote media master</w:t>
            </w:r>
          </w:p>
        </w:tc>
      </w:tr>
      <w:tr w:rsidR="006A2695" w:rsidRPr="008B0636" w14:paraId="62355ACB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699D05DD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  <w:tc>
          <w:tcPr>
            <w:tcW w:w="3019" w:type="dxa"/>
            <w:shd w:val="clear" w:color="auto" w:fill="auto"/>
          </w:tcPr>
          <w:p w14:paraId="47F6CD78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Local proxy</w:t>
            </w:r>
          </w:p>
        </w:tc>
      </w:tr>
      <w:tr w:rsidR="006A2695" w:rsidRPr="008B0636" w14:paraId="602B2D39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33E914A9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5</w:t>
            </w:r>
          </w:p>
        </w:tc>
        <w:tc>
          <w:tcPr>
            <w:tcW w:w="3019" w:type="dxa"/>
            <w:shd w:val="clear" w:color="auto" w:fill="auto"/>
          </w:tcPr>
          <w:p w14:paraId="0FCA54FD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Remote proxy</w:t>
            </w:r>
          </w:p>
        </w:tc>
      </w:tr>
      <w:tr w:rsidR="006A2695" w:rsidRPr="008B0636" w14:paraId="1ACCBAA6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7372D033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6</w:t>
            </w:r>
          </w:p>
        </w:tc>
        <w:tc>
          <w:tcPr>
            <w:tcW w:w="3019" w:type="dxa"/>
            <w:shd w:val="clear" w:color="auto" w:fill="auto"/>
          </w:tcPr>
          <w:p w14:paraId="16AA3555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Full proxy</w:t>
            </w:r>
          </w:p>
        </w:tc>
      </w:tr>
      <w:tr w:rsidR="006A2695" w:rsidRPr="008B0636" w14:paraId="51B3A385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3B2131B2" w14:textId="77777777" w:rsidR="006A2695" w:rsidRPr="008B0636" w:rsidRDefault="006A2695" w:rsidP="005A174D">
            <w:pPr>
              <w:pStyle w:val="Tabletext"/>
              <w:keepNext/>
              <w:jc w:val="center"/>
            </w:pPr>
            <w:r w:rsidRPr="008B0636">
              <w:t>7</w:t>
            </w:r>
          </w:p>
        </w:tc>
        <w:tc>
          <w:tcPr>
            <w:tcW w:w="3019" w:type="dxa"/>
            <w:shd w:val="clear" w:color="auto" w:fill="auto"/>
          </w:tcPr>
          <w:p w14:paraId="037C46C5" w14:textId="77777777" w:rsidR="006A2695" w:rsidRPr="008B0636" w:rsidRDefault="006A2695" w:rsidP="005A174D">
            <w:pPr>
              <w:pStyle w:val="Tabletext"/>
              <w:keepNext/>
            </w:pPr>
            <w:r w:rsidRPr="008B0636">
              <w:t>Same NAT/FW</w:t>
            </w:r>
            <w:ins w:id="67" w:author="Simon" w:date="2010-06-24T16:50:00Z">
              <w:r>
                <w:t xml:space="preserve"> (Annex A)</w:t>
              </w:r>
            </w:ins>
          </w:p>
        </w:tc>
      </w:tr>
      <w:tr w:rsidR="006A2695" w:rsidRPr="008B0636" w14:paraId="603E5D49" w14:textId="77777777" w:rsidTr="005A174D">
        <w:trPr>
          <w:cantSplit/>
          <w:jc w:val="center"/>
          <w:ins w:id="68" w:author="Simon" w:date="2010-06-24T16:50:00Z"/>
        </w:trPr>
        <w:tc>
          <w:tcPr>
            <w:tcW w:w="1296" w:type="dxa"/>
            <w:shd w:val="clear" w:color="auto" w:fill="auto"/>
          </w:tcPr>
          <w:p w14:paraId="739508BE" w14:textId="77777777" w:rsidR="006A2695" w:rsidRPr="008B0636" w:rsidRDefault="006A2695" w:rsidP="005A174D">
            <w:pPr>
              <w:pStyle w:val="Tabletext"/>
              <w:jc w:val="center"/>
              <w:rPr>
                <w:ins w:id="69" w:author="Simon" w:date="2010-06-24T16:50:00Z"/>
              </w:rPr>
            </w:pPr>
            <w:ins w:id="70" w:author="Simon" w:date="2010-06-24T16:50:00Z">
              <w:r>
                <w:t>8</w:t>
              </w:r>
            </w:ins>
          </w:p>
        </w:tc>
        <w:tc>
          <w:tcPr>
            <w:tcW w:w="3019" w:type="dxa"/>
            <w:shd w:val="clear" w:color="auto" w:fill="auto"/>
          </w:tcPr>
          <w:p w14:paraId="377D62A6" w14:textId="77777777" w:rsidR="006A2695" w:rsidRPr="008B0636" w:rsidRDefault="006A2695" w:rsidP="005A174D">
            <w:pPr>
              <w:pStyle w:val="Tabletext"/>
              <w:rPr>
                <w:ins w:id="71" w:author="Simon" w:date="2010-06-24T16:50:00Z"/>
              </w:rPr>
            </w:pPr>
            <w:ins w:id="72" w:author="Simon" w:date="2010-06-24T16:50:00Z">
              <w:r>
                <w:t>Cone</w:t>
              </w:r>
            </w:ins>
            <w:ins w:id="73" w:author="Simon" w:date="2010-06-24T20:10:00Z">
              <w:r w:rsidR="00060AAF">
                <w:t xml:space="preserve"> </w:t>
              </w:r>
            </w:ins>
            <w:ins w:id="74" w:author="Simon" w:date="2010-06-24T16:50:00Z">
              <w:r>
                <w:t>NAT Probe (Annex B)</w:t>
              </w:r>
            </w:ins>
          </w:p>
        </w:tc>
      </w:tr>
      <w:tr w:rsidR="006A2695" w:rsidRPr="008B0636" w14:paraId="11FF0110" w14:textId="77777777" w:rsidTr="005A174D">
        <w:trPr>
          <w:cantSplit/>
          <w:jc w:val="center"/>
        </w:trPr>
        <w:tc>
          <w:tcPr>
            <w:tcW w:w="1296" w:type="dxa"/>
            <w:shd w:val="clear" w:color="auto" w:fill="auto"/>
          </w:tcPr>
          <w:p w14:paraId="538D9156" w14:textId="77777777" w:rsidR="006A2695" w:rsidRPr="008B0636" w:rsidRDefault="006A2695" w:rsidP="005A174D">
            <w:pPr>
              <w:pStyle w:val="Tabletext"/>
              <w:jc w:val="center"/>
            </w:pPr>
            <w:r w:rsidRPr="008B0636">
              <w:t>100</w:t>
            </w:r>
          </w:p>
        </w:tc>
        <w:tc>
          <w:tcPr>
            <w:tcW w:w="3019" w:type="dxa"/>
            <w:shd w:val="clear" w:color="auto" w:fill="auto"/>
          </w:tcPr>
          <w:p w14:paraId="790D6595" w14:textId="77777777" w:rsidR="006A2695" w:rsidRPr="008B0636" w:rsidRDefault="006A2695" w:rsidP="005A174D">
            <w:pPr>
              <w:pStyle w:val="Tabletext"/>
            </w:pPr>
            <w:r w:rsidRPr="008B0636">
              <w:t>NAT media failure</w:t>
            </w:r>
          </w:p>
        </w:tc>
      </w:tr>
    </w:tbl>
    <w:p w14:paraId="7ED886EB" w14:textId="77777777" w:rsidR="006025AC" w:rsidRDefault="006025AC"/>
    <w:p w14:paraId="53BCE9D8" w14:textId="77777777" w:rsidR="006025AC" w:rsidRDefault="006025AC"/>
    <w:p w14:paraId="1163E2B5" w14:textId="77777777" w:rsidR="006025AC" w:rsidRPr="00D17711" w:rsidRDefault="006025AC" w:rsidP="006025AC">
      <w:pPr>
        <w:rPr>
          <w:b/>
          <w:i/>
        </w:rPr>
      </w:pPr>
      <w:r w:rsidRPr="00D17711">
        <w:rPr>
          <w:b/>
          <w:i/>
        </w:rPr>
        <w:t>Proposed changes c</w:t>
      </w:r>
      <w:r>
        <w:rPr>
          <w:b/>
          <w:i/>
        </w:rPr>
        <w:t>lause 9.4</w:t>
      </w:r>
    </w:p>
    <w:p w14:paraId="3FFCE80F" w14:textId="415FD2B5" w:rsidR="006025AC" w:rsidRPr="006025AC" w:rsidRDefault="006025AC" w:rsidP="006025AC">
      <w:pPr>
        <w:pStyle w:val="Heading2"/>
        <w:rPr>
          <w:color w:val="000000"/>
        </w:rPr>
      </w:pPr>
      <w:bookmarkStart w:id="75" w:name="_Toc245133401"/>
      <w:bookmarkStart w:id="76" w:name="_Toc252890319"/>
      <w:bookmarkStart w:id="77" w:name="_Toc263343060"/>
      <w:bookmarkStart w:id="78" w:name="_Toc263345150"/>
      <w:r w:rsidRPr="006025AC">
        <w:rPr>
          <w:color w:val="000000"/>
        </w:rPr>
        <w:t>9.4</w:t>
      </w:r>
      <w:r w:rsidRPr="006025AC">
        <w:rPr>
          <w:color w:val="000000"/>
        </w:rPr>
        <w:tab/>
        <w:t>General NAT strategy determination</w:t>
      </w:r>
      <w:bookmarkEnd w:id="75"/>
      <w:bookmarkEnd w:id="76"/>
      <w:bookmarkEnd w:id="77"/>
      <w:bookmarkEnd w:id="78"/>
    </w:p>
    <w:p w14:paraId="645F6B07" w14:textId="77777777" w:rsidR="006025AC" w:rsidRPr="008B0636" w:rsidRDefault="006025AC" w:rsidP="006025AC">
      <w:r w:rsidRPr="008B0636">
        <w:t xml:space="preserve">Table </w:t>
      </w:r>
      <w:r>
        <w:t>10</w:t>
      </w:r>
      <w:r w:rsidRPr="008B0636">
        <w:t xml:space="preserve"> contains an overview of the general strategy to be employed given the NAT types </w:t>
      </w:r>
      <w:r>
        <w:t xml:space="preserve">that are </w:t>
      </w:r>
      <w:r w:rsidRPr="008B0636">
        <w:t xml:space="preserve">returned from </w:t>
      </w:r>
      <w:r>
        <w:t>the ITU</w:t>
      </w:r>
      <w:r>
        <w:noBreakHyphen/>
        <w:t xml:space="preserve">T </w:t>
      </w:r>
      <w:r w:rsidRPr="008B0636">
        <w:t>H.460.23 test.</w:t>
      </w:r>
    </w:p>
    <w:p w14:paraId="3B99D4BE" w14:textId="77777777" w:rsidR="006025AC" w:rsidRPr="008B0636" w:rsidRDefault="006025AC" w:rsidP="006025AC">
      <w:pPr>
        <w:pStyle w:val="TableNoTitle"/>
      </w:pPr>
      <w:r w:rsidRPr="008B0636">
        <w:t xml:space="preserve">Table 10 – NAT strategy calculation </w:t>
      </w:r>
      <w:proofErr w:type="gramStart"/>
      <w:r w:rsidRPr="008B0636">
        <w:t>matrix</w:t>
      </w:r>
      <w:proofErr w:type="gramEnd"/>
      <w:r>
        <w:br/>
      </w:r>
      <w:r w:rsidRPr="008B0636">
        <w:t>(for values, refer to Table 9)</w:t>
      </w:r>
    </w:p>
    <w:tbl>
      <w:tblPr>
        <w:tblW w:w="0" w:type="auto"/>
        <w:jc w:val="center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640"/>
        <w:gridCol w:w="751"/>
        <w:gridCol w:w="720"/>
        <w:gridCol w:w="720"/>
        <w:gridCol w:w="730"/>
        <w:gridCol w:w="710"/>
        <w:gridCol w:w="720"/>
        <w:tblGridChange w:id="79">
          <w:tblGrid>
            <w:gridCol w:w="642"/>
            <w:gridCol w:w="86"/>
            <w:gridCol w:w="554"/>
            <w:gridCol w:w="88"/>
            <w:gridCol w:w="640"/>
            <w:gridCol w:w="23"/>
            <w:gridCol w:w="720"/>
            <w:gridCol w:w="8"/>
            <w:gridCol w:w="712"/>
            <w:gridCol w:w="8"/>
            <w:gridCol w:w="720"/>
            <w:gridCol w:w="2"/>
            <w:gridCol w:w="710"/>
            <w:gridCol w:w="18"/>
            <w:gridCol w:w="702"/>
            <w:gridCol w:w="8"/>
            <w:gridCol w:w="720"/>
          </w:tblGrid>
        </w:tblGridChange>
      </w:tblGrid>
      <w:tr w:rsidR="006025AC" w:rsidRPr="008B0636" w14:paraId="0E44E016" w14:textId="77777777" w:rsidTr="005A174D">
        <w:trPr>
          <w:cantSplit/>
          <w:trHeight w:val="325"/>
          <w:tblHeader/>
          <w:jc w:val="center"/>
        </w:trPr>
        <w:tc>
          <w:tcPr>
            <w:tcW w:w="569" w:type="dxa"/>
            <w:shd w:val="clear" w:color="auto" w:fill="auto"/>
            <w:textDirection w:val="btLr"/>
          </w:tcPr>
          <w:p w14:paraId="178357C4" w14:textId="77777777" w:rsidR="006025AC" w:rsidRPr="008B0636" w:rsidRDefault="006025AC" w:rsidP="005A174D">
            <w:pPr>
              <w:pStyle w:val="Tablehead"/>
            </w:pPr>
          </w:p>
        </w:tc>
        <w:tc>
          <w:tcPr>
            <w:tcW w:w="4991" w:type="dxa"/>
            <w:gridSpan w:val="7"/>
            <w:shd w:val="clear" w:color="auto" w:fill="auto"/>
          </w:tcPr>
          <w:p w14:paraId="24CAAC68" w14:textId="77777777" w:rsidR="006025AC" w:rsidRPr="008B0636" w:rsidRDefault="006025AC" w:rsidP="005A174D">
            <w:pPr>
              <w:pStyle w:val="Tablehead"/>
            </w:pPr>
            <w:r w:rsidRPr="008B0636">
              <w:t>Local type (Table 8</w:t>
            </w:r>
            <w:r>
              <w:t xml:space="preserve"> of [ITU</w:t>
            </w:r>
            <w:r>
              <w:noBreakHyphen/>
              <w:t>T </w:t>
            </w:r>
            <w:r w:rsidRPr="008B0636">
              <w:t>H.460.23</w:t>
            </w:r>
            <w:r>
              <w:t>]</w:t>
            </w:r>
            <w:r w:rsidRPr="008B0636">
              <w:t>)</w:t>
            </w:r>
          </w:p>
        </w:tc>
      </w:tr>
      <w:tr w:rsidR="006025AC" w:rsidRPr="008B0636" w14:paraId="47C3C178" w14:textId="77777777" w:rsidTr="005A174D">
        <w:trPr>
          <w:cantSplit/>
          <w:jc w:val="center"/>
        </w:trPr>
        <w:tc>
          <w:tcPr>
            <w:tcW w:w="569" w:type="dxa"/>
            <w:vMerge w:val="restart"/>
            <w:textDirection w:val="btLr"/>
          </w:tcPr>
          <w:p w14:paraId="0355585B" w14:textId="77777777" w:rsidR="006025AC" w:rsidRPr="008B0636" w:rsidRDefault="006025AC" w:rsidP="005A174D">
            <w:pPr>
              <w:pStyle w:val="Tablehead"/>
            </w:pPr>
            <w:r w:rsidRPr="008B0636">
              <w:t>Remote type</w:t>
            </w:r>
          </w:p>
        </w:tc>
        <w:tc>
          <w:tcPr>
            <w:tcW w:w="640" w:type="dxa"/>
          </w:tcPr>
          <w:p w14:paraId="7C2B3C8C" w14:textId="77777777" w:rsidR="006025AC" w:rsidRPr="008B0636" w:rsidRDefault="006025AC" w:rsidP="005A174D">
            <w:pPr>
              <w:pStyle w:val="Tabletext"/>
              <w:keepNext/>
              <w:jc w:val="center"/>
            </w:pPr>
          </w:p>
        </w:tc>
        <w:tc>
          <w:tcPr>
            <w:tcW w:w="751" w:type="dxa"/>
            <w:shd w:val="clear" w:color="auto" w:fill="0C0C0C"/>
          </w:tcPr>
          <w:p w14:paraId="21BECE7C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0</w:t>
            </w:r>
          </w:p>
        </w:tc>
        <w:tc>
          <w:tcPr>
            <w:tcW w:w="720" w:type="dxa"/>
            <w:shd w:val="clear" w:color="auto" w:fill="0C0C0C"/>
          </w:tcPr>
          <w:p w14:paraId="30042C9C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1</w:t>
            </w:r>
          </w:p>
        </w:tc>
        <w:tc>
          <w:tcPr>
            <w:tcW w:w="720" w:type="dxa"/>
            <w:shd w:val="clear" w:color="auto" w:fill="0C0C0C"/>
          </w:tcPr>
          <w:p w14:paraId="2B30340A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30" w:type="dxa"/>
            <w:shd w:val="clear" w:color="auto" w:fill="0C0C0C"/>
          </w:tcPr>
          <w:p w14:paraId="73493587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10" w:type="dxa"/>
            <w:shd w:val="clear" w:color="auto" w:fill="0C0C0C"/>
          </w:tcPr>
          <w:p w14:paraId="5A976A56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  <w:tc>
          <w:tcPr>
            <w:tcW w:w="720" w:type="dxa"/>
            <w:shd w:val="clear" w:color="auto" w:fill="0C0C0C"/>
          </w:tcPr>
          <w:p w14:paraId="7DD74D77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5</w:t>
            </w:r>
          </w:p>
        </w:tc>
      </w:tr>
      <w:tr w:rsidR="006025AC" w:rsidRPr="008B0636" w14:paraId="2C142AE9" w14:textId="77777777" w:rsidTr="00D976F8">
        <w:trPr>
          <w:cantSplit/>
          <w:jc w:val="center"/>
        </w:trPr>
        <w:tc>
          <w:tcPr>
            <w:tcW w:w="569" w:type="dxa"/>
            <w:vMerge/>
            <w:shd w:val="clear" w:color="auto" w:fill="0C0C0C"/>
          </w:tcPr>
          <w:p w14:paraId="3BE2005F" w14:textId="77777777" w:rsidR="006025AC" w:rsidRPr="008B0636" w:rsidRDefault="006025AC" w:rsidP="005A174D">
            <w:pPr>
              <w:pStyle w:val="Tabletext"/>
              <w:keepNext/>
            </w:pPr>
          </w:p>
        </w:tc>
        <w:tc>
          <w:tcPr>
            <w:tcW w:w="640" w:type="dxa"/>
            <w:shd w:val="clear" w:color="auto" w:fill="0C0C0C"/>
          </w:tcPr>
          <w:p w14:paraId="683505F0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0</w:t>
            </w:r>
          </w:p>
        </w:tc>
        <w:tc>
          <w:tcPr>
            <w:tcW w:w="751" w:type="dxa"/>
          </w:tcPr>
          <w:p w14:paraId="5531C8B0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0</w:t>
            </w:r>
          </w:p>
        </w:tc>
        <w:tc>
          <w:tcPr>
            <w:tcW w:w="720" w:type="dxa"/>
          </w:tcPr>
          <w:p w14:paraId="71ECF57B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1</w:t>
            </w:r>
          </w:p>
        </w:tc>
        <w:tc>
          <w:tcPr>
            <w:tcW w:w="720" w:type="dxa"/>
          </w:tcPr>
          <w:p w14:paraId="2A925EF4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30" w:type="dxa"/>
            <w:shd w:val="clear" w:color="auto" w:fill="A6A6A6"/>
          </w:tcPr>
          <w:p w14:paraId="4C518670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  <w:tc>
          <w:tcPr>
            <w:tcW w:w="710" w:type="dxa"/>
            <w:shd w:val="clear" w:color="auto" w:fill="A6A6A6"/>
          </w:tcPr>
          <w:p w14:paraId="6E9F61AF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  <w:tc>
          <w:tcPr>
            <w:tcW w:w="720" w:type="dxa"/>
            <w:shd w:val="clear" w:color="auto" w:fill="A6A6A6"/>
          </w:tcPr>
          <w:p w14:paraId="73735F19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</w:tr>
      <w:tr w:rsidR="006025AC" w:rsidRPr="008B0636" w14:paraId="624F75E2" w14:textId="77777777" w:rsidTr="005A174D">
        <w:trPr>
          <w:cantSplit/>
          <w:jc w:val="center"/>
        </w:trPr>
        <w:tc>
          <w:tcPr>
            <w:tcW w:w="569" w:type="dxa"/>
            <w:vMerge/>
            <w:shd w:val="clear" w:color="auto" w:fill="0C0C0C"/>
          </w:tcPr>
          <w:p w14:paraId="1CBEE49E" w14:textId="77777777" w:rsidR="006025AC" w:rsidRPr="008B0636" w:rsidRDefault="006025AC" w:rsidP="005A174D">
            <w:pPr>
              <w:pStyle w:val="Tabletext"/>
              <w:keepNext/>
            </w:pPr>
          </w:p>
        </w:tc>
        <w:tc>
          <w:tcPr>
            <w:tcW w:w="640" w:type="dxa"/>
            <w:shd w:val="clear" w:color="auto" w:fill="0C0C0C"/>
          </w:tcPr>
          <w:p w14:paraId="62554F2C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1</w:t>
            </w:r>
          </w:p>
        </w:tc>
        <w:tc>
          <w:tcPr>
            <w:tcW w:w="751" w:type="dxa"/>
          </w:tcPr>
          <w:p w14:paraId="7DCB39A6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1</w:t>
            </w:r>
          </w:p>
        </w:tc>
        <w:tc>
          <w:tcPr>
            <w:tcW w:w="720" w:type="dxa"/>
          </w:tcPr>
          <w:p w14:paraId="786FA05E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1</w:t>
            </w:r>
          </w:p>
        </w:tc>
        <w:tc>
          <w:tcPr>
            <w:tcW w:w="720" w:type="dxa"/>
          </w:tcPr>
          <w:p w14:paraId="6D683B25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30" w:type="dxa"/>
          </w:tcPr>
          <w:p w14:paraId="52B1E42A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10" w:type="dxa"/>
          </w:tcPr>
          <w:p w14:paraId="0D8B047D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20" w:type="dxa"/>
          </w:tcPr>
          <w:p w14:paraId="2937F219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</w:tr>
      <w:tr w:rsidR="006025AC" w:rsidRPr="008B0636" w14:paraId="50B2D114" w14:textId="77777777" w:rsidTr="005A174D">
        <w:trPr>
          <w:cantSplit/>
          <w:jc w:val="center"/>
        </w:trPr>
        <w:tc>
          <w:tcPr>
            <w:tcW w:w="569" w:type="dxa"/>
            <w:vMerge/>
            <w:shd w:val="clear" w:color="auto" w:fill="0C0C0C"/>
          </w:tcPr>
          <w:p w14:paraId="1D6A3FE9" w14:textId="77777777" w:rsidR="006025AC" w:rsidRPr="008B0636" w:rsidRDefault="006025AC" w:rsidP="005A174D">
            <w:pPr>
              <w:pStyle w:val="Tabletext"/>
              <w:keepNext/>
            </w:pPr>
          </w:p>
        </w:tc>
        <w:tc>
          <w:tcPr>
            <w:tcW w:w="640" w:type="dxa"/>
            <w:shd w:val="clear" w:color="auto" w:fill="0C0C0C"/>
          </w:tcPr>
          <w:p w14:paraId="10229B33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51" w:type="dxa"/>
          </w:tcPr>
          <w:p w14:paraId="1AA8A6EE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20" w:type="dxa"/>
          </w:tcPr>
          <w:p w14:paraId="5318C32A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20" w:type="dxa"/>
          </w:tcPr>
          <w:p w14:paraId="7803FFC4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30" w:type="dxa"/>
          </w:tcPr>
          <w:p w14:paraId="4C77F66B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10" w:type="dxa"/>
          </w:tcPr>
          <w:p w14:paraId="31353639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20" w:type="dxa"/>
          </w:tcPr>
          <w:p w14:paraId="616DE9E5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</w:tr>
      <w:tr w:rsidR="006025AC" w:rsidRPr="008B0636" w14:paraId="70649764" w14:textId="77777777" w:rsidTr="00F82EFC">
        <w:tblPrEx>
          <w:tblW w:w="0" w:type="auto"/>
          <w:jc w:val="center"/>
          <w:tblInd w:w="7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0" w:author="Simon" w:date="2010-06-24T19:53:00Z">
            <w:tblPrEx>
              <w:tblW w:w="0" w:type="auto"/>
              <w:jc w:val="center"/>
              <w:tblInd w:w="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1" w:author="Simon" w:date="2010-06-24T19:53:00Z">
            <w:trPr>
              <w:gridAfter w:val="0"/>
              <w:cantSplit/>
              <w:jc w:val="center"/>
            </w:trPr>
          </w:trPrChange>
        </w:trPr>
        <w:tc>
          <w:tcPr>
            <w:tcW w:w="569" w:type="dxa"/>
            <w:vMerge/>
            <w:shd w:val="clear" w:color="auto" w:fill="0C0C0C"/>
            <w:tcPrChange w:id="82" w:author="Simon" w:date="2010-06-24T19:53:00Z">
              <w:tcPr>
                <w:tcW w:w="569" w:type="dxa"/>
                <w:vMerge/>
                <w:shd w:val="clear" w:color="auto" w:fill="0C0C0C"/>
              </w:tcPr>
            </w:tcPrChange>
          </w:tcPr>
          <w:p w14:paraId="770BD2C4" w14:textId="77777777" w:rsidR="006025AC" w:rsidRPr="008B0636" w:rsidRDefault="006025AC" w:rsidP="005A174D">
            <w:pPr>
              <w:pStyle w:val="Tabletext"/>
              <w:keepNext/>
            </w:pPr>
          </w:p>
        </w:tc>
        <w:tc>
          <w:tcPr>
            <w:tcW w:w="640" w:type="dxa"/>
            <w:shd w:val="clear" w:color="auto" w:fill="0C0C0C"/>
            <w:tcPrChange w:id="83" w:author="Simon" w:date="2010-06-24T19:53:00Z">
              <w:tcPr>
                <w:tcW w:w="640" w:type="dxa"/>
                <w:gridSpan w:val="2"/>
                <w:shd w:val="clear" w:color="auto" w:fill="0C0C0C"/>
              </w:tcPr>
            </w:tcPrChange>
          </w:tcPr>
          <w:p w14:paraId="1BA195A0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3</w:t>
            </w:r>
          </w:p>
        </w:tc>
        <w:tc>
          <w:tcPr>
            <w:tcW w:w="751" w:type="dxa"/>
            <w:shd w:val="clear" w:color="auto" w:fill="A6A6A6"/>
            <w:tcPrChange w:id="84" w:author="Simon" w:date="2010-06-24T19:53:00Z">
              <w:tcPr>
                <w:tcW w:w="751" w:type="dxa"/>
                <w:gridSpan w:val="3"/>
                <w:shd w:val="clear" w:color="auto" w:fill="A6A6A6"/>
              </w:tcPr>
            </w:tcPrChange>
          </w:tcPr>
          <w:p w14:paraId="20F5EEAC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5</w:t>
            </w:r>
          </w:p>
        </w:tc>
        <w:tc>
          <w:tcPr>
            <w:tcW w:w="720" w:type="dxa"/>
            <w:tcPrChange w:id="85" w:author="Simon" w:date="2010-06-24T19:53:00Z">
              <w:tcPr>
                <w:tcW w:w="720" w:type="dxa"/>
              </w:tcPr>
            </w:tcPrChange>
          </w:tcPr>
          <w:p w14:paraId="15D20445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20" w:type="dxa"/>
            <w:tcPrChange w:id="86" w:author="Simon" w:date="2010-06-24T19:53:00Z">
              <w:tcPr>
                <w:tcW w:w="720" w:type="dxa"/>
                <w:gridSpan w:val="2"/>
              </w:tcPr>
            </w:tcPrChange>
          </w:tcPr>
          <w:p w14:paraId="34FA7EFE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30" w:type="dxa"/>
            <w:shd w:val="clear" w:color="auto" w:fill="auto"/>
            <w:tcPrChange w:id="87" w:author="Simon" w:date="2010-06-24T19:53:00Z">
              <w:tcPr>
                <w:tcW w:w="730" w:type="dxa"/>
                <w:gridSpan w:val="3"/>
                <w:shd w:val="clear" w:color="auto" w:fill="A6A6A6"/>
              </w:tcPr>
            </w:tcPrChange>
          </w:tcPr>
          <w:p w14:paraId="08E6AB65" w14:textId="77777777" w:rsidR="006025AC" w:rsidRPr="00F82EFC" w:rsidRDefault="006025AC" w:rsidP="005A174D">
            <w:pPr>
              <w:pStyle w:val="Tabletext"/>
              <w:keepNext/>
              <w:jc w:val="center"/>
            </w:pPr>
            <w:del w:id="88" w:author="Simon" w:date="2010-06-24T17:05:00Z">
              <w:r w:rsidRPr="00F82EFC" w:rsidDel="006025AC">
                <w:delText>4</w:delText>
              </w:r>
            </w:del>
            <w:ins w:id="89" w:author="Simon" w:date="2010-06-24T17:05:00Z">
              <w:r w:rsidRPr="00F82EFC">
                <w:t>8</w:t>
              </w:r>
            </w:ins>
          </w:p>
        </w:tc>
        <w:tc>
          <w:tcPr>
            <w:tcW w:w="710" w:type="dxa"/>
            <w:shd w:val="clear" w:color="auto" w:fill="auto"/>
            <w:tcPrChange w:id="90" w:author="Simon" w:date="2010-06-24T19:53:00Z">
              <w:tcPr>
                <w:tcW w:w="710" w:type="dxa"/>
                <w:shd w:val="clear" w:color="auto" w:fill="A6A6A6"/>
              </w:tcPr>
            </w:tcPrChange>
          </w:tcPr>
          <w:p w14:paraId="144A025C" w14:textId="77777777" w:rsidR="006025AC" w:rsidRPr="008B0636" w:rsidRDefault="006025AC" w:rsidP="005A174D">
            <w:pPr>
              <w:pStyle w:val="Tabletext"/>
              <w:keepNext/>
              <w:jc w:val="center"/>
            </w:pPr>
            <w:del w:id="91" w:author="Simon" w:date="2010-06-24T17:06:00Z">
              <w:r w:rsidRPr="008B0636" w:rsidDel="006025AC">
                <w:delText>4</w:delText>
              </w:r>
            </w:del>
            <w:ins w:id="92" w:author="Simon" w:date="2010-06-24T17:06:00Z">
              <w:r>
                <w:t>8</w:t>
              </w:r>
            </w:ins>
          </w:p>
        </w:tc>
        <w:tc>
          <w:tcPr>
            <w:tcW w:w="720" w:type="dxa"/>
            <w:shd w:val="clear" w:color="auto" w:fill="auto"/>
            <w:tcPrChange w:id="93" w:author="Simon" w:date="2010-06-24T19:53:00Z">
              <w:tcPr>
                <w:tcW w:w="720" w:type="dxa"/>
                <w:gridSpan w:val="2"/>
                <w:shd w:val="clear" w:color="auto" w:fill="A6A6A6"/>
              </w:tcPr>
            </w:tcPrChange>
          </w:tcPr>
          <w:p w14:paraId="76492D87" w14:textId="77777777" w:rsidR="006025AC" w:rsidRPr="008B0636" w:rsidRDefault="006025AC" w:rsidP="005A174D">
            <w:pPr>
              <w:pStyle w:val="Tabletext"/>
              <w:keepNext/>
              <w:jc w:val="center"/>
            </w:pPr>
            <w:del w:id="94" w:author="Simon" w:date="2010-06-24T17:06:00Z">
              <w:r w:rsidRPr="008B0636" w:rsidDel="006025AC">
                <w:delText>4</w:delText>
              </w:r>
            </w:del>
            <w:ins w:id="95" w:author="Simon" w:date="2010-06-24T17:06:00Z">
              <w:r>
                <w:t>8</w:t>
              </w:r>
            </w:ins>
          </w:p>
        </w:tc>
      </w:tr>
      <w:tr w:rsidR="006025AC" w:rsidRPr="008B0636" w14:paraId="0FF7A805" w14:textId="77777777" w:rsidTr="00F82EFC">
        <w:tblPrEx>
          <w:tblW w:w="0" w:type="auto"/>
          <w:jc w:val="center"/>
          <w:tblInd w:w="7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6" w:author="Simon" w:date="2010-06-24T19:53:00Z">
            <w:tblPrEx>
              <w:tblW w:w="0" w:type="auto"/>
              <w:jc w:val="center"/>
              <w:tblInd w:w="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7" w:author="Simon" w:date="2010-06-24T19:53:00Z">
            <w:trPr>
              <w:gridAfter w:val="0"/>
              <w:cantSplit/>
              <w:jc w:val="center"/>
            </w:trPr>
          </w:trPrChange>
        </w:trPr>
        <w:tc>
          <w:tcPr>
            <w:tcW w:w="569" w:type="dxa"/>
            <w:vMerge/>
            <w:shd w:val="clear" w:color="auto" w:fill="0C0C0C"/>
            <w:tcPrChange w:id="98" w:author="Simon" w:date="2010-06-24T19:53:00Z">
              <w:tcPr>
                <w:tcW w:w="569" w:type="dxa"/>
                <w:vMerge/>
                <w:shd w:val="clear" w:color="auto" w:fill="0C0C0C"/>
              </w:tcPr>
            </w:tcPrChange>
          </w:tcPr>
          <w:p w14:paraId="5E10C133" w14:textId="77777777" w:rsidR="006025AC" w:rsidRPr="008B0636" w:rsidRDefault="006025AC" w:rsidP="005A174D">
            <w:pPr>
              <w:pStyle w:val="Tabletext"/>
              <w:keepNext/>
            </w:pPr>
          </w:p>
        </w:tc>
        <w:tc>
          <w:tcPr>
            <w:tcW w:w="640" w:type="dxa"/>
            <w:shd w:val="clear" w:color="auto" w:fill="0C0C0C"/>
            <w:tcPrChange w:id="99" w:author="Simon" w:date="2010-06-24T19:53:00Z">
              <w:tcPr>
                <w:tcW w:w="640" w:type="dxa"/>
                <w:gridSpan w:val="2"/>
                <w:shd w:val="clear" w:color="auto" w:fill="0C0C0C"/>
              </w:tcPr>
            </w:tcPrChange>
          </w:tcPr>
          <w:p w14:paraId="43D0B4B1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  <w:tc>
          <w:tcPr>
            <w:tcW w:w="751" w:type="dxa"/>
            <w:shd w:val="clear" w:color="auto" w:fill="A6A6A6"/>
            <w:tcPrChange w:id="100" w:author="Simon" w:date="2010-06-24T19:53:00Z">
              <w:tcPr>
                <w:tcW w:w="751" w:type="dxa"/>
                <w:gridSpan w:val="3"/>
                <w:shd w:val="clear" w:color="auto" w:fill="A6A6A6"/>
              </w:tcPr>
            </w:tcPrChange>
          </w:tcPr>
          <w:p w14:paraId="38B0CB1C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5</w:t>
            </w:r>
          </w:p>
        </w:tc>
        <w:tc>
          <w:tcPr>
            <w:tcW w:w="720" w:type="dxa"/>
            <w:tcPrChange w:id="101" w:author="Simon" w:date="2010-06-24T19:53:00Z">
              <w:tcPr>
                <w:tcW w:w="720" w:type="dxa"/>
              </w:tcPr>
            </w:tcPrChange>
          </w:tcPr>
          <w:p w14:paraId="716CBEB8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20" w:type="dxa"/>
            <w:tcPrChange w:id="102" w:author="Simon" w:date="2010-06-24T19:53:00Z">
              <w:tcPr>
                <w:tcW w:w="720" w:type="dxa"/>
                <w:gridSpan w:val="2"/>
              </w:tcPr>
            </w:tcPrChange>
          </w:tcPr>
          <w:p w14:paraId="73DD98F8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2</w:t>
            </w:r>
          </w:p>
        </w:tc>
        <w:tc>
          <w:tcPr>
            <w:tcW w:w="730" w:type="dxa"/>
            <w:shd w:val="clear" w:color="auto" w:fill="auto"/>
            <w:tcPrChange w:id="103" w:author="Simon" w:date="2010-06-24T19:53:00Z">
              <w:tcPr>
                <w:tcW w:w="730" w:type="dxa"/>
                <w:gridSpan w:val="3"/>
                <w:shd w:val="clear" w:color="auto" w:fill="A6A6A6"/>
              </w:tcPr>
            </w:tcPrChange>
          </w:tcPr>
          <w:p w14:paraId="1742532A" w14:textId="77777777" w:rsidR="006025AC" w:rsidRPr="00F82EFC" w:rsidRDefault="006025AC" w:rsidP="005A174D">
            <w:pPr>
              <w:pStyle w:val="Tabletext"/>
              <w:keepNext/>
              <w:jc w:val="center"/>
            </w:pPr>
            <w:del w:id="104" w:author="Simon" w:date="2010-06-24T17:06:00Z">
              <w:r w:rsidRPr="00F82EFC" w:rsidDel="006025AC">
                <w:delText>4</w:delText>
              </w:r>
            </w:del>
            <w:ins w:id="105" w:author="Simon" w:date="2010-06-24T17:06:00Z">
              <w:r w:rsidRPr="00F82EFC">
                <w:t>8</w:t>
              </w:r>
            </w:ins>
          </w:p>
        </w:tc>
        <w:tc>
          <w:tcPr>
            <w:tcW w:w="710" w:type="dxa"/>
            <w:shd w:val="clear" w:color="auto" w:fill="auto"/>
            <w:tcPrChange w:id="106" w:author="Simon" w:date="2010-06-24T19:53:00Z">
              <w:tcPr>
                <w:tcW w:w="710" w:type="dxa"/>
                <w:shd w:val="clear" w:color="auto" w:fill="A6A6A6"/>
              </w:tcPr>
            </w:tcPrChange>
          </w:tcPr>
          <w:p w14:paraId="667D297A" w14:textId="77777777" w:rsidR="006025AC" w:rsidRPr="008B0636" w:rsidRDefault="006025AC" w:rsidP="005A174D">
            <w:pPr>
              <w:pStyle w:val="Tabletext"/>
              <w:keepNext/>
              <w:jc w:val="center"/>
            </w:pPr>
            <w:del w:id="107" w:author="Simon" w:date="2010-06-24T17:06:00Z">
              <w:r w:rsidRPr="008B0636" w:rsidDel="006025AC">
                <w:delText>4</w:delText>
              </w:r>
            </w:del>
            <w:ins w:id="108" w:author="Simon" w:date="2010-06-24T17:06:00Z">
              <w:r>
                <w:t>8</w:t>
              </w:r>
            </w:ins>
          </w:p>
        </w:tc>
        <w:tc>
          <w:tcPr>
            <w:tcW w:w="720" w:type="dxa"/>
            <w:shd w:val="clear" w:color="auto" w:fill="A6A6A6"/>
            <w:tcPrChange w:id="109" w:author="Simon" w:date="2010-06-24T19:53:00Z">
              <w:tcPr>
                <w:tcW w:w="720" w:type="dxa"/>
                <w:gridSpan w:val="2"/>
                <w:shd w:val="clear" w:color="auto" w:fill="A6A6A6"/>
              </w:tcPr>
            </w:tcPrChange>
          </w:tcPr>
          <w:p w14:paraId="6AAD2880" w14:textId="77777777" w:rsidR="006025AC" w:rsidRPr="008B0636" w:rsidRDefault="006025AC" w:rsidP="005A174D">
            <w:pPr>
              <w:pStyle w:val="Tabletext"/>
              <w:keepNext/>
              <w:jc w:val="center"/>
            </w:pPr>
            <w:r w:rsidRPr="008B0636">
              <w:t>4</w:t>
            </w:r>
          </w:p>
        </w:tc>
      </w:tr>
      <w:tr w:rsidR="006025AC" w:rsidRPr="008B0636" w14:paraId="0F00DD64" w14:textId="77777777" w:rsidTr="00F82EFC">
        <w:tblPrEx>
          <w:tblW w:w="0" w:type="auto"/>
          <w:jc w:val="center"/>
          <w:tblInd w:w="7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10" w:author="Simon" w:date="2010-06-24T19:53:00Z">
            <w:tblPrEx>
              <w:tblW w:w="0" w:type="auto"/>
              <w:jc w:val="center"/>
              <w:tblInd w:w="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1" w:author="Simon" w:date="2010-06-24T19:53:00Z">
            <w:trPr>
              <w:gridAfter w:val="0"/>
              <w:cantSplit/>
              <w:jc w:val="center"/>
            </w:trPr>
          </w:trPrChange>
        </w:trPr>
        <w:tc>
          <w:tcPr>
            <w:tcW w:w="569" w:type="dxa"/>
            <w:vMerge/>
            <w:shd w:val="clear" w:color="auto" w:fill="0C0C0C"/>
            <w:tcPrChange w:id="112" w:author="Simon" w:date="2010-06-24T19:53:00Z">
              <w:tcPr>
                <w:tcW w:w="569" w:type="dxa"/>
                <w:vMerge/>
                <w:shd w:val="clear" w:color="auto" w:fill="0C0C0C"/>
              </w:tcPr>
            </w:tcPrChange>
          </w:tcPr>
          <w:p w14:paraId="2AF58269" w14:textId="77777777" w:rsidR="006025AC" w:rsidRPr="008B0636" w:rsidRDefault="006025AC" w:rsidP="005A174D">
            <w:pPr>
              <w:pStyle w:val="Tabletext"/>
            </w:pPr>
          </w:p>
        </w:tc>
        <w:tc>
          <w:tcPr>
            <w:tcW w:w="640" w:type="dxa"/>
            <w:shd w:val="clear" w:color="auto" w:fill="0C0C0C"/>
            <w:tcPrChange w:id="113" w:author="Simon" w:date="2010-06-24T19:53:00Z">
              <w:tcPr>
                <w:tcW w:w="640" w:type="dxa"/>
                <w:gridSpan w:val="2"/>
                <w:shd w:val="clear" w:color="auto" w:fill="0C0C0C"/>
              </w:tcPr>
            </w:tcPrChange>
          </w:tcPr>
          <w:p w14:paraId="2798D1A2" w14:textId="77777777" w:rsidR="006025AC" w:rsidRPr="008B0636" w:rsidRDefault="006025AC" w:rsidP="005A174D">
            <w:pPr>
              <w:pStyle w:val="Tabletext"/>
              <w:jc w:val="center"/>
            </w:pPr>
            <w:r w:rsidRPr="008B0636">
              <w:t>5</w:t>
            </w:r>
          </w:p>
        </w:tc>
        <w:tc>
          <w:tcPr>
            <w:tcW w:w="751" w:type="dxa"/>
            <w:shd w:val="clear" w:color="auto" w:fill="A6A6A6"/>
            <w:tcPrChange w:id="114" w:author="Simon" w:date="2010-06-24T19:53:00Z">
              <w:tcPr>
                <w:tcW w:w="751" w:type="dxa"/>
                <w:gridSpan w:val="3"/>
                <w:shd w:val="clear" w:color="auto" w:fill="A6A6A6"/>
              </w:tcPr>
            </w:tcPrChange>
          </w:tcPr>
          <w:p w14:paraId="2CAF0560" w14:textId="77777777" w:rsidR="006025AC" w:rsidRPr="008B0636" w:rsidRDefault="006025AC" w:rsidP="005A174D">
            <w:pPr>
              <w:pStyle w:val="Tabletext"/>
              <w:jc w:val="center"/>
            </w:pPr>
            <w:r w:rsidRPr="008B0636">
              <w:t>5</w:t>
            </w:r>
          </w:p>
        </w:tc>
        <w:tc>
          <w:tcPr>
            <w:tcW w:w="720" w:type="dxa"/>
            <w:tcPrChange w:id="115" w:author="Simon" w:date="2010-06-24T19:53:00Z">
              <w:tcPr>
                <w:tcW w:w="720" w:type="dxa"/>
              </w:tcPr>
            </w:tcPrChange>
          </w:tcPr>
          <w:p w14:paraId="516DFF54" w14:textId="77777777" w:rsidR="006025AC" w:rsidRPr="008B0636" w:rsidRDefault="006025AC" w:rsidP="005A174D">
            <w:pPr>
              <w:pStyle w:val="Tabletext"/>
              <w:jc w:val="center"/>
            </w:pPr>
            <w:r w:rsidRPr="008B0636">
              <w:t>2</w:t>
            </w:r>
          </w:p>
        </w:tc>
        <w:tc>
          <w:tcPr>
            <w:tcW w:w="720" w:type="dxa"/>
            <w:tcPrChange w:id="116" w:author="Simon" w:date="2010-06-24T19:53:00Z">
              <w:tcPr>
                <w:tcW w:w="720" w:type="dxa"/>
                <w:gridSpan w:val="2"/>
              </w:tcPr>
            </w:tcPrChange>
          </w:tcPr>
          <w:p w14:paraId="03E90FFD" w14:textId="77777777" w:rsidR="006025AC" w:rsidRPr="008B0636" w:rsidRDefault="006025AC" w:rsidP="005A174D">
            <w:pPr>
              <w:pStyle w:val="Tabletext"/>
              <w:jc w:val="center"/>
            </w:pPr>
            <w:r w:rsidRPr="008B0636">
              <w:t>2</w:t>
            </w:r>
          </w:p>
        </w:tc>
        <w:tc>
          <w:tcPr>
            <w:tcW w:w="730" w:type="dxa"/>
            <w:shd w:val="clear" w:color="auto" w:fill="auto"/>
            <w:tcPrChange w:id="117" w:author="Simon" w:date="2010-06-24T19:53:00Z">
              <w:tcPr>
                <w:tcW w:w="730" w:type="dxa"/>
                <w:gridSpan w:val="3"/>
                <w:shd w:val="clear" w:color="auto" w:fill="A6A6A6"/>
              </w:tcPr>
            </w:tcPrChange>
          </w:tcPr>
          <w:p w14:paraId="1F17018D" w14:textId="77777777" w:rsidR="006025AC" w:rsidRPr="00F82EFC" w:rsidRDefault="006025AC" w:rsidP="005A174D">
            <w:pPr>
              <w:pStyle w:val="Tabletext"/>
              <w:jc w:val="center"/>
            </w:pPr>
            <w:del w:id="118" w:author="Simon" w:date="2010-06-24T17:06:00Z">
              <w:r w:rsidRPr="00F82EFC" w:rsidDel="006025AC">
                <w:delText>4</w:delText>
              </w:r>
            </w:del>
            <w:ins w:id="119" w:author="Simon" w:date="2010-06-24T17:06:00Z">
              <w:r w:rsidRPr="00F82EFC">
                <w:t>8</w:t>
              </w:r>
            </w:ins>
          </w:p>
        </w:tc>
        <w:tc>
          <w:tcPr>
            <w:tcW w:w="710" w:type="dxa"/>
            <w:shd w:val="clear" w:color="auto" w:fill="A6A6A6"/>
            <w:tcPrChange w:id="120" w:author="Simon" w:date="2010-06-24T19:53:00Z">
              <w:tcPr>
                <w:tcW w:w="710" w:type="dxa"/>
                <w:shd w:val="clear" w:color="auto" w:fill="A6A6A6"/>
              </w:tcPr>
            </w:tcPrChange>
          </w:tcPr>
          <w:p w14:paraId="50A3513E" w14:textId="77777777" w:rsidR="006025AC" w:rsidRPr="008B0636" w:rsidRDefault="006025AC" w:rsidP="005A174D">
            <w:pPr>
              <w:pStyle w:val="Tabletext"/>
              <w:jc w:val="center"/>
            </w:pPr>
            <w:r w:rsidRPr="008B0636">
              <w:t>4</w:t>
            </w:r>
          </w:p>
        </w:tc>
        <w:tc>
          <w:tcPr>
            <w:tcW w:w="720" w:type="dxa"/>
            <w:shd w:val="clear" w:color="auto" w:fill="A6A6A6"/>
            <w:tcPrChange w:id="121" w:author="Simon" w:date="2010-06-24T19:53:00Z">
              <w:tcPr>
                <w:tcW w:w="720" w:type="dxa"/>
                <w:gridSpan w:val="2"/>
                <w:shd w:val="clear" w:color="auto" w:fill="A6A6A6"/>
              </w:tcPr>
            </w:tcPrChange>
          </w:tcPr>
          <w:p w14:paraId="24709B41" w14:textId="77777777" w:rsidR="006025AC" w:rsidRPr="008B0636" w:rsidRDefault="006025AC" w:rsidP="005A174D">
            <w:pPr>
              <w:pStyle w:val="Tabletext"/>
              <w:jc w:val="center"/>
            </w:pPr>
            <w:r w:rsidRPr="008B0636">
              <w:t>4</w:t>
            </w:r>
          </w:p>
        </w:tc>
      </w:tr>
    </w:tbl>
    <w:p w14:paraId="2F39F176" w14:textId="77777777" w:rsidR="006025AC" w:rsidRPr="002E4C71" w:rsidRDefault="006025AC" w:rsidP="00485979">
      <w:r w:rsidRPr="002E4C71">
        <w:t>NOTE – P2Pnat media is considered strategy 1, 2</w:t>
      </w:r>
      <w:proofErr w:type="gramStart"/>
      <w:ins w:id="122" w:author="Simon" w:date="2010-06-24T17:07:00Z">
        <w:r>
          <w:t>,</w:t>
        </w:r>
      </w:ins>
      <w:proofErr w:type="gramEnd"/>
      <w:del w:id="123" w:author="Simon" w:date="2010-06-24T17:07:00Z">
        <w:r w:rsidRPr="002E4C71" w:rsidDel="006025AC">
          <w:delText xml:space="preserve"> or </w:delText>
        </w:r>
      </w:del>
      <w:r w:rsidRPr="002E4C71">
        <w:t>3</w:t>
      </w:r>
      <w:ins w:id="124" w:author="Simon" w:date="2010-06-24T17:07:00Z">
        <w:r>
          <w:t xml:space="preserve"> or 8</w:t>
        </w:r>
      </w:ins>
      <w:r w:rsidRPr="002E4C71">
        <w:t xml:space="preserve">. Strategies 4 and 5 require the support of an </w:t>
      </w:r>
      <w:r>
        <w:t>ITU</w:t>
      </w:r>
      <w:r>
        <w:noBreakHyphen/>
        <w:t>T </w:t>
      </w:r>
      <w:r w:rsidRPr="002E4C71">
        <w:t>H.460.19 server.</w:t>
      </w:r>
      <w:ins w:id="125" w:author="Simon" w:date="2010-06-26T09:29:00Z">
        <w:r w:rsidR="00485979">
          <w:t xml:space="preserve"> </w:t>
        </w:r>
      </w:ins>
    </w:p>
    <w:p w14:paraId="5CF1152E" w14:textId="77777777" w:rsidR="00485979" w:rsidRPr="008B0636" w:rsidRDefault="006025AC" w:rsidP="00485979">
      <w:pPr>
        <w:rPr>
          <w:ins w:id="126" w:author="Simon" w:date="2010-06-26T09:30:00Z"/>
        </w:rPr>
      </w:pPr>
      <w:r w:rsidRPr="008B0636">
        <w:t xml:space="preserve">For the purpose of Table 10, </w:t>
      </w:r>
      <w:r>
        <w:t>w</w:t>
      </w:r>
      <w:r w:rsidRPr="008B0636">
        <w:t>here a</w:t>
      </w:r>
      <w:r>
        <w:t>n ITU</w:t>
      </w:r>
      <w:r>
        <w:noBreakHyphen/>
        <w:t>T</w:t>
      </w:r>
      <w:r w:rsidRPr="008B0636">
        <w:t xml:space="preserve"> H.460.19 server is not available for </w:t>
      </w:r>
      <w:r w:rsidRPr="00476DB4">
        <w:t xml:space="preserve">media strategy </w:t>
      </w:r>
      <w:r>
        <w:t>indicators </w:t>
      </w:r>
      <w:r w:rsidRPr="008B0636">
        <w:t>4 (</w:t>
      </w:r>
      <w:r w:rsidRPr="005E1901">
        <w:rPr>
          <w:b/>
        </w:rPr>
        <w:t>local proxy</w:t>
      </w:r>
      <w:proofErr w:type="gramStart"/>
      <w:r w:rsidRPr="008B0636">
        <w:t xml:space="preserve">) </w:t>
      </w:r>
      <w:ins w:id="127" w:author="Simon" w:date="2010-06-24T17:07:00Z">
        <w:r>
          <w:t>,</w:t>
        </w:r>
      </w:ins>
      <w:proofErr w:type="gramEnd"/>
      <w:del w:id="128" w:author="Simon" w:date="2010-06-24T17:07:00Z">
        <w:r w:rsidRPr="008B0636" w:rsidDel="006025AC">
          <w:delText xml:space="preserve">or </w:delText>
        </w:r>
      </w:del>
      <w:r w:rsidRPr="008B0636">
        <w:t>5 (</w:t>
      </w:r>
      <w:r w:rsidRPr="005E1901">
        <w:rPr>
          <w:b/>
        </w:rPr>
        <w:t>remote proxy</w:t>
      </w:r>
      <w:r w:rsidRPr="008B0636">
        <w:t>)</w:t>
      </w:r>
      <w:ins w:id="129" w:author="Simon" w:date="2010-06-24T17:07:00Z">
        <w:r>
          <w:t xml:space="preserve"> or 8</w:t>
        </w:r>
      </w:ins>
      <w:ins w:id="130" w:author="Simon" w:date="2010-06-24T19:00:00Z">
        <w:r w:rsidR="00A17813">
          <w:t xml:space="preserve"> </w:t>
        </w:r>
      </w:ins>
      <w:ins w:id="131" w:author="Simon" w:date="2010-06-24T17:07:00Z">
        <w:r>
          <w:t>(</w:t>
        </w:r>
        <w:proofErr w:type="spellStart"/>
        <w:r w:rsidRPr="006025AC">
          <w:rPr>
            <w:b/>
          </w:rPr>
          <w:t>ConeNATProbe</w:t>
        </w:r>
        <w:proofErr w:type="spellEnd"/>
        <w:r>
          <w:t>)</w:t>
        </w:r>
      </w:ins>
      <w:r w:rsidRPr="008B0636">
        <w:t xml:space="preserve">, these values shall be </w:t>
      </w:r>
      <w:r w:rsidRPr="008B0636">
        <w:lastRenderedPageBreak/>
        <w:t xml:space="preserve">deemed to be </w:t>
      </w:r>
      <w:r w:rsidRPr="00476DB4">
        <w:t xml:space="preserve">media strategy </w:t>
      </w:r>
      <w:r>
        <w:t xml:space="preserve">indicator </w:t>
      </w:r>
      <w:r w:rsidRPr="008B0636">
        <w:t>100, indicating call failure (no route to destination).</w:t>
      </w:r>
      <w:ins w:id="132" w:author="Simon" w:date="2010-06-26T09:26:00Z">
        <w:r w:rsidR="00485979">
          <w:t xml:space="preserve"> </w:t>
        </w:r>
      </w:ins>
      <w:ins w:id="133" w:author="Simon" w:date="2010-06-26T09:30:00Z">
        <w:r w:rsidR="00485979">
          <w:t>Where both parties</w:t>
        </w:r>
      </w:ins>
      <w:ins w:id="134" w:author="Simon" w:date="2010-06-26T09:31:00Z">
        <w:r w:rsidR="00485979">
          <w:t xml:space="preserve"> and the local gatekeeper</w:t>
        </w:r>
      </w:ins>
      <w:ins w:id="135" w:author="Simon" w:date="2010-06-26T09:30:00Z">
        <w:r w:rsidR="00485979">
          <w:t xml:space="preserve"> do not support Annex B of this recommendation the NAT strategy 8 (</w:t>
        </w:r>
        <w:proofErr w:type="spellStart"/>
        <w:r w:rsidR="00485979">
          <w:t>ConeNATProbe</w:t>
        </w:r>
        <w:proofErr w:type="spellEnd"/>
        <w:r w:rsidR="00485979">
          <w:t>) shall be replaced with</w:t>
        </w:r>
      </w:ins>
      <w:ins w:id="136" w:author="Simon" w:date="2010-06-26T09:31:00Z">
        <w:r w:rsidR="00485979">
          <w:t xml:space="preserve"> NAT strategy</w:t>
        </w:r>
      </w:ins>
      <w:ins w:id="137" w:author="Simon" w:date="2010-06-26T09:30:00Z">
        <w:r w:rsidR="00485979">
          <w:t xml:space="preserve"> 4 (local proxy)</w:t>
        </w:r>
      </w:ins>
      <w:ins w:id="138" w:author="Simon" w:date="2010-06-26T09:32:00Z">
        <w:r w:rsidR="00485979">
          <w:t>.</w:t>
        </w:r>
      </w:ins>
    </w:p>
    <w:p w14:paraId="27C67355" w14:textId="77777777" w:rsidR="006025AC" w:rsidRPr="008B0636" w:rsidRDefault="006025AC" w:rsidP="006025AC"/>
    <w:p w14:paraId="034353C2" w14:textId="77777777" w:rsidR="006025AC" w:rsidRDefault="006025AC"/>
    <w:p w14:paraId="48F0DEB7" w14:textId="77777777" w:rsidR="006025AC" w:rsidRDefault="006025AC"/>
    <w:p w14:paraId="5B9CF6E3" w14:textId="77777777" w:rsidR="006025AC" w:rsidRDefault="006025AC" w:rsidP="006025AC">
      <w:r w:rsidRPr="00D17711">
        <w:rPr>
          <w:b/>
          <w:i/>
        </w:rPr>
        <w:t>Proposed changes c</w:t>
      </w:r>
      <w:r>
        <w:rPr>
          <w:b/>
          <w:i/>
        </w:rPr>
        <w:t>lause 9.5</w:t>
      </w:r>
    </w:p>
    <w:p w14:paraId="2FB83C3B" w14:textId="77777777" w:rsidR="00B72424" w:rsidRPr="005E1901" w:rsidDel="0007056B" w:rsidRDefault="00B72424" w:rsidP="00B72424">
      <w:pPr>
        <w:rPr>
          <w:del w:id="139" w:author="Simon" w:date="2010-06-24T18:26:00Z"/>
          <w:bCs/>
          <w:iCs/>
        </w:rPr>
      </w:pPr>
      <w:r w:rsidRPr="008B0636">
        <w:t xml:space="preserve">If the remote endpoint is not behind a NAT (NAT </w:t>
      </w:r>
      <w:r>
        <w:t>t</w:t>
      </w:r>
      <w:r w:rsidRPr="008B0636">
        <w:t xml:space="preserve">ype 1) and supports remote NAT or has remote NAT type </w:t>
      </w:r>
      <w:r w:rsidRPr="00CA1621">
        <w:t xml:space="preserve">2 </w:t>
      </w:r>
      <w:r>
        <w:t>(</w:t>
      </w:r>
      <w:r w:rsidRPr="00CA1621">
        <w:t>full cone NAT</w:t>
      </w:r>
      <w:r>
        <w:t>)</w:t>
      </w:r>
      <w:r w:rsidRPr="00CA1621">
        <w:t>,</w:t>
      </w:r>
      <w:r w:rsidRPr="008B0636">
        <w:t xml:space="preserve"> then disable all proxy functions and </w:t>
      </w:r>
      <w:r>
        <w:t>ITU</w:t>
      </w:r>
      <w:r>
        <w:noBreakHyphen/>
        <w:t>T </w:t>
      </w:r>
      <w:r w:rsidRPr="008B0636">
        <w:t>H</w:t>
      </w:r>
      <w:r>
        <w:t>.</w:t>
      </w:r>
      <w:r w:rsidRPr="008B0636">
        <w:t>245 address rewrites.</w:t>
      </w:r>
      <w:r>
        <w:t xml:space="preserve"> </w:t>
      </w:r>
      <w:r w:rsidRPr="008B0636">
        <w:t>STUN support (if enabled) on the local endpoint shall be disabled</w:t>
      </w:r>
      <w:r>
        <w:t xml:space="preserve">. </w:t>
      </w:r>
      <w:r w:rsidRPr="008B0636">
        <w:t xml:space="preserve">The remote endpoint, if behind a NAT/FW, shall perform a STUN routine to open the remote RTP/RTCP ports and provide the public IP of the NAT/FW device and the STUN assigned ports in its </w:t>
      </w:r>
      <w:r>
        <w:t>ITU</w:t>
      </w:r>
      <w:r>
        <w:noBreakHyphen/>
        <w:t>T </w:t>
      </w:r>
      <w:r w:rsidRPr="008B0636">
        <w:t xml:space="preserve">H.245 address. It shall also ignore the </w:t>
      </w:r>
      <w:r>
        <w:t>ITU</w:t>
      </w:r>
      <w:r>
        <w:noBreakHyphen/>
        <w:t>T </w:t>
      </w:r>
      <w:r w:rsidRPr="008B0636">
        <w:t>H.245 address provided</w:t>
      </w:r>
      <w:r>
        <w:t>, if any,</w:t>
      </w:r>
      <w:r w:rsidRPr="008B0636">
        <w:t xml:space="preserve"> and wait until it receives the first RTP/RTCP packets on the remote RTP/RTCP assigned ports. It shall then assign the received apparent source address and port of the remote endpoint as the target to </w:t>
      </w:r>
      <w:r>
        <w:t xml:space="preserve">which to </w:t>
      </w:r>
      <w:r w:rsidRPr="008B0636">
        <w:t>send media</w:t>
      </w:r>
      <w:r>
        <w:t xml:space="preserve">. </w:t>
      </w:r>
      <w:r w:rsidRPr="008B0636">
        <w:t>Once media is received from the local endpoint, the pinhole in the local NAT/FW has been opened and m</w:t>
      </w:r>
      <w:r>
        <w:t xml:space="preserve">edia can then now flow </w:t>
      </w:r>
      <w:proofErr w:type="spellStart"/>
      <w:r>
        <w:t>bi</w:t>
      </w:r>
      <w:r w:rsidRPr="005E1901">
        <w:t>directionally</w:t>
      </w:r>
      <w:proofErr w:type="spellEnd"/>
      <w:r w:rsidRPr="005E1901">
        <w:t xml:space="preserve"> to/from the local endpoint. This shall be indicated by media strategy indicator </w:t>
      </w:r>
      <w:r w:rsidRPr="005E1901">
        <w:rPr>
          <w:bCs/>
          <w:iCs/>
        </w:rPr>
        <w:t>3</w:t>
      </w:r>
      <w:r w:rsidRPr="008B0636">
        <w:rPr>
          <w:bCs/>
          <w:i/>
          <w:iCs/>
        </w:rPr>
        <w:t xml:space="preserve"> </w:t>
      </w:r>
      <w:r w:rsidRPr="005E1901">
        <w:rPr>
          <w:bCs/>
          <w:iCs/>
        </w:rPr>
        <w:t>(</w:t>
      </w:r>
      <w:r w:rsidRPr="005E1901">
        <w:rPr>
          <w:b/>
          <w:bCs/>
          <w:iCs/>
        </w:rPr>
        <w:t>remote media master</w:t>
      </w:r>
      <w:r w:rsidRPr="005E1901">
        <w:rPr>
          <w:bCs/>
          <w:iCs/>
        </w:rPr>
        <w:t>).</w:t>
      </w:r>
    </w:p>
    <w:p w14:paraId="49EB6E23" w14:textId="77777777" w:rsidR="00B72424" w:rsidRPr="005E1901" w:rsidRDefault="00B72424" w:rsidP="00B72424">
      <w:pPr>
        <w:rPr>
          <w:b/>
          <w:bCs/>
          <w:iCs/>
        </w:rPr>
      </w:pPr>
      <w:r w:rsidRPr="00F162B9">
        <w:t>If matching is not obtained with any of the above</w:t>
      </w:r>
      <w:r w:rsidRPr="008B0636" w:rsidDel="00B22388">
        <w:t xml:space="preserve"> </w:t>
      </w:r>
      <w:r w:rsidRPr="008B0636">
        <w:t xml:space="preserve">and </w:t>
      </w:r>
      <w:r>
        <w:t xml:space="preserve">the </w:t>
      </w:r>
      <w:r w:rsidRPr="008B0636">
        <w:t xml:space="preserve">local gatekeeper supports </w:t>
      </w:r>
      <w:r>
        <w:t>[ITU</w:t>
      </w:r>
      <w:r>
        <w:noBreakHyphen/>
        <w:t>T </w:t>
      </w:r>
      <w:r w:rsidRPr="008B0636">
        <w:t>H.460.19</w:t>
      </w:r>
      <w:r>
        <w:t>],</w:t>
      </w:r>
      <w:r w:rsidRPr="008B0636">
        <w:t xml:space="preserve"> then disable all proxy functions and </w:t>
      </w:r>
      <w:r>
        <w:t>ITU</w:t>
      </w:r>
      <w:r>
        <w:noBreakHyphen/>
        <w:t>T </w:t>
      </w:r>
      <w:r w:rsidRPr="008B0636">
        <w:t>H</w:t>
      </w:r>
      <w:r>
        <w:t>.</w:t>
      </w:r>
      <w:r w:rsidRPr="008B0636">
        <w:t xml:space="preserve">245 </w:t>
      </w:r>
      <w:r>
        <w:t>a</w:t>
      </w:r>
      <w:r w:rsidRPr="008B0636">
        <w:t>ddress rewrites, and disable STUN support (if enabled) on the remote endpoint. Media shall proxy locally only.</w:t>
      </w:r>
      <w:r w:rsidR="0007056B">
        <w:t xml:space="preserve"> </w:t>
      </w:r>
      <w:r w:rsidR="0007056B" w:rsidRPr="008B0636">
        <w:t xml:space="preserve">This shall be indicated by </w:t>
      </w:r>
      <w:r w:rsidR="0007056B" w:rsidRPr="00476DB4">
        <w:t xml:space="preserve">media strategy </w:t>
      </w:r>
      <w:r w:rsidR="0007056B" w:rsidRPr="005E1901">
        <w:t xml:space="preserve">indicator </w:t>
      </w:r>
      <w:r w:rsidR="0007056B" w:rsidRPr="005E1901">
        <w:rPr>
          <w:iCs/>
        </w:rPr>
        <w:t>4 (</w:t>
      </w:r>
      <w:r w:rsidR="0007056B" w:rsidRPr="005E1901">
        <w:rPr>
          <w:b/>
          <w:iCs/>
        </w:rPr>
        <w:t>local proxy</w:t>
      </w:r>
      <w:r w:rsidR="0007056B" w:rsidRPr="005E1901">
        <w:rPr>
          <w:iCs/>
        </w:rPr>
        <w:t>)</w:t>
      </w:r>
      <w:r w:rsidR="0007056B" w:rsidRPr="006757AA">
        <w:rPr>
          <w:iCs/>
        </w:rPr>
        <w:t>.</w:t>
      </w:r>
      <w:ins w:id="140" w:author="Simon" w:date="2010-06-24T18:26:00Z">
        <w:r w:rsidR="0007056B">
          <w:t xml:space="preserve"> If</w:t>
        </w:r>
      </w:ins>
      <w:ins w:id="141" w:author="Simon" w:date="2010-06-24T18:34:00Z">
        <w:r w:rsidR="008378E9">
          <w:t>,</w:t>
        </w:r>
      </w:ins>
      <w:ins w:id="142" w:author="Simon" w:date="2010-06-24T18:33:00Z">
        <w:r w:rsidR="0007056B">
          <w:t xml:space="preserve"> on the condition that</w:t>
        </w:r>
      </w:ins>
      <w:ins w:id="143" w:author="Simon" w:date="2010-06-24T18:26:00Z">
        <w:r w:rsidR="0007056B">
          <w:t xml:space="preserve"> both endpoints and the local gatekeeper support Annex B</w:t>
        </w:r>
      </w:ins>
      <w:ins w:id="144" w:author="Simon" w:date="2010-06-24T18:27:00Z">
        <w:r w:rsidR="00F82EFC">
          <w:t xml:space="preserve"> and </w:t>
        </w:r>
      </w:ins>
      <w:ins w:id="145" w:author="Simon" w:date="2010-06-24T20:06:00Z">
        <w:r w:rsidR="005B73FF">
          <w:t>the NAT type combination is suitable for Annex</w:t>
        </w:r>
      </w:ins>
      <w:ins w:id="146" w:author="Simon" w:date="2010-06-24T20:07:00Z">
        <w:r w:rsidR="005B73FF">
          <w:t xml:space="preserve"> </w:t>
        </w:r>
      </w:ins>
      <w:ins w:id="147" w:author="Simon" w:date="2010-06-24T20:06:00Z">
        <w:r w:rsidR="005B73FF">
          <w:t>B</w:t>
        </w:r>
      </w:ins>
      <w:ins w:id="148" w:author="Simon" w:date="2010-06-24T20:07:00Z">
        <w:r w:rsidR="00485979">
          <w:t xml:space="preserve"> (refer Table B.1)</w:t>
        </w:r>
      </w:ins>
      <w:ins w:id="149" w:author="Simon" w:date="2010-06-26T09:32:00Z">
        <w:r w:rsidR="00485979">
          <w:t xml:space="preserve">, </w:t>
        </w:r>
      </w:ins>
      <w:ins w:id="150" w:author="Simon" w:date="2010-06-24T18:33:00Z">
        <w:r w:rsidR="0007056B">
          <w:t xml:space="preserve">the gatekeeper may </w:t>
        </w:r>
      </w:ins>
      <w:ins w:id="151" w:author="Simon" w:date="2010-06-24T20:08:00Z">
        <w:r w:rsidR="005B73FF">
          <w:t xml:space="preserve">provide </w:t>
        </w:r>
      </w:ins>
      <w:ins w:id="152" w:author="Simon" w:date="2010-06-24T18:28:00Z">
        <w:r w:rsidR="0007056B">
          <w:t>Annex B</w:t>
        </w:r>
      </w:ins>
      <w:ins w:id="153" w:author="Simon" w:date="2010-06-24T20:08:00Z">
        <w:r w:rsidR="005B73FF">
          <w:t xml:space="preserve"> support</w:t>
        </w:r>
      </w:ins>
      <w:ins w:id="154" w:author="Simon" w:date="2010-06-24T18:35:00Z">
        <w:r w:rsidR="008378E9">
          <w:t>. The endpoints shall</w:t>
        </w:r>
        <w:r w:rsidR="005B73FF">
          <w:t xml:space="preserve"> follow th</w:t>
        </w:r>
      </w:ins>
      <w:ins w:id="155" w:author="Simon" w:date="2010-06-24T20:08:00Z">
        <w:r w:rsidR="005B73FF">
          <w:t>e</w:t>
        </w:r>
      </w:ins>
      <w:ins w:id="156" w:author="Simon" w:date="2010-06-24T18:35:00Z">
        <w:r w:rsidR="008378E9">
          <w:t xml:space="preserve"> procedure</w:t>
        </w:r>
      </w:ins>
      <w:ins w:id="157" w:author="Simon" w:date="2010-06-24T20:08:00Z">
        <w:r w:rsidR="005B73FF">
          <w:t xml:space="preserve"> prescribed in Annex B</w:t>
        </w:r>
      </w:ins>
      <w:ins w:id="158" w:author="Simon" w:date="2010-06-24T18:28:00Z">
        <w:r w:rsidR="008378E9">
          <w:t xml:space="preserve"> to probe </w:t>
        </w:r>
      </w:ins>
      <w:ins w:id="159" w:author="Simon" w:date="2010-06-24T18:35:00Z">
        <w:r w:rsidR="008378E9">
          <w:t xml:space="preserve">for </w:t>
        </w:r>
      </w:ins>
      <w:ins w:id="160" w:author="Simon" w:date="2010-06-24T18:28:00Z">
        <w:r w:rsidR="0007056B">
          <w:t>a direct route. This shall be indicated by a media strategy indicator 8</w:t>
        </w:r>
      </w:ins>
      <w:ins w:id="161" w:author="Simon" w:date="2010-06-26T09:32:00Z">
        <w:r w:rsidR="00485979">
          <w:t xml:space="preserve"> </w:t>
        </w:r>
      </w:ins>
      <w:ins w:id="162" w:author="Simon" w:date="2010-06-24T18:28:00Z">
        <w:r w:rsidR="0007056B">
          <w:t>(</w:t>
        </w:r>
        <w:proofErr w:type="spellStart"/>
        <w:r w:rsidR="0007056B" w:rsidRPr="008378E9">
          <w:rPr>
            <w:b/>
          </w:rPr>
          <w:t>ConeNATProbe</w:t>
        </w:r>
        <w:proofErr w:type="spellEnd"/>
        <w:r w:rsidR="0007056B">
          <w:t>)</w:t>
        </w:r>
      </w:ins>
      <w:ins w:id="163" w:author="Simon" w:date="2010-06-26T09:32:00Z">
        <w:r w:rsidR="00485979">
          <w:t>.</w:t>
        </w:r>
      </w:ins>
      <w:ins w:id="164" w:author="Simon" w:date="2010-06-24T18:27:00Z">
        <w:r w:rsidR="0007056B">
          <w:t xml:space="preserve"> </w:t>
        </w:r>
      </w:ins>
      <w:r w:rsidRPr="008B0636">
        <w:t xml:space="preserve"> </w:t>
      </w:r>
    </w:p>
    <w:p w14:paraId="67ED1239" w14:textId="77777777" w:rsidR="00B72424" w:rsidRPr="005E1901" w:rsidRDefault="00B72424" w:rsidP="00B72424">
      <w:pPr>
        <w:rPr>
          <w:iCs/>
        </w:rPr>
      </w:pPr>
      <w:r w:rsidRPr="008B0636">
        <w:t xml:space="preserve">If matching </w:t>
      </w:r>
      <w:r>
        <w:t xml:space="preserve">is not obtained with </w:t>
      </w:r>
      <w:r w:rsidRPr="008B0636">
        <w:t xml:space="preserve">any of the above and remote gatekeeper supports </w:t>
      </w:r>
      <w:r>
        <w:t>[ITU</w:t>
      </w:r>
      <w:r>
        <w:noBreakHyphen/>
        <w:t>T </w:t>
      </w:r>
      <w:r w:rsidRPr="008B0636">
        <w:t>H.460.19</w:t>
      </w:r>
      <w:r>
        <w:t>],</w:t>
      </w:r>
      <w:r w:rsidRPr="008B0636">
        <w:t xml:space="preserve"> then disable all proxy functions and </w:t>
      </w:r>
      <w:r>
        <w:t>ITU</w:t>
      </w:r>
      <w:r>
        <w:noBreakHyphen/>
        <w:t>T </w:t>
      </w:r>
      <w:r w:rsidRPr="008B0636">
        <w:t>H</w:t>
      </w:r>
      <w:r>
        <w:t>.</w:t>
      </w:r>
      <w:r w:rsidRPr="008B0636">
        <w:t xml:space="preserve">245 </w:t>
      </w:r>
      <w:r>
        <w:t>a</w:t>
      </w:r>
      <w:r w:rsidRPr="008B0636">
        <w:t xml:space="preserve">ddress rewrites, and disable STUN support (if enabled) on the local endpoint. </w:t>
      </w:r>
      <w:r w:rsidRPr="005E1901">
        <w:t xml:space="preserve">Media shall proxy remotely only. This shall be indicated by media strategy indicator </w:t>
      </w:r>
      <w:r w:rsidRPr="005E1901">
        <w:rPr>
          <w:iCs/>
        </w:rPr>
        <w:t>5 (</w:t>
      </w:r>
      <w:r w:rsidRPr="005E1901">
        <w:rPr>
          <w:b/>
          <w:iCs/>
        </w:rPr>
        <w:t>remote proxy</w:t>
      </w:r>
      <w:r w:rsidRPr="005E1901">
        <w:rPr>
          <w:iCs/>
        </w:rPr>
        <w:t>).</w:t>
      </w:r>
    </w:p>
    <w:p w14:paraId="0CE108ED" w14:textId="77777777" w:rsidR="006025AC" w:rsidRPr="006025AC" w:rsidRDefault="006025AC" w:rsidP="006025AC"/>
    <w:p w14:paraId="30201503" w14:textId="77777777" w:rsidR="00A17813" w:rsidRDefault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165" w:author="Simon" w:date="2010-06-24T18:59:00Z"/>
        </w:rPr>
      </w:pPr>
      <w:ins w:id="166" w:author="Simon" w:date="2010-06-24T18:59:00Z">
        <w:r>
          <w:br w:type="page"/>
        </w:r>
      </w:ins>
    </w:p>
    <w:p w14:paraId="59D2CE4F" w14:textId="77777777" w:rsidR="00A17813" w:rsidRDefault="00A17813" w:rsidP="00A17813">
      <w:pPr>
        <w:pStyle w:val="AnnexNoTitle"/>
        <w:spacing w:before="120"/>
        <w:rPr>
          <w:ins w:id="167" w:author="Simon" w:date="2010-06-24T18:59:00Z"/>
        </w:rPr>
      </w:pPr>
      <w:bookmarkStart w:id="168" w:name="_Toc252890326"/>
      <w:bookmarkStart w:id="169" w:name="_Toc263343067"/>
      <w:bookmarkStart w:id="170" w:name="_Toc263345157"/>
      <w:ins w:id="171" w:author="Simon" w:date="2010-06-24T18:59:00Z">
        <w:r>
          <w:lastRenderedPageBreak/>
          <w:t>Annex B</w:t>
        </w:r>
        <w:r>
          <w:br/>
        </w:r>
        <w:r w:rsidRPr="008B0636">
          <w:br/>
        </w:r>
      </w:ins>
      <w:bookmarkEnd w:id="168"/>
      <w:bookmarkEnd w:id="169"/>
      <w:bookmarkEnd w:id="170"/>
      <w:ins w:id="172" w:author="Simon" w:date="2010-06-24T19:00:00Z">
        <w:r>
          <w:t>Cone NAT probing</w:t>
        </w:r>
      </w:ins>
    </w:p>
    <w:p w14:paraId="07418BB6" w14:textId="77777777" w:rsidR="007536B4" w:rsidRDefault="00A17813" w:rsidP="007536B4">
      <w:pPr>
        <w:jc w:val="center"/>
        <w:rPr>
          <w:ins w:id="173" w:author="Simon" w:date="2010-06-24T22:37:00Z"/>
        </w:rPr>
      </w:pPr>
      <w:ins w:id="174" w:author="Simon" w:date="2010-06-24T18:59:00Z">
        <w:r>
          <w:t>(This annex forms an integral part of this Recommendation)</w:t>
        </w:r>
      </w:ins>
    </w:p>
    <w:p w14:paraId="789984E1" w14:textId="77777777" w:rsidR="007536B4" w:rsidRDefault="007536B4" w:rsidP="007536B4">
      <w:pPr>
        <w:jc w:val="center"/>
        <w:rPr>
          <w:ins w:id="175" w:author="Simon" w:date="2010-06-24T22:34:00Z"/>
        </w:rPr>
      </w:pPr>
    </w:p>
    <w:p w14:paraId="348B9BAF" w14:textId="77777777" w:rsidR="005800D7" w:rsidRDefault="007536B4" w:rsidP="007536B4">
      <w:ins w:id="176" w:author="Simon" w:date="2010-06-24T22:38:00Z">
        <w:r>
          <w:t>With</w:t>
        </w:r>
      </w:ins>
      <w:ins w:id="177" w:author="Simon" w:date="2010-06-24T22:34:00Z">
        <w:r>
          <w:t xml:space="preserve"> certain </w:t>
        </w:r>
      </w:ins>
      <w:ins w:id="178" w:author="Simon" w:date="2010-06-24T22:38:00Z">
        <w:r>
          <w:t xml:space="preserve">configurations, </w:t>
        </w:r>
      </w:ins>
      <w:ins w:id="179" w:author="Simon" w:date="2010-06-24T22:34:00Z">
        <w:r>
          <w:t xml:space="preserve">it may be possible where </w:t>
        </w:r>
      </w:ins>
      <w:ins w:id="180" w:author="Simon" w:date="2010-06-24T22:38:00Z">
        <w:r>
          <w:t xml:space="preserve">a call is placed between two endpoints </w:t>
        </w:r>
      </w:ins>
      <w:ins w:id="181" w:author="Simon" w:date="2010-06-24T22:39:00Z">
        <w:r>
          <w:t xml:space="preserve">behind </w:t>
        </w:r>
      </w:ins>
      <w:ins w:id="182" w:author="Simon" w:date="2010-06-24T22:34:00Z">
        <w:r>
          <w:t xml:space="preserve">distinct NAT/FW devices and </w:t>
        </w:r>
      </w:ins>
      <w:ins w:id="183" w:author="Simon" w:date="2010-06-24T22:39:00Z">
        <w:r>
          <w:t>neither are</w:t>
        </w:r>
      </w:ins>
      <w:ins w:id="184" w:author="Simon" w:date="2010-06-24T22:40:00Z">
        <w:r>
          <w:t xml:space="preserve"> Type 2</w:t>
        </w:r>
      </w:ins>
      <w:ins w:id="185" w:author="Simon" w:date="2010-06-24T22:39:00Z">
        <w:r>
          <w:t xml:space="preserve"> </w:t>
        </w:r>
      </w:ins>
      <w:ins w:id="186" w:author="Simon" w:date="2010-06-24T22:40:00Z">
        <w:r>
          <w:t>(</w:t>
        </w:r>
      </w:ins>
      <w:ins w:id="187" w:author="Simon" w:date="2010-06-24T22:39:00Z">
        <w:r>
          <w:t>Full Cone NAT</w:t>
        </w:r>
      </w:ins>
      <w:ins w:id="188" w:author="Simon" w:date="2010-06-24T22:40:00Z">
        <w:r>
          <w:t xml:space="preserve">) to </w:t>
        </w:r>
      </w:ins>
      <w:ins w:id="189" w:author="Simon" w:date="2010-06-24T22:41:00Z">
        <w:r>
          <w:t xml:space="preserve">coerce </w:t>
        </w:r>
      </w:ins>
      <w:ins w:id="190" w:author="Simon" w:date="2010-06-26T09:34:00Z">
        <w:r w:rsidR="006C0C32">
          <w:t xml:space="preserve">direct </w:t>
        </w:r>
      </w:ins>
      <w:ins w:id="191" w:author="Simon" w:date="2010-06-24T22:41:00Z">
        <w:r>
          <w:t>media to flow directly between the endpoints.</w:t>
        </w:r>
      </w:ins>
      <w:ins w:id="192" w:author="Simon" w:date="2010-06-26T09:34:00Z">
        <w:r w:rsidR="006C0C32">
          <w:t xml:space="preserve"> </w:t>
        </w:r>
        <w:proofErr w:type="gramStart"/>
        <w:r w:rsidR="006C0C32">
          <w:t>Removing the need to proxy media.</w:t>
        </w:r>
      </w:ins>
      <w:proofErr w:type="gramEnd"/>
      <w:ins w:id="193" w:author="Simon" w:date="2010-06-24T22:41:00Z">
        <w:r>
          <w:t xml:space="preserve"> </w:t>
        </w:r>
      </w:ins>
      <w:ins w:id="194" w:author="Simon" w:date="2010-06-24T22:43:00Z">
        <w:r>
          <w:t xml:space="preserve">Understanding the NAT behaviour as per RFC </w:t>
        </w:r>
        <w:r w:rsidR="003A0800">
          <w:t>3489 and u</w:t>
        </w:r>
      </w:ins>
      <w:ins w:id="195" w:author="Simon" w:date="2010-06-24T22:41:00Z">
        <w:r>
          <w:t>sing a</w:t>
        </w:r>
      </w:ins>
      <w:ins w:id="196" w:author="Simon" w:date="2010-06-24T22:54:00Z">
        <w:r w:rsidR="00AA0136">
          <w:t>n</w:t>
        </w:r>
      </w:ins>
      <w:ins w:id="197" w:author="Simon" w:date="2010-06-24T22:41:00Z">
        <w:r>
          <w:t xml:space="preserve"> ordered progress</w:t>
        </w:r>
      </w:ins>
      <w:ins w:id="198" w:author="Simon" w:date="2010-06-24T22:43:00Z">
        <w:r w:rsidR="003A0800">
          <w:t xml:space="preserve">ion of probing with </w:t>
        </w:r>
      </w:ins>
      <w:ins w:id="199" w:author="Simon" w:date="2010-06-24T22:44:00Z">
        <w:r w:rsidR="003A0800">
          <w:t>RTP/</w:t>
        </w:r>
      </w:ins>
      <w:ins w:id="200" w:author="Simon" w:date="2010-06-24T22:43:00Z">
        <w:r w:rsidR="003A0800">
          <w:t>RTCP probe packets</w:t>
        </w:r>
      </w:ins>
      <w:ins w:id="201" w:author="Simon" w:date="2010-06-24T22:54:00Z">
        <w:r w:rsidR="00AA0136">
          <w:t>,</w:t>
        </w:r>
      </w:ins>
      <w:ins w:id="202" w:author="Simon" w:date="2010-06-24T22:43:00Z">
        <w:r w:rsidR="003A0800">
          <w:t xml:space="preserve"> </w:t>
        </w:r>
      </w:ins>
      <w:ins w:id="203" w:author="Simon" w:date="2010-06-24T22:44:00Z">
        <w:r w:rsidR="00AA0136">
          <w:t xml:space="preserve">direct media pathways </w:t>
        </w:r>
      </w:ins>
      <w:ins w:id="204" w:author="Simon" w:date="2010-06-24T22:54:00Z">
        <w:r w:rsidR="00AA0136">
          <w:t>may</w:t>
        </w:r>
      </w:ins>
      <w:ins w:id="205" w:author="Simon" w:date="2010-06-24T22:44:00Z">
        <w:r w:rsidR="003A0800">
          <w:t xml:space="preserve"> be established. Table B.1 indicates the types of NAT combinations supported by this Annex.</w:t>
        </w:r>
      </w:ins>
    </w:p>
    <w:p w14:paraId="6AE04A49" w14:textId="77777777" w:rsidR="00F82EFC" w:rsidRDefault="00F82EFC" w:rsidP="00F82EFC">
      <w:pPr>
        <w:pStyle w:val="TableNoTitle"/>
        <w:rPr>
          <w:ins w:id="206" w:author="Simon" w:date="2010-06-24T19:54:00Z"/>
        </w:rPr>
      </w:pPr>
      <w:ins w:id="207" w:author="Simon" w:date="2010-06-24T19:14:00Z">
        <w:r>
          <w:t>Table B</w:t>
        </w:r>
        <w:r w:rsidRPr="008B0636">
          <w:t xml:space="preserve">.1 – </w:t>
        </w:r>
      </w:ins>
      <w:ins w:id="208" w:author="Simon" w:date="2010-06-24T20:00:00Z">
        <w:r w:rsidR="00D976F8">
          <w:t xml:space="preserve">NAT Type combinations </w:t>
        </w:r>
      </w:ins>
      <w:ins w:id="209" w:author="Simon" w:date="2010-06-24T20:02:00Z">
        <w:r w:rsidR="00D976F8">
          <w:t>supported for</w:t>
        </w:r>
      </w:ins>
      <w:ins w:id="210" w:author="Simon" w:date="2010-06-24T20:00:00Z">
        <w:r w:rsidR="00D976F8">
          <w:t xml:space="preserve"> Annex B</w:t>
        </w:r>
      </w:ins>
    </w:p>
    <w:tbl>
      <w:tblPr>
        <w:tblStyle w:val="TableGrid"/>
        <w:tblW w:w="0" w:type="auto"/>
        <w:tblInd w:w="3438" w:type="dxa"/>
        <w:tblLook w:val="04A0" w:firstRow="1" w:lastRow="0" w:firstColumn="1" w:lastColumn="0" w:noHBand="0" w:noVBand="1"/>
      </w:tblPr>
      <w:tblGrid>
        <w:gridCol w:w="1350"/>
        <w:gridCol w:w="1260"/>
      </w:tblGrid>
      <w:tr w:rsidR="00F82EFC" w14:paraId="28D31662" w14:textId="77777777" w:rsidTr="00F82EFC">
        <w:trPr>
          <w:ins w:id="211" w:author="Simon" w:date="2010-06-24T19:55:00Z"/>
        </w:trPr>
        <w:tc>
          <w:tcPr>
            <w:tcW w:w="1350" w:type="dxa"/>
          </w:tcPr>
          <w:p w14:paraId="398EB7D3" w14:textId="77777777" w:rsidR="00F82EFC" w:rsidRDefault="00F82EFC" w:rsidP="00A17813">
            <w:pPr>
              <w:jc w:val="center"/>
              <w:rPr>
                <w:ins w:id="212" w:author="Simon" w:date="2010-06-24T19:55:00Z"/>
              </w:rPr>
            </w:pPr>
            <w:ins w:id="213" w:author="Simon" w:date="2010-06-24T19:57:00Z">
              <w:r>
                <w:t>Local</w:t>
              </w:r>
            </w:ins>
          </w:p>
        </w:tc>
        <w:tc>
          <w:tcPr>
            <w:tcW w:w="1260" w:type="dxa"/>
          </w:tcPr>
          <w:p w14:paraId="332EE34F" w14:textId="77777777" w:rsidR="00F82EFC" w:rsidRDefault="00F82EFC" w:rsidP="00A17813">
            <w:pPr>
              <w:jc w:val="center"/>
              <w:rPr>
                <w:ins w:id="214" w:author="Simon" w:date="2010-06-24T19:55:00Z"/>
              </w:rPr>
            </w:pPr>
            <w:ins w:id="215" w:author="Simon" w:date="2010-06-24T19:57:00Z">
              <w:r>
                <w:t>Remote</w:t>
              </w:r>
            </w:ins>
          </w:p>
        </w:tc>
      </w:tr>
      <w:tr w:rsidR="00F82EFC" w14:paraId="34AB12DD" w14:textId="77777777" w:rsidTr="00F82EFC">
        <w:trPr>
          <w:ins w:id="216" w:author="Simon" w:date="2010-06-24T19:55:00Z"/>
        </w:trPr>
        <w:tc>
          <w:tcPr>
            <w:tcW w:w="1350" w:type="dxa"/>
          </w:tcPr>
          <w:p w14:paraId="450E686C" w14:textId="77777777" w:rsidR="00F82EFC" w:rsidRDefault="00F82EFC" w:rsidP="00A17813">
            <w:pPr>
              <w:jc w:val="center"/>
              <w:rPr>
                <w:ins w:id="217" w:author="Simon" w:date="2010-06-24T19:55:00Z"/>
              </w:rPr>
            </w:pPr>
            <w:ins w:id="218" w:author="Simon" w:date="2010-06-24T19:57:00Z">
              <w:r>
                <w:t>3</w:t>
              </w:r>
            </w:ins>
          </w:p>
        </w:tc>
        <w:tc>
          <w:tcPr>
            <w:tcW w:w="1260" w:type="dxa"/>
          </w:tcPr>
          <w:p w14:paraId="54C8C143" w14:textId="77777777" w:rsidR="00F82EFC" w:rsidRDefault="00F82EFC" w:rsidP="00A17813">
            <w:pPr>
              <w:jc w:val="center"/>
              <w:rPr>
                <w:ins w:id="219" w:author="Simon" w:date="2010-06-24T19:55:00Z"/>
              </w:rPr>
            </w:pPr>
            <w:ins w:id="220" w:author="Simon" w:date="2010-06-24T19:56:00Z">
              <w:r>
                <w:t>3</w:t>
              </w:r>
            </w:ins>
            <w:ins w:id="221" w:author="Simon" w:date="2010-06-24T19:58:00Z">
              <w:r>
                <w:t>,</w:t>
              </w:r>
            </w:ins>
            <w:r>
              <w:t xml:space="preserve"> </w:t>
            </w:r>
            <w:ins w:id="222" w:author="Simon" w:date="2010-06-24T19:58:00Z">
              <w:r>
                <w:t>4,</w:t>
              </w:r>
            </w:ins>
            <w:r>
              <w:t xml:space="preserve"> </w:t>
            </w:r>
            <w:ins w:id="223" w:author="Simon" w:date="2010-06-24T19:58:00Z">
              <w:r>
                <w:t>5</w:t>
              </w:r>
            </w:ins>
          </w:p>
        </w:tc>
      </w:tr>
      <w:tr w:rsidR="00F82EFC" w14:paraId="21B4215B" w14:textId="77777777" w:rsidTr="00F82EFC">
        <w:trPr>
          <w:ins w:id="224" w:author="Simon" w:date="2010-06-24T19:55:00Z"/>
        </w:trPr>
        <w:tc>
          <w:tcPr>
            <w:tcW w:w="1350" w:type="dxa"/>
          </w:tcPr>
          <w:p w14:paraId="21FF74DD" w14:textId="77777777" w:rsidR="00F82EFC" w:rsidRDefault="00F82EFC" w:rsidP="00A17813">
            <w:pPr>
              <w:jc w:val="center"/>
              <w:rPr>
                <w:ins w:id="225" w:author="Simon" w:date="2010-06-24T19:55:00Z"/>
              </w:rPr>
            </w:pPr>
            <w:ins w:id="226" w:author="Simon" w:date="2010-06-24T19:57:00Z">
              <w:r>
                <w:t>4</w:t>
              </w:r>
            </w:ins>
          </w:p>
        </w:tc>
        <w:tc>
          <w:tcPr>
            <w:tcW w:w="1260" w:type="dxa"/>
          </w:tcPr>
          <w:p w14:paraId="60330E30" w14:textId="77777777" w:rsidR="00F82EFC" w:rsidRDefault="00F82EFC" w:rsidP="00A17813">
            <w:pPr>
              <w:jc w:val="center"/>
              <w:rPr>
                <w:ins w:id="227" w:author="Simon" w:date="2010-06-24T19:55:00Z"/>
              </w:rPr>
            </w:pPr>
            <w:ins w:id="228" w:author="Simon" w:date="2010-06-24T19:56:00Z">
              <w:r>
                <w:t>3</w:t>
              </w:r>
            </w:ins>
            <w:r>
              <w:t xml:space="preserve"> </w:t>
            </w:r>
            <w:ins w:id="229" w:author="Simon" w:date="2010-06-24T19:58:00Z">
              <w:r>
                <w:t>,</w:t>
              </w:r>
            </w:ins>
            <w:r>
              <w:t xml:space="preserve"> </w:t>
            </w:r>
            <w:ins w:id="230" w:author="Simon" w:date="2010-06-24T19:58:00Z">
              <w:r>
                <w:t>4</w:t>
              </w:r>
            </w:ins>
          </w:p>
        </w:tc>
      </w:tr>
      <w:tr w:rsidR="00F82EFC" w14:paraId="7D82AA30" w14:textId="77777777" w:rsidTr="00F82EFC">
        <w:trPr>
          <w:ins w:id="231" w:author="Simon" w:date="2010-06-24T19:55:00Z"/>
        </w:trPr>
        <w:tc>
          <w:tcPr>
            <w:tcW w:w="1350" w:type="dxa"/>
          </w:tcPr>
          <w:p w14:paraId="16705257" w14:textId="77777777" w:rsidR="00F82EFC" w:rsidRDefault="00F82EFC" w:rsidP="00A17813">
            <w:pPr>
              <w:jc w:val="center"/>
              <w:rPr>
                <w:ins w:id="232" w:author="Simon" w:date="2010-06-24T19:55:00Z"/>
              </w:rPr>
            </w:pPr>
            <w:ins w:id="233" w:author="Simon" w:date="2010-06-24T19:57:00Z">
              <w:r>
                <w:t>5</w:t>
              </w:r>
            </w:ins>
          </w:p>
        </w:tc>
        <w:tc>
          <w:tcPr>
            <w:tcW w:w="1260" w:type="dxa"/>
          </w:tcPr>
          <w:p w14:paraId="6E138282" w14:textId="77777777" w:rsidR="00F82EFC" w:rsidRDefault="00F82EFC" w:rsidP="00A17813">
            <w:pPr>
              <w:jc w:val="center"/>
              <w:rPr>
                <w:ins w:id="234" w:author="Simon" w:date="2010-06-24T19:55:00Z"/>
              </w:rPr>
            </w:pPr>
            <w:ins w:id="235" w:author="Simon" w:date="2010-06-24T19:58:00Z">
              <w:r>
                <w:t>3</w:t>
              </w:r>
            </w:ins>
          </w:p>
        </w:tc>
      </w:tr>
    </w:tbl>
    <w:p w14:paraId="18C7E21C" w14:textId="77777777" w:rsidR="00F82EFC" w:rsidRPr="00005418" w:rsidRDefault="00F82EFC" w:rsidP="00A17813">
      <w:pPr>
        <w:jc w:val="center"/>
        <w:rPr>
          <w:ins w:id="236" w:author="Simon" w:date="2010-06-24T18:59:00Z"/>
        </w:rPr>
      </w:pPr>
    </w:p>
    <w:p w14:paraId="473A0A96" w14:textId="77777777" w:rsidR="00AC3792" w:rsidRDefault="003A0800" w:rsidP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237" w:author="Simon" w:date="2010-06-26T01:01:00Z"/>
        </w:rPr>
      </w:pPr>
      <w:ins w:id="238" w:author="Simon" w:date="2010-06-24T22:47:00Z">
        <w:r>
          <w:t xml:space="preserve">Where both endpoints support this Annex </w:t>
        </w:r>
      </w:ins>
      <w:ins w:id="239" w:author="Simon" w:date="2010-06-24T22:48:00Z">
        <w:r>
          <w:t xml:space="preserve">and </w:t>
        </w:r>
      </w:ins>
      <w:ins w:id="240" w:author="Simon" w:date="2010-06-24T22:51:00Z">
        <w:r>
          <w:t xml:space="preserve">having been </w:t>
        </w:r>
      </w:ins>
      <w:ins w:id="241" w:author="Simon" w:date="2010-06-24T22:48:00Z">
        <w:r>
          <w:t xml:space="preserve">signalled </w:t>
        </w:r>
      </w:ins>
      <w:ins w:id="242" w:author="Simon" w:date="2010-06-26T09:36:00Z">
        <w:r w:rsidR="006C0C32">
          <w:t xml:space="preserve">a </w:t>
        </w:r>
      </w:ins>
      <w:ins w:id="243" w:author="Simon" w:date="2010-06-24T22:49:00Z">
        <w:r>
          <w:t>Media Strategy</w:t>
        </w:r>
      </w:ins>
      <w:ins w:id="244" w:author="Simon" w:date="2010-06-26T09:36:00Z">
        <w:r w:rsidR="006C0C32">
          <w:t xml:space="preserve"> of</w:t>
        </w:r>
      </w:ins>
      <w:ins w:id="245" w:author="Simon" w:date="2010-06-24T22:49:00Z">
        <w:r>
          <w:t xml:space="preserve"> 8</w:t>
        </w:r>
      </w:ins>
      <w:ins w:id="246" w:author="Simon" w:date="2010-06-24T22:50:00Z">
        <w:r>
          <w:t xml:space="preserve">, </w:t>
        </w:r>
      </w:ins>
      <w:ins w:id="247" w:author="Simon" w:date="2010-06-26T09:37:00Z">
        <w:r w:rsidR="006C0C32">
          <w:t>(</w:t>
        </w:r>
      </w:ins>
      <w:ins w:id="248" w:author="Simon" w:date="2010-06-24T22:50:00Z">
        <w:r w:rsidRPr="003A0800">
          <w:rPr>
            <w:i/>
          </w:rPr>
          <w:t>Cone</w:t>
        </w:r>
        <w:r>
          <w:rPr>
            <w:i/>
          </w:rPr>
          <w:t xml:space="preserve"> </w:t>
        </w:r>
        <w:r w:rsidRPr="003A0800">
          <w:rPr>
            <w:i/>
          </w:rPr>
          <w:t>Nat</w:t>
        </w:r>
        <w:r>
          <w:rPr>
            <w:i/>
          </w:rPr>
          <w:t xml:space="preserve"> </w:t>
        </w:r>
        <w:r w:rsidRPr="003A0800">
          <w:rPr>
            <w:i/>
          </w:rPr>
          <w:t>Probe</w:t>
        </w:r>
      </w:ins>
      <w:ins w:id="249" w:author="Simon" w:date="2010-06-26T09:37:00Z">
        <w:r w:rsidR="006C0C32">
          <w:t>),</w:t>
        </w:r>
      </w:ins>
      <w:ins w:id="250" w:author="Simon" w:date="2010-06-24T22:52:00Z">
        <w:r w:rsidR="006C0C32">
          <w:t xml:space="preserve"> the endpoints shall follow th</w:t>
        </w:r>
      </w:ins>
      <w:ins w:id="251" w:author="Simon" w:date="2010-06-26T09:36:00Z">
        <w:r w:rsidR="006C0C32">
          <w:t>e steps in this</w:t>
        </w:r>
      </w:ins>
      <w:ins w:id="252" w:author="Simon" w:date="2010-06-24T22:52:00Z">
        <w:r>
          <w:t xml:space="preserve"> </w:t>
        </w:r>
      </w:ins>
      <w:ins w:id="253" w:author="Simon" w:date="2010-06-26T01:52:00Z">
        <w:r w:rsidR="006F7816">
          <w:t>Annex</w:t>
        </w:r>
      </w:ins>
      <w:ins w:id="254" w:author="Simon" w:date="2010-06-24T22:52:00Z">
        <w:r>
          <w:t xml:space="preserve"> to </w:t>
        </w:r>
      </w:ins>
      <w:ins w:id="255" w:author="Simon" w:date="2010-06-26T01:52:00Z">
        <w:r w:rsidR="006F7816">
          <w:t>e</w:t>
        </w:r>
      </w:ins>
      <w:ins w:id="256" w:author="Simon" w:date="2010-06-26T01:53:00Z">
        <w:r w:rsidR="006F7816">
          <w:t>s</w:t>
        </w:r>
      </w:ins>
      <w:ins w:id="257" w:author="Simon" w:date="2010-06-26T01:52:00Z">
        <w:r w:rsidR="006F7816">
          <w:t>tablish</w:t>
        </w:r>
      </w:ins>
      <w:ins w:id="258" w:author="Simon" w:date="2010-06-24T22:52:00Z">
        <w:r w:rsidR="006F7816">
          <w:t xml:space="preserve"> </w:t>
        </w:r>
        <w:r>
          <w:t>direct media</w:t>
        </w:r>
      </w:ins>
      <w:ins w:id="259" w:author="Simon" w:date="2010-06-26T01:52:00Z">
        <w:r w:rsidR="006F7816">
          <w:t xml:space="preserve"> connectivity</w:t>
        </w:r>
      </w:ins>
      <w:ins w:id="260" w:author="Simon" w:date="2010-06-24T22:52:00Z">
        <w:r>
          <w:t>.</w:t>
        </w:r>
      </w:ins>
      <w:ins w:id="261" w:author="Simon" w:date="2010-06-24T22:45:00Z">
        <w:r>
          <w:t xml:space="preserve"> </w:t>
        </w:r>
      </w:ins>
    </w:p>
    <w:p w14:paraId="18B50219" w14:textId="77777777" w:rsidR="00AC3792" w:rsidRDefault="00AC3792" w:rsidP="00AC379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ns w:id="262" w:author="Simon" w:date="2010-06-26T01:03:00Z"/>
        </w:rPr>
      </w:pPr>
      <w:ins w:id="263" w:author="Simon" w:date="2010-06-26T01:02:00Z">
        <w:r>
          <w:rPr>
            <w:noProof/>
            <w:lang w:val="en-US"/>
          </w:rPr>
          <w:drawing>
            <wp:inline distT="0" distB="0" distL="0" distR="0" wp14:editId="328E33FA">
              <wp:extent cx="4463716" cy="3019372"/>
              <wp:effectExtent l="0" t="0" r="0" b="0"/>
              <wp:docPr id="240" name="Picture 2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64082" cy="3019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 mc:Ignorable="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 mc:Ignorable="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31E383E" w14:textId="77777777" w:rsidR="00AC3792" w:rsidRPr="00DB1FD5" w:rsidRDefault="00AC3792" w:rsidP="00AC3792">
      <w:pPr>
        <w:pStyle w:val="FigureNoTitle"/>
        <w:rPr>
          <w:ins w:id="264" w:author="Simon" w:date="2010-06-26T01:05:00Z"/>
        </w:rPr>
      </w:pPr>
      <w:ins w:id="265" w:author="Simon" w:date="2010-06-26T01:05:00Z">
        <w:r>
          <w:t xml:space="preserve">Figure </w:t>
        </w:r>
        <w:r>
          <w:rPr>
            <w:noProof/>
          </w:rPr>
          <w:t>B-1</w:t>
        </w:r>
        <w:r>
          <w:t> – Sample call flow for Direct Media</w:t>
        </w:r>
      </w:ins>
      <w:ins w:id="266" w:author="Simon" w:date="2010-06-26T01:06:00Z">
        <w:r>
          <w:t xml:space="preserve"> establishment</w:t>
        </w:r>
      </w:ins>
      <w:ins w:id="267" w:author="Simon" w:date="2010-06-26T01:05:00Z">
        <w:r>
          <w:t xml:space="preserve"> via Annex B</w:t>
        </w:r>
      </w:ins>
    </w:p>
    <w:p w14:paraId="6960A772" w14:textId="77777777" w:rsidR="00D814DB" w:rsidRDefault="00D814DB" w:rsidP="00D814DB">
      <w:pPr>
        <w:pStyle w:val="Heading2"/>
      </w:pPr>
      <w:ins w:id="268" w:author="Simon" w:date="2010-06-26T01:16:00Z">
        <w:r>
          <w:lastRenderedPageBreak/>
          <w:t>B.1</w:t>
        </w:r>
        <w:r w:rsidRPr="008B0636">
          <w:tab/>
        </w:r>
      </w:ins>
      <w:ins w:id="269" w:author="Simon" w:date="2010-06-26T01:17:00Z">
        <w:r>
          <w:t>Background</w:t>
        </w:r>
      </w:ins>
    </w:p>
    <w:p w14:paraId="3C04A318" w14:textId="77777777" w:rsidR="00AC3792" w:rsidRDefault="006A0C11" w:rsidP="00B25A7F">
      <w:pPr>
        <w:rPr>
          <w:ins w:id="270" w:author="Simon" w:date="2010-06-26T09:54:00Z"/>
        </w:rPr>
      </w:pPr>
      <w:ins w:id="271" w:author="Simon" w:date="2010-06-26T01:18:00Z">
        <w:r>
          <w:t xml:space="preserve">NAT </w:t>
        </w:r>
        <w:r w:rsidR="006F7816" w:rsidRPr="006C0C32">
          <w:t>B</w:t>
        </w:r>
        <w:r w:rsidR="006F7816">
          <w:t xml:space="preserve">ehaviour plays a large </w:t>
        </w:r>
      </w:ins>
      <w:ins w:id="272" w:author="Simon" w:date="2010-06-26T09:54:00Z">
        <w:r w:rsidR="001D4A20">
          <w:t>component</w:t>
        </w:r>
      </w:ins>
      <w:ins w:id="273" w:author="Simon" w:date="2010-06-26T01:18:00Z">
        <w:r w:rsidR="006F7816">
          <w:t xml:space="preserve"> </w:t>
        </w:r>
        <w:r>
          <w:t xml:space="preserve">in establishing direct media </w:t>
        </w:r>
      </w:ins>
      <w:ins w:id="274" w:author="Simon" w:date="2010-06-26T01:19:00Z">
        <w:r>
          <w:t xml:space="preserve">pathways </w:t>
        </w:r>
      </w:ins>
      <w:ins w:id="275" w:author="Simon" w:date="2010-06-26T01:18:00Z">
        <w:r>
          <w:t xml:space="preserve">between endpoints. </w:t>
        </w:r>
      </w:ins>
      <w:ins w:id="276" w:author="Simon" w:date="2010-06-26T09:40:00Z">
        <w:r w:rsidR="006C0C32">
          <w:t xml:space="preserve">For instance, </w:t>
        </w:r>
      </w:ins>
      <w:ins w:id="277" w:author="Simon" w:date="2010-06-26T09:41:00Z">
        <w:r w:rsidR="006C0C32">
          <w:t>i</w:t>
        </w:r>
      </w:ins>
      <w:ins w:id="278" w:author="Simon" w:date="2010-06-26T01:22:00Z">
        <w:r>
          <w:t xml:space="preserve">f either of the endpoints </w:t>
        </w:r>
      </w:ins>
      <w:ins w:id="279" w:author="Simon" w:date="2010-06-26T09:41:00Z">
        <w:r w:rsidR="006C0C32">
          <w:t>resides behind a</w:t>
        </w:r>
      </w:ins>
      <w:ins w:id="280" w:author="Simon" w:date="2010-06-26T01:19:00Z">
        <w:r>
          <w:t xml:space="preserve"> </w:t>
        </w:r>
      </w:ins>
      <w:ins w:id="281" w:author="Simon" w:date="2010-06-26T01:21:00Z">
        <w:r>
          <w:t xml:space="preserve">Type 2 </w:t>
        </w:r>
      </w:ins>
      <w:ins w:id="282" w:author="Simon" w:date="2010-06-26T01:19:00Z">
        <w:r w:rsidRPr="006A0C11">
          <w:rPr>
            <w:i/>
          </w:rPr>
          <w:t>full cone NAT</w:t>
        </w:r>
        <w:r>
          <w:t xml:space="preserve"> (ITU-T H.460.23 Table 8)</w:t>
        </w:r>
      </w:ins>
      <w:ins w:id="283" w:author="Simon" w:date="2010-06-26T01:22:00Z">
        <w:r>
          <w:t xml:space="preserve"> then Media strategy </w:t>
        </w:r>
      </w:ins>
      <w:ins w:id="284" w:author="Simon" w:date="2010-06-26T01:28:00Z">
        <w:r w:rsidR="007B210E">
          <w:t>2 or 3</w:t>
        </w:r>
      </w:ins>
      <w:ins w:id="285" w:author="Simon" w:date="2010-06-26T01:29:00Z">
        <w:r w:rsidR="007B210E">
          <w:t xml:space="preserve"> (</w:t>
        </w:r>
        <w:r w:rsidR="007B210E" w:rsidRPr="006C0C32">
          <w:t>R</w:t>
        </w:r>
        <w:r w:rsidR="007B210E">
          <w:t>efer Table 9)</w:t>
        </w:r>
      </w:ins>
      <w:ins w:id="286" w:author="Simon" w:date="2010-06-26T01:28:00Z">
        <w:r w:rsidR="007B210E">
          <w:t xml:space="preserve"> may be u</w:t>
        </w:r>
      </w:ins>
      <w:ins w:id="287" w:author="Simon" w:date="2010-06-26T01:29:00Z">
        <w:r w:rsidR="007B210E">
          <w:t>tilized</w:t>
        </w:r>
      </w:ins>
      <w:ins w:id="288" w:author="Simon" w:date="2010-06-26T09:40:00Z">
        <w:r w:rsidR="006C0C32">
          <w:t xml:space="preserve">. In doing so, </w:t>
        </w:r>
      </w:ins>
      <w:ins w:id="289" w:author="Simon" w:date="2010-06-26T01:29:00Z">
        <w:r w:rsidR="007B210E">
          <w:t xml:space="preserve">take advantage of the behaviour </w:t>
        </w:r>
      </w:ins>
      <w:ins w:id="290" w:author="Simon" w:date="2010-06-26T01:31:00Z">
        <w:r w:rsidR="007B210E">
          <w:t>where in</w:t>
        </w:r>
      </w:ins>
      <w:ins w:id="291" w:author="Simon" w:date="2010-06-26T01:28:00Z">
        <w:r w:rsidR="007B210E">
          <w:t xml:space="preserve"> </w:t>
        </w:r>
      </w:ins>
      <w:ins w:id="292" w:author="Simon" w:date="2010-06-26T01:25:00Z">
        <w:r w:rsidR="007B210E">
          <w:t xml:space="preserve">media </w:t>
        </w:r>
      </w:ins>
      <w:ins w:id="293" w:author="Simon" w:date="2010-06-26T01:31:00Z">
        <w:r w:rsidR="007B210E">
          <w:t>may be</w:t>
        </w:r>
      </w:ins>
      <w:ins w:id="294" w:author="Simon" w:date="2010-06-26T01:25:00Z">
        <w:r w:rsidR="007B210E">
          <w:t xml:space="preserve"> sent to </w:t>
        </w:r>
      </w:ins>
      <w:ins w:id="295" w:author="Simon" w:date="2010-06-26T01:30:00Z">
        <w:r w:rsidR="007B210E">
          <w:t>an</w:t>
        </w:r>
      </w:ins>
      <w:ins w:id="296" w:author="Simon" w:date="2010-06-26T01:25:00Z">
        <w:r>
          <w:t xml:space="preserve"> opened pin hole in the NAT/FW </w:t>
        </w:r>
      </w:ins>
      <w:ins w:id="297" w:author="Simon" w:date="2010-06-26T01:26:00Z">
        <w:r>
          <w:t xml:space="preserve">without the device behind that NAT/FW having first sent a packet out to the </w:t>
        </w:r>
      </w:ins>
      <w:ins w:id="298" w:author="Simon" w:date="2010-06-26T01:27:00Z">
        <w:r>
          <w:t>originator of the media stream</w:t>
        </w:r>
      </w:ins>
      <w:ins w:id="299" w:author="Simon" w:date="2010-06-26T01:26:00Z">
        <w:r>
          <w:t>.</w:t>
        </w:r>
      </w:ins>
      <w:ins w:id="300" w:author="Simon" w:date="2010-06-26T01:27:00Z">
        <w:r>
          <w:t xml:space="preserve"> </w:t>
        </w:r>
      </w:ins>
      <w:ins w:id="301" w:author="Simon" w:date="2010-06-26T01:30:00Z">
        <w:r w:rsidR="007B210E">
          <w:t>While Type 2</w:t>
        </w:r>
      </w:ins>
      <w:ins w:id="302" w:author="Simon" w:date="2010-06-26T01:31:00Z">
        <w:r w:rsidR="007B210E">
          <w:t xml:space="preserve"> NAT/FW </w:t>
        </w:r>
      </w:ins>
      <w:ins w:id="303" w:author="Simon" w:date="2010-06-26T01:55:00Z">
        <w:r w:rsidR="006F7816">
          <w:t>is</w:t>
        </w:r>
      </w:ins>
      <w:ins w:id="304" w:author="Simon" w:date="2010-06-26T01:31:00Z">
        <w:r w:rsidR="007B210E">
          <w:t xml:space="preserve"> common there </w:t>
        </w:r>
      </w:ins>
      <w:ins w:id="305" w:author="Simon" w:date="2010-06-26T01:33:00Z">
        <w:r w:rsidR="007B210E">
          <w:t>are</w:t>
        </w:r>
      </w:ins>
      <w:ins w:id="306" w:author="Simon" w:date="2010-06-26T01:31:00Z">
        <w:r w:rsidR="007B210E">
          <w:t xml:space="preserve"> </w:t>
        </w:r>
      </w:ins>
      <w:ins w:id="307" w:author="Simon" w:date="2010-06-26T01:34:00Z">
        <w:r w:rsidR="007B210E">
          <w:t xml:space="preserve">conditions </w:t>
        </w:r>
      </w:ins>
      <w:ins w:id="308" w:author="Simon" w:date="2010-06-26T01:31:00Z">
        <w:r w:rsidR="007B210E">
          <w:t>where</w:t>
        </w:r>
      </w:ins>
      <w:ins w:id="309" w:author="Simon" w:date="2010-06-26T01:32:00Z">
        <w:r w:rsidR="007B210E">
          <w:t xml:space="preserve"> direct media is</w:t>
        </w:r>
      </w:ins>
      <w:ins w:id="310" w:author="Simon" w:date="2010-06-26T01:36:00Z">
        <w:r w:rsidR="007B210E">
          <w:t xml:space="preserve"> not</w:t>
        </w:r>
      </w:ins>
      <w:ins w:id="311" w:author="Simon" w:date="2010-06-26T01:32:00Z">
        <w:r w:rsidR="007B210E">
          <w:t xml:space="preserve"> </w:t>
        </w:r>
      </w:ins>
      <w:ins w:id="312" w:author="Simon" w:date="2010-06-26T01:38:00Z">
        <w:r w:rsidR="007B210E">
          <w:t xml:space="preserve">easily established </w:t>
        </w:r>
      </w:ins>
      <w:ins w:id="313" w:author="Simon" w:date="2010-06-26T01:32:00Z">
        <w:r w:rsidR="007B210E">
          <w:t>and media would need to prox</w:t>
        </w:r>
      </w:ins>
      <w:ins w:id="314" w:author="Simon" w:date="2010-06-26T01:38:00Z">
        <w:r w:rsidR="007B210E">
          <w:t>y</w:t>
        </w:r>
      </w:ins>
      <w:ins w:id="315" w:author="Simon" w:date="2010-06-26T01:32:00Z">
        <w:r w:rsidR="007B210E">
          <w:t xml:space="preserve">. </w:t>
        </w:r>
      </w:ins>
      <w:ins w:id="316" w:author="Simon" w:date="2010-06-26T01:36:00Z">
        <w:r w:rsidR="007B210E">
          <w:t>T</w:t>
        </w:r>
        <w:r w:rsidR="00B25A7F">
          <w:t>he purpose of this Annex is to</w:t>
        </w:r>
      </w:ins>
      <w:ins w:id="317" w:author="Simon" w:date="2010-06-26T09:53:00Z">
        <w:r w:rsidR="00B25A7F">
          <w:t xml:space="preserve"> </w:t>
        </w:r>
      </w:ins>
      <w:ins w:id="318" w:author="Simon" w:date="2010-06-26T01:41:00Z">
        <w:r w:rsidR="00B00445">
          <w:t xml:space="preserve">probe for </w:t>
        </w:r>
      </w:ins>
      <w:ins w:id="319" w:author="Simon" w:date="2010-06-26T01:44:00Z">
        <w:r w:rsidR="001D4A20">
          <w:t>and establish</w:t>
        </w:r>
      </w:ins>
      <w:ins w:id="320" w:author="Simon" w:date="2010-06-26T01:41:00Z">
        <w:r w:rsidR="00B00445">
          <w:t xml:space="preserve"> direct media</w:t>
        </w:r>
      </w:ins>
      <w:ins w:id="321" w:author="Simon" w:date="2010-06-26T01:44:00Z">
        <w:r w:rsidR="00B00445">
          <w:t xml:space="preserve"> pathway</w:t>
        </w:r>
      </w:ins>
      <w:ins w:id="322" w:author="Simon" w:date="2010-06-26T09:54:00Z">
        <w:r w:rsidR="001D4A20">
          <w:t>s</w:t>
        </w:r>
      </w:ins>
      <w:ins w:id="323" w:author="Simon" w:date="2010-06-26T09:52:00Z">
        <w:r w:rsidR="00B25A7F">
          <w:t xml:space="preserve"> </w:t>
        </w:r>
      </w:ins>
      <w:ins w:id="324" w:author="Simon" w:date="2010-06-26T09:53:00Z">
        <w:r w:rsidR="00B25A7F">
          <w:t xml:space="preserve">and remove the requirement to proxy media </w:t>
        </w:r>
      </w:ins>
      <w:ins w:id="325" w:author="Simon" w:date="2010-06-26T09:52:00Z">
        <w:r w:rsidR="00B25A7F">
          <w:t>via an H.460.19 server</w:t>
        </w:r>
      </w:ins>
      <w:ins w:id="326" w:author="Simon" w:date="2010-06-26T01:41:00Z">
        <w:r w:rsidR="00B00445">
          <w:t>.</w:t>
        </w:r>
      </w:ins>
    </w:p>
    <w:p w14:paraId="18F1B207" w14:textId="77777777" w:rsidR="001D4A20" w:rsidRDefault="001D4A20" w:rsidP="00B25A7F">
      <w:pPr>
        <w:rPr>
          <w:ins w:id="327" w:author="Simon" w:date="2010-06-24T19:06:00Z"/>
        </w:rPr>
      </w:pPr>
    </w:p>
    <w:p w14:paraId="0B477603" w14:textId="77777777" w:rsidR="005D16DB" w:rsidRPr="008B0636" w:rsidRDefault="005D16DB" w:rsidP="005D16DB">
      <w:pPr>
        <w:pStyle w:val="TableNoTitle"/>
        <w:rPr>
          <w:ins w:id="328" w:author="Simon" w:date="2010-06-24T19:14:00Z"/>
        </w:rPr>
      </w:pPr>
      <w:ins w:id="329" w:author="Simon" w:date="2010-06-24T19:14:00Z">
        <w:r>
          <w:t>Table B</w:t>
        </w:r>
        <w:r w:rsidR="00D976F8">
          <w:t>.</w:t>
        </w:r>
      </w:ins>
      <w:ins w:id="330" w:author="Simon" w:date="2010-06-24T20:02:00Z">
        <w:r w:rsidR="00D976F8">
          <w:t>2</w:t>
        </w:r>
      </w:ins>
      <w:ins w:id="331" w:author="Simon" w:date="2010-06-24T19:14:00Z">
        <w:r w:rsidRPr="008B0636">
          <w:t xml:space="preserve"> – OID for </w:t>
        </w:r>
        <w:r>
          <w:t xml:space="preserve">Cone </w:t>
        </w:r>
        <w:r w:rsidRPr="008B0636">
          <w:t>NAT</w:t>
        </w:r>
      </w:ins>
      <w:ins w:id="332" w:author="Simon" w:date="2010-06-24T19:15:00Z">
        <w:r>
          <w:t xml:space="preserve"> Probe</w:t>
        </w:r>
      </w:ins>
      <w:ins w:id="333" w:author="Simon" w:date="2010-06-24T19:14:00Z">
        <w:r w:rsidRPr="008B0636">
          <w:t xml:space="preserve"> generic message</w:t>
        </w:r>
      </w:ins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3681"/>
      </w:tblGrid>
      <w:tr w:rsidR="005D16DB" w:rsidRPr="008B0636" w14:paraId="07375625" w14:textId="77777777" w:rsidTr="005A174D">
        <w:trPr>
          <w:cantSplit/>
          <w:tblHeader/>
          <w:jc w:val="center"/>
          <w:ins w:id="334" w:author="Simon" w:date="2010-06-24T19:14:00Z"/>
        </w:trPr>
        <w:tc>
          <w:tcPr>
            <w:tcW w:w="5895" w:type="dxa"/>
            <w:shd w:val="clear" w:color="auto" w:fill="auto"/>
            <w:noWrap/>
          </w:tcPr>
          <w:p w14:paraId="4F86FECC" w14:textId="77777777" w:rsidR="005D16DB" w:rsidRPr="008B0636" w:rsidRDefault="005D16DB" w:rsidP="005A174D">
            <w:pPr>
              <w:pStyle w:val="Tablehead"/>
              <w:rPr>
                <w:ins w:id="335" w:author="Simon" w:date="2010-06-24T19:14:00Z"/>
              </w:rPr>
            </w:pPr>
            <w:ins w:id="336" w:author="Simon" w:date="2010-06-24T19:14:00Z">
              <w:r w:rsidRPr="008B0636">
                <w:t>O</w:t>
              </w:r>
              <w:r>
                <w:t>bject</w:t>
              </w:r>
              <w:r w:rsidRPr="008B0636">
                <w:t xml:space="preserve"> identifier value</w:t>
              </w:r>
            </w:ins>
          </w:p>
        </w:tc>
        <w:tc>
          <w:tcPr>
            <w:tcW w:w="3681" w:type="dxa"/>
            <w:shd w:val="clear" w:color="auto" w:fill="auto"/>
            <w:noWrap/>
          </w:tcPr>
          <w:p w14:paraId="08E9AA4F" w14:textId="77777777" w:rsidR="005D16DB" w:rsidRPr="008B0636" w:rsidRDefault="005D16DB" w:rsidP="005A174D">
            <w:pPr>
              <w:pStyle w:val="Tablehead"/>
              <w:rPr>
                <w:ins w:id="337" w:author="Simon" w:date="2010-06-24T19:14:00Z"/>
              </w:rPr>
            </w:pPr>
            <w:ins w:id="338" w:author="Simon" w:date="2010-06-24T19:14:00Z">
              <w:r w:rsidRPr="008B0636">
                <w:t>OID name</w:t>
              </w:r>
            </w:ins>
          </w:p>
        </w:tc>
      </w:tr>
      <w:tr w:rsidR="005D16DB" w:rsidRPr="008B0636" w14:paraId="49818B72" w14:textId="77777777" w:rsidTr="005A174D">
        <w:trPr>
          <w:cantSplit/>
          <w:jc w:val="center"/>
          <w:ins w:id="339" w:author="Simon" w:date="2010-06-24T19:14:00Z"/>
        </w:trPr>
        <w:tc>
          <w:tcPr>
            <w:tcW w:w="5895" w:type="dxa"/>
            <w:shd w:val="clear" w:color="auto" w:fill="auto"/>
            <w:noWrap/>
          </w:tcPr>
          <w:p w14:paraId="70F07AD1" w14:textId="77777777" w:rsidR="005D16DB" w:rsidRPr="00B56DC5" w:rsidRDefault="005D16DB" w:rsidP="005A174D">
            <w:pPr>
              <w:pStyle w:val="Tabletext"/>
              <w:rPr>
                <w:ins w:id="340" w:author="Simon" w:date="2010-06-24T19:14:00Z"/>
                <w:lang w:val="fr-FR"/>
              </w:rPr>
            </w:pPr>
            <w:proofErr w:type="gramStart"/>
            <w:ins w:id="341" w:author="Simon" w:date="2010-06-24T19:14:00Z">
              <w:r w:rsidRPr="00B56DC5">
                <w:rPr>
                  <w:lang w:val="fr-FR"/>
                </w:rPr>
                <w:t>{</w:t>
              </w:r>
              <w:r>
                <w:rPr>
                  <w:lang w:val="fr-FR"/>
                </w:rPr>
                <w:t xml:space="preserve"> </w:t>
              </w:r>
              <w:proofErr w:type="spellStart"/>
              <w:r w:rsidRPr="00B56DC5">
                <w:rPr>
                  <w:lang w:val="fr-FR"/>
                </w:rPr>
                <w:t>itu</w:t>
              </w:r>
              <w:proofErr w:type="spellEnd"/>
              <w:proofErr w:type="gramEnd"/>
              <w:r w:rsidRPr="00B56DC5">
                <w:rPr>
                  <w:lang w:val="fr-FR"/>
                </w:rPr>
                <w:t xml:space="preserve">-t (0) </w:t>
              </w:r>
              <w:proofErr w:type="spellStart"/>
              <w:r w:rsidRPr="00B56DC5">
                <w:rPr>
                  <w:lang w:val="fr-FR"/>
                </w:rPr>
                <w:t>recommend</w:t>
              </w:r>
              <w:r>
                <w:rPr>
                  <w:lang w:val="fr-FR"/>
                </w:rPr>
                <w:t>ation</w:t>
              </w:r>
              <w:proofErr w:type="spellEnd"/>
              <w:r>
                <w:rPr>
                  <w:lang w:val="fr-FR"/>
                </w:rPr>
                <w:t xml:space="preserve"> (0) h (8) 460 24 </w:t>
              </w:r>
              <w:proofErr w:type="spellStart"/>
              <w:r>
                <w:rPr>
                  <w:lang w:val="fr-FR"/>
                </w:rPr>
                <w:t>Annex</w:t>
              </w:r>
            </w:ins>
            <w:ins w:id="342" w:author="Simon" w:date="2010-06-24T19:15:00Z">
              <w:r>
                <w:rPr>
                  <w:lang w:val="fr-FR"/>
                </w:rPr>
                <w:t>B</w:t>
              </w:r>
            </w:ins>
            <w:proofErr w:type="spellEnd"/>
            <w:ins w:id="343" w:author="Simon" w:date="2010-06-24T19:14:00Z">
              <w:r>
                <w:rPr>
                  <w:lang w:val="fr-FR"/>
                </w:rPr>
                <w:t xml:space="preserve"> (</w:t>
              </w:r>
            </w:ins>
            <w:ins w:id="344" w:author="Simon" w:date="2010-06-24T19:15:00Z">
              <w:r>
                <w:rPr>
                  <w:lang w:val="fr-FR"/>
                </w:rPr>
                <w:t>2</w:t>
              </w:r>
            </w:ins>
            <w:ins w:id="345" w:author="Simon" w:date="2010-06-24T19:14:00Z">
              <w:r w:rsidRPr="00B56DC5">
                <w:rPr>
                  <w:lang w:val="fr-FR"/>
                </w:rPr>
                <w:t>) }</w:t>
              </w:r>
            </w:ins>
          </w:p>
        </w:tc>
        <w:tc>
          <w:tcPr>
            <w:tcW w:w="3681" w:type="dxa"/>
            <w:shd w:val="clear" w:color="auto" w:fill="auto"/>
            <w:noWrap/>
          </w:tcPr>
          <w:p w14:paraId="54A498AA" w14:textId="77777777" w:rsidR="005D16DB" w:rsidRPr="008B0636" w:rsidRDefault="005D16DB" w:rsidP="005D16DB">
            <w:pPr>
              <w:pStyle w:val="Tabletext"/>
              <w:rPr>
                <w:ins w:id="346" w:author="Simon" w:date="2010-06-24T19:14:00Z"/>
              </w:rPr>
            </w:pPr>
            <w:ins w:id="347" w:author="Simon" w:date="2010-06-24T19:14:00Z">
              <w:r w:rsidRPr="008B0636">
                <w:t xml:space="preserve">H.460.24 OLC </w:t>
              </w:r>
            </w:ins>
            <w:ins w:id="348" w:author="Simon" w:date="2010-06-24T19:15:00Z">
              <w:r>
                <w:t>Cone NAT Probe</w:t>
              </w:r>
            </w:ins>
          </w:p>
        </w:tc>
      </w:tr>
    </w:tbl>
    <w:p w14:paraId="09CF7E84" w14:textId="77777777" w:rsidR="00A17813" w:rsidRDefault="00A17813" w:rsidP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349" w:author="Simon" w:date="2010-06-24T19:37:00Z"/>
        </w:rPr>
      </w:pPr>
    </w:p>
    <w:p w14:paraId="78354938" w14:textId="77777777" w:rsidR="00B96A5E" w:rsidRPr="008B0636" w:rsidRDefault="00B96A5E" w:rsidP="00B96A5E">
      <w:pPr>
        <w:pStyle w:val="TableNoTitle"/>
        <w:rPr>
          <w:ins w:id="350" w:author="Simon" w:date="2010-06-24T19:37:00Z"/>
        </w:rPr>
      </w:pPr>
      <w:ins w:id="351" w:author="Simon" w:date="2010-06-24T19:37:00Z">
        <w:r>
          <w:t>Table B</w:t>
        </w:r>
        <w:r w:rsidR="00D976F8">
          <w:t>.</w:t>
        </w:r>
      </w:ins>
      <w:ins w:id="352" w:author="Simon" w:date="2010-06-24T20:02:00Z">
        <w:r w:rsidR="00D976F8">
          <w:t>3</w:t>
        </w:r>
      </w:ins>
      <w:ins w:id="353" w:author="Simon" w:date="2010-06-24T19:37:00Z">
        <w:r w:rsidRPr="008B0636">
          <w:t xml:space="preserve"> –</w:t>
        </w:r>
        <w:r>
          <w:t xml:space="preserve"> ITU</w:t>
        </w:r>
        <w:r>
          <w:noBreakHyphen/>
          <w:t>T </w:t>
        </w:r>
        <w:r w:rsidRPr="008B0636">
          <w:t>H.245 generic parameters</w:t>
        </w:r>
      </w:ins>
    </w:p>
    <w:tbl>
      <w:tblPr>
        <w:tblW w:w="9589" w:type="dxa"/>
        <w:jc w:val="center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3943"/>
        <w:gridCol w:w="2178"/>
        <w:gridCol w:w="2178"/>
      </w:tblGrid>
      <w:tr w:rsidR="00B96A5E" w:rsidRPr="008B0636" w14:paraId="13057E1D" w14:textId="77777777" w:rsidTr="00B96A5E">
        <w:trPr>
          <w:cantSplit/>
          <w:tblHeader/>
          <w:jc w:val="center"/>
          <w:ins w:id="354" w:author="Simon" w:date="2010-06-24T19:37:00Z"/>
        </w:trPr>
        <w:tc>
          <w:tcPr>
            <w:tcW w:w="1290" w:type="dxa"/>
            <w:shd w:val="clear" w:color="auto" w:fill="auto"/>
          </w:tcPr>
          <w:p w14:paraId="2F46DD2F" w14:textId="77777777" w:rsidR="00B96A5E" w:rsidRPr="008B0636" w:rsidRDefault="00B96A5E" w:rsidP="005A174D">
            <w:pPr>
              <w:pStyle w:val="Tablehead"/>
              <w:rPr>
                <w:ins w:id="355" w:author="Simon" w:date="2010-06-24T19:37:00Z"/>
              </w:rPr>
            </w:pPr>
            <w:ins w:id="356" w:author="Simon" w:date="2010-06-24T19:37:00Z">
              <w:r w:rsidRPr="008B0636">
                <w:t>Identifier</w:t>
              </w:r>
            </w:ins>
          </w:p>
        </w:tc>
        <w:tc>
          <w:tcPr>
            <w:tcW w:w="3943" w:type="dxa"/>
            <w:shd w:val="clear" w:color="auto" w:fill="auto"/>
          </w:tcPr>
          <w:p w14:paraId="4CA026DF" w14:textId="77777777" w:rsidR="00B96A5E" w:rsidRPr="008B0636" w:rsidRDefault="00F81CAC" w:rsidP="005A174D">
            <w:pPr>
              <w:pStyle w:val="Tablehead"/>
              <w:rPr>
                <w:ins w:id="357" w:author="Simon" w:date="2010-06-24T19:37:00Z"/>
              </w:rPr>
            </w:pPr>
            <w:ins w:id="358" w:author="Simon" w:date="2010-06-26T02:14:00Z">
              <w:r>
                <w:t>Request</w:t>
              </w:r>
            </w:ins>
          </w:p>
        </w:tc>
        <w:tc>
          <w:tcPr>
            <w:tcW w:w="2178" w:type="dxa"/>
          </w:tcPr>
          <w:p w14:paraId="370007D6" w14:textId="77777777" w:rsidR="00B96A5E" w:rsidRPr="008B0636" w:rsidRDefault="00B96A5E" w:rsidP="005A174D">
            <w:pPr>
              <w:pStyle w:val="Tablehead"/>
              <w:rPr>
                <w:ins w:id="359" w:author="Simon" w:date="2010-06-24T19:37:00Z"/>
              </w:rPr>
            </w:pPr>
            <w:ins w:id="360" w:author="Simon" w:date="2010-06-24T19:37:00Z">
              <w:r w:rsidRPr="008B0636">
                <w:t>Raw type</w:t>
              </w:r>
            </w:ins>
          </w:p>
        </w:tc>
        <w:tc>
          <w:tcPr>
            <w:tcW w:w="2178" w:type="dxa"/>
            <w:shd w:val="clear" w:color="auto" w:fill="auto"/>
          </w:tcPr>
          <w:p w14:paraId="173979E2" w14:textId="77777777" w:rsidR="00B96A5E" w:rsidRPr="008B0636" w:rsidRDefault="00B96A5E" w:rsidP="005A174D">
            <w:pPr>
              <w:pStyle w:val="Tablehead"/>
              <w:rPr>
                <w:ins w:id="361" w:author="Simon" w:date="2010-06-24T19:37:00Z"/>
              </w:rPr>
            </w:pPr>
            <w:ins w:id="362" w:author="Simon" w:date="2010-06-24T19:37:00Z">
              <w:r w:rsidRPr="008B0636">
                <w:t>Encoded type</w:t>
              </w:r>
            </w:ins>
          </w:p>
        </w:tc>
      </w:tr>
      <w:tr w:rsidR="00B96A5E" w:rsidRPr="008B0636" w14:paraId="1FC5938A" w14:textId="77777777" w:rsidTr="00B96A5E">
        <w:trPr>
          <w:cantSplit/>
          <w:jc w:val="center"/>
          <w:ins w:id="363" w:author="Simon" w:date="2010-06-24T19:37:00Z"/>
        </w:trPr>
        <w:tc>
          <w:tcPr>
            <w:tcW w:w="1290" w:type="dxa"/>
            <w:shd w:val="clear" w:color="auto" w:fill="auto"/>
          </w:tcPr>
          <w:p w14:paraId="54C3DC0D" w14:textId="77777777" w:rsidR="00B96A5E" w:rsidRPr="008B0636" w:rsidRDefault="00B96A5E" w:rsidP="005A174D">
            <w:pPr>
              <w:pStyle w:val="Tabletext"/>
              <w:jc w:val="center"/>
              <w:rPr>
                <w:ins w:id="364" w:author="Simon" w:date="2010-06-24T19:37:00Z"/>
              </w:rPr>
            </w:pPr>
            <w:ins w:id="365" w:author="Simon" w:date="2010-06-24T19:40:00Z">
              <w:r>
                <w:t>1</w:t>
              </w:r>
            </w:ins>
          </w:p>
        </w:tc>
        <w:tc>
          <w:tcPr>
            <w:tcW w:w="3943" w:type="dxa"/>
            <w:shd w:val="clear" w:color="auto" w:fill="auto"/>
          </w:tcPr>
          <w:p w14:paraId="78DDBD6E" w14:textId="77777777" w:rsidR="00B96A5E" w:rsidRPr="008B0636" w:rsidRDefault="00B96A5E" w:rsidP="005A174D">
            <w:pPr>
              <w:pStyle w:val="Tabletext"/>
              <w:rPr>
                <w:ins w:id="366" w:author="Simon" w:date="2010-06-24T19:37:00Z"/>
                <w:szCs w:val="24"/>
              </w:rPr>
            </w:pPr>
            <w:ins w:id="367" w:author="Simon" w:date="2010-06-24T19:44:00Z">
              <w:r>
                <w:rPr>
                  <w:szCs w:val="24"/>
                </w:rPr>
                <w:t>Alternate Transport Addresses</w:t>
              </w:r>
            </w:ins>
          </w:p>
        </w:tc>
        <w:tc>
          <w:tcPr>
            <w:tcW w:w="2178" w:type="dxa"/>
          </w:tcPr>
          <w:p w14:paraId="6DB91593" w14:textId="77777777" w:rsidR="00B96A5E" w:rsidRPr="008B0636" w:rsidRDefault="00B96A5E" w:rsidP="005A174D">
            <w:pPr>
              <w:pStyle w:val="Tabletext"/>
              <w:rPr>
                <w:ins w:id="368" w:author="Simon" w:date="2010-06-24T19:37:00Z"/>
                <w:szCs w:val="18"/>
              </w:rPr>
            </w:pPr>
            <w:ins w:id="369" w:author="Simon" w:date="2010-06-24T19:46:00Z">
              <w:r>
                <w:rPr>
                  <w:szCs w:val="18"/>
                </w:rPr>
                <w:t xml:space="preserve">H460.24 Annex B </w:t>
              </w:r>
            </w:ins>
            <w:proofErr w:type="spellStart"/>
            <w:ins w:id="370" w:author="Simon" w:date="2010-06-24T19:45:00Z">
              <w:r>
                <w:rPr>
                  <w:szCs w:val="18"/>
                </w:rPr>
                <w:t>AlternativeAddresses</w:t>
              </w:r>
            </w:ins>
            <w:proofErr w:type="spellEnd"/>
          </w:p>
        </w:tc>
        <w:tc>
          <w:tcPr>
            <w:tcW w:w="2178" w:type="dxa"/>
            <w:shd w:val="clear" w:color="auto" w:fill="auto"/>
          </w:tcPr>
          <w:p w14:paraId="707DA8E7" w14:textId="77777777" w:rsidR="00B96A5E" w:rsidRPr="008B0636" w:rsidRDefault="00B96A5E" w:rsidP="005A174D">
            <w:pPr>
              <w:pStyle w:val="Tabletext"/>
              <w:jc w:val="center"/>
              <w:rPr>
                <w:ins w:id="371" w:author="Simon" w:date="2010-06-24T19:37:00Z"/>
                <w:szCs w:val="24"/>
              </w:rPr>
            </w:pPr>
            <w:proofErr w:type="spellStart"/>
            <w:ins w:id="372" w:author="Simon" w:date="2010-06-24T19:37:00Z">
              <w:r>
                <w:rPr>
                  <w:szCs w:val="18"/>
                </w:rPr>
                <w:t>octet</w:t>
              </w:r>
              <w:r w:rsidRPr="008B0636">
                <w:rPr>
                  <w:szCs w:val="18"/>
                </w:rPr>
                <w:t>String</w:t>
              </w:r>
              <w:proofErr w:type="spellEnd"/>
            </w:ins>
          </w:p>
        </w:tc>
      </w:tr>
    </w:tbl>
    <w:p w14:paraId="79B9E514" w14:textId="77777777" w:rsidR="00B96A5E" w:rsidRDefault="00B96A5E" w:rsidP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373" w:author="Simon" w:date="2010-06-26T01:46:00Z"/>
        </w:rPr>
      </w:pPr>
    </w:p>
    <w:p w14:paraId="6B962933" w14:textId="77777777" w:rsidR="00B00445" w:rsidRDefault="00B00445" w:rsidP="00B00445">
      <w:pPr>
        <w:pStyle w:val="Heading2"/>
        <w:rPr>
          <w:ins w:id="374" w:author="Simon" w:date="2010-06-26T01:46:00Z"/>
        </w:rPr>
      </w:pPr>
      <w:ins w:id="375" w:author="Simon" w:date="2010-06-26T01:46:00Z">
        <w:r>
          <w:t>B.2</w:t>
        </w:r>
        <w:r w:rsidRPr="008B0636">
          <w:tab/>
        </w:r>
        <w:r>
          <w:t>Procedure to probe for direct connectivity</w:t>
        </w:r>
      </w:ins>
    </w:p>
    <w:p w14:paraId="7AB769CF" w14:textId="77777777" w:rsidR="00AF3821" w:rsidRDefault="00B00445" w:rsidP="00AF3821">
      <w:ins w:id="376" w:author="Simon" w:date="2010-06-26T01:46:00Z">
        <w:r>
          <w:t>Once media connectivity has been established via an H.460.19 server</w:t>
        </w:r>
      </w:ins>
      <w:ins w:id="377" w:author="Simon" w:date="2010-06-26T01:47:00Z">
        <w:r>
          <w:t xml:space="preserve">, the gatekeeper shall </w:t>
        </w:r>
      </w:ins>
      <w:ins w:id="378" w:author="Simon" w:date="2010-06-26T01:49:00Z">
        <w:r w:rsidR="006F7816">
          <w:t>initiate the Annex B direct media probe.</w:t>
        </w:r>
      </w:ins>
      <w:ins w:id="379" w:author="Simon" w:date="2010-06-26T01:51:00Z">
        <w:r w:rsidR="00F81CAC">
          <w:t xml:space="preserve"> The gatekeeper shall make </w:t>
        </w:r>
      </w:ins>
      <w:ins w:id="380" w:author="Simon" w:date="2010-06-26T02:09:00Z">
        <w:r w:rsidR="00F81CAC">
          <w:t>the</w:t>
        </w:r>
      </w:ins>
      <w:ins w:id="381" w:author="Simon" w:date="2010-06-26T01:51:00Z">
        <w:r w:rsidR="006F7816">
          <w:t xml:space="preserve"> determination </w:t>
        </w:r>
      </w:ins>
      <w:ins w:id="382" w:author="Simon" w:date="2010-06-26T02:06:00Z">
        <w:r w:rsidR="00F81CAC">
          <w:t>of which</w:t>
        </w:r>
      </w:ins>
      <w:ins w:id="383" w:author="Simon" w:date="2010-06-26T02:08:00Z">
        <w:r w:rsidR="00F81CAC">
          <w:t xml:space="preserve"> </w:t>
        </w:r>
      </w:ins>
      <w:ins w:id="384" w:author="Simon" w:date="2010-06-26T02:09:00Z">
        <w:r w:rsidR="00F81CAC">
          <w:t>e</w:t>
        </w:r>
      </w:ins>
      <w:ins w:id="385" w:author="Simon" w:date="2010-06-26T02:08:00Z">
        <w:r w:rsidR="00F81CAC">
          <w:t>ndpoin</w:t>
        </w:r>
      </w:ins>
      <w:ins w:id="386" w:author="Simon" w:date="2010-06-26T02:09:00Z">
        <w:r w:rsidR="00F81CAC">
          <w:t>t to commence</w:t>
        </w:r>
      </w:ins>
      <w:ins w:id="387" w:author="Simon" w:date="2010-06-26T02:13:00Z">
        <w:r w:rsidR="00F81CAC">
          <w:t xml:space="preserve"> the Annex B procedure</w:t>
        </w:r>
      </w:ins>
      <w:ins w:id="388" w:author="Simon" w:date="2010-06-26T02:09:00Z">
        <w:r w:rsidR="00F81CAC">
          <w:t xml:space="preserve"> with</w:t>
        </w:r>
      </w:ins>
      <w:ins w:id="389" w:author="Simon" w:date="2010-06-26T02:06:00Z">
        <w:r w:rsidR="00F81CAC">
          <w:t xml:space="preserve">. The selection shall be </w:t>
        </w:r>
      </w:ins>
      <w:ins w:id="390" w:author="Simon" w:date="2010-06-26T02:10:00Z">
        <w:r w:rsidR="00F81CAC">
          <w:t>the local endpoint (registered locally) or call</w:t>
        </w:r>
      </w:ins>
      <w:ins w:id="391" w:author="Simon" w:date="2010-06-26T02:13:00Z">
        <w:r w:rsidR="00F81CAC">
          <w:t>ing endpoint</w:t>
        </w:r>
      </w:ins>
      <w:ins w:id="392" w:author="Simon" w:date="2010-06-26T02:11:00Z">
        <w:r w:rsidR="00F81CAC" w:rsidRPr="00B25A7F">
          <w:t>,</w:t>
        </w:r>
        <w:r w:rsidR="00F81CAC">
          <w:t xml:space="preserve"> </w:t>
        </w:r>
      </w:ins>
      <w:ins w:id="393" w:author="Simon" w:date="2010-06-26T02:13:00Z">
        <w:r w:rsidR="00F81CAC">
          <w:t>however if</w:t>
        </w:r>
      </w:ins>
      <w:ins w:id="394" w:author="Simon" w:date="2010-06-26T02:11:00Z">
        <w:r w:rsidR="00F81CAC">
          <w:t xml:space="preserve"> their NAT type </w:t>
        </w:r>
      </w:ins>
      <w:ins w:id="395" w:author="Simon" w:date="2010-06-26T02:12:00Z">
        <w:r w:rsidR="00F81CAC">
          <w:t>is</w:t>
        </w:r>
      </w:ins>
      <w:ins w:id="396" w:author="Simon" w:date="2010-06-26T02:11:00Z">
        <w:r w:rsidR="00F81CAC">
          <w:t xml:space="preserve"> Type 5 </w:t>
        </w:r>
      </w:ins>
      <w:ins w:id="397" w:author="Simon" w:date="2010-06-26T02:12:00Z">
        <w:r w:rsidR="00F81CAC" w:rsidRPr="00F81CAC">
          <w:rPr>
            <w:i/>
          </w:rPr>
          <w:t>Symmetric</w:t>
        </w:r>
      </w:ins>
      <w:ins w:id="398" w:author="Simon" w:date="2010-06-26T02:11:00Z">
        <w:r w:rsidR="00F81CAC">
          <w:t xml:space="preserve"> then</w:t>
        </w:r>
      </w:ins>
      <w:ins w:id="399" w:author="Simon" w:date="2010-06-26T02:12:00Z">
        <w:r w:rsidR="00F81CAC">
          <w:t xml:space="preserve"> it shall be the remote or </w:t>
        </w:r>
      </w:ins>
      <w:ins w:id="400" w:author="Simon" w:date="2010-06-26T02:13:00Z">
        <w:r w:rsidR="00F81CAC">
          <w:t xml:space="preserve">called endpoint. </w:t>
        </w:r>
      </w:ins>
      <w:ins w:id="401" w:author="Simon" w:date="2010-06-26T02:36:00Z">
        <w:r w:rsidR="00AF3821">
          <w:t xml:space="preserve">All </w:t>
        </w:r>
      </w:ins>
      <w:proofErr w:type="spellStart"/>
      <w:ins w:id="402" w:author="Simon" w:date="2010-06-26T03:25:00Z">
        <w:r w:rsidR="00AF3821" w:rsidRPr="00AF3821">
          <w:rPr>
            <w:b/>
          </w:rPr>
          <w:t>genericRequests</w:t>
        </w:r>
        <w:proofErr w:type="spellEnd"/>
        <w:r w:rsidR="00AF3821">
          <w:t xml:space="preserve"> and </w:t>
        </w:r>
        <w:proofErr w:type="spellStart"/>
        <w:r w:rsidR="00AF3821" w:rsidRPr="00AF3821">
          <w:rPr>
            <w:b/>
          </w:rPr>
          <w:t>genericResponse</w:t>
        </w:r>
        <w:proofErr w:type="spellEnd"/>
        <w:r w:rsidR="00AF3821">
          <w:t xml:space="preserve"> messaging </w:t>
        </w:r>
      </w:ins>
      <w:ins w:id="403" w:author="Simon" w:date="2010-06-26T02:37:00Z">
        <w:r w:rsidR="00540B2F">
          <w:t xml:space="preserve">is </w:t>
        </w:r>
      </w:ins>
      <w:ins w:id="404" w:author="Simon" w:date="2010-06-26T02:38:00Z">
        <w:r w:rsidR="00540B2F">
          <w:t>for</w:t>
        </w:r>
      </w:ins>
      <w:ins w:id="405" w:author="Simon" w:date="2010-06-26T02:36:00Z">
        <w:r w:rsidR="009B6CF5">
          <w:t xml:space="preserve"> gatekeeper</w:t>
        </w:r>
      </w:ins>
      <w:ins w:id="406" w:author="Simon" w:date="2010-06-26T02:38:00Z">
        <w:r w:rsidR="009B6CF5">
          <w:t xml:space="preserve"> to </w:t>
        </w:r>
      </w:ins>
      <w:ins w:id="407" w:author="Simon" w:date="2010-06-26T02:36:00Z">
        <w:r w:rsidR="009B6CF5">
          <w:t>endpoint</w:t>
        </w:r>
      </w:ins>
      <w:ins w:id="408" w:author="Simon" w:date="2010-06-26T02:38:00Z">
        <w:r w:rsidR="009B6CF5">
          <w:t xml:space="preserve"> and visa-versa</w:t>
        </w:r>
      </w:ins>
      <w:ins w:id="409" w:author="Simon" w:date="2010-06-26T02:36:00Z">
        <w:r w:rsidR="009B6CF5">
          <w:t xml:space="preserve"> and shall not be forwarded to </w:t>
        </w:r>
      </w:ins>
      <w:ins w:id="410" w:author="Simon" w:date="2010-06-26T02:38:00Z">
        <w:r w:rsidR="009B6CF5">
          <w:t>the other endpoint.</w:t>
        </w:r>
      </w:ins>
      <w:r w:rsidR="00AF3821">
        <w:t xml:space="preserve"> </w:t>
      </w:r>
      <w:ins w:id="411" w:author="Simon" w:date="2010-06-26T03:26:00Z">
        <w:r w:rsidR="00AF3821">
          <w:t xml:space="preserve">The </w:t>
        </w:r>
        <w:proofErr w:type="spellStart"/>
        <w:r w:rsidR="00AF3821" w:rsidRPr="00AF3821">
          <w:rPr>
            <w:b/>
          </w:rPr>
          <w:t>genericIndication</w:t>
        </w:r>
        <w:proofErr w:type="spellEnd"/>
        <w:r w:rsidR="00AF3821">
          <w:t xml:space="preserve"> messag</w:t>
        </w:r>
      </w:ins>
      <w:ins w:id="412" w:author="Simon" w:date="2010-06-26T03:27:00Z">
        <w:r w:rsidR="00AF3821">
          <w:t>ing</w:t>
        </w:r>
      </w:ins>
      <w:ins w:id="413" w:author="Simon" w:date="2010-06-26T03:26:00Z">
        <w:r w:rsidR="00AF3821">
          <w:t xml:space="preserve"> shall be </w:t>
        </w:r>
      </w:ins>
      <w:ins w:id="414" w:author="Simon" w:date="2010-06-26T03:28:00Z">
        <w:r w:rsidR="00AF3821">
          <w:t>routed</w:t>
        </w:r>
      </w:ins>
      <w:ins w:id="415" w:author="Simon" w:date="2010-06-26T03:27:00Z">
        <w:r w:rsidR="00AF3821">
          <w:t xml:space="preserve"> end to end.</w:t>
        </w:r>
      </w:ins>
    </w:p>
    <w:p w14:paraId="696313C5" w14:textId="77777777" w:rsidR="00AF3821" w:rsidRDefault="00F81CAC" w:rsidP="00AF3821">
      <w:ins w:id="416" w:author="Simon" w:date="2010-06-26T02:15:00Z">
        <w:r>
          <w:t xml:space="preserve">The gatekeeper shall </w:t>
        </w:r>
      </w:ins>
      <w:ins w:id="417" w:author="Simon" w:date="2010-06-26T02:17:00Z">
        <w:r>
          <w:t>transmit</w:t>
        </w:r>
      </w:ins>
      <w:ins w:id="418" w:author="Simon" w:date="2010-06-26T02:15:00Z">
        <w:r>
          <w:t xml:space="preserve"> a </w:t>
        </w:r>
        <w:proofErr w:type="spellStart"/>
        <w:r w:rsidRPr="00F81CAC">
          <w:rPr>
            <w:b/>
          </w:rPr>
          <w:t>generic</w:t>
        </w:r>
      </w:ins>
      <w:ins w:id="419" w:author="Simon" w:date="2010-06-26T02:16:00Z">
        <w:r w:rsidRPr="00F81CAC">
          <w:rPr>
            <w:b/>
          </w:rPr>
          <w:t>R</w:t>
        </w:r>
      </w:ins>
      <w:ins w:id="420" w:author="Simon" w:date="2010-06-26T02:15:00Z">
        <w:r w:rsidRPr="00F81CAC">
          <w:rPr>
            <w:b/>
          </w:rPr>
          <w:t>equest</w:t>
        </w:r>
        <w:proofErr w:type="spellEnd"/>
        <w:r>
          <w:t xml:space="preserve"> message </w:t>
        </w:r>
      </w:ins>
      <w:ins w:id="421" w:author="Simon" w:date="2010-06-26T02:17:00Z">
        <w:r w:rsidR="00693879">
          <w:t>containing the OID of Table B.2</w:t>
        </w:r>
      </w:ins>
      <w:ins w:id="422" w:author="Simon" w:date="2010-06-26T02:19:00Z">
        <w:r w:rsidR="00693879">
          <w:t xml:space="preserve"> and a generic parameter </w:t>
        </w:r>
      </w:ins>
      <w:ins w:id="423" w:author="Simon" w:date="2010-06-26T02:21:00Z">
        <w:r w:rsidR="00693879">
          <w:t xml:space="preserve">as per Table B.3 </w:t>
        </w:r>
      </w:ins>
      <w:ins w:id="424" w:author="Simon" w:date="2010-06-26T02:19:00Z">
        <w:r w:rsidR="00693879">
          <w:t xml:space="preserve">containing an encoded </w:t>
        </w:r>
        <w:proofErr w:type="spellStart"/>
        <w:r w:rsidR="00693879" w:rsidRPr="00693879">
          <w:rPr>
            <w:b/>
          </w:rPr>
          <w:t>AlternateAddresses</w:t>
        </w:r>
        <w:proofErr w:type="spellEnd"/>
        <w:r w:rsidR="00693879">
          <w:t xml:space="preserve"> element. </w:t>
        </w:r>
      </w:ins>
      <w:ins w:id="425" w:author="Simon" w:date="2010-06-26T02:21:00Z">
        <w:r w:rsidR="00693879">
          <w:t xml:space="preserve">The element </w:t>
        </w:r>
      </w:ins>
      <w:ins w:id="426" w:author="Simon" w:date="2010-06-26T02:22:00Z">
        <w:r w:rsidR="00693879">
          <w:t>shall contain</w:t>
        </w:r>
      </w:ins>
      <w:ins w:id="427" w:author="Simon" w:date="2010-06-26T02:24:00Z">
        <w:r w:rsidR="00693879">
          <w:t xml:space="preserve"> a sequence of </w:t>
        </w:r>
        <w:proofErr w:type="spellStart"/>
        <w:r w:rsidR="00693879" w:rsidRPr="00693879">
          <w:rPr>
            <w:b/>
          </w:rPr>
          <w:t>AlternateAddress</w:t>
        </w:r>
        <w:proofErr w:type="spellEnd"/>
        <w:r w:rsidR="00693879">
          <w:t xml:space="preserve"> </w:t>
        </w:r>
      </w:ins>
      <w:ins w:id="428" w:author="Simon" w:date="2010-06-26T03:00:00Z">
        <w:r w:rsidR="009419CC">
          <w:t xml:space="preserve">fields </w:t>
        </w:r>
      </w:ins>
      <w:ins w:id="429" w:author="Simon" w:date="2010-06-26T02:24:00Z">
        <w:r w:rsidR="00693879">
          <w:t>containing</w:t>
        </w:r>
      </w:ins>
      <w:ins w:id="430" w:author="Simon" w:date="2010-06-26T02:22:00Z">
        <w:r w:rsidR="00693879">
          <w:t xml:space="preserve"> the detected apparent</w:t>
        </w:r>
      </w:ins>
      <w:ins w:id="431" w:author="Simon" w:date="2010-06-26T02:23:00Z">
        <w:r w:rsidR="00693879">
          <w:t xml:space="preserve"> source</w:t>
        </w:r>
      </w:ins>
      <w:ins w:id="432" w:author="Simon" w:date="2010-06-26T02:22:00Z">
        <w:r w:rsidR="00693879">
          <w:t xml:space="preserve"> addresses for media and control</w:t>
        </w:r>
      </w:ins>
      <w:ins w:id="433" w:author="Simon" w:date="2010-06-26T02:25:00Z">
        <w:r w:rsidR="00693879">
          <w:t xml:space="preserve"> and session id</w:t>
        </w:r>
      </w:ins>
      <w:ins w:id="434" w:author="Simon" w:date="2010-06-26T02:22:00Z">
        <w:r w:rsidR="00693879">
          <w:t xml:space="preserve"> for</w:t>
        </w:r>
      </w:ins>
      <w:ins w:id="435" w:author="Simon" w:date="2010-06-26T02:23:00Z">
        <w:r w:rsidR="00693879">
          <w:t xml:space="preserve"> each session requiring direct media probing.</w:t>
        </w:r>
      </w:ins>
      <w:ins w:id="436" w:author="Simon" w:date="2010-06-26T03:04:00Z">
        <w:r w:rsidR="00370BB1">
          <w:t xml:space="preserve"> The </w:t>
        </w:r>
        <w:proofErr w:type="spellStart"/>
        <w:r w:rsidR="00370BB1" w:rsidRPr="00B25A7F">
          <w:rPr>
            <w:b/>
          </w:rPr>
          <w:t>sessionCUI</w:t>
        </w:r>
      </w:ins>
      <w:proofErr w:type="spellEnd"/>
      <w:ins w:id="437" w:author="Simon" w:date="2010-06-26T03:06:00Z">
        <w:r w:rsidR="00370BB1">
          <w:t xml:space="preserve"> field</w:t>
        </w:r>
      </w:ins>
      <w:ins w:id="438" w:author="Simon" w:date="2010-06-26T03:04:00Z">
        <w:r w:rsidR="00370BB1">
          <w:t xml:space="preserve"> shall</w:t>
        </w:r>
      </w:ins>
      <w:ins w:id="439" w:author="Simon" w:date="2010-06-26T03:06:00Z">
        <w:r w:rsidR="00370BB1">
          <w:t xml:space="preserve"> be omitted.</w:t>
        </w:r>
      </w:ins>
      <w:ins w:id="440" w:author="Simon" w:date="2010-06-26T03:04:00Z">
        <w:r w:rsidR="00370BB1">
          <w:t xml:space="preserve"> </w:t>
        </w:r>
      </w:ins>
      <w:ins w:id="441" w:author="Simon" w:date="2010-06-26T02:46:00Z">
        <w:r w:rsidR="00540B2F">
          <w:t>Once the endpoint has</w:t>
        </w:r>
      </w:ins>
      <w:ins w:id="442" w:author="Simon" w:date="2010-06-26T02:26:00Z">
        <w:r w:rsidR="00540B2F">
          <w:t xml:space="preserve"> receiv</w:t>
        </w:r>
      </w:ins>
      <w:ins w:id="443" w:author="Simon" w:date="2010-06-26T02:46:00Z">
        <w:r w:rsidR="00540B2F">
          <w:t>ed</w:t>
        </w:r>
      </w:ins>
      <w:ins w:id="444" w:author="Simon" w:date="2010-06-26T02:26:00Z">
        <w:r w:rsidR="00693879">
          <w:t xml:space="preserve"> the </w:t>
        </w:r>
        <w:proofErr w:type="spellStart"/>
        <w:r w:rsidR="00540B2F">
          <w:rPr>
            <w:b/>
          </w:rPr>
          <w:t>genericRequest</w:t>
        </w:r>
      </w:ins>
      <w:proofErr w:type="spellEnd"/>
      <w:ins w:id="445" w:author="Simon" w:date="2010-06-26T02:47:00Z">
        <w:r w:rsidR="00540B2F">
          <w:rPr>
            <w:b/>
          </w:rPr>
          <w:t xml:space="preserve">, </w:t>
        </w:r>
        <w:r w:rsidR="00540B2F">
          <w:t>it s</w:t>
        </w:r>
      </w:ins>
      <w:ins w:id="446" w:author="Simon" w:date="2010-06-26T02:26:00Z">
        <w:r w:rsidR="00693879">
          <w:t xml:space="preserve">hall send </w:t>
        </w:r>
      </w:ins>
      <w:ins w:id="447" w:author="Simon" w:date="2010-06-26T02:28:00Z">
        <w:r w:rsidR="009B6CF5">
          <w:t xml:space="preserve">at least 3 </w:t>
        </w:r>
      </w:ins>
      <w:ins w:id="448" w:author="Simon" w:date="2010-06-26T02:26:00Z">
        <w:r w:rsidR="00693879">
          <w:t xml:space="preserve">RTP/SRTP/RTCP/SRTCP </w:t>
        </w:r>
      </w:ins>
      <w:ins w:id="449" w:author="Simon" w:date="2010-06-26T02:27:00Z">
        <w:r w:rsidR="009B6CF5">
          <w:t>probe packets</w:t>
        </w:r>
      </w:ins>
      <w:ins w:id="450" w:author="Simon" w:date="2010-06-26T02:28:00Z">
        <w:r w:rsidR="009B6CF5">
          <w:t xml:space="preserve"> (refer B.3 for format)</w:t>
        </w:r>
      </w:ins>
      <w:ins w:id="451" w:author="Simon" w:date="2010-06-26T02:49:00Z">
        <w:r w:rsidR="009419CC">
          <w:t xml:space="preserve"> to the corresponding media/control addresses for each session</w:t>
        </w:r>
      </w:ins>
      <w:ins w:id="452" w:author="Simon" w:date="2010-06-26T02:50:00Z">
        <w:r w:rsidR="009419CC">
          <w:t xml:space="preserve"> from the associated local </w:t>
        </w:r>
      </w:ins>
      <w:ins w:id="453" w:author="Simon" w:date="2010-06-26T02:52:00Z">
        <w:r w:rsidR="009419CC">
          <w:t xml:space="preserve">media/control addresses </w:t>
        </w:r>
      </w:ins>
      <w:ins w:id="454" w:author="Simon" w:date="2010-06-26T02:50:00Z">
        <w:r w:rsidR="009419CC">
          <w:t>for that media session</w:t>
        </w:r>
      </w:ins>
      <w:ins w:id="455" w:author="Simon" w:date="2010-06-26T02:27:00Z">
        <w:r w:rsidR="009B6CF5">
          <w:t>.</w:t>
        </w:r>
      </w:ins>
      <w:ins w:id="456" w:author="Simon" w:date="2010-06-26T02:29:00Z">
        <w:r w:rsidR="009B6CF5">
          <w:t xml:space="preserve"> </w:t>
        </w:r>
      </w:ins>
    </w:p>
    <w:p w14:paraId="18FA6A39" w14:textId="77777777" w:rsidR="00AF3821" w:rsidRDefault="009B6CF5" w:rsidP="00AF3821">
      <w:ins w:id="457" w:author="Simon" w:date="2010-06-26T02:29:00Z">
        <w:r>
          <w:t xml:space="preserve">It is not expected </w:t>
        </w:r>
      </w:ins>
      <w:ins w:id="458" w:author="Simon" w:date="2010-06-26T02:47:00Z">
        <w:r w:rsidR="00540B2F">
          <w:t xml:space="preserve">there </w:t>
        </w:r>
      </w:ins>
      <w:ins w:id="459" w:author="Simon" w:date="2010-06-26T02:29:00Z">
        <w:r>
          <w:t xml:space="preserve">to be a </w:t>
        </w:r>
      </w:ins>
      <w:ins w:id="460" w:author="Simon" w:date="2010-06-26T02:31:00Z">
        <w:r>
          <w:t>response</w:t>
        </w:r>
      </w:ins>
      <w:ins w:id="461" w:author="Simon" w:date="2010-06-26T02:29:00Z">
        <w:r>
          <w:t xml:space="preserve"> </w:t>
        </w:r>
      </w:ins>
      <w:ins w:id="462" w:author="Simon" w:date="2010-06-26T02:31:00Z">
        <w:r>
          <w:t xml:space="preserve">to the probe packets as this action is designed </w:t>
        </w:r>
      </w:ins>
      <w:ins w:id="463" w:author="Simon" w:date="2010-06-26T02:47:00Z">
        <w:r w:rsidR="00540B2F">
          <w:t xml:space="preserve">merely </w:t>
        </w:r>
      </w:ins>
      <w:ins w:id="464" w:author="Simon" w:date="2010-06-26T02:31:00Z">
        <w:r>
          <w:t>to open</w:t>
        </w:r>
        <w:r w:rsidR="009419CC">
          <w:t xml:space="preserve"> </w:t>
        </w:r>
      </w:ins>
      <w:ins w:id="465" w:author="Simon" w:date="2010-06-26T02:51:00Z">
        <w:r w:rsidR="009419CC">
          <w:t>media</w:t>
        </w:r>
      </w:ins>
      <w:ins w:id="466" w:author="Simon" w:date="2010-06-26T02:31:00Z">
        <w:r>
          <w:t xml:space="preserve"> pinhole</w:t>
        </w:r>
      </w:ins>
      <w:ins w:id="467" w:author="Simon" w:date="2010-06-26T02:51:00Z">
        <w:r w:rsidR="009419CC">
          <w:t>s</w:t>
        </w:r>
      </w:ins>
      <w:ins w:id="468" w:author="Simon" w:date="2010-06-26T02:47:00Z">
        <w:r w:rsidR="00540B2F">
          <w:t xml:space="preserve"> in the local NAT/FW</w:t>
        </w:r>
      </w:ins>
      <w:ins w:id="469" w:author="Simon" w:date="2010-06-26T02:31:00Z">
        <w:r>
          <w:t xml:space="preserve"> to the remote NAT/FW. </w:t>
        </w:r>
      </w:ins>
      <w:ins w:id="470" w:author="Simon" w:date="2010-06-26T02:32:00Z">
        <w:r>
          <w:t xml:space="preserve">Once the probe packets have </w:t>
        </w:r>
        <w:r>
          <w:lastRenderedPageBreak/>
          <w:t xml:space="preserve">been sent the endpoint </w:t>
        </w:r>
      </w:ins>
      <w:ins w:id="471" w:author="Simon" w:date="2010-06-26T02:57:00Z">
        <w:r w:rsidR="009419CC">
          <w:t xml:space="preserve">shall </w:t>
        </w:r>
      </w:ins>
      <w:ins w:id="472" w:author="Simon" w:date="2010-06-26T02:32:00Z">
        <w:r w:rsidR="009419CC">
          <w:t>respond</w:t>
        </w:r>
        <w:r>
          <w:t xml:space="preserve"> back to the gatekeeper via </w:t>
        </w:r>
      </w:ins>
      <w:ins w:id="473" w:author="Simon" w:date="2010-06-26T02:47:00Z">
        <w:r w:rsidR="00540B2F">
          <w:t>a</w:t>
        </w:r>
      </w:ins>
      <w:ins w:id="474" w:author="Simon" w:date="2010-06-26T02:32:00Z">
        <w:r>
          <w:t xml:space="preserve"> </w:t>
        </w:r>
        <w:proofErr w:type="spellStart"/>
        <w:r w:rsidRPr="009B6CF5">
          <w:rPr>
            <w:b/>
          </w:rPr>
          <w:t>genericResponse</w:t>
        </w:r>
      </w:ins>
      <w:proofErr w:type="spellEnd"/>
      <w:r>
        <w:rPr>
          <w:b/>
        </w:rPr>
        <w:t xml:space="preserve"> </w:t>
      </w:r>
      <w:ins w:id="475" w:author="Simon" w:date="2010-06-26T02:34:00Z">
        <w:r>
          <w:t>message c</w:t>
        </w:r>
        <w:r w:rsidR="00370BB1">
          <w:t>ontaining the OID of Table B.2</w:t>
        </w:r>
      </w:ins>
      <w:ins w:id="476" w:author="Simon" w:date="2010-06-26T03:06:00Z">
        <w:r w:rsidR="00370BB1">
          <w:t xml:space="preserve"> and an encoded </w:t>
        </w:r>
        <w:proofErr w:type="spellStart"/>
        <w:r w:rsidR="00370BB1" w:rsidRPr="00370BB1">
          <w:rPr>
            <w:b/>
          </w:rPr>
          <w:t>AlternateAddress</w:t>
        </w:r>
      </w:ins>
      <w:ins w:id="477" w:author="Simon" w:date="2010-06-26T03:07:00Z">
        <w:r w:rsidR="00370BB1">
          <w:rPr>
            <w:b/>
          </w:rPr>
          <w:t>es</w:t>
        </w:r>
      </w:ins>
      <w:proofErr w:type="spellEnd"/>
      <w:ins w:id="478" w:author="Simon" w:date="2010-06-26T03:06:00Z">
        <w:r w:rsidR="00370BB1">
          <w:t xml:space="preserve"> element containing </w:t>
        </w:r>
      </w:ins>
      <w:ins w:id="479" w:author="Simon" w:date="2010-06-26T03:07:00Z">
        <w:r w:rsidR="00370BB1">
          <w:t xml:space="preserve">a sequence of </w:t>
        </w:r>
        <w:proofErr w:type="spellStart"/>
        <w:r w:rsidR="00370BB1" w:rsidRPr="00370BB1">
          <w:rPr>
            <w:b/>
          </w:rPr>
          <w:t>AlternateAddress</w:t>
        </w:r>
        <w:proofErr w:type="spellEnd"/>
        <w:r w:rsidR="00370BB1" w:rsidRPr="00370BB1">
          <w:rPr>
            <w:b/>
          </w:rPr>
          <w:t xml:space="preserve"> </w:t>
        </w:r>
        <w:r w:rsidR="00370BB1">
          <w:t>fields.</w:t>
        </w:r>
      </w:ins>
      <w:ins w:id="480" w:author="Simon" w:date="2010-06-26T03:08:00Z">
        <w:r w:rsidR="00370BB1">
          <w:t xml:space="preserve"> Each </w:t>
        </w:r>
        <w:proofErr w:type="spellStart"/>
        <w:r w:rsidR="00370BB1" w:rsidRPr="00B25A7F">
          <w:rPr>
            <w:b/>
          </w:rPr>
          <w:t>AlternateAddress</w:t>
        </w:r>
        <w:proofErr w:type="spellEnd"/>
        <w:r w:rsidR="00370BB1">
          <w:t xml:space="preserve"> shall contain the applicable </w:t>
        </w:r>
      </w:ins>
      <w:ins w:id="481" w:author="Simon" w:date="2010-06-26T03:09:00Z">
        <w:r w:rsidR="00370BB1">
          <w:t>session</w:t>
        </w:r>
      </w:ins>
      <w:ins w:id="482" w:author="Simon" w:date="2010-06-26T03:08:00Z">
        <w:r w:rsidR="00370BB1">
          <w:t xml:space="preserve"> </w:t>
        </w:r>
      </w:ins>
      <w:ins w:id="483" w:author="Simon" w:date="2010-06-26T03:09:00Z">
        <w:r w:rsidR="00370BB1">
          <w:t xml:space="preserve">ID and an endpoint generated </w:t>
        </w:r>
      </w:ins>
      <w:proofErr w:type="spellStart"/>
      <w:ins w:id="484" w:author="Simon" w:date="2010-06-26T03:15:00Z">
        <w:r w:rsidR="00B2379F" w:rsidRPr="00B25A7F">
          <w:rPr>
            <w:b/>
          </w:rPr>
          <w:t>sessionCUI</w:t>
        </w:r>
        <w:proofErr w:type="spellEnd"/>
        <w:r w:rsidR="00B2379F">
          <w:t xml:space="preserve"> identif</w:t>
        </w:r>
      </w:ins>
      <w:ins w:id="485" w:author="Simon" w:date="2010-06-26T03:16:00Z">
        <w:r w:rsidR="00B2379F">
          <w:t xml:space="preserve">ier for the purpose of identifying, authenticating and allocating received RTCP probe packets. The </w:t>
        </w:r>
      </w:ins>
      <w:ins w:id="486" w:author="Simon" w:date="2010-06-26T03:17:00Z">
        <w:r w:rsidR="00B2379F">
          <w:t>m</w:t>
        </w:r>
      </w:ins>
      <w:ins w:id="487" w:author="Simon" w:date="2010-06-26T03:16:00Z">
        <w:r w:rsidR="00B2379F">
          <w:t>edia and control addresses</w:t>
        </w:r>
      </w:ins>
      <w:ins w:id="488" w:author="Simon" w:date="2010-06-26T03:18:00Z">
        <w:r w:rsidR="00B2379F">
          <w:t xml:space="preserve"> fields</w:t>
        </w:r>
      </w:ins>
      <w:ins w:id="489" w:author="Simon" w:date="2010-06-26T03:16:00Z">
        <w:r w:rsidR="00B2379F">
          <w:t xml:space="preserve"> </w:t>
        </w:r>
      </w:ins>
      <w:ins w:id="490" w:author="Simon" w:date="2010-06-26T03:18:00Z">
        <w:r w:rsidR="00B2379F">
          <w:t>shall</w:t>
        </w:r>
      </w:ins>
      <w:ins w:id="491" w:author="Simon" w:date="2010-06-26T03:16:00Z">
        <w:r w:rsidR="00B2379F">
          <w:t xml:space="preserve"> be omitted.</w:t>
        </w:r>
      </w:ins>
    </w:p>
    <w:p w14:paraId="59C9D7A2" w14:textId="77777777" w:rsidR="00AF3821" w:rsidRDefault="00540B2F" w:rsidP="00AF3821">
      <w:ins w:id="492" w:author="Simon" w:date="2010-06-26T02:45:00Z">
        <w:r>
          <w:t>U</w:t>
        </w:r>
      </w:ins>
      <w:ins w:id="493" w:author="Simon" w:date="2010-06-26T02:39:00Z">
        <w:r>
          <w:t xml:space="preserve">pon receipt of the </w:t>
        </w:r>
        <w:proofErr w:type="spellStart"/>
        <w:r w:rsidRPr="00540B2F">
          <w:rPr>
            <w:b/>
          </w:rPr>
          <w:t>genericResponse</w:t>
        </w:r>
      </w:ins>
      <w:proofErr w:type="spellEnd"/>
      <w:ins w:id="494" w:author="Simon" w:date="2010-06-26T02:59:00Z">
        <w:r w:rsidR="009419CC">
          <w:t xml:space="preserve">, </w:t>
        </w:r>
      </w:ins>
      <w:ins w:id="495" w:author="Simon" w:date="2010-06-26T02:39:00Z">
        <w:r>
          <w:t xml:space="preserve">the gatekeeper </w:t>
        </w:r>
      </w:ins>
      <w:ins w:id="496" w:author="Simon" w:date="2010-06-26T02:45:00Z">
        <w:r>
          <w:t>initiates</w:t>
        </w:r>
      </w:ins>
      <w:ins w:id="497" w:author="Simon" w:date="2010-06-26T02:39:00Z">
        <w:r>
          <w:t xml:space="preserve"> </w:t>
        </w:r>
      </w:ins>
      <w:ins w:id="498" w:author="Simon" w:date="2010-06-26T02:41:00Z">
        <w:r>
          <w:t>a</w:t>
        </w:r>
      </w:ins>
      <w:ins w:id="499" w:author="Simon" w:date="2010-06-26T02:39:00Z">
        <w:r>
          <w:t xml:space="preserve"> </w:t>
        </w:r>
        <w:proofErr w:type="spellStart"/>
        <w:r w:rsidRPr="00540B2F">
          <w:rPr>
            <w:b/>
          </w:rPr>
          <w:t>genericRequest</w:t>
        </w:r>
        <w:proofErr w:type="spellEnd"/>
        <w:r>
          <w:t xml:space="preserve"> </w:t>
        </w:r>
      </w:ins>
      <w:ins w:id="500" w:author="Simon" w:date="2010-06-26T02:45:00Z">
        <w:r>
          <w:t xml:space="preserve">to the other </w:t>
        </w:r>
      </w:ins>
      <w:ins w:id="501" w:author="Simon" w:date="2010-06-26T02:48:00Z">
        <w:r>
          <w:t>endpoint</w:t>
        </w:r>
      </w:ins>
      <w:ins w:id="502" w:author="Simon" w:date="2010-06-26T02:45:00Z">
        <w:r>
          <w:t xml:space="preserve"> with</w:t>
        </w:r>
      </w:ins>
      <w:ins w:id="503" w:author="Simon" w:date="2010-06-26T02:41:00Z">
        <w:r>
          <w:t xml:space="preserve"> </w:t>
        </w:r>
      </w:ins>
      <w:ins w:id="504" w:author="Simon" w:date="2010-06-26T02:45:00Z">
        <w:r>
          <w:t xml:space="preserve">an </w:t>
        </w:r>
      </w:ins>
      <w:ins w:id="505" w:author="Simon" w:date="2010-06-26T02:41:00Z">
        <w:r>
          <w:t xml:space="preserve">encoded </w:t>
        </w:r>
        <w:proofErr w:type="spellStart"/>
        <w:r w:rsidRPr="00540B2F">
          <w:rPr>
            <w:b/>
          </w:rPr>
          <w:t>AlternateAddress</w:t>
        </w:r>
        <w:proofErr w:type="spellEnd"/>
        <w:r>
          <w:t xml:space="preserve"> element</w:t>
        </w:r>
      </w:ins>
      <w:ins w:id="506" w:author="Simon" w:date="2010-06-26T02:42:00Z">
        <w:r>
          <w:t xml:space="preserve"> contain</w:t>
        </w:r>
      </w:ins>
      <w:ins w:id="507" w:author="Simon" w:date="2010-06-26T02:43:00Z">
        <w:r>
          <w:t>ing</w:t>
        </w:r>
      </w:ins>
      <w:ins w:id="508" w:author="Simon" w:date="2010-06-26T02:42:00Z">
        <w:r>
          <w:t xml:space="preserve"> a sequence of </w:t>
        </w:r>
        <w:proofErr w:type="spellStart"/>
        <w:r w:rsidRPr="00540B2F">
          <w:rPr>
            <w:b/>
          </w:rPr>
          <w:t>AlternateAddress</w:t>
        </w:r>
        <w:proofErr w:type="spellEnd"/>
        <w:r>
          <w:t xml:space="preserve"> </w:t>
        </w:r>
      </w:ins>
      <w:ins w:id="509" w:author="Simon" w:date="2010-06-26T03:00:00Z">
        <w:r w:rsidR="009419CC">
          <w:t>fields</w:t>
        </w:r>
      </w:ins>
      <w:ins w:id="510" w:author="Simon" w:date="2010-06-26T02:44:00Z">
        <w:r>
          <w:t xml:space="preserve"> containing the detected apparent source addresses for media and control</w:t>
        </w:r>
      </w:ins>
      <w:ins w:id="511" w:author="Simon" w:date="2010-06-26T03:18:00Z">
        <w:r w:rsidR="00B2379F">
          <w:t xml:space="preserve">, </w:t>
        </w:r>
      </w:ins>
      <w:ins w:id="512" w:author="Simon" w:date="2010-06-26T02:44:00Z">
        <w:r>
          <w:t>session id</w:t>
        </w:r>
      </w:ins>
      <w:ins w:id="513" w:author="Simon" w:date="2010-06-26T03:18:00Z">
        <w:r w:rsidR="00B2379F">
          <w:t xml:space="preserve"> and received </w:t>
        </w:r>
        <w:proofErr w:type="spellStart"/>
        <w:r w:rsidR="00B2379F" w:rsidRPr="00B25A7F">
          <w:rPr>
            <w:b/>
            <w:i/>
          </w:rPr>
          <w:t>sessionCUI</w:t>
        </w:r>
      </w:ins>
      <w:proofErr w:type="spellEnd"/>
      <w:ins w:id="514" w:author="Simon" w:date="2010-06-26T02:44:00Z">
        <w:r>
          <w:t xml:space="preserve"> for each session requiring direct media probing</w:t>
        </w:r>
      </w:ins>
      <w:ins w:id="515" w:author="Simon" w:date="2010-06-26T02:46:00Z">
        <w:r>
          <w:t xml:space="preserve"> of the first NAT/FW</w:t>
        </w:r>
      </w:ins>
      <w:ins w:id="516" w:author="Simon" w:date="2010-06-26T02:44:00Z">
        <w:r>
          <w:t>.</w:t>
        </w:r>
      </w:ins>
      <w:ins w:id="517" w:author="Simon" w:date="2010-06-26T02:42:00Z">
        <w:r>
          <w:t xml:space="preserve"> </w:t>
        </w:r>
      </w:ins>
      <w:ins w:id="518" w:author="Simon" w:date="2010-06-26T02:48:00Z">
        <w:r>
          <w:t xml:space="preserve">The second endpoint </w:t>
        </w:r>
      </w:ins>
      <w:ins w:id="519" w:author="Simon" w:date="2010-06-26T02:49:00Z">
        <w:r>
          <w:t xml:space="preserve">upon receiving the </w:t>
        </w:r>
        <w:proofErr w:type="spellStart"/>
        <w:r>
          <w:rPr>
            <w:b/>
          </w:rPr>
          <w:t>genericRequest</w:t>
        </w:r>
        <w:proofErr w:type="spellEnd"/>
        <w:r>
          <w:rPr>
            <w:b/>
          </w:rPr>
          <w:t xml:space="preserve">, </w:t>
        </w:r>
        <w:r>
          <w:t>shall send at least 3 RTP/SRTP/RTCP/SRTCP probe packets (refer B.3 for format)</w:t>
        </w:r>
      </w:ins>
      <w:ins w:id="520" w:author="Simon" w:date="2010-06-26T02:52:00Z">
        <w:r w:rsidR="009419CC">
          <w:t xml:space="preserve"> to the corresponding media/control addresses for each session from the associated local media/control addresses</w:t>
        </w:r>
      </w:ins>
      <w:ins w:id="521" w:author="Simon" w:date="2010-06-26T03:19:00Z">
        <w:r w:rsidR="00B2379F">
          <w:t xml:space="preserve"> with the received </w:t>
        </w:r>
        <w:proofErr w:type="spellStart"/>
        <w:r w:rsidR="00B2379F" w:rsidRPr="00B25A7F">
          <w:rPr>
            <w:b/>
            <w:i/>
          </w:rPr>
          <w:t>sessionCUI</w:t>
        </w:r>
      </w:ins>
      <w:proofErr w:type="spellEnd"/>
      <w:ins w:id="522" w:author="Simon" w:date="2010-06-26T02:52:00Z">
        <w:r w:rsidR="009419CC">
          <w:t xml:space="preserve"> for that media session. </w:t>
        </w:r>
      </w:ins>
      <w:ins w:id="523" w:author="Simon" w:date="2010-06-26T02:57:00Z">
        <w:r w:rsidR="009419CC">
          <w:t xml:space="preserve">Once the probe packets have been sent the endpoint shall respond back to the gatekeeper via a </w:t>
        </w:r>
        <w:proofErr w:type="spellStart"/>
        <w:r w:rsidR="009419CC" w:rsidRPr="009B6CF5">
          <w:rPr>
            <w:b/>
          </w:rPr>
          <w:t>genericResponse</w:t>
        </w:r>
        <w:proofErr w:type="spellEnd"/>
        <w:r w:rsidR="009419CC">
          <w:rPr>
            <w:b/>
          </w:rPr>
          <w:t xml:space="preserve"> </w:t>
        </w:r>
        <w:r w:rsidR="009419CC">
          <w:t>message containing the OID of Table B.2.</w:t>
        </w:r>
      </w:ins>
      <w:ins w:id="524" w:author="Simon" w:date="2010-06-26T02:59:00Z">
        <w:r w:rsidR="009419CC">
          <w:t xml:space="preserve"> </w:t>
        </w:r>
      </w:ins>
      <w:ins w:id="525" w:author="Simon" w:date="2010-06-26T03:21:00Z">
        <w:r w:rsidR="00B2379F">
          <w:t xml:space="preserve">The </w:t>
        </w:r>
        <w:proofErr w:type="spellStart"/>
        <w:r w:rsidR="00B2379F" w:rsidRPr="00B2379F">
          <w:rPr>
            <w:b/>
          </w:rPr>
          <w:t>AlternateAddress</w:t>
        </w:r>
        <w:proofErr w:type="spellEnd"/>
        <w:r w:rsidR="00B2379F">
          <w:t xml:space="preserve"> element shall be omitted.</w:t>
        </w:r>
      </w:ins>
    </w:p>
    <w:p w14:paraId="2F625445" w14:textId="77777777" w:rsidR="00497B31" w:rsidRDefault="009419CC" w:rsidP="00AF3821">
      <w:pPr>
        <w:rPr>
          <w:ins w:id="526" w:author="Simon" w:date="2010-06-26T03:38:00Z"/>
        </w:rPr>
      </w:pPr>
      <w:ins w:id="527" w:author="Simon" w:date="2010-06-26T02:52:00Z">
        <w:r>
          <w:t>It is expected that the first endpoint may receive the probe packets from the second endpoint and</w:t>
        </w:r>
      </w:ins>
      <w:ins w:id="528" w:author="Simon" w:date="2010-06-26T02:56:00Z">
        <w:r>
          <w:t xml:space="preserve"> it</w:t>
        </w:r>
      </w:ins>
      <w:ins w:id="529" w:author="Simon" w:date="2010-06-26T02:52:00Z">
        <w:r>
          <w:t xml:space="preserve"> shall</w:t>
        </w:r>
      </w:ins>
      <w:ins w:id="530" w:author="Simon" w:date="2010-06-26T03:22:00Z">
        <w:r w:rsidR="00B2379F">
          <w:t xml:space="preserve"> authenticate the</w:t>
        </w:r>
      </w:ins>
      <w:ins w:id="531" w:author="Simon" w:date="2010-06-26T03:24:00Z">
        <w:r w:rsidR="00B2379F">
          <w:t xml:space="preserve"> appropriate</w:t>
        </w:r>
      </w:ins>
      <w:ins w:id="532" w:author="Simon" w:date="2010-06-26T03:22:00Z">
        <w:r w:rsidR="00B2379F">
          <w:t xml:space="preserve"> RTCP probe packets for each session and</w:t>
        </w:r>
      </w:ins>
      <w:ins w:id="533" w:author="Simon" w:date="2010-06-26T02:52:00Z">
        <w:r>
          <w:t xml:space="preserve"> respond </w:t>
        </w:r>
      </w:ins>
      <w:ins w:id="534" w:author="Simon" w:date="2010-06-26T03:23:00Z">
        <w:r w:rsidR="00B2379F">
          <w:t xml:space="preserve">back </w:t>
        </w:r>
      </w:ins>
      <w:ins w:id="535" w:author="Simon" w:date="2010-06-26T02:52:00Z">
        <w:r>
          <w:t>with</w:t>
        </w:r>
      </w:ins>
      <w:ins w:id="536" w:author="Simon" w:date="2010-06-26T02:56:00Z">
        <w:r>
          <w:t xml:space="preserve"> at least 3</w:t>
        </w:r>
      </w:ins>
      <w:ins w:id="537" w:author="Simon" w:date="2010-06-26T02:55:00Z">
        <w:r>
          <w:t xml:space="preserve"> </w:t>
        </w:r>
      </w:ins>
      <w:ins w:id="538" w:author="Simon" w:date="2010-06-26T03:24:00Z">
        <w:r w:rsidR="00B2379F">
          <w:t xml:space="preserve">response </w:t>
        </w:r>
      </w:ins>
      <w:ins w:id="539" w:author="Simon" w:date="2010-06-26T02:52:00Z">
        <w:r>
          <w:t>probe packets to the apparent detected source address of the received probe packet.</w:t>
        </w:r>
      </w:ins>
      <w:ins w:id="540" w:author="Simon" w:date="2010-06-26T03:31:00Z">
        <w:r w:rsidR="00AF3821">
          <w:t xml:space="preserve"> The first endpoint</w:t>
        </w:r>
      </w:ins>
      <w:ins w:id="541" w:author="Simon" w:date="2010-06-26T02:52:00Z">
        <w:r>
          <w:t xml:space="preserve"> </w:t>
        </w:r>
      </w:ins>
      <w:ins w:id="542" w:author="Simon" w:date="2010-06-26T03:31:00Z">
        <w:r w:rsidR="00AF3821">
          <w:t xml:space="preserve">shall send to the gatekeeper a </w:t>
        </w:r>
        <w:proofErr w:type="spellStart"/>
        <w:r w:rsidR="00AF3821" w:rsidRPr="00B25A7F">
          <w:rPr>
            <w:b/>
          </w:rPr>
          <w:t>genericIndication</w:t>
        </w:r>
      </w:ins>
      <w:proofErr w:type="spellEnd"/>
      <w:ins w:id="543" w:author="Simon" w:date="2010-06-26T03:33:00Z">
        <w:r w:rsidR="00AF3821">
          <w:t xml:space="preserve"> message containing the OID of Table B.2</w:t>
        </w:r>
      </w:ins>
      <w:ins w:id="544" w:author="Simon" w:date="2010-06-26T03:35:00Z">
        <w:r w:rsidR="00497B31">
          <w:t xml:space="preserve"> with an encoded </w:t>
        </w:r>
        <w:proofErr w:type="spellStart"/>
        <w:r w:rsidR="00497B31" w:rsidRPr="00540B2F">
          <w:rPr>
            <w:b/>
          </w:rPr>
          <w:t>AlternateAddress</w:t>
        </w:r>
        <w:proofErr w:type="spellEnd"/>
        <w:r w:rsidR="00497B31">
          <w:t xml:space="preserve"> element containing a sequence of </w:t>
        </w:r>
        <w:proofErr w:type="spellStart"/>
        <w:r w:rsidR="00497B31" w:rsidRPr="00540B2F">
          <w:rPr>
            <w:b/>
          </w:rPr>
          <w:t>AlternateAddress</w:t>
        </w:r>
        <w:proofErr w:type="spellEnd"/>
        <w:r w:rsidR="00497B31">
          <w:t xml:space="preserve"> fields </w:t>
        </w:r>
      </w:ins>
      <w:ins w:id="545" w:author="Simon" w:date="2010-06-26T03:37:00Z">
        <w:r w:rsidR="00497B31">
          <w:t>with</w:t>
        </w:r>
      </w:ins>
      <w:ins w:id="546" w:author="Simon" w:date="2010-06-26T03:35:00Z">
        <w:r w:rsidR="00497B31">
          <w:t xml:space="preserve"> the </w:t>
        </w:r>
        <w:proofErr w:type="spellStart"/>
        <w:r w:rsidR="00497B31" w:rsidRPr="00B25A7F">
          <w:rPr>
            <w:b/>
            <w:i/>
          </w:rPr>
          <w:t>sessionID</w:t>
        </w:r>
        <w:proofErr w:type="spellEnd"/>
        <w:r w:rsidR="00497B31">
          <w:t xml:space="preserve"> (optional fields omitted) for each detected direct</w:t>
        </w:r>
      </w:ins>
      <w:ins w:id="547" w:author="Simon" w:date="2010-06-26T03:31:00Z">
        <w:r w:rsidR="00AF3821">
          <w:t xml:space="preserve"> </w:t>
        </w:r>
      </w:ins>
      <w:ins w:id="548" w:author="Simon" w:date="2010-06-26T03:37:00Z">
        <w:r w:rsidR="00497B31">
          <w:t xml:space="preserve">media pathway. This will </w:t>
        </w:r>
      </w:ins>
      <w:ins w:id="549" w:author="Simon" w:date="2010-06-26T03:31:00Z">
        <w:r w:rsidR="00AF3821" w:rsidRPr="00B25A7F">
          <w:t>notify</w:t>
        </w:r>
        <w:r w:rsidR="00AF3821">
          <w:t xml:space="preserve"> the gatekeeper that a direct media pathway has been </w:t>
        </w:r>
      </w:ins>
      <w:ins w:id="550" w:author="Simon" w:date="2010-06-26T03:32:00Z">
        <w:r w:rsidR="00AF3821">
          <w:t>achieved</w:t>
        </w:r>
      </w:ins>
      <w:ins w:id="551" w:author="Simon" w:date="2010-06-26T03:37:00Z">
        <w:r w:rsidR="00497B31">
          <w:t xml:space="preserve"> for that session</w:t>
        </w:r>
      </w:ins>
      <w:ins w:id="552" w:author="Simon" w:date="2010-06-26T03:31:00Z">
        <w:r w:rsidR="00AF3821">
          <w:t>.</w:t>
        </w:r>
      </w:ins>
      <w:ins w:id="553" w:author="Simon" w:date="2010-06-26T03:32:00Z">
        <w:r w:rsidR="00AF3821">
          <w:t xml:space="preserve"> </w:t>
        </w:r>
      </w:ins>
    </w:p>
    <w:p w14:paraId="6A479C8D" w14:textId="77777777" w:rsidR="00693879" w:rsidRDefault="00AF3821" w:rsidP="00497B31">
      <w:pPr>
        <w:rPr>
          <w:ins w:id="554" w:author="Simon" w:date="2010-06-26T03:39:00Z"/>
        </w:rPr>
      </w:pPr>
      <w:ins w:id="555" w:author="Simon" w:date="2010-06-26T03:32:00Z">
        <w:r>
          <w:t xml:space="preserve">Upon receiving the </w:t>
        </w:r>
      </w:ins>
      <w:ins w:id="556" w:author="Simon" w:date="2010-06-26T03:33:00Z">
        <w:r>
          <w:t xml:space="preserve">response probe packet the second endpoint shall signal to the gatekeeper a </w:t>
        </w:r>
        <w:proofErr w:type="spellStart"/>
        <w:r w:rsidRPr="00CB56F5">
          <w:rPr>
            <w:b/>
          </w:rPr>
          <w:t>genericIndication</w:t>
        </w:r>
        <w:proofErr w:type="spellEnd"/>
        <w:r>
          <w:t xml:space="preserve"> </w:t>
        </w:r>
      </w:ins>
      <w:ins w:id="557" w:author="Simon" w:date="2010-06-26T03:34:00Z">
        <w:r>
          <w:t xml:space="preserve">containing the OID of Table B.2 </w:t>
        </w:r>
      </w:ins>
      <w:ins w:id="558" w:author="Simon" w:date="2010-06-26T03:38:00Z">
        <w:r w:rsidR="00497B31">
          <w:t xml:space="preserve">with an encoded </w:t>
        </w:r>
        <w:proofErr w:type="spellStart"/>
        <w:r w:rsidR="00497B31" w:rsidRPr="00540B2F">
          <w:rPr>
            <w:b/>
          </w:rPr>
          <w:t>AlternateAddress</w:t>
        </w:r>
        <w:proofErr w:type="spellEnd"/>
        <w:r w:rsidR="00497B31">
          <w:t xml:space="preserve"> element containing a sequence of </w:t>
        </w:r>
        <w:proofErr w:type="spellStart"/>
        <w:r w:rsidR="00497B31" w:rsidRPr="00540B2F">
          <w:rPr>
            <w:b/>
          </w:rPr>
          <w:t>AlternateAddress</w:t>
        </w:r>
        <w:proofErr w:type="spellEnd"/>
        <w:r w:rsidR="00497B31">
          <w:t xml:space="preserve"> fields with the </w:t>
        </w:r>
        <w:proofErr w:type="spellStart"/>
        <w:r w:rsidR="00497B31">
          <w:t>sessionID</w:t>
        </w:r>
        <w:proofErr w:type="spellEnd"/>
        <w:r w:rsidR="00497B31">
          <w:t xml:space="preserve"> (optional fields omitted) for each verified direct media pathway</w:t>
        </w:r>
      </w:ins>
      <w:ins w:id="559" w:author="Simon" w:date="2010-06-26T03:39:00Z">
        <w:r w:rsidR="00497B31">
          <w:t>.</w:t>
        </w:r>
      </w:ins>
    </w:p>
    <w:p w14:paraId="584DC3FC" w14:textId="77777777" w:rsidR="00497B31" w:rsidRPr="008B0636" w:rsidRDefault="00497B31" w:rsidP="00497B31">
      <w:pPr>
        <w:rPr>
          <w:ins w:id="560" w:author="Simon" w:date="2010-06-26T03:44:00Z"/>
        </w:rPr>
      </w:pPr>
      <w:ins w:id="561" w:author="Simon" w:date="2010-06-26T03:44:00Z">
        <w:r w:rsidRPr="008B0636">
          <w:t xml:space="preserve">The receipt of the </w:t>
        </w:r>
        <w:proofErr w:type="spellStart"/>
        <w:r w:rsidRPr="008B0636">
          <w:rPr>
            <w:b/>
          </w:rPr>
          <w:t>genericIndication</w:t>
        </w:r>
        <w:proofErr w:type="spellEnd"/>
        <w:r w:rsidRPr="008B0636">
          <w:rPr>
            <w:b/>
          </w:rPr>
          <w:t xml:space="preserve"> </w:t>
        </w:r>
        <w:r w:rsidRPr="008B0636">
          <w:t xml:space="preserve">message from both endpoints shall also indicate to the </w:t>
        </w:r>
        <w:r>
          <w:t>ITU</w:t>
        </w:r>
        <w:r>
          <w:noBreakHyphen/>
          <w:t>T </w:t>
        </w:r>
        <w:r w:rsidRPr="008B0636">
          <w:t>H.460.19 server that media and control</w:t>
        </w:r>
      </w:ins>
      <w:ins w:id="562" w:author="Simon" w:date="2010-06-26T03:52:00Z">
        <w:r w:rsidR="00CB56F5">
          <w:t xml:space="preserve"> for the associated session</w:t>
        </w:r>
      </w:ins>
      <w:ins w:id="563" w:author="Simon" w:date="2010-06-26T03:44:00Z">
        <w:r w:rsidRPr="008B0636">
          <w:t xml:space="preserve"> will be transmitted directly.</w:t>
        </w:r>
      </w:ins>
    </w:p>
    <w:p w14:paraId="3A647091" w14:textId="77777777" w:rsidR="00497B31" w:rsidRDefault="00497B31" w:rsidP="00497B31">
      <w:pPr>
        <w:rPr>
          <w:ins w:id="564" w:author="Simon" w:date="2010-06-26T01:08:00Z"/>
        </w:rPr>
      </w:pPr>
      <w:ins w:id="565" w:author="Simon" w:date="2010-06-26T03:44:00Z">
        <w:r w:rsidRPr="008B0636">
          <w:t>Note that during this brief transition period, RTP or RTCP packets may be received at the</w:t>
        </w:r>
        <w:r>
          <w:t xml:space="preserve"> ITU</w:t>
        </w:r>
        <w:r>
          <w:noBreakHyphen/>
          <w:t>T </w:t>
        </w:r>
        <w:r w:rsidRPr="008B0636">
          <w:t>H.460.19 server or on either the original or alternate/detected port pairs</w:t>
        </w:r>
      </w:ins>
    </w:p>
    <w:p w14:paraId="3A3F323C" w14:textId="77777777" w:rsidR="00D814DB" w:rsidRDefault="00D814DB" w:rsidP="00D814DB">
      <w:pPr>
        <w:pStyle w:val="Heading2"/>
      </w:pPr>
      <w:bookmarkStart w:id="566" w:name="_Toc245133411"/>
      <w:bookmarkStart w:id="567" w:name="_Toc252890329"/>
      <w:bookmarkStart w:id="568" w:name="_Toc263343070"/>
      <w:bookmarkStart w:id="569" w:name="_Toc263345160"/>
      <w:ins w:id="570" w:author="Simon" w:date="2010-06-26T01:08:00Z">
        <w:r>
          <w:t>B</w:t>
        </w:r>
        <w:r w:rsidRPr="008B0636">
          <w:t>.3</w:t>
        </w:r>
        <w:r w:rsidRPr="008B0636">
          <w:tab/>
          <w:t>Probe packet format</w:t>
        </w:r>
      </w:ins>
      <w:bookmarkEnd w:id="566"/>
      <w:bookmarkEnd w:id="567"/>
      <w:bookmarkEnd w:id="568"/>
      <w:bookmarkEnd w:id="569"/>
    </w:p>
    <w:p w14:paraId="2576ED2F" w14:textId="77777777" w:rsidR="00D814DB" w:rsidRPr="00D814DB" w:rsidRDefault="00D814DB" w:rsidP="00D814DB">
      <w:pPr>
        <w:rPr>
          <w:ins w:id="571" w:author="Simon" w:date="2010-06-26T01:08:00Z"/>
        </w:rPr>
      </w:pPr>
      <w:ins w:id="572" w:author="Simon" w:date="2010-06-26T01:10:00Z">
        <w:r>
          <w:t>For</w:t>
        </w:r>
      </w:ins>
      <w:ins w:id="573" w:author="Simon" w:date="2010-06-26T01:09:00Z">
        <w:r>
          <w:t xml:space="preserve"> RTP</w:t>
        </w:r>
      </w:ins>
      <w:ins w:id="574" w:author="Simon" w:date="2010-06-26T01:10:00Z">
        <w:r>
          <w:t>/SRTP the</w:t>
        </w:r>
      </w:ins>
      <w:ins w:id="575" w:author="Simon" w:date="2010-06-26T01:09:00Z">
        <w:r>
          <w:t xml:space="preserve"> probe packet shall </w:t>
        </w:r>
      </w:ins>
      <w:ins w:id="576" w:author="Simon" w:date="2010-06-26T01:10:00Z">
        <w:r>
          <w:t>have a payload type equal to the media payload type, empty payload size and sequence number starting at some arbitrary value and incrementing by one for each new probe packet.</w:t>
        </w:r>
      </w:ins>
    </w:p>
    <w:p w14:paraId="5E75DF31" w14:textId="77777777" w:rsidR="00D814DB" w:rsidRPr="008B0636" w:rsidRDefault="00D814DB" w:rsidP="00D814DB">
      <w:pPr>
        <w:rPr>
          <w:ins w:id="577" w:author="Simon" w:date="2010-06-26T01:08:00Z"/>
        </w:rPr>
      </w:pPr>
      <w:ins w:id="578" w:author="Simon" w:date="2010-06-26T01:08:00Z">
        <w:r w:rsidRPr="00135BE6">
          <w:t xml:space="preserve">The </w:t>
        </w:r>
      </w:ins>
      <w:ins w:id="579" w:author="Simon" w:date="2010-06-26T01:09:00Z">
        <w:r>
          <w:t>RTCP</w:t>
        </w:r>
      </w:ins>
      <w:ins w:id="580" w:author="Simon" w:date="2010-06-26T01:10:00Z">
        <w:r>
          <w:t>/SRTCP</w:t>
        </w:r>
      </w:ins>
      <w:ins w:id="581" w:author="Simon" w:date="2010-06-26T01:09:00Z">
        <w:r>
          <w:t xml:space="preserve"> </w:t>
        </w:r>
      </w:ins>
      <w:ins w:id="582" w:author="Simon" w:date="2010-06-26T01:08:00Z">
        <w:r w:rsidRPr="00135BE6">
          <w:t xml:space="preserve">probe packet shall be constructed as an </w:t>
        </w:r>
        <w:r w:rsidRPr="00135BE6">
          <w:rPr>
            <w:rFonts w:eastAsia="Courier New" w:cs="Courier New"/>
          </w:rPr>
          <w:t>Application-Defined RTCP packet</w:t>
        </w:r>
        <w:r w:rsidRPr="00135BE6">
          <w:t xml:space="preserve"> in accordance with</w:t>
        </w:r>
        <w:r w:rsidRPr="008B0636">
          <w:t xml:space="preserve"> </w:t>
        </w:r>
        <w:r>
          <w:t>clause</w:t>
        </w:r>
        <w:r w:rsidRPr="008B0636">
          <w:t xml:space="preserve"> 6.7</w:t>
        </w:r>
        <w:r>
          <w:t xml:space="preserve"> of [IETF RFC </w:t>
        </w:r>
        <w:r w:rsidRPr="008B0636">
          <w:t>3550</w:t>
        </w:r>
        <w:r>
          <w:t>]</w:t>
        </w:r>
        <w:r w:rsidRPr="008B0636">
          <w:t xml:space="preserve"> with t</w:t>
        </w:r>
        <w:r>
          <w:t xml:space="preserve">he settings specified in Table </w:t>
        </w:r>
      </w:ins>
      <w:ins w:id="583" w:author="Simon" w:date="2010-06-26T01:09:00Z">
        <w:r>
          <w:t>B</w:t>
        </w:r>
      </w:ins>
      <w:ins w:id="584" w:author="Simon" w:date="2010-06-26T01:08:00Z">
        <w:r>
          <w:t>.</w:t>
        </w:r>
      </w:ins>
      <w:ins w:id="585" w:author="Simon" w:date="2010-06-26T01:09:00Z">
        <w:r>
          <w:t>4</w:t>
        </w:r>
      </w:ins>
      <w:ins w:id="586" w:author="Simon" w:date="2010-06-26T01:08:00Z">
        <w:r w:rsidRPr="008B0636">
          <w:t>.</w:t>
        </w:r>
      </w:ins>
    </w:p>
    <w:p w14:paraId="6B0040B3" w14:textId="77777777" w:rsidR="00D814DB" w:rsidRDefault="00D814DB" w:rsidP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587" w:author="Simon" w:date="2010-06-24T19:16:00Z"/>
        </w:rPr>
      </w:pPr>
    </w:p>
    <w:p w14:paraId="03BF146F" w14:textId="77777777" w:rsidR="00172E08" w:rsidRPr="008B0636" w:rsidRDefault="00172E08" w:rsidP="00172E08">
      <w:pPr>
        <w:pStyle w:val="TableNoTitle"/>
        <w:rPr>
          <w:ins w:id="588" w:author="Simon" w:date="2010-06-24T19:16:00Z"/>
          <w:rFonts w:eastAsia="Courier New"/>
        </w:rPr>
      </w:pPr>
      <w:ins w:id="589" w:author="Simon" w:date="2010-06-24T19:16:00Z">
        <w:r>
          <w:lastRenderedPageBreak/>
          <w:t>Table B</w:t>
        </w:r>
        <w:r w:rsidR="00D976F8">
          <w:t>.</w:t>
        </w:r>
      </w:ins>
      <w:ins w:id="590" w:author="Simon" w:date="2010-06-24T20:02:00Z">
        <w:r w:rsidR="00D976F8">
          <w:t>4</w:t>
        </w:r>
      </w:ins>
      <w:ins w:id="591" w:author="Simon" w:date="2010-06-24T19:16:00Z">
        <w:r w:rsidRPr="008B0636">
          <w:t xml:space="preserve"> –</w:t>
        </w:r>
        <w:r>
          <w:t xml:space="preserve"> </w:t>
        </w:r>
        <w:r w:rsidRPr="008B0636">
          <w:t>Format of RTCP probe packet</w:t>
        </w:r>
      </w:ins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5286"/>
      </w:tblGrid>
      <w:tr w:rsidR="00172E08" w:rsidRPr="008B0636" w14:paraId="709B20E3" w14:textId="77777777" w:rsidTr="005A174D">
        <w:trPr>
          <w:cantSplit/>
          <w:tblHeader/>
          <w:jc w:val="center"/>
          <w:ins w:id="592" w:author="Simon" w:date="2010-06-24T19:16:00Z"/>
        </w:trPr>
        <w:tc>
          <w:tcPr>
            <w:tcW w:w="1875" w:type="dxa"/>
            <w:shd w:val="clear" w:color="auto" w:fill="auto"/>
          </w:tcPr>
          <w:p w14:paraId="547F8E1C" w14:textId="77777777" w:rsidR="00172E08" w:rsidRPr="0068058A" w:rsidRDefault="00172E08" w:rsidP="005A174D">
            <w:pPr>
              <w:pStyle w:val="Tablehead"/>
              <w:rPr>
                <w:ins w:id="593" w:author="Simon" w:date="2010-06-24T19:16:00Z"/>
              </w:rPr>
            </w:pPr>
            <w:ins w:id="594" w:author="Simon" w:date="2010-06-24T19:16:00Z">
              <w:r w:rsidRPr="0068058A">
                <w:t>Parameter</w:t>
              </w:r>
            </w:ins>
          </w:p>
        </w:tc>
        <w:tc>
          <w:tcPr>
            <w:tcW w:w="4755" w:type="dxa"/>
            <w:shd w:val="clear" w:color="auto" w:fill="auto"/>
          </w:tcPr>
          <w:p w14:paraId="3C7BB352" w14:textId="77777777" w:rsidR="00172E08" w:rsidRPr="0068058A" w:rsidRDefault="00172E08" w:rsidP="005A174D">
            <w:pPr>
              <w:pStyle w:val="Tablehead"/>
              <w:rPr>
                <w:ins w:id="595" w:author="Simon" w:date="2010-06-24T19:16:00Z"/>
              </w:rPr>
            </w:pPr>
            <w:ins w:id="596" w:author="Simon" w:date="2010-06-24T19:16:00Z">
              <w:r w:rsidRPr="0068058A">
                <w:t>Value</w:t>
              </w:r>
            </w:ins>
          </w:p>
        </w:tc>
      </w:tr>
      <w:tr w:rsidR="00172E08" w:rsidRPr="008B0636" w14:paraId="44751E63" w14:textId="77777777" w:rsidTr="005A174D">
        <w:trPr>
          <w:cantSplit/>
          <w:jc w:val="center"/>
          <w:ins w:id="597" w:author="Simon" w:date="2010-06-24T19:16:00Z"/>
        </w:trPr>
        <w:tc>
          <w:tcPr>
            <w:tcW w:w="1875" w:type="dxa"/>
            <w:shd w:val="clear" w:color="auto" w:fill="auto"/>
          </w:tcPr>
          <w:p w14:paraId="0A4984FA" w14:textId="77777777" w:rsidR="00172E08" w:rsidRPr="0068058A" w:rsidRDefault="00172E08" w:rsidP="005A174D">
            <w:pPr>
              <w:pStyle w:val="Tabletext"/>
              <w:rPr>
                <w:ins w:id="598" w:author="Simon" w:date="2010-06-24T19:16:00Z"/>
              </w:rPr>
            </w:pPr>
            <w:ins w:id="599" w:author="Simon" w:date="2010-06-24T19:16:00Z">
              <w:r w:rsidRPr="0068058A">
                <w:t>Packet type</w:t>
              </w:r>
            </w:ins>
          </w:p>
        </w:tc>
        <w:tc>
          <w:tcPr>
            <w:tcW w:w="4755" w:type="dxa"/>
            <w:shd w:val="clear" w:color="auto" w:fill="auto"/>
          </w:tcPr>
          <w:p w14:paraId="417F1C7F" w14:textId="77777777" w:rsidR="00172E08" w:rsidRPr="0068058A" w:rsidRDefault="00172E08" w:rsidP="005A174D">
            <w:pPr>
              <w:pStyle w:val="Tabletext"/>
              <w:rPr>
                <w:ins w:id="600" w:author="Simon" w:date="2010-06-24T19:16:00Z"/>
                <w:szCs w:val="24"/>
              </w:rPr>
            </w:pPr>
            <w:ins w:id="601" w:author="Simon" w:date="2010-06-24T19:16:00Z">
              <w:r w:rsidRPr="0068058A">
                <w:rPr>
                  <w:szCs w:val="24"/>
                </w:rPr>
                <w:t>204 (in accordance with clause 12.1</w:t>
              </w:r>
              <w:r>
                <w:t xml:space="preserve"> of [IETF RFC </w:t>
              </w:r>
              <w:r w:rsidRPr="008B0636">
                <w:t>3550</w:t>
              </w:r>
              <w:r>
                <w:t>]</w:t>
              </w:r>
              <w:r w:rsidRPr="0068058A">
                <w:rPr>
                  <w:szCs w:val="24"/>
                </w:rPr>
                <w:t>)</w:t>
              </w:r>
            </w:ins>
          </w:p>
        </w:tc>
      </w:tr>
      <w:tr w:rsidR="00172E08" w:rsidRPr="008B0636" w14:paraId="2EB86DE4" w14:textId="77777777" w:rsidTr="005A174D">
        <w:trPr>
          <w:cantSplit/>
          <w:jc w:val="center"/>
          <w:ins w:id="602" w:author="Simon" w:date="2010-06-24T19:16:00Z"/>
        </w:trPr>
        <w:tc>
          <w:tcPr>
            <w:tcW w:w="1875" w:type="dxa"/>
            <w:shd w:val="clear" w:color="auto" w:fill="auto"/>
          </w:tcPr>
          <w:p w14:paraId="5C1B852B" w14:textId="77777777" w:rsidR="00172E08" w:rsidRPr="0068058A" w:rsidRDefault="00172E08" w:rsidP="005A174D">
            <w:pPr>
              <w:pStyle w:val="Tabletext"/>
              <w:rPr>
                <w:ins w:id="603" w:author="Simon" w:date="2010-06-24T19:16:00Z"/>
              </w:rPr>
            </w:pPr>
            <w:ins w:id="604" w:author="Simon" w:date="2010-06-24T19:16:00Z">
              <w:r>
                <w:t>Subt</w:t>
              </w:r>
              <w:r w:rsidRPr="0068058A">
                <w:t>ype</w:t>
              </w:r>
            </w:ins>
          </w:p>
        </w:tc>
        <w:tc>
          <w:tcPr>
            <w:tcW w:w="4755" w:type="dxa"/>
            <w:shd w:val="clear" w:color="auto" w:fill="auto"/>
          </w:tcPr>
          <w:p w14:paraId="26D0AE38" w14:textId="77777777" w:rsidR="00172E08" w:rsidRPr="0068058A" w:rsidRDefault="00172E08" w:rsidP="005A174D">
            <w:pPr>
              <w:pStyle w:val="Tabletext"/>
              <w:rPr>
                <w:ins w:id="605" w:author="Simon" w:date="2010-06-24T19:16:00Z"/>
              </w:rPr>
            </w:pPr>
            <w:ins w:id="606" w:author="Simon" w:date="2010-06-24T19:16:00Z">
              <w:r w:rsidRPr="0068058A">
                <w:t xml:space="preserve">Probe type </w:t>
              </w:r>
              <w:r>
                <w:t xml:space="preserve">(values as per Table </w:t>
              </w:r>
            </w:ins>
            <w:ins w:id="607" w:author="Simon" w:date="2010-06-24T19:17:00Z">
              <w:r>
                <w:t>B</w:t>
              </w:r>
            </w:ins>
            <w:ins w:id="608" w:author="Simon" w:date="2010-06-24T19:16:00Z">
              <w:r w:rsidR="00D976F8">
                <w:t>.</w:t>
              </w:r>
            </w:ins>
            <w:ins w:id="609" w:author="Simon" w:date="2010-06-24T20:02:00Z">
              <w:r w:rsidR="00D976F8">
                <w:t>5</w:t>
              </w:r>
            </w:ins>
            <w:ins w:id="610" w:author="Simon" w:date="2010-06-24T19:16:00Z">
              <w:r w:rsidRPr="0068058A">
                <w:t>)</w:t>
              </w:r>
            </w:ins>
          </w:p>
        </w:tc>
      </w:tr>
      <w:tr w:rsidR="00172E08" w:rsidRPr="008B0636" w14:paraId="3C3EE790" w14:textId="77777777" w:rsidTr="005A174D">
        <w:trPr>
          <w:cantSplit/>
          <w:jc w:val="center"/>
          <w:ins w:id="611" w:author="Simon" w:date="2010-06-24T19:16:00Z"/>
        </w:trPr>
        <w:tc>
          <w:tcPr>
            <w:tcW w:w="1875" w:type="dxa"/>
            <w:shd w:val="clear" w:color="auto" w:fill="auto"/>
          </w:tcPr>
          <w:p w14:paraId="745C8B9B" w14:textId="77777777" w:rsidR="00172E08" w:rsidRPr="0068058A" w:rsidRDefault="00172E08" w:rsidP="005A174D">
            <w:pPr>
              <w:pStyle w:val="Tabletext"/>
              <w:rPr>
                <w:ins w:id="612" w:author="Simon" w:date="2010-06-24T19:16:00Z"/>
              </w:rPr>
            </w:pPr>
            <w:ins w:id="613" w:author="Simon" w:date="2010-06-24T19:16:00Z">
              <w:r w:rsidRPr="0068058A">
                <w:t>Name</w:t>
              </w:r>
            </w:ins>
          </w:p>
        </w:tc>
        <w:tc>
          <w:tcPr>
            <w:tcW w:w="4755" w:type="dxa"/>
            <w:shd w:val="clear" w:color="auto" w:fill="auto"/>
          </w:tcPr>
          <w:p w14:paraId="1D64B9F7" w14:textId="77777777" w:rsidR="00172E08" w:rsidRPr="0068058A" w:rsidRDefault="00172E08" w:rsidP="005A174D">
            <w:pPr>
              <w:pStyle w:val="Tabletext"/>
              <w:rPr>
                <w:ins w:id="614" w:author="Simon" w:date="2010-06-24T19:16:00Z"/>
              </w:rPr>
            </w:pPr>
            <w:ins w:id="615" w:author="Simon" w:date="2010-06-24T19:16:00Z">
              <w:r w:rsidRPr="0068058A">
                <w:t>"</w:t>
              </w:r>
              <w:r>
                <w:t>24.2</w:t>
              </w:r>
              <w:r w:rsidRPr="0068058A">
                <w:t>"</w:t>
              </w:r>
            </w:ins>
          </w:p>
        </w:tc>
      </w:tr>
      <w:tr w:rsidR="00172E08" w:rsidRPr="008B0636" w14:paraId="0B24D411" w14:textId="77777777" w:rsidTr="005A174D">
        <w:trPr>
          <w:cantSplit/>
          <w:trHeight w:val="330"/>
          <w:jc w:val="center"/>
          <w:ins w:id="616" w:author="Simon" w:date="2010-06-24T19:16:00Z"/>
        </w:trPr>
        <w:tc>
          <w:tcPr>
            <w:tcW w:w="1875" w:type="dxa"/>
            <w:shd w:val="clear" w:color="auto" w:fill="auto"/>
          </w:tcPr>
          <w:p w14:paraId="544646F1" w14:textId="77777777" w:rsidR="00172E08" w:rsidRPr="0068058A" w:rsidRDefault="00172E08" w:rsidP="005A174D">
            <w:pPr>
              <w:pStyle w:val="Tabletext"/>
              <w:rPr>
                <w:ins w:id="617" w:author="Simon" w:date="2010-06-24T19:16:00Z"/>
              </w:rPr>
            </w:pPr>
            <w:ins w:id="618" w:author="Simon" w:date="2010-06-24T19:16:00Z">
              <w:r w:rsidRPr="0068058A">
                <w:t>Application data</w:t>
              </w:r>
            </w:ins>
          </w:p>
        </w:tc>
        <w:tc>
          <w:tcPr>
            <w:tcW w:w="4755" w:type="dxa"/>
            <w:shd w:val="clear" w:color="auto" w:fill="auto"/>
          </w:tcPr>
          <w:p w14:paraId="271C7E45" w14:textId="77777777" w:rsidR="00172E08" w:rsidRPr="0068058A" w:rsidRDefault="00370BB1" w:rsidP="005A174D">
            <w:pPr>
              <w:pStyle w:val="Tabletext"/>
              <w:rPr>
                <w:ins w:id="619" w:author="Simon" w:date="2010-06-24T19:16:00Z"/>
              </w:rPr>
            </w:pPr>
            <w:ins w:id="620" w:author="Simon" w:date="2010-06-26T03:14:00Z">
              <w:r>
                <w:t>Call Identifier</w:t>
              </w:r>
            </w:ins>
            <w:ins w:id="621" w:author="Simon" w:date="2010-06-26T03:10:00Z">
              <w:r>
                <w:t xml:space="preserve"> or </w:t>
              </w:r>
            </w:ins>
            <w:ins w:id="622" w:author="Simon" w:date="2010-06-24T19:16:00Z">
              <w:r w:rsidR="00172E08" w:rsidRPr="0068058A">
                <w:t xml:space="preserve">SHA-1(Call Identifier || </w:t>
              </w:r>
            </w:ins>
            <w:proofErr w:type="spellStart"/>
            <w:ins w:id="623" w:author="Simon" w:date="2010-06-26T03:53:00Z">
              <w:r w:rsidR="00CB56F5">
                <w:t>session</w:t>
              </w:r>
            </w:ins>
            <w:ins w:id="624" w:author="Simon" w:date="2010-06-24T19:16:00Z">
              <w:r w:rsidR="00172E08" w:rsidRPr="0068058A">
                <w:t>CUI</w:t>
              </w:r>
              <w:proofErr w:type="spellEnd"/>
              <w:r w:rsidR="00172E08" w:rsidRPr="0068058A">
                <w:t>)</w:t>
              </w:r>
            </w:ins>
            <w:ins w:id="625" w:author="Simon" w:date="2010-06-26T03:52:00Z">
              <w:r w:rsidR="00CB56F5">
                <w:t>*</w:t>
              </w:r>
            </w:ins>
          </w:p>
        </w:tc>
      </w:tr>
    </w:tbl>
    <w:p w14:paraId="1EE85018" w14:textId="77777777" w:rsidR="00172E08" w:rsidRPr="00CB56F5" w:rsidRDefault="00CB56F5" w:rsidP="00CB56F5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ns w:id="626" w:author="Simon" w:date="2010-06-24T19:17:00Z"/>
          <w:sz w:val="20"/>
        </w:rPr>
      </w:pPr>
      <w:ins w:id="627" w:author="Simon" w:date="2010-06-26T03:54:00Z">
        <w:r>
          <w:rPr>
            <w:sz w:val="20"/>
          </w:rPr>
          <w:t>*</w:t>
        </w:r>
      </w:ins>
      <w:ins w:id="628" w:author="Simon" w:date="2010-06-26T03:53:00Z">
        <w:r w:rsidRPr="00CB56F5">
          <w:rPr>
            <w:sz w:val="20"/>
          </w:rPr>
          <w:t xml:space="preserve">SHA-1 is required if </w:t>
        </w:r>
      </w:ins>
      <w:proofErr w:type="spellStart"/>
      <w:ins w:id="629" w:author="Simon" w:date="2010-06-26T03:54:00Z">
        <w:r w:rsidRPr="00B25A7F">
          <w:rPr>
            <w:b/>
            <w:i/>
            <w:sz w:val="20"/>
          </w:rPr>
          <w:t>sessionCUI</w:t>
        </w:r>
        <w:proofErr w:type="spellEnd"/>
        <w:r>
          <w:rPr>
            <w:sz w:val="20"/>
          </w:rPr>
          <w:t xml:space="preserve"> </w:t>
        </w:r>
      </w:ins>
      <w:ins w:id="630" w:author="Simon" w:date="2010-06-26T03:53:00Z">
        <w:r w:rsidRPr="00CB56F5">
          <w:rPr>
            <w:sz w:val="20"/>
          </w:rPr>
          <w:t xml:space="preserve">supplied in </w:t>
        </w:r>
        <w:proofErr w:type="spellStart"/>
        <w:r w:rsidRPr="00CB56F5">
          <w:rPr>
            <w:b/>
            <w:sz w:val="20"/>
          </w:rPr>
          <w:t>genericRequest</w:t>
        </w:r>
      </w:ins>
      <w:proofErr w:type="spellEnd"/>
    </w:p>
    <w:p w14:paraId="515559DF" w14:textId="77777777" w:rsidR="00172E08" w:rsidRPr="008B0636" w:rsidRDefault="00172E08" w:rsidP="00172E08">
      <w:pPr>
        <w:pStyle w:val="TableNoTitle"/>
        <w:rPr>
          <w:ins w:id="631" w:author="Simon" w:date="2010-06-24T19:17:00Z"/>
          <w:rFonts w:eastAsia="Courier New"/>
        </w:rPr>
      </w:pPr>
      <w:ins w:id="632" w:author="Simon" w:date="2010-06-24T19:17:00Z">
        <w:r>
          <w:t>Table B</w:t>
        </w:r>
        <w:r w:rsidR="00D976F8">
          <w:t>.</w:t>
        </w:r>
      </w:ins>
      <w:ins w:id="633" w:author="Simon" w:date="2010-06-24T20:02:00Z">
        <w:r w:rsidR="00D976F8">
          <w:t>5</w:t>
        </w:r>
      </w:ins>
      <w:ins w:id="634" w:author="Simon" w:date="2010-06-24T19:17:00Z">
        <w:r w:rsidRPr="008B0636">
          <w:t xml:space="preserve"> – Probe types</w:t>
        </w:r>
      </w:ins>
    </w:p>
    <w:tbl>
      <w:tblPr>
        <w:tblW w:w="3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859"/>
      </w:tblGrid>
      <w:tr w:rsidR="00172E08" w:rsidRPr="008B0636" w14:paraId="0BD7624B" w14:textId="77777777" w:rsidTr="005A174D">
        <w:trPr>
          <w:cantSplit/>
          <w:tblHeader/>
          <w:jc w:val="center"/>
          <w:ins w:id="635" w:author="Simon" w:date="2010-06-24T19:17:00Z"/>
        </w:trPr>
        <w:tc>
          <w:tcPr>
            <w:tcW w:w="1838" w:type="dxa"/>
            <w:shd w:val="clear" w:color="auto" w:fill="auto"/>
          </w:tcPr>
          <w:p w14:paraId="52659FD8" w14:textId="77777777" w:rsidR="00172E08" w:rsidRPr="0068058A" w:rsidRDefault="00172E08" w:rsidP="005A174D">
            <w:pPr>
              <w:pStyle w:val="Tablehead"/>
              <w:rPr>
                <w:ins w:id="636" w:author="Simon" w:date="2010-06-24T19:17:00Z"/>
              </w:rPr>
            </w:pPr>
            <w:ins w:id="637" w:author="Simon" w:date="2010-06-24T19:17:00Z">
              <w:r w:rsidRPr="0068058A">
                <w:t>Parameter</w:t>
              </w:r>
            </w:ins>
          </w:p>
        </w:tc>
        <w:tc>
          <w:tcPr>
            <w:tcW w:w="1620" w:type="dxa"/>
            <w:shd w:val="clear" w:color="auto" w:fill="auto"/>
          </w:tcPr>
          <w:p w14:paraId="1FB20786" w14:textId="77777777" w:rsidR="00172E08" w:rsidRPr="0068058A" w:rsidRDefault="00172E08" w:rsidP="005A174D">
            <w:pPr>
              <w:pStyle w:val="Tablehead"/>
              <w:rPr>
                <w:ins w:id="638" w:author="Simon" w:date="2010-06-24T19:17:00Z"/>
              </w:rPr>
            </w:pPr>
            <w:ins w:id="639" w:author="Simon" w:date="2010-06-24T19:17:00Z">
              <w:r w:rsidRPr="0068058A">
                <w:t>Indication</w:t>
              </w:r>
            </w:ins>
          </w:p>
        </w:tc>
      </w:tr>
      <w:tr w:rsidR="00172E08" w:rsidRPr="008B0636" w14:paraId="4E886457" w14:textId="77777777" w:rsidTr="005A174D">
        <w:trPr>
          <w:cantSplit/>
          <w:jc w:val="center"/>
          <w:ins w:id="640" w:author="Simon" w:date="2010-06-24T19:17:00Z"/>
        </w:trPr>
        <w:tc>
          <w:tcPr>
            <w:tcW w:w="1838" w:type="dxa"/>
            <w:shd w:val="clear" w:color="auto" w:fill="auto"/>
          </w:tcPr>
          <w:p w14:paraId="60E29D14" w14:textId="77777777" w:rsidR="00172E08" w:rsidRPr="008B0636" w:rsidRDefault="00172E08" w:rsidP="005A174D">
            <w:pPr>
              <w:pStyle w:val="Tabletext"/>
              <w:jc w:val="center"/>
              <w:rPr>
                <w:ins w:id="641" w:author="Simon" w:date="2010-06-24T19:17:00Z"/>
              </w:rPr>
            </w:pPr>
            <w:ins w:id="642" w:author="Simon" w:date="2010-06-24T19:17:00Z">
              <w:r w:rsidRPr="008B0636">
                <w:t>0</w:t>
              </w:r>
            </w:ins>
          </w:p>
        </w:tc>
        <w:tc>
          <w:tcPr>
            <w:tcW w:w="1620" w:type="dxa"/>
            <w:shd w:val="clear" w:color="auto" w:fill="auto"/>
          </w:tcPr>
          <w:p w14:paraId="70B0ED31" w14:textId="77777777" w:rsidR="00172E08" w:rsidRPr="008B0636" w:rsidRDefault="00172E08" w:rsidP="005A174D">
            <w:pPr>
              <w:pStyle w:val="Tabletext"/>
              <w:jc w:val="center"/>
              <w:rPr>
                <w:ins w:id="643" w:author="Simon" w:date="2010-06-24T19:17:00Z"/>
                <w:szCs w:val="24"/>
              </w:rPr>
            </w:pPr>
            <w:ins w:id="644" w:author="Simon" w:date="2010-06-24T19:17:00Z">
              <w:r w:rsidRPr="008B0636">
                <w:rPr>
                  <w:szCs w:val="24"/>
                </w:rPr>
                <w:t>Request</w:t>
              </w:r>
            </w:ins>
          </w:p>
        </w:tc>
      </w:tr>
      <w:tr w:rsidR="00172E08" w:rsidRPr="008B0636" w14:paraId="79924659" w14:textId="77777777" w:rsidTr="005A174D">
        <w:trPr>
          <w:cantSplit/>
          <w:jc w:val="center"/>
          <w:ins w:id="645" w:author="Simon" w:date="2010-06-24T19:17:00Z"/>
        </w:trPr>
        <w:tc>
          <w:tcPr>
            <w:tcW w:w="1838" w:type="dxa"/>
            <w:shd w:val="clear" w:color="auto" w:fill="auto"/>
          </w:tcPr>
          <w:p w14:paraId="617E3AE4" w14:textId="77777777" w:rsidR="00172E08" w:rsidRPr="008B0636" w:rsidRDefault="00172E08" w:rsidP="005A174D">
            <w:pPr>
              <w:pStyle w:val="Tabletext"/>
              <w:jc w:val="center"/>
              <w:rPr>
                <w:ins w:id="646" w:author="Simon" w:date="2010-06-24T19:17:00Z"/>
              </w:rPr>
            </w:pPr>
            <w:ins w:id="647" w:author="Simon" w:date="2010-06-24T19:17:00Z">
              <w:r w:rsidRPr="008B0636">
                <w:t>1</w:t>
              </w:r>
            </w:ins>
          </w:p>
        </w:tc>
        <w:tc>
          <w:tcPr>
            <w:tcW w:w="1620" w:type="dxa"/>
            <w:shd w:val="clear" w:color="auto" w:fill="auto"/>
          </w:tcPr>
          <w:p w14:paraId="42A61C23" w14:textId="77777777" w:rsidR="00172E08" w:rsidRPr="008B0636" w:rsidRDefault="00172E08" w:rsidP="005A174D">
            <w:pPr>
              <w:pStyle w:val="Tabletext"/>
              <w:jc w:val="center"/>
              <w:rPr>
                <w:ins w:id="648" w:author="Simon" w:date="2010-06-24T19:17:00Z"/>
              </w:rPr>
            </w:pPr>
            <w:ins w:id="649" w:author="Simon" w:date="2010-06-24T19:17:00Z">
              <w:r w:rsidRPr="008B0636">
                <w:t>Re</w:t>
              </w:r>
            </w:ins>
            <w:ins w:id="650" w:author="Simon" w:date="2010-06-26T03:58:00Z">
              <w:r w:rsidR="002E5FD5">
                <w:t>ponse</w:t>
              </w:r>
            </w:ins>
          </w:p>
        </w:tc>
      </w:tr>
    </w:tbl>
    <w:p w14:paraId="7BA1CA27" w14:textId="77777777" w:rsidR="00172E08" w:rsidRDefault="00172E08" w:rsidP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651" w:author="Simon" w:date="2010-06-24T19:06:00Z"/>
        </w:rPr>
      </w:pPr>
    </w:p>
    <w:p w14:paraId="08D523BF" w14:textId="77777777" w:rsidR="00A17813" w:rsidRDefault="00EE08F2" w:rsidP="00A178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  <w:rPr>
          <w:ins w:id="652" w:author="Simon" w:date="2010-06-24T19:06:00Z"/>
        </w:rPr>
      </w:pPr>
      <w:r>
        <w:br w:type="page"/>
      </w:r>
    </w:p>
    <w:p w14:paraId="73C90750" w14:textId="77777777" w:rsidR="00A17813" w:rsidRDefault="00A17813" w:rsidP="00EE08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ins w:id="653" w:author="Simon" w:date="2010-06-24T19:06:00Z">
        <w:r>
          <w:lastRenderedPageBreak/>
          <w:t xml:space="preserve">Annex </w:t>
        </w:r>
        <w:proofErr w:type="gramStart"/>
        <w:r>
          <w:t>B  ASN.1</w:t>
        </w:r>
        <w:proofErr w:type="gramEnd"/>
        <w:r>
          <w:t xml:space="preserve"> Code</w:t>
        </w:r>
      </w:ins>
    </w:p>
    <w:p w14:paraId="022A795C" w14:textId="77777777" w:rsidR="00EE08F2" w:rsidRDefault="00EE08F2" w:rsidP="00EE08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ns w:id="654" w:author="Simon" w:date="2010-06-24T19:07:00Z"/>
        </w:rPr>
      </w:pPr>
    </w:p>
    <w:p w14:paraId="327E641D" w14:textId="77777777" w:rsidR="00A17813" w:rsidRPr="00EE08F2" w:rsidRDefault="00A17813" w:rsidP="00EE08F2">
      <w:pPr>
        <w:pStyle w:val="ListParagraph"/>
        <w:rPr>
          <w:ins w:id="655" w:author="Simon" w:date="2010-06-24T19:07:00Z"/>
          <w:sz w:val="16"/>
          <w:szCs w:val="16"/>
        </w:rPr>
      </w:pPr>
      <w:ins w:id="656" w:author="Simon" w:date="2010-06-24T19:07:00Z">
        <w:r w:rsidRPr="00EE08F2">
          <w:rPr>
            <w:sz w:val="16"/>
            <w:szCs w:val="16"/>
          </w:rPr>
          <w:t>MEDIA-TRAVERSAL {</w:t>
        </w:r>
        <w:proofErr w:type="spellStart"/>
        <w:r w:rsidRPr="00EE08F2">
          <w:rPr>
            <w:sz w:val="16"/>
            <w:szCs w:val="16"/>
          </w:rPr>
          <w:t>itu</w:t>
        </w:r>
        <w:proofErr w:type="spellEnd"/>
        <w:r w:rsidRPr="00EE08F2">
          <w:rPr>
            <w:sz w:val="16"/>
            <w:szCs w:val="16"/>
          </w:rPr>
          <w:t>-</w:t>
        </w:r>
        <w:proofErr w:type="gramStart"/>
        <w:r w:rsidRPr="00EE08F2">
          <w:rPr>
            <w:sz w:val="16"/>
            <w:szCs w:val="16"/>
          </w:rPr>
          <w:t>t(</w:t>
        </w:r>
        <w:proofErr w:type="gramEnd"/>
        <w:r w:rsidRPr="00EE08F2">
          <w:rPr>
            <w:sz w:val="16"/>
            <w:szCs w:val="16"/>
          </w:rPr>
          <w:t>0) recommendation(0) h(8) 460 24 2} DEFINITIONS AUTOMATIC TAGS ::=</w:t>
        </w:r>
      </w:ins>
    </w:p>
    <w:p w14:paraId="35D36E07" w14:textId="77777777" w:rsidR="00A17813" w:rsidRPr="00EE08F2" w:rsidRDefault="00A17813" w:rsidP="00EE08F2">
      <w:pPr>
        <w:pStyle w:val="ListParagraph"/>
        <w:rPr>
          <w:ins w:id="657" w:author="Simon" w:date="2010-06-24T19:07:00Z"/>
          <w:sz w:val="16"/>
          <w:szCs w:val="16"/>
        </w:rPr>
      </w:pPr>
      <w:ins w:id="658" w:author="Simon" w:date="2010-06-24T19:07:00Z">
        <w:r w:rsidRPr="00EE08F2">
          <w:rPr>
            <w:sz w:val="16"/>
            <w:szCs w:val="16"/>
          </w:rPr>
          <w:t>BEGIN</w:t>
        </w:r>
      </w:ins>
    </w:p>
    <w:p w14:paraId="0B30C396" w14:textId="77777777" w:rsidR="00EE08F2" w:rsidRPr="00EE08F2" w:rsidRDefault="00A17813" w:rsidP="00EE08F2">
      <w:pPr>
        <w:pStyle w:val="ListParagraph"/>
        <w:rPr>
          <w:sz w:val="16"/>
          <w:szCs w:val="16"/>
        </w:rPr>
      </w:pPr>
      <w:ins w:id="659" w:author="Simon" w:date="2010-06-24T19:07:00Z">
        <w:r w:rsidRPr="00EE08F2">
          <w:rPr>
            <w:sz w:val="16"/>
            <w:szCs w:val="16"/>
          </w:rPr>
          <w:t>IMPORTS</w:t>
        </w:r>
      </w:ins>
    </w:p>
    <w:p w14:paraId="68CBF814" w14:textId="77777777" w:rsidR="00A17813" w:rsidRPr="00EE08F2" w:rsidRDefault="00A17813" w:rsidP="00EE08F2">
      <w:pPr>
        <w:pStyle w:val="ListParagraph"/>
        <w:rPr>
          <w:ins w:id="660" w:author="Simon" w:date="2010-06-24T19:07:00Z"/>
          <w:sz w:val="16"/>
          <w:szCs w:val="16"/>
        </w:rPr>
      </w:pPr>
      <w:ins w:id="661" w:author="Simon" w:date="2010-06-24T19:07:00Z">
        <w:r w:rsidRPr="00EE08F2">
          <w:rPr>
            <w:sz w:val="16"/>
            <w:szCs w:val="16"/>
          </w:rPr>
          <w:t xml:space="preserve">               </w:t>
        </w:r>
        <w:proofErr w:type="spellStart"/>
        <w:r w:rsidRPr="00EE08F2">
          <w:rPr>
            <w:sz w:val="16"/>
            <w:szCs w:val="16"/>
          </w:rPr>
          <w:t>TransportAddress</w:t>
        </w:r>
        <w:proofErr w:type="spellEnd"/>
      </w:ins>
    </w:p>
    <w:p w14:paraId="73F90602" w14:textId="77777777" w:rsidR="00A17813" w:rsidRPr="00EE08F2" w:rsidRDefault="00A17813" w:rsidP="00EE08F2">
      <w:pPr>
        <w:pStyle w:val="ListParagraph"/>
        <w:rPr>
          <w:ins w:id="662" w:author="Simon" w:date="2010-06-24T19:07:00Z"/>
          <w:sz w:val="16"/>
          <w:szCs w:val="16"/>
        </w:rPr>
      </w:pPr>
      <w:ins w:id="663" w:author="Simon" w:date="2010-06-24T19:07:00Z">
        <w:r w:rsidRPr="00EE08F2">
          <w:rPr>
            <w:sz w:val="16"/>
            <w:szCs w:val="16"/>
          </w:rPr>
          <w:t xml:space="preserve">FROM MULTIMEDIA-SYSTEM-CONTROL; </w:t>
        </w:r>
      </w:ins>
    </w:p>
    <w:p w14:paraId="33686666" w14:textId="77777777" w:rsidR="00A17813" w:rsidRPr="00EE08F2" w:rsidRDefault="00A17813" w:rsidP="00EE08F2">
      <w:pPr>
        <w:pStyle w:val="ListParagraph"/>
        <w:rPr>
          <w:ins w:id="664" w:author="Simon" w:date="2010-06-24T19:07:00Z"/>
          <w:sz w:val="16"/>
          <w:szCs w:val="16"/>
        </w:rPr>
      </w:pPr>
    </w:p>
    <w:p w14:paraId="472D31A5" w14:textId="77777777" w:rsidR="00A17813" w:rsidRPr="00EE08F2" w:rsidRDefault="00A17813" w:rsidP="00EE08F2">
      <w:pPr>
        <w:pStyle w:val="ListParagraph"/>
        <w:rPr>
          <w:ins w:id="665" w:author="Simon" w:date="2010-06-24T19:07:00Z"/>
          <w:sz w:val="16"/>
          <w:szCs w:val="16"/>
        </w:rPr>
      </w:pPr>
      <w:proofErr w:type="spellStart"/>
      <w:proofErr w:type="gramStart"/>
      <w:ins w:id="666" w:author="Simon" w:date="2010-06-24T19:07:00Z">
        <w:r w:rsidRPr="00EE08F2">
          <w:rPr>
            <w:sz w:val="16"/>
            <w:szCs w:val="16"/>
          </w:rPr>
          <w:t>AlternateAddresses</w:t>
        </w:r>
        <w:proofErr w:type="spellEnd"/>
        <w:r w:rsidRPr="00EE08F2">
          <w:rPr>
            <w:sz w:val="16"/>
            <w:szCs w:val="16"/>
          </w:rPr>
          <w:t xml:space="preserve"> :</w:t>
        </w:r>
        <w:proofErr w:type="gramEnd"/>
        <w:r w:rsidRPr="00EE08F2">
          <w:rPr>
            <w:sz w:val="16"/>
            <w:szCs w:val="16"/>
          </w:rPr>
          <w:t>:= SEQUENCE</w:t>
        </w:r>
      </w:ins>
    </w:p>
    <w:p w14:paraId="2BD65192" w14:textId="77777777" w:rsidR="00A17813" w:rsidRPr="00EE08F2" w:rsidRDefault="00A17813" w:rsidP="00EE08F2">
      <w:pPr>
        <w:pStyle w:val="ListParagraph"/>
        <w:rPr>
          <w:ins w:id="667" w:author="Simon" w:date="2010-06-24T19:07:00Z"/>
          <w:sz w:val="16"/>
          <w:szCs w:val="16"/>
        </w:rPr>
      </w:pPr>
      <w:ins w:id="668" w:author="Simon" w:date="2010-06-24T19:07:00Z">
        <w:r w:rsidRPr="00EE08F2">
          <w:rPr>
            <w:sz w:val="16"/>
            <w:szCs w:val="16"/>
          </w:rPr>
          <w:t>{</w:t>
        </w:r>
      </w:ins>
    </w:p>
    <w:p w14:paraId="58042495" w14:textId="77777777" w:rsidR="00A17813" w:rsidRPr="00EE08F2" w:rsidRDefault="00A17813" w:rsidP="00EE08F2">
      <w:pPr>
        <w:pStyle w:val="ListParagraph"/>
        <w:rPr>
          <w:ins w:id="669" w:author="Simon" w:date="2010-06-24T19:07:00Z"/>
          <w:sz w:val="16"/>
          <w:szCs w:val="16"/>
        </w:rPr>
      </w:pPr>
      <w:ins w:id="670" w:author="Simon" w:date="2010-06-24T19:07:00Z">
        <w:r w:rsidRPr="00EE08F2">
          <w:rPr>
            <w:sz w:val="16"/>
            <w:szCs w:val="16"/>
          </w:rPr>
          <w:tab/>
        </w:r>
        <w:proofErr w:type="gramStart"/>
        <w:r w:rsidRPr="00EE08F2">
          <w:rPr>
            <w:sz w:val="16"/>
            <w:szCs w:val="16"/>
          </w:rPr>
          <w:t>addresses</w:t>
        </w:r>
        <w:proofErr w:type="gramEnd"/>
        <w:r w:rsidRPr="00EE08F2">
          <w:rPr>
            <w:sz w:val="16"/>
            <w:szCs w:val="16"/>
          </w:rPr>
          <w:tab/>
        </w:r>
        <w:r w:rsidRPr="00EE08F2">
          <w:rPr>
            <w:sz w:val="16"/>
            <w:szCs w:val="16"/>
          </w:rPr>
          <w:tab/>
          <w:t xml:space="preserve">SEQUENCE OF </w:t>
        </w:r>
        <w:proofErr w:type="spellStart"/>
        <w:r w:rsidRPr="00EE08F2">
          <w:rPr>
            <w:sz w:val="16"/>
            <w:szCs w:val="16"/>
          </w:rPr>
          <w:t>AlternateAddress</w:t>
        </w:r>
        <w:proofErr w:type="spellEnd"/>
        <w:r w:rsidRPr="00EE08F2">
          <w:rPr>
            <w:sz w:val="16"/>
            <w:szCs w:val="16"/>
          </w:rPr>
          <w:t>,</w:t>
        </w:r>
      </w:ins>
    </w:p>
    <w:p w14:paraId="31FC3A1A" w14:textId="77777777" w:rsidR="00A17813" w:rsidRPr="00EE08F2" w:rsidRDefault="00A17813" w:rsidP="00EE08F2">
      <w:pPr>
        <w:pStyle w:val="ListParagraph"/>
        <w:rPr>
          <w:ins w:id="671" w:author="Simon" w:date="2010-06-24T19:07:00Z"/>
          <w:sz w:val="16"/>
          <w:szCs w:val="16"/>
        </w:rPr>
      </w:pPr>
      <w:ins w:id="672" w:author="Simon" w:date="2010-06-24T19:07:00Z">
        <w:r w:rsidRPr="00EE08F2">
          <w:rPr>
            <w:sz w:val="16"/>
            <w:szCs w:val="16"/>
          </w:rPr>
          <w:tab/>
          <w:t>...</w:t>
        </w:r>
      </w:ins>
    </w:p>
    <w:p w14:paraId="344DC659" w14:textId="77777777" w:rsidR="00A17813" w:rsidRPr="00EE08F2" w:rsidRDefault="00A17813" w:rsidP="00EE08F2">
      <w:pPr>
        <w:pStyle w:val="ListParagraph"/>
        <w:rPr>
          <w:ins w:id="673" w:author="Simon" w:date="2010-06-24T19:07:00Z"/>
          <w:sz w:val="16"/>
          <w:szCs w:val="16"/>
        </w:rPr>
      </w:pPr>
      <w:ins w:id="674" w:author="Simon" w:date="2010-06-24T19:07:00Z">
        <w:r w:rsidRPr="00EE08F2">
          <w:rPr>
            <w:sz w:val="16"/>
            <w:szCs w:val="16"/>
          </w:rPr>
          <w:t>}</w:t>
        </w:r>
      </w:ins>
    </w:p>
    <w:p w14:paraId="26BF0213" w14:textId="77777777" w:rsidR="00A17813" w:rsidRPr="00EE08F2" w:rsidRDefault="00A17813" w:rsidP="00EE08F2">
      <w:pPr>
        <w:pStyle w:val="ListParagraph"/>
        <w:rPr>
          <w:ins w:id="675" w:author="Simon" w:date="2010-06-24T19:07:00Z"/>
          <w:sz w:val="16"/>
          <w:szCs w:val="16"/>
        </w:rPr>
      </w:pPr>
    </w:p>
    <w:p w14:paraId="08BF6028" w14:textId="77777777" w:rsidR="00A17813" w:rsidRPr="00EE08F2" w:rsidRDefault="00A17813" w:rsidP="00EE08F2">
      <w:pPr>
        <w:pStyle w:val="ListParagraph"/>
        <w:rPr>
          <w:ins w:id="676" w:author="Simon" w:date="2010-06-24T19:07:00Z"/>
          <w:sz w:val="16"/>
          <w:szCs w:val="16"/>
        </w:rPr>
      </w:pPr>
      <w:proofErr w:type="spellStart"/>
      <w:proofErr w:type="gramStart"/>
      <w:ins w:id="677" w:author="Simon" w:date="2010-06-24T19:07:00Z">
        <w:r w:rsidRPr="00EE08F2">
          <w:rPr>
            <w:sz w:val="16"/>
            <w:szCs w:val="16"/>
          </w:rPr>
          <w:t>AlternateAddress</w:t>
        </w:r>
        <w:proofErr w:type="spellEnd"/>
        <w:r w:rsidRPr="00EE08F2">
          <w:rPr>
            <w:sz w:val="16"/>
            <w:szCs w:val="16"/>
          </w:rPr>
          <w:t xml:space="preserve"> :</w:t>
        </w:r>
        <w:proofErr w:type="gramEnd"/>
        <w:r w:rsidRPr="00EE08F2">
          <w:rPr>
            <w:sz w:val="16"/>
            <w:szCs w:val="16"/>
          </w:rPr>
          <w:t>:= SEQUENCE</w:t>
        </w:r>
      </w:ins>
    </w:p>
    <w:p w14:paraId="30D89C6C" w14:textId="77777777" w:rsidR="00A17813" w:rsidRPr="00EE08F2" w:rsidRDefault="00A17813" w:rsidP="00EE08F2">
      <w:pPr>
        <w:pStyle w:val="ListParagraph"/>
        <w:rPr>
          <w:ins w:id="678" w:author="Simon" w:date="2010-06-24T19:07:00Z"/>
          <w:sz w:val="16"/>
          <w:szCs w:val="16"/>
        </w:rPr>
      </w:pPr>
      <w:ins w:id="679" w:author="Simon" w:date="2010-06-24T19:07:00Z">
        <w:r w:rsidRPr="00EE08F2">
          <w:rPr>
            <w:sz w:val="16"/>
            <w:szCs w:val="16"/>
          </w:rPr>
          <w:t>{</w:t>
        </w:r>
      </w:ins>
    </w:p>
    <w:p w14:paraId="00F5B66D" w14:textId="77777777" w:rsidR="00A17813" w:rsidRDefault="00A17813" w:rsidP="00EE08F2">
      <w:pPr>
        <w:pStyle w:val="ListParagraph"/>
        <w:rPr>
          <w:ins w:id="680" w:author="Simon" w:date="2010-06-26T03:02:00Z"/>
          <w:sz w:val="16"/>
          <w:szCs w:val="16"/>
        </w:rPr>
      </w:pPr>
      <w:ins w:id="681" w:author="Simon" w:date="2010-06-24T19:07:00Z">
        <w:r w:rsidRPr="00EE08F2">
          <w:rPr>
            <w:sz w:val="16"/>
            <w:szCs w:val="16"/>
          </w:rPr>
          <w:tab/>
        </w:r>
        <w:proofErr w:type="spellStart"/>
        <w:proofErr w:type="gramStart"/>
        <w:r w:rsidRPr="00EE08F2">
          <w:rPr>
            <w:sz w:val="16"/>
            <w:szCs w:val="16"/>
          </w:rPr>
          <w:t>sessionID</w:t>
        </w:r>
        <w:proofErr w:type="spellEnd"/>
        <w:proofErr w:type="gramEnd"/>
        <w:r w:rsidRPr="00EE08F2">
          <w:rPr>
            <w:sz w:val="16"/>
            <w:szCs w:val="16"/>
          </w:rPr>
          <w:tab/>
        </w:r>
      </w:ins>
      <w:r w:rsidR="00EE08F2">
        <w:rPr>
          <w:sz w:val="16"/>
          <w:szCs w:val="16"/>
        </w:rPr>
        <w:t xml:space="preserve">  </w:t>
      </w:r>
      <w:ins w:id="682" w:author="Simon" w:date="2010-06-24T19:07:00Z">
        <w:r w:rsidRPr="00EE08F2">
          <w:rPr>
            <w:sz w:val="16"/>
            <w:szCs w:val="16"/>
          </w:rPr>
          <w:t>INTEGER(0..255),</w:t>
        </w:r>
      </w:ins>
    </w:p>
    <w:p w14:paraId="6D64293E" w14:textId="77777777" w:rsidR="00370BB1" w:rsidRPr="00EE08F2" w:rsidRDefault="00370BB1" w:rsidP="00EE08F2">
      <w:pPr>
        <w:pStyle w:val="ListParagraph"/>
        <w:rPr>
          <w:ins w:id="683" w:author="Simon" w:date="2010-06-24T19:07:00Z"/>
          <w:sz w:val="16"/>
          <w:szCs w:val="16"/>
        </w:rPr>
      </w:pPr>
      <w:ins w:id="684" w:author="Simon" w:date="2010-06-26T03:03:00Z">
        <w:r>
          <w:rPr>
            <w:sz w:val="16"/>
            <w:szCs w:val="16"/>
          </w:rPr>
          <w:t xml:space="preserve">  </w:t>
        </w:r>
      </w:ins>
      <w:proofErr w:type="spellStart"/>
      <w:proofErr w:type="gramStart"/>
      <w:ins w:id="685" w:author="Simon" w:date="2010-06-26T03:02:00Z">
        <w:r>
          <w:rPr>
            <w:sz w:val="16"/>
            <w:szCs w:val="16"/>
          </w:rPr>
          <w:t>sessionCUI</w:t>
        </w:r>
      </w:ins>
      <w:proofErr w:type="spellEnd"/>
      <w:proofErr w:type="gramEnd"/>
      <w:ins w:id="686" w:author="Simon" w:date="2010-06-26T03:03:00Z">
        <w:r>
          <w:rPr>
            <w:sz w:val="16"/>
            <w:szCs w:val="16"/>
          </w:rPr>
          <w:t xml:space="preserve">   IA5String                 OPTIONAL,</w:t>
        </w:r>
      </w:ins>
    </w:p>
    <w:p w14:paraId="368F31D3" w14:textId="77777777" w:rsidR="00A17813" w:rsidRPr="00EE08F2" w:rsidRDefault="00A17813" w:rsidP="00EE08F2">
      <w:pPr>
        <w:pStyle w:val="ListParagraph"/>
        <w:rPr>
          <w:ins w:id="687" w:author="Simon" w:date="2010-06-24T19:07:00Z"/>
          <w:sz w:val="16"/>
          <w:szCs w:val="16"/>
        </w:rPr>
      </w:pPr>
      <w:ins w:id="688" w:author="Simon" w:date="2010-06-24T19:07:00Z">
        <w:r w:rsidRPr="00EE08F2">
          <w:rPr>
            <w:sz w:val="16"/>
            <w:szCs w:val="16"/>
          </w:rPr>
          <w:tab/>
        </w:r>
        <w:proofErr w:type="spellStart"/>
        <w:proofErr w:type="gramStart"/>
        <w:r w:rsidRPr="00EE08F2">
          <w:rPr>
            <w:sz w:val="16"/>
            <w:szCs w:val="16"/>
          </w:rPr>
          <w:t>rtpAddress</w:t>
        </w:r>
        <w:proofErr w:type="spellEnd"/>
        <w:proofErr w:type="gramEnd"/>
        <w:r w:rsidRPr="00EE08F2">
          <w:rPr>
            <w:sz w:val="16"/>
            <w:szCs w:val="16"/>
          </w:rPr>
          <w:tab/>
        </w:r>
      </w:ins>
      <w:r w:rsidR="00EE08F2">
        <w:rPr>
          <w:sz w:val="16"/>
          <w:szCs w:val="16"/>
        </w:rPr>
        <w:t xml:space="preserve">  </w:t>
      </w:r>
      <w:proofErr w:type="spellStart"/>
      <w:ins w:id="689" w:author="Simon" w:date="2010-06-24T19:07:00Z">
        <w:r w:rsidRPr="00EE08F2">
          <w:rPr>
            <w:sz w:val="16"/>
            <w:szCs w:val="16"/>
          </w:rPr>
          <w:t>TransportAddress</w:t>
        </w:r>
        <w:proofErr w:type="spellEnd"/>
        <w:r w:rsidRPr="00EE08F2">
          <w:rPr>
            <w:sz w:val="16"/>
            <w:szCs w:val="16"/>
          </w:rPr>
          <w:tab/>
        </w:r>
      </w:ins>
      <w:r w:rsidR="00EE08F2">
        <w:rPr>
          <w:sz w:val="16"/>
          <w:szCs w:val="16"/>
        </w:rPr>
        <w:t xml:space="preserve"> </w:t>
      </w:r>
      <w:ins w:id="690" w:author="Simon" w:date="2010-06-26T03:03:00Z">
        <w:r w:rsidR="00370BB1">
          <w:rPr>
            <w:sz w:val="16"/>
            <w:szCs w:val="16"/>
          </w:rPr>
          <w:t xml:space="preserve"> </w:t>
        </w:r>
      </w:ins>
      <w:ins w:id="691" w:author="Simon" w:date="2010-06-24T19:07:00Z">
        <w:r w:rsidRPr="00EE08F2">
          <w:rPr>
            <w:sz w:val="16"/>
            <w:szCs w:val="16"/>
          </w:rPr>
          <w:t>OPTIONAL,</w:t>
        </w:r>
      </w:ins>
    </w:p>
    <w:p w14:paraId="2E774C16" w14:textId="77777777" w:rsidR="00A17813" w:rsidRPr="00EE08F2" w:rsidRDefault="00A17813" w:rsidP="00EE08F2">
      <w:pPr>
        <w:pStyle w:val="ListParagraph"/>
        <w:rPr>
          <w:ins w:id="692" w:author="Simon" w:date="2010-06-24T19:07:00Z"/>
          <w:sz w:val="16"/>
          <w:szCs w:val="16"/>
        </w:rPr>
      </w:pPr>
      <w:ins w:id="693" w:author="Simon" w:date="2010-06-24T19:07:00Z">
        <w:r w:rsidRPr="00EE08F2">
          <w:rPr>
            <w:sz w:val="16"/>
            <w:szCs w:val="16"/>
          </w:rPr>
          <w:tab/>
        </w:r>
        <w:proofErr w:type="spellStart"/>
        <w:proofErr w:type="gramStart"/>
        <w:r w:rsidRPr="00EE08F2">
          <w:rPr>
            <w:sz w:val="16"/>
            <w:szCs w:val="16"/>
          </w:rPr>
          <w:t>rtcpAddress</w:t>
        </w:r>
        <w:proofErr w:type="spellEnd"/>
        <w:proofErr w:type="gramEnd"/>
        <w:r w:rsidRPr="00EE08F2">
          <w:rPr>
            <w:sz w:val="16"/>
            <w:szCs w:val="16"/>
          </w:rPr>
          <w:tab/>
        </w:r>
      </w:ins>
      <w:r w:rsidR="00EE08F2">
        <w:rPr>
          <w:sz w:val="16"/>
          <w:szCs w:val="16"/>
        </w:rPr>
        <w:t xml:space="preserve">  </w:t>
      </w:r>
      <w:proofErr w:type="spellStart"/>
      <w:ins w:id="694" w:author="Simon" w:date="2010-06-24T19:07:00Z">
        <w:r w:rsidRPr="00EE08F2">
          <w:rPr>
            <w:sz w:val="16"/>
            <w:szCs w:val="16"/>
          </w:rPr>
          <w:t>TransportAddress</w:t>
        </w:r>
        <w:proofErr w:type="spellEnd"/>
        <w:r w:rsidRPr="00EE08F2">
          <w:rPr>
            <w:sz w:val="16"/>
            <w:szCs w:val="16"/>
          </w:rPr>
          <w:tab/>
        </w:r>
      </w:ins>
      <w:ins w:id="695" w:author="Simon" w:date="2010-06-26T03:03:00Z">
        <w:r w:rsidR="00370BB1">
          <w:rPr>
            <w:sz w:val="16"/>
            <w:szCs w:val="16"/>
          </w:rPr>
          <w:t xml:space="preserve"> </w:t>
        </w:r>
      </w:ins>
      <w:r w:rsidR="00EE08F2">
        <w:rPr>
          <w:sz w:val="16"/>
          <w:szCs w:val="16"/>
        </w:rPr>
        <w:t xml:space="preserve"> </w:t>
      </w:r>
      <w:ins w:id="696" w:author="Simon" w:date="2010-06-24T19:07:00Z">
        <w:r w:rsidRPr="00EE08F2">
          <w:rPr>
            <w:sz w:val="16"/>
            <w:szCs w:val="16"/>
          </w:rPr>
          <w:t>OPTIONAL,</w:t>
        </w:r>
      </w:ins>
    </w:p>
    <w:p w14:paraId="31AEB911" w14:textId="77777777" w:rsidR="00A17813" w:rsidRPr="00EE08F2" w:rsidRDefault="00A17813" w:rsidP="00EE08F2">
      <w:pPr>
        <w:pStyle w:val="ListParagraph"/>
        <w:rPr>
          <w:ins w:id="697" w:author="Simon" w:date="2010-06-24T19:07:00Z"/>
          <w:sz w:val="16"/>
          <w:szCs w:val="16"/>
        </w:rPr>
      </w:pPr>
      <w:ins w:id="698" w:author="Simon" w:date="2010-06-24T19:07:00Z">
        <w:r w:rsidRPr="00EE08F2">
          <w:rPr>
            <w:sz w:val="16"/>
            <w:szCs w:val="16"/>
          </w:rPr>
          <w:tab/>
          <w:t>...</w:t>
        </w:r>
        <w:r w:rsidRPr="00EE08F2">
          <w:rPr>
            <w:sz w:val="16"/>
            <w:szCs w:val="16"/>
          </w:rPr>
          <w:tab/>
        </w:r>
      </w:ins>
    </w:p>
    <w:p w14:paraId="16FE892F" w14:textId="77777777" w:rsidR="00A17813" w:rsidRPr="00EE08F2" w:rsidRDefault="00A17813" w:rsidP="00EE08F2">
      <w:pPr>
        <w:pStyle w:val="ListParagraph"/>
        <w:rPr>
          <w:ins w:id="699" w:author="Simon" w:date="2010-06-24T19:07:00Z"/>
          <w:sz w:val="16"/>
          <w:szCs w:val="16"/>
        </w:rPr>
      </w:pPr>
      <w:ins w:id="700" w:author="Simon" w:date="2010-06-24T19:07:00Z">
        <w:r w:rsidRPr="00EE08F2">
          <w:rPr>
            <w:sz w:val="16"/>
            <w:szCs w:val="16"/>
          </w:rPr>
          <w:t>}</w:t>
        </w:r>
      </w:ins>
    </w:p>
    <w:p w14:paraId="3DE198E8" w14:textId="77777777" w:rsidR="00A17813" w:rsidRPr="00EE08F2" w:rsidRDefault="00A17813" w:rsidP="00EE08F2">
      <w:pPr>
        <w:pStyle w:val="ListParagraph"/>
        <w:rPr>
          <w:ins w:id="701" w:author="Simon" w:date="2010-06-24T19:07:00Z"/>
          <w:sz w:val="16"/>
          <w:szCs w:val="16"/>
        </w:rPr>
      </w:pPr>
    </w:p>
    <w:p w14:paraId="12B3C50A" w14:textId="77777777" w:rsidR="00A17813" w:rsidRDefault="00A17813" w:rsidP="00EE08F2">
      <w:pPr>
        <w:pStyle w:val="ListParagraph"/>
        <w:rPr>
          <w:sz w:val="16"/>
          <w:szCs w:val="16"/>
        </w:rPr>
      </w:pPr>
      <w:ins w:id="702" w:author="Simon" w:date="2010-06-24T19:07:00Z">
        <w:r w:rsidRPr="00EE08F2">
          <w:rPr>
            <w:sz w:val="16"/>
            <w:szCs w:val="16"/>
          </w:rPr>
          <w:t>END</w:t>
        </w:r>
      </w:ins>
    </w:p>
    <w:p w14:paraId="159AD26C" w14:textId="77777777" w:rsidR="009B68E1" w:rsidRDefault="009B68E1" w:rsidP="00EE08F2">
      <w:pPr>
        <w:pStyle w:val="ListParagraph"/>
        <w:rPr>
          <w:sz w:val="16"/>
          <w:szCs w:val="16"/>
        </w:rPr>
      </w:pPr>
    </w:p>
    <w:p w14:paraId="6F873F24" w14:textId="77777777" w:rsidR="009B68E1" w:rsidRPr="00EE08F2" w:rsidRDefault="009B68E1" w:rsidP="009B68E1">
      <w:pPr>
        <w:pStyle w:val="ListParagraph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</w:t>
      </w:r>
    </w:p>
    <w:sectPr w:rsidR="009B68E1" w:rsidRPr="00EE0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511"/>
    <w:multiLevelType w:val="hybridMultilevel"/>
    <w:tmpl w:val="C5F4A832"/>
    <w:lvl w:ilvl="0" w:tplc="7BB8E21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8AF"/>
    <w:rsid w:val="00060AAF"/>
    <w:rsid w:val="0007056B"/>
    <w:rsid w:val="00172E08"/>
    <w:rsid w:val="001D4A20"/>
    <w:rsid w:val="002E5FD5"/>
    <w:rsid w:val="00370BB1"/>
    <w:rsid w:val="003A0800"/>
    <w:rsid w:val="00485979"/>
    <w:rsid w:val="00497B31"/>
    <w:rsid w:val="004D5113"/>
    <w:rsid w:val="00540B2F"/>
    <w:rsid w:val="005800D7"/>
    <w:rsid w:val="005B73FF"/>
    <w:rsid w:val="005D16DB"/>
    <w:rsid w:val="006015A9"/>
    <w:rsid w:val="006025AC"/>
    <w:rsid w:val="0064635B"/>
    <w:rsid w:val="00693879"/>
    <w:rsid w:val="006A0C11"/>
    <w:rsid w:val="006A2695"/>
    <w:rsid w:val="006C0C32"/>
    <w:rsid w:val="006F7816"/>
    <w:rsid w:val="00701597"/>
    <w:rsid w:val="007536B4"/>
    <w:rsid w:val="007B210E"/>
    <w:rsid w:val="008378E9"/>
    <w:rsid w:val="009419CC"/>
    <w:rsid w:val="009B68E1"/>
    <w:rsid w:val="009B6CF5"/>
    <w:rsid w:val="00A17813"/>
    <w:rsid w:val="00A9564C"/>
    <w:rsid w:val="00AA0136"/>
    <w:rsid w:val="00AC3792"/>
    <w:rsid w:val="00AF3821"/>
    <w:rsid w:val="00AF58AF"/>
    <w:rsid w:val="00B00445"/>
    <w:rsid w:val="00B2379F"/>
    <w:rsid w:val="00B25A7F"/>
    <w:rsid w:val="00B345E3"/>
    <w:rsid w:val="00B47BBC"/>
    <w:rsid w:val="00B72424"/>
    <w:rsid w:val="00B96A5E"/>
    <w:rsid w:val="00CA150A"/>
    <w:rsid w:val="00CB56F5"/>
    <w:rsid w:val="00D17711"/>
    <w:rsid w:val="00D814DB"/>
    <w:rsid w:val="00D976F8"/>
    <w:rsid w:val="00EE08F2"/>
    <w:rsid w:val="00F81CAC"/>
    <w:rsid w:val="00F82EFC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E4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8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8A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2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58AF"/>
    <w:rPr>
      <w:rFonts w:ascii="Times New Roman" w:eastAsia="MS Mincho" w:hAnsi="Times New Roman" w:cs="Times New Roman"/>
      <w:b/>
      <w:sz w:val="24"/>
      <w:szCs w:val="20"/>
      <w:lang w:val="en-GB"/>
    </w:rPr>
  </w:style>
  <w:style w:type="paragraph" w:customStyle="1" w:styleId="Headingb">
    <w:name w:val="Heading_b"/>
    <w:basedOn w:val="Normal"/>
    <w:next w:val="Normal"/>
    <w:rsid w:val="00AF58AF"/>
    <w:pPr>
      <w:keepNext/>
      <w:spacing w:before="160"/>
    </w:pPr>
    <w:rPr>
      <w:b/>
    </w:rPr>
  </w:style>
  <w:style w:type="paragraph" w:customStyle="1" w:styleId="Tabletext">
    <w:name w:val="Table_text"/>
    <w:basedOn w:val="Normal"/>
    <w:rsid w:val="00D1771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</w:rPr>
  </w:style>
  <w:style w:type="paragraph" w:customStyle="1" w:styleId="TableNoTitle">
    <w:name w:val="Table_NoTitle"/>
    <w:basedOn w:val="Normal"/>
    <w:next w:val="Normal"/>
    <w:rsid w:val="00D17711"/>
    <w:pPr>
      <w:keepNext/>
      <w:keepLines/>
      <w:spacing w:before="360" w:after="120"/>
      <w:jc w:val="center"/>
    </w:pPr>
    <w:rPr>
      <w:rFonts w:eastAsia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6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695"/>
    <w:rPr>
      <w:rFonts w:ascii="Tahoma" w:eastAsia="MS Mincho" w:hAnsi="Tahoma" w:cs="Tahoma"/>
      <w:sz w:val="16"/>
      <w:szCs w:val="16"/>
      <w:lang w:val="en-GB"/>
    </w:rPr>
  </w:style>
  <w:style w:type="paragraph" w:customStyle="1" w:styleId="Tablehead">
    <w:name w:val="Table_head"/>
    <w:basedOn w:val="Normal"/>
    <w:next w:val="Tabletext"/>
    <w:rsid w:val="006A269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Times New Roman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2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Note">
    <w:name w:val="Note"/>
    <w:basedOn w:val="Normal"/>
    <w:rsid w:val="006025AC"/>
    <w:pPr>
      <w:spacing w:before="80"/>
      <w:jc w:val="both"/>
    </w:pPr>
    <w:rPr>
      <w:rFonts w:eastAsia="Times New Roman"/>
      <w:sz w:val="22"/>
    </w:rPr>
  </w:style>
  <w:style w:type="paragraph" w:customStyle="1" w:styleId="AnnexNoTitle">
    <w:name w:val="Annex_NoTitle"/>
    <w:basedOn w:val="Normal"/>
    <w:next w:val="Normal"/>
    <w:rsid w:val="00A17813"/>
    <w:pPr>
      <w:keepNext/>
      <w:keepLines/>
      <w:spacing w:before="720"/>
      <w:jc w:val="center"/>
    </w:pPr>
    <w:rPr>
      <w:rFonts w:eastAsia="Times New Roman"/>
      <w:b/>
      <w:sz w:val="28"/>
    </w:rPr>
  </w:style>
  <w:style w:type="paragraph" w:styleId="ListParagraph">
    <w:name w:val="List Paragraph"/>
    <w:basedOn w:val="Normal"/>
    <w:uiPriority w:val="34"/>
    <w:qFormat/>
    <w:rsid w:val="00EE08F2"/>
    <w:pPr>
      <w:ind w:left="720"/>
      <w:contextualSpacing/>
    </w:pPr>
  </w:style>
  <w:style w:type="table" w:styleId="TableGrid">
    <w:name w:val="Table Grid"/>
    <w:basedOn w:val="TableNormal"/>
    <w:uiPriority w:val="59"/>
    <w:rsid w:val="00F82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NoTitle">
    <w:name w:val="Figure_NoTitle"/>
    <w:basedOn w:val="Normal"/>
    <w:next w:val="Normal"/>
    <w:rsid w:val="00AC3792"/>
    <w:pPr>
      <w:keepLines/>
      <w:spacing w:before="240" w:after="120"/>
      <w:jc w:val="center"/>
    </w:pPr>
    <w:rPr>
      <w:rFonts w:eastAsia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B47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BB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BBC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BBC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47BBC"/>
    <w:pPr>
      <w:spacing w:after="0" w:line="240" w:lineRule="auto"/>
    </w:pPr>
    <w:rPr>
      <w:rFonts w:ascii="Times New Roman" w:eastAsia="MS Mincho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8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8A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2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58AF"/>
    <w:rPr>
      <w:rFonts w:ascii="Times New Roman" w:eastAsia="MS Mincho" w:hAnsi="Times New Roman" w:cs="Times New Roman"/>
      <w:b/>
      <w:sz w:val="24"/>
      <w:szCs w:val="20"/>
      <w:lang w:val="en-GB"/>
    </w:rPr>
  </w:style>
  <w:style w:type="paragraph" w:customStyle="1" w:styleId="Headingb">
    <w:name w:val="Heading_b"/>
    <w:basedOn w:val="Normal"/>
    <w:next w:val="Normal"/>
    <w:rsid w:val="00AF58AF"/>
    <w:pPr>
      <w:keepNext/>
      <w:spacing w:before="160"/>
    </w:pPr>
    <w:rPr>
      <w:b/>
    </w:rPr>
  </w:style>
  <w:style w:type="paragraph" w:customStyle="1" w:styleId="Tabletext">
    <w:name w:val="Table_text"/>
    <w:basedOn w:val="Normal"/>
    <w:rsid w:val="00D1771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</w:rPr>
  </w:style>
  <w:style w:type="paragraph" w:customStyle="1" w:styleId="TableNoTitle">
    <w:name w:val="Table_NoTitle"/>
    <w:basedOn w:val="Normal"/>
    <w:next w:val="Normal"/>
    <w:rsid w:val="00D17711"/>
    <w:pPr>
      <w:keepNext/>
      <w:keepLines/>
      <w:spacing w:before="360" w:after="120"/>
      <w:jc w:val="center"/>
    </w:pPr>
    <w:rPr>
      <w:rFonts w:eastAsia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6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695"/>
    <w:rPr>
      <w:rFonts w:ascii="Tahoma" w:eastAsia="MS Mincho" w:hAnsi="Tahoma" w:cs="Tahoma"/>
      <w:sz w:val="16"/>
      <w:szCs w:val="16"/>
      <w:lang w:val="en-GB"/>
    </w:rPr>
  </w:style>
  <w:style w:type="paragraph" w:customStyle="1" w:styleId="Tablehead">
    <w:name w:val="Table_head"/>
    <w:basedOn w:val="Normal"/>
    <w:next w:val="Tabletext"/>
    <w:rsid w:val="006A269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Times New Roman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2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Note">
    <w:name w:val="Note"/>
    <w:basedOn w:val="Normal"/>
    <w:rsid w:val="006025AC"/>
    <w:pPr>
      <w:spacing w:before="80"/>
      <w:jc w:val="both"/>
    </w:pPr>
    <w:rPr>
      <w:rFonts w:eastAsia="Times New Roman"/>
      <w:sz w:val="22"/>
    </w:rPr>
  </w:style>
  <w:style w:type="paragraph" w:customStyle="1" w:styleId="AnnexNoTitle">
    <w:name w:val="Annex_NoTitle"/>
    <w:basedOn w:val="Normal"/>
    <w:next w:val="Normal"/>
    <w:rsid w:val="00A17813"/>
    <w:pPr>
      <w:keepNext/>
      <w:keepLines/>
      <w:spacing w:before="720"/>
      <w:jc w:val="center"/>
    </w:pPr>
    <w:rPr>
      <w:rFonts w:eastAsia="Times New Roman"/>
      <w:b/>
      <w:sz w:val="28"/>
    </w:rPr>
  </w:style>
  <w:style w:type="paragraph" w:styleId="ListParagraph">
    <w:name w:val="List Paragraph"/>
    <w:basedOn w:val="Normal"/>
    <w:uiPriority w:val="34"/>
    <w:qFormat/>
    <w:rsid w:val="00EE08F2"/>
    <w:pPr>
      <w:ind w:left="720"/>
      <w:contextualSpacing/>
    </w:pPr>
  </w:style>
  <w:style w:type="table" w:styleId="TableGrid">
    <w:name w:val="Table Grid"/>
    <w:basedOn w:val="TableNormal"/>
    <w:uiPriority w:val="59"/>
    <w:rsid w:val="00F82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NoTitle">
    <w:name w:val="Figure_NoTitle"/>
    <w:basedOn w:val="Normal"/>
    <w:next w:val="Normal"/>
    <w:rsid w:val="00AC3792"/>
    <w:pPr>
      <w:keepLines/>
      <w:spacing w:before="240" w:after="120"/>
      <w:jc w:val="center"/>
    </w:pPr>
    <w:rPr>
      <w:rFonts w:eastAsia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B47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BB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BBC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BBC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47BBC"/>
    <w:pPr>
      <w:spacing w:after="0" w:line="240" w:lineRule="auto"/>
    </w:pPr>
    <w:rPr>
      <w:rFonts w:ascii="Times New Roman" w:eastAsia="MS Mincho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15E8-1C44-4C1D-B697-002A5FF5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Simon</cp:lastModifiedBy>
  <cp:revision>4</cp:revision>
  <dcterms:created xsi:type="dcterms:W3CDTF">2010-06-25T23:54:00Z</dcterms:created>
  <dcterms:modified xsi:type="dcterms:W3CDTF">2010-06-26T00:01:00Z</dcterms:modified>
</cp:coreProperties>
</file>