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567"/>
        <w:gridCol w:w="1984"/>
        <w:gridCol w:w="567"/>
        <w:gridCol w:w="1276"/>
        <w:gridCol w:w="3402"/>
        <w:gridCol w:w="510"/>
      </w:tblGrid>
      <w:tr w:rsidR="00DD7EA6" w14:paraId="740B28F6" w14:textId="77777777" w:rsidTr="005A174D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4F960CDB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Question(s):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</w:tcPr>
          <w:p w14:paraId="4A78048D" w14:textId="77777777" w:rsidR="00DD7EA6" w:rsidRDefault="00DD7EA6" w:rsidP="005A174D">
            <w:r>
              <w:t>2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</w:tcBorders>
          </w:tcPr>
          <w:p w14:paraId="79536AA3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Meeting, date: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102EF21E" w14:textId="77777777" w:rsidR="00DD7EA6" w:rsidRPr="00DE72FF" w:rsidRDefault="00DD7EA6" w:rsidP="005A174D">
            <w:r w:rsidRPr="00DE72FF">
              <w:t>19 - 30 July 2010</w:t>
            </w:r>
          </w:p>
        </w:tc>
      </w:tr>
      <w:tr w:rsidR="00DD7EA6" w14:paraId="2588539B" w14:textId="77777777" w:rsidTr="005A174D">
        <w:trPr>
          <w:cantSplit/>
          <w:trHeight w:val="357"/>
        </w:trPr>
        <w:tc>
          <w:tcPr>
            <w:tcW w:w="1617" w:type="dxa"/>
          </w:tcPr>
          <w:p w14:paraId="6B2F4AD1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Study Group:</w:t>
            </w:r>
          </w:p>
        </w:tc>
        <w:tc>
          <w:tcPr>
            <w:tcW w:w="567" w:type="dxa"/>
          </w:tcPr>
          <w:p w14:paraId="105631E2" w14:textId="77777777" w:rsidR="00DD7EA6" w:rsidRDefault="00DD7EA6" w:rsidP="005A174D">
            <w:r>
              <w:t>16</w:t>
            </w:r>
          </w:p>
        </w:tc>
        <w:tc>
          <w:tcPr>
            <w:tcW w:w="1984" w:type="dxa"/>
          </w:tcPr>
          <w:p w14:paraId="55C46B9D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Working Party:</w:t>
            </w:r>
          </w:p>
        </w:tc>
        <w:tc>
          <w:tcPr>
            <w:tcW w:w="567" w:type="dxa"/>
          </w:tcPr>
          <w:p w14:paraId="6B614EEF" w14:textId="77777777" w:rsidR="00DD7EA6" w:rsidRDefault="00DD7EA6" w:rsidP="005A174D">
            <w:r>
              <w:t>2</w:t>
            </w:r>
          </w:p>
        </w:tc>
        <w:tc>
          <w:tcPr>
            <w:tcW w:w="4678" w:type="dxa"/>
            <w:gridSpan w:val="2"/>
          </w:tcPr>
          <w:p w14:paraId="0F1E0C0E" w14:textId="77777777" w:rsidR="00DD7EA6" w:rsidRDefault="00DD7EA6" w:rsidP="005A174D">
            <w:r>
              <w:rPr>
                <w:b/>
                <w:bCs/>
              </w:rPr>
              <w:t>Intended type of document</w:t>
            </w:r>
            <w:r>
              <w:t xml:space="preserve"> (R-C-TD):</w:t>
            </w:r>
          </w:p>
        </w:tc>
        <w:tc>
          <w:tcPr>
            <w:tcW w:w="510" w:type="dxa"/>
          </w:tcPr>
          <w:p w14:paraId="0EC137DA" w14:textId="77777777" w:rsidR="00DD7EA6" w:rsidRDefault="00DD7EA6" w:rsidP="005A174D">
            <w:r>
              <w:t>C</w:t>
            </w:r>
          </w:p>
        </w:tc>
      </w:tr>
      <w:tr w:rsidR="00DD7EA6" w14:paraId="0583FB8A" w14:textId="77777777" w:rsidTr="005A174D">
        <w:trPr>
          <w:cantSplit/>
          <w:trHeight w:val="357"/>
        </w:trPr>
        <w:tc>
          <w:tcPr>
            <w:tcW w:w="1617" w:type="dxa"/>
          </w:tcPr>
          <w:p w14:paraId="79FC17A1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14:paraId="57236FC7" w14:textId="4548208E" w:rsidR="00DD7EA6" w:rsidRDefault="00173808" w:rsidP="005A174D">
            <w:r>
              <w:t>Australia</w:t>
            </w:r>
            <w:r w:rsidR="00DD7EA6" w:rsidRPr="00543436">
              <w:t>.</w:t>
            </w:r>
          </w:p>
        </w:tc>
      </w:tr>
      <w:tr w:rsidR="00DD7EA6" w14:paraId="53CABD88" w14:textId="77777777" w:rsidTr="005A174D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3355933B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Title: 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14:paraId="74FE1DD0" w14:textId="77777777" w:rsidR="00DD7EA6" w:rsidRDefault="00173808" w:rsidP="00173808">
            <w:r>
              <w:t>Proposed amendment to H.460.23 NAT/FW determination</w:t>
            </w:r>
          </w:p>
        </w:tc>
      </w:tr>
      <w:tr w:rsidR="00DD7EA6" w:rsidRPr="00026D97" w14:paraId="4DEB43ED" w14:textId="77777777" w:rsidTr="005A174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14:paraId="23D5E5BF" w14:textId="77777777" w:rsidR="00DD7EA6" w:rsidRDefault="00DD7EA6" w:rsidP="005A174D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14:paraId="5FDB93F8" w14:textId="77777777" w:rsidR="00DD7EA6" w:rsidRDefault="00DD7EA6" w:rsidP="005A174D">
            <w:r>
              <w:t>Simon Horne</w:t>
            </w:r>
          </w:p>
          <w:p w14:paraId="05C88B28" w14:textId="77777777" w:rsidR="00DD7EA6" w:rsidRDefault="00DD7EA6" w:rsidP="005A174D">
            <w:pPr>
              <w:spacing w:before="0"/>
            </w:pPr>
            <w:proofErr w:type="spellStart"/>
            <w:r>
              <w:t>Spranto</w:t>
            </w:r>
            <w:proofErr w:type="spellEnd"/>
            <w:r>
              <w:t xml:space="preserve"> Australia Pty Ltd.</w:t>
            </w:r>
          </w:p>
          <w:p w14:paraId="798F2CE2" w14:textId="77777777" w:rsidR="00DD7EA6" w:rsidRDefault="00DD7EA6" w:rsidP="005A174D">
            <w:pPr>
              <w:spacing w:before="0"/>
            </w:pPr>
            <w:r>
              <w:t>Australia</w:t>
            </w: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04B9D284" w14:textId="77777777" w:rsidR="00DD7EA6" w:rsidRPr="00026D97" w:rsidRDefault="00DD7EA6" w:rsidP="005A174D">
            <w:pPr>
              <w:rPr>
                <w:lang w:val="de-DE"/>
              </w:rPr>
            </w:pPr>
            <w:r w:rsidRPr="00026D97">
              <w:rPr>
                <w:lang w:val="de-DE"/>
              </w:rPr>
              <w:t>Tel:</w:t>
            </w:r>
            <w:r w:rsidRPr="00026D97">
              <w:rPr>
                <w:lang w:val="de-DE"/>
              </w:rPr>
              <w:tab/>
              <w:t>+</w:t>
            </w:r>
            <w:r>
              <w:rPr>
                <w:lang w:val="de-DE"/>
              </w:rPr>
              <w:t>61 412 984 323</w:t>
            </w:r>
          </w:p>
          <w:p w14:paraId="67CDC188" w14:textId="77777777" w:rsidR="00DD7EA6" w:rsidRPr="00026D97" w:rsidRDefault="00DD7EA6" w:rsidP="005A174D">
            <w:pPr>
              <w:spacing w:before="0"/>
              <w:rPr>
                <w:lang w:val="de-DE"/>
              </w:rPr>
            </w:pPr>
            <w:r w:rsidRPr="00026D97">
              <w:rPr>
                <w:lang w:val="de-DE"/>
              </w:rPr>
              <w:t>Fax:</w:t>
            </w:r>
          </w:p>
          <w:p w14:paraId="5B86655B" w14:textId="77777777" w:rsidR="00DD7EA6" w:rsidRPr="00026D97" w:rsidRDefault="00DD7EA6" w:rsidP="00DD7EA6">
            <w:pPr>
              <w:spacing w:before="0"/>
              <w:rPr>
                <w:lang w:val="de-DE"/>
              </w:rPr>
            </w:pPr>
            <w:r w:rsidRPr="00026D97">
              <w:rPr>
                <w:lang w:val="de-DE"/>
              </w:rPr>
              <w:t>Email:</w:t>
            </w:r>
            <w:r w:rsidRPr="00026D97">
              <w:rPr>
                <w:lang w:val="de-DE"/>
              </w:rPr>
              <w:tab/>
            </w:r>
            <w:r>
              <w:rPr>
                <w:lang w:val="de-DE"/>
              </w:rPr>
              <w:t>s.horne@spranto.com.au</w:t>
            </w:r>
          </w:p>
        </w:tc>
      </w:tr>
      <w:tr w:rsidR="00DD7EA6" w14:paraId="2A9EEAD7" w14:textId="77777777" w:rsidTr="005A174D">
        <w:trPr>
          <w:cantSplit/>
          <w:trHeight w:val="204"/>
        </w:trPr>
        <w:tc>
          <w:tcPr>
            <w:tcW w:w="1617" w:type="dxa"/>
            <w:tcBorders>
              <w:top w:val="single" w:sz="12" w:space="0" w:color="auto"/>
            </w:tcBorders>
          </w:tcPr>
          <w:p w14:paraId="5599BC34" w14:textId="77777777" w:rsidR="00DD7EA6" w:rsidRDefault="00DD7EA6" w:rsidP="005A174D">
            <w:pPr>
              <w:rPr>
                <w:b/>
                <w:bCs/>
              </w:rPr>
            </w:pPr>
            <w:bookmarkStart w:id="0" w:name="dcontact1"/>
            <w:bookmarkStart w:id="1" w:name="dcontent" w:colFirst="1" w:colLast="1"/>
            <w:r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4"/>
            <w:tcBorders>
              <w:top w:val="single" w:sz="12" w:space="0" w:color="auto"/>
            </w:tcBorders>
          </w:tcPr>
          <w:p w14:paraId="05D60052" w14:textId="77777777" w:rsidR="00DD7EA6" w:rsidRDefault="00DD7EA6" w:rsidP="005A174D"/>
          <w:p w14:paraId="7DD6ECB4" w14:textId="77777777" w:rsidR="00DD7EA6" w:rsidRDefault="00DD7EA6" w:rsidP="005A174D">
            <w:pPr>
              <w:spacing w:before="0"/>
            </w:pPr>
          </w:p>
          <w:p w14:paraId="3943A7F5" w14:textId="77777777" w:rsidR="00DD7EA6" w:rsidRDefault="00DD7EA6" w:rsidP="005A174D">
            <w:pPr>
              <w:spacing w:before="0"/>
            </w:pPr>
          </w:p>
        </w:tc>
        <w:tc>
          <w:tcPr>
            <w:tcW w:w="3912" w:type="dxa"/>
            <w:gridSpan w:val="2"/>
            <w:tcBorders>
              <w:top w:val="single" w:sz="12" w:space="0" w:color="auto"/>
            </w:tcBorders>
          </w:tcPr>
          <w:p w14:paraId="738F3180" w14:textId="77777777" w:rsidR="00DD7EA6" w:rsidRDefault="00DD7EA6" w:rsidP="005A174D">
            <w:r>
              <w:t>Tel:</w:t>
            </w:r>
          </w:p>
          <w:p w14:paraId="576AF0FD" w14:textId="77777777" w:rsidR="00DD7EA6" w:rsidRDefault="00DD7EA6" w:rsidP="005A174D">
            <w:pPr>
              <w:spacing w:before="0"/>
            </w:pPr>
            <w:r>
              <w:t>Fax:</w:t>
            </w:r>
          </w:p>
          <w:p w14:paraId="3CABEC8E" w14:textId="77777777" w:rsidR="00DD7EA6" w:rsidRDefault="00DD7EA6" w:rsidP="005A174D">
            <w:pPr>
              <w:spacing w:before="0"/>
            </w:pPr>
            <w:r>
              <w:t>Email:</w:t>
            </w:r>
          </w:p>
        </w:tc>
      </w:tr>
      <w:bookmarkEnd w:id="0"/>
      <w:bookmarkEnd w:id="1"/>
      <w:tr w:rsidR="00DD7EA6" w14:paraId="0698EAE3" w14:textId="77777777" w:rsidTr="005A174D">
        <w:trPr>
          <w:cantSplit/>
          <w:trHeight w:val="204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DA3F91F" w14:textId="77777777" w:rsidR="00DD7EA6" w:rsidRDefault="00DD7EA6" w:rsidP="005A174D">
            <w:pPr>
              <w:spacing w:before="0"/>
              <w:rPr>
                <w:sz w:val="18"/>
              </w:rPr>
            </w:pPr>
            <w:r>
              <w:rPr>
                <w:sz w:val="18"/>
              </w:rPr>
              <w:t>Please don’t change the structure of this table, just insert the necessary information.</w:t>
            </w:r>
          </w:p>
        </w:tc>
      </w:tr>
    </w:tbl>
    <w:p w14:paraId="3377CB06" w14:textId="77777777" w:rsidR="00DD7EA6" w:rsidRDefault="00DD7EA6" w:rsidP="00DD7EA6">
      <w:pPr>
        <w:pStyle w:val="Headingb"/>
      </w:pPr>
      <w:r>
        <w:t>Summary</w:t>
      </w:r>
    </w:p>
    <w:p w14:paraId="15B486BD" w14:textId="77777777" w:rsidR="00DD7EA6" w:rsidRDefault="00DD7EA6" w:rsidP="00DD7EA6">
      <w:r>
        <w:t>This contribution proposes an extension of the existing ITU-T H.460.23</w:t>
      </w:r>
      <w:r w:rsidRPr="00543436">
        <w:t>/.24</w:t>
      </w:r>
      <w:r>
        <w:t xml:space="preserve"> recommendation to enable direct media flows between</w:t>
      </w:r>
      <w:r w:rsidR="00F326EE">
        <w:t xml:space="preserve"> distinct</w:t>
      </w:r>
      <w:r>
        <w:t xml:space="preserve"> restricted and port restricted cone type NAT/FW devices. </w:t>
      </w:r>
    </w:p>
    <w:p w14:paraId="49A1C72B" w14:textId="77777777" w:rsidR="00DD7EA6" w:rsidRDefault="00DD7EA6" w:rsidP="00DD7EA6">
      <w:pPr>
        <w:pStyle w:val="Heading1"/>
        <w:rPr>
          <w:lang w:val="en-US" w:eastAsia="ja-JP"/>
        </w:rPr>
      </w:pPr>
      <w:r>
        <w:rPr>
          <w:lang w:val="en-US" w:eastAsia="ja-JP"/>
        </w:rPr>
        <w:t>1.</w:t>
      </w:r>
      <w:r>
        <w:rPr>
          <w:lang w:val="en-US" w:eastAsia="ja-JP"/>
        </w:rPr>
        <w:tab/>
        <w:t>Introduction</w:t>
      </w:r>
    </w:p>
    <w:p w14:paraId="5E629389" w14:textId="39CA1A67" w:rsidR="00F326EE" w:rsidRDefault="00F326EE">
      <w:r>
        <w:t>The existing H.460.23 document provides a method to advertise during registration that the endpoint supports probing for same NAT (H.460.24 Annex A). This contribution seeks to extend this is to also advertise Cone NAT probing (</w:t>
      </w:r>
      <w:r w:rsidR="002A4C60" w:rsidRPr="00543436">
        <w:t>proposed new</w:t>
      </w:r>
      <w:r w:rsidR="002A4C60">
        <w:t xml:space="preserve"> </w:t>
      </w:r>
      <w:r>
        <w:t>H.460.24 Annex B).</w:t>
      </w:r>
    </w:p>
    <w:p w14:paraId="06C2E396" w14:textId="77777777" w:rsidR="00F326EE" w:rsidRDefault="00F326EE"/>
    <w:p w14:paraId="7DA1ABC8" w14:textId="77777777" w:rsidR="00173808" w:rsidRDefault="00173808">
      <w:bookmarkStart w:id="2" w:name="_GoBack"/>
      <w:bookmarkEnd w:id="2"/>
    </w:p>
    <w:p w14:paraId="3E4823FF" w14:textId="77777777" w:rsidR="00F326EE" w:rsidRDefault="00F326EE">
      <w:r>
        <w:t>Contribution request</w:t>
      </w:r>
      <w:r w:rsidR="00173808">
        <w:t>s the following</w:t>
      </w:r>
      <w:r>
        <w:t xml:space="preserve"> alteration to Clause 8.</w:t>
      </w:r>
    </w:p>
    <w:p w14:paraId="7099CFB7" w14:textId="77777777" w:rsidR="00173808" w:rsidRDefault="0017380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 w:after="200" w:line="276" w:lineRule="auto"/>
        <w:textAlignment w:val="auto"/>
      </w:pPr>
      <w:r>
        <w:br w:type="page"/>
      </w:r>
    </w:p>
    <w:p w14:paraId="57C296C4" w14:textId="77777777" w:rsidR="00173808" w:rsidRDefault="00173808"/>
    <w:p w14:paraId="5F1EBDA2" w14:textId="77777777" w:rsidR="00F326EE" w:rsidRDefault="00F326EE" w:rsidP="00F326EE">
      <w:pPr>
        <w:pStyle w:val="Heading1"/>
      </w:pPr>
      <w:bookmarkStart w:id="3" w:name="_Toc245133522"/>
      <w:bookmarkStart w:id="4" w:name="_Toc252954026"/>
      <w:bookmarkStart w:id="5" w:name="_Toc252954727"/>
      <w:bookmarkStart w:id="6" w:name="_Toc256753457"/>
      <w:bookmarkStart w:id="7" w:name="_Toc260141869"/>
      <w:bookmarkStart w:id="8" w:name="_Toc260382559"/>
      <w:r>
        <w:t>8</w:t>
      </w:r>
      <w:r w:rsidRPr="002A2D36">
        <w:tab/>
      </w:r>
      <w:del w:id="9" w:author="Simon" w:date="2010-06-24T15:30:00Z">
        <w:r w:rsidRPr="002A2D36" w:rsidDel="00173808">
          <w:delText xml:space="preserve">Same </w:delText>
        </w:r>
      </w:del>
      <w:r w:rsidRPr="002A2D36">
        <w:t>NAT probe support</w:t>
      </w:r>
      <w:bookmarkEnd w:id="3"/>
      <w:bookmarkEnd w:id="4"/>
      <w:bookmarkEnd w:id="5"/>
      <w:bookmarkEnd w:id="6"/>
      <w:bookmarkEnd w:id="7"/>
      <w:bookmarkEnd w:id="8"/>
    </w:p>
    <w:p w14:paraId="395DE74A" w14:textId="77777777" w:rsidR="00F326EE" w:rsidRPr="00AD45B7" w:rsidRDefault="00F326EE" w:rsidP="00F326EE">
      <w:r w:rsidRPr="00AD45B7">
        <w:t xml:space="preserve">If the endpoint supports probing for a direct route when behind the same NAT/FW device (supports </w:t>
      </w:r>
      <w:r>
        <w:t>ITU-T H</w:t>
      </w:r>
      <w:r w:rsidRPr="00AD45B7">
        <w:t>.460.24 Annex A)</w:t>
      </w:r>
      <w:r>
        <w:t>,</w:t>
      </w:r>
      <w:r w:rsidRPr="00AD45B7">
        <w:t xml:space="preserve"> then this shall be indicated by the </w:t>
      </w:r>
      <w:proofErr w:type="spellStart"/>
      <w:r w:rsidRPr="00AD45B7">
        <w:t>SameNATProbe</w:t>
      </w:r>
      <w:proofErr w:type="spellEnd"/>
      <w:r w:rsidRPr="00AD45B7">
        <w:t xml:space="preserve"> parameter.</w:t>
      </w:r>
    </w:p>
    <w:p w14:paraId="627EC9E3" w14:textId="77777777" w:rsidR="00F326EE" w:rsidRPr="002A2D36" w:rsidRDefault="00F326EE" w:rsidP="00F326EE">
      <w:pPr>
        <w:pStyle w:val="TableNoTitle"/>
      </w:pPr>
      <w:r w:rsidRPr="002A2D36">
        <w:t>Table 3</w:t>
      </w:r>
      <w:ins w:id="10" w:author="Simon" w:date="2010-06-24T15:30:00Z">
        <w:r w:rsidR="00173808">
          <w:t>a</w:t>
        </w:r>
      </w:ins>
      <w:r w:rsidRPr="002A2D36">
        <w:t xml:space="preserve"> –</w:t>
      </w:r>
      <w:r>
        <w:t xml:space="preserve"> </w:t>
      </w:r>
      <w:r w:rsidRPr="002A2D36">
        <w:t xml:space="preserve">Same </w:t>
      </w:r>
      <w:proofErr w:type="spellStart"/>
      <w:r w:rsidRPr="002A2D36">
        <w:t>NATProbe</w:t>
      </w:r>
      <w:proofErr w:type="spellEnd"/>
      <w:r w:rsidRPr="002A2D36">
        <w:t xml:space="preserve"> </w:t>
      </w:r>
      <w:r>
        <w:t>p</w:t>
      </w:r>
      <w:r w:rsidRPr="002A2D36">
        <w:t>arameter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6639"/>
      </w:tblGrid>
      <w:tr w:rsidR="00F326EE" w:rsidRPr="002A2D36" w14:paraId="12D87DF5" w14:textId="77777777" w:rsidTr="005A174D">
        <w:trPr>
          <w:cantSplit/>
          <w:jc w:val="center"/>
        </w:trPr>
        <w:tc>
          <w:tcPr>
            <w:tcW w:w="3000" w:type="dxa"/>
            <w:shd w:val="clear" w:color="auto" w:fill="auto"/>
          </w:tcPr>
          <w:p w14:paraId="3513F8A9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name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5A373426" w14:textId="77777777" w:rsidR="00F326EE" w:rsidRPr="002A2D36" w:rsidRDefault="00F326EE" w:rsidP="005A174D">
            <w:pPr>
              <w:pStyle w:val="Tabletext"/>
              <w:keepNext/>
              <w:keepLines/>
            </w:pPr>
            <w:proofErr w:type="spellStart"/>
            <w:r w:rsidRPr="002A2D36">
              <w:t>SameNATProbe</w:t>
            </w:r>
            <w:proofErr w:type="spellEnd"/>
          </w:p>
        </w:tc>
      </w:tr>
      <w:tr w:rsidR="00F326EE" w:rsidRPr="00B57EC3" w14:paraId="028F288E" w14:textId="77777777" w:rsidTr="005A174D">
        <w:trPr>
          <w:cantSplit/>
          <w:jc w:val="center"/>
        </w:trPr>
        <w:tc>
          <w:tcPr>
            <w:tcW w:w="3000" w:type="dxa"/>
            <w:shd w:val="clear" w:color="auto" w:fill="auto"/>
          </w:tcPr>
          <w:p w14:paraId="1664E5EA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description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37D5078B" w14:textId="77777777" w:rsidR="00F326EE" w:rsidRPr="00B57EC3" w:rsidRDefault="00F326EE" w:rsidP="005A174D">
            <w:pPr>
              <w:pStyle w:val="Tabletext"/>
              <w:keepNext/>
              <w:keepLines/>
              <w:rPr>
                <w:szCs w:val="24"/>
                <w:lang w:val="en-US"/>
              </w:rPr>
            </w:pPr>
            <w:r w:rsidRPr="002A2D36">
              <w:t xml:space="preserve">Indicates whether the endpoint supports probing for Same NAT </w:t>
            </w:r>
            <w:r w:rsidRPr="00B57EC3">
              <w:rPr>
                <w:lang w:val="en-US"/>
              </w:rPr>
              <w:t>(ITU</w:t>
            </w:r>
            <w:r>
              <w:rPr>
                <w:lang w:val="en-US"/>
              </w:rPr>
              <w:noBreakHyphen/>
            </w:r>
            <w:r w:rsidRPr="00B57EC3">
              <w:rPr>
                <w:lang w:val="en-US"/>
              </w:rPr>
              <w:t>T</w:t>
            </w:r>
            <w:r>
              <w:rPr>
                <w:lang w:val="en-US"/>
              </w:rPr>
              <w:t> </w:t>
            </w:r>
            <w:r w:rsidRPr="00B57EC3">
              <w:rPr>
                <w:lang w:val="en-US"/>
              </w:rPr>
              <w:t>H.460.24 Annex A)</w:t>
            </w:r>
            <w:r>
              <w:rPr>
                <w:lang w:val="en-US"/>
              </w:rPr>
              <w:t>.</w:t>
            </w:r>
          </w:p>
        </w:tc>
      </w:tr>
      <w:tr w:rsidR="00F326EE" w:rsidRPr="002A2D36" w14:paraId="2EE073DD" w14:textId="77777777" w:rsidTr="005A174D">
        <w:trPr>
          <w:cantSplit/>
          <w:jc w:val="center"/>
        </w:trPr>
        <w:tc>
          <w:tcPr>
            <w:tcW w:w="3000" w:type="dxa"/>
            <w:shd w:val="clear" w:color="auto" w:fill="auto"/>
          </w:tcPr>
          <w:p w14:paraId="491386E2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identifier type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0D2A67E5" w14:textId="77777777" w:rsidR="00F326EE" w:rsidRPr="002A2D36" w:rsidRDefault="00F326EE" w:rsidP="005A174D">
            <w:pPr>
              <w:pStyle w:val="Tabletext"/>
              <w:keepNext/>
              <w:keepLines/>
            </w:pPr>
            <w:r w:rsidRPr="002A2D36">
              <w:t>Standard</w:t>
            </w:r>
          </w:p>
        </w:tc>
      </w:tr>
      <w:tr w:rsidR="00F326EE" w:rsidRPr="002A2D36" w14:paraId="5E6F8D5E" w14:textId="77777777" w:rsidTr="005A174D">
        <w:trPr>
          <w:cantSplit/>
          <w:jc w:val="center"/>
        </w:trPr>
        <w:tc>
          <w:tcPr>
            <w:tcW w:w="3000" w:type="dxa"/>
            <w:shd w:val="clear" w:color="auto" w:fill="auto"/>
          </w:tcPr>
          <w:p w14:paraId="73C9BD8C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identifier value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1D79A304" w14:textId="77777777" w:rsidR="00F326EE" w:rsidRPr="002A2D36" w:rsidRDefault="00F326EE" w:rsidP="005A174D">
            <w:pPr>
              <w:pStyle w:val="Tabletext"/>
              <w:keepNext/>
              <w:keepLines/>
            </w:pPr>
            <w:r w:rsidRPr="002A2D36">
              <w:t>2</w:t>
            </w:r>
          </w:p>
        </w:tc>
      </w:tr>
      <w:tr w:rsidR="00F326EE" w:rsidRPr="002A2D36" w14:paraId="522638DF" w14:textId="77777777" w:rsidTr="005A174D">
        <w:trPr>
          <w:cantSplit/>
          <w:trHeight w:val="330"/>
          <w:jc w:val="center"/>
        </w:trPr>
        <w:tc>
          <w:tcPr>
            <w:tcW w:w="3000" w:type="dxa"/>
            <w:shd w:val="clear" w:color="auto" w:fill="auto"/>
          </w:tcPr>
          <w:p w14:paraId="788F42D6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type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2B03F6F7" w14:textId="77777777" w:rsidR="00F326EE" w:rsidRPr="002A2D36" w:rsidRDefault="00F326EE" w:rsidP="005A174D">
            <w:pPr>
              <w:pStyle w:val="Tabletext"/>
              <w:keepNext/>
              <w:keepLines/>
            </w:pPr>
            <w:r w:rsidRPr="002A2D36">
              <w:t>bool</w:t>
            </w:r>
          </w:p>
        </w:tc>
      </w:tr>
      <w:tr w:rsidR="00F326EE" w:rsidRPr="002A2D36" w14:paraId="4A112E27" w14:textId="77777777" w:rsidTr="005A174D">
        <w:trPr>
          <w:cantSplit/>
          <w:jc w:val="center"/>
        </w:trPr>
        <w:tc>
          <w:tcPr>
            <w:tcW w:w="3000" w:type="dxa"/>
            <w:shd w:val="clear" w:color="auto" w:fill="auto"/>
          </w:tcPr>
          <w:p w14:paraId="1F60A65E" w14:textId="77777777" w:rsidR="00F326EE" w:rsidRPr="00B95CDA" w:rsidRDefault="00F326EE" w:rsidP="005A174D">
            <w:pPr>
              <w:pStyle w:val="Tabletext"/>
              <w:keepNext/>
              <w:keepLines/>
              <w:rPr>
                <w:b/>
              </w:rPr>
            </w:pPr>
            <w:r w:rsidRPr="00B95CDA">
              <w:rPr>
                <w:b/>
              </w:rPr>
              <w:t>Parameter cardinality</w:t>
            </w:r>
            <w:r w:rsidRPr="00AD45B7">
              <w:rPr>
                <w:bCs/>
              </w:rPr>
              <w:t>:</w:t>
            </w:r>
          </w:p>
        </w:tc>
        <w:tc>
          <w:tcPr>
            <w:tcW w:w="6639" w:type="dxa"/>
            <w:shd w:val="clear" w:color="auto" w:fill="auto"/>
          </w:tcPr>
          <w:p w14:paraId="59DB3871" w14:textId="77777777" w:rsidR="00F326EE" w:rsidRPr="002A2D36" w:rsidRDefault="00F326EE" w:rsidP="005A174D">
            <w:pPr>
              <w:pStyle w:val="Tabletext"/>
              <w:keepNext/>
              <w:keepLines/>
            </w:pPr>
            <w:r w:rsidRPr="002A2D36">
              <w:t>One and only one</w:t>
            </w:r>
          </w:p>
        </w:tc>
      </w:tr>
    </w:tbl>
    <w:p w14:paraId="1024659D" w14:textId="77777777" w:rsidR="00173808" w:rsidRDefault="00173808" w:rsidP="00173808">
      <w:pPr>
        <w:pStyle w:val="TableNoTitle"/>
        <w:jc w:val="left"/>
        <w:rPr>
          <w:ins w:id="11" w:author="Simon" w:date="2010-06-24T15:31:00Z"/>
        </w:rPr>
      </w:pPr>
      <w:ins w:id="12" w:author="Simon" w:date="2010-06-24T15:31:00Z">
        <w:r>
          <w:t xml:space="preserve">If the endpoint supports probing Cone NAT for a direct route (supports ITU-T H.460.24 Annex B), then this shall be indicated by the </w:t>
        </w:r>
        <w:proofErr w:type="spellStart"/>
        <w:r>
          <w:t>ConeNATProbe</w:t>
        </w:r>
        <w:proofErr w:type="spellEnd"/>
        <w:r>
          <w:t xml:space="preserve"> parameter.</w:t>
        </w:r>
      </w:ins>
    </w:p>
    <w:p w14:paraId="5F5AEA89" w14:textId="77777777" w:rsidR="00173808" w:rsidRPr="002A2D36" w:rsidRDefault="00173808" w:rsidP="00173808">
      <w:pPr>
        <w:pStyle w:val="TableNoTitle"/>
        <w:rPr>
          <w:ins w:id="13" w:author="Simon" w:date="2010-06-24T15:31:00Z"/>
        </w:rPr>
      </w:pPr>
      <w:ins w:id="14" w:author="Simon" w:date="2010-06-24T15:31:00Z">
        <w:r w:rsidRPr="002A2D36">
          <w:t>Table 3</w:t>
        </w:r>
        <w:r>
          <w:t>b</w:t>
        </w:r>
        <w:r w:rsidRPr="002A2D36">
          <w:t xml:space="preserve"> –</w:t>
        </w:r>
        <w:r>
          <w:t xml:space="preserve"> </w:t>
        </w:r>
        <w:proofErr w:type="spellStart"/>
        <w:r>
          <w:t>Cone</w:t>
        </w:r>
        <w:r w:rsidRPr="002A2D36">
          <w:t>NATProbe</w:t>
        </w:r>
        <w:proofErr w:type="spellEnd"/>
        <w:r w:rsidRPr="002A2D36">
          <w:t xml:space="preserve"> </w:t>
        </w:r>
        <w:r>
          <w:t>p</w:t>
        </w:r>
        <w:r w:rsidRPr="002A2D36">
          <w:t>arameter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6639"/>
      </w:tblGrid>
      <w:tr w:rsidR="00173808" w:rsidRPr="002A2D36" w14:paraId="510B1A86" w14:textId="77777777" w:rsidTr="005A174D">
        <w:trPr>
          <w:cantSplit/>
          <w:jc w:val="center"/>
          <w:ins w:id="15" w:author="Simon" w:date="2010-06-24T15:31:00Z"/>
        </w:trPr>
        <w:tc>
          <w:tcPr>
            <w:tcW w:w="3000" w:type="dxa"/>
            <w:shd w:val="clear" w:color="auto" w:fill="auto"/>
          </w:tcPr>
          <w:p w14:paraId="3DE473F2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16" w:author="Simon" w:date="2010-06-24T15:31:00Z"/>
                <w:b/>
              </w:rPr>
            </w:pPr>
            <w:ins w:id="17" w:author="Simon" w:date="2010-06-24T15:31:00Z">
              <w:r w:rsidRPr="00B95CDA">
                <w:rPr>
                  <w:b/>
                </w:rPr>
                <w:t>Parameter name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0040CD28" w14:textId="77777777" w:rsidR="00173808" w:rsidRPr="002A2D36" w:rsidRDefault="00173808" w:rsidP="005A174D">
            <w:pPr>
              <w:pStyle w:val="Tabletext"/>
              <w:keepNext/>
              <w:keepLines/>
              <w:rPr>
                <w:ins w:id="18" w:author="Simon" w:date="2010-06-24T15:31:00Z"/>
              </w:rPr>
            </w:pPr>
            <w:proofErr w:type="spellStart"/>
            <w:ins w:id="19" w:author="Simon" w:date="2010-06-24T15:31:00Z">
              <w:r>
                <w:t>Cone</w:t>
              </w:r>
              <w:r w:rsidRPr="002A2D36">
                <w:t>NATProbe</w:t>
              </w:r>
              <w:proofErr w:type="spellEnd"/>
            </w:ins>
          </w:p>
        </w:tc>
      </w:tr>
      <w:tr w:rsidR="00173808" w:rsidRPr="00B57EC3" w14:paraId="5C379D33" w14:textId="77777777" w:rsidTr="005A174D">
        <w:trPr>
          <w:cantSplit/>
          <w:jc w:val="center"/>
          <w:ins w:id="20" w:author="Simon" w:date="2010-06-24T15:31:00Z"/>
        </w:trPr>
        <w:tc>
          <w:tcPr>
            <w:tcW w:w="3000" w:type="dxa"/>
            <w:shd w:val="clear" w:color="auto" w:fill="auto"/>
          </w:tcPr>
          <w:p w14:paraId="320559DA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21" w:author="Simon" w:date="2010-06-24T15:31:00Z"/>
                <w:b/>
              </w:rPr>
            </w:pPr>
            <w:ins w:id="22" w:author="Simon" w:date="2010-06-24T15:31:00Z">
              <w:r w:rsidRPr="00B95CDA">
                <w:rPr>
                  <w:b/>
                </w:rPr>
                <w:t>Parameter description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1254D9E3" w14:textId="77777777" w:rsidR="00173808" w:rsidRPr="00B57EC3" w:rsidRDefault="00173808" w:rsidP="005A174D">
            <w:pPr>
              <w:pStyle w:val="Tabletext"/>
              <w:keepNext/>
              <w:keepLines/>
              <w:rPr>
                <w:ins w:id="23" w:author="Simon" w:date="2010-06-24T15:31:00Z"/>
                <w:szCs w:val="24"/>
                <w:lang w:val="en-US"/>
              </w:rPr>
            </w:pPr>
            <w:ins w:id="24" w:author="Simon" w:date="2010-06-24T15:31:00Z">
              <w:r w:rsidRPr="002A2D36">
                <w:t>Indicates whether the en</w:t>
              </w:r>
              <w:r>
                <w:t>dpoint supports Cone</w:t>
              </w:r>
              <w:r w:rsidRPr="002A2D36">
                <w:t xml:space="preserve"> NAT</w:t>
              </w:r>
              <w:r>
                <w:t xml:space="preserve"> probing</w:t>
              </w:r>
              <w:r w:rsidRPr="002A2D36">
                <w:t xml:space="preserve"> </w:t>
              </w:r>
              <w:r w:rsidRPr="00B57EC3">
                <w:rPr>
                  <w:lang w:val="en-US"/>
                </w:rPr>
                <w:t>(ITU</w:t>
              </w:r>
              <w:r>
                <w:rPr>
                  <w:lang w:val="en-US"/>
                </w:rPr>
                <w:noBreakHyphen/>
              </w:r>
              <w:r w:rsidRPr="00B57EC3">
                <w:rPr>
                  <w:lang w:val="en-US"/>
                </w:rPr>
                <w:t>T</w:t>
              </w:r>
              <w:r>
                <w:rPr>
                  <w:lang w:val="en-US"/>
                </w:rPr>
                <w:t> </w:t>
              </w:r>
              <w:r w:rsidRPr="00B57EC3">
                <w:rPr>
                  <w:lang w:val="en-US"/>
                </w:rPr>
                <w:t>H</w:t>
              </w:r>
              <w:r>
                <w:rPr>
                  <w:lang w:val="en-US"/>
                </w:rPr>
                <w:t>.460.24 Annex B</w:t>
              </w:r>
              <w:r w:rsidRPr="00B57EC3">
                <w:rPr>
                  <w:lang w:val="en-US"/>
                </w:rPr>
                <w:t>)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173808" w:rsidRPr="002A2D36" w14:paraId="4BB2404F" w14:textId="77777777" w:rsidTr="005A174D">
        <w:trPr>
          <w:cantSplit/>
          <w:jc w:val="center"/>
          <w:ins w:id="25" w:author="Simon" w:date="2010-06-24T15:31:00Z"/>
        </w:trPr>
        <w:tc>
          <w:tcPr>
            <w:tcW w:w="3000" w:type="dxa"/>
            <w:shd w:val="clear" w:color="auto" w:fill="auto"/>
          </w:tcPr>
          <w:p w14:paraId="5C968F28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26" w:author="Simon" w:date="2010-06-24T15:31:00Z"/>
                <w:b/>
              </w:rPr>
            </w:pPr>
            <w:ins w:id="27" w:author="Simon" w:date="2010-06-24T15:31:00Z">
              <w:r w:rsidRPr="00B95CDA">
                <w:rPr>
                  <w:b/>
                </w:rPr>
                <w:t>Parameter identifier type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16FEE560" w14:textId="77777777" w:rsidR="00173808" w:rsidRPr="002A2D36" w:rsidRDefault="00173808" w:rsidP="005A174D">
            <w:pPr>
              <w:pStyle w:val="Tabletext"/>
              <w:keepNext/>
              <w:keepLines/>
              <w:rPr>
                <w:ins w:id="28" w:author="Simon" w:date="2010-06-24T15:31:00Z"/>
              </w:rPr>
            </w:pPr>
            <w:ins w:id="29" w:author="Simon" w:date="2010-06-24T15:31:00Z">
              <w:r w:rsidRPr="002A2D36">
                <w:t>Standard</w:t>
              </w:r>
            </w:ins>
          </w:p>
        </w:tc>
      </w:tr>
      <w:tr w:rsidR="00173808" w:rsidRPr="002A2D36" w14:paraId="698F7D4C" w14:textId="77777777" w:rsidTr="005A174D">
        <w:trPr>
          <w:cantSplit/>
          <w:jc w:val="center"/>
          <w:ins w:id="30" w:author="Simon" w:date="2010-06-24T15:31:00Z"/>
        </w:trPr>
        <w:tc>
          <w:tcPr>
            <w:tcW w:w="3000" w:type="dxa"/>
            <w:shd w:val="clear" w:color="auto" w:fill="auto"/>
          </w:tcPr>
          <w:p w14:paraId="1059E587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31" w:author="Simon" w:date="2010-06-24T15:31:00Z"/>
                <w:b/>
              </w:rPr>
            </w:pPr>
            <w:ins w:id="32" w:author="Simon" w:date="2010-06-24T15:31:00Z">
              <w:r w:rsidRPr="00B95CDA">
                <w:rPr>
                  <w:b/>
                </w:rPr>
                <w:t>Parameter identifier value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63C722D0" w14:textId="77777777" w:rsidR="00173808" w:rsidRPr="002A2D36" w:rsidRDefault="00173808" w:rsidP="005A174D">
            <w:pPr>
              <w:pStyle w:val="Tabletext"/>
              <w:keepNext/>
              <w:keepLines/>
              <w:rPr>
                <w:ins w:id="33" w:author="Simon" w:date="2010-06-24T15:31:00Z"/>
              </w:rPr>
            </w:pPr>
            <w:ins w:id="34" w:author="Simon" w:date="2010-06-24T15:31:00Z">
              <w:r>
                <w:t>7</w:t>
              </w:r>
            </w:ins>
          </w:p>
        </w:tc>
      </w:tr>
      <w:tr w:rsidR="00173808" w:rsidRPr="002A2D36" w14:paraId="02589185" w14:textId="77777777" w:rsidTr="005A174D">
        <w:trPr>
          <w:cantSplit/>
          <w:trHeight w:val="330"/>
          <w:jc w:val="center"/>
          <w:ins w:id="35" w:author="Simon" w:date="2010-06-24T15:31:00Z"/>
        </w:trPr>
        <w:tc>
          <w:tcPr>
            <w:tcW w:w="3000" w:type="dxa"/>
            <w:shd w:val="clear" w:color="auto" w:fill="auto"/>
          </w:tcPr>
          <w:p w14:paraId="40C6B07D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36" w:author="Simon" w:date="2010-06-24T15:31:00Z"/>
                <w:b/>
              </w:rPr>
            </w:pPr>
            <w:ins w:id="37" w:author="Simon" w:date="2010-06-24T15:31:00Z">
              <w:r w:rsidRPr="00B95CDA">
                <w:rPr>
                  <w:b/>
                </w:rPr>
                <w:t>Parameter type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216D8A1F" w14:textId="77777777" w:rsidR="00173808" w:rsidRPr="002A2D36" w:rsidRDefault="00173808" w:rsidP="005A174D">
            <w:pPr>
              <w:pStyle w:val="Tabletext"/>
              <w:keepNext/>
              <w:keepLines/>
              <w:rPr>
                <w:ins w:id="38" w:author="Simon" w:date="2010-06-24T15:31:00Z"/>
              </w:rPr>
            </w:pPr>
            <w:ins w:id="39" w:author="Simon" w:date="2010-06-24T15:31:00Z">
              <w:r w:rsidRPr="002A2D36">
                <w:t>bool</w:t>
              </w:r>
            </w:ins>
          </w:p>
        </w:tc>
      </w:tr>
      <w:tr w:rsidR="00173808" w:rsidRPr="002A2D36" w14:paraId="72319DEF" w14:textId="77777777" w:rsidTr="005A174D">
        <w:trPr>
          <w:cantSplit/>
          <w:jc w:val="center"/>
          <w:ins w:id="40" w:author="Simon" w:date="2010-06-24T15:31:00Z"/>
        </w:trPr>
        <w:tc>
          <w:tcPr>
            <w:tcW w:w="3000" w:type="dxa"/>
            <w:shd w:val="clear" w:color="auto" w:fill="auto"/>
          </w:tcPr>
          <w:p w14:paraId="1AD34F05" w14:textId="77777777" w:rsidR="00173808" w:rsidRPr="00B95CDA" w:rsidRDefault="00173808" w:rsidP="005A174D">
            <w:pPr>
              <w:pStyle w:val="Tabletext"/>
              <w:keepNext/>
              <w:keepLines/>
              <w:rPr>
                <w:ins w:id="41" w:author="Simon" w:date="2010-06-24T15:31:00Z"/>
                <w:b/>
              </w:rPr>
            </w:pPr>
            <w:ins w:id="42" w:author="Simon" w:date="2010-06-24T15:31:00Z">
              <w:r w:rsidRPr="00B95CDA">
                <w:rPr>
                  <w:b/>
                </w:rPr>
                <w:t>Parameter cardinality</w:t>
              </w:r>
              <w:r w:rsidRPr="00AD45B7">
                <w:rPr>
                  <w:bCs/>
                </w:rPr>
                <w:t>:</w:t>
              </w:r>
            </w:ins>
          </w:p>
        </w:tc>
        <w:tc>
          <w:tcPr>
            <w:tcW w:w="6639" w:type="dxa"/>
            <w:shd w:val="clear" w:color="auto" w:fill="auto"/>
          </w:tcPr>
          <w:p w14:paraId="378B3308" w14:textId="77777777" w:rsidR="00173808" w:rsidRPr="002A2D36" w:rsidRDefault="00173808" w:rsidP="005A174D">
            <w:pPr>
              <w:pStyle w:val="Tabletext"/>
              <w:keepNext/>
              <w:keepLines/>
              <w:rPr>
                <w:ins w:id="43" w:author="Simon" w:date="2010-06-24T15:31:00Z"/>
              </w:rPr>
            </w:pPr>
            <w:ins w:id="44" w:author="Simon" w:date="2010-06-24T15:31:00Z">
              <w:r w:rsidRPr="002A2D36">
                <w:t>One and only one</w:t>
              </w:r>
            </w:ins>
          </w:p>
        </w:tc>
      </w:tr>
    </w:tbl>
    <w:p w14:paraId="7484C678" w14:textId="77777777" w:rsidR="00F326EE" w:rsidRDefault="00F326EE"/>
    <w:p w14:paraId="24BED1F9" w14:textId="77777777" w:rsidR="00173808" w:rsidRDefault="00173808" w:rsidP="00173808">
      <w:pPr>
        <w:jc w:val="center"/>
      </w:pPr>
      <w:r>
        <w:t>__________________</w:t>
      </w:r>
    </w:p>
    <w:p w14:paraId="4789F1FB" w14:textId="77777777" w:rsidR="00173808" w:rsidRDefault="00173808"/>
    <w:sectPr w:rsidR="001738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8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A6"/>
    <w:rsid w:val="00173808"/>
    <w:rsid w:val="002A4C60"/>
    <w:rsid w:val="00543436"/>
    <w:rsid w:val="00CA150A"/>
    <w:rsid w:val="00DD7EA6"/>
    <w:rsid w:val="00F3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DF5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DD7EA6"/>
    <w:pPr>
      <w:keepNext/>
      <w:keepLines/>
      <w:spacing w:before="360"/>
      <w:ind w:left="794" w:hanging="794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EA6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customStyle="1" w:styleId="Headingb">
    <w:name w:val="Heading_b"/>
    <w:basedOn w:val="Normal"/>
    <w:next w:val="Normal"/>
    <w:rsid w:val="00DD7EA6"/>
    <w:pPr>
      <w:keepNext/>
      <w:spacing w:before="160"/>
    </w:pPr>
    <w:rPr>
      <w:b/>
    </w:rPr>
  </w:style>
  <w:style w:type="paragraph" w:customStyle="1" w:styleId="Tabletext">
    <w:name w:val="Table_text"/>
    <w:basedOn w:val="Normal"/>
    <w:rsid w:val="00DD7EA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</w:rPr>
  </w:style>
  <w:style w:type="paragraph" w:customStyle="1" w:styleId="TableNoTitle">
    <w:name w:val="Table_NoTitle"/>
    <w:basedOn w:val="Normal"/>
    <w:next w:val="Normal"/>
    <w:rsid w:val="00DD7EA6"/>
    <w:pPr>
      <w:keepNext/>
      <w:keepLines/>
      <w:spacing w:before="360" w:after="120"/>
      <w:jc w:val="center"/>
    </w:pPr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80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808"/>
    <w:rPr>
      <w:rFonts w:ascii="Tahoma" w:eastAsia="MS Mincho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EA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MS Mincho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DD7EA6"/>
    <w:pPr>
      <w:keepNext/>
      <w:keepLines/>
      <w:spacing w:before="360"/>
      <w:ind w:left="794" w:hanging="794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7EA6"/>
    <w:rPr>
      <w:rFonts w:ascii="Times New Roman" w:eastAsia="MS Mincho" w:hAnsi="Times New Roman" w:cs="Times New Roman"/>
      <w:b/>
      <w:sz w:val="24"/>
      <w:szCs w:val="20"/>
      <w:lang w:val="en-GB"/>
    </w:rPr>
  </w:style>
  <w:style w:type="paragraph" w:customStyle="1" w:styleId="Headingb">
    <w:name w:val="Heading_b"/>
    <w:basedOn w:val="Normal"/>
    <w:next w:val="Normal"/>
    <w:rsid w:val="00DD7EA6"/>
    <w:pPr>
      <w:keepNext/>
      <w:spacing w:before="160"/>
    </w:pPr>
    <w:rPr>
      <w:b/>
    </w:rPr>
  </w:style>
  <w:style w:type="paragraph" w:customStyle="1" w:styleId="Tabletext">
    <w:name w:val="Table_text"/>
    <w:basedOn w:val="Normal"/>
    <w:rsid w:val="00DD7EA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</w:rPr>
  </w:style>
  <w:style w:type="paragraph" w:customStyle="1" w:styleId="TableNoTitle">
    <w:name w:val="Table_NoTitle"/>
    <w:basedOn w:val="Normal"/>
    <w:next w:val="Normal"/>
    <w:rsid w:val="00DD7EA6"/>
    <w:pPr>
      <w:keepNext/>
      <w:keepLines/>
      <w:spacing w:before="360" w:after="120"/>
      <w:jc w:val="center"/>
    </w:pPr>
    <w:rPr>
      <w:rFonts w:eastAsia="Times New Roman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380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3808"/>
    <w:rPr>
      <w:rFonts w:ascii="Tahoma" w:eastAsia="MS Mincho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A924A-9D7B-4087-8A33-A49C10A1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Simon</cp:lastModifiedBy>
  <cp:revision>2</cp:revision>
  <dcterms:created xsi:type="dcterms:W3CDTF">2010-06-25T23:22:00Z</dcterms:created>
  <dcterms:modified xsi:type="dcterms:W3CDTF">2010-06-25T23:22:00Z</dcterms:modified>
</cp:coreProperties>
</file>