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stylesWithEffects.xml" ContentType="application/vnd.ms-word.stylesWithEffects+xml"/>
  <Override PartName="/word/endnotes.xml" ContentType="application/vnd.openxmlformats-officedocument.wordprocessingml.endnotes+xml"/>
  <Default Extension="png" ContentType="image/png"/>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docProps/app.xml" ContentType="application/vnd.openxmlformats-officedocument.extended-properties+xml"/>
  <Default Extension="wmf" ContentType="image/x-wmf"/>
  <Override PartName="/word/document.xml" ContentType="application/vnd.openxmlformats-officedocument.wordprocessingml.document.main+xml"/>
  <Default Extension="jpeg" ContentType="image/jpeg"/>
  <Override PartName="/word/settings.xml" ContentType="application/vnd.openxmlformats-officedocument.wordprocessingml.settings+xml"/>
  <Default Extension="rels" ContentType="application/vnd.openxmlformats-package.relationships+xml"/>
  <Default Extension="bin" ContentType="application/vnd.openxmlformats-officedocument.oleObject"/>
  <Override PartName="/word/styles.xml" ContentType="application/vnd.openxmlformats-officedocument.wordprocessingml.styles+xml"/>
  <Override PartName="/docProps/custom.xml" ContentType="application/vnd.openxmlformats-officedocument.custom-properties+xml"/>
  <Default Extension="emf" ContentType="image/x-emf"/>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tbl>
      <w:tblPr>
        <w:tblW w:w="0" w:type="auto"/>
        <w:tblLayout w:type="fixed"/>
        <w:tblLook w:val="0000"/>
      </w:tblPr>
      <w:tblGrid>
        <w:gridCol w:w="6408"/>
        <w:gridCol w:w="3168"/>
      </w:tblGrid>
      <w:tr w:rsidR="001F3EED" w:rsidRPr="007D73BB">
        <w:tc>
          <w:tcPr>
            <w:tcW w:w="6408" w:type="dxa"/>
          </w:tcPr>
          <w:p w:rsidR="001F3EED" w:rsidRPr="007D73BB" w:rsidRDefault="00496B71" w:rsidP="00C97D78">
            <w:pPr>
              <w:tabs>
                <w:tab w:val="left" w:pos="7200"/>
              </w:tabs>
              <w:spacing w:before="0"/>
              <w:rPr>
                <w:b/>
                <w:szCs w:val="22"/>
                <w:lang w:val="en-CA"/>
              </w:rPr>
            </w:pPr>
            <w:r w:rsidRPr="00496B71">
              <w:rPr>
                <w:noProof/>
              </w:rPr>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1TZMIAAADaAAAADwAAAGRycy9kb3ducmV2LnhtbESPQWvCQBSE70L/w/IKvemmoYikriG0&#10;SouejMXzM/tMQnffhuyq23/fFQo9DjPzDbMsozXiSqPvHSt4nmUgiBune24VfB020wUIH5A1Gsek&#10;4Ic8lKuHyRIL7W68p2sdWpEg7AtU0IUwFFL6piOLfuYG4uSd3WgxJDm2Uo94S3BrZJ5lc2mx57TQ&#10;4UBvHTXf9cUqiGFtjvlGbnen4b3Rx5f4Yaqo1NNjrF5BBIrhP/zX/tQKcrhfSTdAr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W1TZMIAAADaAAAADwAAAAAAAAAAAAAA&#10;AAChAgAAZHJzL2Rvd25yZXYueG1sUEsFBgAAAAAEAAQA+QAAAJADAAAAAA==&#10;" strokecolor="white" strokeweight="11emu"/>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H2/8IAAADaAAAADwAAAGRycy9kb3ducmV2LnhtbESPT2sCMRTE7wW/Q3gFb5qtipTtZkX8&#10;g2JPtcXz6+Z1d2nysmyixm9vhEKPw8z8hikW0Rpxod63jhW8jDMQxJXTLdcKvj63o1cQPiBrNI5J&#10;wY08LMrBU4G5dlf+oMsx1CJB2OeooAmhy6X0VUMW/dh1xMn7cb3FkGRfS93jNcGtkZMsm0uLLaeF&#10;BjtaNVT9Hs9WQQwbc5ps5eH9u1tX+jSLO7OMSg2f4/INRKAY/sN/7b1WMIXHlXQDZH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iH2/8IAAADaAAAADwAAAAAAAAAAAAAA&#10;AAChAgAAZHJzL2Rvd25yZXYueG1sUEsFBgAAAAAEAAQA+QAAAJADAAAAAA==&#10;" strokecolor="white" strokeweight="11emu"/>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u3v8UAAADaAAAADwAAAGRycy9kb3ducmV2LnhtbESPQWvCQBSE74X+h+UVeim6aREpMRvR&#10;0oIXETWHentkn0k0+zbNbpP4711B8DjMzDdMMh9MLTpqXWVZwfs4AkGcW11xoSDb/4w+QTiPrLG2&#10;TAou5GCePj8lGGvb85a6nS9EgLCLUUHpfRNL6fKSDLqxbYiDd7StQR9kW0jdYh/gppYfUTSVBisO&#10;CyU29FVSft79GwWnxaE3Xf73vc4252y/WS4Pb79bpV5fhsUMhKfBP8L39kormMDtSrgBMr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nu3v8UAAADaAAAADwAAAAAAAAAA&#10;AAAAAAChAgAAZHJzL2Rvd25yZXYueG1sUEsFBgAAAAAEAAQA+QAAAJMDAAAAAA==&#10;" strokecolor="white" strokeweight="11emu"/>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cSJMUAAADaAAAADwAAAGRycy9kb3ducmV2LnhtbESPQWvCQBSE74X+h+UVeim6aUEpMRvR&#10;0oIXETWHentkn0k0+zbNbpP4711B8DjMzDdMMh9MLTpqXWVZwfs4AkGcW11xoSDb/4w+QTiPrLG2&#10;TAou5GCePj8lGGvb85a6nS9EgLCLUUHpfRNL6fKSDLqxbYiDd7StQR9kW0jdYh/gppYfUTSVBisO&#10;CyU29FVSft79GwWnxaE3Xf73vc4252y/WS4Pb79bpV5fhsUMhKfBP8L39kormMDtSrgBMr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TcSJMUAAADaAAAADwAAAAAAAAAA&#10;AAAAAAChAgAAZHJzL2Rvd25yZXYueG1sUEsFBgAAAAAEAAQA+QAAAJMDAAAAAA==&#10;" strokecolor="white" strokeweight="11emu"/>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ZVZ8EAAADaAAAADwAAAGRycy9kb3ducmV2LnhtbESPS4sCMRCE74L/IbTgTTOKiIxGER/s&#10;snvyged20s4MJp1hktXsv98sCB6LqvqKWqyiNeJBra8dKxgNMxDEhdM1lwrOp/1gBsIHZI3GMSn4&#10;JQ+rZbezwFy7Jx/ocQylSBD2OSqoQmhyKX1RkUU/dA1x8m6utRiSbEupW3wmuDVynGVTabHmtFBh&#10;Q5uKivvxxyqIYWcu4738+r4220JfJvHDrKNS/V5cz0EEiuEdfrU/tYIp/F9JN0Au/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VlVnwQAAANoAAAAPAAAAAAAAAAAAAAAA&#10;AKECAABkcnMvZG93bnJldi54bWxQSwUGAAAAAAQABAD5AAAAjwMAAAAA&#10;" strokecolor="white" strokeweight="11emu"/>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79,15,79,13,76,13,72,13,72,10,69,10,66,10,66,7,64,7,60,7,60,3,57,3,54,3,51,3,47,3,41,3,41,,32,,32,3,26,3,22,3,19,3,19,7,17,7,14,7,10,10,10,13,7,13,4,15,4,19,4,22,4,25,,25,,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32,2,29,2,29,6,25,6,25,9,19,15,16,18,12,21,12,24,9,28,9,31,7,31,7,34,7,36,4,36,4,40,4,43,4,46,4,49,,49,,53,,55,,74,,77,,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178,,181,,184,,187,,190,,199,,203,,228,,231,,237,,240,,243,,246,,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l321,31,319,31,319,27,315,24,309,21,305,21,297,18,293,15,290,15,287,15,284,12,280,12,277,9,274,9,272,9,268,5,255,3,252,3,250,3,247,3,243,3,237,,227,,221,,200,,196,,186,,183,,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2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221,,225,3,237,3,243,3,247,3,243,3,250,5,252,5,255,5,268,9,272,9,274,12,277,12,280,12,284,15,284,12,287,15,290,15,293,18,297,18,305,24,309,24,312,27,315,27,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241,,237,,231,,225,,204,,200,,194,,190,,187,,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203,,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225,,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0,210l0,213,,216,,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4,,12,,16,,22,,31,,34,,41,,43,,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l50,102,50,105,53,105,53,109,57,111,60,111,63,114,67,114,75,114,79,114,82,114,82,111,85,111,85,109,88,109,88,105,92,105,92,102,92,15,82,15,82,,132,,132,15,122,15,119,15,119,109,119,114,119,117,116,117,116,121,114,121,114,124,110,126,110,130,107,130,104,133,100,136,97,139,94,139,92,139,92,143,88,143,85,143,82,145,79,145,72,145,57,145,53,145,50,145,47,145,45,145,45,143,41,143,38,143,38,139,35,139,32,139,32,136,28,136,25,133,22,133,22,130,20,130,20,126,16,124,13,124,13,121,13,117,10,117,10,114,10,111,10,109,7,109,7,15,,15,,,60,,60,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l113,106,113,108,111,108,111,111,111,114,107,114,107,118,104,121,104,123,101,123,101,127,97,127,97,130,94,130,91,130,91,133,89,133,85,133,82,136,79,136,76,136,69,136,69,140,54,140,54,136,47,136,44,136,42,136,38,136,38,133,35,133,32,133,32,130,29,130,25,130,25,127,22,127,22,123,19,123,19,121,17,118,13,118,13,114,10,111,10,108,10,106,10,12,10,9,7,9,7,6,,6,,,50,,50,6,47,6,44,6,44,9,44,102,44,106,47,106,47,108,50,111,54,111,54,114,57,114,60,114,64,114,72,114,79,114,82,111,85,111,89,108,89,106,91,106,91,102,91,99,91,12,91,9,91,6,89,6,82,6,82,,126,,126,6,116,6,116,9,113,9,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l56,126,56,130,65,130,65,143,,143,,130,10,130,10,126,13,126,13,15,10,15,,15,,,65,,65,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l44,123,47,123,47,127,47,130,50,130,57,130,57,136,,136,,130,4,130,7,130,7,127,10,127,10,123,10,12,10,9,7,9,7,6,,6,,,57,,57,6,47,6,47,9,47,12,44,12,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l87,130,87,143,29,143,29,130,34,130,34,126,37,126,37,27,29,27,25,27,25,31,22,31,19,31,16,34,16,37,16,40,12,40,12,43,12,49,,49,,,118,,118,49,105,49,105,40,105,37,102,34,100,31,96,31,93,31,93,27,90,27,83,27,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l5,43,,43,,,111,,111,43,108,43,108,37,104,37,104,34,104,31,101,31,101,28,98,24,96,24,96,21,92,21,89,21,86,21,74,21,74,127,76,127,76,130,79,130,83,130,83,136,30,136,30,130,33,130,33,127,37,127,37,123,37,21,28,21,25,21,21,21,18,21,15,21,15,24,12,24,12,28,8,28,8,31,5,34,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7320FD">
              <w:rPr>
                <w:noProof/>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extLst>
                              <a:ext uri="{28A0092B-C50C-407E-A947-70E740481C1C}">
                                <a14:useLocalDpi xmlns:mv="urn:schemas-microsoft-com:mac:vml" xmlns:mo="http://schemas.microsoft.com/office/mac/office/2008/main" xmlns:ve="http://schemas.openxmlformats.org/markup-compatibility/2006"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3370" cy="267335"/>
                          </a:xfrm>
                          <a:prstGeom prst="rect">
                            <a:avLst/>
                          </a:prstGeom>
                          <a:noFill/>
                        </pic:spPr>
                      </pic:pic>
                    </a:graphicData>
                  </a:graphic>
                </wp:anchor>
              </w:drawing>
            </w:r>
            <w:r w:rsidR="007320FD">
              <w:rPr>
                <w:noProof/>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mv="urn:schemas-microsoft-com:mac:vml" xmlns:mo="http://schemas.microsoft.com/office/mac/office/2008/main" xmlns:ve="http://schemas.openxmlformats.org/markup-compatibility/2006"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4640" cy="267335"/>
                          </a:xfrm>
                          <a:prstGeom prst="rect">
                            <a:avLst/>
                          </a:prstGeom>
                          <a:noFill/>
                        </pic:spPr>
                      </pic:pic>
                    </a:graphicData>
                  </a:graphic>
                </wp:anchor>
              </w:drawing>
            </w:r>
            <w:r w:rsidR="001F3EED" w:rsidRPr="007D73BB">
              <w:rPr>
                <w:b/>
                <w:szCs w:val="22"/>
                <w:lang w:val="en-CA"/>
              </w:rPr>
              <w:t>Joint Collaborative Team on Video Coding (</w:t>
            </w:r>
            <w:proofErr w:type="spellStart"/>
            <w:r w:rsidR="001F3EED" w:rsidRPr="007D73BB">
              <w:rPr>
                <w:b/>
                <w:szCs w:val="22"/>
                <w:lang w:val="en-CA"/>
              </w:rPr>
              <w:t>JCT</w:t>
            </w:r>
            <w:proofErr w:type="spellEnd"/>
            <w:r w:rsidR="001F3EED" w:rsidRPr="007D73BB">
              <w:rPr>
                <w:b/>
                <w:szCs w:val="22"/>
                <w:lang w:val="en-CA"/>
              </w:rPr>
              <w:t>-VC)</w:t>
            </w:r>
          </w:p>
          <w:p w:rsidR="001F3EED" w:rsidRPr="007D73BB" w:rsidRDefault="001F3EED" w:rsidP="00C97D78">
            <w:pPr>
              <w:tabs>
                <w:tab w:val="left" w:pos="7200"/>
              </w:tabs>
              <w:spacing w:before="0"/>
              <w:rPr>
                <w:b/>
                <w:szCs w:val="22"/>
                <w:lang w:val="en-CA"/>
              </w:rPr>
            </w:pPr>
            <w:r w:rsidRPr="007D73BB">
              <w:rPr>
                <w:b/>
                <w:szCs w:val="22"/>
                <w:lang w:val="en-CA"/>
              </w:rPr>
              <w:t xml:space="preserve">of </w:t>
            </w:r>
            <w:proofErr w:type="spellStart"/>
            <w:r w:rsidRPr="007D73BB">
              <w:rPr>
                <w:b/>
                <w:szCs w:val="22"/>
                <w:lang w:val="en-CA"/>
              </w:rPr>
              <w:t>ITU</w:t>
            </w:r>
            <w:proofErr w:type="spellEnd"/>
            <w:r w:rsidRPr="007D73BB">
              <w:rPr>
                <w:b/>
                <w:szCs w:val="22"/>
                <w:lang w:val="en-CA"/>
              </w:rPr>
              <w:t xml:space="preserve">-T </w:t>
            </w:r>
            <w:proofErr w:type="spellStart"/>
            <w:r w:rsidRPr="007D73BB">
              <w:rPr>
                <w:b/>
                <w:szCs w:val="22"/>
                <w:lang w:val="en-CA"/>
              </w:rPr>
              <w:t>SG</w:t>
            </w:r>
            <w:proofErr w:type="spellEnd"/>
            <w:r w:rsidRPr="007D73BB">
              <w:rPr>
                <w:b/>
                <w:szCs w:val="22"/>
                <w:lang w:val="en-CA"/>
              </w:rPr>
              <w:t> 16 WP 3 and ISO/</w:t>
            </w:r>
            <w:proofErr w:type="spellStart"/>
            <w:r w:rsidRPr="007D73BB">
              <w:rPr>
                <w:b/>
                <w:szCs w:val="22"/>
                <w:lang w:val="en-CA"/>
              </w:rPr>
              <w:t>IEC</w:t>
            </w:r>
            <w:proofErr w:type="spellEnd"/>
            <w:r w:rsidRPr="007D73BB">
              <w:rPr>
                <w:b/>
                <w:szCs w:val="22"/>
                <w:lang w:val="en-CA"/>
              </w:rPr>
              <w:t xml:space="preserve"> </w:t>
            </w:r>
            <w:proofErr w:type="spellStart"/>
            <w:r w:rsidRPr="007D73BB">
              <w:rPr>
                <w:b/>
                <w:szCs w:val="22"/>
                <w:lang w:val="en-CA"/>
              </w:rPr>
              <w:t>JTC</w:t>
            </w:r>
            <w:proofErr w:type="spellEnd"/>
            <w:r w:rsidRPr="007D73BB">
              <w:rPr>
                <w:b/>
                <w:szCs w:val="22"/>
                <w:lang w:val="en-CA"/>
              </w:rPr>
              <w:t> 1/SC 29/WG 11</w:t>
            </w:r>
          </w:p>
          <w:p w:rsidR="001F3EED" w:rsidRPr="007D73BB" w:rsidRDefault="002B2CE1" w:rsidP="00FA139D">
            <w:pPr>
              <w:tabs>
                <w:tab w:val="left" w:pos="7200"/>
              </w:tabs>
              <w:spacing w:before="0"/>
              <w:rPr>
                <w:b/>
                <w:szCs w:val="22"/>
                <w:lang w:val="en-CA"/>
              </w:rPr>
            </w:pPr>
            <w:r>
              <w:rPr>
                <w:szCs w:val="22"/>
                <w:lang w:val="en-CA"/>
              </w:rPr>
              <w:t>16</w:t>
            </w:r>
            <w:r w:rsidRPr="005B217D">
              <w:rPr>
                <w:szCs w:val="22"/>
                <w:lang w:val="en-CA"/>
              </w:rPr>
              <w:t xml:space="preserve">th Meeting: </w:t>
            </w:r>
            <w:r>
              <w:rPr>
                <w:szCs w:val="22"/>
                <w:lang w:val="en-CA"/>
              </w:rPr>
              <w:t>San José</w:t>
            </w:r>
            <w:r w:rsidRPr="00B4194A">
              <w:rPr>
                <w:szCs w:val="22"/>
                <w:lang w:val="en-CA"/>
              </w:rPr>
              <w:t xml:space="preserve">, </w:t>
            </w:r>
            <w:r>
              <w:rPr>
                <w:szCs w:val="22"/>
                <w:lang w:val="en-CA"/>
              </w:rPr>
              <w:t>US</w:t>
            </w:r>
            <w:r w:rsidRPr="00B4194A">
              <w:rPr>
                <w:szCs w:val="22"/>
                <w:lang w:val="en-CA"/>
              </w:rPr>
              <w:t xml:space="preserve">, </w:t>
            </w:r>
            <w:r>
              <w:rPr>
                <w:szCs w:val="22"/>
                <w:lang w:val="en-CA"/>
              </w:rPr>
              <w:t>9–17</w:t>
            </w:r>
            <w:r w:rsidRPr="005E1AC6">
              <w:rPr>
                <w:szCs w:val="22"/>
                <w:lang w:val="en-CA"/>
              </w:rPr>
              <w:t xml:space="preserve"> </w:t>
            </w:r>
            <w:r>
              <w:rPr>
                <w:szCs w:val="22"/>
                <w:lang w:val="en-CA"/>
              </w:rPr>
              <w:t>Jan.</w:t>
            </w:r>
            <w:r w:rsidRPr="005E1AC6">
              <w:rPr>
                <w:szCs w:val="22"/>
                <w:lang w:val="en-CA"/>
              </w:rPr>
              <w:t xml:space="preserve"> 201</w:t>
            </w:r>
            <w:r>
              <w:rPr>
                <w:szCs w:val="22"/>
                <w:lang w:val="en-CA"/>
              </w:rPr>
              <w:t>4</w:t>
            </w:r>
          </w:p>
        </w:tc>
        <w:tc>
          <w:tcPr>
            <w:tcW w:w="3168" w:type="dxa"/>
          </w:tcPr>
          <w:p w:rsidR="001F3EED" w:rsidRPr="007D73BB" w:rsidRDefault="001F3EED" w:rsidP="002B2CE1">
            <w:pPr>
              <w:tabs>
                <w:tab w:val="left" w:pos="7200"/>
              </w:tabs>
              <w:rPr>
                <w:u w:val="single"/>
                <w:lang w:val="en-CA"/>
              </w:rPr>
            </w:pPr>
            <w:r w:rsidRPr="007D73BB">
              <w:rPr>
                <w:lang w:val="en-CA"/>
              </w:rPr>
              <w:t xml:space="preserve">Document: </w:t>
            </w:r>
            <w:proofErr w:type="spellStart"/>
            <w:r w:rsidRPr="007D73BB">
              <w:rPr>
                <w:lang w:val="en-CA"/>
              </w:rPr>
              <w:t>JCTVC</w:t>
            </w:r>
            <w:proofErr w:type="spellEnd"/>
            <w:r w:rsidRPr="007D73BB">
              <w:rPr>
                <w:lang w:val="en-CA"/>
              </w:rPr>
              <w:t>-</w:t>
            </w:r>
            <w:ins w:id="0" w:author="Alberto Duenas" w:date="2014-01-17T12:15:00Z">
              <w:r w:rsidR="003E34E0">
                <w:t>P</w:t>
              </w:r>
            </w:ins>
            <w:del w:id="1" w:author="Alberto Duenas" w:date="2014-01-17T12:15:00Z">
              <w:r w:rsidR="002B2CE1" w:rsidRPr="002B2CE1" w:rsidDel="003E34E0">
                <w:rPr>
                  <w:highlight w:val="yellow"/>
                  <w:lang w:val="en-CA"/>
                </w:rPr>
                <w:delText>P</w:delText>
              </w:r>
            </w:del>
            <w:ins w:id="2" w:author="Alberto Duenas" w:date="2014-01-17T12:15:00Z">
              <w:r w:rsidR="003E34E0" w:rsidRPr="003E34E0">
                <w:rPr>
                  <w:lang w:val="en-CA"/>
                </w:rPr>
                <w:t>1101</w:t>
              </w:r>
            </w:ins>
            <w:del w:id="3" w:author="Alberto Duenas" w:date="2014-01-16T21:59:00Z">
              <w:r w:rsidR="002B2CE1" w:rsidRPr="002B2CE1" w:rsidDel="005F017A">
                <w:rPr>
                  <w:highlight w:val="yellow"/>
                  <w:lang w:val="en-CA"/>
                </w:rPr>
                <w:delText>xxxx</w:delText>
              </w:r>
            </w:del>
            <w:r w:rsidR="00314AF1">
              <w:rPr>
                <w:lang w:val="en-CA"/>
              </w:rPr>
              <w:t>v</w:t>
            </w:r>
            <w:ins w:id="4" w:author="Alberto Duenas" w:date="2014-01-16T21:59:00Z">
              <w:r w:rsidR="005F017A">
                <w:rPr>
                  <w:lang w:val="en-CA"/>
                </w:rPr>
                <w:t>1</w:t>
              </w:r>
            </w:ins>
            <w:del w:id="5" w:author="Alberto Duenas" w:date="2014-01-16T21:59:00Z">
              <w:r w:rsidR="00314AF1" w:rsidDel="005F017A">
                <w:rPr>
                  <w:lang w:val="en-CA"/>
                </w:rPr>
                <w:delText>2</w:delText>
              </w:r>
            </w:del>
          </w:p>
        </w:tc>
      </w:tr>
    </w:tbl>
    <w:p w:rsidR="001F3EED" w:rsidRPr="005B217D" w:rsidRDefault="001F3EED" w:rsidP="00531AE9">
      <w:pPr>
        <w:spacing w:before="0"/>
        <w:rPr>
          <w:lang w:val="en-CA"/>
        </w:rPr>
      </w:pPr>
    </w:p>
    <w:tbl>
      <w:tblPr>
        <w:tblW w:w="9606" w:type="dxa"/>
        <w:tblLayout w:type="fixed"/>
        <w:tblLook w:val="0000"/>
      </w:tblPr>
      <w:tblGrid>
        <w:gridCol w:w="1458"/>
        <w:gridCol w:w="3895"/>
        <w:gridCol w:w="900"/>
        <w:gridCol w:w="3353"/>
      </w:tblGrid>
      <w:tr w:rsidR="001F3EED" w:rsidRPr="007D73BB">
        <w:tc>
          <w:tcPr>
            <w:tcW w:w="1458" w:type="dxa"/>
          </w:tcPr>
          <w:p w:rsidR="001F3EED" w:rsidRPr="007D73BB" w:rsidRDefault="001F3EED">
            <w:pPr>
              <w:spacing w:before="60" w:after="60"/>
              <w:rPr>
                <w:i/>
                <w:szCs w:val="22"/>
                <w:lang w:val="en-CA"/>
              </w:rPr>
            </w:pPr>
            <w:r w:rsidRPr="007D73BB">
              <w:rPr>
                <w:i/>
                <w:szCs w:val="22"/>
                <w:lang w:val="en-CA"/>
              </w:rPr>
              <w:t>Title:</w:t>
            </w:r>
          </w:p>
        </w:tc>
        <w:tc>
          <w:tcPr>
            <w:tcW w:w="8148" w:type="dxa"/>
            <w:gridSpan w:val="3"/>
          </w:tcPr>
          <w:p w:rsidR="001F3EED" w:rsidRPr="007D73BB" w:rsidRDefault="001F3EED" w:rsidP="002A4349">
            <w:pPr>
              <w:spacing w:before="60" w:after="60"/>
              <w:rPr>
                <w:b/>
                <w:szCs w:val="22"/>
                <w:lang w:val="en-CA"/>
              </w:rPr>
            </w:pPr>
            <w:r w:rsidRPr="007D73BB">
              <w:rPr>
                <w:b/>
                <w:noProof/>
                <w:szCs w:val="22"/>
                <w:lang w:eastAsia="ko-KR"/>
              </w:rPr>
              <w:t xml:space="preserve">Description of </w:t>
            </w:r>
            <w:r w:rsidR="003D4159" w:rsidRPr="003D4159">
              <w:rPr>
                <w:b/>
                <w:noProof/>
                <w:szCs w:val="22"/>
                <w:lang w:eastAsia="ko-KR"/>
              </w:rPr>
              <w:t>HEVC Scalable Extensions Core Experiment SCE1</w:t>
            </w:r>
            <w:r w:rsidRPr="007D73BB">
              <w:rPr>
                <w:b/>
                <w:noProof/>
                <w:szCs w:val="22"/>
                <w:lang w:eastAsia="ko-KR"/>
              </w:rPr>
              <w:t>: Color Gamut and Bit-Depth Scalability</w:t>
            </w:r>
          </w:p>
        </w:tc>
      </w:tr>
      <w:tr w:rsidR="001F3EED" w:rsidRPr="007D73BB">
        <w:tc>
          <w:tcPr>
            <w:tcW w:w="1458" w:type="dxa"/>
          </w:tcPr>
          <w:p w:rsidR="001F3EED" w:rsidRPr="007D73BB" w:rsidRDefault="001F3EED">
            <w:pPr>
              <w:spacing w:before="60" w:after="60"/>
              <w:rPr>
                <w:i/>
                <w:szCs w:val="22"/>
                <w:lang w:val="en-CA"/>
              </w:rPr>
            </w:pPr>
            <w:r w:rsidRPr="007D73BB">
              <w:rPr>
                <w:i/>
                <w:szCs w:val="22"/>
                <w:lang w:val="en-CA"/>
              </w:rPr>
              <w:t>Status:</w:t>
            </w:r>
          </w:p>
        </w:tc>
        <w:tc>
          <w:tcPr>
            <w:tcW w:w="8148" w:type="dxa"/>
            <w:gridSpan w:val="3"/>
          </w:tcPr>
          <w:p w:rsidR="001F3EED" w:rsidRPr="007D73BB" w:rsidRDefault="001F3EED" w:rsidP="00CF71F8">
            <w:pPr>
              <w:spacing w:before="60" w:after="60"/>
              <w:rPr>
                <w:szCs w:val="22"/>
                <w:lang w:val="en-CA"/>
              </w:rPr>
            </w:pPr>
            <w:r w:rsidRPr="007D73BB">
              <w:rPr>
                <w:szCs w:val="22"/>
                <w:lang w:val="en-CA"/>
              </w:rPr>
              <w:t xml:space="preserve">Output Document to </w:t>
            </w:r>
            <w:proofErr w:type="spellStart"/>
            <w:r w:rsidRPr="007D73BB">
              <w:rPr>
                <w:szCs w:val="22"/>
                <w:lang w:val="en-CA"/>
              </w:rPr>
              <w:t>JCT</w:t>
            </w:r>
            <w:proofErr w:type="spellEnd"/>
            <w:r w:rsidRPr="007D73BB">
              <w:rPr>
                <w:szCs w:val="22"/>
                <w:lang w:val="en-CA"/>
              </w:rPr>
              <w:t>-VC</w:t>
            </w:r>
          </w:p>
        </w:tc>
      </w:tr>
      <w:tr w:rsidR="001F3EED" w:rsidRPr="007D73BB">
        <w:tc>
          <w:tcPr>
            <w:tcW w:w="1458" w:type="dxa"/>
          </w:tcPr>
          <w:p w:rsidR="001F3EED" w:rsidRPr="007D73BB" w:rsidRDefault="001F3EED">
            <w:pPr>
              <w:spacing w:before="60" w:after="60"/>
              <w:rPr>
                <w:i/>
                <w:szCs w:val="22"/>
                <w:lang w:val="en-CA"/>
              </w:rPr>
            </w:pPr>
            <w:r w:rsidRPr="007D73BB">
              <w:rPr>
                <w:i/>
                <w:szCs w:val="22"/>
                <w:lang w:val="en-CA"/>
              </w:rPr>
              <w:t>Purpose:</w:t>
            </w:r>
          </w:p>
        </w:tc>
        <w:tc>
          <w:tcPr>
            <w:tcW w:w="8148" w:type="dxa"/>
            <w:gridSpan w:val="3"/>
          </w:tcPr>
          <w:p w:rsidR="001F3EED" w:rsidRPr="007D73BB" w:rsidRDefault="001F3EED" w:rsidP="00CF71F8">
            <w:pPr>
              <w:spacing w:before="60" w:after="60"/>
              <w:rPr>
                <w:szCs w:val="22"/>
                <w:lang w:val="en-CA"/>
              </w:rPr>
            </w:pPr>
            <w:r w:rsidRPr="007D73BB">
              <w:rPr>
                <w:szCs w:val="22"/>
              </w:rPr>
              <w:t>CE</w:t>
            </w:r>
            <w:r w:rsidRPr="007D73BB">
              <w:rPr>
                <w:szCs w:val="22"/>
                <w:lang w:val="en-CA"/>
              </w:rPr>
              <w:t xml:space="preserve"> description</w:t>
            </w:r>
          </w:p>
        </w:tc>
      </w:tr>
      <w:tr w:rsidR="001F3EED" w:rsidRPr="007D73BB">
        <w:tc>
          <w:tcPr>
            <w:tcW w:w="1458" w:type="dxa"/>
          </w:tcPr>
          <w:p w:rsidR="001F3EED" w:rsidRPr="007D73BB" w:rsidRDefault="001F3EED">
            <w:pPr>
              <w:spacing w:before="60" w:after="60"/>
              <w:rPr>
                <w:i/>
                <w:szCs w:val="22"/>
                <w:lang w:val="en-CA"/>
              </w:rPr>
            </w:pPr>
            <w:r w:rsidRPr="007D73BB">
              <w:rPr>
                <w:i/>
                <w:szCs w:val="22"/>
                <w:lang w:val="en-CA"/>
              </w:rPr>
              <w:t>Author(s) or</w:t>
            </w:r>
            <w:r w:rsidRPr="007D73BB">
              <w:rPr>
                <w:i/>
                <w:szCs w:val="22"/>
                <w:lang w:val="en-CA"/>
              </w:rPr>
              <w:br/>
              <w:t>Contact(s):</w:t>
            </w:r>
          </w:p>
        </w:tc>
        <w:tc>
          <w:tcPr>
            <w:tcW w:w="3895" w:type="dxa"/>
          </w:tcPr>
          <w:p w:rsidR="00E94E34" w:rsidRPr="004B6DCD" w:rsidDel="00F4319C" w:rsidRDefault="00496B71">
            <w:pPr>
              <w:spacing w:before="60" w:after="60"/>
              <w:rPr>
                <w:del w:id="6" w:author="Alberto Duenas" w:date="2014-01-17T09:58:00Z"/>
                <w:szCs w:val="22"/>
                <w:lang w:val="es-ES"/>
                <w:rPrChange w:id="7" w:author="Alberto Duenas" w:date="2014-01-17T09:58:00Z">
                  <w:rPr>
                    <w:del w:id="8" w:author="Alberto Duenas" w:date="2014-01-17T09:58:00Z"/>
                    <w:szCs w:val="22"/>
                    <w:highlight w:val="yellow"/>
                    <w:lang w:val="es-ES"/>
                  </w:rPr>
                </w:rPrChange>
              </w:rPr>
            </w:pPr>
            <w:del w:id="9" w:author="Alberto Duenas" w:date="2014-01-17T09:58:00Z">
              <w:r w:rsidRPr="00496B71">
                <w:rPr>
                  <w:szCs w:val="22"/>
                  <w:lang w:val="es-ES"/>
                  <w:rPrChange w:id="10" w:author="Alberto Duenas" w:date="2014-01-17T09:58:00Z">
                    <w:rPr>
                      <w:szCs w:val="22"/>
                      <w:highlight w:val="yellow"/>
                      <w:lang w:val="es-ES"/>
                    </w:rPr>
                  </w:rPrChange>
                </w:rPr>
                <w:delText>Pierre Andrivon,</w:delText>
              </w:r>
            </w:del>
          </w:p>
          <w:p w:rsidR="00E94E34" w:rsidRPr="004B6DCD" w:rsidRDefault="00496B71" w:rsidP="00E94E34">
            <w:pPr>
              <w:spacing w:before="60"/>
              <w:rPr>
                <w:szCs w:val="22"/>
                <w:lang w:val="it-IT"/>
                <w:rPrChange w:id="11" w:author="Alberto Duenas" w:date="2014-01-17T09:58:00Z">
                  <w:rPr>
                    <w:szCs w:val="22"/>
                    <w:highlight w:val="yellow"/>
                    <w:lang w:val="it-IT"/>
                  </w:rPr>
                </w:rPrChange>
              </w:rPr>
            </w:pPr>
            <w:r w:rsidRPr="00496B71">
              <w:rPr>
                <w:szCs w:val="22"/>
                <w:lang w:val="it-IT"/>
                <w:rPrChange w:id="12" w:author="Alberto Duenas" w:date="2014-01-17T09:58:00Z">
                  <w:rPr>
                    <w:szCs w:val="22"/>
                    <w:highlight w:val="yellow"/>
                    <w:lang w:val="it-IT"/>
                  </w:rPr>
                </w:rPrChange>
              </w:rPr>
              <w:t>Alberto Duenas</w:t>
            </w:r>
            <w:proofErr w:type="gramStart"/>
            <w:r w:rsidRPr="00496B71">
              <w:rPr>
                <w:szCs w:val="22"/>
                <w:lang w:val="it-IT"/>
                <w:rPrChange w:id="13" w:author="Alberto Duenas" w:date="2014-01-17T09:58:00Z">
                  <w:rPr>
                    <w:szCs w:val="22"/>
                    <w:highlight w:val="yellow"/>
                    <w:lang w:val="it-IT"/>
                  </w:rPr>
                </w:rPrChange>
              </w:rPr>
              <w:t>,</w:t>
            </w:r>
            <w:proofErr w:type="gramEnd"/>
          </w:p>
          <w:p w:rsidR="00F4319C" w:rsidRPr="004B6DCD" w:rsidRDefault="00496B71" w:rsidP="00F4319C">
            <w:pPr>
              <w:numPr>
                <w:ins w:id="14" w:author="Alberto Duenas" w:date="2014-01-17T09:58:00Z"/>
              </w:numPr>
              <w:spacing w:before="60" w:after="60"/>
              <w:rPr>
                <w:ins w:id="15" w:author="Alberto Duenas" w:date="2014-01-17T09:58:00Z"/>
                <w:szCs w:val="22"/>
                <w:lang w:val="es-ES"/>
                <w:rPrChange w:id="16" w:author="Alberto Duenas" w:date="2014-01-17T09:58:00Z">
                  <w:rPr>
                    <w:ins w:id="17" w:author="Alberto Duenas" w:date="2014-01-17T09:58:00Z"/>
                    <w:szCs w:val="22"/>
                    <w:highlight w:val="yellow"/>
                    <w:lang w:val="es-ES"/>
                  </w:rPr>
                </w:rPrChange>
              </w:rPr>
            </w:pPr>
            <w:ins w:id="18" w:author="Alberto Duenas" w:date="2014-01-17T09:58:00Z">
              <w:r w:rsidRPr="00496B71">
                <w:rPr>
                  <w:szCs w:val="22"/>
                  <w:lang w:val="es-ES"/>
                  <w:rPrChange w:id="19" w:author="Alberto Duenas" w:date="2014-01-17T09:58:00Z">
                    <w:rPr>
                      <w:szCs w:val="22"/>
                      <w:highlight w:val="yellow"/>
                      <w:lang w:val="es-ES"/>
                    </w:rPr>
                  </w:rPrChange>
                </w:rPr>
                <w:t>Pierre Andrivon,</w:t>
              </w:r>
            </w:ins>
          </w:p>
          <w:p w:rsidR="001F3EED" w:rsidRPr="004B6DCD" w:rsidRDefault="00496B71">
            <w:pPr>
              <w:spacing w:before="60" w:after="60"/>
              <w:rPr>
                <w:szCs w:val="22"/>
                <w:lang w:val="es-ES"/>
                <w:rPrChange w:id="20" w:author="Alberto Duenas" w:date="2014-01-17T09:58:00Z">
                  <w:rPr>
                    <w:szCs w:val="22"/>
                    <w:highlight w:val="yellow"/>
                    <w:lang w:val="es-ES"/>
                  </w:rPr>
                </w:rPrChange>
              </w:rPr>
            </w:pPr>
            <w:r w:rsidRPr="00496B71">
              <w:rPr>
                <w:szCs w:val="22"/>
                <w:lang w:val="es-ES"/>
                <w:rPrChange w:id="21" w:author="Alberto Duenas" w:date="2014-01-17T09:58:00Z">
                  <w:rPr>
                    <w:szCs w:val="22"/>
                    <w:highlight w:val="yellow"/>
                    <w:lang w:val="es-ES"/>
                  </w:rPr>
                </w:rPrChange>
              </w:rPr>
              <w:t>Yan Ye,</w:t>
            </w:r>
          </w:p>
          <w:p w:rsidR="001F3EED" w:rsidRPr="004B6DCD" w:rsidRDefault="00496B71">
            <w:pPr>
              <w:spacing w:before="60" w:after="60"/>
              <w:rPr>
                <w:szCs w:val="22"/>
                <w:lang w:val="es-ES"/>
                <w:rPrChange w:id="22" w:author="Alberto Duenas" w:date="2014-01-17T09:58:00Z">
                  <w:rPr>
                    <w:szCs w:val="22"/>
                    <w:highlight w:val="yellow"/>
                    <w:lang w:val="es-ES"/>
                  </w:rPr>
                </w:rPrChange>
              </w:rPr>
            </w:pPr>
            <w:r w:rsidRPr="00496B71">
              <w:rPr>
                <w:szCs w:val="22"/>
                <w:lang w:val="es-ES"/>
                <w:rPrChange w:id="23" w:author="Alberto Duenas" w:date="2014-01-17T09:58:00Z">
                  <w:rPr>
                    <w:szCs w:val="22"/>
                    <w:highlight w:val="yellow"/>
                    <w:lang w:val="es-ES"/>
                  </w:rPr>
                </w:rPrChange>
              </w:rPr>
              <w:t>Elena Alshina</w:t>
            </w:r>
          </w:p>
          <w:p w:rsidR="001F3EED" w:rsidRPr="004B6DCD" w:rsidRDefault="00496B71" w:rsidP="00CF71F8">
            <w:pPr>
              <w:spacing w:before="60"/>
              <w:rPr>
                <w:szCs w:val="22"/>
                <w:lang w:val="de-DE"/>
                <w:rPrChange w:id="24" w:author="Alberto Duenas" w:date="2014-01-17T09:58:00Z">
                  <w:rPr>
                    <w:szCs w:val="22"/>
                    <w:highlight w:val="yellow"/>
                    <w:lang w:val="de-DE"/>
                  </w:rPr>
                </w:rPrChange>
              </w:rPr>
            </w:pPr>
            <w:proofErr w:type="spellStart"/>
            <w:r w:rsidRPr="00496B71">
              <w:rPr>
                <w:szCs w:val="22"/>
                <w:lang w:val="de-DE"/>
                <w:rPrChange w:id="25" w:author="Alberto Duenas" w:date="2014-01-17T09:58:00Z">
                  <w:rPr>
                    <w:szCs w:val="22"/>
                    <w:highlight w:val="yellow"/>
                    <w:lang w:val="de-DE"/>
                  </w:rPr>
                </w:rPrChange>
              </w:rPr>
              <w:t>Xiang</w:t>
            </w:r>
            <w:proofErr w:type="spellEnd"/>
            <w:r w:rsidRPr="00496B71">
              <w:rPr>
                <w:szCs w:val="22"/>
                <w:lang w:val="de-DE"/>
                <w:rPrChange w:id="26" w:author="Alberto Duenas" w:date="2014-01-17T09:58:00Z">
                  <w:rPr>
                    <w:szCs w:val="22"/>
                    <w:highlight w:val="yellow"/>
                    <w:lang w:val="de-DE"/>
                  </w:rPr>
                </w:rPrChange>
              </w:rPr>
              <w:t xml:space="preserve"> Li,</w:t>
            </w:r>
          </w:p>
          <w:p w:rsidR="00521BC1" w:rsidRPr="004B6DCD" w:rsidDel="00E47D86" w:rsidRDefault="00496B71" w:rsidP="00CF71F8">
            <w:pPr>
              <w:spacing w:before="60"/>
              <w:rPr>
                <w:del w:id="27" w:author="Alberto Duenas" w:date="2014-01-17T09:56:00Z"/>
                <w:szCs w:val="22"/>
                <w:lang w:val="de-DE"/>
                <w:rPrChange w:id="28" w:author="Alberto Duenas" w:date="2014-01-17T09:58:00Z">
                  <w:rPr>
                    <w:del w:id="29" w:author="Alberto Duenas" w:date="2014-01-17T09:56:00Z"/>
                    <w:szCs w:val="22"/>
                    <w:highlight w:val="yellow"/>
                    <w:lang w:val="de-DE"/>
                  </w:rPr>
                </w:rPrChange>
              </w:rPr>
            </w:pPr>
            <w:del w:id="30" w:author="Alberto Duenas" w:date="2014-01-17T09:56:00Z">
              <w:r w:rsidRPr="00496B71">
                <w:rPr>
                  <w:szCs w:val="22"/>
                  <w:lang w:val="de-DE"/>
                  <w:rPrChange w:id="31" w:author="Alberto Duenas" w:date="2014-01-17T09:58:00Z">
                    <w:rPr>
                      <w:szCs w:val="22"/>
                      <w:highlight w:val="yellow"/>
                      <w:lang w:val="de-DE"/>
                    </w:rPr>
                  </w:rPrChange>
                </w:rPr>
                <w:delText>Seung-Hwan Kim,</w:delText>
              </w:r>
            </w:del>
          </w:p>
          <w:p w:rsidR="00F32E62" w:rsidRPr="004B6DCD" w:rsidRDefault="00496B71" w:rsidP="00CF71F8">
            <w:pPr>
              <w:spacing w:before="60"/>
              <w:rPr>
                <w:szCs w:val="22"/>
                <w:lang w:val="it-IT"/>
                <w:rPrChange w:id="32" w:author="Alberto Duenas" w:date="2014-01-17T09:58:00Z">
                  <w:rPr>
                    <w:szCs w:val="22"/>
                    <w:highlight w:val="yellow"/>
                    <w:lang w:val="it-IT"/>
                  </w:rPr>
                </w:rPrChange>
              </w:rPr>
            </w:pPr>
            <w:proofErr w:type="spellStart"/>
            <w:r w:rsidRPr="00496B71">
              <w:rPr>
                <w:szCs w:val="22"/>
                <w:lang w:val="it-IT"/>
                <w:rPrChange w:id="33" w:author="Alberto Duenas" w:date="2014-01-17T09:58:00Z">
                  <w:rPr>
                    <w:szCs w:val="22"/>
                    <w:highlight w:val="yellow"/>
                    <w:lang w:val="it-IT"/>
                  </w:rPr>
                </w:rPrChange>
              </w:rPr>
              <w:t>Kemal</w:t>
            </w:r>
            <w:proofErr w:type="spellEnd"/>
            <w:r w:rsidRPr="00496B71">
              <w:rPr>
                <w:szCs w:val="22"/>
                <w:lang w:val="it-IT"/>
                <w:rPrChange w:id="34" w:author="Alberto Duenas" w:date="2014-01-17T09:58:00Z">
                  <w:rPr>
                    <w:szCs w:val="22"/>
                    <w:highlight w:val="yellow"/>
                    <w:lang w:val="it-IT"/>
                  </w:rPr>
                </w:rPrChange>
              </w:rPr>
              <w:t xml:space="preserve"> </w:t>
            </w:r>
            <w:proofErr w:type="spellStart"/>
            <w:r w:rsidRPr="00496B71">
              <w:rPr>
                <w:szCs w:val="22"/>
                <w:lang w:val="it-IT"/>
                <w:rPrChange w:id="35" w:author="Alberto Duenas" w:date="2014-01-17T09:58:00Z">
                  <w:rPr>
                    <w:szCs w:val="22"/>
                    <w:highlight w:val="yellow"/>
                    <w:lang w:val="it-IT"/>
                  </w:rPr>
                </w:rPrChange>
              </w:rPr>
              <w:t>Ugur</w:t>
            </w:r>
            <w:proofErr w:type="spellEnd"/>
            <w:proofErr w:type="gramStart"/>
            <w:r w:rsidRPr="00496B71">
              <w:rPr>
                <w:szCs w:val="22"/>
                <w:lang w:val="it-IT"/>
                <w:rPrChange w:id="36" w:author="Alberto Duenas" w:date="2014-01-17T09:58:00Z">
                  <w:rPr>
                    <w:szCs w:val="22"/>
                    <w:highlight w:val="yellow"/>
                    <w:lang w:val="it-IT"/>
                  </w:rPr>
                </w:rPrChange>
              </w:rPr>
              <w:t>,</w:t>
            </w:r>
            <w:proofErr w:type="gramEnd"/>
          </w:p>
          <w:p w:rsidR="00560E6D" w:rsidRPr="004B6DCD" w:rsidRDefault="00496B71" w:rsidP="00CF71F8">
            <w:pPr>
              <w:spacing w:before="60"/>
              <w:rPr>
                <w:ins w:id="37" w:author="Alberto Duenas" w:date="2014-01-17T09:56:00Z"/>
                <w:szCs w:val="22"/>
                <w:lang w:val="it-IT"/>
                <w:rPrChange w:id="38" w:author="Alberto Duenas" w:date="2014-01-17T09:58:00Z">
                  <w:rPr>
                    <w:ins w:id="39" w:author="Alberto Duenas" w:date="2014-01-17T09:56:00Z"/>
                    <w:szCs w:val="22"/>
                    <w:highlight w:val="yellow"/>
                    <w:lang w:val="it-IT"/>
                  </w:rPr>
                </w:rPrChange>
              </w:rPr>
            </w:pPr>
            <w:proofErr w:type="spellStart"/>
            <w:r w:rsidRPr="00496B71">
              <w:rPr>
                <w:szCs w:val="22"/>
                <w:lang w:val="it-IT"/>
                <w:rPrChange w:id="40" w:author="Alberto Duenas" w:date="2014-01-17T09:58:00Z">
                  <w:rPr>
                    <w:szCs w:val="22"/>
                    <w:highlight w:val="yellow"/>
                    <w:lang w:val="it-IT"/>
                  </w:rPr>
                </w:rPrChange>
              </w:rPr>
              <w:t>Kazushi</w:t>
            </w:r>
            <w:proofErr w:type="spellEnd"/>
            <w:r w:rsidRPr="00496B71">
              <w:rPr>
                <w:szCs w:val="22"/>
                <w:lang w:val="it-IT"/>
                <w:rPrChange w:id="41" w:author="Alberto Duenas" w:date="2014-01-17T09:58:00Z">
                  <w:rPr>
                    <w:szCs w:val="22"/>
                    <w:highlight w:val="yellow"/>
                    <w:lang w:val="it-IT"/>
                  </w:rPr>
                </w:rPrChange>
              </w:rPr>
              <w:t xml:space="preserve"> Sato</w:t>
            </w:r>
            <w:proofErr w:type="gramStart"/>
            <w:ins w:id="42" w:author="Alberto Duenas" w:date="2014-01-17T09:56:00Z">
              <w:r w:rsidRPr="00496B71">
                <w:rPr>
                  <w:szCs w:val="22"/>
                  <w:lang w:val="it-IT"/>
                  <w:rPrChange w:id="43" w:author="Alberto Duenas" w:date="2014-01-17T09:58:00Z">
                    <w:rPr>
                      <w:szCs w:val="22"/>
                      <w:highlight w:val="yellow"/>
                      <w:lang w:val="it-IT"/>
                    </w:rPr>
                  </w:rPrChange>
                </w:rPr>
                <w:t>,</w:t>
              </w:r>
              <w:proofErr w:type="gramEnd"/>
            </w:ins>
          </w:p>
          <w:p w:rsidR="00E47D86" w:rsidRPr="004B6DCD" w:rsidRDefault="00496B71" w:rsidP="00E47D86">
            <w:pPr>
              <w:numPr>
                <w:ins w:id="44" w:author="Alberto Duenas" w:date="2014-01-17T09:56:00Z"/>
              </w:numPr>
              <w:spacing w:before="60"/>
              <w:rPr>
                <w:ins w:id="45" w:author="Alberto Duenas" w:date="2014-01-17T09:56:00Z"/>
                <w:szCs w:val="22"/>
                <w:lang w:val="de-DE"/>
                <w:rPrChange w:id="46" w:author="Alberto Duenas" w:date="2014-01-17T09:58:00Z">
                  <w:rPr>
                    <w:ins w:id="47" w:author="Alberto Duenas" w:date="2014-01-17T09:56:00Z"/>
                    <w:szCs w:val="22"/>
                    <w:highlight w:val="yellow"/>
                    <w:lang w:val="de-DE"/>
                  </w:rPr>
                </w:rPrChange>
              </w:rPr>
            </w:pPr>
            <w:proofErr w:type="spellStart"/>
            <w:ins w:id="48" w:author="Alberto Duenas" w:date="2014-01-17T09:56:00Z">
              <w:r w:rsidRPr="00496B71">
                <w:rPr>
                  <w:szCs w:val="22"/>
                  <w:lang w:val="de-DE"/>
                  <w:rPrChange w:id="49" w:author="Alberto Duenas" w:date="2014-01-17T09:58:00Z">
                    <w:rPr>
                      <w:szCs w:val="22"/>
                      <w:highlight w:val="yellow"/>
                      <w:lang w:val="de-DE"/>
                    </w:rPr>
                  </w:rPrChange>
                </w:rPr>
                <w:t>Seung-Hwan</w:t>
              </w:r>
              <w:proofErr w:type="spellEnd"/>
              <w:r w:rsidRPr="00496B71">
                <w:rPr>
                  <w:szCs w:val="22"/>
                  <w:lang w:val="de-DE"/>
                  <w:rPrChange w:id="50" w:author="Alberto Duenas" w:date="2014-01-17T09:58:00Z">
                    <w:rPr>
                      <w:szCs w:val="22"/>
                      <w:highlight w:val="yellow"/>
                      <w:lang w:val="de-DE"/>
                    </w:rPr>
                  </w:rPrChange>
                </w:rPr>
                <w:t xml:space="preserve"> Kim</w:t>
              </w:r>
            </w:ins>
          </w:p>
          <w:p w:rsidR="00E47D86" w:rsidRPr="0010331C" w:rsidRDefault="00E47D86" w:rsidP="00CF71F8">
            <w:pPr>
              <w:numPr>
                <w:ins w:id="51" w:author="Alberto Duenas" w:date="2014-01-17T09:56:00Z"/>
              </w:numPr>
              <w:spacing w:before="60"/>
              <w:rPr>
                <w:szCs w:val="22"/>
                <w:highlight w:val="yellow"/>
                <w:lang w:val="it-IT"/>
              </w:rPr>
            </w:pPr>
          </w:p>
          <w:p w:rsidR="001F3EED" w:rsidRPr="0010331C" w:rsidRDefault="001F3EED" w:rsidP="00CF71F8">
            <w:pPr>
              <w:spacing w:before="60" w:after="60"/>
              <w:rPr>
                <w:szCs w:val="22"/>
                <w:highlight w:val="yellow"/>
                <w:lang w:val="it-IT"/>
              </w:rPr>
            </w:pPr>
          </w:p>
        </w:tc>
        <w:tc>
          <w:tcPr>
            <w:tcW w:w="900" w:type="dxa"/>
          </w:tcPr>
          <w:p w:rsidR="001F3EED" w:rsidRPr="004B6DCD" w:rsidRDefault="00496B71" w:rsidP="002A4349">
            <w:pPr>
              <w:spacing w:before="60" w:after="60"/>
              <w:rPr>
                <w:szCs w:val="22"/>
                <w:lang w:val="en-CA"/>
                <w:rPrChange w:id="52" w:author="Alberto Duenas" w:date="2014-01-17T09:59:00Z">
                  <w:rPr>
                    <w:szCs w:val="22"/>
                    <w:highlight w:val="yellow"/>
                    <w:lang w:val="en-CA"/>
                  </w:rPr>
                </w:rPrChange>
              </w:rPr>
            </w:pPr>
            <w:r w:rsidRPr="00496B71">
              <w:rPr>
                <w:szCs w:val="22"/>
                <w:lang w:val="it-IT"/>
                <w:rPrChange w:id="53" w:author="Alberto Duenas" w:date="2014-01-17T09:59:00Z">
                  <w:rPr>
                    <w:szCs w:val="22"/>
                    <w:highlight w:val="yellow"/>
                    <w:lang w:val="it-IT"/>
                  </w:rPr>
                </w:rPrChange>
              </w:rPr>
              <w:br/>
            </w:r>
            <w:r w:rsidRPr="00496B71">
              <w:rPr>
                <w:szCs w:val="22"/>
                <w:lang w:val="en-CA"/>
                <w:rPrChange w:id="54" w:author="Alberto Duenas" w:date="2014-01-17T09:59:00Z">
                  <w:rPr>
                    <w:szCs w:val="22"/>
                    <w:highlight w:val="yellow"/>
                    <w:lang w:val="en-CA"/>
                  </w:rPr>
                </w:rPrChange>
              </w:rPr>
              <w:t>Emails:</w:t>
            </w:r>
          </w:p>
        </w:tc>
        <w:tc>
          <w:tcPr>
            <w:tcW w:w="3353" w:type="dxa"/>
          </w:tcPr>
          <w:p w:rsidR="00ED49D6" w:rsidRPr="004B6DCD" w:rsidRDefault="00496B71" w:rsidP="00ED49D6">
            <w:pPr>
              <w:numPr>
                <w:ins w:id="55" w:author="Alberto Duenas" w:date="2014-01-17T09:58:00Z"/>
              </w:numPr>
              <w:spacing w:before="60" w:after="60"/>
              <w:rPr>
                <w:ins w:id="56" w:author="Alberto Duenas" w:date="2014-01-17T09:58:00Z"/>
                <w:color w:val="0000FF"/>
                <w:u w:val="single"/>
              </w:rPr>
            </w:pPr>
            <w:r w:rsidRPr="00496B71">
              <w:rPr>
                <w:szCs w:val="22"/>
                <w:lang w:val="en-CA"/>
                <w:rPrChange w:id="57" w:author="Alberto Duenas" w:date="2014-01-17T09:59:00Z">
                  <w:rPr>
                    <w:szCs w:val="22"/>
                    <w:highlight w:val="yellow"/>
                    <w:lang w:val="en-CA"/>
                  </w:rPr>
                </w:rPrChange>
              </w:rPr>
              <w:br/>
            </w:r>
            <w:ins w:id="58" w:author="Alberto Duenas" w:date="2014-01-17T09:58:00Z">
              <w:r w:rsidRPr="00496B71">
                <w:rPr>
                  <w:rPrChange w:id="59" w:author="Alberto Duenas" w:date="2014-01-17T09:59:00Z">
                    <w:rPr>
                      <w:color w:val="0000FF"/>
                      <w:u w:val="single"/>
                    </w:rPr>
                  </w:rPrChange>
                </w:rPr>
                <w:fldChar w:fldCharType="begin"/>
              </w:r>
              <w:r>
                <w:instrText>HYPERLINK "mailto:alberto@ngcodec.com"</w:instrText>
              </w:r>
              <w:r w:rsidRPr="00496B71">
                <w:rPr>
                  <w:rPrChange w:id="60" w:author="Alberto Duenas" w:date="2014-01-17T09:59:00Z">
                    <w:rPr>
                      <w:color w:val="0000FF"/>
                      <w:u w:val="single"/>
                    </w:rPr>
                  </w:rPrChange>
                </w:rPr>
                <w:fldChar w:fldCharType="separate"/>
              </w:r>
              <w:r>
                <w:rPr>
                  <w:rStyle w:val="Hyperlink"/>
                  <w:szCs w:val="22"/>
                  <w:lang w:val="en-CA"/>
                </w:rPr>
                <w:t>alberto@ngcodec.com</w:t>
              </w:r>
              <w:r w:rsidRPr="00496B71">
                <w:rPr>
                  <w:rPrChange w:id="61" w:author="Alberto Duenas" w:date="2014-01-17T09:59:00Z">
                    <w:rPr>
                      <w:color w:val="0000FF"/>
                      <w:u w:val="single"/>
                    </w:rPr>
                  </w:rPrChange>
                </w:rPr>
                <w:fldChar w:fldCharType="end"/>
              </w:r>
              <w:r>
                <w:rPr>
                  <w:rStyle w:val="Hyperlink"/>
                  <w:szCs w:val="22"/>
                  <w:lang w:val="en-CA"/>
                </w:rPr>
                <w:t>,</w:t>
              </w:r>
            </w:ins>
          </w:p>
          <w:p w:rsidR="00E94E34" w:rsidRPr="004B6DCD" w:rsidRDefault="00496B71" w:rsidP="00521BC1">
            <w:pPr>
              <w:spacing w:before="60" w:after="60"/>
              <w:ind w:left="-17"/>
            </w:pPr>
            <w:ins w:id="62" w:author="Alberto Duenas" w:date="2014-01-17T09:58:00Z">
              <w:r w:rsidRPr="00496B71">
                <w:rPr>
                  <w:rPrChange w:id="63" w:author="Alberto Duenas" w:date="2014-01-17T09:59:00Z">
                    <w:rPr>
                      <w:color w:val="0000FF"/>
                      <w:u w:val="single"/>
                    </w:rPr>
                  </w:rPrChange>
                </w:rPr>
                <w:fldChar w:fldCharType="begin"/>
              </w:r>
              <w:r w:rsidRPr="00496B71">
                <w:rPr>
                  <w:rPrChange w:id="64" w:author="Alberto Duenas" w:date="2014-01-17T09:59:00Z">
                    <w:rPr>
                      <w:color w:val="0000FF"/>
                      <w:u w:val="single"/>
                    </w:rPr>
                  </w:rPrChange>
                </w:rPr>
                <w:instrText xml:space="preserve"> HYPERLINK "mailto:</w:instrText>
              </w:r>
            </w:ins>
            <w:r w:rsidRPr="00496B71">
              <w:rPr>
                <w:rPrChange w:id="65" w:author="Alberto Duenas" w:date="2014-01-17T09:59:00Z">
                  <w:rPr>
                    <w:color w:val="0000FF"/>
                    <w:u w:val="single"/>
                  </w:rPr>
                </w:rPrChange>
              </w:rPr>
              <w:instrText>pPierre.andrivon@technicolor.com</w:instrText>
            </w:r>
            <w:ins w:id="66" w:author="Alberto Duenas" w:date="2014-01-17T09:58:00Z">
              <w:r w:rsidRPr="00496B71">
                <w:rPr>
                  <w:rPrChange w:id="67" w:author="Alberto Duenas" w:date="2014-01-17T09:59:00Z">
                    <w:rPr>
                      <w:color w:val="0000FF"/>
                      <w:u w:val="single"/>
                    </w:rPr>
                  </w:rPrChange>
                </w:rPr>
                <w:instrText xml:space="preserve">" </w:instrText>
              </w:r>
              <w:r w:rsidRPr="00496B71">
                <w:rPr>
                  <w:rPrChange w:id="68" w:author="Alberto Duenas" w:date="2014-01-17T09:59:00Z">
                    <w:rPr>
                      <w:color w:val="0000FF"/>
                      <w:u w:val="single"/>
                    </w:rPr>
                  </w:rPrChange>
                </w:rPr>
                <w:fldChar w:fldCharType="separate"/>
              </w:r>
              <w:r>
                <w:rPr>
                  <w:rStyle w:val="Hyperlink"/>
                </w:rPr>
                <w:t>p</w:t>
              </w:r>
            </w:ins>
            <w:del w:id="69" w:author="Alberto Duenas" w:date="2014-01-17T09:58:00Z">
              <w:r>
                <w:rPr>
                  <w:rStyle w:val="Hyperlink"/>
                </w:rPr>
                <w:delText>P</w:delText>
              </w:r>
            </w:del>
            <w:r>
              <w:rPr>
                <w:rStyle w:val="Hyperlink"/>
              </w:rPr>
              <w:t>ierre.andrivon@technicolor.com</w:t>
            </w:r>
            <w:ins w:id="70" w:author="Alberto Duenas" w:date="2014-01-17T09:58:00Z">
              <w:r w:rsidRPr="00496B71">
                <w:rPr>
                  <w:rPrChange w:id="71" w:author="Alberto Duenas" w:date="2014-01-17T09:59:00Z">
                    <w:rPr>
                      <w:color w:val="0000FF"/>
                      <w:u w:val="single"/>
                    </w:rPr>
                  </w:rPrChange>
                </w:rPr>
                <w:fldChar w:fldCharType="end"/>
              </w:r>
              <w:r w:rsidRPr="00496B71">
                <w:rPr>
                  <w:rPrChange w:id="72" w:author="Alberto Duenas" w:date="2014-01-17T09:59:00Z">
                    <w:rPr>
                      <w:color w:val="0000FF"/>
                      <w:u w:val="single"/>
                    </w:rPr>
                  </w:rPrChange>
                </w:rPr>
                <w:t>,</w:t>
              </w:r>
            </w:ins>
          </w:p>
          <w:p w:rsidR="001F3EED" w:rsidRPr="004B6DCD" w:rsidDel="00ED49D6" w:rsidRDefault="00496B71" w:rsidP="00E94E34">
            <w:pPr>
              <w:spacing w:before="60" w:after="60"/>
              <w:rPr>
                <w:del w:id="73" w:author="Alberto Duenas" w:date="2014-01-17T09:58:00Z"/>
                <w:color w:val="0000FF"/>
                <w:u w:val="single"/>
              </w:rPr>
            </w:pPr>
            <w:del w:id="74" w:author="Alberto Duenas" w:date="2014-01-17T09:58:00Z">
              <w:r w:rsidRPr="00496B71" w:rsidDel="00ED49D6">
                <w:rPr>
                  <w:rPrChange w:id="75" w:author="Alberto Duenas" w:date="2014-01-17T09:59:00Z">
                    <w:rPr>
                      <w:color w:val="0000FF"/>
                      <w:u w:val="single"/>
                    </w:rPr>
                  </w:rPrChange>
                </w:rPr>
                <w:fldChar w:fldCharType="begin"/>
              </w:r>
              <w:r w:rsidRPr="00496B71">
                <w:rPr>
                  <w:rPrChange w:id="76" w:author="Alberto Duenas" w:date="2014-01-17T09:59:00Z">
                    <w:rPr>
                      <w:color w:val="0000FF"/>
                      <w:u w:val="single"/>
                    </w:rPr>
                  </w:rPrChange>
                </w:rPr>
                <w:delInstrText>HYPERLINK "mailto:alberto@ngcodec.com"</w:delInstrText>
              </w:r>
              <w:r w:rsidRPr="00496B71" w:rsidDel="00ED49D6">
                <w:rPr>
                  <w:rPrChange w:id="77" w:author="Alberto Duenas" w:date="2014-01-17T09:59:00Z">
                    <w:rPr>
                      <w:color w:val="0000FF"/>
                      <w:u w:val="single"/>
                    </w:rPr>
                  </w:rPrChange>
                </w:rPr>
                <w:fldChar w:fldCharType="separate"/>
              </w:r>
              <w:r>
                <w:rPr>
                  <w:rStyle w:val="Hyperlink"/>
                  <w:szCs w:val="22"/>
                  <w:lang w:val="en-CA"/>
                </w:rPr>
                <w:delText>alberto@ngcodec.com</w:delText>
              </w:r>
              <w:r w:rsidRPr="00496B71" w:rsidDel="00ED49D6">
                <w:rPr>
                  <w:rPrChange w:id="78" w:author="Alberto Duenas" w:date="2014-01-17T09:59:00Z">
                    <w:rPr>
                      <w:color w:val="0000FF"/>
                      <w:u w:val="single"/>
                    </w:rPr>
                  </w:rPrChange>
                </w:rPr>
                <w:fldChar w:fldCharType="end"/>
              </w:r>
              <w:r>
                <w:rPr>
                  <w:rStyle w:val="Hyperlink"/>
                  <w:szCs w:val="22"/>
                  <w:lang w:val="en-CA"/>
                </w:rPr>
                <w:delText>,</w:delText>
              </w:r>
            </w:del>
          </w:p>
          <w:p w:rsidR="001F3EED" w:rsidRPr="004B6DCD" w:rsidRDefault="00496B71" w:rsidP="00521BC1">
            <w:pPr>
              <w:spacing w:before="60" w:after="60"/>
              <w:ind w:left="-17"/>
              <w:rPr>
                <w:szCs w:val="22"/>
                <w:rPrChange w:id="79" w:author="Alberto Duenas" w:date="2014-01-17T09:59:00Z">
                  <w:rPr>
                    <w:szCs w:val="22"/>
                    <w:highlight w:val="yellow"/>
                  </w:rPr>
                </w:rPrChange>
              </w:rPr>
            </w:pPr>
            <w:r w:rsidRPr="00496B71">
              <w:rPr>
                <w:rPrChange w:id="80" w:author="Alberto Duenas" w:date="2014-01-17T09:59:00Z">
                  <w:rPr>
                    <w:color w:val="0000FF"/>
                    <w:u w:val="single"/>
                  </w:rPr>
                </w:rPrChange>
              </w:rPr>
              <w:fldChar w:fldCharType="begin"/>
            </w:r>
            <w:r w:rsidRPr="00496B71">
              <w:rPr>
                <w:rPrChange w:id="81" w:author="Alberto Duenas" w:date="2014-01-17T09:59:00Z">
                  <w:rPr>
                    <w:color w:val="0000FF"/>
                    <w:u w:val="single"/>
                  </w:rPr>
                </w:rPrChange>
              </w:rPr>
              <w:instrText>HYPERLINK "mailto:yan.ye@interdigital.com"</w:instrText>
            </w:r>
            <w:r w:rsidRPr="00496B71">
              <w:rPr>
                <w:rPrChange w:id="82" w:author="Alberto Duenas" w:date="2014-01-17T09:59:00Z">
                  <w:rPr>
                    <w:color w:val="0000FF"/>
                    <w:u w:val="single"/>
                  </w:rPr>
                </w:rPrChange>
              </w:rPr>
              <w:fldChar w:fldCharType="separate"/>
            </w:r>
            <w:r>
              <w:rPr>
                <w:rStyle w:val="Hyperlink"/>
                <w:szCs w:val="22"/>
              </w:rPr>
              <w:t>yan.ye@interdigital.com</w:t>
            </w:r>
            <w:r w:rsidRPr="00496B71">
              <w:rPr>
                <w:rPrChange w:id="83" w:author="Alberto Duenas" w:date="2014-01-17T09:59:00Z">
                  <w:rPr>
                    <w:color w:val="0000FF"/>
                    <w:u w:val="single"/>
                  </w:rPr>
                </w:rPrChange>
              </w:rPr>
              <w:fldChar w:fldCharType="end"/>
            </w:r>
            <w:r w:rsidRPr="00496B71">
              <w:rPr>
                <w:szCs w:val="22"/>
                <w:rPrChange w:id="84" w:author="Alberto Duenas" w:date="2014-01-17T09:59:00Z">
                  <w:rPr>
                    <w:color w:val="0000FF"/>
                    <w:szCs w:val="22"/>
                    <w:highlight w:val="yellow"/>
                    <w:u w:val="single"/>
                  </w:rPr>
                </w:rPrChange>
              </w:rPr>
              <w:t>,</w:t>
            </w:r>
          </w:p>
          <w:p w:rsidR="001F3EED" w:rsidRPr="004B6DCD" w:rsidRDefault="00496B71" w:rsidP="00521BC1">
            <w:pPr>
              <w:spacing w:before="60" w:after="60"/>
              <w:ind w:left="-17"/>
              <w:rPr>
                <w:rStyle w:val="Hyperlink"/>
                <w:color w:val="auto"/>
                <w:u w:val="none"/>
              </w:rPr>
            </w:pPr>
            <w:r w:rsidRPr="00496B71">
              <w:rPr>
                <w:rPrChange w:id="85" w:author="Alberto Duenas" w:date="2014-01-17T09:59:00Z">
                  <w:rPr>
                    <w:color w:val="0000FF"/>
                    <w:u w:val="single"/>
                  </w:rPr>
                </w:rPrChange>
              </w:rPr>
              <w:fldChar w:fldCharType="begin"/>
            </w:r>
            <w:r w:rsidRPr="00496B71">
              <w:rPr>
                <w:rPrChange w:id="86" w:author="Alberto Duenas" w:date="2014-01-17T09:59:00Z">
                  <w:rPr>
                    <w:color w:val="0000FF"/>
                    <w:u w:val="single"/>
                  </w:rPr>
                </w:rPrChange>
              </w:rPr>
              <w:instrText>HYPERLINK "file:///C:\\Users\\bordesp\\WORK\\STANDARDS\\MPEG\\13_10_Geneva\\SCE4_new_description\\elena_a.alshina@samsung.com"</w:instrText>
            </w:r>
            <w:r w:rsidRPr="00496B71">
              <w:rPr>
                <w:rPrChange w:id="87" w:author="Alberto Duenas" w:date="2014-01-17T09:59:00Z">
                  <w:rPr>
                    <w:color w:val="0000FF"/>
                    <w:u w:val="single"/>
                  </w:rPr>
                </w:rPrChange>
              </w:rPr>
              <w:fldChar w:fldCharType="separate"/>
            </w:r>
            <w:r>
              <w:rPr>
                <w:rStyle w:val="Hyperlink"/>
                <w:lang w:eastAsia="ja-JP"/>
              </w:rPr>
              <w:t>elena_a.alshina@samsung.com</w:t>
            </w:r>
            <w:r w:rsidRPr="00496B71">
              <w:rPr>
                <w:rPrChange w:id="88" w:author="Alberto Duenas" w:date="2014-01-17T09:59:00Z">
                  <w:rPr>
                    <w:color w:val="0000FF"/>
                    <w:u w:val="single"/>
                  </w:rPr>
                </w:rPrChange>
              </w:rPr>
              <w:fldChar w:fldCharType="end"/>
            </w:r>
            <w:r w:rsidRPr="00496B71">
              <w:rPr>
                <w:rPrChange w:id="89" w:author="Alberto Duenas" w:date="2014-01-17T09:59:00Z">
                  <w:rPr>
                    <w:color w:val="0000FF"/>
                    <w:highlight w:val="yellow"/>
                    <w:u w:val="single"/>
                  </w:rPr>
                </w:rPrChange>
              </w:rPr>
              <w:t>,</w:t>
            </w:r>
          </w:p>
          <w:p w:rsidR="001F3EED" w:rsidRPr="004B6DCD" w:rsidRDefault="00496B71" w:rsidP="00521BC1">
            <w:pPr>
              <w:spacing w:before="60" w:after="60"/>
              <w:ind w:left="-17"/>
              <w:rPr>
                <w:szCs w:val="22"/>
                <w:rPrChange w:id="90" w:author="Alberto Duenas" w:date="2014-01-17T09:59:00Z">
                  <w:rPr>
                    <w:szCs w:val="22"/>
                    <w:highlight w:val="yellow"/>
                  </w:rPr>
                </w:rPrChange>
              </w:rPr>
            </w:pPr>
            <w:r w:rsidRPr="00496B71">
              <w:rPr>
                <w:rPrChange w:id="91" w:author="Alberto Duenas" w:date="2014-01-17T09:59:00Z">
                  <w:rPr>
                    <w:color w:val="0000FF"/>
                    <w:u w:val="single"/>
                  </w:rPr>
                </w:rPrChange>
              </w:rPr>
              <w:fldChar w:fldCharType="begin"/>
            </w:r>
            <w:r w:rsidRPr="00496B71">
              <w:rPr>
                <w:rPrChange w:id="92" w:author="Alberto Duenas" w:date="2014-01-17T09:59:00Z">
                  <w:rPr>
                    <w:color w:val="0000FF"/>
                    <w:u w:val="single"/>
                  </w:rPr>
                </w:rPrChange>
              </w:rPr>
              <w:instrText>HYPERLINK "mailto:lxiang@qti.qualcomm.com"</w:instrText>
            </w:r>
            <w:r w:rsidRPr="00496B71">
              <w:rPr>
                <w:rPrChange w:id="93" w:author="Alberto Duenas" w:date="2014-01-17T09:59:00Z">
                  <w:rPr>
                    <w:color w:val="0000FF"/>
                    <w:u w:val="single"/>
                  </w:rPr>
                </w:rPrChange>
              </w:rPr>
              <w:fldChar w:fldCharType="separate"/>
            </w:r>
            <w:r>
              <w:rPr>
                <w:rStyle w:val="Hyperlink"/>
                <w:lang w:eastAsia="ja-JP"/>
              </w:rPr>
              <w:t>lxiang@qti.qualcomm.com</w:t>
            </w:r>
            <w:r w:rsidRPr="00496B71">
              <w:rPr>
                <w:rPrChange w:id="94" w:author="Alberto Duenas" w:date="2014-01-17T09:59:00Z">
                  <w:rPr>
                    <w:color w:val="0000FF"/>
                    <w:u w:val="single"/>
                  </w:rPr>
                </w:rPrChange>
              </w:rPr>
              <w:fldChar w:fldCharType="end"/>
            </w:r>
            <w:r w:rsidRPr="00496B71">
              <w:rPr>
                <w:szCs w:val="22"/>
                <w:rPrChange w:id="95" w:author="Alberto Duenas" w:date="2014-01-17T09:59:00Z">
                  <w:rPr>
                    <w:color w:val="0000FF"/>
                    <w:szCs w:val="22"/>
                    <w:highlight w:val="yellow"/>
                    <w:u w:val="single"/>
                  </w:rPr>
                </w:rPrChange>
              </w:rPr>
              <w:t>,</w:t>
            </w:r>
          </w:p>
          <w:p w:rsidR="00521BC1" w:rsidRPr="004B6DCD" w:rsidDel="00E47D86" w:rsidRDefault="00496B71" w:rsidP="00891D45">
            <w:pPr>
              <w:spacing w:before="60" w:after="60"/>
              <w:rPr>
                <w:del w:id="96" w:author="Alberto Duenas" w:date="2014-01-17T09:56:00Z"/>
                <w:rStyle w:val="Hyperlink"/>
                <w:color w:val="auto"/>
                <w:u w:val="none"/>
              </w:rPr>
              <w:pPrChange w:id="97" w:author="Alberto Duenas" w:date="2014-01-17T12:13:00Z">
                <w:pPr>
                  <w:spacing w:before="60" w:after="60"/>
                </w:pPr>
              </w:pPrChange>
            </w:pPr>
            <w:del w:id="98" w:author="Alberto Duenas" w:date="2014-01-17T09:56:00Z">
              <w:r w:rsidRPr="00496B71" w:rsidDel="00E47D86">
                <w:rPr>
                  <w:rPrChange w:id="99" w:author="Alberto Duenas" w:date="2014-01-17T09:59:00Z">
                    <w:rPr>
                      <w:color w:val="0000FF"/>
                      <w:u w:val="single"/>
                    </w:rPr>
                  </w:rPrChange>
                </w:rPr>
                <w:fldChar w:fldCharType="begin"/>
              </w:r>
              <w:r w:rsidRPr="00496B71">
                <w:rPr>
                  <w:rPrChange w:id="100" w:author="Alberto Duenas" w:date="2014-01-17T09:59:00Z">
                    <w:rPr>
                      <w:color w:val="0000FF"/>
                      <w:u w:val="single"/>
                    </w:rPr>
                  </w:rPrChange>
                </w:rPr>
                <w:delInstrText>HYPERLINK "mailto:kimse@sharplabs.com"</w:delInstrText>
              </w:r>
              <w:r w:rsidRPr="00496B71" w:rsidDel="00E47D86">
                <w:rPr>
                  <w:rPrChange w:id="101" w:author="Alberto Duenas" w:date="2014-01-17T09:59:00Z">
                    <w:rPr>
                      <w:color w:val="0000FF"/>
                      <w:u w:val="single"/>
                    </w:rPr>
                  </w:rPrChange>
                </w:rPr>
                <w:fldChar w:fldCharType="separate"/>
              </w:r>
              <w:r>
                <w:rPr>
                  <w:rStyle w:val="Hyperlink"/>
                </w:rPr>
                <w:delText>kimse@sharplabs.com</w:delText>
              </w:r>
              <w:r w:rsidRPr="00496B71" w:rsidDel="00E47D86">
                <w:rPr>
                  <w:rPrChange w:id="102" w:author="Alberto Duenas" w:date="2014-01-17T09:59:00Z">
                    <w:rPr>
                      <w:color w:val="0000FF"/>
                      <w:u w:val="single"/>
                    </w:rPr>
                  </w:rPrChange>
                </w:rPr>
                <w:fldChar w:fldCharType="end"/>
              </w:r>
              <w:r>
                <w:rPr>
                  <w:rStyle w:val="Hyperlink"/>
                </w:rPr>
                <w:delText>,</w:delText>
              </w:r>
            </w:del>
          </w:p>
          <w:p w:rsidR="00560E6D" w:rsidRPr="004B6DCD" w:rsidRDefault="00496B71" w:rsidP="00891D45">
            <w:pPr>
              <w:keepNext/>
              <w:spacing w:before="60" w:after="60"/>
              <w:outlineLvl w:val="0"/>
              <w:rPr>
                <w:rStyle w:val="Hyperlink"/>
              </w:rPr>
              <w:pPrChange w:id="103" w:author="Alberto Duenas" w:date="2014-01-17T12:13:00Z">
                <w:pPr>
                  <w:keepNext/>
                  <w:spacing w:before="60" w:after="60"/>
                  <w:outlineLvl w:val="0"/>
                </w:pPr>
              </w:pPrChange>
            </w:pPr>
            <w:r w:rsidRPr="00496B71">
              <w:rPr>
                <w:rPrChange w:id="104" w:author="Alberto Duenas" w:date="2014-01-17T09:59:00Z">
                  <w:rPr>
                    <w:color w:val="0000FF"/>
                    <w:u w:val="single"/>
                  </w:rPr>
                </w:rPrChange>
              </w:rPr>
              <w:fldChar w:fldCharType="begin"/>
            </w:r>
            <w:r w:rsidRPr="00496B71">
              <w:rPr>
                <w:rPrChange w:id="105" w:author="Alberto Duenas" w:date="2014-01-17T09:59:00Z">
                  <w:rPr>
                    <w:color w:val="0000FF"/>
                    <w:u w:val="single"/>
                  </w:rPr>
                </w:rPrChange>
              </w:rPr>
              <w:instrText>HYPERLINK "mailto:kemal.ugur@nokia.com"</w:instrText>
            </w:r>
            <w:r w:rsidRPr="00496B71">
              <w:rPr>
                <w:rPrChange w:id="106" w:author="Alberto Duenas" w:date="2014-01-17T09:59:00Z">
                  <w:rPr>
                    <w:color w:val="0000FF"/>
                    <w:u w:val="single"/>
                  </w:rPr>
                </w:rPrChange>
              </w:rPr>
              <w:fldChar w:fldCharType="separate"/>
            </w:r>
            <w:r>
              <w:rPr>
                <w:rStyle w:val="Hyperlink"/>
              </w:rPr>
              <w:t>kemal.ugur@nokia.com</w:t>
            </w:r>
            <w:r w:rsidRPr="00496B71">
              <w:rPr>
                <w:rPrChange w:id="107" w:author="Alberto Duenas" w:date="2014-01-17T09:59:00Z">
                  <w:rPr>
                    <w:color w:val="0000FF"/>
                    <w:u w:val="single"/>
                  </w:rPr>
                </w:rPrChange>
              </w:rPr>
              <w:fldChar w:fldCharType="end"/>
            </w:r>
            <w:r>
              <w:rPr>
                <w:rStyle w:val="Hyperlink"/>
              </w:rPr>
              <w:t>,</w:t>
            </w:r>
          </w:p>
          <w:p w:rsidR="000A6E72" w:rsidRPr="004B6DCD" w:rsidRDefault="00496B71" w:rsidP="00521BC1">
            <w:pPr>
              <w:spacing w:before="60" w:after="60"/>
              <w:rPr>
                <w:ins w:id="108" w:author="Alberto Duenas" w:date="2014-01-17T09:56:00Z"/>
                <w:rPrChange w:id="109" w:author="Alberto Duenas" w:date="2014-01-17T09:59:00Z">
                  <w:rPr>
                    <w:ins w:id="110" w:author="Alberto Duenas" w:date="2014-01-17T09:56:00Z"/>
                    <w:highlight w:val="yellow"/>
                  </w:rPr>
                </w:rPrChange>
              </w:rPr>
            </w:pPr>
            <w:r w:rsidRPr="00496B71">
              <w:rPr>
                <w:rPrChange w:id="111" w:author="Alberto Duenas" w:date="2014-01-17T09:59:00Z">
                  <w:rPr>
                    <w:color w:val="0000FF"/>
                    <w:u w:val="single"/>
                  </w:rPr>
                </w:rPrChange>
              </w:rPr>
              <w:fldChar w:fldCharType="begin"/>
            </w:r>
            <w:r w:rsidRPr="00496B71">
              <w:rPr>
                <w:rPrChange w:id="112" w:author="Alberto Duenas" w:date="2014-01-17T09:59:00Z">
                  <w:rPr>
                    <w:color w:val="0000FF"/>
                    <w:u w:val="single"/>
                  </w:rPr>
                </w:rPrChange>
              </w:rPr>
              <w:instrText>HYPERLINK "mailto:kazushi.sato@jp.sony.com"</w:instrText>
            </w:r>
            <w:r w:rsidRPr="00496B71">
              <w:rPr>
                <w:rPrChange w:id="113" w:author="Alberto Duenas" w:date="2014-01-17T09:59:00Z">
                  <w:rPr>
                    <w:color w:val="0000FF"/>
                    <w:u w:val="single"/>
                  </w:rPr>
                </w:rPrChange>
              </w:rPr>
              <w:fldChar w:fldCharType="separate"/>
            </w:r>
            <w:r>
              <w:rPr>
                <w:rStyle w:val="Hyperlink"/>
                <w:lang w:val="en-CA"/>
              </w:rPr>
              <w:t>kazushi.sato@jp.sony.com</w:t>
            </w:r>
            <w:r w:rsidRPr="00496B71">
              <w:rPr>
                <w:rPrChange w:id="114" w:author="Alberto Duenas" w:date="2014-01-17T09:59:00Z">
                  <w:rPr>
                    <w:color w:val="0000FF"/>
                    <w:u w:val="single"/>
                  </w:rPr>
                </w:rPrChange>
              </w:rPr>
              <w:fldChar w:fldCharType="end"/>
            </w:r>
            <w:ins w:id="115" w:author="Alberto Duenas" w:date="2014-01-17T09:56:00Z">
              <w:r w:rsidRPr="00496B71">
                <w:rPr>
                  <w:rPrChange w:id="116" w:author="Alberto Duenas" w:date="2014-01-17T09:59:00Z">
                    <w:rPr>
                      <w:color w:val="0000FF"/>
                      <w:highlight w:val="yellow"/>
                      <w:u w:val="single"/>
                    </w:rPr>
                  </w:rPrChange>
                </w:rPr>
                <w:t>,</w:t>
              </w:r>
            </w:ins>
            <w:del w:id="117" w:author="Alberto Duenas" w:date="2014-01-17T09:56:00Z">
              <w:r w:rsidRPr="00496B71">
                <w:rPr>
                  <w:rPrChange w:id="118" w:author="Alberto Duenas" w:date="2014-01-17T09:59:00Z">
                    <w:rPr>
                      <w:color w:val="0000FF"/>
                      <w:highlight w:val="yellow"/>
                      <w:u w:val="single"/>
                    </w:rPr>
                  </w:rPrChange>
                </w:rPr>
                <w:delText xml:space="preserve"> </w:delText>
              </w:r>
            </w:del>
          </w:p>
          <w:p w:rsidR="00E47D86" w:rsidRPr="004B6DCD" w:rsidRDefault="00496B71" w:rsidP="00E47D86">
            <w:pPr>
              <w:numPr>
                <w:ins w:id="119" w:author="Alberto Duenas" w:date="2014-01-17T09:56:00Z"/>
              </w:numPr>
              <w:spacing w:before="60" w:after="60"/>
              <w:rPr>
                <w:ins w:id="120" w:author="Alberto Duenas" w:date="2014-01-17T09:56:00Z"/>
                <w:rStyle w:val="Hyperlink"/>
                <w:color w:val="auto"/>
                <w:u w:val="none"/>
              </w:rPr>
            </w:pPr>
            <w:ins w:id="121" w:author="Alberto Duenas" w:date="2014-01-17T09:56:00Z">
              <w:r w:rsidRPr="00496B71">
                <w:rPr>
                  <w:rPrChange w:id="122" w:author="Alberto Duenas" w:date="2014-01-17T09:59:00Z">
                    <w:rPr>
                      <w:color w:val="0000FF"/>
                      <w:u w:val="single"/>
                    </w:rPr>
                  </w:rPrChange>
                </w:rPr>
                <w:fldChar w:fldCharType="begin"/>
              </w:r>
              <w:r w:rsidRPr="00496B71">
                <w:rPr>
                  <w:rPrChange w:id="123" w:author="Alberto Duenas" w:date="2014-01-17T09:59:00Z">
                    <w:rPr>
                      <w:color w:val="0000FF"/>
                      <w:u w:val="single"/>
                    </w:rPr>
                  </w:rPrChange>
                </w:rPr>
                <w:instrText>HYPERLINK "mailto:kimse@sharplabs.com"</w:instrText>
              </w:r>
              <w:r w:rsidRPr="00496B71">
                <w:rPr>
                  <w:rPrChange w:id="124" w:author="Alberto Duenas" w:date="2014-01-17T09:59:00Z">
                    <w:rPr>
                      <w:color w:val="0000FF"/>
                      <w:u w:val="single"/>
                    </w:rPr>
                  </w:rPrChange>
                </w:rPr>
                <w:fldChar w:fldCharType="separate"/>
              </w:r>
              <w:r>
                <w:rPr>
                  <w:rStyle w:val="Hyperlink"/>
                </w:rPr>
                <w:t>kimse@sharplabs.com</w:t>
              </w:r>
              <w:r w:rsidRPr="00496B71">
                <w:rPr>
                  <w:rPrChange w:id="125" w:author="Alberto Duenas" w:date="2014-01-17T09:59:00Z">
                    <w:rPr>
                      <w:color w:val="0000FF"/>
                      <w:u w:val="single"/>
                    </w:rPr>
                  </w:rPrChange>
                </w:rPr>
                <w:fldChar w:fldCharType="end"/>
              </w:r>
            </w:ins>
          </w:p>
          <w:p w:rsidR="00E47D86" w:rsidRPr="004B6DCD" w:rsidRDefault="00E47D86" w:rsidP="00521BC1">
            <w:pPr>
              <w:numPr>
                <w:ins w:id="126" w:author="Alberto Duenas" w:date="2014-01-17T09:56:00Z"/>
              </w:numPr>
              <w:spacing w:before="60" w:after="60"/>
              <w:rPr>
                <w:rPrChange w:id="127" w:author="Alberto Duenas" w:date="2014-01-17T09:59:00Z">
                  <w:rPr>
                    <w:highlight w:val="yellow"/>
                  </w:rPr>
                </w:rPrChange>
              </w:rPr>
            </w:pPr>
          </w:p>
          <w:p w:rsidR="00521BC1" w:rsidRPr="004B6DCD" w:rsidRDefault="00521BC1" w:rsidP="00E8392B">
            <w:pPr>
              <w:spacing w:before="60" w:after="60"/>
              <w:ind w:left="-17"/>
              <w:rPr>
                <w:szCs w:val="22"/>
                <w:rPrChange w:id="128" w:author="Alberto Duenas" w:date="2014-01-17T09:59:00Z">
                  <w:rPr>
                    <w:szCs w:val="22"/>
                    <w:highlight w:val="yellow"/>
                  </w:rPr>
                </w:rPrChange>
              </w:rPr>
            </w:pPr>
          </w:p>
        </w:tc>
      </w:tr>
      <w:tr w:rsidR="001F3EED" w:rsidRPr="007D73BB">
        <w:tc>
          <w:tcPr>
            <w:tcW w:w="1458" w:type="dxa"/>
          </w:tcPr>
          <w:p w:rsidR="001F3EED" w:rsidRPr="007D73BB" w:rsidRDefault="001F3EED">
            <w:pPr>
              <w:spacing w:before="60" w:after="60"/>
              <w:rPr>
                <w:i/>
                <w:szCs w:val="22"/>
                <w:lang w:val="en-CA"/>
              </w:rPr>
            </w:pPr>
            <w:r w:rsidRPr="007D73BB">
              <w:rPr>
                <w:i/>
                <w:szCs w:val="22"/>
                <w:lang w:val="en-CA"/>
              </w:rPr>
              <w:t>Source:</w:t>
            </w:r>
          </w:p>
        </w:tc>
        <w:tc>
          <w:tcPr>
            <w:tcW w:w="8148" w:type="dxa"/>
            <w:gridSpan w:val="3"/>
          </w:tcPr>
          <w:p w:rsidR="001F3EED" w:rsidRPr="007D73BB" w:rsidRDefault="001F3EED">
            <w:pPr>
              <w:spacing w:before="60" w:after="60"/>
              <w:rPr>
                <w:szCs w:val="22"/>
                <w:lang w:val="en-CA"/>
              </w:rPr>
            </w:pPr>
            <w:r w:rsidRPr="007D73BB">
              <w:rPr>
                <w:szCs w:val="22"/>
                <w:lang w:val="en-CA" w:eastAsia="ja-JP"/>
              </w:rPr>
              <w:t>CE coordinators</w:t>
            </w:r>
          </w:p>
        </w:tc>
      </w:tr>
    </w:tbl>
    <w:p w:rsidR="001F3EED" w:rsidRPr="005B217D" w:rsidRDefault="001F3EED">
      <w:pPr>
        <w:tabs>
          <w:tab w:val="left" w:pos="1800"/>
          <w:tab w:val="right" w:pos="9360"/>
        </w:tabs>
        <w:spacing w:before="120" w:after="240"/>
        <w:jc w:val="center"/>
        <w:rPr>
          <w:szCs w:val="22"/>
          <w:lang w:val="en-CA"/>
        </w:rPr>
      </w:pPr>
      <w:r w:rsidRPr="005B217D">
        <w:rPr>
          <w:szCs w:val="22"/>
          <w:u w:val="single"/>
          <w:lang w:val="en-CA"/>
        </w:rPr>
        <w:t>_____________________________</w:t>
      </w:r>
    </w:p>
    <w:p w:rsidR="001F3EED" w:rsidRPr="005B217D" w:rsidRDefault="001F3EED" w:rsidP="009234A5">
      <w:pPr>
        <w:pStyle w:val="Heading1"/>
        <w:numPr>
          <w:ilvl w:val="0"/>
          <w:numId w:val="0"/>
        </w:numPr>
        <w:ind w:left="432" w:hanging="432"/>
        <w:rPr>
          <w:lang w:val="en-CA"/>
        </w:rPr>
      </w:pPr>
      <w:r w:rsidRPr="005B217D">
        <w:rPr>
          <w:lang w:val="en-CA"/>
        </w:rPr>
        <w:t>Abstract</w:t>
      </w:r>
    </w:p>
    <w:p w:rsidR="001F3EED" w:rsidRDefault="001F3EED" w:rsidP="00E83EBB">
      <w:pPr>
        <w:jc w:val="both"/>
        <w:rPr>
          <w:szCs w:val="22"/>
          <w:lang w:val="en-CA"/>
        </w:rPr>
      </w:pPr>
      <w:r w:rsidRPr="00AD2E68">
        <w:rPr>
          <w:szCs w:val="22"/>
          <w:lang w:val="en-CA" w:eastAsia="ja-JP"/>
        </w:rPr>
        <w:t xml:space="preserve">This document </w:t>
      </w:r>
      <w:r>
        <w:rPr>
          <w:szCs w:val="22"/>
          <w:lang w:val="en-CA" w:eastAsia="ja-JP"/>
        </w:rPr>
        <w:t xml:space="preserve">provides the description of Core Experiment </w:t>
      </w:r>
      <w:r w:rsidR="002B2CE1">
        <w:rPr>
          <w:szCs w:val="22"/>
          <w:lang w:val="en-CA" w:eastAsia="ja-JP"/>
        </w:rPr>
        <w:t>1 (SCE1</w:t>
      </w:r>
      <w:r>
        <w:rPr>
          <w:szCs w:val="22"/>
          <w:lang w:val="en-CA" w:eastAsia="ja-JP"/>
        </w:rPr>
        <w:t xml:space="preserve">) on </w:t>
      </w:r>
      <w:r w:rsidRPr="003B788D">
        <w:rPr>
          <w:szCs w:val="22"/>
          <w:lang w:val="en-CA" w:eastAsia="ja-JP"/>
        </w:rPr>
        <w:t>Color Gamut and Bit-Depth Scalability</w:t>
      </w:r>
      <w:r>
        <w:rPr>
          <w:szCs w:val="22"/>
          <w:lang w:val="en-CA" w:eastAsia="ja-JP"/>
        </w:rPr>
        <w:t xml:space="preserve"> </w:t>
      </w:r>
      <w:r>
        <w:rPr>
          <w:szCs w:val="22"/>
          <w:lang w:val="en-CA"/>
        </w:rPr>
        <w:t xml:space="preserve">in </w:t>
      </w:r>
      <w:proofErr w:type="spellStart"/>
      <w:r>
        <w:rPr>
          <w:szCs w:val="22"/>
          <w:lang w:val="en-CA"/>
        </w:rPr>
        <w:t>SHVC</w:t>
      </w:r>
      <w:proofErr w:type="spellEnd"/>
      <w:r>
        <w:rPr>
          <w:szCs w:val="22"/>
          <w:lang w:val="en-CA"/>
        </w:rPr>
        <w:t xml:space="preserve">. </w:t>
      </w:r>
    </w:p>
    <w:p w:rsidR="001F3EED" w:rsidRPr="005B217D" w:rsidRDefault="001F3EED" w:rsidP="00E11923">
      <w:pPr>
        <w:pStyle w:val="Heading1"/>
        <w:rPr>
          <w:lang w:val="en-CA"/>
        </w:rPr>
      </w:pPr>
      <w:r>
        <w:rPr>
          <w:lang w:val="en-CA"/>
        </w:rPr>
        <w:t>Introduction</w:t>
      </w:r>
    </w:p>
    <w:p w:rsidR="001F3EED" w:rsidRDefault="001F3EED" w:rsidP="003A0DFD">
      <w:pPr>
        <w:jc w:val="both"/>
        <w:rPr>
          <w:lang w:val="en-CA" w:eastAsia="ja-JP"/>
        </w:rPr>
      </w:pPr>
      <w:r>
        <w:rPr>
          <w:szCs w:val="22"/>
          <w:lang w:val="en-CA"/>
        </w:rPr>
        <w:t xml:space="preserve">Color Gamut Scalability has been mentioned in the requirements of Scalable Coding Extension of HEVC. It allows addressing the cases the original Enhancement Layer </w:t>
      </w:r>
      <w:r>
        <w:rPr>
          <w:lang w:val="en-CA" w:eastAsia="ja-JP"/>
        </w:rPr>
        <w:t xml:space="preserve">uses a different color gamut than the </w:t>
      </w:r>
      <w:r>
        <w:rPr>
          <w:szCs w:val="22"/>
          <w:lang w:val="en-CA"/>
        </w:rPr>
        <w:t xml:space="preserve">Base Layer. This can be useful for instance in case of deployment of </w:t>
      </w:r>
      <w:proofErr w:type="spellStart"/>
      <w:r>
        <w:rPr>
          <w:szCs w:val="22"/>
          <w:lang w:val="en-CA"/>
        </w:rPr>
        <w:t>UHD</w:t>
      </w:r>
      <w:proofErr w:type="spellEnd"/>
      <w:r>
        <w:rPr>
          <w:szCs w:val="22"/>
          <w:lang w:val="en-CA"/>
        </w:rPr>
        <w:t xml:space="preserve"> services compatible with legacy HD devices: </w:t>
      </w:r>
      <w:r>
        <w:rPr>
          <w:lang w:val="en-CA" w:eastAsia="ja-JP"/>
        </w:rPr>
        <w:t xml:space="preserve">HD is using the Rec.709, while </w:t>
      </w:r>
      <w:proofErr w:type="spellStart"/>
      <w:r>
        <w:rPr>
          <w:lang w:val="en-CA" w:eastAsia="ja-JP"/>
        </w:rPr>
        <w:t>UHD</w:t>
      </w:r>
      <w:proofErr w:type="spellEnd"/>
      <w:r>
        <w:rPr>
          <w:lang w:val="en-CA" w:eastAsia="ja-JP"/>
        </w:rPr>
        <w:t xml:space="preserve"> is likely to use some of the parameters defined in the Rec.2020.</w:t>
      </w:r>
    </w:p>
    <w:p w:rsidR="001F3EED" w:rsidRPr="005B217D" w:rsidRDefault="001F3EED" w:rsidP="003A0DFD">
      <w:pPr>
        <w:jc w:val="both"/>
        <w:rPr>
          <w:szCs w:val="22"/>
          <w:lang w:val="en-CA"/>
        </w:rPr>
      </w:pPr>
      <w:r>
        <w:rPr>
          <w:lang w:val="en-CA" w:eastAsia="ja-JP"/>
        </w:rPr>
        <w:t xml:space="preserve">The general diagram of a scalable video encoder including a prediction tool for color differences between the base layer (BL) and enhancement layer (EL) is shown in </w:t>
      </w:r>
      <w:r w:rsidR="00496B71">
        <w:rPr>
          <w:lang w:val="en-CA" w:eastAsia="ja-JP"/>
        </w:rPr>
        <w:fldChar w:fldCharType="begin"/>
      </w:r>
      <w:r>
        <w:rPr>
          <w:lang w:val="en-CA" w:eastAsia="ja-JP"/>
        </w:rPr>
        <w:instrText xml:space="preserve"> REF _Ref352336122 \h </w:instrText>
      </w:r>
      <w:r w:rsidR="00811850" w:rsidRPr="00496B71">
        <w:rPr>
          <w:lang w:val="en-CA" w:eastAsia="ja-JP"/>
        </w:rPr>
      </w:r>
      <w:r w:rsidR="00496B71">
        <w:rPr>
          <w:lang w:val="en-CA" w:eastAsia="ja-JP"/>
        </w:rPr>
        <w:fldChar w:fldCharType="separate"/>
      </w:r>
      <w:r w:rsidR="00A25EA4">
        <w:t xml:space="preserve">Figure </w:t>
      </w:r>
      <w:r w:rsidR="00A25EA4">
        <w:rPr>
          <w:noProof/>
        </w:rPr>
        <w:t>1</w:t>
      </w:r>
      <w:r w:rsidR="00496B71">
        <w:rPr>
          <w:lang w:val="en-CA" w:eastAsia="ja-JP"/>
        </w:rPr>
        <w:fldChar w:fldCharType="end"/>
      </w:r>
      <w:r>
        <w:rPr>
          <w:lang w:val="en-CA" w:eastAsia="ja-JP"/>
        </w:rPr>
        <w:t>.</w:t>
      </w:r>
    </w:p>
    <w:p w:rsidR="001F3EED" w:rsidRDefault="001F3EED" w:rsidP="003A0DFD">
      <w:pPr>
        <w:jc w:val="center"/>
      </w:pPr>
      <w:r>
        <w:object w:dxaOrig="11818" w:dyaOrig="5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180pt" o:ole="">
            <v:imagedata r:id="rId9" o:title=""/>
          </v:shape>
          <o:OLEObject Type="Embed" ProgID="Visio.Drawing.11" ShapeID="_x0000_i1025" DrawAspect="Content" ObjectID="_1325322268" r:id="rId10"/>
        </w:object>
      </w:r>
    </w:p>
    <w:p w:rsidR="001F3EED" w:rsidRDefault="001F3EED" w:rsidP="003A0DFD">
      <w:pPr>
        <w:pStyle w:val="Caption"/>
        <w:jc w:val="center"/>
      </w:pPr>
      <w:bookmarkStart w:id="129" w:name="_Ref352336122"/>
      <w:r>
        <w:t xml:space="preserve">Figure </w:t>
      </w:r>
      <w:fldSimple w:instr=" SEQ Figure \* ARABIC ">
        <w:r w:rsidR="00A25EA4">
          <w:rPr>
            <w:noProof/>
          </w:rPr>
          <w:t>1</w:t>
        </w:r>
      </w:fldSimple>
      <w:bookmarkEnd w:id="129"/>
      <w:r>
        <w:t>: Color Space Scalable Encoder.</w:t>
      </w:r>
    </w:p>
    <w:p w:rsidR="001F3EED" w:rsidRDefault="001F3EED" w:rsidP="00B737BD">
      <w:pPr>
        <w:pStyle w:val="Heading1"/>
        <w:tabs>
          <w:tab w:val="clear" w:pos="360"/>
          <w:tab w:val="clear" w:pos="720"/>
          <w:tab w:val="clear" w:pos="1080"/>
          <w:tab w:val="clear" w:pos="1440"/>
          <w:tab w:val="num" w:pos="432"/>
        </w:tabs>
        <w:rPr>
          <w:lang w:val="en-CA"/>
        </w:rPr>
      </w:pPr>
      <w:bookmarkStart w:id="130" w:name="_Toc261348553"/>
      <w:bookmarkStart w:id="131" w:name="_Toc310382092"/>
      <w:bookmarkStart w:id="132" w:name="_Toc310406086"/>
      <w:r w:rsidRPr="00AD2E68">
        <w:rPr>
          <w:lang w:val="en-CA"/>
        </w:rPr>
        <w:t>Participants</w:t>
      </w:r>
      <w:bookmarkEnd w:id="130"/>
      <w:bookmarkEnd w:id="131"/>
      <w:bookmarkEnd w:id="132"/>
    </w:p>
    <w:p w:rsidR="001F3EED" w:rsidRDefault="001F3EED" w:rsidP="00B737BD">
      <w:pPr>
        <w:rPr>
          <w:lang w:val="en-CA"/>
        </w:rPr>
      </w:pPr>
      <w:r>
        <w:rPr>
          <w:lang w:val="en-CA"/>
        </w:rPr>
        <w:t>P = Participants (Contribution),</w:t>
      </w:r>
    </w:p>
    <w:p w:rsidR="001F3EED" w:rsidRDefault="001F3EED" w:rsidP="00B737BD">
      <w:pPr>
        <w:rPr>
          <w:lang w:val="en-CA"/>
        </w:rPr>
      </w:pPr>
      <w:r>
        <w:rPr>
          <w:lang w:val="en-CA"/>
        </w:rPr>
        <w:t xml:space="preserve">C = </w:t>
      </w:r>
      <w:proofErr w:type="spellStart"/>
      <w:r>
        <w:rPr>
          <w:lang w:val="en-CA"/>
        </w:rPr>
        <w:t>Crosscheckers</w:t>
      </w:r>
      <w:proofErr w:type="spellEnd"/>
      <w:r>
        <w:rPr>
          <w:lang w:val="en-CA"/>
        </w:rPr>
        <w:t>.</w:t>
      </w:r>
    </w:p>
    <w:p w:rsidR="001F3EED" w:rsidRPr="007E437F" w:rsidRDefault="001F3EED" w:rsidP="00B737BD">
      <w:pPr>
        <w:rPr>
          <w:lang w:val="en-CA"/>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279"/>
        <w:gridCol w:w="2580"/>
        <w:gridCol w:w="3773"/>
        <w:gridCol w:w="375"/>
        <w:gridCol w:w="375"/>
      </w:tblGrid>
      <w:tr w:rsidR="00BF7733" w:rsidRPr="007D73BB">
        <w:trPr>
          <w:jc w:val="center"/>
        </w:trPr>
        <w:tc>
          <w:tcPr>
            <w:tcW w:w="0" w:type="auto"/>
            <w:tcBorders>
              <w:top w:val="single" w:sz="12" w:space="0" w:color="auto"/>
              <w:bottom w:val="single" w:sz="12" w:space="0" w:color="auto"/>
            </w:tcBorders>
            <w:shd w:val="pct5" w:color="auto" w:fill="auto"/>
          </w:tcPr>
          <w:p w:rsidR="00BF7733" w:rsidRPr="005616D9" w:rsidRDefault="00BF7733" w:rsidP="00746C2E">
            <w:pPr>
              <w:rPr>
                <w:b/>
                <w:lang w:val="pt-BR" w:eastAsia="ja-JP"/>
              </w:rPr>
            </w:pPr>
            <w:proofErr w:type="spellStart"/>
            <w:r w:rsidRPr="005616D9">
              <w:rPr>
                <w:b/>
                <w:lang w:val="pt-BR" w:eastAsia="ja-JP"/>
              </w:rPr>
              <w:t>Company</w:t>
            </w:r>
            <w:proofErr w:type="spellEnd"/>
          </w:p>
        </w:tc>
        <w:tc>
          <w:tcPr>
            <w:tcW w:w="2580" w:type="dxa"/>
            <w:tcBorders>
              <w:top w:val="single" w:sz="12" w:space="0" w:color="auto"/>
              <w:bottom w:val="single" w:sz="12" w:space="0" w:color="auto"/>
            </w:tcBorders>
            <w:shd w:val="pct5" w:color="auto" w:fill="auto"/>
          </w:tcPr>
          <w:p w:rsidR="00BF7733" w:rsidRPr="007D73BB" w:rsidRDefault="00BF7733" w:rsidP="00746C2E">
            <w:pPr>
              <w:rPr>
                <w:b/>
                <w:lang w:val="pt-BR" w:eastAsia="ja-JP"/>
              </w:rPr>
            </w:pPr>
            <w:proofErr w:type="spellStart"/>
            <w:r w:rsidRPr="007D73BB">
              <w:rPr>
                <w:b/>
                <w:lang w:val="pt-BR" w:eastAsia="ja-JP"/>
              </w:rPr>
              <w:t>Person</w:t>
            </w:r>
            <w:proofErr w:type="spellEnd"/>
          </w:p>
        </w:tc>
        <w:tc>
          <w:tcPr>
            <w:tcW w:w="3773" w:type="dxa"/>
            <w:tcBorders>
              <w:top w:val="single" w:sz="12" w:space="0" w:color="auto"/>
              <w:bottom w:val="single" w:sz="12" w:space="0" w:color="auto"/>
            </w:tcBorders>
            <w:shd w:val="pct5" w:color="auto" w:fill="auto"/>
          </w:tcPr>
          <w:p w:rsidR="00BF7733" w:rsidRPr="007D73BB" w:rsidRDefault="00BF7733" w:rsidP="00746C2E">
            <w:pPr>
              <w:rPr>
                <w:b/>
                <w:lang w:val="pt-BR" w:eastAsia="ja-JP"/>
              </w:rPr>
            </w:pPr>
            <w:r w:rsidRPr="007D73BB">
              <w:rPr>
                <w:b/>
                <w:lang w:val="pt-BR" w:eastAsia="ja-JP"/>
              </w:rPr>
              <w:t xml:space="preserve">Email </w:t>
            </w:r>
            <w:proofErr w:type="spellStart"/>
            <w:r w:rsidRPr="007D73BB">
              <w:rPr>
                <w:b/>
                <w:lang w:val="pt-BR" w:eastAsia="ja-JP"/>
              </w:rPr>
              <w:t>address</w:t>
            </w:r>
            <w:proofErr w:type="spellEnd"/>
          </w:p>
        </w:tc>
        <w:tc>
          <w:tcPr>
            <w:tcW w:w="0" w:type="auto"/>
            <w:tcBorders>
              <w:top w:val="single" w:sz="12" w:space="0" w:color="auto"/>
              <w:bottom w:val="single" w:sz="12" w:space="0" w:color="auto"/>
            </w:tcBorders>
            <w:shd w:val="pct5" w:color="auto" w:fill="auto"/>
          </w:tcPr>
          <w:p w:rsidR="00BF7733" w:rsidRPr="007D73BB" w:rsidRDefault="00BF7733" w:rsidP="00746C2E">
            <w:pPr>
              <w:rPr>
                <w:b/>
                <w:lang w:val="de-DE" w:eastAsia="ja-JP"/>
              </w:rPr>
            </w:pPr>
            <w:r w:rsidRPr="007D73BB">
              <w:rPr>
                <w:b/>
                <w:lang w:val="de-DE" w:eastAsia="ja-JP"/>
              </w:rPr>
              <w:t>P</w:t>
            </w:r>
          </w:p>
        </w:tc>
        <w:tc>
          <w:tcPr>
            <w:tcW w:w="0" w:type="auto"/>
            <w:tcBorders>
              <w:top w:val="single" w:sz="12" w:space="0" w:color="auto"/>
              <w:bottom w:val="single" w:sz="12" w:space="0" w:color="auto"/>
            </w:tcBorders>
            <w:shd w:val="pct5" w:color="auto" w:fill="auto"/>
          </w:tcPr>
          <w:p w:rsidR="00BF7733" w:rsidRPr="007D73BB" w:rsidRDefault="00BF7733" w:rsidP="00746C2E">
            <w:pPr>
              <w:rPr>
                <w:b/>
                <w:lang w:val="pt-BR" w:eastAsia="ja-JP"/>
              </w:rPr>
            </w:pPr>
            <w:r w:rsidRPr="007D73BB">
              <w:rPr>
                <w:b/>
                <w:lang w:val="pt-BR" w:eastAsia="ja-JP"/>
              </w:rPr>
              <w:t>C</w:t>
            </w:r>
          </w:p>
        </w:tc>
      </w:tr>
      <w:tr w:rsidR="00BF7733" w:rsidRPr="007D73BB">
        <w:trPr>
          <w:jc w:val="center"/>
        </w:trPr>
        <w:tc>
          <w:tcPr>
            <w:tcW w:w="0" w:type="auto"/>
          </w:tcPr>
          <w:p w:rsidR="00BF7733" w:rsidRPr="005616D9" w:rsidRDefault="00BF7733" w:rsidP="0025157A">
            <w:pPr>
              <w:spacing w:before="0" w:after="120"/>
              <w:rPr>
                <w:lang w:val="pt-BR" w:eastAsia="ja-JP"/>
              </w:rPr>
            </w:pPr>
            <w:proofErr w:type="spellStart"/>
            <w:r w:rsidRPr="005616D9">
              <w:rPr>
                <w:lang w:val="pt-BR" w:eastAsia="ja-JP"/>
              </w:rPr>
              <w:t>Technicolor</w:t>
            </w:r>
            <w:proofErr w:type="spellEnd"/>
          </w:p>
        </w:tc>
        <w:tc>
          <w:tcPr>
            <w:tcW w:w="2580" w:type="dxa"/>
          </w:tcPr>
          <w:p w:rsidR="00BF7733" w:rsidRPr="007D73BB" w:rsidRDefault="00BF7733" w:rsidP="0025157A">
            <w:pPr>
              <w:spacing w:before="0" w:after="120"/>
              <w:rPr>
                <w:lang w:val="pt-BR" w:eastAsia="ja-JP"/>
              </w:rPr>
            </w:pPr>
            <w:r w:rsidRPr="007D73BB">
              <w:rPr>
                <w:lang w:val="pt-BR" w:eastAsia="ja-JP"/>
              </w:rPr>
              <w:t>P.Bordes</w:t>
            </w:r>
          </w:p>
          <w:p w:rsidR="00BF7733" w:rsidRPr="007D73BB" w:rsidRDefault="00BF7733" w:rsidP="0025157A">
            <w:pPr>
              <w:spacing w:before="0" w:after="120"/>
              <w:rPr>
                <w:lang w:val="pt-BR" w:eastAsia="ja-JP"/>
              </w:rPr>
            </w:pPr>
            <w:proofErr w:type="spellStart"/>
            <w:r w:rsidRPr="007D73BB">
              <w:rPr>
                <w:lang w:val="pt-BR" w:eastAsia="ja-JP"/>
              </w:rPr>
              <w:t>P.Andrivon</w:t>
            </w:r>
            <w:proofErr w:type="spellEnd"/>
          </w:p>
          <w:p w:rsidR="00BF7733" w:rsidRPr="007D73BB" w:rsidRDefault="00BF7733" w:rsidP="0025157A">
            <w:pPr>
              <w:spacing w:before="0" w:after="120"/>
              <w:rPr>
                <w:lang w:val="pt-BR" w:eastAsia="ja-JP"/>
              </w:rPr>
            </w:pPr>
            <w:proofErr w:type="spellStart"/>
            <w:r w:rsidRPr="007D73BB">
              <w:rPr>
                <w:lang w:val="pt-BR" w:eastAsia="ja-JP"/>
              </w:rPr>
              <w:t>E.François</w:t>
            </w:r>
            <w:proofErr w:type="spellEnd"/>
          </w:p>
        </w:tc>
        <w:tc>
          <w:tcPr>
            <w:tcW w:w="3773" w:type="dxa"/>
          </w:tcPr>
          <w:p w:rsidR="00BF7733" w:rsidRPr="007D73BB" w:rsidRDefault="00496B71" w:rsidP="0025157A">
            <w:pPr>
              <w:spacing w:before="0" w:after="120"/>
              <w:rPr>
                <w:rStyle w:val="Hyperlink"/>
              </w:rPr>
            </w:pPr>
            <w:hyperlink r:id="rId11" w:history="1">
              <w:r w:rsidR="00BF7733" w:rsidRPr="007D73BB">
                <w:rPr>
                  <w:rStyle w:val="Hyperlink"/>
                  <w:szCs w:val="22"/>
                  <w:lang w:val="pt-BR"/>
                </w:rPr>
                <w:t>philippe.bordes@technicolor.com</w:t>
              </w:r>
            </w:hyperlink>
          </w:p>
          <w:p w:rsidR="00BF7733" w:rsidRPr="007D73BB" w:rsidRDefault="00496B71" w:rsidP="0025157A">
            <w:pPr>
              <w:spacing w:before="0" w:after="120"/>
              <w:rPr>
                <w:szCs w:val="22"/>
                <w:lang w:val="pt-BR"/>
              </w:rPr>
            </w:pPr>
            <w:hyperlink r:id="rId12" w:history="1">
              <w:r w:rsidR="00BF7733" w:rsidRPr="007D73BB">
                <w:rPr>
                  <w:rStyle w:val="Hyperlink"/>
                  <w:szCs w:val="22"/>
                  <w:lang w:val="pt-BR"/>
                </w:rPr>
                <w:t>pierre.andrivon@technicolor.com</w:t>
              </w:r>
            </w:hyperlink>
          </w:p>
          <w:p w:rsidR="00BF7733" w:rsidRPr="007D73BB" w:rsidRDefault="00496B71" w:rsidP="0025157A">
            <w:pPr>
              <w:spacing w:before="0" w:after="120"/>
              <w:rPr>
                <w:lang w:val="pt-BR" w:eastAsia="ja-JP"/>
              </w:rPr>
            </w:pPr>
            <w:hyperlink r:id="rId13" w:history="1">
              <w:r w:rsidR="00BF7733" w:rsidRPr="007D73BB">
                <w:rPr>
                  <w:rStyle w:val="Hyperlink"/>
                  <w:szCs w:val="22"/>
                  <w:lang w:val="pt-BR"/>
                </w:rPr>
                <w:t>edouard.francois@technicolor.com</w:t>
              </w:r>
            </w:hyperlink>
            <w:r w:rsidR="00BF7733" w:rsidRPr="007D73BB">
              <w:rPr>
                <w:rStyle w:val="Hyperlink"/>
                <w:color w:val="auto"/>
                <w:u w:val="none"/>
                <w:lang w:val="pt-BR" w:eastAsia="ja-JP"/>
              </w:rPr>
              <w:t xml:space="preserve"> </w:t>
            </w:r>
          </w:p>
        </w:tc>
        <w:tc>
          <w:tcPr>
            <w:tcW w:w="0" w:type="auto"/>
          </w:tcPr>
          <w:p w:rsidR="00BF7733" w:rsidRPr="007D73BB" w:rsidRDefault="00BF7733" w:rsidP="0025157A">
            <w:pPr>
              <w:spacing w:before="0" w:after="120"/>
              <w:rPr>
                <w:lang w:val="de-DE" w:eastAsia="ja-JP"/>
              </w:rPr>
            </w:pPr>
            <w:r w:rsidRPr="007D73BB">
              <w:rPr>
                <w:lang w:val="de-DE" w:eastAsia="ja-JP"/>
              </w:rPr>
              <w:t>X</w:t>
            </w:r>
          </w:p>
        </w:tc>
        <w:tc>
          <w:tcPr>
            <w:tcW w:w="0" w:type="auto"/>
          </w:tcPr>
          <w:p w:rsidR="00BF7733" w:rsidRPr="007D73BB" w:rsidRDefault="00BF7733" w:rsidP="0025157A">
            <w:pPr>
              <w:spacing w:before="0" w:after="120"/>
              <w:rPr>
                <w:lang w:val="pt-BR" w:eastAsia="ja-JP"/>
              </w:rPr>
            </w:pPr>
            <w:r w:rsidRPr="007D73BB">
              <w:rPr>
                <w:lang w:val="pt-BR" w:eastAsia="ja-JP"/>
              </w:rPr>
              <w:t>X</w:t>
            </w:r>
          </w:p>
        </w:tc>
      </w:tr>
      <w:tr w:rsidR="00BF7733" w:rsidRPr="007D73BB">
        <w:trPr>
          <w:jc w:val="center"/>
        </w:trPr>
        <w:tc>
          <w:tcPr>
            <w:tcW w:w="0" w:type="auto"/>
          </w:tcPr>
          <w:p w:rsidR="00BF7733" w:rsidRPr="005616D9" w:rsidRDefault="00BF7733" w:rsidP="0025157A">
            <w:pPr>
              <w:spacing w:before="0" w:after="120"/>
              <w:rPr>
                <w:lang w:val="pt-BR" w:eastAsia="ja-JP"/>
              </w:rPr>
            </w:pPr>
            <w:proofErr w:type="spellStart"/>
            <w:r w:rsidRPr="005616D9">
              <w:rPr>
                <w:lang w:val="pt-BR" w:eastAsia="ja-JP"/>
              </w:rPr>
              <w:t>InterDigital</w:t>
            </w:r>
            <w:proofErr w:type="spellEnd"/>
          </w:p>
        </w:tc>
        <w:tc>
          <w:tcPr>
            <w:tcW w:w="2580" w:type="dxa"/>
          </w:tcPr>
          <w:p w:rsidR="00BF7733" w:rsidRPr="007D73BB" w:rsidRDefault="00BF7733" w:rsidP="0025157A">
            <w:pPr>
              <w:spacing w:before="0" w:after="120"/>
              <w:rPr>
                <w:lang w:val="pt-BR" w:eastAsia="ja-JP"/>
              </w:rPr>
            </w:pPr>
            <w:r w:rsidRPr="007D73BB">
              <w:rPr>
                <w:lang w:val="pt-BR" w:eastAsia="ja-JP"/>
              </w:rPr>
              <w:t>Y. He</w:t>
            </w:r>
          </w:p>
          <w:p w:rsidR="00BF7733" w:rsidRPr="007D73BB" w:rsidRDefault="00BF7733" w:rsidP="0025157A">
            <w:pPr>
              <w:spacing w:before="0" w:after="120"/>
              <w:rPr>
                <w:lang w:val="pt-BR" w:eastAsia="ja-JP"/>
              </w:rPr>
            </w:pPr>
            <w:r w:rsidRPr="007D73BB">
              <w:rPr>
                <w:lang w:val="pt-BR" w:eastAsia="ja-JP"/>
              </w:rPr>
              <w:t xml:space="preserve">J. </w:t>
            </w:r>
            <w:proofErr w:type="spellStart"/>
            <w:r w:rsidRPr="007D73BB">
              <w:rPr>
                <w:lang w:val="pt-BR" w:eastAsia="ja-JP"/>
              </w:rPr>
              <w:t>Dong</w:t>
            </w:r>
            <w:proofErr w:type="spellEnd"/>
          </w:p>
          <w:p w:rsidR="00BF7733" w:rsidRPr="007D73BB" w:rsidRDefault="00BF7733" w:rsidP="0025157A">
            <w:pPr>
              <w:tabs>
                <w:tab w:val="clear" w:pos="360"/>
                <w:tab w:val="clear" w:pos="720"/>
                <w:tab w:val="clear" w:pos="1080"/>
                <w:tab w:val="clear" w:pos="1440"/>
              </w:tabs>
              <w:spacing w:before="0" w:after="120"/>
            </w:pPr>
            <w:r w:rsidRPr="007D73BB">
              <w:rPr>
                <w:lang w:val="pt-BR" w:eastAsia="ja-JP"/>
              </w:rPr>
              <w:t xml:space="preserve">Y. </w:t>
            </w:r>
            <w:proofErr w:type="spellStart"/>
            <w:r w:rsidRPr="007D73BB">
              <w:rPr>
                <w:lang w:val="pt-BR" w:eastAsia="ja-JP"/>
              </w:rPr>
              <w:t>Ye</w:t>
            </w:r>
            <w:proofErr w:type="spellEnd"/>
          </w:p>
        </w:tc>
        <w:tc>
          <w:tcPr>
            <w:tcW w:w="3773" w:type="dxa"/>
          </w:tcPr>
          <w:p w:rsidR="00BF7733" w:rsidRPr="007D73BB" w:rsidRDefault="00496B71" w:rsidP="0025157A">
            <w:pPr>
              <w:spacing w:before="0" w:after="120"/>
            </w:pPr>
            <w:hyperlink r:id="rId14" w:history="1">
              <w:r w:rsidR="00BF7733" w:rsidRPr="007D73BB">
                <w:rPr>
                  <w:rStyle w:val="Hyperlink"/>
                </w:rPr>
                <w:t>Yuwen.he@interdigital.com</w:t>
              </w:r>
            </w:hyperlink>
          </w:p>
          <w:p w:rsidR="00BF7733" w:rsidRPr="007D73BB" w:rsidRDefault="00496B71" w:rsidP="0025157A">
            <w:pPr>
              <w:spacing w:before="0" w:after="120"/>
            </w:pPr>
            <w:hyperlink r:id="rId15" w:history="1">
              <w:r w:rsidR="00BF7733" w:rsidRPr="007D73BB">
                <w:rPr>
                  <w:rStyle w:val="Hyperlink"/>
                </w:rPr>
                <w:t>Jie.dong@interdigital.com</w:t>
              </w:r>
            </w:hyperlink>
          </w:p>
          <w:p w:rsidR="00BF7733" w:rsidRPr="007D73BB" w:rsidRDefault="00496B71" w:rsidP="0025157A">
            <w:pPr>
              <w:spacing w:before="0" w:after="120"/>
            </w:pPr>
            <w:hyperlink r:id="rId16" w:history="1">
              <w:r w:rsidR="00BF7733" w:rsidRPr="007D73BB">
                <w:rPr>
                  <w:rStyle w:val="Hyperlink"/>
                </w:rPr>
                <w:t>Yan.ye@interdigital.com</w:t>
              </w:r>
            </w:hyperlink>
            <w:r w:rsidR="00BF7733" w:rsidRPr="007D73BB">
              <w:t xml:space="preserve"> </w:t>
            </w:r>
          </w:p>
        </w:tc>
        <w:tc>
          <w:tcPr>
            <w:tcW w:w="0" w:type="auto"/>
          </w:tcPr>
          <w:p w:rsidR="00BF7733" w:rsidRPr="007D73BB" w:rsidRDefault="00BF7733" w:rsidP="0025157A">
            <w:pPr>
              <w:spacing w:before="0" w:after="120"/>
              <w:rPr>
                <w:lang w:val="pt-BR" w:eastAsia="ja-JP"/>
              </w:rPr>
            </w:pPr>
            <w:r w:rsidRPr="007D73BB">
              <w:rPr>
                <w:lang w:val="pt-BR" w:eastAsia="ja-JP"/>
              </w:rPr>
              <w:t>X</w:t>
            </w:r>
          </w:p>
        </w:tc>
        <w:tc>
          <w:tcPr>
            <w:tcW w:w="0" w:type="auto"/>
          </w:tcPr>
          <w:p w:rsidR="00BF7733" w:rsidRPr="007D73BB" w:rsidRDefault="00BF7733" w:rsidP="0025157A">
            <w:pPr>
              <w:spacing w:before="0" w:after="120"/>
              <w:rPr>
                <w:lang w:val="pt-BR" w:eastAsia="ja-JP"/>
              </w:rPr>
            </w:pPr>
            <w:r w:rsidRPr="007D73BB">
              <w:rPr>
                <w:lang w:val="pt-BR" w:eastAsia="ja-JP"/>
              </w:rPr>
              <w:t>X</w:t>
            </w:r>
          </w:p>
        </w:tc>
      </w:tr>
      <w:tr w:rsidR="00BF7733" w:rsidRPr="007D73BB">
        <w:trPr>
          <w:jc w:val="center"/>
        </w:trPr>
        <w:tc>
          <w:tcPr>
            <w:tcW w:w="0" w:type="auto"/>
          </w:tcPr>
          <w:p w:rsidR="00BF7733" w:rsidRPr="005616D9" w:rsidRDefault="00BF7733" w:rsidP="0025157A">
            <w:pPr>
              <w:spacing w:before="0" w:after="120"/>
              <w:rPr>
                <w:lang w:val="pt-BR" w:eastAsia="ja-JP"/>
              </w:rPr>
            </w:pPr>
            <w:r w:rsidRPr="005616D9">
              <w:rPr>
                <w:lang w:val="pt-BR" w:eastAsia="ja-JP"/>
              </w:rPr>
              <w:t>Samsung</w:t>
            </w:r>
          </w:p>
        </w:tc>
        <w:tc>
          <w:tcPr>
            <w:tcW w:w="2580" w:type="dxa"/>
          </w:tcPr>
          <w:p w:rsidR="00BF7733" w:rsidRDefault="00BF7733" w:rsidP="0025157A">
            <w:pPr>
              <w:spacing w:before="0" w:after="120"/>
              <w:rPr>
                <w:lang w:val="pt-BR" w:eastAsia="ja-JP"/>
              </w:rPr>
            </w:pPr>
            <w:r w:rsidRPr="009E754C">
              <w:rPr>
                <w:lang w:val="pt-BR" w:eastAsia="ja-JP"/>
              </w:rPr>
              <w:t xml:space="preserve">E. </w:t>
            </w:r>
            <w:proofErr w:type="spellStart"/>
            <w:r w:rsidRPr="009E754C">
              <w:rPr>
                <w:lang w:val="pt-BR" w:eastAsia="ja-JP"/>
              </w:rPr>
              <w:t>Alshina</w:t>
            </w:r>
            <w:proofErr w:type="spellEnd"/>
          </w:p>
          <w:p w:rsidR="00BF7733" w:rsidRPr="009E754C" w:rsidRDefault="00BF7733" w:rsidP="0025157A">
            <w:pPr>
              <w:spacing w:before="0" w:after="120"/>
              <w:rPr>
                <w:lang w:val="pt-BR" w:eastAsia="ja-JP"/>
              </w:rPr>
            </w:pPr>
            <w:proofErr w:type="spellStart"/>
            <w:r>
              <w:rPr>
                <w:lang w:val="pt-BR" w:eastAsia="ja-JP"/>
              </w:rPr>
              <w:t>A.Saxena</w:t>
            </w:r>
            <w:proofErr w:type="spellEnd"/>
          </w:p>
        </w:tc>
        <w:tc>
          <w:tcPr>
            <w:tcW w:w="3773" w:type="dxa"/>
          </w:tcPr>
          <w:p w:rsidR="00BF7733" w:rsidRDefault="00496B71" w:rsidP="0025157A">
            <w:pPr>
              <w:spacing w:before="0" w:after="120"/>
              <w:rPr>
                <w:rStyle w:val="Hyperlink"/>
              </w:rPr>
            </w:pPr>
            <w:hyperlink r:id="rId17" w:history="1">
              <w:r w:rsidR="00BF7733" w:rsidRPr="004C3AD2">
                <w:rPr>
                  <w:rStyle w:val="Hyperlink"/>
                  <w:lang w:val="pt-BR" w:eastAsia="ja-JP"/>
                </w:rPr>
                <w:t>elena_a.alshina@samsung.com</w:t>
              </w:r>
            </w:hyperlink>
          </w:p>
          <w:p w:rsidR="00BF7733" w:rsidRPr="009E754C" w:rsidRDefault="00496B71" w:rsidP="0025157A">
            <w:pPr>
              <w:spacing w:before="0" w:after="120"/>
              <w:rPr>
                <w:lang w:val="pt-BR" w:eastAsia="ja-JP"/>
              </w:rPr>
            </w:pPr>
            <w:hyperlink r:id="rId18" w:history="1">
              <w:r w:rsidR="00BF7733">
                <w:rPr>
                  <w:rStyle w:val="Hyperlink"/>
                </w:rPr>
                <w:t>asaxena@sta.samsung.com</w:t>
              </w:r>
            </w:hyperlink>
          </w:p>
        </w:tc>
        <w:tc>
          <w:tcPr>
            <w:tcW w:w="0" w:type="auto"/>
          </w:tcPr>
          <w:p w:rsidR="00BF7733" w:rsidRPr="009E754C" w:rsidRDefault="00BF7733" w:rsidP="0025157A">
            <w:pPr>
              <w:spacing w:before="0" w:after="120"/>
              <w:rPr>
                <w:lang w:val="pt-BR" w:eastAsia="ja-JP"/>
              </w:rPr>
            </w:pPr>
          </w:p>
        </w:tc>
        <w:tc>
          <w:tcPr>
            <w:tcW w:w="0" w:type="auto"/>
          </w:tcPr>
          <w:p w:rsidR="00BF7733" w:rsidRPr="009E754C" w:rsidRDefault="00BF7733" w:rsidP="0025157A">
            <w:pPr>
              <w:spacing w:before="0" w:after="120"/>
              <w:rPr>
                <w:lang w:val="pt-BR" w:eastAsia="ja-JP"/>
              </w:rPr>
            </w:pPr>
            <w:r w:rsidRPr="009E754C">
              <w:rPr>
                <w:lang w:val="pt-BR" w:eastAsia="ja-JP"/>
              </w:rPr>
              <w:t>X</w:t>
            </w:r>
          </w:p>
        </w:tc>
      </w:tr>
      <w:tr w:rsidR="00BF7733" w:rsidRPr="007D73BB">
        <w:trPr>
          <w:trHeight w:val="195"/>
          <w:jc w:val="center"/>
        </w:trPr>
        <w:tc>
          <w:tcPr>
            <w:tcW w:w="0" w:type="auto"/>
          </w:tcPr>
          <w:p w:rsidR="00BF7733" w:rsidRPr="005616D9" w:rsidRDefault="00BF7733" w:rsidP="0025157A">
            <w:pPr>
              <w:spacing w:before="0" w:after="120"/>
              <w:rPr>
                <w:lang w:val="pt-BR" w:eastAsia="ja-JP"/>
              </w:rPr>
            </w:pPr>
            <w:proofErr w:type="spellStart"/>
            <w:r w:rsidRPr="005616D9">
              <w:rPr>
                <w:lang w:val="pt-BR" w:eastAsia="ja-JP"/>
              </w:rPr>
              <w:t>Qualcomm</w:t>
            </w:r>
            <w:proofErr w:type="spellEnd"/>
          </w:p>
        </w:tc>
        <w:tc>
          <w:tcPr>
            <w:tcW w:w="2580" w:type="dxa"/>
          </w:tcPr>
          <w:p w:rsidR="00BF7733" w:rsidRDefault="00BF7733" w:rsidP="0025157A">
            <w:pPr>
              <w:spacing w:before="0" w:after="120"/>
              <w:rPr>
                <w:lang w:val="pt-BR" w:eastAsia="ja-JP"/>
              </w:rPr>
            </w:pPr>
            <w:r>
              <w:rPr>
                <w:lang w:val="pt-BR" w:eastAsia="ja-JP"/>
              </w:rPr>
              <w:t>X. Li</w:t>
            </w:r>
          </w:p>
          <w:p w:rsidR="00BF7733" w:rsidRPr="009E754C" w:rsidRDefault="00BF7733" w:rsidP="0025157A">
            <w:pPr>
              <w:spacing w:before="0" w:after="120"/>
              <w:rPr>
                <w:lang w:val="pt-BR" w:eastAsia="ja-JP"/>
              </w:rPr>
            </w:pPr>
            <w:r>
              <w:rPr>
                <w:lang w:val="pt-BR" w:eastAsia="ja-JP"/>
              </w:rPr>
              <w:t>J. Chen</w:t>
            </w:r>
          </w:p>
        </w:tc>
        <w:tc>
          <w:tcPr>
            <w:tcW w:w="3773" w:type="dxa"/>
          </w:tcPr>
          <w:p w:rsidR="00BF7733" w:rsidRPr="00A25EA4" w:rsidRDefault="00496B71" w:rsidP="0025157A">
            <w:pPr>
              <w:spacing w:before="0" w:after="120"/>
              <w:rPr>
                <w:rStyle w:val="Hyperlink"/>
              </w:rPr>
            </w:pPr>
            <w:hyperlink r:id="rId19" w:history="1">
              <w:r w:rsidR="00BF7733" w:rsidRPr="00A25EA4">
                <w:rPr>
                  <w:rStyle w:val="Hyperlink"/>
                  <w:lang w:val="pt-BR"/>
                </w:rPr>
                <w:t>lxiang@qti.qualcomm.com</w:t>
              </w:r>
            </w:hyperlink>
          </w:p>
          <w:p w:rsidR="00BF7733" w:rsidRPr="00A25EA4" w:rsidRDefault="00496B71" w:rsidP="002B2CE1">
            <w:pPr>
              <w:spacing w:before="0" w:after="120"/>
              <w:rPr>
                <w:lang w:val="pt-BR"/>
              </w:rPr>
            </w:pPr>
            <w:hyperlink r:id="rId20" w:history="1">
              <w:r w:rsidR="00BF7733" w:rsidRPr="00A25EA4">
                <w:rPr>
                  <w:rStyle w:val="Hyperlink"/>
                  <w:lang w:val="pt-BR"/>
                </w:rPr>
                <w:t>cjianle@qti.qualcomm.com</w:t>
              </w:r>
            </w:hyperlink>
            <w:r w:rsidR="00BF7733" w:rsidRPr="00A25EA4">
              <w:rPr>
                <w:lang w:val="pt-BR"/>
              </w:rPr>
              <w:t xml:space="preserve"> </w:t>
            </w:r>
          </w:p>
        </w:tc>
        <w:tc>
          <w:tcPr>
            <w:tcW w:w="0" w:type="auto"/>
          </w:tcPr>
          <w:p w:rsidR="00BF7733" w:rsidRPr="009E754C" w:rsidRDefault="00BF7733" w:rsidP="0025157A">
            <w:pPr>
              <w:spacing w:before="0" w:after="120"/>
              <w:rPr>
                <w:lang w:val="pt-BR" w:eastAsia="ja-JP"/>
              </w:rPr>
            </w:pPr>
            <w:r>
              <w:rPr>
                <w:lang w:val="pt-BR" w:eastAsia="ja-JP"/>
              </w:rPr>
              <w:t>X</w:t>
            </w:r>
          </w:p>
        </w:tc>
        <w:tc>
          <w:tcPr>
            <w:tcW w:w="0" w:type="auto"/>
          </w:tcPr>
          <w:p w:rsidR="00BF7733" w:rsidRPr="009E754C" w:rsidRDefault="00BF7733" w:rsidP="0025157A">
            <w:pPr>
              <w:spacing w:before="0" w:after="120"/>
              <w:rPr>
                <w:lang w:val="pt-BR" w:eastAsia="ja-JP"/>
              </w:rPr>
            </w:pPr>
            <w:r>
              <w:rPr>
                <w:lang w:val="pt-BR" w:eastAsia="ja-JP"/>
              </w:rPr>
              <w:t>X</w:t>
            </w:r>
          </w:p>
        </w:tc>
      </w:tr>
      <w:tr w:rsidR="00BF7733" w:rsidRPr="007D73BB">
        <w:trPr>
          <w:trHeight w:val="195"/>
          <w:jc w:val="center"/>
        </w:trPr>
        <w:tc>
          <w:tcPr>
            <w:tcW w:w="0" w:type="auto"/>
          </w:tcPr>
          <w:p w:rsidR="00BF7733" w:rsidRPr="005616D9" w:rsidRDefault="00BF7733" w:rsidP="0025157A">
            <w:pPr>
              <w:spacing w:before="0" w:after="120"/>
              <w:rPr>
                <w:lang w:val="pt-BR" w:eastAsia="ja-JP"/>
              </w:rPr>
            </w:pPr>
            <w:r w:rsidRPr="005616D9">
              <w:rPr>
                <w:lang w:val="pt-BR" w:eastAsia="ja-JP"/>
              </w:rPr>
              <w:t xml:space="preserve">Sharp </w:t>
            </w:r>
            <w:proofErr w:type="spellStart"/>
            <w:r w:rsidRPr="005616D9">
              <w:rPr>
                <w:lang w:val="pt-BR" w:eastAsia="ja-JP"/>
              </w:rPr>
              <w:t>Labs</w:t>
            </w:r>
            <w:proofErr w:type="spellEnd"/>
          </w:p>
        </w:tc>
        <w:tc>
          <w:tcPr>
            <w:tcW w:w="2580" w:type="dxa"/>
          </w:tcPr>
          <w:p w:rsidR="00BF7733" w:rsidRPr="00B4539B" w:rsidRDefault="00BF7733" w:rsidP="0025157A">
            <w:pPr>
              <w:spacing w:before="0" w:after="120"/>
              <w:rPr>
                <w:lang w:val="pl-PL" w:eastAsia="ja-JP"/>
              </w:rPr>
            </w:pPr>
            <w:r w:rsidRPr="00B4539B">
              <w:rPr>
                <w:lang w:val="pl-PL" w:eastAsia="ja-JP"/>
              </w:rPr>
              <w:t>S.-H. Kim</w:t>
            </w:r>
          </w:p>
          <w:p w:rsidR="00BF7733" w:rsidRPr="00B4539B" w:rsidRDefault="00BF7733" w:rsidP="0025157A">
            <w:pPr>
              <w:spacing w:before="0" w:after="120"/>
              <w:rPr>
                <w:lang w:val="pl-PL" w:eastAsia="ja-JP"/>
              </w:rPr>
            </w:pPr>
            <w:r w:rsidRPr="00B4539B">
              <w:rPr>
                <w:lang w:val="pl-PL" w:eastAsia="ja-JP"/>
              </w:rPr>
              <w:t>J. Zhao</w:t>
            </w:r>
          </w:p>
        </w:tc>
        <w:tc>
          <w:tcPr>
            <w:tcW w:w="3773" w:type="dxa"/>
          </w:tcPr>
          <w:p w:rsidR="00BF7733" w:rsidRPr="00B4539B" w:rsidRDefault="00496B71" w:rsidP="0025157A">
            <w:pPr>
              <w:spacing w:before="0" w:after="120"/>
              <w:rPr>
                <w:lang w:val="pl-PL"/>
              </w:rPr>
            </w:pPr>
            <w:hyperlink r:id="rId21" w:history="1">
              <w:r w:rsidR="00BF7733" w:rsidRPr="00B4539B">
                <w:rPr>
                  <w:rStyle w:val="Hyperlink"/>
                  <w:lang w:val="pl-PL"/>
                </w:rPr>
                <w:t>kimse@sharplabs.com</w:t>
              </w:r>
            </w:hyperlink>
          </w:p>
          <w:p w:rsidR="00BF7733" w:rsidRPr="00B4539B" w:rsidRDefault="00496B71" w:rsidP="0025157A">
            <w:pPr>
              <w:spacing w:before="0" w:after="120"/>
              <w:rPr>
                <w:szCs w:val="22"/>
                <w:lang w:val="pl-PL" w:eastAsia="ko-KR"/>
              </w:rPr>
            </w:pPr>
            <w:hyperlink r:id="rId22" w:history="1">
              <w:r w:rsidR="00BF7733" w:rsidRPr="00B4539B">
                <w:rPr>
                  <w:rStyle w:val="Hyperlink"/>
                  <w:szCs w:val="22"/>
                  <w:lang w:val="pl-PL" w:eastAsia="ko-KR"/>
                </w:rPr>
                <w:t>jzhao@sharplabs.com</w:t>
              </w:r>
            </w:hyperlink>
          </w:p>
        </w:tc>
        <w:tc>
          <w:tcPr>
            <w:tcW w:w="0" w:type="auto"/>
          </w:tcPr>
          <w:p w:rsidR="00BF7733" w:rsidRPr="00B4539B" w:rsidRDefault="00BF7733" w:rsidP="0025157A">
            <w:pPr>
              <w:spacing w:before="0" w:after="120"/>
              <w:rPr>
                <w:lang w:val="pl-PL" w:eastAsia="ja-JP"/>
              </w:rPr>
            </w:pPr>
          </w:p>
        </w:tc>
        <w:tc>
          <w:tcPr>
            <w:tcW w:w="0" w:type="auto"/>
          </w:tcPr>
          <w:p w:rsidR="00BF7733" w:rsidRPr="00B4539B" w:rsidRDefault="00BF7733" w:rsidP="0025157A">
            <w:pPr>
              <w:spacing w:before="0" w:after="120"/>
              <w:rPr>
                <w:lang w:eastAsia="ja-JP"/>
              </w:rPr>
            </w:pPr>
            <w:r>
              <w:rPr>
                <w:lang w:eastAsia="ja-JP"/>
              </w:rPr>
              <w:t>X</w:t>
            </w:r>
          </w:p>
        </w:tc>
      </w:tr>
      <w:tr w:rsidR="00BF7733" w:rsidRPr="007D73BB">
        <w:trPr>
          <w:trHeight w:val="195"/>
          <w:jc w:val="center"/>
        </w:trPr>
        <w:tc>
          <w:tcPr>
            <w:tcW w:w="0" w:type="auto"/>
          </w:tcPr>
          <w:p w:rsidR="00BF7733" w:rsidRPr="005616D9" w:rsidRDefault="00BF7733" w:rsidP="0025157A">
            <w:pPr>
              <w:spacing w:before="0" w:after="120"/>
              <w:rPr>
                <w:lang w:val="pt-BR" w:eastAsia="ja-JP"/>
              </w:rPr>
            </w:pPr>
            <w:r w:rsidRPr="005616D9">
              <w:rPr>
                <w:lang w:val="pt-BR" w:eastAsia="ja-JP"/>
              </w:rPr>
              <w:t>Nokia</w:t>
            </w:r>
          </w:p>
        </w:tc>
        <w:tc>
          <w:tcPr>
            <w:tcW w:w="2580" w:type="dxa"/>
          </w:tcPr>
          <w:p w:rsidR="00BF7733" w:rsidRDefault="00BF7733" w:rsidP="0025157A">
            <w:pPr>
              <w:spacing w:before="0" w:after="120"/>
              <w:rPr>
                <w:lang w:val="pl-PL" w:eastAsia="ja-JP"/>
              </w:rPr>
            </w:pPr>
            <w:r>
              <w:rPr>
                <w:lang w:val="pl-PL" w:eastAsia="ja-JP"/>
              </w:rPr>
              <w:t>K.Ugur</w:t>
            </w:r>
          </w:p>
          <w:p w:rsidR="00BF7733" w:rsidRPr="00B4539B" w:rsidRDefault="00BF7733" w:rsidP="0025157A">
            <w:pPr>
              <w:spacing w:before="0" w:after="120"/>
              <w:rPr>
                <w:lang w:val="pl-PL" w:eastAsia="ja-JP"/>
              </w:rPr>
            </w:pPr>
            <w:r>
              <w:rPr>
                <w:lang w:val="pl-PL" w:eastAsia="ja-JP"/>
              </w:rPr>
              <w:t>A.Alireza</w:t>
            </w:r>
          </w:p>
        </w:tc>
        <w:tc>
          <w:tcPr>
            <w:tcW w:w="3773" w:type="dxa"/>
          </w:tcPr>
          <w:p w:rsidR="00BF7733" w:rsidRPr="00246A81" w:rsidRDefault="00496B71" w:rsidP="0025157A">
            <w:pPr>
              <w:spacing w:before="0" w:after="120"/>
              <w:rPr>
                <w:lang w:val="pl-PL"/>
              </w:rPr>
            </w:pPr>
            <w:hyperlink r:id="rId23" w:history="1">
              <w:r w:rsidR="00BF7733" w:rsidRPr="00246A81">
                <w:rPr>
                  <w:rStyle w:val="Hyperlink"/>
                  <w:lang w:val="pl-PL"/>
                </w:rPr>
                <w:t>kemal.ugur@nokia.com</w:t>
              </w:r>
            </w:hyperlink>
            <w:r w:rsidR="00BF7733" w:rsidRPr="00246A81">
              <w:rPr>
                <w:lang w:val="pl-PL"/>
              </w:rPr>
              <w:t xml:space="preserve"> </w:t>
            </w:r>
          </w:p>
          <w:p w:rsidR="00BF7733" w:rsidRPr="00246A81" w:rsidRDefault="00496B71" w:rsidP="0025157A">
            <w:pPr>
              <w:spacing w:before="0" w:after="120"/>
              <w:rPr>
                <w:lang w:val="pl-PL"/>
              </w:rPr>
            </w:pPr>
            <w:r w:rsidRPr="00496B71">
              <w:fldChar w:fldCharType="begin"/>
            </w:r>
            <w:r w:rsidRPr="00496B71">
              <w:rPr>
                <w:lang w:val="pl-PL"/>
                <w:rPrChange w:id="133" w:author="Kemal Ugur" w:date="2014-01-16T19:53:00Z">
                  <w:rPr>
                    <w:color w:val="0000FF"/>
                    <w:u w:val="single"/>
                  </w:rPr>
                </w:rPrChange>
              </w:rPr>
              <w:instrText xml:space="preserve"> HYPERLINK "mailto:ext-alireza.aminlou@nokia.com" </w:instrText>
            </w:r>
            <w:r w:rsidRPr="00496B71">
              <w:fldChar w:fldCharType="separate"/>
            </w:r>
            <w:r w:rsidR="00BF7733" w:rsidRPr="00246A81">
              <w:rPr>
                <w:rStyle w:val="Hyperlink"/>
                <w:lang w:val="pl-PL"/>
              </w:rPr>
              <w:t>ext-alireza.aminlou@nokia.com</w:t>
            </w:r>
            <w:r>
              <w:rPr>
                <w:rStyle w:val="Hyperlink"/>
                <w:lang w:val="pl-PL"/>
              </w:rPr>
              <w:fldChar w:fldCharType="end"/>
            </w:r>
            <w:r w:rsidR="00BF7733" w:rsidRPr="00246A81">
              <w:rPr>
                <w:lang w:val="pl-PL"/>
              </w:rPr>
              <w:t xml:space="preserve"> </w:t>
            </w:r>
          </w:p>
        </w:tc>
        <w:tc>
          <w:tcPr>
            <w:tcW w:w="0" w:type="auto"/>
          </w:tcPr>
          <w:p w:rsidR="00BF7733" w:rsidRPr="00246A81" w:rsidRDefault="00BF7733" w:rsidP="0025157A">
            <w:pPr>
              <w:spacing w:before="0" w:after="120"/>
              <w:rPr>
                <w:lang w:val="pl-PL" w:eastAsia="ja-JP"/>
              </w:rPr>
            </w:pPr>
            <w:r>
              <w:rPr>
                <w:lang w:val="pl-PL" w:eastAsia="ja-JP"/>
              </w:rPr>
              <w:t>X</w:t>
            </w:r>
          </w:p>
        </w:tc>
        <w:tc>
          <w:tcPr>
            <w:tcW w:w="0" w:type="auto"/>
          </w:tcPr>
          <w:p w:rsidR="00BF7733" w:rsidRDefault="00BF7733" w:rsidP="0025157A">
            <w:pPr>
              <w:spacing w:before="0" w:after="120"/>
              <w:rPr>
                <w:lang w:eastAsia="ja-JP"/>
              </w:rPr>
            </w:pPr>
            <w:r>
              <w:rPr>
                <w:lang w:eastAsia="ja-JP"/>
              </w:rPr>
              <w:t>X</w:t>
            </w:r>
          </w:p>
        </w:tc>
      </w:tr>
      <w:tr w:rsidR="00BF7733" w:rsidRPr="000E4DEC">
        <w:trPr>
          <w:trHeight w:val="195"/>
          <w:jc w:val="center"/>
        </w:trPr>
        <w:tc>
          <w:tcPr>
            <w:tcW w:w="0" w:type="auto"/>
          </w:tcPr>
          <w:p w:rsidR="00BF7733" w:rsidRPr="005616D9" w:rsidRDefault="00BF7733" w:rsidP="0025157A">
            <w:pPr>
              <w:spacing w:before="0" w:after="120"/>
              <w:rPr>
                <w:lang w:val="pt-BR" w:eastAsia="ja-JP"/>
              </w:rPr>
            </w:pPr>
            <w:r w:rsidRPr="005616D9">
              <w:rPr>
                <w:lang w:val="pt-BR" w:eastAsia="ja-JP"/>
              </w:rPr>
              <w:t>Sony</w:t>
            </w:r>
          </w:p>
        </w:tc>
        <w:tc>
          <w:tcPr>
            <w:tcW w:w="2580" w:type="dxa"/>
          </w:tcPr>
          <w:p w:rsidR="004C5BF6" w:rsidRDefault="00BF7733" w:rsidP="0025157A">
            <w:pPr>
              <w:spacing w:before="0" w:after="120"/>
              <w:rPr>
                <w:lang w:val="pl-PL" w:eastAsia="ja-JP"/>
              </w:rPr>
            </w:pPr>
            <w:r>
              <w:rPr>
                <w:lang w:val="pl-PL" w:eastAsia="ja-JP"/>
              </w:rPr>
              <w:t>K.Sato</w:t>
            </w:r>
          </w:p>
          <w:p w:rsidR="00BF7733" w:rsidRDefault="004C5BF6" w:rsidP="0025157A">
            <w:pPr>
              <w:spacing w:before="0" w:after="120"/>
              <w:rPr>
                <w:lang w:val="pl-PL" w:eastAsia="ja-JP"/>
              </w:rPr>
            </w:pPr>
            <w:r>
              <w:rPr>
                <w:lang w:val="pl-PL" w:eastAsia="ja-JP"/>
              </w:rPr>
              <w:t>C.Auyeung</w:t>
            </w:r>
          </w:p>
        </w:tc>
        <w:tc>
          <w:tcPr>
            <w:tcW w:w="3773" w:type="dxa"/>
          </w:tcPr>
          <w:p w:rsidR="004C5BF6" w:rsidRDefault="00496B71" w:rsidP="000E4DEC">
            <w:pPr>
              <w:spacing w:before="0" w:after="120"/>
              <w:rPr>
                <w:lang w:val="pl-PL"/>
              </w:rPr>
            </w:pPr>
            <w:r w:rsidRPr="00496B71">
              <w:fldChar w:fldCharType="begin"/>
            </w:r>
            <w:r w:rsidRPr="00496B71">
              <w:rPr>
                <w:lang w:val="pl-PL"/>
                <w:rPrChange w:id="134" w:author="Kemal Ugur" w:date="2014-01-16T19:53:00Z">
                  <w:rPr>
                    <w:color w:val="0000FF"/>
                    <w:u w:val="single"/>
                  </w:rPr>
                </w:rPrChange>
              </w:rPr>
              <w:instrText xml:space="preserve"> HYPERLINK "mailto:kazushi.sato@jp.sony.com" </w:instrText>
            </w:r>
            <w:r w:rsidRPr="00496B71">
              <w:fldChar w:fldCharType="separate"/>
            </w:r>
            <w:r w:rsidR="00BF7733" w:rsidRPr="00434945">
              <w:rPr>
                <w:rStyle w:val="Hyperlink"/>
                <w:lang w:val="pl-PL"/>
              </w:rPr>
              <w:t>kazushi.sato@jp.sony.com</w:t>
            </w:r>
            <w:r>
              <w:rPr>
                <w:rStyle w:val="Hyperlink"/>
                <w:lang w:val="pl-PL"/>
              </w:rPr>
              <w:fldChar w:fldCharType="end"/>
            </w:r>
            <w:r w:rsidR="00BF7733">
              <w:rPr>
                <w:lang w:val="pl-PL"/>
              </w:rPr>
              <w:t xml:space="preserve"> </w:t>
            </w:r>
          </w:p>
          <w:p w:rsidR="004C5BF6" w:rsidRDefault="00496B71" w:rsidP="000E4DEC">
            <w:pPr>
              <w:spacing w:before="0" w:after="120"/>
              <w:rPr>
                <w:lang w:val="pl-PL"/>
              </w:rPr>
            </w:pPr>
            <w:r w:rsidRPr="00496B71">
              <w:fldChar w:fldCharType="begin"/>
            </w:r>
            <w:r w:rsidRPr="00496B71">
              <w:rPr>
                <w:lang w:val="pl-PL"/>
                <w:rPrChange w:id="135" w:author="Kemal Ugur" w:date="2014-01-16T19:53:00Z">
                  <w:rPr>
                    <w:color w:val="0000FF"/>
                    <w:u w:val="single"/>
                  </w:rPr>
                </w:rPrChange>
              </w:rPr>
              <w:instrText xml:space="preserve"> HYPERLINK "mailto:cheung.auyeung@am.sony.com" </w:instrText>
            </w:r>
            <w:r w:rsidRPr="00496B71">
              <w:fldChar w:fldCharType="separate"/>
            </w:r>
            <w:r w:rsidR="004C5BF6" w:rsidRPr="007F064E">
              <w:rPr>
                <w:rStyle w:val="Hyperlink"/>
                <w:lang w:val="pl-PL"/>
              </w:rPr>
              <w:t>cheung.auyeung@am.sony.com</w:t>
            </w:r>
            <w:r>
              <w:rPr>
                <w:rStyle w:val="Hyperlink"/>
                <w:lang w:val="pl-PL"/>
              </w:rPr>
              <w:fldChar w:fldCharType="end"/>
            </w:r>
          </w:p>
          <w:p w:rsidR="00BF7733" w:rsidRPr="000E4DEC" w:rsidRDefault="00BF7733" w:rsidP="000E4DEC">
            <w:pPr>
              <w:spacing w:before="0" w:after="120"/>
              <w:rPr>
                <w:lang w:val="pl-PL"/>
              </w:rPr>
            </w:pPr>
          </w:p>
        </w:tc>
        <w:tc>
          <w:tcPr>
            <w:tcW w:w="0" w:type="auto"/>
          </w:tcPr>
          <w:p w:rsidR="00BF7733" w:rsidRPr="00246A81" w:rsidRDefault="00BF7733" w:rsidP="0025157A">
            <w:pPr>
              <w:spacing w:before="0" w:after="120"/>
              <w:rPr>
                <w:lang w:val="pl-PL" w:eastAsia="ja-JP"/>
              </w:rPr>
            </w:pPr>
          </w:p>
        </w:tc>
        <w:tc>
          <w:tcPr>
            <w:tcW w:w="0" w:type="auto"/>
          </w:tcPr>
          <w:p w:rsidR="00BF7733" w:rsidRPr="000E4DEC" w:rsidRDefault="00BF7733" w:rsidP="0025157A">
            <w:pPr>
              <w:spacing w:before="0" w:after="120"/>
              <w:rPr>
                <w:lang w:val="pl-PL" w:eastAsia="ja-JP"/>
              </w:rPr>
            </w:pPr>
            <w:r>
              <w:rPr>
                <w:lang w:val="pl-PL" w:eastAsia="ja-JP"/>
              </w:rPr>
              <w:t>X</w:t>
            </w:r>
          </w:p>
        </w:tc>
      </w:tr>
    </w:tbl>
    <w:p w:rsidR="001F3EED" w:rsidRPr="000E4DEC" w:rsidRDefault="001F3EED" w:rsidP="00B737BD">
      <w:pPr>
        <w:rPr>
          <w:lang w:val="pl-PL"/>
        </w:rPr>
      </w:pPr>
    </w:p>
    <w:p w:rsidR="001F3EED" w:rsidRDefault="001F3EED" w:rsidP="00A73C7F">
      <w:pPr>
        <w:pStyle w:val="Heading1"/>
      </w:pPr>
      <w:r>
        <w:t>Test sequences</w:t>
      </w:r>
    </w:p>
    <w:p w:rsidR="001F3EED" w:rsidRDefault="001F3EED" w:rsidP="003A0DFD">
      <w:pPr>
        <w:jc w:val="both"/>
      </w:pPr>
      <w:r>
        <w:t>As decided at the 14</w:t>
      </w:r>
      <w:r w:rsidRPr="004355AE">
        <w:rPr>
          <w:vertAlign w:val="superscript"/>
        </w:rPr>
        <w:t>th</w:t>
      </w:r>
      <w:r>
        <w:t xml:space="preserve"> </w:t>
      </w:r>
      <w:proofErr w:type="spellStart"/>
      <w:r>
        <w:t>JCTVC</w:t>
      </w:r>
      <w:proofErr w:type="spellEnd"/>
      <w:r>
        <w:t xml:space="preserve"> meeting in Vienna, the color graded sequences provided in AHG14 </w:t>
      </w:r>
      <w:r w:rsidR="00496B71">
        <w:fldChar w:fldCharType="begin"/>
      </w:r>
      <w:r>
        <w:instrText xml:space="preserve"> REF _Ref370571037 \r \h </w:instrText>
      </w:r>
      <w:r w:rsidR="00496B71">
        <w:fldChar w:fldCharType="separate"/>
      </w:r>
      <w:r w:rsidR="00A25EA4">
        <w:t>[2]</w:t>
      </w:r>
      <w:r w:rsidR="00496B71">
        <w:fldChar w:fldCharType="end"/>
      </w:r>
      <w:r>
        <w:t xml:space="preserve"> and described in SCE4 description </w:t>
      </w:r>
      <w:r w:rsidR="00496B71">
        <w:fldChar w:fldCharType="begin"/>
      </w:r>
      <w:r>
        <w:instrText xml:space="preserve"> REF _Ref369783520 \r \h </w:instrText>
      </w:r>
      <w:r w:rsidR="00496B71">
        <w:fldChar w:fldCharType="separate"/>
      </w:r>
      <w:r w:rsidR="00A25EA4">
        <w:t>[1]</w:t>
      </w:r>
      <w:r w:rsidR="00496B71">
        <w:fldChar w:fldCharType="end"/>
      </w:r>
      <w:r w:rsidR="00496B71">
        <w:fldChar w:fldCharType="begin"/>
      </w:r>
      <w:r w:rsidR="00A25EA4">
        <w:instrText xml:space="preserve"> REF _Ref377304850 \r \h </w:instrText>
      </w:r>
      <w:r w:rsidR="00496B71">
        <w:fldChar w:fldCharType="separate"/>
      </w:r>
      <w:r w:rsidR="00A25EA4">
        <w:t>[3]</w:t>
      </w:r>
      <w:r w:rsidR="00496B71">
        <w:fldChar w:fldCharType="end"/>
      </w:r>
      <w:r>
        <w:t xml:space="preserve"> (</w:t>
      </w:r>
      <w:r w:rsidR="00496B71">
        <w:fldChar w:fldCharType="begin"/>
      </w:r>
      <w:r>
        <w:instrText xml:space="preserve"> REF _Ref370564748 \h </w:instrText>
      </w:r>
      <w:r w:rsidR="00496B71">
        <w:fldChar w:fldCharType="separate"/>
      </w:r>
      <w:r w:rsidR="00A25EA4">
        <w:t xml:space="preserve">Table </w:t>
      </w:r>
      <w:r w:rsidR="00A25EA4">
        <w:rPr>
          <w:noProof/>
        </w:rPr>
        <w:t>1</w:t>
      </w:r>
      <w:r w:rsidR="00496B71">
        <w:fldChar w:fldCharType="end"/>
      </w:r>
      <w:r>
        <w:t xml:space="preserve">) </w:t>
      </w:r>
      <w:proofErr w:type="gramStart"/>
      <w:r>
        <w:t>are</w:t>
      </w:r>
      <w:proofErr w:type="gramEnd"/>
      <w:r>
        <w:t xml:space="preserve"> used for this </w:t>
      </w:r>
      <w:proofErr w:type="spellStart"/>
      <w:r>
        <w:t>SCE</w:t>
      </w:r>
      <w:proofErr w:type="spellEnd"/>
      <w:r>
        <w:t xml:space="preserve">. </w:t>
      </w:r>
    </w:p>
    <w:p w:rsidR="001D1B92" w:rsidRDefault="001F3EED" w:rsidP="00A73C7F">
      <w:pPr>
        <w:jc w:val="both"/>
        <w:rPr>
          <w:szCs w:val="24"/>
          <w:lang w:val="en-CA" w:eastAsia="de-DE"/>
        </w:rPr>
      </w:pPr>
      <w:r>
        <w:rPr>
          <w:szCs w:val="24"/>
          <w:lang w:val="en-CA" w:eastAsia="de-DE"/>
        </w:rPr>
        <w:t xml:space="preserve">The sequences with the associated license conditions </w:t>
      </w:r>
      <w:r w:rsidR="00496B71" w:rsidRPr="00496B71">
        <w:rPr>
          <w:szCs w:val="24"/>
          <w:lang w:val="en-CA" w:eastAsia="de-DE"/>
          <w:rPrChange w:id="136" w:author="Alberto Duenas" w:date="2014-01-16T22:00:00Z">
            <w:rPr>
              <w:color w:val="0000FF"/>
              <w:szCs w:val="24"/>
              <w:highlight w:val="yellow"/>
              <w:u w:val="single"/>
              <w:lang w:val="en-CA" w:eastAsia="de-DE"/>
            </w:rPr>
          </w:rPrChange>
        </w:rPr>
        <w:t>are</w:t>
      </w:r>
      <w:r>
        <w:rPr>
          <w:szCs w:val="24"/>
          <w:lang w:val="en-CA" w:eastAsia="de-DE"/>
        </w:rPr>
        <w:t xml:space="preserve"> available at the Hannover FTP site: </w:t>
      </w:r>
      <w:hyperlink r:id="rId24" w:history="1">
        <w:proofErr w:type="spellStart"/>
        <w:r>
          <w:rPr>
            <w:rStyle w:val="Hyperlink"/>
          </w:rPr>
          <w:t>ftp.tnt.uni-hannover.de/scalable/sequences/CGS</w:t>
        </w:r>
        <w:proofErr w:type="spellEnd"/>
      </w:hyperlink>
      <w:r>
        <w:rPr>
          <w:color w:val="1F497D"/>
        </w:rPr>
        <w:t xml:space="preserve"> </w:t>
      </w:r>
      <w:r w:rsidRPr="003D0BAE">
        <w:rPr>
          <w:szCs w:val="24"/>
          <w:lang w:val="en-CA" w:eastAsia="de-DE"/>
        </w:rPr>
        <w:t xml:space="preserve">with scalability </w:t>
      </w:r>
      <w:r>
        <w:rPr>
          <w:szCs w:val="24"/>
          <w:lang w:val="en-CA" w:eastAsia="de-DE"/>
        </w:rPr>
        <w:t>use</w:t>
      </w:r>
      <w:r w:rsidRPr="003D0BAE">
        <w:rPr>
          <w:szCs w:val="24"/>
          <w:lang w:val="en-CA" w:eastAsia="de-DE"/>
        </w:rPr>
        <w:t xml:space="preserve"> credentials</w:t>
      </w:r>
      <w:r>
        <w:rPr>
          <w:szCs w:val="24"/>
          <w:lang w:val="en-CA" w:eastAsia="de-DE"/>
        </w:rPr>
        <w:t>.</w:t>
      </w:r>
      <w:r w:rsidR="002B2CE1">
        <w:rPr>
          <w:szCs w:val="24"/>
          <w:lang w:val="en-CA" w:eastAsia="de-DE"/>
        </w:rPr>
        <w:t xml:space="preserve"> </w:t>
      </w:r>
    </w:p>
    <w:p w:rsidR="001F3EED" w:rsidRDefault="001D1B92" w:rsidP="00A73C7F">
      <w:pPr>
        <w:jc w:val="both"/>
        <w:rPr>
          <w:szCs w:val="24"/>
          <w:lang w:val="en-CA" w:eastAsia="de-DE"/>
        </w:rPr>
      </w:pPr>
      <w:r>
        <w:rPr>
          <w:szCs w:val="24"/>
          <w:lang w:val="en-CA" w:eastAsia="de-DE"/>
        </w:rPr>
        <w:t>An MD</w:t>
      </w:r>
      <w:r w:rsidR="005F3F1C">
        <w:rPr>
          <w:szCs w:val="24"/>
          <w:lang w:val="en-CA" w:eastAsia="de-DE"/>
        </w:rPr>
        <w:t>5</w:t>
      </w:r>
      <w:r>
        <w:rPr>
          <w:szCs w:val="24"/>
          <w:lang w:val="en-CA" w:eastAsia="de-DE"/>
        </w:rPr>
        <w:t xml:space="preserve"> file will be provided to verify that the locally down scaled version of the sequences are identical to the sequences on the FTP site.</w:t>
      </w:r>
    </w:p>
    <w:p w:rsidR="001F3EED" w:rsidRDefault="001F3EED" w:rsidP="00801338">
      <w:pPr>
        <w:pStyle w:val="Caption"/>
        <w:spacing w:after="120"/>
        <w:jc w:val="center"/>
        <w:rPr>
          <w:szCs w:val="24"/>
          <w:lang w:val="en-CA" w:eastAsia="de-DE"/>
        </w:rPr>
      </w:pPr>
      <w:bookmarkStart w:id="137" w:name="_Ref370564748"/>
      <w:r>
        <w:t xml:space="preserve">Table </w:t>
      </w:r>
      <w:r w:rsidR="00496B71">
        <w:fldChar w:fldCharType="begin"/>
      </w:r>
      <w:r w:rsidR="001C1379">
        <w:instrText xml:space="preserve"> SEQ Table \* ARABIC </w:instrText>
      </w:r>
      <w:r w:rsidR="00496B71">
        <w:fldChar w:fldCharType="separate"/>
      </w:r>
      <w:r w:rsidR="00A25EA4">
        <w:rPr>
          <w:noProof/>
        </w:rPr>
        <w:t>1</w:t>
      </w:r>
      <w:r w:rsidR="00496B71">
        <w:rPr>
          <w:noProof/>
        </w:rPr>
        <w:fldChar w:fldCharType="end"/>
      </w:r>
      <w:bookmarkEnd w:id="137"/>
      <w:r>
        <w:t>: List of test sequences.</w:t>
      </w:r>
    </w:p>
    <w:tbl>
      <w:tblPr>
        <w:tblW w:w="964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6138"/>
        <w:gridCol w:w="1260"/>
        <w:gridCol w:w="540"/>
        <w:gridCol w:w="925"/>
        <w:gridCol w:w="785"/>
      </w:tblGrid>
      <w:tr w:rsidR="001F3EED" w:rsidRPr="007D73BB">
        <w:tc>
          <w:tcPr>
            <w:tcW w:w="6138" w:type="dxa"/>
            <w:tcBorders>
              <w:top w:val="single" w:sz="12" w:space="0" w:color="auto"/>
              <w:bottom w:val="single" w:sz="12" w:space="0" w:color="auto"/>
            </w:tcBorders>
            <w:shd w:val="pct5" w:color="auto" w:fill="auto"/>
          </w:tcPr>
          <w:p w:rsidR="001F3EED" w:rsidRPr="00905424" w:rsidRDefault="001F3EED" w:rsidP="00746C2E">
            <w:pPr>
              <w:spacing w:before="0"/>
              <w:jc w:val="both"/>
              <w:rPr>
                <w:b/>
                <w:szCs w:val="24"/>
                <w:lang w:val="en-CA" w:eastAsia="de-DE"/>
              </w:rPr>
            </w:pPr>
            <w:r w:rsidRPr="00905424">
              <w:rPr>
                <w:b/>
                <w:szCs w:val="24"/>
                <w:lang w:val="en-CA" w:eastAsia="de-DE"/>
              </w:rPr>
              <w:t>Test Sequences</w:t>
            </w:r>
          </w:p>
        </w:tc>
        <w:tc>
          <w:tcPr>
            <w:tcW w:w="1260" w:type="dxa"/>
            <w:tcBorders>
              <w:top w:val="single" w:sz="12" w:space="0" w:color="auto"/>
              <w:bottom w:val="single" w:sz="12" w:space="0" w:color="auto"/>
            </w:tcBorders>
            <w:shd w:val="pct5" w:color="auto" w:fill="auto"/>
          </w:tcPr>
          <w:p w:rsidR="001F3EED" w:rsidRPr="007D73BB" w:rsidRDefault="001F3EED" w:rsidP="00746C2E">
            <w:pPr>
              <w:spacing w:before="0"/>
              <w:jc w:val="both"/>
              <w:rPr>
                <w:b/>
                <w:szCs w:val="24"/>
                <w:lang w:val="en-CA" w:eastAsia="de-DE"/>
              </w:rPr>
            </w:pPr>
            <w:r w:rsidRPr="007D73BB">
              <w:rPr>
                <w:b/>
                <w:szCs w:val="24"/>
                <w:lang w:val="en-CA" w:eastAsia="de-DE"/>
              </w:rPr>
              <w:t>size</w:t>
            </w:r>
          </w:p>
        </w:tc>
        <w:tc>
          <w:tcPr>
            <w:tcW w:w="540" w:type="dxa"/>
            <w:tcBorders>
              <w:top w:val="single" w:sz="12" w:space="0" w:color="auto"/>
              <w:bottom w:val="single" w:sz="12" w:space="0" w:color="auto"/>
            </w:tcBorders>
            <w:shd w:val="pct5" w:color="auto" w:fill="auto"/>
          </w:tcPr>
          <w:p w:rsidR="001F3EED" w:rsidRPr="007D73BB" w:rsidRDefault="001F3EED" w:rsidP="00746C2E">
            <w:pPr>
              <w:spacing w:before="0"/>
              <w:jc w:val="both"/>
              <w:rPr>
                <w:b/>
                <w:szCs w:val="24"/>
                <w:lang w:val="en-CA" w:eastAsia="de-DE"/>
              </w:rPr>
            </w:pPr>
            <w:r w:rsidRPr="007D73BB">
              <w:rPr>
                <w:b/>
                <w:szCs w:val="24"/>
                <w:lang w:val="en-CA" w:eastAsia="de-DE"/>
              </w:rPr>
              <w:t>fps</w:t>
            </w:r>
          </w:p>
        </w:tc>
        <w:tc>
          <w:tcPr>
            <w:tcW w:w="925" w:type="dxa"/>
            <w:tcBorders>
              <w:top w:val="single" w:sz="12" w:space="0" w:color="auto"/>
              <w:bottom w:val="single" w:sz="12" w:space="0" w:color="auto"/>
            </w:tcBorders>
            <w:shd w:val="pct5" w:color="auto" w:fill="auto"/>
          </w:tcPr>
          <w:p w:rsidR="001F3EED" w:rsidRPr="007D73BB" w:rsidRDefault="002B2CE1" w:rsidP="00746C2E">
            <w:pPr>
              <w:spacing w:before="0"/>
              <w:jc w:val="both"/>
              <w:rPr>
                <w:b/>
                <w:szCs w:val="24"/>
                <w:lang w:val="en-CA" w:eastAsia="de-DE"/>
              </w:rPr>
            </w:pPr>
            <w:r>
              <w:rPr>
                <w:b/>
                <w:szCs w:val="24"/>
                <w:lang w:val="en-CA" w:eastAsia="de-DE"/>
              </w:rPr>
              <w:t>Frames</w:t>
            </w:r>
          </w:p>
        </w:tc>
        <w:tc>
          <w:tcPr>
            <w:tcW w:w="785" w:type="dxa"/>
            <w:tcBorders>
              <w:top w:val="single" w:sz="12" w:space="0" w:color="auto"/>
              <w:bottom w:val="single" w:sz="12" w:space="0" w:color="auto"/>
            </w:tcBorders>
            <w:shd w:val="pct5" w:color="auto" w:fill="auto"/>
          </w:tcPr>
          <w:p w:rsidR="001F3EED" w:rsidRPr="007D73BB" w:rsidRDefault="001F3EED" w:rsidP="00746C2E">
            <w:pPr>
              <w:spacing w:before="0"/>
              <w:jc w:val="both"/>
              <w:rPr>
                <w:b/>
                <w:szCs w:val="24"/>
                <w:lang w:val="en-CA" w:eastAsia="de-DE"/>
              </w:rPr>
            </w:pPr>
            <w:r w:rsidRPr="007D73BB">
              <w:rPr>
                <w:b/>
                <w:szCs w:val="24"/>
                <w:lang w:val="en-CA" w:eastAsia="de-DE"/>
              </w:rPr>
              <w:t>Bit-depth</w:t>
            </w:r>
          </w:p>
        </w:tc>
      </w:tr>
      <w:tr w:rsidR="001F3EED" w:rsidRPr="007D73BB">
        <w:tc>
          <w:tcPr>
            <w:tcW w:w="6138" w:type="dxa"/>
            <w:tcBorders>
              <w:top w:val="single" w:sz="12" w:space="0" w:color="auto"/>
            </w:tcBorders>
          </w:tcPr>
          <w:p w:rsidR="001F3EED" w:rsidRPr="00905424" w:rsidRDefault="001F3EED" w:rsidP="00746C2E">
            <w:pPr>
              <w:spacing w:before="0"/>
              <w:jc w:val="both"/>
              <w:rPr>
                <w:sz w:val="20"/>
                <w:lang w:val="en-CA" w:eastAsia="de-DE"/>
              </w:rPr>
            </w:pPr>
            <w:r w:rsidRPr="00905424">
              <w:rPr>
                <w:sz w:val="20"/>
                <w:lang w:val="en-CA" w:eastAsia="de-DE"/>
              </w:rPr>
              <w:t>BT709_Birthday_1920x1080_60_zerophase_0.9pi.yuv</w:t>
            </w:r>
          </w:p>
        </w:tc>
        <w:tc>
          <w:tcPr>
            <w:tcW w:w="1260" w:type="dxa"/>
            <w:tcBorders>
              <w:top w:val="single" w:sz="12" w:space="0" w:color="auto"/>
            </w:tcBorders>
          </w:tcPr>
          <w:p w:rsidR="001F3EED" w:rsidRPr="007D73BB" w:rsidRDefault="001F3EED" w:rsidP="00746C2E">
            <w:pPr>
              <w:spacing w:before="0"/>
              <w:jc w:val="both"/>
              <w:rPr>
                <w:sz w:val="20"/>
                <w:lang w:val="en-CA" w:eastAsia="de-DE"/>
              </w:rPr>
            </w:pPr>
            <w:r w:rsidRPr="007D73BB">
              <w:rPr>
                <w:sz w:val="20"/>
                <w:lang w:val="en-CA" w:eastAsia="de-DE"/>
              </w:rPr>
              <w:t>1920 x 1080</w:t>
            </w:r>
          </w:p>
        </w:tc>
        <w:tc>
          <w:tcPr>
            <w:tcW w:w="540" w:type="dxa"/>
            <w:tcBorders>
              <w:top w:val="single" w:sz="12" w:space="0" w:color="auto"/>
            </w:tcBorders>
          </w:tcPr>
          <w:p w:rsidR="001F3EED" w:rsidRPr="007D73BB" w:rsidRDefault="001F3EED" w:rsidP="00746C2E">
            <w:pPr>
              <w:spacing w:before="0"/>
              <w:jc w:val="both"/>
              <w:rPr>
                <w:sz w:val="20"/>
                <w:lang w:val="en-CA" w:eastAsia="de-DE"/>
              </w:rPr>
            </w:pPr>
            <w:r w:rsidRPr="007D73BB">
              <w:rPr>
                <w:sz w:val="20"/>
                <w:lang w:val="en-CA" w:eastAsia="de-DE"/>
              </w:rPr>
              <w:t>60</w:t>
            </w:r>
          </w:p>
        </w:tc>
        <w:tc>
          <w:tcPr>
            <w:tcW w:w="925" w:type="dxa"/>
            <w:tcBorders>
              <w:top w:val="single" w:sz="12" w:space="0" w:color="auto"/>
            </w:tcBorders>
          </w:tcPr>
          <w:p w:rsidR="001F3EED" w:rsidRPr="007D73BB" w:rsidRDefault="001F3EED" w:rsidP="00746C2E">
            <w:pPr>
              <w:spacing w:before="0"/>
              <w:jc w:val="both"/>
              <w:rPr>
                <w:sz w:val="20"/>
                <w:lang w:val="en-CA" w:eastAsia="de-DE"/>
              </w:rPr>
            </w:pPr>
            <w:r w:rsidRPr="007D73BB">
              <w:rPr>
                <w:sz w:val="20"/>
                <w:lang w:val="en-CA" w:eastAsia="de-DE"/>
              </w:rPr>
              <w:t>300</w:t>
            </w:r>
          </w:p>
        </w:tc>
        <w:tc>
          <w:tcPr>
            <w:tcW w:w="785" w:type="dxa"/>
            <w:tcBorders>
              <w:top w:val="single" w:sz="12" w:space="0" w:color="auto"/>
            </w:tcBorders>
          </w:tcPr>
          <w:p w:rsidR="001F3EED" w:rsidRPr="007D73BB" w:rsidRDefault="001F3EED" w:rsidP="00746C2E">
            <w:pPr>
              <w:spacing w:before="0"/>
              <w:jc w:val="both"/>
              <w:rPr>
                <w:sz w:val="20"/>
                <w:lang w:val="en-CA" w:eastAsia="de-DE"/>
              </w:rPr>
            </w:pPr>
            <w:r w:rsidRPr="007D73BB">
              <w:rPr>
                <w:sz w:val="20"/>
                <w:lang w:val="en-CA" w:eastAsia="de-DE"/>
              </w:rPr>
              <w:t>8</w:t>
            </w:r>
          </w:p>
        </w:tc>
      </w:tr>
      <w:tr w:rsidR="001F3EED" w:rsidRPr="007D73BB">
        <w:tc>
          <w:tcPr>
            <w:tcW w:w="6138" w:type="dxa"/>
          </w:tcPr>
          <w:p w:rsidR="001F3EED" w:rsidRPr="00905424" w:rsidRDefault="001F3EED" w:rsidP="00746C2E">
            <w:pPr>
              <w:spacing w:before="0"/>
              <w:jc w:val="both"/>
              <w:rPr>
                <w:sz w:val="20"/>
                <w:lang w:val="en-CA" w:eastAsia="de-DE"/>
              </w:rPr>
            </w:pPr>
            <w:r w:rsidRPr="00905424">
              <w:rPr>
                <w:sz w:val="20"/>
                <w:lang w:val="en-CA" w:eastAsia="de-DE"/>
              </w:rPr>
              <w:t>BT709_BirthdayFlashPart1_1920x1080_60_zerophase_0.9pi.yuv</w:t>
            </w:r>
          </w:p>
        </w:tc>
        <w:tc>
          <w:tcPr>
            <w:tcW w:w="1260" w:type="dxa"/>
          </w:tcPr>
          <w:p w:rsidR="001F3EED" w:rsidRPr="007D73BB" w:rsidRDefault="001F3EED" w:rsidP="00746C2E">
            <w:pPr>
              <w:spacing w:before="0"/>
              <w:jc w:val="both"/>
              <w:rPr>
                <w:sz w:val="20"/>
                <w:lang w:val="en-CA" w:eastAsia="de-DE"/>
              </w:rPr>
            </w:pPr>
            <w:r w:rsidRPr="007D73BB">
              <w:rPr>
                <w:sz w:val="20"/>
                <w:lang w:val="en-CA" w:eastAsia="de-DE"/>
              </w:rPr>
              <w:t>1920 x 1080</w:t>
            </w:r>
          </w:p>
        </w:tc>
        <w:tc>
          <w:tcPr>
            <w:tcW w:w="540" w:type="dxa"/>
          </w:tcPr>
          <w:p w:rsidR="001F3EED" w:rsidRPr="007D73BB" w:rsidRDefault="001F3EED" w:rsidP="00746C2E">
            <w:pPr>
              <w:spacing w:before="0"/>
              <w:jc w:val="both"/>
              <w:rPr>
                <w:sz w:val="20"/>
                <w:lang w:val="en-CA" w:eastAsia="de-DE"/>
              </w:rPr>
            </w:pPr>
            <w:r w:rsidRPr="007D73BB">
              <w:rPr>
                <w:sz w:val="20"/>
                <w:lang w:val="en-CA" w:eastAsia="de-DE"/>
              </w:rPr>
              <w:t>60</w:t>
            </w:r>
          </w:p>
        </w:tc>
        <w:tc>
          <w:tcPr>
            <w:tcW w:w="925" w:type="dxa"/>
          </w:tcPr>
          <w:p w:rsidR="001F3EED" w:rsidRPr="007D73BB" w:rsidRDefault="001F3EED" w:rsidP="00746C2E">
            <w:pPr>
              <w:spacing w:before="0"/>
              <w:jc w:val="both"/>
              <w:rPr>
                <w:sz w:val="20"/>
                <w:lang w:val="en-CA" w:eastAsia="de-DE"/>
              </w:rPr>
            </w:pPr>
            <w:r w:rsidRPr="007D73BB">
              <w:rPr>
                <w:sz w:val="20"/>
                <w:lang w:val="en-CA" w:eastAsia="de-DE"/>
              </w:rPr>
              <w:t>300</w:t>
            </w:r>
          </w:p>
        </w:tc>
        <w:tc>
          <w:tcPr>
            <w:tcW w:w="785" w:type="dxa"/>
          </w:tcPr>
          <w:p w:rsidR="001F3EED" w:rsidRPr="007D73BB" w:rsidRDefault="001F3EED" w:rsidP="00746C2E">
            <w:pPr>
              <w:spacing w:before="0"/>
              <w:jc w:val="both"/>
              <w:rPr>
                <w:sz w:val="20"/>
                <w:lang w:val="en-CA" w:eastAsia="de-DE"/>
              </w:rPr>
            </w:pPr>
            <w:r w:rsidRPr="007D73BB">
              <w:rPr>
                <w:sz w:val="20"/>
                <w:lang w:val="en-CA" w:eastAsia="de-DE"/>
              </w:rPr>
              <w:t>8</w:t>
            </w:r>
          </w:p>
        </w:tc>
      </w:tr>
      <w:tr w:rsidR="001F3EED" w:rsidRPr="007D73BB">
        <w:tc>
          <w:tcPr>
            <w:tcW w:w="6138" w:type="dxa"/>
          </w:tcPr>
          <w:p w:rsidR="001F3EED" w:rsidRPr="00905424" w:rsidRDefault="001F3EED" w:rsidP="00746C2E">
            <w:pPr>
              <w:spacing w:before="0"/>
              <w:jc w:val="both"/>
              <w:rPr>
                <w:sz w:val="20"/>
                <w:lang w:val="en-CA" w:eastAsia="de-DE"/>
              </w:rPr>
            </w:pPr>
            <w:r w:rsidRPr="00905424">
              <w:rPr>
                <w:sz w:val="20"/>
                <w:lang w:val="en-CA" w:eastAsia="de-DE"/>
              </w:rPr>
              <w:t>BT709_BirthdayFlashPart2_1920x1080_60_zerophase_0.9pi.yuv</w:t>
            </w:r>
          </w:p>
        </w:tc>
        <w:tc>
          <w:tcPr>
            <w:tcW w:w="1260" w:type="dxa"/>
          </w:tcPr>
          <w:p w:rsidR="001F3EED" w:rsidRPr="007D73BB" w:rsidRDefault="001F3EED" w:rsidP="00746C2E">
            <w:pPr>
              <w:spacing w:before="0"/>
              <w:jc w:val="both"/>
              <w:rPr>
                <w:sz w:val="20"/>
                <w:lang w:val="en-CA" w:eastAsia="de-DE"/>
              </w:rPr>
            </w:pPr>
            <w:r w:rsidRPr="007D73BB">
              <w:rPr>
                <w:sz w:val="20"/>
                <w:lang w:val="en-CA" w:eastAsia="de-DE"/>
              </w:rPr>
              <w:t>1920 x 1080</w:t>
            </w:r>
          </w:p>
        </w:tc>
        <w:tc>
          <w:tcPr>
            <w:tcW w:w="540" w:type="dxa"/>
          </w:tcPr>
          <w:p w:rsidR="001F3EED" w:rsidRPr="007D73BB" w:rsidRDefault="001F3EED" w:rsidP="00746C2E">
            <w:pPr>
              <w:spacing w:before="0"/>
              <w:jc w:val="both"/>
              <w:rPr>
                <w:sz w:val="20"/>
                <w:lang w:val="en-CA" w:eastAsia="de-DE"/>
              </w:rPr>
            </w:pPr>
            <w:r w:rsidRPr="007D73BB">
              <w:rPr>
                <w:sz w:val="20"/>
                <w:lang w:val="en-CA" w:eastAsia="de-DE"/>
              </w:rPr>
              <w:t>60</w:t>
            </w:r>
          </w:p>
        </w:tc>
        <w:tc>
          <w:tcPr>
            <w:tcW w:w="925" w:type="dxa"/>
          </w:tcPr>
          <w:p w:rsidR="001F3EED" w:rsidRPr="007D73BB" w:rsidRDefault="001F3EED" w:rsidP="00746C2E">
            <w:pPr>
              <w:spacing w:before="0"/>
              <w:jc w:val="both"/>
              <w:rPr>
                <w:sz w:val="20"/>
                <w:lang w:val="en-CA" w:eastAsia="de-DE"/>
              </w:rPr>
            </w:pPr>
            <w:r w:rsidRPr="007D73BB">
              <w:rPr>
                <w:sz w:val="20"/>
                <w:lang w:val="en-CA" w:eastAsia="de-DE"/>
              </w:rPr>
              <w:t>300</w:t>
            </w:r>
          </w:p>
        </w:tc>
        <w:tc>
          <w:tcPr>
            <w:tcW w:w="785" w:type="dxa"/>
          </w:tcPr>
          <w:p w:rsidR="001F3EED" w:rsidRPr="007D73BB" w:rsidRDefault="001F3EED" w:rsidP="00746C2E">
            <w:pPr>
              <w:spacing w:before="0"/>
              <w:jc w:val="both"/>
              <w:rPr>
                <w:sz w:val="20"/>
                <w:lang w:val="en-CA" w:eastAsia="de-DE"/>
              </w:rPr>
            </w:pPr>
            <w:r w:rsidRPr="007D73BB">
              <w:rPr>
                <w:sz w:val="20"/>
                <w:lang w:val="en-CA" w:eastAsia="de-DE"/>
              </w:rPr>
              <w:t>8</w:t>
            </w:r>
          </w:p>
        </w:tc>
      </w:tr>
      <w:tr w:rsidR="001F3EED" w:rsidRPr="007D73BB">
        <w:tc>
          <w:tcPr>
            <w:tcW w:w="6138" w:type="dxa"/>
          </w:tcPr>
          <w:p w:rsidR="001F3EED" w:rsidRPr="00905424" w:rsidRDefault="001F3EED" w:rsidP="00746C2E">
            <w:pPr>
              <w:spacing w:before="0"/>
              <w:jc w:val="both"/>
              <w:rPr>
                <w:sz w:val="20"/>
                <w:lang w:val="en-CA" w:eastAsia="de-DE"/>
              </w:rPr>
            </w:pPr>
            <w:r w:rsidRPr="00905424">
              <w:rPr>
                <w:sz w:val="20"/>
                <w:lang w:val="en-CA" w:eastAsia="de-DE"/>
              </w:rPr>
              <w:t>BT709_Parakeets_1920x1080_50_zerophase_0.9pi.yuv</w:t>
            </w:r>
          </w:p>
        </w:tc>
        <w:tc>
          <w:tcPr>
            <w:tcW w:w="1260" w:type="dxa"/>
          </w:tcPr>
          <w:p w:rsidR="001F3EED" w:rsidRPr="007D73BB" w:rsidRDefault="001F3EED" w:rsidP="00746C2E">
            <w:pPr>
              <w:spacing w:before="0"/>
              <w:jc w:val="both"/>
              <w:rPr>
                <w:sz w:val="20"/>
                <w:lang w:val="en-CA" w:eastAsia="de-DE"/>
              </w:rPr>
            </w:pPr>
            <w:r w:rsidRPr="007D73BB">
              <w:rPr>
                <w:sz w:val="20"/>
                <w:lang w:val="en-CA" w:eastAsia="de-DE"/>
              </w:rPr>
              <w:t>1920 x 1080</w:t>
            </w:r>
          </w:p>
        </w:tc>
        <w:tc>
          <w:tcPr>
            <w:tcW w:w="540" w:type="dxa"/>
          </w:tcPr>
          <w:p w:rsidR="001F3EED" w:rsidRPr="007D73BB" w:rsidRDefault="001F3EED" w:rsidP="00746C2E">
            <w:pPr>
              <w:spacing w:before="0"/>
              <w:jc w:val="both"/>
              <w:rPr>
                <w:sz w:val="20"/>
                <w:lang w:val="en-CA" w:eastAsia="de-DE"/>
              </w:rPr>
            </w:pPr>
            <w:r w:rsidRPr="007D73BB">
              <w:rPr>
                <w:sz w:val="20"/>
                <w:lang w:val="en-CA" w:eastAsia="de-DE"/>
              </w:rPr>
              <w:t>50</w:t>
            </w:r>
          </w:p>
        </w:tc>
        <w:tc>
          <w:tcPr>
            <w:tcW w:w="925" w:type="dxa"/>
          </w:tcPr>
          <w:p w:rsidR="001F3EED" w:rsidRPr="007D73BB" w:rsidRDefault="001F3EED" w:rsidP="00746C2E">
            <w:pPr>
              <w:spacing w:before="0"/>
              <w:jc w:val="both"/>
              <w:rPr>
                <w:sz w:val="20"/>
                <w:lang w:val="en-CA" w:eastAsia="de-DE"/>
              </w:rPr>
            </w:pPr>
            <w:r w:rsidRPr="007D73BB">
              <w:rPr>
                <w:sz w:val="20"/>
                <w:lang w:val="en-CA" w:eastAsia="de-DE"/>
              </w:rPr>
              <w:t>250</w:t>
            </w:r>
          </w:p>
        </w:tc>
        <w:tc>
          <w:tcPr>
            <w:tcW w:w="785" w:type="dxa"/>
          </w:tcPr>
          <w:p w:rsidR="001F3EED" w:rsidRPr="007D73BB" w:rsidRDefault="001F3EED" w:rsidP="00746C2E">
            <w:pPr>
              <w:spacing w:before="0"/>
              <w:jc w:val="both"/>
              <w:rPr>
                <w:sz w:val="20"/>
                <w:lang w:val="en-CA" w:eastAsia="de-DE"/>
              </w:rPr>
            </w:pPr>
            <w:r w:rsidRPr="007D73BB">
              <w:rPr>
                <w:sz w:val="20"/>
                <w:lang w:val="en-CA" w:eastAsia="de-DE"/>
              </w:rPr>
              <w:t>8</w:t>
            </w:r>
          </w:p>
        </w:tc>
      </w:tr>
      <w:tr w:rsidR="001F3EED" w:rsidRPr="007D73BB">
        <w:tc>
          <w:tcPr>
            <w:tcW w:w="6138" w:type="dxa"/>
            <w:tcBorders>
              <w:bottom w:val="single" w:sz="12" w:space="0" w:color="auto"/>
            </w:tcBorders>
          </w:tcPr>
          <w:p w:rsidR="001F3EED" w:rsidRPr="00905424" w:rsidRDefault="001F3EED" w:rsidP="00746C2E">
            <w:pPr>
              <w:spacing w:before="0"/>
              <w:jc w:val="both"/>
              <w:rPr>
                <w:sz w:val="20"/>
                <w:lang w:val="en-CA" w:eastAsia="de-DE"/>
              </w:rPr>
            </w:pPr>
            <w:r w:rsidRPr="00905424">
              <w:rPr>
                <w:sz w:val="20"/>
                <w:lang w:val="en-CA" w:eastAsia="de-DE"/>
              </w:rPr>
              <w:t>BT709_TableCar_1920x1080_60_zerophase_0.9pi.yuv</w:t>
            </w:r>
          </w:p>
        </w:tc>
        <w:tc>
          <w:tcPr>
            <w:tcW w:w="1260" w:type="dxa"/>
            <w:tcBorders>
              <w:bottom w:val="single" w:sz="12" w:space="0" w:color="auto"/>
            </w:tcBorders>
          </w:tcPr>
          <w:p w:rsidR="001F3EED" w:rsidRPr="007D73BB" w:rsidRDefault="001F3EED" w:rsidP="00746C2E">
            <w:pPr>
              <w:spacing w:before="0"/>
              <w:jc w:val="both"/>
              <w:rPr>
                <w:sz w:val="20"/>
                <w:lang w:val="en-CA" w:eastAsia="de-DE"/>
              </w:rPr>
            </w:pPr>
            <w:r w:rsidRPr="007D73BB">
              <w:rPr>
                <w:sz w:val="20"/>
                <w:lang w:val="en-CA" w:eastAsia="de-DE"/>
              </w:rPr>
              <w:t>1920 x 1080</w:t>
            </w:r>
          </w:p>
        </w:tc>
        <w:tc>
          <w:tcPr>
            <w:tcW w:w="540" w:type="dxa"/>
            <w:tcBorders>
              <w:bottom w:val="single" w:sz="12" w:space="0" w:color="auto"/>
            </w:tcBorders>
          </w:tcPr>
          <w:p w:rsidR="001F3EED" w:rsidRPr="007D73BB" w:rsidRDefault="001F3EED" w:rsidP="00746C2E">
            <w:pPr>
              <w:spacing w:before="0"/>
              <w:jc w:val="both"/>
              <w:rPr>
                <w:sz w:val="20"/>
                <w:lang w:val="en-CA" w:eastAsia="de-DE"/>
              </w:rPr>
            </w:pPr>
            <w:r w:rsidRPr="007D73BB">
              <w:rPr>
                <w:sz w:val="20"/>
                <w:lang w:val="en-CA" w:eastAsia="de-DE"/>
              </w:rPr>
              <w:t>60</w:t>
            </w:r>
          </w:p>
        </w:tc>
        <w:tc>
          <w:tcPr>
            <w:tcW w:w="925" w:type="dxa"/>
            <w:tcBorders>
              <w:bottom w:val="single" w:sz="12" w:space="0" w:color="auto"/>
            </w:tcBorders>
          </w:tcPr>
          <w:p w:rsidR="001F3EED" w:rsidRPr="007D73BB" w:rsidRDefault="001F3EED" w:rsidP="00746C2E">
            <w:pPr>
              <w:spacing w:before="0"/>
              <w:jc w:val="both"/>
              <w:rPr>
                <w:sz w:val="20"/>
                <w:lang w:val="en-CA" w:eastAsia="de-DE"/>
              </w:rPr>
            </w:pPr>
            <w:r w:rsidRPr="007D73BB">
              <w:rPr>
                <w:sz w:val="20"/>
                <w:lang w:val="en-CA" w:eastAsia="de-DE"/>
              </w:rPr>
              <w:t>300</w:t>
            </w:r>
          </w:p>
        </w:tc>
        <w:tc>
          <w:tcPr>
            <w:tcW w:w="785" w:type="dxa"/>
            <w:tcBorders>
              <w:bottom w:val="single" w:sz="12" w:space="0" w:color="auto"/>
            </w:tcBorders>
          </w:tcPr>
          <w:p w:rsidR="001F3EED" w:rsidRPr="007D73BB" w:rsidRDefault="001F3EED" w:rsidP="00746C2E">
            <w:pPr>
              <w:spacing w:before="0"/>
              <w:jc w:val="both"/>
              <w:rPr>
                <w:sz w:val="20"/>
                <w:lang w:val="en-CA" w:eastAsia="de-DE"/>
              </w:rPr>
            </w:pPr>
            <w:r w:rsidRPr="007D73BB">
              <w:rPr>
                <w:sz w:val="20"/>
                <w:lang w:val="en-CA" w:eastAsia="de-DE"/>
              </w:rPr>
              <w:t>8</w:t>
            </w:r>
          </w:p>
        </w:tc>
      </w:tr>
      <w:tr w:rsidR="001F3EED" w:rsidRPr="007D73BB">
        <w:tc>
          <w:tcPr>
            <w:tcW w:w="6138" w:type="dxa"/>
            <w:tcBorders>
              <w:top w:val="single" w:sz="12" w:space="0" w:color="auto"/>
            </w:tcBorders>
          </w:tcPr>
          <w:p w:rsidR="001F3EED" w:rsidRPr="00905424" w:rsidRDefault="001F3EED" w:rsidP="00746C2E">
            <w:pPr>
              <w:spacing w:before="0"/>
              <w:jc w:val="both"/>
              <w:rPr>
                <w:sz w:val="20"/>
                <w:lang w:val="en-CA" w:eastAsia="de-DE"/>
              </w:rPr>
            </w:pPr>
            <w:r w:rsidRPr="00905424">
              <w:rPr>
                <w:sz w:val="20"/>
                <w:lang w:val="en-CA" w:eastAsia="de-DE"/>
              </w:rPr>
              <w:t>BT709_Birthday_1920x1080_60_10bit_zerophase_0.9pi.yuv</w:t>
            </w:r>
          </w:p>
        </w:tc>
        <w:tc>
          <w:tcPr>
            <w:tcW w:w="1260" w:type="dxa"/>
            <w:tcBorders>
              <w:top w:val="single" w:sz="12" w:space="0" w:color="auto"/>
            </w:tcBorders>
          </w:tcPr>
          <w:p w:rsidR="001F3EED" w:rsidRPr="007D73BB" w:rsidRDefault="001F3EED" w:rsidP="00746C2E">
            <w:pPr>
              <w:spacing w:before="0"/>
              <w:jc w:val="both"/>
              <w:rPr>
                <w:sz w:val="20"/>
                <w:lang w:val="en-CA" w:eastAsia="de-DE"/>
              </w:rPr>
            </w:pPr>
            <w:r w:rsidRPr="007D73BB">
              <w:rPr>
                <w:sz w:val="20"/>
                <w:lang w:val="en-CA" w:eastAsia="de-DE"/>
              </w:rPr>
              <w:t>1920 x 1080</w:t>
            </w:r>
          </w:p>
        </w:tc>
        <w:tc>
          <w:tcPr>
            <w:tcW w:w="540" w:type="dxa"/>
            <w:tcBorders>
              <w:top w:val="single" w:sz="12" w:space="0" w:color="auto"/>
            </w:tcBorders>
          </w:tcPr>
          <w:p w:rsidR="001F3EED" w:rsidRPr="007D73BB" w:rsidRDefault="001F3EED" w:rsidP="00746C2E">
            <w:pPr>
              <w:spacing w:before="0"/>
              <w:jc w:val="both"/>
              <w:rPr>
                <w:sz w:val="20"/>
                <w:lang w:val="en-CA" w:eastAsia="de-DE"/>
              </w:rPr>
            </w:pPr>
            <w:r w:rsidRPr="007D73BB">
              <w:rPr>
                <w:sz w:val="20"/>
                <w:lang w:val="en-CA" w:eastAsia="de-DE"/>
              </w:rPr>
              <w:t>60</w:t>
            </w:r>
          </w:p>
        </w:tc>
        <w:tc>
          <w:tcPr>
            <w:tcW w:w="925" w:type="dxa"/>
            <w:tcBorders>
              <w:top w:val="single" w:sz="12" w:space="0" w:color="auto"/>
            </w:tcBorders>
          </w:tcPr>
          <w:p w:rsidR="001F3EED" w:rsidRPr="007D73BB" w:rsidRDefault="001F3EED" w:rsidP="00746C2E">
            <w:pPr>
              <w:spacing w:before="0"/>
              <w:jc w:val="both"/>
              <w:rPr>
                <w:sz w:val="20"/>
                <w:lang w:val="en-CA" w:eastAsia="de-DE"/>
              </w:rPr>
            </w:pPr>
            <w:r w:rsidRPr="007D73BB">
              <w:rPr>
                <w:sz w:val="20"/>
                <w:lang w:val="en-CA" w:eastAsia="de-DE"/>
              </w:rPr>
              <w:t>300</w:t>
            </w:r>
          </w:p>
        </w:tc>
        <w:tc>
          <w:tcPr>
            <w:tcW w:w="785" w:type="dxa"/>
            <w:tcBorders>
              <w:top w:val="single" w:sz="12" w:space="0" w:color="auto"/>
            </w:tcBorders>
          </w:tcPr>
          <w:p w:rsidR="001F3EED" w:rsidRPr="007D73BB" w:rsidRDefault="001F3EED" w:rsidP="00746C2E">
            <w:pPr>
              <w:spacing w:before="0"/>
              <w:jc w:val="both"/>
              <w:rPr>
                <w:sz w:val="20"/>
                <w:lang w:val="en-CA" w:eastAsia="de-DE"/>
              </w:rPr>
            </w:pPr>
            <w:r w:rsidRPr="007D73BB">
              <w:rPr>
                <w:sz w:val="20"/>
                <w:lang w:val="en-CA" w:eastAsia="de-DE"/>
              </w:rPr>
              <w:t>10</w:t>
            </w:r>
          </w:p>
        </w:tc>
      </w:tr>
      <w:tr w:rsidR="001F3EED" w:rsidRPr="007D73BB">
        <w:tc>
          <w:tcPr>
            <w:tcW w:w="6138" w:type="dxa"/>
          </w:tcPr>
          <w:p w:rsidR="001F3EED" w:rsidRPr="00905424" w:rsidRDefault="001F3EED" w:rsidP="00746C2E">
            <w:pPr>
              <w:spacing w:before="0"/>
              <w:jc w:val="both"/>
              <w:rPr>
                <w:sz w:val="20"/>
                <w:lang w:val="en-CA" w:eastAsia="de-DE"/>
              </w:rPr>
            </w:pPr>
            <w:r w:rsidRPr="00905424">
              <w:rPr>
                <w:sz w:val="20"/>
                <w:lang w:val="en-CA" w:eastAsia="de-DE"/>
              </w:rPr>
              <w:t>BT709_BirthdayFlashPart1_1920x1080_60_10bit_zerophase_0.9pi.yuv</w:t>
            </w:r>
          </w:p>
        </w:tc>
        <w:tc>
          <w:tcPr>
            <w:tcW w:w="1260" w:type="dxa"/>
          </w:tcPr>
          <w:p w:rsidR="001F3EED" w:rsidRPr="007D73BB" w:rsidRDefault="001F3EED" w:rsidP="00746C2E">
            <w:pPr>
              <w:spacing w:before="0"/>
              <w:jc w:val="both"/>
              <w:rPr>
                <w:sz w:val="20"/>
                <w:lang w:val="en-CA" w:eastAsia="de-DE"/>
              </w:rPr>
            </w:pPr>
            <w:r w:rsidRPr="007D73BB">
              <w:rPr>
                <w:sz w:val="20"/>
                <w:lang w:val="en-CA" w:eastAsia="de-DE"/>
              </w:rPr>
              <w:t>1920 x 1080</w:t>
            </w:r>
          </w:p>
        </w:tc>
        <w:tc>
          <w:tcPr>
            <w:tcW w:w="540" w:type="dxa"/>
          </w:tcPr>
          <w:p w:rsidR="001F3EED" w:rsidRPr="007D73BB" w:rsidRDefault="001F3EED" w:rsidP="00746C2E">
            <w:pPr>
              <w:spacing w:before="0"/>
              <w:jc w:val="both"/>
              <w:rPr>
                <w:sz w:val="20"/>
                <w:lang w:val="en-CA" w:eastAsia="de-DE"/>
              </w:rPr>
            </w:pPr>
            <w:r w:rsidRPr="007D73BB">
              <w:rPr>
                <w:sz w:val="20"/>
                <w:lang w:val="en-CA" w:eastAsia="de-DE"/>
              </w:rPr>
              <w:t>60</w:t>
            </w:r>
          </w:p>
        </w:tc>
        <w:tc>
          <w:tcPr>
            <w:tcW w:w="925" w:type="dxa"/>
          </w:tcPr>
          <w:p w:rsidR="001F3EED" w:rsidRPr="007D73BB" w:rsidRDefault="001F3EED" w:rsidP="00746C2E">
            <w:pPr>
              <w:spacing w:before="0"/>
              <w:jc w:val="both"/>
              <w:rPr>
                <w:sz w:val="20"/>
                <w:lang w:val="en-CA" w:eastAsia="de-DE"/>
              </w:rPr>
            </w:pPr>
            <w:r w:rsidRPr="007D73BB">
              <w:rPr>
                <w:sz w:val="20"/>
                <w:lang w:val="en-CA" w:eastAsia="de-DE"/>
              </w:rPr>
              <w:t>300</w:t>
            </w:r>
          </w:p>
        </w:tc>
        <w:tc>
          <w:tcPr>
            <w:tcW w:w="785" w:type="dxa"/>
          </w:tcPr>
          <w:p w:rsidR="001F3EED" w:rsidRPr="007D73BB" w:rsidRDefault="001F3EED" w:rsidP="00746C2E">
            <w:pPr>
              <w:spacing w:before="0"/>
              <w:rPr>
                <w:sz w:val="20"/>
              </w:rPr>
            </w:pPr>
            <w:r w:rsidRPr="007D73BB">
              <w:rPr>
                <w:sz w:val="20"/>
                <w:lang w:val="en-CA" w:eastAsia="de-DE"/>
              </w:rPr>
              <w:t>10</w:t>
            </w:r>
          </w:p>
        </w:tc>
      </w:tr>
      <w:tr w:rsidR="001F3EED" w:rsidRPr="007D73BB">
        <w:tc>
          <w:tcPr>
            <w:tcW w:w="6138" w:type="dxa"/>
          </w:tcPr>
          <w:p w:rsidR="001F3EED" w:rsidRPr="00905424" w:rsidRDefault="001F3EED" w:rsidP="00746C2E">
            <w:pPr>
              <w:spacing w:before="0"/>
              <w:jc w:val="both"/>
              <w:rPr>
                <w:sz w:val="20"/>
                <w:lang w:val="en-CA" w:eastAsia="de-DE"/>
              </w:rPr>
            </w:pPr>
            <w:r w:rsidRPr="00905424">
              <w:rPr>
                <w:sz w:val="20"/>
                <w:lang w:val="en-CA" w:eastAsia="de-DE"/>
              </w:rPr>
              <w:t>BT709_BirthdayFlashPart2_1920x1080_60_10bit_zerophase_0.9pi.yuv</w:t>
            </w:r>
          </w:p>
        </w:tc>
        <w:tc>
          <w:tcPr>
            <w:tcW w:w="1260" w:type="dxa"/>
          </w:tcPr>
          <w:p w:rsidR="001F3EED" w:rsidRPr="007D73BB" w:rsidRDefault="001F3EED" w:rsidP="00746C2E">
            <w:pPr>
              <w:spacing w:before="0"/>
              <w:jc w:val="both"/>
              <w:rPr>
                <w:sz w:val="20"/>
                <w:lang w:val="en-CA" w:eastAsia="de-DE"/>
              </w:rPr>
            </w:pPr>
            <w:r w:rsidRPr="007D73BB">
              <w:rPr>
                <w:sz w:val="20"/>
                <w:lang w:val="en-CA" w:eastAsia="de-DE"/>
              </w:rPr>
              <w:t>1920 x 1080</w:t>
            </w:r>
          </w:p>
        </w:tc>
        <w:tc>
          <w:tcPr>
            <w:tcW w:w="540" w:type="dxa"/>
          </w:tcPr>
          <w:p w:rsidR="001F3EED" w:rsidRPr="007D73BB" w:rsidRDefault="001F3EED" w:rsidP="00746C2E">
            <w:pPr>
              <w:spacing w:before="0"/>
              <w:jc w:val="both"/>
              <w:rPr>
                <w:sz w:val="20"/>
                <w:lang w:val="en-CA" w:eastAsia="de-DE"/>
              </w:rPr>
            </w:pPr>
            <w:r w:rsidRPr="007D73BB">
              <w:rPr>
                <w:sz w:val="20"/>
                <w:lang w:val="en-CA" w:eastAsia="de-DE"/>
              </w:rPr>
              <w:t>60</w:t>
            </w:r>
          </w:p>
        </w:tc>
        <w:tc>
          <w:tcPr>
            <w:tcW w:w="925" w:type="dxa"/>
          </w:tcPr>
          <w:p w:rsidR="001F3EED" w:rsidRPr="007D73BB" w:rsidRDefault="001F3EED" w:rsidP="00746C2E">
            <w:pPr>
              <w:spacing w:before="0"/>
              <w:jc w:val="both"/>
              <w:rPr>
                <w:sz w:val="20"/>
                <w:lang w:val="en-CA" w:eastAsia="de-DE"/>
              </w:rPr>
            </w:pPr>
            <w:r w:rsidRPr="007D73BB">
              <w:rPr>
                <w:sz w:val="20"/>
                <w:lang w:val="en-CA" w:eastAsia="de-DE"/>
              </w:rPr>
              <w:t>300</w:t>
            </w:r>
          </w:p>
        </w:tc>
        <w:tc>
          <w:tcPr>
            <w:tcW w:w="785" w:type="dxa"/>
          </w:tcPr>
          <w:p w:rsidR="001F3EED" w:rsidRPr="007D73BB" w:rsidRDefault="001F3EED" w:rsidP="00746C2E">
            <w:pPr>
              <w:spacing w:before="0"/>
              <w:rPr>
                <w:sz w:val="20"/>
              </w:rPr>
            </w:pPr>
            <w:r w:rsidRPr="007D73BB">
              <w:rPr>
                <w:sz w:val="20"/>
                <w:lang w:val="en-CA" w:eastAsia="de-DE"/>
              </w:rPr>
              <w:t>10</w:t>
            </w:r>
          </w:p>
        </w:tc>
      </w:tr>
      <w:tr w:rsidR="001F3EED" w:rsidRPr="007D73BB">
        <w:tc>
          <w:tcPr>
            <w:tcW w:w="6138" w:type="dxa"/>
          </w:tcPr>
          <w:p w:rsidR="001F3EED" w:rsidRPr="00905424" w:rsidRDefault="001F3EED" w:rsidP="00746C2E">
            <w:pPr>
              <w:spacing w:before="0"/>
              <w:jc w:val="both"/>
              <w:rPr>
                <w:sz w:val="20"/>
                <w:lang w:val="en-CA" w:eastAsia="de-DE"/>
              </w:rPr>
            </w:pPr>
            <w:r w:rsidRPr="00905424">
              <w:rPr>
                <w:sz w:val="20"/>
                <w:lang w:val="en-CA" w:eastAsia="de-DE"/>
              </w:rPr>
              <w:t>BT709_Parakeets_1920x1080_50_10bit_zerophase_0.9pi.yuv</w:t>
            </w:r>
          </w:p>
        </w:tc>
        <w:tc>
          <w:tcPr>
            <w:tcW w:w="1260" w:type="dxa"/>
          </w:tcPr>
          <w:p w:rsidR="001F3EED" w:rsidRPr="007D73BB" w:rsidRDefault="001F3EED" w:rsidP="00746C2E">
            <w:pPr>
              <w:spacing w:before="0"/>
              <w:jc w:val="both"/>
              <w:rPr>
                <w:sz w:val="20"/>
                <w:lang w:val="en-CA" w:eastAsia="de-DE"/>
              </w:rPr>
            </w:pPr>
            <w:r w:rsidRPr="007D73BB">
              <w:rPr>
                <w:sz w:val="20"/>
                <w:lang w:val="en-CA" w:eastAsia="de-DE"/>
              </w:rPr>
              <w:t>1920 x 1080</w:t>
            </w:r>
          </w:p>
        </w:tc>
        <w:tc>
          <w:tcPr>
            <w:tcW w:w="540" w:type="dxa"/>
          </w:tcPr>
          <w:p w:rsidR="001F3EED" w:rsidRPr="007D73BB" w:rsidRDefault="001F3EED" w:rsidP="00746C2E">
            <w:pPr>
              <w:spacing w:before="0"/>
              <w:jc w:val="both"/>
              <w:rPr>
                <w:sz w:val="20"/>
                <w:lang w:val="en-CA" w:eastAsia="de-DE"/>
              </w:rPr>
            </w:pPr>
            <w:r w:rsidRPr="007D73BB">
              <w:rPr>
                <w:sz w:val="20"/>
                <w:lang w:val="en-CA" w:eastAsia="de-DE"/>
              </w:rPr>
              <w:t>50</w:t>
            </w:r>
          </w:p>
        </w:tc>
        <w:tc>
          <w:tcPr>
            <w:tcW w:w="925" w:type="dxa"/>
          </w:tcPr>
          <w:p w:rsidR="001F3EED" w:rsidRPr="007D73BB" w:rsidRDefault="001F3EED" w:rsidP="00746C2E">
            <w:pPr>
              <w:spacing w:before="0"/>
              <w:jc w:val="both"/>
              <w:rPr>
                <w:sz w:val="20"/>
                <w:lang w:val="en-CA" w:eastAsia="de-DE"/>
              </w:rPr>
            </w:pPr>
            <w:r w:rsidRPr="007D73BB">
              <w:rPr>
                <w:sz w:val="20"/>
                <w:lang w:val="en-CA" w:eastAsia="de-DE"/>
              </w:rPr>
              <w:t>250</w:t>
            </w:r>
          </w:p>
        </w:tc>
        <w:tc>
          <w:tcPr>
            <w:tcW w:w="785" w:type="dxa"/>
          </w:tcPr>
          <w:p w:rsidR="001F3EED" w:rsidRPr="007D73BB" w:rsidRDefault="001F3EED" w:rsidP="00746C2E">
            <w:pPr>
              <w:spacing w:before="0"/>
              <w:rPr>
                <w:sz w:val="20"/>
              </w:rPr>
            </w:pPr>
            <w:r w:rsidRPr="007D73BB">
              <w:rPr>
                <w:sz w:val="20"/>
                <w:lang w:val="en-CA" w:eastAsia="de-DE"/>
              </w:rPr>
              <w:t>10</w:t>
            </w:r>
          </w:p>
        </w:tc>
      </w:tr>
      <w:tr w:rsidR="001F3EED" w:rsidRPr="007D73BB">
        <w:tc>
          <w:tcPr>
            <w:tcW w:w="6138" w:type="dxa"/>
            <w:tcBorders>
              <w:bottom w:val="single" w:sz="12" w:space="0" w:color="auto"/>
            </w:tcBorders>
          </w:tcPr>
          <w:p w:rsidR="001F3EED" w:rsidRPr="00905424" w:rsidRDefault="001F3EED" w:rsidP="00746C2E">
            <w:pPr>
              <w:spacing w:before="0"/>
              <w:jc w:val="both"/>
              <w:rPr>
                <w:sz w:val="20"/>
                <w:lang w:val="en-CA" w:eastAsia="de-DE"/>
              </w:rPr>
            </w:pPr>
            <w:r w:rsidRPr="00905424">
              <w:rPr>
                <w:sz w:val="20"/>
                <w:lang w:val="en-CA" w:eastAsia="de-DE"/>
              </w:rPr>
              <w:t>BT709_TableCar_1920x1080_60_10bit_zerophase_0.9pi.yuv</w:t>
            </w:r>
          </w:p>
        </w:tc>
        <w:tc>
          <w:tcPr>
            <w:tcW w:w="1260" w:type="dxa"/>
            <w:tcBorders>
              <w:bottom w:val="single" w:sz="12" w:space="0" w:color="auto"/>
            </w:tcBorders>
          </w:tcPr>
          <w:p w:rsidR="001F3EED" w:rsidRPr="007D73BB" w:rsidRDefault="001F3EED" w:rsidP="00746C2E">
            <w:pPr>
              <w:spacing w:before="0"/>
              <w:jc w:val="both"/>
              <w:rPr>
                <w:sz w:val="20"/>
                <w:lang w:val="en-CA" w:eastAsia="de-DE"/>
              </w:rPr>
            </w:pPr>
            <w:r w:rsidRPr="007D73BB">
              <w:rPr>
                <w:sz w:val="20"/>
                <w:lang w:val="en-CA" w:eastAsia="de-DE"/>
              </w:rPr>
              <w:t>1920 x 1080</w:t>
            </w:r>
          </w:p>
        </w:tc>
        <w:tc>
          <w:tcPr>
            <w:tcW w:w="540" w:type="dxa"/>
            <w:tcBorders>
              <w:bottom w:val="single" w:sz="12" w:space="0" w:color="auto"/>
            </w:tcBorders>
          </w:tcPr>
          <w:p w:rsidR="001F3EED" w:rsidRPr="007D73BB" w:rsidRDefault="001F3EED" w:rsidP="00746C2E">
            <w:pPr>
              <w:spacing w:before="0"/>
              <w:jc w:val="both"/>
              <w:rPr>
                <w:sz w:val="20"/>
                <w:lang w:val="en-CA" w:eastAsia="de-DE"/>
              </w:rPr>
            </w:pPr>
            <w:r w:rsidRPr="007D73BB">
              <w:rPr>
                <w:sz w:val="20"/>
                <w:lang w:val="en-CA" w:eastAsia="de-DE"/>
              </w:rPr>
              <w:t>60</w:t>
            </w:r>
          </w:p>
        </w:tc>
        <w:tc>
          <w:tcPr>
            <w:tcW w:w="925" w:type="dxa"/>
            <w:tcBorders>
              <w:bottom w:val="single" w:sz="12" w:space="0" w:color="auto"/>
            </w:tcBorders>
          </w:tcPr>
          <w:p w:rsidR="001F3EED" w:rsidRPr="007D73BB" w:rsidRDefault="001F3EED" w:rsidP="00746C2E">
            <w:pPr>
              <w:spacing w:before="0"/>
              <w:jc w:val="both"/>
              <w:rPr>
                <w:sz w:val="20"/>
                <w:lang w:val="en-CA" w:eastAsia="de-DE"/>
              </w:rPr>
            </w:pPr>
            <w:r w:rsidRPr="007D73BB">
              <w:rPr>
                <w:sz w:val="20"/>
                <w:lang w:val="en-CA" w:eastAsia="de-DE"/>
              </w:rPr>
              <w:t>300</w:t>
            </w:r>
          </w:p>
        </w:tc>
        <w:tc>
          <w:tcPr>
            <w:tcW w:w="785" w:type="dxa"/>
            <w:tcBorders>
              <w:bottom w:val="single" w:sz="12" w:space="0" w:color="auto"/>
            </w:tcBorders>
          </w:tcPr>
          <w:p w:rsidR="001F3EED" w:rsidRPr="007D73BB" w:rsidRDefault="001F3EED" w:rsidP="00746C2E">
            <w:pPr>
              <w:spacing w:before="0"/>
              <w:rPr>
                <w:sz w:val="20"/>
              </w:rPr>
            </w:pPr>
            <w:r w:rsidRPr="007D73BB">
              <w:rPr>
                <w:sz w:val="20"/>
                <w:lang w:val="en-CA" w:eastAsia="de-DE"/>
              </w:rPr>
              <w:t>10</w:t>
            </w:r>
          </w:p>
        </w:tc>
      </w:tr>
      <w:tr w:rsidR="002B2CE1" w:rsidRPr="007D73BB">
        <w:tc>
          <w:tcPr>
            <w:tcW w:w="6138" w:type="dxa"/>
            <w:tcBorders>
              <w:top w:val="single" w:sz="12" w:space="0" w:color="auto"/>
            </w:tcBorders>
          </w:tcPr>
          <w:p w:rsidR="002B2CE1" w:rsidRPr="00905424" w:rsidRDefault="002B2CE1" w:rsidP="002B2CE1">
            <w:pPr>
              <w:spacing w:before="0"/>
              <w:jc w:val="both"/>
              <w:rPr>
                <w:sz w:val="20"/>
                <w:lang w:val="en-CA" w:eastAsia="de-DE"/>
              </w:rPr>
            </w:pPr>
            <w:r w:rsidRPr="00905424">
              <w:rPr>
                <w:sz w:val="20"/>
                <w:lang w:val="en-CA" w:eastAsia="de-DE"/>
              </w:rPr>
              <w:t>BT2020_Birthday_1920x1080_60_10bit_zerophase_0.9pi.yuv</w:t>
            </w:r>
          </w:p>
        </w:tc>
        <w:tc>
          <w:tcPr>
            <w:tcW w:w="1260" w:type="dxa"/>
            <w:tcBorders>
              <w:top w:val="single" w:sz="12" w:space="0" w:color="auto"/>
            </w:tcBorders>
          </w:tcPr>
          <w:p w:rsidR="002B2CE1" w:rsidRPr="007D73BB" w:rsidRDefault="002B2CE1" w:rsidP="001C1379">
            <w:pPr>
              <w:spacing w:before="0"/>
              <w:jc w:val="both"/>
              <w:rPr>
                <w:sz w:val="20"/>
                <w:lang w:val="en-CA" w:eastAsia="de-DE"/>
              </w:rPr>
            </w:pPr>
            <w:r w:rsidRPr="007D73BB">
              <w:rPr>
                <w:sz w:val="20"/>
                <w:lang w:val="en-CA" w:eastAsia="de-DE"/>
              </w:rPr>
              <w:t>1920 x 1080</w:t>
            </w:r>
          </w:p>
        </w:tc>
        <w:tc>
          <w:tcPr>
            <w:tcW w:w="540" w:type="dxa"/>
            <w:tcBorders>
              <w:top w:val="single" w:sz="12" w:space="0" w:color="auto"/>
            </w:tcBorders>
          </w:tcPr>
          <w:p w:rsidR="002B2CE1" w:rsidRPr="007D73BB" w:rsidRDefault="002B2CE1" w:rsidP="001C1379">
            <w:pPr>
              <w:spacing w:before="0"/>
              <w:jc w:val="both"/>
              <w:rPr>
                <w:sz w:val="20"/>
                <w:lang w:val="en-CA" w:eastAsia="de-DE"/>
              </w:rPr>
            </w:pPr>
            <w:r w:rsidRPr="007D73BB">
              <w:rPr>
                <w:sz w:val="20"/>
                <w:lang w:val="en-CA" w:eastAsia="de-DE"/>
              </w:rPr>
              <w:t>60</w:t>
            </w:r>
          </w:p>
        </w:tc>
        <w:tc>
          <w:tcPr>
            <w:tcW w:w="925" w:type="dxa"/>
            <w:tcBorders>
              <w:top w:val="single" w:sz="12" w:space="0" w:color="auto"/>
            </w:tcBorders>
          </w:tcPr>
          <w:p w:rsidR="002B2CE1" w:rsidRPr="007D73BB" w:rsidRDefault="002B2CE1" w:rsidP="001C1379">
            <w:pPr>
              <w:spacing w:before="0"/>
              <w:jc w:val="both"/>
              <w:rPr>
                <w:sz w:val="20"/>
                <w:lang w:val="en-CA" w:eastAsia="de-DE"/>
              </w:rPr>
            </w:pPr>
            <w:r w:rsidRPr="007D73BB">
              <w:rPr>
                <w:sz w:val="20"/>
                <w:lang w:val="en-CA" w:eastAsia="de-DE"/>
              </w:rPr>
              <w:t>300</w:t>
            </w:r>
          </w:p>
        </w:tc>
        <w:tc>
          <w:tcPr>
            <w:tcW w:w="785" w:type="dxa"/>
            <w:tcBorders>
              <w:top w:val="single" w:sz="12" w:space="0" w:color="auto"/>
            </w:tcBorders>
          </w:tcPr>
          <w:p w:rsidR="002B2CE1" w:rsidRPr="007D73BB" w:rsidRDefault="002B2CE1" w:rsidP="001C1379">
            <w:pPr>
              <w:spacing w:before="0"/>
              <w:jc w:val="both"/>
              <w:rPr>
                <w:sz w:val="20"/>
                <w:lang w:val="en-CA" w:eastAsia="de-DE"/>
              </w:rPr>
            </w:pPr>
            <w:r w:rsidRPr="007D73BB">
              <w:rPr>
                <w:sz w:val="20"/>
                <w:lang w:val="en-CA" w:eastAsia="de-DE"/>
              </w:rPr>
              <w:t>10</w:t>
            </w:r>
          </w:p>
        </w:tc>
      </w:tr>
      <w:tr w:rsidR="002B2CE1" w:rsidRPr="007D73BB">
        <w:tc>
          <w:tcPr>
            <w:tcW w:w="6138" w:type="dxa"/>
          </w:tcPr>
          <w:p w:rsidR="002B2CE1" w:rsidRPr="00905424" w:rsidRDefault="002B2CE1" w:rsidP="001C1379">
            <w:pPr>
              <w:spacing w:before="0"/>
              <w:jc w:val="both"/>
              <w:rPr>
                <w:sz w:val="20"/>
                <w:lang w:val="en-CA" w:eastAsia="de-DE"/>
              </w:rPr>
            </w:pPr>
            <w:r w:rsidRPr="00905424">
              <w:rPr>
                <w:sz w:val="20"/>
                <w:lang w:val="en-CA" w:eastAsia="de-DE"/>
              </w:rPr>
              <w:t>BT2020_BirthdayFlashPart1_1920x1080_60_10bit_zerophase_0.9pi.yuv</w:t>
            </w:r>
          </w:p>
        </w:tc>
        <w:tc>
          <w:tcPr>
            <w:tcW w:w="1260" w:type="dxa"/>
          </w:tcPr>
          <w:p w:rsidR="002B2CE1" w:rsidRPr="007D73BB" w:rsidRDefault="002B2CE1" w:rsidP="001C1379">
            <w:pPr>
              <w:spacing w:before="0"/>
              <w:jc w:val="both"/>
              <w:rPr>
                <w:sz w:val="20"/>
                <w:lang w:val="en-CA" w:eastAsia="de-DE"/>
              </w:rPr>
            </w:pPr>
            <w:r w:rsidRPr="007D73BB">
              <w:rPr>
                <w:sz w:val="20"/>
                <w:lang w:val="en-CA" w:eastAsia="de-DE"/>
              </w:rPr>
              <w:t>1920 x 1080</w:t>
            </w:r>
          </w:p>
        </w:tc>
        <w:tc>
          <w:tcPr>
            <w:tcW w:w="540" w:type="dxa"/>
          </w:tcPr>
          <w:p w:rsidR="002B2CE1" w:rsidRPr="007D73BB" w:rsidRDefault="002B2CE1" w:rsidP="001C1379">
            <w:pPr>
              <w:spacing w:before="0"/>
              <w:jc w:val="both"/>
              <w:rPr>
                <w:sz w:val="20"/>
                <w:lang w:val="en-CA" w:eastAsia="de-DE"/>
              </w:rPr>
            </w:pPr>
            <w:r w:rsidRPr="007D73BB">
              <w:rPr>
                <w:sz w:val="20"/>
                <w:lang w:val="en-CA" w:eastAsia="de-DE"/>
              </w:rPr>
              <w:t>60</w:t>
            </w:r>
          </w:p>
        </w:tc>
        <w:tc>
          <w:tcPr>
            <w:tcW w:w="925" w:type="dxa"/>
          </w:tcPr>
          <w:p w:rsidR="002B2CE1" w:rsidRPr="007D73BB" w:rsidRDefault="002B2CE1" w:rsidP="001C1379">
            <w:pPr>
              <w:spacing w:before="0"/>
              <w:jc w:val="both"/>
              <w:rPr>
                <w:sz w:val="20"/>
                <w:lang w:val="en-CA" w:eastAsia="de-DE"/>
              </w:rPr>
            </w:pPr>
            <w:r w:rsidRPr="007D73BB">
              <w:rPr>
                <w:sz w:val="20"/>
                <w:lang w:val="en-CA" w:eastAsia="de-DE"/>
              </w:rPr>
              <w:t>300</w:t>
            </w:r>
          </w:p>
        </w:tc>
        <w:tc>
          <w:tcPr>
            <w:tcW w:w="785" w:type="dxa"/>
          </w:tcPr>
          <w:p w:rsidR="002B2CE1" w:rsidRPr="007D73BB" w:rsidRDefault="002B2CE1" w:rsidP="001C1379">
            <w:pPr>
              <w:spacing w:before="0"/>
              <w:rPr>
                <w:sz w:val="20"/>
              </w:rPr>
            </w:pPr>
            <w:r w:rsidRPr="007D73BB">
              <w:rPr>
                <w:sz w:val="20"/>
                <w:lang w:val="en-CA" w:eastAsia="de-DE"/>
              </w:rPr>
              <w:t>10</w:t>
            </w:r>
          </w:p>
        </w:tc>
      </w:tr>
      <w:tr w:rsidR="002B2CE1" w:rsidRPr="007D73BB">
        <w:tc>
          <w:tcPr>
            <w:tcW w:w="6138" w:type="dxa"/>
          </w:tcPr>
          <w:p w:rsidR="002B2CE1" w:rsidRPr="00905424" w:rsidRDefault="002B2CE1" w:rsidP="001C1379">
            <w:pPr>
              <w:spacing w:before="0"/>
              <w:jc w:val="both"/>
              <w:rPr>
                <w:sz w:val="20"/>
                <w:lang w:val="en-CA" w:eastAsia="de-DE"/>
              </w:rPr>
            </w:pPr>
            <w:r w:rsidRPr="00905424">
              <w:rPr>
                <w:sz w:val="20"/>
                <w:lang w:val="en-CA" w:eastAsia="de-DE"/>
              </w:rPr>
              <w:t>BT2020_BirthdayFlashPart2_1920x1080_60_10bit_zerophase_0.9pi.yuv</w:t>
            </w:r>
          </w:p>
        </w:tc>
        <w:tc>
          <w:tcPr>
            <w:tcW w:w="1260" w:type="dxa"/>
          </w:tcPr>
          <w:p w:rsidR="002B2CE1" w:rsidRPr="007D73BB" w:rsidRDefault="002B2CE1" w:rsidP="001C1379">
            <w:pPr>
              <w:spacing w:before="0"/>
              <w:jc w:val="both"/>
              <w:rPr>
                <w:sz w:val="20"/>
                <w:lang w:val="en-CA" w:eastAsia="de-DE"/>
              </w:rPr>
            </w:pPr>
            <w:r w:rsidRPr="007D73BB">
              <w:rPr>
                <w:sz w:val="20"/>
                <w:lang w:val="en-CA" w:eastAsia="de-DE"/>
              </w:rPr>
              <w:t>1920 x 1080</w:t>
            </w:r>
          </w:p>
        </w:tc>
        <w:tc>
          <w:tcPr>
            <w:tcW w:w="540" w:type="dxa"/>
          </w:tcPr>
          <w:p w:rsidR="002B2CE1" w:rsidRPr="007D73BB" w:rsidRDefault="002B2CE1" w:rsidP="001C1379">
            <w:pPr>
              <w:spacing w:before="0"/>
              <w:jc w:val="both"/>
              <w:rPr>
                <w:sz w:val="20"/>
                <w:lang w:val="en-CA" w:eastAsia="de-DE"/>
              </w:rPr>
            </w:pPr>
            <w:r w:rsidRPr="007D73BB">
              <w:rPr>
                <w:sz w:val="20"/>
                <w:lang w:val="en-CA" w:eastAsia="de-DE"/>
              </w:rPr>
              <w:t>60</w:t>
            </w:r>
          </w:p>
        </w:tc>
        <w:tc>
          <w:tcPr>
            <w:tcW w:w="925" w:type="dxa"/>
          </w:tcPr>
          <w:p w:rsidR="002B2CE1" w:rsidRPr="007D73BB" w:rsidRDefault="002B2CE1" w:rsidP="001C1379">
            <w:pPr>
              <w:spacing w:before="0"/>
              <w:jc w:val="both"/>
              <w:rPr>
                <w:sz w:val="20"/>
                <w:lang w:val="en-CA" w:eastAsia="de-DE"/>
              </w:rPr>
            </w:pPr>
            <w:r w:rsidRPr="007D73BB">
              <w:rPr>
                <w:sz w:val="20"/>
                <w:lang w:val="en-CA" w:eastAsia="de-DE"/>
              </w:rPr>
              <w:t>300</w:t>
            </w:r>
          </w:p>
        </w:tc>
        <w:tc>
          <w:tcPr>
            <w:tcW w:w="785" w:type="dxa"/>
          </w:tcPr>
          <w:p w:rsidR="002B2CE1" w:rsidRPr="007D73BB" w:rsidRDefault="002B2CE1" w:rsidP="001C1379">
            <w:pPr>
              <w:spacing w:before="0"/>
              <w:rPr>
                <w:sz w:val="20"/>
              </w:rPr>
            </w:pPr>
            <w:r w:rsidRPr="007D73BB">
              <w:rPr>
                <w:sz w:val="20"/>
                <w:lang w:val="en-CA" w:eastAsia="de-DE"/>
              </w:rPr>
              <w:t>10</w:t>
            </w:r>
          </w:p>
        </w:tc>
      </w:tr>
      <w:tr w:rsidR="002B2CE1" w:rsidRPr="007D73BB">
        <w:tc>
          <w:tcPr>
            <w:tcW w:w="6138" w:type="dxa"/>
          </w:tcPr>
          <w:p w:rsidR="002B2CE1" w:rsidRPr="00905424" w:rsidRDefault="002B2CE1" w:rsidP="001C1379">
            <w:pPr>
              <w:spacing w:before="0"/>
              <w:jc w:val="both"/>
              <w:rPr>
                <w:sz w:val="20"/>
                <w:lang w:val="en-CA" w:eastAsia="de-DE"/>
              </w:rPr>
            </w:pPr>
            <w:r w:rsidRPr="00905424">
              <w:rPr>
                <w:sz w:val="20"/>
                <w:lang w:val="en-CA" w:eastAsia="de-DE"/>
              </w:rPr>
              <w:t>BT2020_Parakeets_1920x1080_50_10bit_zerophase_0.9pi.yuv</w:t>
            </w:r>
          </w:p>
        </w:tc>
        <w:tc>
          <w:tcPr>
            <w:tcW w:w="1260" w:type="dxa"/>
          </w:tcPr>
          <w:p w:rsidR="002B2CE1" w:rsidRPr="007D73BB" w:rsidRDefault="002B2CE1" w:rsidP="001C1379">
            <w:pPr>
              <w:spacing w:before="0"/>
              <w:jc w:val="both"/>
              <w:rPr>
                <w:sz w:val="20"/>
                <w:lang w:val="en-CA" w:eastAsia="de-DE"/>
              </w:rPr>
            </w:pPr>
            <w:r w:rsidRPr="007D73BB">
              <w:rPr>
                <w:sz w:val="20"/>
                <w:lang w:val="en-CA" w:eastAsia="de-DE"/>
              </w:rPr>
              <w:t>1920 x 1080</w:t>
            </w:r>
          </w:p>
        </w:tc>
        <w:tc>
          <w:tcPr>
            <w:tcW w:w="540" w:type="dxa"/>
          </w:tcPr>
          <w:p w:rsidR="002B2CE1" w:rsidRPr="007D73BB" w:rsidRDefault="002B2CE1" w:rsidP="001C1379">
            <w:pPr>
              <w:spacing w:before="0"/>
              <w:jc w:val="both"/>
              <w:rPr>
                <w:sz w:val="20"/>
                <w:lang w:val="en-CA" w:eastAsia="de-DE"/>
              </w:rPr>
            </w:pPr>
            <w:r w:rsidRPr="007D73BB">
              <w:rPr>
                <w:sz w:val="20"/>
                <w:lang w:val="en-CA" w:eastAsia="de-DE"/>
              </w:rPr>
              <w:t>50</w:t>
            </w:r>
          </w:p>
        </w:tc>
        <w:tc>
          <w:tcPr>
            <w:tcW w:w="925" w:type="dxa"/>
          </w:tcPr>
          <w:p w:rsidR="002B2CE1" w:rsidRPr="007D73BB" w:rsidRDefault="002B2CE1" w:rsidP="001C1379">
            <w:pPr>
              <w:spacing w:before="0"/>
              <w:jc w:val="both"/>
              <w:rPr>
                <w:sz w:val="20"/>
                <w:lang w:val="en-CA" w:eastAsia="de-DE"/>
              </w:rPr>
            </w:pPr>
            <w:r w:rsidRPr="007D73BB">
              <w:rPr>
                <w:sz w:val="20"/>
                <w:lang w:val="en-CA" w:eastAsia="de-DE"/>
              </w:rPr>
              <w:t>250</w:t>
            </w:r>
          </w:p>
        </w:tc>
        <w:tc>
          <w:tcPr>
            <w:tcW w:w="785" w:type="dxa"/>
          </w:tcPr>
          <w:p w:rsidR="002B2CE1" w:rsidRPr="007D73BB" w:rsidRDefault="002B2CE1" w:rsidP="001C1379">
            <w:pPr>
              <w:spacing w:before="0"/>
              <w:rPr>
                <w:sz w:val="20"/>
              </w:rPr>
            </w:pPr>
            <w:r w:rsidRPr="007D73BB">
              <w:rPr>
                <w:sz w:val="20"/>
                <w:lang w:val="en-CA" w:eastAsia="de-DE"/>
              </w:rPr>
              <w:t>10</w:t>
            </w:r>
          </w:p>
        </w:tc>
      </w:tr>
      <w:tr w:rsidR="002B2CE1" w:rsidRPr="007D73BB">
        <w:tc>
          <w:tcPr>
            <w:tcW w:w="6138" w:type="dxa"/>
            <w:tcBorders>
              <w:bottom w:val="single" w:sz="12" w:space="0" w:color="auto"/>
            </w:tcBorders>
          </w:tcPr>
          <w:p w:rsidR="002B2CE1" w:rsidRPr="00905424" w:rsidRDefault="002B2CE1" w:rsidP="001C1379">
            <w:pPr>
              <w:spacing w:before="0"/>
              <w:jc w:val="both"/>
              <w:rPr>
                <w:sz w:val="20"/>
                <w:lang w:val="en-CA" w:eastAsia="de-DE"/>
              </w:rPr>
            </w:pPr>
            <w:r w:rsidRPr="00905424">
              <w:rPr>
                <w:sz w:val="20"/>
                <w:lang w:val="en-CA" w:eastAsia="de-DE"/>
              </w:rPr>
              <w:t>BT2020_TableCar_1920x1080_60_10bit_zerophase_0.9pi.yuv</w:t>
            </w:r>
          </w:p>
        </w:tc>
        <w:tc>
          <w:tcPr>
            <w:tcW w:w="1260" w:type="dxa"/>
            <w:tcBorders>
              <w:bottom w:val="single" w:sz="12" w:space="0" w:color="auto"/>
            </w:tcBorders>
          </w:tcPr>
          <w:p w:rsidR="002B2CE1" w:rsidRPr="007D73BB" w:rsidRDefault="002B2CE1" w:rsidP="001C1379">
            <w:pPr>
              <w:spacing w:before="0"/>
              <w:jc w:val="both"/>
              <w:rPr>
                <w:sz w:val="20"/>
                <w:lang w:val="en-CA" w:eastAsia="de-DE"/>
              </w:rPr>
            </w:pPr>
            <w:r w:rsidRPr="007D73BB">
              <w:rPr>
                <w:sz w:val="20"/>
                <w:lang w:val="en-CA" w:eastAsia="de-DE"/>
              </w:rPr>
              <w:t>1920 x 1080</w:t>
            </w:r>
          </w:p>
        </w:tc>
        <w:tc>
          <w:tcPr>
            <w:tcW w:w="540" w:type="dxa"/>
            <w:tcBorders>
              <w:bottom w:val="single" w:sz="12" w:space="0" w:color="auto"/>
            </w:tcBorders>
          </w:tcPr>
          <w:p w:rsidR="002B2CE1" w:rsidRPr="007D73BB" w:rsidRDefault="002B2CE1" w:rsidP="001C1379">
            <w:pPr>
              <w:spacing w:before="0"/>
              <w:jc w:val="both"/>
              <w:rPr>
                <w:sz w:val="20"/>
                <w:lang w:val="en-CA" w:eastAsia="de-DE"/>
              </w:rPr>
            </w:pPr>
            <w:r w:rsidRPr="007D73BB">
              <w:rPr>
                <w:sz w:val="20"/>
                <w:lang w:val="en-CA" w:eastAsia="de-DE"/>
              </w:rPr>
              <w:t>60</w:t>
            </w:r>
          </w:p>
        </w:tc>
        <w:tc>
          <w:tcPr>
            <w:tcW w:w="925" w:type="dxa"/>
            <w:tcBorders>
              <w:bottom w:val="single" w:sz="12" w:space="0" w:color="auto"/>
            </w:tcBorders>
          </w:tcPr>
          <w:p w:rsidR="002B2CE1" w:rsidRPr="007D73BB" w:rsidRDefault="002B2CE1" w:rsidP="001C1379">
            <w:pPr>
              <w:spacing w:before="0"/>
              <w:jc w:val="both"/>
              <w:rPr>
                <w:sz w:val="20"/>
                <w:lang w:val="en-CA" w:eastAsia="de-DE"/>
              </w:rPr>
            </w:pPr>
            <w:r w:rsidRPr="007D73BB">
              <w:rPr>
                <w:sz w:val="20"/>
                <w:lang w:val="en-CA" w:eastAsia="de-DE"/>
              </w:rPr>
              <w:t>300</w:t>
            </w:r>
          </w:p>
        </w:tc>
        <w:tc>
          <w:tcPr>
            <w:tcW w:w="785" w:type="dxa"/>
            <w:tcBorders>
              <w:bottom w:val="single" w:sz="12" w:space="0" w:color="auto"/>
            </w:tcBorders>
          </w:tcPr>
          <w:p w:rsidR="002B2CE1" w:rsidRPr="007D73BB" w:rsidRDefault="002B2CE1" w:rsidP="001C1379">
            <w:pPr>
              <w:spacing w:before="0"/>
              <w:rPr>
                <w:sz w:val="20"/>
              </w:rPr>
            </w:pPr>
            <w:r w:rsidRPr="007D73BB">
              <w:rPr>
                <w:sz w:val="20"/>
                <w:lang w:val="en-CA" w:eastAsia="de-DE"/>
              </w:rPr>
              <w:t>10</w:t>
            </w:r>
          </w:p>
        </w:tc>
      </w:tr>
      <w:tr w:rsidR="001F3EED" w:rsidRPr="007D73BB">
        <w:tc>
          <w:tcPr>
            <w:tcW w:w="6138" w:type="dxa"/>
            <w:tcBorders>
              <w:top w:val="single" w:sz="12" w:space="0" w:color="auto"/>
            </w:tcBorders>
          </w:tcPr>
          <w:p w:rsidR="001F3EED" w:rsidRPr="00905424" w:rsidRDefault="001F3EED" w:rsidP="00746C2E">
            <w:pPr>
              <w:spacing w:before="0"/>
              <w:jc w:val="both"/>
              <w:rPr>
                <w:sz w:val="20"/>
                <w:lang w:val="en-CA" w:eastAsia="de-DE"/>
              </w:rPr>
            </w:pPr>
            <w:r w:rsidRPr="00905424">
              <w:rPr>
                <w:sz w:val="20"/>
                <w:lang w:val="en-CA" w:eastAsia="de-DE"/>
              </w:rPr>
              <w:t>BT2020_Birthday_3840x2160_60_10bit_zerophase_0.9pi.yuv</w:t>
            </w:r>
          </w:p>
        </w:tc>
        <w:tc>
          <w:tcPr>
            <w:tcW w:w="1260" w:type="dxa"/>
            <w:tcBorders>
              <w:top w:val="single" w:sz="12" w:space="0" w:color="auto"/>
            </w:tcBorders>
          </w:tcPr>
          <w:p w:rsidR="001F3EED" w:rsidRPr="007D73BB" w:rsidRDefault="001F3EED" w:rsidP="00746C2E">
            <w:pPr>
              <w:spacing w:before="0"/>
              <w:jc w:val="both"/>
              <w:rPr>
                <w:sz w:val="20"/>
                <w:lang w:val="en-CA" w:eastAsia="de-DE"/>
              </w:rPr>
            </w:pPr>
            <w:r w:rsidRPr="007D73BB">
              <w:rPr>
                <w:sz w:val="20"/>
                <w:lang w:val="en-CA" w:eastAsia="de-DE"/>
              </w:rPr>
              <w:t>3840 x 2160</w:t>
            </w:r>
          </w:p>
        </w:tc>
        <w:tc>
          <w:tcPr>
            <w:tcW w:w="540" w:type="dxa"/>
            <w:tcBorders>
              <w:top w:val="single" w:sz="12" w:space="0" w:color="auto"/>
            </w:tcBorders>
          </w:tcPr>
          <w:p w:rsidR="001F3EED" w:rsidRPr="007D73BB" w:rsidRDefault="001F3EED" w:rsidP="00746C2E">
            <w:pPr>
              <w:spacing w:before="0"/>
              <w:jc w:val="both"/>
              <w:rPr>
                <w:sz w:val="20"/>
                <w:lang w:val="en-CA" w:eastAsia="de-DE"/>
              </w:rPr>
            </w:pPr>
            <w:r w:rsidRPr="007D73BB">
              <w:rPr>
                <w:sz w:val="20"/>
                <w:lang w:val="en-CA" w:eastAsia="de-DE"/>
              </w:rPr>
              <w:t>60</w:t>
            </w:r>
          </w:p>
        </w:tc>
        <w:tc>
          <w:tcPr>
            <w:tcW w:w="925" w:type="dxa"/>
            <w:tcBorders>
              <w:top w:val="single" w:sz="12" w:space="0" w:color="auto"/>
            </w:tcBorders>
          </w:tcPr>
          <w:p w:rsidR="001F3EED" w:rsidRPr="007D73BB" w:rsidRDefault="001F3EED" w:rsidP="00746C2E">
            <w:pPr>
              <w:spacing w:before="0"/>
              <w:jc w:val="both"/>
              <w:rPr>
                <w:sz w:val="20"/>
                <w:lang w:val="en-CA" w:eastAsia="de-DE"/>
              </w:rPr>
            </w:pPr>
            <w:r w:rsidRPr="007D73BB">
              <w:rPr>
                <w:sz w:val="20"/>
                <w:lang w:val="en-CA" w:eastAsia="de-DE"/>
              </w:rPr>
              <w:t>300</w:t>
            </w:r>
          </w:p>
        </w:tc>
        <w:tc>
          <w:tcPr>
            <w:tcW w:w="785" w:type="dxa"/>
            <w:tcBorders>
              <w:top w:val="single" w:sz="12" w:space="0" w:color="auto"/>
            </w:tcBorders>
          </w:tcPr>
          <w:p w:rsidR="001F3EED" w:rsidRPr="007D73BB" w:rsidRDefault="001F3EED" w:rsidP="00746C2E">
            <w:pPr>
              <w:spacing w:before="0"/>
              <w:jc w:val="both"/>
              <w:rPr>
                <w:sz w:val="20"/>
                <w:lang w:val="en-CA" w:eastAsia="de-DE"/>
              </w:rPr>
            </w:pPr>
            <w:r w:rsidRPr="007D73BB">
              <w:rPr>
                <w:sz w:val="20"/>
                <w:lang w:val="en-CA" w:eastAsia="de-DE"/>
              </w:rPr>
              <w:t>10</w:t>
            </w:r>
          </w:p>
        </w:tc>
      </w:tr>
      <w:tr w:rsidR="001F3EED" w:rsidRPr="007D73BB">
        <w:tc>
          <w:tcPr>
            <w:tcW w:w="6138" w:type="dxa"/>
          </w:tcPr>
          <w:p w:rsidR="001F3EED" w:rsidRPr="00905424" w:rsidRDefault="001F3EED" w:rsidP="00746C2E">
            <w:pPr>
              <w:spacing w:before="0"/>
              <w:jc w:val="both"/>
              <w:rPr>
                <w:sz w:val="20"/>
                <w:lang w:val="en-CA" w:eastAsia="de-DE"/>
              </w:rPr>
            </w:pPr>
            <w:r w:rsidRPr="00905424">
              <w:rPr>
                <w:sz w:val="20"/>
                <w:lang w:val="en-CA" w:eastAsia="de-DE"/>
              </w:rPr>
              <w:t>BT2020_BirthdayFlashPart1_3840x2160_60_10bit_zerophase_0.9pi.yuv</w:t>
            </w:r>
          </w:p>
        </w:tc>
        <w:tc>
          <w:tcPr>
            <w:tcW w:w="1260" w:type="dxa"/>
          </w:tcPr>
          <w:p w:rsidR="001F3EED" w:rsidRPr="007D73BB" w:rsidRDefault="001F3EED" w:rsidP="00746C2E">
            <w:pPr>
              <w:spacing w:before="0"/>
              <w:jc w:val="both"/>
              <w:rPr>
                <w:sz w:val="20"/>
                <w:lang w:val="en-CA" w:eastAsia="de-DE"/>
              </w:rPr>
            </w:pPr>
            <w:r w:rsidRPr="007D73BB">
              <w:rPr>
                <w:sz w:val="20"/>
                <w:lang w:val="en-CA" w:eastAsia="de-DE"/>
              </w:rPr>
              <w:t>3840 x 2160</w:t>
            </w:r>
          </w:p>
        </w:tc>
        <w:tc>
          <w:tcPr>
            <w:tcW w:w="540" w:type="dxa"/>
          </w:tcPr>
          <w:p w:rsidR="001F3EED" w:rsidRPr="007D73BB" w:rsidRDefault="001F3EED" w:rsidP="00746C2E">
            <w:pPr>
              <w:spacing w:before="0"/>
              <w:jc w:val="both"/>
              <w:rPr>
                <w:sz w:val="20"/>
                <w:lang w:val="en-CA" w:eastAsia="de-DE"/>
              </w:rPr>
            </w:pPr>
            <w:r w:rsidRPr="007D73BB">
              <w:rPr>
                <w:sz w:val="20"/>
                <w:lang w:val="en-CA" w:eastAsia="de-DE"/>
              </w:rPr>
              <w:t>60</w:t>
            </w:r>
          </w:p>
        </w:tc>
        <w:tc>
          <w:tcPr>
            <w:tcW w:w="925" w:type="dxa"/>
          </w:tcPr>
          <w:p w:rsidR="001F3EED" w:rsidRPr="007D73BB" w:rsidRDefault="001F3EED" w:rsidP="00746C2E">
            <w:pPr>
              <w:spacing w:before="0"/>
              <w:jc w:val="both"/>
              <w:rPr>
                <w:sz w:val="20"/>
                <w:lang w:val="en-CA" w:eastAsia="de-DE"/>
              </w:rPr>
            </w:pPr>
            <w:r w:rsidRPr="007D73BB">
              <w:rPr>
                <w:sz w:val="20"/>
                <w:lang w:val="en-CA" w:eastAsia="de-DE"/>
              </w:rPr>
              <w:t>300</w:t>
            </w:r>
          </w:p>
        </w:tc>
        <w:tc>
          <w:tcPr>
            <w:tcW w:w="785" w:type="dxa"/>
          </w:tcPr>
          <w:p w:rsidR="001F3EED" w:rsidRPr="007D73BB" w:rsidRDefault="001F3EED" w:rsidP="00746C2E">
            <w:pPr>
              <w:spacing w:before="0"/>
              <w:rPr>
                <w:sz w:val="20"/>
              </w:rPr>
            </w:pPr>
            <w:r w:rsidRPr="007D73BB">
              <w:rPr>
                <w:sz w:val="20"/>
                <w:lang w:val="en-CA" w:eastAsia="de-DE"/>
              </w:rPr>
              <w:t>10</w:t>
            </w:r>
          </w:p>
        </w:tc>
      </w:tr>
      <w:tr w:rsidR="001F3EED" w:rsidRPr="007D73BB">
        <w:tc>
          <w:tcPr>
            <w:tcW w:w="6138" w:type="dxa"/>
          </w:tcPr>
          <w:p w:rsidR="001F3EED" w:rsidRPr="00905424" w:rsidRDefault="001F3EED" w:rsidP="00746C2E">
            <w:pPr>
              <w:spacing w:before="0"/>
              <w:jc w:val="both"/>
              <w:rPr>
                <w:sz w:val="20"/>
                <w:lang w:val="en-CA" w:eastAsia="de-DE"/>
              </w:rPr>
            </w:pPr>
            <w:r w:rsidRPr="00905424">
              <w:rPr>
                <w:sz w:val="20"/>
                <w:lang w:val="en-CA" w:eastAsia="de-DE"/>
              </w:rPr>
              <w:t>BT2020_BirthdayFlashPart2_3840x2160_60_10bit_zerophase_0.9pi.yuv</w:t>
            </w:r>
          </w:p>
        </w:tc>
        <w:tc>
          <w:tcPr>
            <w:tcW w:w="1260" w:type="dxa"/>
          </w:tcPr>
          <w:p w:rsidR="001F3EED" w:rsidRPr="007D73BB" w:rsidRDefault="001F3EED" w:rsidP="00746C2E">
            <w:pPr>
              <w:spacing w:before="0"/>
              <w:jc w:val="both"/>
              <w:rPr>
                <w:sz w:val="20"/>
                <w:lang w:val="en-CA" w:eastAsia="de-DE"/>
              </w:rPr>
            </w:pPr>
            <w:r w:rsidRPr="007D73BB">
              <w:rPr>
                <w:sz w:val="20"/>
                <w:lang w:val="en-CA" w:eastAsia="de-DE"/>
              </w:rPr>
              <w:t>3840 x 2160</w:t>
            </w:r>
          </w:p>
        </w:tc>
        <w:tc>
          <w:tcPr>
            <w:tcW w:w="540" w:type="dxa"/>
          </w:tcPr>
          <w:p w:rsidR="001F3EED" w:rsidRPr="007D73BB" w:rsidRDefault="001F3EED" w:rsidP="00746C2E">
            <w:pPr>
              <w:spacing w:before="0"/>
              <w:jc w:val="both"/>
              <w:rPr>
                <w:sz w:val="20"/>
                <w:lang w:val="en-CA" w:eastAsia="de-DE"/>
              </w:rPr>
            </w:pPr>
            <w:r w:rsidRPr="007D73BB">
              <w:rPr>
                <w:sz w:val="20"/>
                <w:lang w:val="en-CA" w:eastAsia="de-DE"/>
              </w:rPr>
              <w:t>60</w:t>
            </w:r>
          </w:p>
        </w:tc>
        <w:tc>
          <w:tcPr>
            <w:tcW w:w="925" w:type="dxa"/>
          </w:tcPr>
          <w:p w:rsidR="001F3EED" w:rsidRPr="007D73BB" w:rsidRDefault="001F3EED" w:rsidP="00746C2E">
            <w:pPr>
              <w:spacing w:before="0"/>
              <w:jc w:val="both"/>
              <w:rPr>
                <w:sz w:val="20"/>
                <w:lang w:val="en-CA" w:eastAsia="de-DE"/>
              </w:rPr>
            </w:pPr>
            <w:r w:rsidRPr="007D73BB">
              <w:rPr>
                <w:sz w:val="20"/>
                <w:lang w:val="en-CA" w:eastAsia="de-DE"/>
              </w:rPr>
              <w:t>300</w:t>
            </w:r>
          </w:p>
        </w:tc>
        <w:tc>
          <w:tcPr>
            <w:tcW w:w="785" w:type="dxa"/>
          </w:tcPr>
          <w:p w:rsidR="001F3EED" w:rsidRPr="007D73BB" w:rsidRDefault="001F3EED" w:rsidP="00746C2E">
            <w:pPr>
              <w:spacing w:before="0"/>
              <w:rPr>
                <w:sz w:val="20"/>
              </w:rPr>
            </w:pPr>
            <w:r w:rsidRPr="007D73BB">
              <w:rPr>
                <w:sz w:val="20"/>
                <w:lang w:val="en-CA" w:eastAsia="de-DE"/>
              </w:rPr>
              <w:t>10</w:t>
            </w:r>
          </w:p>
        </w:tc>
      </w:tr>
      <w:tr w:rsidR="001F3EED" w:rsidRPr="007D73BB">
        <w:tc>
          <w:tcPr>
            <w:tcW w:w="6138" w:type="dxa"/>
          </w:tcPr>
          <w:p w:rsidR="001F3EED" w:rsidRPr="00905424" w:rsidRDefault="001F3EED" w:rsidP="00746C2E">
            <w:pPr>
              <w:spacing w:before="0"/>
              <w:jc w:val="both"/>
              <w:rPr>
                <w:sz w:val="20"/>
                <w:lang w:val="en-CA" w:eastAsia="de-DE"/>
              </w:rPr>
            </w:pPr>
            <w:r w:rsidRPr="00905424">
              <w:rPr>
                <w:sz w:val="20"/>
                <w:lang w:val="en-CA" w:eastAsia="de-DE"/>
              </w:rPr>
              <w:t>BT2020_Parakeets_3840x2160_50_10bit_zerophase_0.9pi.yuv</w:t>
            </w:r>
          </w:p>
        </w:tc>
        <w:tc>
          <w:tcPr>
            <w:tcW w:w="1260" w:type="dxa"/>
          </w:tcPr>
          <w:p w:rsidR="001F3EED" w:rsidRPr="007D73BB" w:rsidRDefault="001F3EED" w:rsidP="00746C2E">
            <w:pPr>
              <w:spacing w:before="0"/>
              <w:jc w:val="both"/>
              <w:rPr>
                <w:sz w:val="20"/>
                <w:lang w:val="en-CA" w:eastAsia="de-DE"/>
              </w:rPr>
            </w:pPr>
            <w:r w:rsidRPr="007D73BB">
              <w:rPr>
                <w:sz w:val="20"/>
                <w:lang w:val="en-CA" w:eastAsia="de-DE"/>
              </w:rPr>
              <w:t>3840 x 2160</w:t>
            </w:r>
          </w:p>
        </w:tc>
        <w:tc>
          <w:tcPr>
            <w:tcW w:w="540" w:type="dxa"/>
          </w:tcPr>
          <w:p w:rsidR="001F3EED" w:rsidRPr="007D73BB" w:rsidRDefault="001F3EED" w:rsidP="00746C2E">
            <w:pPr>
              <w:spacing w:before="0"/>
              <w:jc w:val="both"/>
              <w:rPr>
                <w:sz w:val="20"/>
                <w:lang w:val="en-CA" w:eastAsia="de-DE"/>
              </w:rPr>
            </w:pPr>
            <w:r w:rsidRPr="007D73BB">
              <w:rPr>
                <w:sz w:val="20"/>
                <w:lang w:val="en-CA" w:eastAsia="de-DE"/>
              </w:rPr>
              <w:t>50</w:t>
            </w:r>
          </w:p>
        </w:tc>
        <w:tc>
          <w:tcPr>
            <w:tcW w:w="925" w:type="dxa"/>
          </w:tcPr>
          <w:p w:rsidR="001F3EED" w:rsidRPr="007D73BB" w:rsidRDefault="001F3EED" w:rsidP="00746C2E">
            <w:pPr>
              <w:spacing w:before="0"/>
              <w:jc w:val="both"/>
              <w:rPr>
                <w:sz w:val="20"/>
                <w:lang w:val="en-CA" w:eastAsia="de-DE"/>
              </w:rPr>
            </w:pPr>
            <w:r w:rsidRPr="007D73BB">
              <w:rPr>
                <w:sz w:val="20"/>
                <w:lang w:val="en-CA" w:eastAsia="de-DE"/>
              </w:rPr>
              <w:t>250</w:t>
            </w:r>
          </w:p>
        </w:tc>
        <w:tc>
          <w:tcPr>
            <w:tcW w:w="785" w:type="dxa"/>
          </w:tcPr>
          <w:p w:rsidR="001F3EED" w:rsidRPr="007D73BB" w:rsidRDefault="001F3EED" w:rsidP="00746C2E">
            <w:pPr>
              <w:spacing w:before="0"/>
              <w:rPr>
                <w:sz w:val="20"/>
              </w:rPr>
            </w:pPr>
            <w:r w:rsidRPr="007D73BB">
              <w:rPr>
                <w:sz w:val="20"/>
                <w:lang w:val="en-CA" w:eastAsia="de-DE"/>
              </w:rPr>
              <w:t>10</w:t>
            </w:r>
          </w:p>
        </w:tc>
      </w:tr>
      <w:tr w:rsidR="001F3EED" w:rsidRPr="007D73BB">
        <w:tc>
          <w:tcPr>
            <w:tcW w:w="6138" w:type="dxa"/>
            <w:tcBorders>
              <w:bottom w:val="single" w:sz="12" w:space="0" w:color="auto"/>
            </w:tcBorders>
          </w:tcPr>
          <w:p w:rsidR="001F3EED" w:rsidRPr="00905424" w:rsidRDefault="001F3EED" w:rsidP="00746C2E">
            <w:pPr>
              <w:spacing w:before="0"/>
              <w:jc w:val="both"/>
              <w:rPr>
                <w:sz w:val="20"/>
                <w:lang w:val="en-CA" w:eastAsia="de-DE"/>
              </w:rPr>
            </w:pPr>
            <w:r w:rsidRPr="00905424">
              <w:rPr>
                <w:sz w:val="20"/>
                <w:lang w:val="en-CA" w:eastAsia="de-DE"/>
              </w:rPr>
              <w:t>BT2020_TableCar_3840x2160_60_10bit_zerophase_0.9pi.yuv</w:t>
            </w:r>
          </w:p>
        </w:tc>
        <w:tc>
          <w:tcPr>
            <w:tcW w:w="1260" w:type="dxa"/>
            <w:tcBorders>
              <w:bottom w:val="single" w:sz="12" w:space="0" w:color="auto"/>
            </w:tcBorders>
          </w:tcPr>
          <w:p w:rsidR="001F3EED" w:rsidRPr="007D73BB" w:rsidRDefault="001F3EED" w:rsidP="00746C2E">
            <w:pPr>
              <w:spacing w:before="0"/>
              <w:jc w:val="both"/>
              <w:rPr>
                <w:sz w:val="20"/>
                <w:lang w:val="en-CA" w:eastAsia="de-DE"/>
              </w:rPr>
            </w:pPr>
            <w:r w:rsidRPr="007D73BB">
              <w:rPr>
                <w:sz w:val="20"/>
                <w:lang w:val="en-CA" w:eastAsia="de-DE"/>
              </w:rPr>
              <w:t>3840 x 2160</w:t>
            </w:r>
          </w:p>
        </w:tc>
        <w:tc>
          <w:tcPr>
            <w:tcW w:w="540" w:type="dxa"/>
            <w:tcBorders>
              <w:bottom w:val="single" w:sz="12" w:space="0" w:color="auto"/>
            </w:tcBorders>
          </w:tcPr>
          <w:p w:rsidR="001F3EED" w:rsidRPr="007D73BB" w:rsidRDefault="001F3EED" w:rsidP="00746C2E">
            <w:pPr>
              <w:spacing w:before="0"/>
              <w:jc w:val="both"/>
              <w:rPr>
                <w:sz w:val="20"/>
                <w:lang w:val="en-CA" w:eastAsia="de-DE"/>
              </w:rPr>
            </w:pPr>
            <w:r w:rsidRPr="007D73BB">
              <w:rPr>
                <w:sz w:val="20"/>
                <w:lang w:val="en-CA" w:eastAsia="de-DE"/>
              </w:rPr>
              <w:t>60</w:t>
            </w:r>
          </w:p>
        </w:tc>
        <w:tc>
          <w:tcPr>
            <w:tcW w:w="925" w:type="dxa"/>
            <w:tcBorders>
              <w:bottom w:val="single" w:sz="12" w:space="0" w:color="auto"/>
            </w:tcBorders>
          </w:tcPr>
          <w:p w:rsidR="001F3EED" w:rsidRPr="007D73BB" w:rsidRDefault="001F3EED" w:rsidP="00746C2E">
            <w:pPr>
              <w:spacing w:before="0"/>
              <w:jc w:val="both"/>
              <w:rPr>
                <w:sz w:val="20"/>
                <w:lang w:val="en-CA" w:eastAsia="de-DE"/>
              </w:rPr>
            </w:pPr>
            <w:r w:rsidRPr="007D73BB">
              <w:rPr>
                <w:sz w:val="20"/>
                <w:lang w:val="en-CA" w:eastAsia="de-DE"/>
              </w:rPr>
              <w:t>300</w:t>
            </w:r>
          </w:p>
        </w:tc>
        <w:tc>
          <w:tcPr>
            <w:tcW w:w="785" w:type="dxa"/>
            <w:tcBorders>
              <w:bottom w:val="single" w:sz="12" w:space="0" w:color="auto"/>
            </w:tcBorders>
          </w:tcPr>
          <w:p w:rsidR="001F3EED" w:rsidRPr="007D73BB" w:rsidRDefault="001F3EED" w:rsidP="00746C2E">
            <w:pPr>
              <w:spacing w:before="0"/>
              <w:rPr>
                <w:sz w:val="20"/>
              </w:rPr>
            </w:pPr>
            <w:r w:rsidRPr="007D73BB">
              <w:rPr>
                <w:sz w:val="20"/>
                <w:lang w:val="en-CA" w:eastAsia="de-DE"/>
              </w:rPr>
              <w:t>10</w:t>
            </w:r>
          </w:p>
        </w:tc>
      </w:tr>
    </w:tbl>
    <w:p w:rsidR="001F3EED" w:rsidRDefault="001F3EED" w:rsidP="00A73C7F">
      <w:pPr>
        <w:jc w:val="both"/>
        <w:rPr>
          <w:szCs w:val="24"/>
          <w:lang w:val="en-CA" w:eastAsia="de-DE"/>
        </w:rPr>
      </w:pPr>
    </w:p>
    <w:p w:rsidR="001F3EED" w:rsidRDefault="001F3EED" w:rsidP="00A73C7F">
      <w:pPr>
        <w:pStyle w:val="Heading1"/>
        <w:rPr>
          <w:lang w:val="en-CA"/>
        </w:rPr>
      </w:pPr>
      <w:r>
        <w:rPr>
          <w:lang w:val="en-CA"/>
        </w:rPr>
        <w:t>Reference software (Anchors)</w:t>
      </w:r>
    </w:p>
    <w:p w:rsidR="001F3EED" w:rsidRDefault="001F3EED" w:rsidP="00A73C7F">
      <w:pPr>
        <w:jc w:val="both"/>
      </w:pPr>
      <w:r>
        <w:t xml:space="preserve">The reference software will be </w:t>
      </w:r>
      <w:r w:rsidRPr="009E754C">
        <w:rPr>
          <w:i/>
        </w:rPr>
        <w:t>SHM</w:t>
      </w:r>
      <w:r w:rsidR="007D4038">
        <w:rPr>
          <w:i/>
        </w:rPr>
        <w:t>5</w:t>
      </w:r>
      <w:r w:rsidRPr="009E754C">
        <w:rPr>
          <w:i/>
        </w:rPr>
        <w:t>.0</w:t>
      </w:r>
      <w:r>
        <w:t xml:space="preserve"> including the bit-depth scalability feature and the option to set the weighted prediction restricted to inter-layer, as adopted in JCTVC-O0194. A modification will be made on top of </w:t>
      </w:r>
      <w:r w:rsidRPr="009E754C">
        <w:rPr>
          <w:i/>
        </w:rPr>
        <w:t>SHM</w:t>
      </w:r>
      <w:r w:rsidR="007D4038">
        <w:rPr>
          <w:i/>
        </w:rPr>
        <w:t>5</w:t>
      </w:r>
      <w:r w:rsidRPr="009E754C">
        <w:rPr>
          <w:i/>
        </w:rPr>
        <w:t>.0</w:t>
      </w:r>
      <w:r>
        <w:t xml:space="preserve"> to support the insertion of regular Intra Random Access Point (</w:t>
      </w:r>
      <w:proofErr w:type="spellStart"/>
      <w:r>
        <w:t>IRAP</w:t>
      </w:r>
      <w:proofErr w:type="spellEnd"/>
      <w:r>
        <w:t xml:space="preserve">) to emulate more realistic broadcast/broadband use case as proposed in </w:t>
      </w:r>
      <w:r w:rsidR="00496B71">
        <w:fldChar w:fldCharType="begin"/>
      </w:r>
      <w:r w:rsidR="00A25EA4">
        <w:instrText xml:space="preserve"> REF _Ref369783520 \r \h </w:instrText>
      </w:r>
      <w:r w:rsidR="00496B71">
        <w:fldChar w:fldCharType="separate"/>
      </w:r>
      <w:r w:rsidR="00A25EA4">
        <w:t>[1]</w:t>
      </w:r>
      <w:r w:rsidR="00496B71">
        <w:fldChar w:fldCharType="end"/>
      </w:r>
      <w:r w:rsidR="00496B71">
        <w:fldChar w:fldCharType="begin"/>
      </w:r>
      <w:r w:rsidR="00A25EA4">
        <w:instrText xml:space="preserve"> REF _Ref377304850 \r \h </w:instrText>
      </w:r>
      <w:r w:rsidR="00496B71">
        <w:fldChar w:fldCharType="separate"/>
      </w:r>
      <w:r w:rsidR="00A25EA4">
        <w:t>[3]</w:t>
      </w:r>
      <w:r w:rsidR="00496B71">
        <w:fldChar w:fldCharType="end"/>
      </w:r>
      <w:r>
        <w:t>:</w:t>
      </w:r>
    </w:p>
    <w:p w:rsidR="001F3EED" w:rsidRPr="005155AB" w:rsidRDefault="001F3EED" w:rsidP="006F153E">
      <w:pPr>
        <w:numPr>
          <w:ilvl w:val="0"/>
          <w:numId w:val="22"/>
        </w:numPr>
        <w:ind w:left="360"/>
        <w:jc w:val="both"/>
      </w:pPr>
      <w:r w:rsidRPr="005155AB">
        <w:rPr>
          <w:u w:val="single"/>
        </w:rPr>
        <w:t xml:space="preserve">Regular </w:t>
      </w:r>
      <w:proofErr w:type="spellStart"/>
      <w:r w:rsidRPr="005155AB">
        <w:rPr>
          <w:u w:val="single"/>
        </w:rPr>
        <w:t>IRAP</w:t>
      </w:r>
      <w:proofErr w:type="spellEnd"/>
      <w:r w:rsidRPr="005155AB">
        <w:rPr>
          <w:u w:val="single"/>
        </w:rPr>
        <w:t xml:space="preserve"> insertion</w:t>
      </w:r>
      <w:r w:rsidRPr="005155AB">
        <w:t>: modification</w:t>
      </w:r>
      <w:r w:rsidRPr="005155AB">
        <w:rPr>
          <w:i/>
        </w:rPr>
        <w:t xml:space="preserve"> </w:t>
      </w:r>
      <w:r w:rsidRPr="005155AB">
        <w:t xml:space="preserve">to support insertion of regular SPS, PPS (every </w:t>
      </w:r>
      <w:r w:rsidRPr="005155AB">
        <w:rPr>
          <w:i/>
        </w:rPr>
        <w:t>N</w:t>
      </w:r>
      <w:r w:rsidRPr="005155AB">
        <w:t xml:space="preserve"> frames)</w:t>
      </w:r>
      <w:r w:rsidRPr="005155AB">
        <w:rPr>
          <w:i/>
        </w:rPr>
        <w:t>.</w:t>
      </w:r>
    </w:p>
    <w:p w:rsidR="00303C55" w:rsidRDefault="001F3EED" w:rsidP="009E754C">
      <w:pPr>
        <w:jc w:val="both"/>
      </w:pPr>
      <w:r>
        <w:t xml:space="preserve">The modified software </w:t>
      </w:r>
      <w:r w:rsidRPr="00863373">
        <w:rPr>
          <w:i/>
        </w:rPr>
        <w:t>SHM</w:t>
      </w:r>
      <w:r w:rsidR="007D4038">
        <w:rPr>
          <w:i/>
        </w:rPr>
        <w:t>5</w:t>
      </w:r>
      <w:r w:rsidRPr="00863373">
        <w:rPr>
          <w:i/>
        </w:rPr>
        <w:t>.</w:t>
      </w:r>
      <w:r>
        <w:rPr>
          <w:i/>
        </w:rPr>
        <w:t>0_irap</w:t>
      </w:r>
      <w:r>
        <w:t xml:space="preserve"> will be provided by Technicolor. </w:t>
      </w:r>
    </w:p>
    <w:p w:rsidR="001F3EED" w:rsidRDefault="00303C55" w:rsidP="009E754C">
      <w:pPr>
        <w:jc w:val="both"/>
      </w:pPr>
      <w:r>
        <w:t xml:space="preserve">The anchor will not be using </w:t>
      </w:r>
      <w:del w:id="138" w:author="Alberto Duenas" w:date="2014-01-17T09:59:00Z">
        <w:r w:rsidDel="004B6DCD">
          <w:delText>this modifications</w:delText>
        </w:r>
      </w:del>
      <w:ins w:id="139" w:author="Alberto Duenas" w:date="2014-01-17T09:59:00Z">
        <w:r w:rsidR="004B6DCD">
          <w:t>these modifications</w:t>
        </w:r>
      </w:ins>
      <w:r>
        <w:t>.</w:t>
      </w:r>
    </w:p>
    <w:p w:rsidR="001F3EED" w:rsidRDefault="001F3EED" w:rsidP="00044D17">
      <w:pPr>
        <w:jc w:val="both"/>
      </w:pPr>
      <w:r>
        <w:t xml:space="preserve">The random access period parameter </w:t>
      </w:r>
      <w:r w:rsidRPr="00FA56DC">
        <w:rPr>
          <w:i/>
        </w:rPr>
        <w:t>N</w:t>
      </w:r>
      <w:r>
        <w:t xml:space="preserve"> will be set to nx64 for 60Hz sequences, and to nx48 for 50Hz sequences. This corresponds to inserting the SPS and PPS roughly every n seconds, corresponding to realistic values encountered in broadcast or broadband applications. It is suggested to set n =</w:t>
      </w:r>
      <w:r w:rsidR="007D4038">
        <w:t xml:space="preserve"> 1</w:t>
      </w:r>
      <w:r>
        <w:t>.</w:t>
      </w:r>
    </w:p>
    <w:p w:rsidR="001F3EED" w:rsidRDefault="001F3EED" w:rsidP="006F153E">
      <w:pPr>
        <w:jc w:val="both"/>
      </w:pPr>
      <w:r>
        <w:t xml:space="preserve">The anchors will be based on </w:t>
      </w:r>
      <w:r w:rsidRPr="00863373">
        <w:rPr>
          <w:i/>
        </w:rPr>
        <w:t>SHM</w:t>
      </w:r>
      <w:r w:rsidR="007D4038">
        <w:rPr>
          <w:i/>
        </w:rPr>
        <w:t>5</w:t>
      </w:r>
      <w:r w:rsidRPr="00863373">
        <w:rPr>
          <w:i/>
        </w:rPr>
        <w:t>.</w:t>
      </w:r>
      <w:r w:rsidR="005155AB">
        <w:rPr>
          <w:i/>
        </w:rPr>
        <w:t>0</w:t>
      </w:r>
      <w:r>
        <w:t xml:space="preserve"> with WP restricted to inter layer prediction (</w:t>
      </w:r>
      <w:proofErr w:type="spellStart"/>
      <w:r>
        <w:t>ILP</w:t>
      </w:r>
      <w:proofErr w:type="spellEnd"/>
      <w:r>
        <w:t xml:space="preserve">) enabled in both cases. </w:t>
      </w:r>
    </w:p>
    <w:p w:rsidR="004A535D" w:rsidRDefault="004A535D" w:rsidP="004A535D">
      <w:pPr>
        <w:pStyle w:val="Heading1"/>
        <w:rPr>
          <w:lang w:val="en-GB"/>
        </w:rPr>
      </w:pPr>
      <w:r>
        <w:rPr>
          <w:lang w:val="en-GB"/>
        </w:rPr>
        <w:t>Complexity evaluation</w:t>
      </w:r>
    </w:p>
    <w:p w:rsidR="004A535D" w:rsidRPr="004A535D" w:rsidRDefault="004A535D" w:rsidP="004A535D">
      <w:pPr>
        <w:jc w:val="both"/>
        <w:rPr>
          <w:lang w:val="en-GB"/>
        </w:rPr>
      </w:pPr>
      <w:r>
        <w:rPr>
          <w:lang w:val="en-GB"/>
        </w:rPr>
        <w:t>Following complexity information shall be reported and crosschecked for each test in this core experiment.</w:t>
      </w:r>
    </w:p>
    <w:p w:rsidR="004A535D" w:rsidRDefault="0074198D" w:rsidP="004A535D">
      <w:pPr>
        <w:numPr>
          <w:ilvl w:val="0"/>
          <w:numId w:val="27"/>
        </w:numPr>
        <w:jc w:val="both"/>
      </w:pPr>
      <w:r>
        <w:t xml:space="preserve">The </w:t>
      </w:r>
      <w:r w:rsidR="004A535D">
        <w:t xml:space="preserve">number of multipliers </w:t>
      </w:r>
      <w:r>
        <w:t>and bit-depth of multiplier.</w:t>
      </w:r>
    </w:p>
    <w:p w:rsidR="004A535D" w:rsidRDefault="0074198D" w:rsidP="004A535D">
      <w:pPr>
        <w:numPr>
          <w:ilvl w:val="0"/>
          <w:numId w:val="27"/>
        </w:numPr>
        <w:jc w:val="both"/>
      </w:pPr>
      <w:r>
        <w:t>T</w:t>
      </w:r>
      <w:r w:rsidR="004A535D">
        <w:t xml:space="preserve">he sizes of </w:t>
      </w:r>
      <w:proofErr w:type="spellStart"/>
      <w:r w:rsidR="004A535D">
        <w:t>LUT</w:t>
      </w:r>
      <w:proofErr w:type="spellEnd"/>
      <w:r w:rsidR="004A535D">
        <w:t xml:space="preserve"> in number of table entries on the </w:t>
      </w:r>
      <w:proofErr w:type="spellStart"/>
      <w:r w:rsidR="004A535D">
        <w:t>LUT</w:t>
      </w:r>
      <w:proofErr w:type="spellEnd"/>
      <w:r w:rsidR="004A535D">
        <w:t>.</w:t>
      </w:r>
    </w:p>
    <w:p w:rsidR="004A535D" w:rsidRDefault="0074198D" w:rsidP="004A535D">
      <w:pPr>
        <w:numPr>
          <w:ilvl w:val="0"/>
          <w:numId w:val="27"/>
        </w:numPr>
        <w:jc w:val="both"/>
      </w:pPr>
      <w:r>
        <w:t>T</w:t>
      </w:r>
      <w:r w:rsidR="004A535D">
        <w:t>he number of stages and a short summary of each stage, reporting how many passes of the data or pipeline stages.</w:t>
      </w:r>
    </w:p>
    <w:p w:rsidR="004A535D" w:rsidRDefault="001C1379" w:rsidP="004A535D">
      <w:pPr>
        <w:numPr>
          <w:ilvl w:val="0"/>
          <w:numId w:val="27"/>
        </w:numPr>
        <w:jc w:val="both"/>
      </w:pPr>
      <w:r>
        <w:t>Whether</w:t>
      </w:r>
      <w:r w:rsidR="004A535D">
        <w:t xml:space="preserve"> re-sampling is used when reporting the number of multiplications.</w:t>
      </w:r>
    </w:p>
    <w:p w:rsidR="004A535D" w:rsidRDefault="001C1379" w:rsidP="004A535D">
      <w:pPr>
        <w:numPr>
          <w:ilvl w:val="0"/>
          <w:numId w:val="27"/>
        </w:numPr>
        <w:jc w:val="both"/>
      </w:pPr>
      <w:r>
        <w:t>Whether</w:t>
      </w:r>
      <w:r w:rsidR="004A535D">
        <w:t xml:space="preserve"> cross color dependency is being used.</w:t>
      </w:r>
    </w:p>
    <w:p w:rsidR="0074198D" w:rsidRDefault="0074198D" w:rsidP="004A535D">
      <w:pPr>
        <w:numPr>
          <w:ilvl w:val="0"/>
          <w:numId w:val="27"/>
        </w:numPr>
        <w:jc w:val="both"/>
      </w:pPr>
      <w:r>
        <w:t xml:space="preserve">Description of </w:t>
      </w:r>
      <w:proofErr w:type="spellStart"/>
      <w:r>
        <w:t>CGS</w:t>
      </w:r>
      <w:proofErr w:type="spellEnd"/>
      <w:r>
        <w:t xml:space="preserve"> information derivation at encoder side.</w:t>
      </w:r>
    </w:p>
    <w:p w:rsidR="004A535D" w:rsidRDefault="002F5BF6" w:rsidP="004A535D">
      <w:pPr>
        <w:rPr>
          <w:ins w:id="140" w:author="Alberto Duenas" w:date="2014-01-16T22:02:00Z"/>
        </w:rPr>
      </w:pPr>
      <w:r>
        <w:t>The template</w:t>
      </w:r>
      <w:r w:rsidR="003E7926">
        <w:t xml:space="preserve"> will be used from the BOG report [3]</w:t>
      </w:r>
    </w:p>
    <w:p w:rsidR="006B5D73" w:rsidRPr="004A535D" w:rsidRDefault="008E55FA" w:rsidP="004A535D">
      <w:pPr>
        <w:numPr>
          <w:ins w:id="141" w:author="Alberto Duenas" w:date="2014-01-16T22:02:00Z"/>
        </w:numPr>
      </w:pPr>
      <w:ins w:id="142" w:author="Alberto Duenas" w:date="2014-01-16T22:04:00Z">
        <w:r>
          <w:t>P</w:t>
        </w:r>
      </w:ins>
      <w:ins w:id="143" w:author="Alberto Duenas" w:date="2014-01-16T22:02:00Z">
        <w:r w:rsidR="006B5D73" w:rsidRPr="006B5D73">
          <w:t>roposals should include descriptions of the encoder optimizations being use.</w:t>
        </w:r>
      </w:ins>
    </w:p>
    <w:p w:rsidR="001F3EED" w:rsidRDefault="001F3EED" w:rsidP="00FF08FE">
      <w:pPr>
        <w:pStyle w:val="Heading1"/>
        <w:rPr>
          <w:lang w:val="en-GB"/>
        </w:rPr>
      </w:pPr>
      <w:r>
        <w:rPr>
          <w:lang w:val="en-GB"/>
        </w:rPr>
        <w:t>Description of Experiments</w:t>
      </w:r>
    </w:p>
    <w:p w:rsidR="001F3EED" w:rsidRDefault="001F3EED" w:rsidP="00F67790">
      <w:pPr>
        <w:jc w:val="both"/>
        <w:rPr>
          <w:lang w:val="en-GB"/>
        </w:rPr>
      </w:pPr>
      <w:r>
        <w:rPr>
          <w:lang w:val="en-GB"/>
        </w:rPr>
        <w:t xml:space="preserve">2x </w:t>
      </w:r>
      <w:r w:rsidR="007D4038">
        <w:rPr>
          <w:lang w:val="en-GB"/>
        </w:rPr>
        <w:t>and 1x (</w:t>
      </w:r>
      <w:proofErr w:type="spellStart"/>
      <w:r w:rsidR="007D4038">
        <w:rPr>
          <w:lang w:val="en-GB"/>
        </w:rPr>
        <w:t>SNR</w:t>
      </w:r>
      <w:proofErr w:type="spellEnd"/>
      <w:r w:rsidR="007D4038">
        <w:rPr>
          <w:lang w:val="en-GB"/>
        </w:rPr>
        <w:t xml:space="preserve">) </w:t>
      </w:r>
      <w:r>
        <w:rPr>
          <w:lang w:val="en-GB"/>
        </w:rPr>
        <w:t xml:space="preserve">scalability </w:t>
      </w:r>
      <w:r w:rsidR="001C1379">
        <w:rPr>
          <w:lang w:val="en-GB"/>
        </w:rPr>
        <w:t xml:space="preserve">shall be tested with RA and AI configurations </w:t>
      </w:r>
      <w:r>
        <w:rPr>
          <w:lang w:val="en-GB"/>
        </w:rPr>
        <w:t>with the following contents:</w:t>
      </w:r>
    </w:p>
    <w:p w:rsidR="001F3EED" w:rsidRDefault="001F3EED" w:rsidP="001F4331">
      <w:pPr>
        <w:pStyle w:val="Caption"/>
        <w:spacing w:after="120"/>
        <w:jc w:val="center"/>
      </w:pPr>
      <w:r>
        <w:t xml:space="preserve">Table </w:t>
      </w:r>
      <w:fldSimple w:instr=" SEQ Table \* ARABIC ">
        <w:r w:rsidR="00A25EA4">
          <w:rPr>
            <w:noProof/>
          </w:rPr>
          <w:t>2</w:t>
        </w:r>
      </w:fldSimple>
      <w:r>
        <w:t xml:space="preserve">: Test conditions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1668"/>
        <w:gridCol w:w="3685"/>
        <w:gridCol w:w="4223"/>
      </w:tblGrid>
      <w:tr w:rsidR="001F3EED" w:rsidRPr="007D73BB">
        <w:tc>
          <w:tcPr>
            <w:tcW w:w="1668" w:type="dxa"/>
            <w:tcBorders>
              <w:top w:val="single" w:sz="12" w:space="0" w:color="auto"/>
              <w:bottom w:val="single" w:sz="12" w:space="0" w:color="auto"/>
              <w:right w:val="single" w:sz="12" w:space="0" w:color="auto"/>
            </w:tcBorders>
            <w:shd w:val="pct5" w:color="auto" w:fill="auto"/>
          </w:tcPr>
          <w:p w:rsidR="001F3EED" w:rsidRPr="007D73BB" w:rsidRDefault="001F3EED" w:rsidP="00F67790">
            <w:pPr>
              <w:spacing w:before="0"/>
              <w:jc w:val="center"/>
              <w:rPr>
                <w:b/>
              </w:rPr>
            </w:pPr>
          </w:p>
        </w:tc>
        <w:tc>
          <w:tcPr>
            <w:tcW w:w="3685" w:type="dxa"/>
            <w:tcBorders>
              <w:top w:val="single" w:sz="12" w:space="0" w:color="auto"/>
              <w:left w:val="single" w:sz="12" w:space="0" w:color="auto"/>
              <w:bottom w:val="single" w:sz="12" w:space="0" w:color="auto"/>
            </w:tcBorders>
            <w:shd w:val="pct5" w:color="auto" w:fill="auto"/>
          </w:tcPr>
          <w:p w:rsidR="001F3EED" w:rsidRPr="007D73BB" w:rsidRDefault="001F3EED" w:rsidP="00F67790">
            <w:pPr>
              <w:spacing w:before="0"/>
              <w:jc w:val="center"/>
              <w:rPr>
                <w:b/>
              </w:rPr>
            </w:pPr>
            <w:r w:rsidRPr="007D73BB">
              <w:rPr>
                <w:b/>
              </w:rPr>
              <w:t>Base layer</w:t>
            </w:r>
          </w:p>
        </w:tc>
        <w:tc>
          <w:tcPr>
            <w:tcW w:w="4223" w:type="dxa"/>
            <w:tcBorders>
              <w:top w:val="single" w:sz="12" w:space="0" w:color="auto"/>
              <w:bottom w:val="single" w:sz="12" w:space="0" w:color="auto"/>
            </w:tcBorders>
            <w:shd w:val="pct5" w:color="auto" w:fill="auto"/>
          </w:tcPr>
          <w:p w:rsidR="001F3EED" w:rsidRPr="007D73BB" w:rsidRDefault="001F3EED" w:rsidP="00F67790">
            <w:pPr>
              <w:spacing w:before="0"/>
              <w:jc w:val="center"/>
              <w:rPr>
                <w:b/>
              </w:rPr>
            </w:pPr>
            <w:r w:rsidRPr="007D73BB">
              <w:rPr>
                <w:b/>
              </w:rPr>
              <w:t>Enhancement layer</w:t>
            </w:r>
          </w:p>
        </w:tc>
      </w:tr>
      <w:tr w:rsidR="007D4038" w:rsidRPr="007D73BB">
        <w:tc>
          <w:tcPr>
            <w:tcW w:w="1668" w:type="dxa"/>
            <w:tcBorders>
              <w:top w:val="single" w:sz="12" w:space="0" w:color="auto"/>
              <w:right w:val="single" w:sz="12" w:space="0" w:color="auto"/>
            </w:tcBorders>
            <w:shd w:val="pct5" w:color="auto" w:fill="auto"/>
          </w:tcPr>
          <w:p w:rsidR="007D4038" w:rsidRDefault="007D4038" w:rsidP="001C1379">
            <w:pPr>
              <w:jc w:val="both"/>
            </w:pPr>
            <w:r>
              <w:t>Test cases</w:t>
            </w:r>
          </w:p>
        </w:tc>
        <w:tc>
          <w:tcPr>
            <w:tcW w:w="3685" w:type="dxa"/>
            <w:tcBorders>
              <w:top w:val="single" w:sz="12" w:space="0" w:color="auto"/>
              <w:left w:val="single" w:sz="12" w:space="0" w:color="auto"/>
            </w:tcBorders>
          </w:tcPr>
          <w:p w:rsidR="007D4038" w:rsidRDefault="007D4038" w:rsidP="001C1379">
            <w:pPr>
              <w:jc w:val="both"/>
            </w:pPr>
            <w:r>
              <w:t>Base layer</w:t>
            </w:r>
          </w:p>
        </w:tc>
        <w:tc>
          <w:tcPr>
            <w:tcW w:w="4223" w:type="dxa"/>
            <w:tcBorders>
              <w:top w:val="single" w:sz="12" w:space="0" w:color="auto"/>
            </w:tcBorders>
          </w:tcPr>
          <w:p w:rsidR="007D4038" w:rsidRDefault="007D4038" w:rsidP="001C1379">
            <w:pPr>
              <w:jc w:val="both"/>
            </w:pPr>
            <w:r>
              <w:t>Enhancement layer</w:t>
            </w:r>
          </w:p>
        </w:tc>
      </w:tr>
      <w:tr w:rsidR="007D4038" w:rsidRPr="007D73BB">
        <w:tc>
          <w:tcPr>
            <w:tcW w:w="1668" w:type="dxa"/>
            <w:tcBorders>
              <w:right w:val="single" w:sz="12" w:space="0" w:color="auto"/>
            </w:tcBorders>
            <w:shd w:val="pct5" w:color="auto" w:fill="auto"/>
          </w:tcPr>
          <w:p w:rsidR="007D4038" w:rsidRDefault="007D4038" w:rsidP="001C1379">
            <w:pPr>
              <w:jc w:val="both"/>
            </w:pPr>
            <w:r>
              <w:t>2x</w:t>
            </w:r>
            <w:r w:rsidR="001C1379">
              <w:t>: RA and AI</w:t>
            </w:r>
          </w:p>
        </w:tc>
        <w:tc>
          <w:tcPr>
            <w:tcW w:w="3685" w:type="dxa"/>
            <w:tcBorders>
              <w:left w:val="single" w:sz="12" w:space="0" w:color="auto"/>
            </w:tcBorders>
          </w:tcPr>
          <w:p w:rsidR="007D4038" w:rsidRDefault="007D4038" w:rsidP="001C1379">
            <w:pPr>
              <w:jc w:val="both"/>
            </w:pPr>
            <w:r>
              <w:t>1080p 8-bit BT.709</w:t>
            </w:r>
          </w:p>
        </w:tc>
        <w:tc>
          <w:tcPr>
            <w:tcW w:w="4223" w:type="dxa"/>
          </w:tcPr>
          <w:p w:rsidR="007D4038" w:rsidRDefault="007D4038" w:rsidP="001C1379">
            <w:pPr>
              <w:jc w:val="both"/>
            </w:pPr>
            <w:r>
              <w:t>2160p 10-bit BT.2020</w:t>
            </w:r>
          </w:p>
        </w:tc>
      </w:tr>
      <w:tr w:rsidR="007D4038" w:rsidRPr="007D73BB">
        <w:tc>
          <w:tcPr>
            <w:tcW w:w="1668" w:type="dxa"/>
            <w:tcBorders>
              <w:bottom w:val="single" w:sz="12" w:space="0" w:color="auto"/>
              <w:right w:val="single" w:sz="12" w:space="0" w:color="auto"/>
            </w:tcBorders>
            <w:shd w:val="pct5" w:color="auto" w:fill="auto"/>
          </w:tcPr>
          <w:p w:rsidR="007D4038" w:rsidRDefault="007D4038" w:rsidP="001C1379">
            <w:pPr>
              <w:jc w:val="both"/>
            </w:pPr>
            <w:r>
              <w:t>1x</w:t>
            </w:r>
            <w:r w:rsidR="001C1379">
              <w:t>: RA and AI</w:t>
            </w:r>
          </w:p>
        </w:tc>
        <w:tc>
          <w:tcPr>
            <w:tcW w:w="3685" w:type="dxa"/>
            <w:tcBorders>
              <w:left w:val="single" w:sz="12" w:space="0" w:color="auto"/>
              <w:bottom w:val="single" w:sz="12" w:space="0" w:color="auto"/>
            </w:tcBorders>
          </w:tcPr>
          <w:p w:rsidR="007D4038" w:rsidRDefault="007D4038" w:rsidP="001C1379">
            <w:pPr>
              <w:jc w:val="both"/>
            </w:pPr>
            <w:r>
              <w:t>1080p 10-bit BT.709</w:t>
            </w:r>
          </w:p>
        </w:tc>
        <w:tc>
          <w:tcPr>
            <w:tcW w:w="4223" w:type="dxa"/>
            <w:tcBorders>
              <w:bottom w:val="single" w:sz="12" w:space="0" w:color="auto"/>
            </w:tcBorders>
          </w:tcPr>
          <w:p w:rsidR="007D4038" w:rsidRDefault="007D4038" w:rsidP="001C1379">
            <w:pPr>
              <w:jc w:val="both"/>
            </w:pPr>
            <w:r>
              <w:t>1080p 10-bit BT.2020</w:t>
            </w:r>
          </w:p>
        </w:tc>
      </w:tr>
    </w:tbl>
    <w:p w:rsidR="001F3EED" w:rsidRPr="001F4331" w:rsidRDefault="001F3EED" w:rsidP="00F67790">
      <w:pPr>
        <w:spacing w:before="0"/>
      </w:pPr>
    </w:p>
    <w:p w:rsidR="002F5BF6" w:rsidRPr="006B5D73" w:rsidRDefault="00496B71" w:rsidP="00AA5D99">
      <w:pPr>
        <w:jc w:val="both"/>
        <w:rPr>
          <w:rPrChange w:id="144" w:author="Alberto Duenas" w:date="2014-01-16T22:00:00Z">
            <w:rPr>
              <w:highlight w:val="yellow"/>
            </w:rPr>
          </w:rPrChange>
        </w:rPr>
      </w:pPr>
      <w:r w:rsidRPr="00496B71">
        <w:rPr>
          <w:rPrChange w:id="145" w:author="Alberto Duenas" w:date="2014-01-16T22:00:00Z">
            <w:rPr>
              <w:color w:val="0000FF"/>
              <w:highlight w:val="yellow"/>
              <w:u w:val="single"/>
            </w:rPr>
          </w:rPrChange>
        </w:rPr>
        <w:t xml:space="preserve">The common </w:t>
      </w:r>
      <w:proofErr w:type="spellStart"/>
      <w:r w:rsidRPr="00496B71">
        <w:rPr>
          <w:rPrChange w:id="146" w:author="Alberto Duenas" w:date="2014-01-16T22:00:00Z">
            <w:rPr>
              <w:color w:val="0000FF"/>
              <w:highlight w:val="yellow"/>
              <w:u w:val="single"/>
            </w:rPr>
          </w:rPrChange>
        </w:rPr>
        <w:t>SHVC</w:t>
      </w:r>
      <w:proofErr w:type="spellEnd"/>
      <w:r w:rsidRPr="00496B71">
        <w:rPr>
          <w:rPrChange w:id="147" w:author="Alberto Duenas" w:date="2014-01-16T22:00:00Z">
            <w:rPr>
              <w:color w:val="0000FF"/>
              <w:highlight w:val="yellow"/>
              <w:u w:val="single"/>
            </w:rPr>
          </w:rPrChange>
        </w:rPr>
        <w:t xml:space="preserve"> test conditions (</w:t>
      </w:r>
      <w:proofErr w:type="spellStart"/>
      <w:r w:rsidRPr="00496B71">
        <w:rPr>
          <w:rPrChange w:id="148" w:author="Alberto Duenas" w:date="2014-01-16T22:00:00Z">
            <w:rPr>
              <w:color w:val="0000FF"/>
              <w:highlight w:val="yellow"/>
              <w:u w:val="single"/>
            </w:rPr>
          </w:rPrChange>
        </w:rPr>
        <w:t>QPs</w:t>
      </w:r>
      <w:proofErr w:type="spellEnd"/>
      <w:r w:rsidRPr="00496B71">
        <w:rPr>
          <w:rPrChange w:id="149" w:author="Alberto Duenas" w:date="2014-01-16T22:00:00Z">
            <w:rPr>
              <w:color w:val="0000FF"/>
              <w:highlight w:val="yellow"/>
              <w:u w:val="single"/>
            </w:rPr>
          </w:rPrChange>
        </w:rPr>
        <w:t>) will be used for AI and RA configurations, 2x (</w:t>
      </w:r>
      <w:proofErr w:type="spellStart"/>
      <w:r w:rsidRPr="00496B71">
        <w:rPr>
          <w:rPrChange w:id="150" w:author="Alberto Duenas" w:date="2014-01-16T22:00:00Z">
            <w:rPr>
              <w:color w:val="0000FF"/>
              <w:highlight w:val="yellow"/>
              <w:u w:val="single"/>
            </w:rPr>
          </w:rPrChange>
        </w:rPr>
        <w:t>SNR</w:t>
      </w:r>
      <w:proofErr w:type="spellEnd"/>
      <w:r w:rsidRPr="00496B71">
        <w:rPr>
          <w:rPrChange w:id="151" w:author="Alberto Duenas" w:date="2014-01-16T22:00:00Z">
            <w:rPr>
              <w:color w:val="0000FF"/>
              <w:highlight w:val="yellow"/>
              <w:u w:val="single"/>
            </w:rPr>
          </w:rPrChange>
        </w:rPr>
        <w:t>).</w:t>
      </w:r>
    </w:p>
    <w:p w:rsidR="001F3EED" w:rsidRPr="006B5D73" w:rsidRDefault="00496B71" w:rsidP="00AA5D99">
      <w:pPr>
        <w:jc w:val="both"/>
        <w:rPr>
          <w:rPrChange w:id="152" w:author="Alberto Duenas" w:date="2014-01-16T22:00:00Z">
            <w:rPr>
              <w:highlight w:val="yellow"/>
            </w:rPr>
          </w:rPrChange>
        </w:rPr>
      </w:pPr>
      <w:r w:rsidRPr="00496B71">
        <w:rPr>
          <w:rPrChange w:id="153" w:author="Alberto Duenas" w:date="2014-01-16T22:00:00Z">
            <w:rPr>
              <w:color w:val="0000FF"/>
              <w:highlight w:val="yellow"/>
              <w:u w:val="single"/>
            </w:rPr>
          </w:rPrChange>
        </w:rPr>
        <w:t xml:space="preserve">For the 1x case we will use the same </w:t>
      </w:r>
      <w:proofErr w:type="spellStart"/>
      <w:r w:rsidRPr="00496B71">
        <w:rPr>
          <w:rPrChange w:id="154" w:author="Alberto Duenas" w:date="2014-01-16T22:00:00Z">
            <w:rPr>
              <w:color w:val="0000FF"/>
              <w:highlight w:val="yellow"/>
              <w:u w:val="single"/>
            </w:rPr>
          </w:rPrChange>
        </w:rPr>
        <w:t>QPs</w:t>
      </w:r>
      <w:proofErr w:type="spellEnd"/>
      <w:r w:rsidRPr="00496B71">
        <w:rPr>
          <w:rPrChange w:id="155" w:author="Alberto Duenas" w:date="2014-01-16T22:00:00Z">
            <w:rPr>
              <w:color w:val="0000FF"/>
              <w:highlight w:val="yellow"/>
              <w:u w:val="single"/>
            </w:rPr>
          </w:rPrChange>
        </w:rPr>
        <w:t xml:space="preserve"> for the base </w:t>
      </w:r>
      <w:proofErr w:type="gramStart"/>
      <w:r w:rsidRPr="00496B71">
        <w:rPr>
          <w:rPrChange w:id="156" w:author="Alberto Duenas" w:date="2014-01-16T22:00:00Z">
            <w:rPr>
              <w:color w:val="0000FF"/>
              <w:highlight w:val="yellow"/>
              <w:u w:val="single"/>
            </w:rPr>
          </w:rPrChange>
        </w:rPr>
        <w:t>layer</w:t>
      </w:r>
      <w:proofErr w:type="gramEnd"/>
      <w:r w:rsidRPr="00496B71">
        <w:rPr>
          <w:rPrChange w:id="157" w:author="Alberto Duenas" w:date="2014-01-16T22:00:00Z">
            <w:rPr>
              <w:color w:val="0000FF"/>
              <w:highlight w:val="yellow"/>
              <w:u w:val="single"/>
            </w:rPr>
          </w:rPrChange>
        </w:rPr>
        <w:t xml:space="preserve"> as on the </w:t>
      </w:r>
      <w:proofErr w:type="spellStart"/>
      <w:r w:rsidRPr="00496B71">
        <w:rPr>
          <w:rPrChange w:id="158" w:author="Alberto Duenas" w:date="2014-01-16T22:00:00Z">
            <w:rPr>
              <w:color w:val="0000FF"/>
              <w:highlight w:val="yellow"/>
              <w:u w:val="single"/>
            </w:rPr>
          </w:rPrChange>
        </w:rPr>
        <w:t>SHVC</w:t>
      </w:r>
      <w:proofErr w:type="spellEnd"/>
      <w:r w:rsidRPr="00496B71">
        <w:rPr>
          <w:rPrChange w:id="159" w:author="Alberto Duenas" w:date="2014-01-16T22:00:00Z">
            <w:rPr>
              <w:color w:val="0000FF"/>
              <w:highlight w:val="yellow"/>
              <w:u w:val="single"/>
            </w:rPr>
          </w:rPrChange>
        </w:rPr>
        <w:t xml:space="preserve"> test conditions and for the enhancement layer </w:t>
      </w:r>
      <w:r w:rsidRPr="00496B71">
        <w:rPr>
          <w:lang w:eastAsia="de-DE"/>
          <w:rPrChange w:id="160" w:author="Alberto Duenas" w:date="2014-01-16T22:00:00Z">
            <w:rPr>
              <w:color w:val="0000FF"/>
              <w:highlight w:val="yellow"/>
              <w:u w:val="single"/>
              <w:lang w:eastAsia="de-DE"/>
            </w:rPr>
          </w:rPrChange>
        </w:rPr>
        <w:t xml:space="preserve">delta </w:t>
      </w:r>
      <w:proofErr w:type="spellStart"/>
      <w:r w:rsidRPr="00496B71">
        <w:rPr>
          <w:lang w:eastAsia="de-DE"/>
          <w:rPrChange w:id="161" w:author="Alberto Duenas" w:date="2014-01-16T22:00:00Z">
            <w:rPr>
              <w:color w:val="0000FF"/>
              <w:highlight w:val="yellow"/>
              <w:u w:val="single"/>
              <w:lang w:eastAsia="de-DE"/>
            </w:rPr>
          </w:rPrChange>
        </w:rPr>
        <w:t>QPs</w:t>
      </w:r>
      <w:proofErr w:type="spellEnd"/>
      <w:r w:rsidRPr="00496B71">
        <w:rPr>
          <w:lang w:eastAsia="de-DE"/>
          <w:rPrChange w:id="162" w:author="Alberto Duenas" w:date="2014-01-16T22:00:00Z">
            <w:rPr>
              <w:color w:val="0000FF"/>
              <w:highlight w:val="yellow"/>
              <w:u w:val="single"/>
              <w:lang w:eastAsia="de-DE"/>
            </w:rPr>
          </w:rPrChange>
        </w:rPr>
        <w:t xml:space="preserve"> are 0 and -4.</w:t>
      </w:r>
    </w:p>
    <w:p w:rsidR="002F5BF6" w:rsidRDefault="007D4038" w:rsidP="004355AE">
      <w:pPr>
        <w:jc w:val="both"/>
      </w:pPr>
      <w:r>
        <w:t>At</w:t>
      </w:r>
      <w:r w:rsidR="001F3EED">
        <w:t xml:space="preserve"> the encoder side, the computation of the </w:t>
      </w:r>
      <w:proofErr w:type="spellStart"/>
      <w:r w:rsidR="00D6668E">
        <w:t>CGS</w:t>
      </w:r>
      <w:proofErr w:type="spellEnd"/>
      <w:r w:rsidR="00D6668E">
        <w:t xml:space="preserve"> information</w:t>
      </w:r>
      <w:r w:rsidR="001F3EED">
        <w:t xml:space="preserve"> shall </w:t>
      </w:r>
      <w:r w:rsidR="00D6668E">
        <w:t>not utilize information other than current frame</w:t>
      </w:r>
      <w:r w:rsidR="001F3EED">
        <w:t>.</w:t>
      </w:r>
      <w:r w:rsidR="00D6668E">
        <w:t xml:space="preserve"> Encoder may signal </w:t>
      </w:r>
      <w:proofErr w:type="spellStart"/>
      <w:r w:rsidR="00D6668E">
        <w:t>CGS</w:t>
      </w:r>
      <w:proofErr w:type="spellEnd"/>
      <w:r w:rsidR="00D6668E">
        <w:t xml:space="preserve"> information for each frame if necessary.</w:t>
      </w:r>
    </w:p>
    <w:p w:rsidR="002777AF" w:rsidRDefault="002777AF" w:rsidP="002777AF">
      <w:pPr>
        <w:pStyle w:val="Heading2"/>
        <w:numPr>
          <w:ins w:id="163" w:author="Alberto Duenas" w:date="2014-01-17T09:53:00Z"/>
        </w:numPr>
        <w:rPr>
          <w:ins w:id="164" w:author="Alberto Duenas" w:date="2014-01-17T09:53:00Z"/>
          <w:lang w:val="en-GB"/>
        </w:rPr>
      </w:pPr>
      <w:ins w:id="165" w:author="Alberto Duenas" w:date="2014-01-17T09:53:00Z">
        <w:r>
          <w:rPr>
            <w:lang w:val="en-GB"/>
          </w:rPr>
          <w:t>JCTVC-P0124 (Nokia)</w:t>
        </w:r>
      </w:ins>
    </w:p>
    <w:p w:rsidR="002777AF" w:rsidRPr="00910E9B" w:rsidRDefault="002777AF" w:rsidP="002777AF">
      <w:pPr>
        <w:numPr>
          <w:ins w:id="166" w:author="Alberto Duenas" w:date="2014-01-17T09:53:00Z"/>
        </w:numPr>
        <w:rPr>
          <w:ins w:id="167" w:author="Alberto Duenas" w:date="2014-01-17T09:53:00Z"/>
          <w:lang w:val="en-GB"/>
        </w:rPr>
      </w:pPr>
      <w:ins w:id="168" w:author="Alberto Duenas" w:date="2014-01-17T09:53:00Z">
        <w:r w:rsidRPr="00910E9B">
          <w:rPr>
            <w:lang w:val="en-GB"/>
          </w:rPr>
          <w:t xml:space="preserve">In order to improve coding efficiency for </w:t>
        </w:r>
        <w:proofErr w:type="spellStart"/>
        <w:r w:rsidRPr="00910E9B">
          <w:rPr>
            <w:lang w:val="en-GB"/>
          </w:rPr>
          <w:t>CoGS</w:t>
        </w:r>
        <w:proofErr w:type="spellEnd"/>
        <w:r w:rsidRPr="00910E9B">
          <w:rPr>
            <w:lang w:val="en-GB"/>
          </w:rPr>
          <w:t xml:space="preserve"> three modifications </w:t>
        </w:r>
        <w:r>
          <w:rPr>
            <w:lang w:val="en-GB"/>
          </w:rPr>
          <w:t>are proposed</w:t>
        </w:r>
        <w:r w:rsidRPr="00910E9B">
          <w:rPr>
            <w:lang w:val="en-GB"/>
          </w:rPr>
          <w:t>.</w:t>
        </w:r>
      </w:ins>
    </w:p>
    <w:p w:rsidR="002777AF" w:rsidRPr="00910E9B" w:rsidRDefault="002777AF" w:rsidP="002777AF">
      <w:pPr>
        <w:numPr>
          <w:ins w:id="169" w:author="Alberto Duenas" w:date="2014-01-17T09:53:00Z"/>
        </w:numPr>
        <w:rPr>
          <w:ins w:id="170" w:author="Alberto Duenas" w:date="2014-01-17T09:53:00Z"/>
          <w:lang w:val="en-GB"/>
        </w:rPr>
      </w:pPr>
      <w:ins w:id="171" w:author="Alberto Duenas" w:date="2014-01-17T09:53:00Z">
        <w:r w:rsidRPr="00910E9B">
          <w:rPr>
            <w:lang w:val="en-GB"/>
          </w:rPr>
          <w:t>1.</w:t>
        </w:r>
        <w:r w:rsidRPr="00910E9B">
          <w:rPr>
            <w:lang w:val="en-GB"/>
          </w:rPr>
          <w:tab/>
          <w:t xml:space="preserve">Region based </w:t>
        </w:r>
        <w:r>
          <w:rPr>
            <w:lang w:val="en-GB"/>
          </w:rPr>
          <w:t>mapping</w:t>
        </w:r>
        <w:r w:rsidRPr="00910E9B">
          <w:rPr>
            <w:lang w:val="en-GB"/>
          </w:rPr>
          <w:t xml:space="preserve">: Based on the observations in JCTVC-L0334 and JCTVC-M0197, dividing the </w:t>
        </w:r>
        <w:proofErr w:type="spellStart"/>
        <w:r w:rsidRPr="00910E9B">
          <w:rPr>
            <w:lang w:val="en-GB"/>
          </w:rPr>
          <w:t>YUV</w:t>
        </w:r>
        <w:proofErr w:type="spellEnd"/>
        <w:r w:rsidRPr="00910E9B">
          <w:rPr>
            <w:lang w:val="en-GB"/>
          </w:rPr>
          <w:t xml:space="preserve"> </w:t>
        </w:r>
        <w:proofErr w:type="spellStart"/>
        <w:r w:rsidRPr="00910E9B">
          <w:rPr>
            <w:lang w:val="en-GB"/>
          </w:rPr>
          <w:t>colorspace</w:t>
        </w:r>
        <w:proofErr w:type="spellEnd"/>
        <w:r w:rsidRPr="00910E9B">
          <w:rPr>
            <w:lang w:val="en-GB"/>
          </w:rPr>
          <w:t xml:space="preserve"> into regions and using different </w:t>
        </w:r>
        <w:proofErr w:type="spellStart"/>
        <w:r w:rsidRPr="00910E9B">
          <w:rPr>
            <w:lang w:val="en-GB"/>
          </w:rPr>
          <w:t>color</w:t>
        </w:r>
        <w:proofErr w:type="spellEnd"/>
        <w:r w:rsidRPr="00910E9B">
          <w:rPr>
            <w:lang w:val="en-GB"/>
          </w:rPr>
          <w:t xml:space="preserve"> space mapping function for each region improves the coding efficiency. This technique was also used in SCE1 responses and also included in our proposal, where the </w:t>
        </w:r>
        <w:proofErr w:type="spellStart"/>
        <w:r w:rsidRPr="00910E9B">
          <w:rPr>
            <w:lang w:val="en-GB"/>
          </w:rPr>
          <w:t>YUV</w:t>
        </w:r>
        <w:proofErr w:type="spellEnd"/>
        <w:r w:rsidRPr="00910E9B">
          <w:rPr>
            <w:lang w:val="en-GB"/>
          </w:rPr>
          <w:t xml:space="preserve"> region is divided into an </w:t>
        </w:r>
        <w:proofErr w:type="spellStart"/>
        <w:r w:rsidRPr="00910E9B">
          <w:rPr>
            <w:lang w:val="en-GB"/>
          </w:rPr>
          <w:t>NxNxN</w:t>
        </w:r>
        <w:proofErr w:type="spellEnd"/>
        <w:r w:rsidRPr="00910E9B">
          <w:rPr>
            <w:lang w:val="en-GB"/>
          </w:rPr>
          <w:t xml:space="preserve"> region and separate parameters are </w:t>
        </w:r>
        <w:proofErr w:type="spellStart"/>
        <w:r w:rsidRPr="00910E9B">
          <w:rPr>
            <w:lang w:val="en-GB"/>
          </w:rPr>
          <w:t>signaled</w:t>
        </w:r>
        <w:proofErr w:type="spellEnd"/>
        <w:r w:rsidRPr="00910E9B">
          <w:rPr>
            <w:lang w:val="en-GB"/>
          </w:rPr>
          <w:t xml:space="preserve"> separately for each region.</w:t>
        </w:r>
      </w:ins>
    </w:p>
    <w:p w:rsidR="002777AF" w:rsidRPr="00910E9B" w:rsidRDefault="002777AF" w:rsidP="002777AF">
      <w:pPr>
        <w:numPr>
          <w:ins w:id="172" w:author="Alberto Duenas" w:date="2014-01-17T09:53:00Z"/>
        </w:numPr>
        <w:rPr>
          <w:ins w:id="173" w:author="Alberto Duenas" w:date="2014-01-17T09:53:00Z"/>
          <w:lang w:val="en-GB"/>
        </w:rPr>
      </w:pPr>
    </w:p>
    <w:p w:rsidR="002777AF" w:rsidRPr="00910E9B" w:rsidRDefault="002777AF" w:rsidP="002777AF">
      <w:pPr>
        <w:numPr>
          <w:ins w:id="174" w:author="Alberto Duenas" w:date="2014-01-17T09:53:00Z"/>
        </w:numPr>
        <w:rPr>
          <w:ins w:id="175" w:author="Alberto Duenas" w:date="2014-01-17T09:53:00Z"/>
          <w:lang w:val="en-GB"/>
        </w:rPr>
      </w:pPr>
      <w:ins w:id="176" w:author="Alberto Duenas" w:date="2014-01-17T09:53:00Z">
        <w:r w:rsidRPr="00910E9B">
          <w:rPr>
            <w:lang w:val="en-GB"/>
          </w:rPr>
          <w:t>2.</w:t>
        </w:r>
        <w:r w:rsidRPr="00910E9B">
          <w:rPr>
            <w:lang w:val="en-GB"/>
          </w:rPr>
          <w:tab/>
          <w:t>Matrix based mapping: The WP process in HEVC does not utilize any cross-component correlation. In other words, the luminance of prediction pixel utilizes a linear gain-offset model that takes luminance of reference pixel (and not chrominance values) as input. As analyzed in JCTVC-L0334, utilizing a matrix based mapping more accurately reflects the BT.2020 to BT.709 mapping:</w:t>
        </w:r>
      </w:ins>
    </w:p>
    <w:p w:rsidR="002777AF" w:rsidRPr="00910E9B" w:rsidRDefault="002777AF" w:rsidP="002777AF">
      <w:pPr>
        <w:numPr>
          <w:ins w:id="177" w:author="Alberto Duenas" w:date="2014-01-17T09:53:00Z"/>
        </w:numPr>
        <w:rPr>
          <w:ins w:id="178" w:author="Alberto Duenas" w:date="2014-01-17T09:53:00Z"/>
          <w:lang w:val="en-GB"/>
        </w:rPr>
      </w:pPr>
      <w:ins w:id="179" w:author="Alberto Duenas" w:date="2014-01-17T09:53:00Z">
        <w:r w:rsidRPr="00910E9B">
          <w:rPr>
            <w:lang w:val="en-GB"/>
          </w:rPr>
          <w:t xml:space="preserve"> </w:t>
        </w:r>
        <w:r w:rsidRPr="00910E9B">
          <w:rPr>
            <w:lang w:val="en-GB"/>
          </w:rPr>
          <w:tab/>
        </w:r>
        <w:r w:rsidRPr="00910E9B">
          <w:rPr>
            <w:lang w:val="en-GB"/>
          </w:rPr>
          <w:tab/>
        </w:r>
        <w:r w:rsidRPr="00910E9B">
          <w:rPr>
            <w:lang w:val="en-GB"/>
          </w:rPr>
          <w:tab/>
        </w:r>
        <w:r w:rsidRPr="00910E9B">
          <w:rPr>
            <w:lang w:val="en-GB"/>
          </w:rPr>
          <w:tab/>
        </w:r>
      </w:ins>
      <w:ins w:id="180" w:author="Alberto Duenas" w:date="2014-01-17T09:53:00Z">
        <w:r w:rsidRPr="007425DF">
          <w:rPr>
            <w:position w:val="-40"/>
            <w:lang w:val="en-CA"/>
          </w:rPr>
          <w:object w:dxaOrig="4099" w:dyaOrig="880">
            <v:shape id="_x0000_i1026" type="#_x0000_t75" style="width:204.8pt;height:44pt" o:ole="">
              <v:imagedata r:id="rId25" o:title=""/>
            </v:shape>
            <o:OLEObject Type="Embed" ProgID="Equation.3" ShapeID="_x0000_i1026" DrawAspect="Content" ObjectID="_1325322269" r:id="rId26"/>
          </w:object>
        </w:r>
      </w:ins>
      <w:ins w:id="181" w:author="Alberto Duenas" w:date="2014-01-17T09:53:00Z">
        <w:r w:rsidRPr="00910E9B">
          <w:rPr>
            <w:lang w:val="en-GB"/>
          </w:rPr>
          <w:tab/>
        </w:r>
        <w:r w:rsidRPr="00910E9B">
          <w:rPr>
            <w:lang w:val="en-GB"/>
          </w:rPr>
          <w:tab/>
        </w:r>
      </w:ins>
    </w:p>
    <w:p w:rsidR="002777AF" w:rsidRPr="00910E9B" w:rsidRDefault="002777AF" w:rsidP="002777AF">
      <w:pPr>
        <w:numPr>
          <w:ins w:id="182" w:author="Alberto Duenas" w:date="2014-01-17T09:53:00Z"/>
        </w:numPr>
        <w:rPr>
          <w:ins w:id="183" w:author="Alberto Duenas" w:date="2014-01-17T09:53:00Z"/>
          <w:lang w:val="en-GB"/>
        </w:rPr>
      </w:pPr>
      <w:proofErr w:type="gramStart"/>
      <w:ins w:id="184" w:author="Alberto Duenas" w:date="2014-01-17T09:53:00Z">
        <w:r w:rsidRPr="00910E9B">
          <w:rPr>
            <w:lang w:val="en-GB"/>
          </w:rPr>
          <w:t>Gain(</w:t>
        </w:r>
        <w:proofErr w:type="gramEnd"/>
        <w:r w:rsidRPr="00910E9B">
          <w:rPr>
            <w:lang w:val="en-GB"/>
          </w:rPr>
          <w:t xml:space="preserve">Y, </w:t>
        </w:r>
        <w:proofErr w:type="spellStart"/>
        <w:r w:rsidRPr="00910E9B">
          <w:rPr>
            <w:lang w:val="en-GB"/>
          </w:rPr>
          <w:t>Cb</w:t>
        </w:r>
        <w:proofErr w:type="spellEnd"/>
        <w:r w:rsidRPr="00910E9B">
          <w:rPr>
            <w:lang w:val="en-GB"/>
          </w:rPr>
          <w:t xml:space="preserve">, Cr) is a 3x3 matrix and Offset(Y, </w:t>
        </w:r>
        <w:proofErr w:type="spellStart"/>
        <w:r w:rsidRPr="00910E9B">
          <w:rPr>
            <w:lang w:val="en-GB"/>
          </w:rPr>
          <w:t>Cb</w:t>
        </w:r>
        <w:proofErr w:type="spellEnd"/>
        <w:r w:rsidRPr="00910E9B">
          <w:rPr>
            <w:lang w:val="en-GB"/>
          </w:rPr>
          <w:t>, Cr) is a 1x3 matrix. Encoder uses simple linear regression to derive the parameters of the matrices (using more complicated algorithms could further improve coding efficiency)</w:t>
        </w:r>
      </w:ins>
    </w:p>
    <w:p w:rsidR="002777AF" w:rsidRPr="00910E9B" w:rsidRDefault="002777AF" w:rsidP="002777AF">
      <w:pPr>
        <w:numPr>
          <w:ins w:id="185" w:author="Alberto Duenas" w:date="2014-01-17T09:53:00Z"/>
        </w:numPr>
        <w:rPr>
          <w:ins w:id="186" w:author="Alberto Duenas" w:date="2014-01-17T09:53:00Z"/>
          <w:lang w:val="en-GB"/>
        </w:rPr>
      </w:pPr>
      <w:ins w:id="187" w:author="Alberto Duenas" w:date="2014-01-17T09:53:00Z">
        <w:r w:rsidRPr="00910E9B">
          <w:rPr>
            <w:lang w:val="en-GB"/>
          </w:rPr>
          <w:t>3.</w:t>
        </w:r>
        <w:r w:rsidRPr="00910E9B">
          <w:rPr>
            <w:lang w:val="en-GB"/>
          </w:rPr>
          <w:tab/>
          <w:t xml:space="preserve">Polynomial </w:t>
        </w:r>
        <w:r>
          <w:rPr>
            <w:lang w:val="en-GB"/>
          </w:rPr>
          <w:t>mapping</w:t>
        </w:r>
        <w:r w:rsidRPr="00910E9B">
          <w:rPr>
            <w:lang w:val="en-GB"/>
          </w:rPr>
          <w:t xml:space="preserve">: In order to better capture the non-linear relationship between two </w:t>
        </w:r>
        <w:proofErr w:type="spellStart"/>
        <w:r w:rsidRPr="00910E9B">
          <w:rPr>
            <w:lang w:val="en-GB"/>
          </w:rPr>
          <w:t>color</w:t>
        </w:r>
        <w:proofErr w:type="spellEnd"/>
        <w:r w:rsidRPr="00910E9B">
          <w:rPr>
            <w:lang w:val="en-GB"/>
          </w:rPr>
          <w:t xml:space="preserve"> spaces, a second order polynomial equation </w:t>
        </w:r>
        <w:r>
          <w:rPr>
            <w:lang w:val="en-GB"/>
          </w:rPr>
          <w:t xml:space="preserve">is used </w:t>
        </w:r>
        <w:r w:rsidRPr="00910E9B">
          <w:rPr>
            <w:lang w:val="en-GB"/>
          </w:rPr>
          <w:t>as follows:</w:t>
        </w:r>
      </w:ins>
    </w:p>
    <w:p w:rsidR="002777AF" w:rsidRPr="00910E9B" w:rsidRDefault="002777AF" w:rsidP="002777AF">
      <w:pPr>
        <w:numPr>
          <w:ins w:id="188" w:author="Alberto Duenas" w:date="2014-01-17T09:53:00Z"/>
        </w:numPr>
        <w:rPr>
          <w:ins w:id="189" w:author="Alberto Duenas" w:date="2014-01-17T09:53:00Z"/>
          <w:lang w:val="en-GB"/>
        </w:rPr>
      </w:pPr>
      <w:ins w:id="190" w:author="Alberto Duenas" w:date="2014-01-17T09:53:00Z">
        <w:r w:rsidRPr="00910E9B">
          <w:rPr>
            <w:lang w:val="en-GB"/>
          </w:rPr>
          <w:t xml:space="preserve"> </w:t>
        </w:r>
      </w:ins>
      <w:ins w:id="191" w:author="Alberto Duenas" w:date="2014-01-17T09:53:00Z">
        <w:r w:rsidRPr="00A641CE">
          <w:rPr>
            <w:position w:val="-50"/>
            <w:lang w:val="en-CA"/>
          </w:rPr>
          <w:object w:dxaOrig="8440" w:dyaOrig="1160">
            <v:shape id="_x0000_i1027" type="#_x0000_t75" style="width:375.2pt;height:51.2pt" o:ole="">
              <v:imagedata r:id="rId27" o:title=""/>
            </v:shape>
            <o:OLEObject Type="Embed" ProgID="Equation.3" ShapeID="_x0000_i1027" DrawAspect="Content" ObjectID="_1325322270" r:id="rId28"/>
          </w:object>
        </w:r>
      </w:ins>
      <w:ins w:id="192" w:author="Alberto Duenas" w:date="2014-01-17T09:53:00Z">
        <w:r w:rsidRPr="00910E9B">
          <w:rPr>
            <w:lang w:val="en-GB"/>
          </w:rPr>
          <w:tab/>
          <w:t>(2)</w:t>
        </w:r>
      </w:ins>
    </w:p>
    <w:p w:rsidR="002777AF" w:rsidRDefault="002777AF" w:rsidP="002777AF">
      <w:pPr>
        <w:numPr>
          <w:ins w:id="193" w:author="Alberto Duenas" w:date="2014-01-17T09:53:00Z"/>
        </w:numPr>
        <w:rPr>
          <w:ins w:id="194" w:author="Alberto Duenas" w:date="2014-01-17T09:53:00Z"/>
          <w:lang w:val="en-GB"/>
        </w:rPr>
      </w:pPr>
      <w:ins w:id="195" w:author="Alberto Duenas" w:date="2014-01-17T09:53:00Z">
        <w:r w:rsidRPr="00910E9B">
          <w:rPr>
            <w:lang w:val="en-GB"/>
          </w:rPr>
          <w:t xml:space="preserve">Similar to Equation 1, </w:t>
        </w:r>
        <w:proofErr w:type="gramStart"/>
        <w:r w:rsidRPr="00910E9B">
          <w:rPr>
            <w:lang w:val="en-GB"/>
          </w:rPr>
          <w:t>Gain1(</w:t>
        </w:r>
        <w:proofErr w:type="gramEnd"/>
        <w:r w:rsidRPr="00910E9B">
          <w:rPr>
            <w:lang w:val="en-GB"/>
          </w:rPr>
          <w:t xml:space="preserve">Y, </w:t>
        </w:r>
        <w:proofErr w:type="spellStart"/>
        <w:r w:rsidRPr="00910E9B">
          <w:rPr>
            <w:lang w:val="en-GB"/>
          </w:rPr>
          <w:t>Cb</w:t>
        </w:r>
        <w:proofErr w:type="spellEnd"/>
        <w:r w:rsidRPr="00910E9B">
          <w:rPr>
            <w:lang w:val="en-GB"/>
          </w:rPr>
          <w:t xml:space="preserve">, Cr) and Gain2(Y, </w:t>
        </w:r>
        <w:proofErr w:type="spellStart"/>
        <w:r w:rsidRPr="00910E9B">
          <w:rPr>
            <w:lang w:val="en-GB"/>
          </w:rPr>
          <w:t>Cb</w:t>
        </w:r>
        <w:proofErr w:type="spellEnd"/>
        <w:r w:rsidRPr="00910E9B">
          <w:rPr>
            <w:lang w:val="en-GB"/>
          </w:rPr>
          <w:t xml:space="preserve">, Cr) are 3x3 matrices and Offset(Y, </w:t>
        </w:r>
        <w:proofErr w:type="spellStart"/>
        <w:r w:rsidRPr="00910E9B">
          <w:rPr>
            <w:lang w:val="en-GB"/>
          </w:rPr>
          <w:t>Cb</w:t>
        </w:r>
        <w:proofErr w:type="spellEnd"/>
        <w:r w:rsidRPr="00910E9B">
          <w:rPr>
            <w:lang w:val="en-GB"/>
          </w:rPr>
          <w:t xml:space="preserve">, Cr) is a 1x3 matrix. (Y0, Cb0, Cr0) is the central point of the corresponding </w:t>
        </w:r>
        <w:proofErr w:type="gramStart"/>
        <w:r w:rsidRPr="00910E9B">
          <w:rPr>
            <w:lang w:val="en-GB"/>
          </w:rPr>
          <w:t>region.</w:t>
        </w:r>
        <w:proofErr w:type="gramEnd"/>
        <w:r w:rsidRPr="00910E9B">
          <w:rPr>
            <w:lang w:val="en-GB"/>
          </w:rPr>
          <w:t xml:space="preserve"> For example, when there are 8x8x8 regions and BL data are 10bit, Y0 =((Y709&gt;&gt;7)&lt;&lt;7)+64. This is to reduce the dynamic range of polynomial part of Equation 2. The benefit of using polynomial equations is that one could reduce the number of </w:t>
        </w:r>
        <w:proofErr w:type="gramStart"/>
        <w:r w:rsidRPr="00910E9B">
          <w:rPr>
            <w:lang w:val="en-GB"/>
          </w:rPr>
          <w:t>regions</w:t>
        </w:r>
        <w:proofErr w:type="gramEnd"/>
        <w:r w:rsidRPr="00910E9B">
          <w:rPr>
            <w:lang w:val="en-GB"/>
          </w:rPr>
          <w:t xml:space="preserve"> as non-linear characteristics can already be </w:t>
        </w:r>
        <w:proofErr w:type="spellStart"/>
        <w:r w:rsidRPr="00910E9B">
          <w:rPr>
            <w:lang w:val="en-GB"/>
          </w:rPr>
          <w:t>captureds</w:t>
        </w:r>
        <w:proofErr w:type="spellEnd"/>
        <w:r w:rsidRPr="00910E9B">
          <w:rPr>
            <w:lang w:val="en-GB"/>
          </w:rPr>
          <w:t xml:space="preserve"> with the polynomial equation.</w:t>
        </w:r>
      </w:ins>
    </w:p>
    <w:p w:rsidR="002777AF" w:rsidRDefault="002777AF" w:rsidP="002777AF">
      <w:pPr>
        <w:numPr>
          <w:ins w:id="196" w:author="Alberto Duenas" w:date="2014-01-17T09:53:00Z"/>
        </w:numPr>
        <w:rPr>
          <w:ins w:id="197" w:author="Alberto Duenas" w:date="2014-01-17T09:53:00Z"/>
          <w:lang w:val="en-GB"/>
        </w:rPr>
      </w:pPr>
      <w:ins w:id="198" w:author="Alberto Duenas" w:date="2014-01-17T09:53:00Z">
        <w:r>
          <w:rPr>
            <w:lang w:val="en-GB"/>
          </w:rPr>
          <w:t>Four configurations are tested:</w:t>
        </w:r>
      </w:ins>
    </w:p>
    <w:p w:rsidR="002777AF" w:rsidRPr="00910E9B" w:rsidRDefault="002777AF" w:rsidP="002777AF">
      <w:pPr>
        <w:numPr>
          <w:ins w:id="199" w:author="Alberto Duenas" w:date="2014-01-17T09:53:00Z"/>
        </w:numPr>
        <w:rPr>
          <w:ins w:id="200" w:author="Alberto Duenas" w:date="2014-01-17T09:53:00Z"/>
          <w:lang w:val="en-GB"/>
        </w:rPr>
      </w:pPr>
      <w:ins w:id="201" w:author="Alberto Duenas" w:date="2014-01-17T09:53:00Z">
        <w:r w:rsidRPr="00910E9B">
          <w:rPr>
            <w:lang w:val="en-GB"/>
          </w:rPr>
          <w:t>Configuration 1: N=8, linear matrix mapping (</w:t>
        </w:r>
        <w:proofErr w:type="spellStart"/>
        <w:r w:rsidRPr="00910E9B">
          <w:rPr>
            <w:lang w:val="en-GB"/>
          </w:rPr>
          <w:t>YUV</w:t>
        </w:r>
        <w:proofErr w:type="spellEnd"/>
        <w:r w:rsidRPr="00910E9B">
          <w:rPr>
            <w:lang w:val="en-GB"/>
          </w:rPr>
          <w:t xml:space="preserve"> </w:t>
        </w:r>
        <w:proofErr w:type="spellStart"/>
        <w:r w:rsidRPr="00910E9B">
          <w:rPr>
            <w:lang w:val="en-GB"/>
          </w:rPr>
          <w:t>colorspace</w:t>
        </w:r>
        <w:proofErr w:type="spellEnd"/>
        <w:r w:rsidRPr="00910E9B">
          <w:rPr>
            <w:lang w:val="en-GB"/>
          </w:rPr>
          <w:t xml:space="preserve"> is divided into 8x8x8 regions)</w:t>
        </w:r>
        <w:r>
          <w:rPr>
            <w:lang w:val="en-GB"/>
          </w:rPr>
          <w:br/>
        </w:r>
        <w:r w:rsidRPr="00910E9B">
          <w:rPr>
            <w:lang w:val="en-GB"/>
          </w:rPr>
          <w:t>Configuration 2: N=1, linear matrix mapping (Region based WP is disabled and only difference to HEVC WP is linear matrix based equations)</w:t>
        </w:r>
        <w:r>
          <w:rPr>
            <w:lang w:val="en-GB"/>
          </w:rPr>
          <w:br/>
        </w:r>
        <w:r w:rsidRPr="00910E9B">
          <w:rPr>
            <w:lang w:val="en-GB"/>
          </w:rPr>
          <w:t xml:space="preserve">Configuration 3: N=8, no matrix based WP (Matrix based WP is disabled and only difference to HEVC WP is </w:t>
        </w:r>
        <w:proofErr w:type="spellStart"/>
        <w:r w:rsidRPr="00910E9B">
          <w:rPr>
            <w:lang w:val="en-GB"/>
          </w:rPr>
          <w:t>signaling</w:t>
        </w:r>
        <w:proofErr w:type="spellEnd"/>
        <w:r w:rsidRPr="00910E9B">
          <w:rPr>
            <w:lang w:val="en-GB"/>
          </w:rPr>
          <w:t xml:space="preserve"> different WP parameters for different regions)</w:t>
        </w:r>
        <w:r>
          <w:rPr>
            <w:lang w:val="en-GB"/>
          </w:rPr>
          <w:br/>
        </w:r>
        <w:r w:rsidRPr="00910E9B">
          <w:rPr>
            <w:lang w:val="en-GB"/>
          </w:rPr>
          <w:t>Configuration 4: N=1, polynomial matrix mapping enabled (Region based WP is disabled and only difference to HEVC WP is polynomial matrix based equations)</w:t>
        </w:r>
      </w:ins>
    </w:p>
    <w:p w:rsidR="002777AF" w:rsidRDefault="002777AF" w:rsidP="002777AF">
      <w:pPr>
        <w:numPr>
          <w:ins w:id="202" w:author="Alberto Duenas" w:date="2014-01-17T09:53:00Z"/>
        </w:numPr>
        <w:rPr>
          <w:ins w:id="203" w:author="Alberto Duenas" w:date="2014-01-17T09:53:00Z"/>
          <w:lang w:val="en-GB"/>
        </w:rPr>
      </w:pPr>
    </w:p>
    <w:p w:rsidR="002777AF" w:rsidRDefault="002777AF" w:rsidP="002777AF">
      <w:pPr>
        <w:pStyle w:val="Heading2"/>
        <w:numPr>
          <w:ins w:id="204" w:author="Alberto Duenas" w:date="2014-01-17T09:53:00Z"/>
        </w:numPr>
        <w:rPr>
          <w:ins w:id="205" w:author="Alberto Duenas" w:date="2014-01-17T09:53:00Z"/>
          <w:lang w:val="en-GB"/>
        </w:rPr>
      </w:pPr>
      <w:ins w:id="206" w:author="Alberto Duenas" w:date="2014-01-17T09:53:00Z">
        <w:r>
          <w:rPr>
            <w:lang w:val="en-GB"/>
          </w:rPr>
          <w:t>Combination of JCTVC-P0128 and JCTVC-</w:t>
        </w:r>
        <w:proofErr w:type="gramStart"/>
        <w:r>
          <w:rPr>
            <w:lang w:val="en-GB"/>
          </w:rPr>
          <w:t>P0197(</w:t>
        </w:r>
        <w:proofErr w:type="gramEnd"/>
        <w:r>
          <w:rPr>
            <w:lang w:val="en-GB"/>
          </w:rPr>
          <w:t xml:space="preserve">Technicolor, </w:t>
        </w:r>
        <w:proofErr w:type="spellStart"/>
        <w:r>
          <w:rPr>
            <w:lang w:val="en-GB"/>
          </w:rPr>
          <w:t>InterDigital</w:t>
        </w:r>
        <w:proofErr w:type="spellEnd"/>
        <w:r>
          <w:rPr>
            <w:lang w:val="en-GB"/>
          </w:rPr>
          <w:t>, and Qualcomm)</w:t>
        </w:r>
      </w:ins>
    </w:p>
    <w:p w:rsidR="002777AF" w:rsidRDefault="002777AF" w:rsidP="002777AF">
      <w:pPr>
        <w:numPr>
          <w:ins w:id="207" w:author="Alberto Duenas" w:date="2014-01-17T09:53:00Z"/>
        </w:numPr>
        <w:tabs>
          <w:tab w:val="clear" w:pos="360"/>
          <w:tab w:val="clear" w:pos="720"/>
          <w:tab w:val="clear" w:pos="1080"/>
          <w:tab w:val="clear" w:pos="1440"/>
        </w:tabs>
        <w:overflowPunct/>
        <w:spacing w:before="0"/>
        <w:jc w:val="both"/>
        <w:textAlignment w:val="auto"/>
        <w:rPr>
          <w:ins w:id="208" w:author="Alberto Duenas" w:date="2014-01-17T09:53:00Z"/>
          <w:kern w:val="2"/>
          <w:lang w:eastAsia="zh-CN"/>
        </w:rPr>
      </w:pPr>
      <w:ins w:id="209" w:author="Alberto Duenas" w:date="2014-01-17T09:53:00Z">
        <w:r>
          <w:rPr>
            <w:lang w:eastAsia="ko-KR"/>
          </w:rPr>
          <w:t xml:space="preserve">The basic design of JCTVC-P0197 is the same as </w:t>
        </w:r>
        <w:r>
          <w:rPr>
            <w:kern w:val="2"/>
            <w:lang w:eastAsia="zh-CN"/>
          </w:rPr>
          <w:t>JCTVC-P0063. Two changes are made:</w:t>
        </w:r>
      </w:ins>
    </w:p>
    <w:p w:rsidR="002777AF" w:rsidRDefault="002777AF" w:rsidP="002777AF">
      <w:pPr>
        <w:pStyle w:val="ListParagraph"/>
        <w:numPr>
          <w:ilvl w:val="0"/>
          <w:numId w:val="28"/>
          <w:ins w:id="210" w:author="Alberto Duenas" w:date="2014-01-17T09:53:00Z"/>
        </w:numPr>
        <w:tabs>
          <w:tab w:val="clear" w:pos="360"/>
          <w:tab w:val="clear" w:pos="720"/>
          <w:tab w:val="clear" w:pos="1080"/>
          <w:tab w:val="clear" w:pos="1440"/>
        </w:tabs>
        <w:overflowPunct/>
        <w:spacing w:before="0"/>
        <w:jc w:val="both"/>
        <w:textAlignment w:val="auto"/>
        <w:rPr>
          <w:ins w:id="211" w:author="Alberto Duenas" w:date="2014-01-17T09:53:00Z"/>
          <w:kern w:val="2"/>
          <w:lang w:eastAsia="zh-CN"/>
        </w:rPr>
      </w:pPr>
      <w:ins w:id="212" w:author="Alberto Duenas" w:date="2014-01-17T09:53:00Z">
        <w:r>
          <w:rPr>
            <w:kern w:val="2"/>
            <w:lang w:eastAsia="zh-CN"/>
          </w:rPr>
          <w:t>C</w:t>
        </w:r>
        <w:r w:rsidRPr="000C4E27">
          <w:rPr>
            <w:kern w:val="2"/>
            <w:lang w:eastAsia="zh-CN"/>
          </w:rPr>
          <w:t xml:space="preserve">olor gamut conversion with asymmetric 3D </w:t>
        </w:r>
        <w:proofErr w:type="spellStart"/>
        <w:r w:rsidRPr="000C4E27">
          <w:rPr>
            <w:kern w:val="2"/>
            <w:lang w:eastAsia="zh-CN"/>
          </w:rPr>
          <w:t>LUT</w:t>
        </w:r>
        <w:proofErr w:type="spellEnd"/>
        <w:r w:rsidRPr="000C4E27">
          <w:rPr>
            <w:kern w:val="2"/>
            <w:lang w:eastAsia="zh-CN"/>
          </w:rPr>
          <w:t xml:space="preserve"> is </w:t>
        </w:r>
        <w:r>
          <w:rPr>
            <w:kern w:val="2"/>
            <w:lang w:eastAsia="zh-CN"/>
          </w:rPr>
          <w:t>moved to</w:t>
        </w:r>
        <w:r w:rsidRPr="000C4E27">
          <w:rPr>
            <w:kern w:val="2"/>
            <w:lang w:eastAsia="zh-CN"/>
          </w:rPr>
          <w:t xml:space="preserve"> before </w:t>
        </w:r>
        <w:proofErr w:type="spellStart"/>
        <w:r w:rsidRPr="000C4E27">
          <w:rPr>
            <w:kern w:val="2"/>
            <w:lang w:eastAsia="zh-CN"/>
          </w:rPr>
          <w:t>upsampling</w:t>
        </w:r>
        <w:proofErr w:type="spellEnd"/>
        <w:r w:rsidRPr="000C4E27">
          <w:rPr>
            <w:kern w:val="2"/>
            <w:lang w:eastAsia="zh-CN"/>
          </w:rPr>
          <w:t xml:space="preserve">. For the 8-bit BL and 10-bit EL test case, bit-depth and color gamut are converted with 3D </w:t>
        </w:r>
        <w:proofErr w:type="spellStart"/>
        <w:r w:rsidRPr="000C4E27">
          <w:rPr>
            <w:kern w:val="2"/>
            <w:lang w:eastAsia="zh-CN"/>
          </w:rPr>
          <w:t>LUT</w:t>
        </w:r>
        <w:proofErr w:type="spellEnd"/>
        <w:r w:rsidRPr="000C4E27">
          <w:rPr>
            <w:kern w:val="2"/>
            <w:lang w:eastAsia="zh-CN"/>
          </w:rPr>
          <w:t xml:space="preserve"> at the same stage, and “O0194_JOINT_US_BITSHIFT” is disabled. </w:t>
        </w:r>
        <w:r>
          <w:rPr>
            <w:kern w:val="2"/>
            <w:lang w:eastAsia="zh-CN"/>
          </w:rPr>
          <w:t xml:space="preserve">For 2x case, </w:t>
        </w:r>
        <w:r w:rsidRPr="000C4E27">
          <w:rPr>
            <w:kern w:val="2"/>
            <w:lang w:eastAsia="zh-CN"/>
          </w:rPr>
          <w:t>computation</w:t>
        </w:r>
        <w:r>
          <w:rPr>
            <w:kern w:val="2"/>
            <w:lang w:eastAsia="zh-CN"/>
          </w:rPr>
          <w:t>al</w:t>
        </w:r>
        <w:r w:rsidRPr="000C4E27">
          <w:rPr>
            <w:kern w:val="2"/>
            <w:lang w:eastAsia="zh-CN"/>
          </w:rPr>
          <w:t xml:space="preserve"> complexity </w:t>
        </w:r>
        <w:r>
          <w:rPr>
            <w:kern w:val="2"/>
            <w:lang w:eastAsia="zh-CN"/>
          </w:rPr>
          <w:t xml:space="preserve">is reduced </w:t>
        </w:r>
        <w:r w:rsidRPr="000C4E27">
          <w:rPr>
            <w:kern w:val="2"/>
            <w:lang w:eastAsia="zh-CN"/>
          </w:rPr>
          <w:t xml:space="preserve">since the conversion process is applied on ¼ of the pixels. </w:t>
        </w:r>
      </w:ins>
    </w:p>
    <w:p w:rsidR="002777AF" w:rsidRDefault="002777AF" w:rsidP="002777AF">
      <w:pPr>
        <w:pStyle w:val="ListParagraph"/>
        <w:numPr>
          <w:ilvl w:val="0"/>
          <w:numId w:val="28"/>
          <w:ins w:id="213" w:author="Alberto Duenas" w:date="2014-01-17T09:53:00Z"/>
        </w:numPr>
        <w:tabs>
          <w:tab w:val="clear" w:pos="360"/>
          <w:tab w:val="clear" w:pos="720"/>
          <w:tab w:val="clear" w:pos="1080"/>
          <w:tab w:val="clear" w:pos="1440"/>
        </w:tabs>
        <w:overflowPunct/>
        <w:spacing w:before="0"/>
        <w:jc w:val="both"/>
        <w:textAlignment w:val="auto"/>
        <w:rPr>
          <w:ins w:id="214" w:author="Alberto Duenas" w:date="2014-01-17T09:53:00Z"/>
          <w:kern w:val="2"/>
          <w:lang w:eastAsia="zh-CN"/>
        </w:rPr>
      </w:pPr>
      <w:ins w:id="215" w:author="Alberto Duenas" w:date="2014-01-17T09:53:00Z">
        <w:r>
          <w:rPr>
            <w:kern w:val="2"/>
            <w:lang w:eastAsia="zh-CN"/>
          </w:rPr>
          <w:t xml:space="preserve">Additionally phase alignment filter is added to luma/chroma samples before color gamut conversion. </w:t>
        </w:r>
        <w:r>
          <w:t xml:space="preserve">Specifically, for luma L4, L5, L8, L9 in </w:t>
        </w:r>
        <w:r w:rsidR="00496B71">
          <w:fldChar w:fldCharType="begin"/>
        </w:r>
        <w:r>
          <w:instrText xml:space="preserve"> REF _Ref376854998 \h  \* MERGEFORMAT </w:instrText>
        </w:r>
      </w:ins>
      <w:ins w:id="216" w:author="Alberto Duenas" w:date="2014-01-17T09:53:00Z">
        <w:r w:rsidR="00496B71">
          <w:fldChar w:fldCharType="end"/>
        </w:r>
        <w:r>
          <w:t xml:space="preserve">, the input chroma components are derived with simple </w:t>
        </w:r>
        <w:proofErr w:type="spellStart"/>
        <w:r>
          <w:t>resampling</w:t>
        </w:r>
        <w:proofErr w:type="spellEnd"/>
        <w:r>
          <w:t xml:space="preserve"> filters as follows:</w:t>
        </w:r>
      </w:ins>
    </w:p>
    <w:p w:rsidR="002777AF" w:rsidRDefault="002777AF" w:rsidP="002777AF">
      <w:pPr>
        <w:numPr>
          <w:ins w:id="217" w:author="Alberto Duenas" w:date="2014-01-17T09:53:00Z"/>
        </w:numPr>
        <w:ind w:left="3420"/>
        <w:rPr>
          <w:ins w:id="218" w:author="Alberto Duenas" w:date="2014-01-17T09:53:00Z"/>
        </w:rPr>
      </w:pPr>
      <w:proofErr w:type="gramStart"/>
      <w:ins w:id="219" w:author="Alberto Duenas" w:date="2014-01-17T09:53:00Z">
        <w:r>
          <w:t>C(</w:t>
        </w:r>
        <w:proofErr w:type="gramEnd"/>
        <w:r>
          <w:t>L4) = (C0*3 + C2 + 2)&gt;&gt;2</w:t>
        </w:r>
      </w:ins>
    </w:p>
    <w:p w:rsidR="002777AF" w:rsidRDefault="002777AF" w:rsidP="002777AF">
      <w:pPr>
        <w:numPr>
          <w:ins w:id="220" w:author="Alberto Duenas" w:date="2014-01-17T09:53:00Z"/>
        </w:numPr>
        <w:ind w:left="3420"/>
        <w:rPr>
          <w:ins w:id="221" w:author="Alberto Duenas" w:date="2014-01-17T09:53:00Z"/>
        </w:rPr>
      </w:pPr>
      <w:proofErr w:type="gramStart"/>
      <w:ins w:id="222" w:author="Alberto Duenas" w:date="2014-01-17T09:53:00Z">
        <w:r>
          <w:t>C(</w:t>
        </w:r>
        <w:proofErr w:type="gramEnd"/>
        <w:r>
          <w:t>L5) = ((C0+C1)*3 + (C2+C3) + 4)&gt;&gt;3</w:t>
        </w:r>
      </w:ins>
    </w:p>
    <w:p w:rsidR="002777AF" w:rsidRDefault="002777AF" w:rsidP="002777AF">
      <w:pPr>
        <w:numPr>
          <w:ins w:id="223" w:author="Alberto Duenas" w:date="2014-01-17T09:53:00Z"/>
        </w:numPr>
        <w:ind w:left="3420"/>
        <w:rPr>
          <w:ins w:id="224" w:author="Alberto Duenas" w:date="2014-01-17T09:53:00Z"/>
        </w:rPr>
      </w:pPr>
      <w:proofErr w:type="gramStart"/>
      <w:ins w:id="225" w:author="Alberto Duenas" w:date="2014-01-17T09:53:00Z">
        <w:r>
          <w:t>C(</w:t>
        </w:r>
        <w:proofErr w:type="gramEnd"/>
        <w:r>
          <w:t>L8) = (C0 + C2*3 + 2)&gt;&gt;2</w:t>
        </w:r>
      </w:ins>
    </w:p>
    <w:p w:rsidR="002777AF" w:rsidRDefault="002777AF" w:rsidP="002777AF">
      <w:pPr>
        <w:numPr>
          <w:ins w:id="226" w:author="Alberto Duenas" w:date="2014-01-17T09:53:00Z"/>
        </w:numPr>
        <w:ind w:left="3420"/>
        <w:rPr>
          <w:ins w:id="227" w:author="Alberto Duenas" w:date="2014-01-17T09:53:00Z"/>
        </w:rPr>
      </w:pPr>
      <w:proofErr w:type="gramStart"/>
      <w:ins w:id="228" w:author="Alberto Duenas" w:date="2014-01-17T09:53:00Z">
        <w:r>
          <w:t>C(</w:t>
        </w:r>
        <w:proofErr w:type="gramEnd"/>
        <w:r>
          <w:t>L9) = ((C0+C1) + (C2+C5)*3 + 4)&gt;&gt;3</w:t>
        </w:r>
      </w:ins>
    </w:p>
    <w:p w:rsidR="002777AF" w:rsidRPr="0027361E" w:rsidRDefault="002777AF" w:rsidP="002777AF">
      <w:pPr>
        <w:numPr>
          <w:ins w:id="229" w:author="Alberto Duenas" w:date="2014-01-17T09:53:00Z"/>
        </w:numPr>
        <w:rPr>
          <w:ins w:id="230" w:author="Alberto Duenas" w:date="2014-01-17T09:53:00Z"/>
        </w:rPr>
      </w:pPr>
    </w:p>
    <w:p w:rsidR="002777AF" w:rsidRDefault="002777AF" w:rsidP="002777AF">
      <w:pPr>
        <w:numPr>
          <w:ins w:id="231" w:author="Alberto Duenas" w:date="2014-01-17T09:53:00Z"/>
        </w:numPr>
        <w:jc w:val="center"/>
        <w:rPr>
          <w:ins w:id="232" w:author="Alberto Duenas" w:date="2014-01-17T09:53:00Z"/>
        </w:rPr>
      </w:pPr>
      <w:ins w:id="233" w:author="Alberto Duenas" w:date="2014-01-17T09:53:00Z">
        <w:r>
          <w:object w:dxaOrig="4764" w:dyaOrig="4764">
            <v:shape id="_x0000_i1028" type="#_x0000_t75" style="width:176.8pt;height:176.8pt" o:ole="">
              <v:imagedata r:id="rId29" o:title=""/>
            </v:shape>
            <o:OLEObject Type="Embed" ProgID="Visio.Drawing.11" ShapeID="_x0000_i1028" DrawAspect="Content" ObjectID="_1325322271" r:id="rId30"/>
          </w:object>
        </w:r>
      </w:ins>
    </w:p>
    <w:p w:rsidR="002777AF" w:rsidRPr="0027361E" w:rsidRDefault="002777AF" w:rsidP="002777AF">
      <w:pPr>
        <w:pStyle w:val="Caption"/>
        <w:numPr>
          <w:ins w:id="234" w:author="Alberto Duenas" w:date="2014-01-17T09:53:00Z"/>
        </w:numPr>
        <w:jc w:val="center"/>
        <w:rPr>
          <w:ins w:id="235" w:author="Alberto Duenas" w:date="2014-01-17T09:53:00Z"/>
        </w:rPr>
      </w:pPr>
      <w:proofErr w:type="gramStart"/>
      <w:ins w:id="236" w:author="Alberto Duenas" w:date="2014-01-17T09:53:00Z">
        <w:r>
          <w:t xml:space="preserve">Figure </w:t>
        </w:r>
        <w:r w:rsidR="00496B71">
          <w:fldChar w:fldCharType="begin"/>
        </w:r>
        <w:r>
          <w:instrText xml:space="preserve"> SEQ Figure \* ARABIC </w:instrText>
        </w:r>
        <w:r w:rsidR="00496B71">
          <w:fldChar w:fldCharType="separate"/>
        </w:r>
        <w:r>
          <w:rPr>
            <w:noProof/>
          </w:rPr>
          <w:t>2</w:t>
        </w:r>
        <w:r w:rsidR="00496B71">
          <w:rPr>
            <w:noProof/>
          </w:rPr>
          <w:fldChar w:fldCharType="end"/>
        </w:r>
        <w:r>
          <w:t>.</w:t>
        </w:r>
        <w:proofErr w:type="gramEnd"/>
        <w:r>
          <w:t xml:space="preserve"> </w:t>
        </w:r>
        <w:r>
          <w:rPr>
            <w:b w:val="0"/>
          </w:rPr>
          <w:t>Default</w:t>
        </w:r>
        <w:r w:rsidRPr="0027361E">
          <w:rPr>
            <w:b w:val="0"/>
          </w:rPr>
          <w:t xml:space="preserve"> phase shift between luma and chroma </w:t>
        </w:r>
        <w:r>
          <w:rPr>
            <w:b w:val="0"/>
          </w:rPr>
          <w:t>samples</w:t>
        </w:r>
        <w:r w:rsidRPr="0027361E">
          <w:rPr>
            <w:b w:val="0"/>
          </w:rPr>
          <w:t xml:space="preserve"> for </w:t>
        </w:r>
        <w:r>
          <w:rPr>
            <w:b w:val="0"/>
          </w:rPr>
          <w:t>YUV</w:t>
        </w:r>
        <w:r w:rsidRPr="0027361E">
          <w:rPr>
            <w:b w:val="0"/>
          </w:rPr>
          <w:t xml:space="preserve">420 chroma format: </w:t>
        </w:r>
        <w:proofErr w:type="gramStart"/>
        <w:r w:rsidRPr="0027361E">
          <w:rPr>
            <w:b w:val="0"/>
          </w:rPr>
          <w:t>square</w:t>
        </w:r>
        <w:r>
          <w:rPr>
            <w:b w:val="0"/>
          </w:rPr>
          <w:t>s</w:t>
        </w:r>
        <w:r w:rsidRPr="0027361E">
          <w:rPr>
            <w:b w:val="0"/>
          </w:rPr>
          <w:t xml:space="preserve"> </w:t>
        </w:r>
        <w:r>
          <w:rPr>
            <w:b w:val="0"/>
          </w:rPr>
          <w:t xml:space="preserve">are </w:t>
        </w:r>
        <w:r w:rsidRPr="0027361E">
          <w:rPr>
            <w:b w:val="0"/>
          </w:rPr>
          <w:t xml:space="preserve">luma </w:t>
        </w:r>
        <w:r>
          <w:rPr>
            <w:b w:val="0"/>
          </w:rPr>
          <w:t>samples</w:t>
        </w:r>
        <w:proofErr w:type="gramEnd"/>
        <w:r w:rsidRPr="0027361E">
          <w:rPr>
            <w:b w:val="0"/>
          </w:rPr>
          <w:t xml:space="preserve">, </w:t>
        </w:r>
        <w:proofErr w:type="gramStart"/>
        <w:r w:rsidRPr="0027361E">
          <w:rPr>
            <w:b w:val="0"/>
          </w:rPr>
          <w:t>circle</w:t>
        </w:r>
        <w:r>
          <w:rPr>
            <w:b w:val="0"/>
          </w:rPr>
          <w:t>s</w:t>
        </w:r>
        <w:r w:rsidRPr="0027361E">
          <w:rPr>
            <w:b w:val="0"/>
          </w:rPr>
          <w:t xml:space="preserve"> </w:t>
        </w:r>
        <w:r>
          <w:rPr>
            <w:b w:val="0"/>
          </w:rPr>
          <w:t>are</w:t>
        </w:r>
        <w:r w:rsidRPr="0027361E">
          <w:rPr>
            <w:b w:val="0"/>
          </w:rPr>
          <w:t xml:space="preserve"> chroma </w:t>
        </w:r>
        <w:r>
          <w:rPr>
            <w:b w:val="0"/>
          </w:rPr>
          <w:t>samples</w:t>
        </w:r>
        <w:proofErr w:type="gramEnd"/>
      </w:ins>
    </w:p>
    <w:p w:rsidR="002777AF" w:rsidRDefault="002777AF" w:rsidP="002777AF">
      <w:pPr>
        <w:numPr>
          <w:ins w:id="237" w:author="Alberto Duenas" w:date="2014-01-17T09:53:00Z"/>
        </w:numPr>
        <w:rPr>
          <w:ins w:id="238" w:author="Alberto Duenas" w:date="2014-01-17T09:53:00Z"/>
          <w:lang w:val="en-GB"/>
        </w:rPr>
      </w:pPr>
      <w:ins w:id="239" w:author="Alberto Duenas" w:date="2014-01-17T09:53:00Z">
        <w:r>
          <w:rPr>
            <w:lang w:val="en-GB"/>
          </w:rPr>
          <w:t xml:space="preserve">On top of this, the table coding method from JCTVC-P0128 is implemented. </w:t>
        </w:r>
      </w:ins>
    </w:p>
    <w:p w:rsidR="002777AF" w:rsidRDefault="002777AF" w:rsidP="002777AF">
      <w:pPr>
        <w:numPr>
          <w:ins w:id="240" w:author="Alberto Duenas" w:date="2014-01-17T09:53:00Z"/>
        </w:numPr>
        <w:rPr>
          <w:ins w:id="241" w:author="Alberto Duenas" w:date="2014-01-17T09:53:00Z"/>
          <w:lang w:val="en-GB"/>
        </w:rPr>
      </w:pPr>
      <w:ins w:id="242" w:author="Alberto Duenas" w:date="2014-01-17T09:53:00Z">
        <w:r>
          <w:rPr>
            <w:lang w:val="en-GB"/>
          </w:rPr>
          <w:t>Two configurations are to be tested:</w:t>
        </w:r>
      </w:ins>
    </w:p>
    <w:p w:rsidR="002777AF" w:rsidRDefault="002777AF" w:rsidP="002777AF">
      <w:pPr>
        <w:numPr>
          <w:ins w:id="243" w:author="Alberto Duenas" w:date="2014-01-17T09:53:00Z"/>
        </w:numPr>
        <w:rPr>
          <w:ins w:id="244" w:author="Alberto Duenas" w:date="2014-01-17T09:53:00Z"/>
          <w:kern w:val="2"/>
          <w:lang w:eastAsia="zh-CN"/>
        </w:rPr>
      </w:pPr>
      <w:ins w:id="245" w:author="Alberto Duenas" w:date="2014-01-17T09:53:00Z">
        <w:r>
          <w:rPr>
            <w:lang w:val="en-GB"/>
          </w:rPr>
          <w:t xml:space="preserve">Configuration 1, the </w:t>
        </w:r>
        <w:r>
          <w:rPr>
            <w:kern w:val="2"/>
            <w:lang w:eastAsia="zh-CN"/>
          </w:rPr>
          <w:t>phase alignment filter is enabled.</w:t>
        </w:r>
      </w:ins>
    </w:p>
    <w:p w:rsidR="002777AF" w:rsidRPr="004A535D" w:rsidRDefault="002777AF" w:rsidP="002777AF">
      <w:pPr>
        <w:numPr>
          <w:ins w:id="246" w:author="Alberto Duenas" w:date="2014-01-17T09:53:00Z"/>
        </w:numPr>
        <w:rPr>
          <w:ins w:id="247" w:author="Alberto Duenas" w:date="2014-01-17T09:53:00Z"/>
          <w:lang w:val="en-GB"/>
        </w:rPr>
      </w:pPr>
      <w:ins w:id="248" w:author="Alberto Duenas" w:date="2014-01-17T09:53:00Z">
        <w:r>
          <w:rPr>
            <w:kern w:val="2"/>
            <w:lang w:eastAsia="zh-CN"/>
          </w:rPr>
          <w:t>Configuration 2, the phase alignment filter is disabled.</w:t>
        </w:r>
      </w:ins>
    </w:p>
    <w:p w:rsidR="00D6668E" w:rsidRDefault="00D6668E" w:rsidP="004355AE">
      <w:pPr>
        <w:jc w:val="both"/>
      </w:pPr>
    </w:p>
    <w:p w:rsidR="001F3EED" w:rsidDel="009B525C" w:rsidRDefault="001F3EED" w:rsidP="00623EEB">
      <w:pPr>
        <w:pStyle w:val="Heading2"/>
        <w:rPr>
          <w:del w:id="249" w:author="Alberto Duenas" w:date="2014-01-17T09:53:00Z"/>
          <w:lang w:val="en-GB"/>
        </w:rPr>
      </w:pPr>
      <w:bookmarkStart w:id="250" w:name="_Toc310382162"/>
      <w:bookmarkStart w:id="251" w:name="_Toc310406156"/>
      <w:del w:id="252" w:author="Alberto Duenas" w:date="2014-01-17T09:53:00Z">
        <w:r w:rsidRPr="00623EEB" w:rsidDel="009B525C">
          <w:rPr>
            <w:lang w:val="en-GB"/>
          </w:rPr>
          <w:delText>JCTVC-</w:delText>
        </w:r>
        <w:r w:rsidR="00D6668E" w:rsidDel="009B525C">
          <w:rPr>
            <w:lang w:val="en-GB"/>
          </w:rPr>
          <w:delText>P0063</w:delText>
        </w:r>
        <w:r w:rsidRPr="00623EEB" w:rsidDel="009B525C">
          <w:rPr>
            <w:lang w:val="en-GB"/>
          </w:rPr>
          <w:delText xml:space="preserve"> (</w:delText>
        </w:r>
        <w:r w:rsidR="00D6668E" w:rsidDel="009B525C">
          <w:rPr>
            <w:lang w:val="en-GB"/>
          </w:rPr>
          <w:delText>Qualcomm</w:delText>
        </w:r>
        <w:r w:rsidRPr="00623EEB" w:rsidDel="009B525C">
          <w:rPr>
            <w:lang w:val="en-GB"/>
          </w:rPr>
          <w:delText>)</w:delText>
        </w:r>
      </w:del>
    </w:p>
    <w:p w:rsidR="001C1379" w:rsidDel="009B525C" w:rsidRDefault="001C1379" w:rsidP="001C1379">
      <w:pPr>
        <w:jc w:val="both"/>
        <w:rPr>
          <w:del w:id="253" w:author="Alberto Duenas" w:date="2014-01-17T09:53:00Z"/>
          <w:szCs w:val="22"/>
          <w:lang w:val="en-CA"/>
        </w:rPr>
      </w:pPr>
      <w:del w:id="254" w:author="Alberto Duenas" w:date="2014-01-17T09:53:00Z">
        <w:r w:rsidDel="009B525C">
          <w:rPr>
            <w:lang w:val="en-CA"/>
          </w:rPr>
          <w:delText>In 3D LUT based CGS</w:delText>
        </w:r>
        <w:r w:rsidDel="009B525C">
          <w:rPr>
            <w:szCs w:val="22"/>
            <w:lang w:val="en-CA"/>
          </w:rPr>
          <w:delText>, input Y-U-V space is split into same-size partitions so that for each partition the conversion between two color gamut can be approximated by 3-D linear prediction, namely</w:delText>
        </w:r>
      </w:del>
    </w:p>
    <w:p w:rsidR="001C1379" w:rsidDel="009B525C" w:rsidRDefault="00496B71" w:rsidP="001C1379">
      <w:pPr>
        <w:jc w:val="center"/>
        <w:rPr>
          <w:del w:id="255" w:author="Alberto Duenas" w:date="2014-01-17T09:53:00Z"/>
          <w:szCs w:val="22"/>
          <w:lang w:val="en-CA"/>
        </w:rPr>
      </w:pPr>
      <m:oMath>
        <m:d>
          <m:dPr>
            <m:begChr m:val="["/>
            <m:endChr m:val="]"/>
            <m:ctrlPr>
              <w:ins w:id="256" w:author="Alberto Duenas" w:date="2014-01-17T11:33:00Z">
                <w:del w:id="257" w:author="Alberto Duenas" w:date="2014-01-17T09:53:00Z">
                  <w:rPr>
                    <w:rFonts w:ascii="Cambria Math" w:hAnsi="Cambria Math"/>
                    <w:i/>
                    <w:szCs w:val="22"/>
                    <w:lang w:val="en-CA"/>
                  </w:rPr>
                </w:del>
              </w:ins>
            </m:ctrlPr>
          </m:dPr>
          <m:e>
            <m:eqArr>
              <m:eqArrPr>
                <m:ctrlPr>
                  <w:ins w:id="258" w:author="Alberto Duenas" w:date="2014-01-17T11:33:00Z">
                    <w:del w:id="259" w:author="Alberto Duenas" w:date="2014-01-17T09:53:00Z">
                      <w:rPr>
                        <w:rFonts w:ascii="Cambria Math" w:hAnsi="Cambria Math"/>
                        <w:i/>
                        <w:szCs w:val="22"/>
                        <w:lang w:val="en-CA"/>
                      </w:rPr>
                    </w:del>
                  </w:ins>
                </m:ctrlPr>
              </m:eqArrPr>
              <m:e>
                <m:sSub>
                  <m:sSubPr>
                    <m:ctrlPr>
                      <w:ins w:id="260" w:author="Alberto Duenas" w:date="2014-01-17T11:33:00Z">
                        <w:del w:id="261" w:author="Alberto Duenas" w:date="2014-01-17T09:53:00Z">
                          <w:rPr>
                            <w:rFonts w:ascii="Cambria Math" w:hAnsi="Cambria Math"/>
                            <w:i/>
                            <w:szCs w:val="22"/>
                            <w:lang w:val="en-CA"/>
                          </w:rPr>
                        </w:del>
                      </w:ins>
                    </m:ctrlPr>
                  </m:sSubPr>
                  <m:e>
                    <w:del w:id="262" w:author="Alberto Duenas" w:date="2014-01-17T09:53:00Z">
                      <m:r>
                        <w:rPr>
                          <w:rFonts w:ascii="STIXGeneral-Regular" w:hAnsi="STIXGeneral-Regular" w:cs="STIXGeneral-Regular"/>
                          <w:szCs w:val="22"/>
                          <w:lang w:val="en-CA"/>
                        </w:rPr>
                        <m:t>Y</m:t>
                      </m:r>
                    </w:del>
                  </m:e>
                  <m:sub>
                    <w:del w:id="263" w:author="Alberto Duenas" w:date="2014-01-17T09:53:00Z">
                      <m:r>
                        <w:rPr>
                          <w:rFonts w:ascii="STIXGeneral-Regular" w:hAnsi="STIXGeneral-Regular" w:cs="STIXGeneral-Regular"/>
                          <w:szCs w:val="22"/>
                          <w:lang w:val="en-CA"/>
                        </w:rPr>
                        <m:t>E</m:t>
                      </m:r>
                    </w:del>
                  </m:sub>
                </m:sSub>
              </m:e>
              <m:e>
                <m:sSub>
                  <m:sSubPr>
                    <m:ctrlPr>
                      <w:ins w:id="264" w:author="Alberto Duenas" w:date="2014-01-17T11:33:00Z">
                        <w:del w:id="265" w:author="Alberto Duenas" w:date="2014-01-17T09:53:00Z">
                          <w:rPr>
                            <w:rFonts w:ascii="Cambria Math" w:hAnsi="Cambria Math"/>
                            <w:i/>
                            <w:szCs w:val="22"/>
                            <w:lang w:val="en-CA"/>
                          </w:rPr>
                        </w:del>
                      </w:ins>
                    </m:ctrlPr>
                  </m:sSubPr>
                  <m:e>
                    <w:del w:id="266" w:author="Alberto Duenas" w:date="2014-01-17T09:53:00Z">
                      <m:r>
                        <w:rPr>
                          <w:rFonts w:ascii="STIXGeneral-Regular" w:hAnsi="STIXGeneral-Regular" w:cs="STIXGeneral-Regular"/>
                          <w:szCs w:val="22"/>
                          <w:lang w:val="en-CA"/>
                        </w:rPr>
                        <m:t>U</m:t>
                      </m:r>
                    </w:del>
                  </m:e>
                  <m:sub>
                    <w:del w:id="267" w:author="Alberto Duenas" w:date="2014-01-17T09:53:00Z">
                      <m:r>
                        <w:rPr>
                          <w:rFonts w:ascii="STIXGeneral-Regular" w:hAnsi="STIXGeneral-Regular" w:cs="STIXGeneral-Regular"/>
                          <w:szCs w:val="22"/>
                          <w:lang w:val="en-CA"/>
                        </w:rPr>
                        <m:t>E</m:t>
                      </m:r>
                    </w:del>
                  </m:sub>
                </m:sSub>
                <m:ctrlPr>
                  <w:ins w:id="268" w:author="Alberto Duenas" w:date="2014-01-17T11:33:00Z">
                    <w:del w:id="269" w:author="Alberto Duenas" w:date="2014-01-17T09:53:00Z">
                      <w:rPr>
                        <w:rFonts w:ascii="Cambria Math" w:eastAsia="Cambria Math" w:hAnsi="Cambria Math" w:cs="Cambria Math"/>
                        <w:i/>
                        <w:lang w:val="en-CA"/>
                      </w:rPr>
                    </w:del>
                  </w:ins>
                </m:ctrlPr>
              </m:e>
              <m:e>
                <m:sSub>
                  <m:sSubPr>
                    <m:ctrlPr>
                      <w:ins w:id="270" w:author="Alberto Duenas" w:date="2014-01-17T11:33:00Z">
                        <w:del w:id="271" w:author="Alberto Duenas" w:date="2014-01-17T09:53:00Z">
                          <w:rPr>
                            <w:rFonts w:ascii="Cambria Math" w:eastAsia="Cambria Math" w:hAnsi="Cambria Math" w:cs="Cambria Math"/>
                            <w:i/>
                            <w:lang w:val="en-CA"/>
                          </w:rPr>
                        </w:del>
                      </w:ins>
                    </m:ctrlPr>
                  </m:sSubPr>
                  <m:e>
                    <w:del w:id="272" w:author="Alberto Duenas" w:date="2014-01-17T09:53:00Z">
                      <m:r>
                        <w:rPr>
                          <w:rFonts w:ascii="STIXGeneral-Regular" w:eastAsia="Cambria Math" w:hAnsi="STIXGeneral-Regular" w:cs="STIXGeneral-Regular"/>
                          <w:lang w:val="en-CA"/>
                        </w:rPr>
                        <m:t>V</m:t>
                      </m:r>
                    </w:del>
                  </m:e>
                  <m:sub>
                    <w:del w:id="273" w:author="Alberto Duenas" w:date="2014-01-17T09:53:00Z">
                      <m:r>
                        <w:rPr>
                          <w:rFonts w:ascii="STIXGeneral-Regular" w:eastAsia="Cambria Math" w:hAnsi="STIXGeneral-Regular" w:cs="STIXGeneral-Regular"/>
                          <w:lang w:val="en-CA"/>
                        </w:rPr>
                        <m:t>E</m:t>
                      </m:r>
                    </w:del>
                  </m:sub>
                </m:sSub>
              </m:e>
            </m:eqArr>
          </m:e>
        </m:d>
        <w:del w:id="274" w:author="Alberto Duenas" w:date="2014-01-17T09:53:00Z">
          <m:r>
            <w:rPr>
              <w:rFonts w:ascii="Cambria Math" w:hAnsi="Cambria Math"/>
              <w:szCs w:val="22"/>
              <w:lang w:val="en-CA"/>
            </w:rPr>
            <m:t>=</m:t>
          </m:r>
        </w:del>
        <m:d>
          <m:dPr>
            <m:begChr m:val="["/>
            <m:endChr m:val="]"/>
            <m:ctrlPr>
              <w:ins w:id="275" w:author="Alberto Duenas" w:date="2014-01-17T11:33:00Z">
                <w:del w:id="276" w:author="Alberto Duenas" w:date="2014-01-17T09:53:00Z">
                  <w:rPr>
                    <w:rFonts w:ascii="Cambria Math" w:hAnsi="Cambria Math"/>
                    <w:i/>
                    <w:szCs w:val="22"/>
                    <w:lang w:val="en-CA"/>
                  </w:rPr>
                </w:del>
              </w:ins>
            </m:ctrlPr>
          </m:dPr>
          <m:e>
            <m:m>
              <m:mPr>
                <m:mcs>
                  <m:mc>
                    <m:mcPr>
                      <m:count m:val="3"/>
                      <m:mcJc m:val="center"/>
                    </m:mcPr>
                  </m:mc>
                </m:mcs>
                <m:ctrlPr>
                  <w:ins w:id="277" w:author="Alberto Duenas" w:date="2014-01-17T11:33:00Z">
                    <w:del w:id="278" w:author="Alberto Duenas" w:date="2014-01-17T09:53:00Z">
                      <w:rPr>
                        <w:rFonts w:ascii="Cambria Math" w:hAnsi="Cambria Math"/>
                        <w:i/>
                        <w:szCs w:val="22"/>
                        <w:lang w:val="en-CA"/>
                      </w:rPr>
                    </w:del>
                  </w:ins>
                </m:ctrlPr>
              </m:mPr>
              <m:mr>
                <m:e>
                  <m:sSub>
                    <m:sSubPr>
                      <m:ctrlPr>
                        <w:ins w:id="279" w:author="Alberto Duenas" w:date="2014-01-17T11:33:00Z">
                          <w:del w:id="280" w:author="Alberto Duenas" w:date="2014-01-17T09:53:00Z">
                            <w:rPr>
                              <w:rFonts w:ascii="Cambria Math" w:hAnsi="Cambria Math"/>
                              <w:i/>
                              <w:szCs w:val="22"/>
                              <w:lang w:val="en-CA"/>
                            </w:rPr>
                          </w:del>
                        </w:ins>
                      </m:ctrlPr>
                    </m:sSubPr>
                    <m:e>
                      <w:del w:id="281" w:author="Alberto Duenas" w:date="2014-01-17T09:53:00Z">
                        <m:r>
                          <w:rPr>
                            <w:rFonts w:ascii="STIXGeneral-Regular" w:hAnsi="STIXGeneral-Regular" w:cs="STIXGeneral-Regular"/>
                            <w:szCs w:val="22"/>
                            <w:lang w:val="en-CA"/>
                          </w:rPr>
                          <m:t>a</m:t>
                        </m:r>
                      </w:del>
                    </m:e>
                    <m:sub>
                      <w:del w:id="282" w:author="Alberto Duenas" w:date="2014-01-17T09:53:00Z">
                        <m:r>
                          <w:rPr>
                            <w:rFonts w:ascii="STIXGeneral-Regular" w:hAnsi="STIXGeneral-Regular" w:cs="STIXGeneral-Regular"/>
                            <w:szCs w:val="22"/>
                            <w:lang w:val="en-CA"/>
                          </w:rPr>
                          <m:t>y</m:t>
                        </m:r>
                      </w:del>
                    </m:sub>
                  </m:sSub>
                </m:e>
                <m:e>
                  <m:sSub>
                    <m:sSubPr>
                      <m:ctrlPr>
                        <w:ins w:id="283" w:author="Alberto Duenas" w:date="2014-01-17T11:33:00Z">
                          <w:del w:id="284" w:author="Alberto Duenas" w:date="2014-01-17T09:53:00Z">
                            <w:rPr>
                              <w:rFonts w:ascii="Cambria Math" w:hAnsi="Cambria Math"/>
                              <w:i/>
                              <w:szCs w:val="22"/>
                              <w:lang w:val="en-CA"/>
                            </w:rPr>
                          </w:del>
                        </w:ins>
                      </m:ctrlPr>
                    </m:sSubPr>
                    <m:e>
                      <w:del w:id="285" w:author="Alberto Duenas" w:date="2014-01-17T09:53:00Z">
                        <m:r>
                          <w:rPr>
                            <w:rFonts w:ascii="STIXGeneral-Regular" w:hAnsi="STIXGeneral-Regular" w:cs="STIXGeneral-Regular"/>
                            <w:szCs w:val="22"/>
                            <w:lang w:val="en-CA"/>
                          </w:rPr>
                          <m:t>b</m:t>
                        </m:r>
                      </w:del>
                    </m:e>
                    <m:sub>
                      <w:del w:id="286" w:author="Alberto Duenas" w:date="2014-01-17T09:53:00Z">
                        <m:r>
                          <w:rPr>
                            <w:rFonts w:ascii="STIXGeneral-Regular" w:hAnsi="STIXGeneral-Regular" w:cs="STIXGeneral-Regular"/>
                            <w:szCs w:val="22"/>
                            <w:lang w:val="en-CA"/>
                          </w:rPr>
                          <m:t>y</m:t>
                        </m:r>
                      </w:del>
                    </m:sub>
                  </m:sSub>
                </m:e>
                <m:e>
                  <m:sSub>
                    <m:sSubPr>
                      <m:ctrlPr>
                        <w:ins w:id="287" w:author="Alberto Duenas" w:date="2014-01-17T11:33:00Z">
                          <w:del w:id="288" w:author="Alberto Duenas" w:date="2014-01-17T09:53:00Z">
                            <w:rPr>
                              <w:rFonts w:ascii="Cambria Math" w:hAnsi="Cambria Math"/>
                              <w:i/>
                              <w:szCs w:val="22"/>
                              <w:lang w:val="en-CA"/>
                            </w:rPr>
                          </w:del>
                        </w:ins>
                      </m:ctrlPr>
                    </m:sSubPr>
                    <m:e>
                      <w:del w:id="289" w:author="Alberto Duenas" w:date="2014-01-17T09:53:00Z">
                        <m:r>
                          <w:rPr>
                            <w:rFonts w:ascii="STIXGeneral-Regular" w:hAnsi="STIXGeneral-Regular" w:cs="STIXGeneral-Regular"/>
                            <w:szCs w:val="22"/>
                            <w:lang w:val="en-CA"/>
                          </w:rPr>
                          <m:t>c</m:t>
                        </m:r>
                      </w:del>
                    </m:e>
                    <m:sub>
                      <w:del w:id="290" w:author="Alberto Duenas" w:date="2014-01-17T09:53:00Z">
                        <m:r>
                          <w:rPr>
                            <w:rFonts w:ascii="STIXGeneral-Regular" w:hAnsi="STIXGeneral-Regular" w:cs="STIXGeneral-Regular"/>
                            <w:szCs w:val="22"/>
                            <w:lang w:val="en-CA"/>
                          </w:rPr>
                          <m:t>y</m:t>
                        </m:r>
                      </w:del>
                    </m:sub>
                  </m:sSub>
                </m:e>
              </m:mr>
              <m:mr>
                <m:e>
                  <m:sSub>
                    <m:sSubPr>
                      <m:ctrlPr>
                        <w:ins w:id="291" w:author="Alberto Duenas" w:date="2014-01-17T11:33:00Z">
                          <w:del w:id="292" w:author="Alberto Duenas" w:date="2014-01-17T09:53:00Z">
                            <w:rPr>
                              <w:rFonts w:ascii="Cambria Math" w:hAnsi="Cambria Math"/>
                              <w:i/>
                              <w:szCs w:val="22"/>
                              <w:lang w:val="en-CA"/>
                            </w:rPr>
                          </w:del>
                        </w:ins>
                      </m:ctrlPr>
                    </m:sSubPr>
                    <m:e>
                      <w:del w:id="293" w:author="Alberto Duenas" w:date="2014-01-17T09:53:00Z">
                        <m:r>
                          <w:rPr>
                            <w:rFonts w:ascii="STIXGeneral-Regular" w:hAnsi="STIXGeneral-Regular" w:cs="STIXGeneral-Regular"/>
                            <w:szCs w:val="22"/>
                            <w:lang w:val="en-CA"/>
                          </w:rPr>
                          <m:t>a</m:t>
                        </m:r>
                      </w:del>
                    </m:e>
                    <m:sub>
                      <w:del w:id="294" w:author="Alberto Duenas" w:date="2014-01-17T09:53:00Z">
                        <m:r>
                          <w:rPr>
                            <w:rFonts w:ascii="STIXGeneral-Regular" w:hAnsi="STIXGeneral-Regular" w:cs="STIXGeneral-Regular"/>
                            <w:szCs w:val="22"/>
                            <w:lang w:val="en-CA"/>
                          </w:rPr>
                          <m:t>u</m:t>
                        </m:r>
                      </w:del>
                    </m:sub>
                  </m:sSub>
                </m:e>
                <m:e>
                  <m:sSub>
                    <m:sSubPr>
                      <m:ctrlPr>
                        <w:ins w:id="295" w:author="Alberto Duenas" w:date="2014-01-17T11:33:00Z">
                          <w:del w:id="296" w:author="Alberto Duenas" w:date="2014-01-17T09:53:00Z">
                            <w:rPr>
                              <w:rFonts w:ascii="Cambria Math" w:hAnsi="Cambria Math"/>
                              <w:i/>
                              <w:szCs w:val="22"/>
                              <w:lang w:val="en-CA"/>
                            </w:rPr>
                          </w:del>
                        </w:ins>
                      </m:ctrlPr>
                    </m:sSubPr>
                    <m:e>
                      <w:del w:id="297" w:author="Alberto Duenas" w:date="2014-01-17T09:53:00Z">
                        <m:r>
                          <w:rPr>
                            <w:rFonts w:ascii="STIXGeneral-Regular" w:hAnsi="STIXGeneral-Regular" w:cs="STIXGeneral-Regular"/>
                            <w:szCs w:val="22"/>
                            <w:lang w:val="en-CA"/>
                          </w:rPr>
                          <m:t>b</m:t>
                        </m:r>
                      </w:del>
                    </m:e>
                    <m:sub>
                      <w:del w:id="298" w:author="Alberto Duenas" w:date="2014-01-17T09:53:00Z">
                        <m:r>
                          <w:rPr>
                            <w:rFonts w:ascii="STIXGeneral-Regular" w:hAnsi="STIXGeneral-Regular" w:cs="STIXGeneral-Regular"/>
                            <w:szCs w:val="22"/>
                            <w:lang w:val="en-CA"/>
                          </w:rPr>
                          <m:t>u</m:t>
                        </m:r>
                      </w:del>
                    </m:sub>
                  </m:sSub>
                </m:e>
                <m:e>
                  <m:sSub>
                    <m:sSubPr>
                      <m:ctrlPr>
                        <w:ins w:id="299" w:author="Alberto Duenas" w:date="2014-01-17T11:33:00Z">
                          <w:del w:id="300" w:author="Alberto Duenas" w:date="2014-01-17T09:53:00Z">
                            <w:rPr>
                              <w:rFonts w:ascii="Cambria Math" w:hAnsi="Cambria Math"/>
                              <w:i/>
                              <w:szCs w:val="22"/>
                              <w:lang w:val="en-CA"/>
                            </w:rPr>
                          </w:del>
                        </w:ins>
                      </m:ctrlPr>
                    </m:sSubPr>
                    <m:e>
                      <w:del w:id="301" w:author="Alberto Duenas" w:date="2014-01-17T09:53:00Z">
                        <m:r>
                          <w:rPr>
                            <w:rFonts w:ascii="STIXGeneral-Regular" w:hAnsi="STIXGeneral-Regular" w:cs="STIXGeneral-Regular"/>
                            <w:szCs w:val="22"/>
                            <w:lang w:val="en-CA"/>
                          </w:rPr>
                          <m:t>c</m:t>
                        </m:r>
                      </w:del>
                    </m:e>
                    <m:sub>
                      <w:del w:id="302" w:author="Alberto Duenas" w:date="2014-01-17T09:53:00Z">
                        <m:r>
                          <w:rPr>
                            <w:rFonts w:ascii="STIXGeneral-Regular" w:hAnsi="STIXGeneral-Regular" w:cs="STIXGeneral-Regular"/>
                            <w:szCs w:val="22"/>
                            <w:lang w:val="en-CA"/>
                          </w:rPr>
                          <m:t>u</m:t>
                        </m:r>
                      </w:del>
                    </m:sub>
                  </m:sSub>
                </m:e>
              </m:mr>
              <m:mr>
                <m:e>
                  <m:sSub>
                    <m:sSubPr>
                      <m:ctrlPr>
                        <w:ins w:id="303" w:author="Alberto Duenas" w:date="2014-01-17T11:33:00Z">
                          <w:del w:id="304" w:author="Alberto Duenas" w:date="2014-01-17T09:53:00Z">
                            <w:rPr>
                              <w:rFonts w:ascii="Cambria Math" w:hAnsi="Cambria Math"/>
                              <w:i/>
                              <w:szCs w:val="22"/>
                              <w:lang w:val="en-CA"/>
                            </w:rPr>
                          </w:del>
                        </w:ins>
                      </m:ctrlPr>
                    </m:sSubPr>
                    <m:e>
                      <w:del w:id="305" w:author="Alberto Duenas" w:date="2014-01-17T09:53:00Z">
                        <m:r>
                          <w:rPr>
                            <w:rFonts w:ascii="STIXGeneral-Regular" w:hAnsi="STIXGeneral-Regular" w:cs="STIXGeneral-Regular"/>
                            <w:szCs w:val="22"/>
                            <w:lang w:val="en-CA"/>
                          </w:rPr>
                          <m:t>a</m:t>
                        </m:r>
                      </w:del>
                    </m:e>
                    <m:sub>
                      <w:del w:id="306" w:author="Alberto Duenas" w:date="2014-01-17T09:53:00Z">
                        <m:r>
                          <w:rPr>
                            <w:rFonts w:ascii="STIXGeneral-Regular" w:hAnsi="STIXGeneral-Regular" w:cs="STIXGeneral-Regular"/>
                            <w:szCs w:val="22"/>
                            <w:lang w:val="en-CA"/>
                          </w:rPr>
                          <m:t>v</m:t>
                        </m:r>
                      </w:del>
                    </m:sub>
                  </m:sSub>
                </m:e>
                <m:e>
                  <m:sSub>
                    <m:sSubPr>
                      <m:ctrlPr>
                        <w:ins w:id="307" w:author="Alberto Duenas" w:date="2014-01-17T11:33:00Z">
                          <w:del w:id="308" w:author="Alberto Duenas" w:date="2014-01-17T09:53:00Z">
                            <w:rPr>
                              <w:rFonts w:ascii="Cambria Math" w:hAnsi="Cambria Math"/>
                              <w:i/>
                              <w:szCs w:val="22"/>
                              <w:lang w:val="en-CA"/>
                            </w:rPr>
                          </w:del>
                        </w:ins>
                      </m:ctrlPr>
                    </m:sSubPr>
                    <m:e>
                      <w:del w:id="309" w:author="Alberto Duenas" w:date="2014-01-17T09:53:00Z">
                        <m:r>
                          <w:rPr>
                            <w:rFonts w:ascii="STIXGeneral-Regular" w:hAnsi="STIXGeneral-Regular" w:cs="STIXGeneral-Regular"/>
                            <w:szCs w:val="22"/>
                            <w:lang w:val="en-CA"/>
                          </w:rPr>
                          <m:t>b</m:t>
                        </m:r>
                      </w:del>
                    </m:e>
                    <m:sub>
                      <w:del w:id="310" w:author="Alberto Duenas" w:date="2014-01-17T09:53:00Z">
                        <m:r>
                          <w:rPr>
                            <w:rFonts w:ascii="STIXGeneral-Regular" w:hAnsi="STIXGeneral-Regular" w:cs="STIXGeneral-Regular"/>
                            <w:szCs w:val="22"/>
                            <w:lang w:val="en-CA"/>
                          </w:rPr>
                          <m:t>v</m:t>
                        </m:r>
                      </w:del>
                    </m:sub>
                  </m:sSub>
                </m:e>
                <m:e>
                  <m:sSub>
                    <m:sSubPr>
                      <m:ctrlPr>
                        <w:ins w:id="311" w:author="Alberto Duenas" w:date="2014-01-17T11:33:00Z">
                          <w:del w:id="312" w:author="Alberto Duenas" w:date="2014-01-17T09:53:00Z">
                            <w:rPr>
                              <w:rFonts w:ascii="Cambria Math" w:hAnsi="Cambria Math"/>
                              <w:i/>
                              <w:szCs w:val="22"/>
                              <w:lang w:val="en-CA"/>
                            </w:rPr>
                          </w:del>
                        </w:ins>
                      </m:ctrlPr>
                    </m:sSubPr>
                    <m:e>
                      <w:del w:id="313" w:author="Alberto Duenas" w:date="2014-01-17T09:53:00Z">
                        <m:r>
                          <w:rPr>
                            <w:rFonts w:ascii="STIXGeneral-Regular" w:hAnsi="STIXGeneral-Regular" w:cs="STIXGeneral-Regular"/>
                            <w:szCs w:val="22"/>
                            <w:lang w:val="en-CA"/>
                          </w:rPr>
                          <m:t>c</m:t>
                        </m:r>
                      </w:del>
                    </m:e>
                    <m:sub>
                      <w:del w:id="314" w:author="Alberto Duenas" w:date="2014-01-17T09:53:00Z">
                        <m:r>
                          <w:rPr>
                            <w:rFonts w:ascii="STIXGeneral-Regular" w:hAnsi="STIXGeneral-Regular" w:cs="STIXGeneral-Regular"/>
                            <w:szCs w:val="22"/>
                            <w:lang w:val="en-CA"/>
                          </w:rPr>
                          <m:t>v</m:t>
                        </m:r>
                      </w:del>
                    </m:sub>
                  </m:sSub>
                </m:e>
              </m:mr>
            </m:m>
          </m:e>
        </m:d>
        <w:del w:id="315" w:author="Alberto Duenas" w:date="2014-01-17T09:53:00Z">
          <m:r>
            <w:rPr>
              <w:rFonts w:ascii="Menlo Regular" w:hAnsi="Menlo Regular" w:cs="Menlo Regular"/>
              <w:szCs w:val="22"/>
              <w:lang w:val="en-CA"/>
            </w:rPr>
            <m:t>⋅</m:t>
          </m:r>
        </w:del>
        <m:d>
          <m:dPr>
            <m:begChr m:val="["/>
            <m:endChr m:val="]"/>
            <m:ctrlPr>
              <w:ins w:id="316" w:author="Alberto Duenas" w:date="2014-01-17T11:33:00Z">
                <w:del w:id="317" w:author="Alberto Duenas" w:date="2014-01-17T09:53:00Z">
                  <w:rPr>
                    <w:rFonts w:ascii="Cambria Math" w:hAnsi="Cambria Math"/>
                    <w:i/>
                    <w:szCs w:val="22"/>
                    <w:lang w:val="en-CA"/>
                  </w:rPr>
                </w:del>
              </w:ins>
            </m:ctrlPr>
          </m:dPr>
          <m:e>
            <m:eqArr>
              <m:eqArrPr>
                <m:ctrlPr>
                  <w:ins w:id="318" w:author="Alberto Duenas" w:date="2014-01-17T11:33:00Z">
                    <w:del w:id="319" w:author="Alberto Duenas" w:date="2014-01-17T09:53:00Z">
                      <w:rPr>
                        <w:rFonts w:ascii="Cambria Math" w:hAnsi="Cambria Math"/>
                        <w:i/>
                        <w:szCs w:val="22"/>
                        <w:lang w:val="en-CA"/>
                      </w:rPr>
                    </w:del>
                  </w:ins>
                </m:ctrlPr>
              </m:eqArrPr>
              <m:e>
                <m:sSub>
                  <m:sSubPr>
                    <m:ctrlPr>
                      <w:ins w:id="320" w:author="Alberto Duenas" w:date="2014-01-17T11:33:00Z">
                        <w:del w:id="321" w:author="Alberto Duenas" w:date="2014-01-17T09:53:00Z">
                          <w:rPr>
                            <w:rFonts w:ascii="Cambria Math" w:hAnsi="Cambria Math"/>
                            <w:i/>
                            <w:szCs w:val="22"/>
                            <w:lang w:val="en-CA"/>
                          </w:rPr>
                        </w:del>
                      </w:ins>
                    </m:ctrlPr>
                  </m:sSubPr>
                  <m:e>
                    <w:del w:id="322" w:author="Alberto Duenas" w:date="2014-01-17T09:53:00Z">
                      <m:r>
                        <w:rPr>
                          <w:rFonts w:ascii="STIXGeneral-Regular" w:hAnsi="STIXGeneral-Regular" w:cs="STIXGeneral-Regular"/>
                          <w:szCs w:val="22"/>
                          <w:lang w:val="en-CA"/>
                        </w:rPr>
                        <m:t>Y</m:t>
                      </m:r>
                    </w:del>
                  </m:e>
                  <m:sub>
                    <w:del w:id="323" w:author="Alberto Duenas" w:date="2014-01-17T09:53:00Z">
                      <m:r>
                        <w:rPr>
                          <w:rFonts w:ascii="STIXGeneral-Regular" w:hAnsi="STIXGeneral-Regular" w:cs="STIXGeneral-Regular"/>
                          <w:szCs w:val="22"/>
                          <w:lang w:val="en-CA"/>
                        </w:rPr>
                        <m:t>B</m:t>
                      </m:r>
                    </w:del>
                  </m:sub>
                </m:sSub>
              </m:e>
              <m:e>
                <m:sSub>
                  <m:sSubPr>
                    <m:ctrlPr>
                      <w:ins w:id="324" w:author="Alberto Duenas" w:date="2014-01-17T11:33:00Z">
                        <w:del w:id="325" w:author="Alberto Duenas" w:date="2014-01-17T09:53:00Z">
                          <w:rPr>
                            <w:rFonts w:ascii="Cambria Math" w:hAnsi="Cambria Math"/>
                            <w:i/>
                            <w:szCs w:val="22"/>
                            <w:lang w:val="en-CA"/>
                          </w:rPr>
                        </w:del>
                      </w:ins>
                    </m:ctrlPr>
                  </m:sSubPr>
                  <m:e>
                    <w:del w:id="326" w:author="Alberto Duenas" w:date="2014-01-17T09:53:00Z">
                      <m:r>
                        <w:rPr>
                          <w:rFonts w:ascii="STIXGeneral-Regular" w:hAnsi="STIXGeneral-Regular" w:cs="STIXGeneral-Regular"/>
                          <w:szCs w:val="22"/>
                          <w:lang w:val="en-CA"/>
                        </w:rPr>
                        <m:t>U</m:t>
                      </m:r>
                    </w:del>
                  </m:e>
                  <m:sub>
                    <w:del w:id="327" w:author="Alberto Duenas" w:date="2014-01-17T09:53:00Z">
                      <m:r>
                        <w:rPr>
                          <w:rFonts w:ascii="STIXGeneral-Regular" w:hAnsi="STIXGeneral-Regular" w:cs="STIXGeneral-Regular"/>
                          <w:szCs w:val="22"/>
                          <w:lang w:val="en-CA"/>
                        </w:rPr>
                        <m:t>B</m:t>
                      </m:r>
                    </w:del>
                  </m:sub>
                </m:sSub>
                <m:ctrlPr>
                  <w:ins w:id="328" w:author="Alberto Duenas" w:date="2014-01-17T11:33:00Z">
                    <w:del w:id="329" w:author="Alberto Duenas" w:date="2014-01-17T09:53:00Z">
                      <w:rPr>
                        <w:rFonts w:ascii="Cambria Math" w:eastAsia="Cambria Math" w:hAnsi="Cambria Math" w:cs="Cambria Math"/>
                        <w:i/>
                        <w:lang w:val="en-CA"/>
                      </w:rPr>
                    </w:del>
                  </w:ins>
                </m:ctrlPr>
              </m:e>
              <m:e>
                <m:sSub>
                  <m:sSubPr>
                    <m:ctrlPr>
                      <w:ins w:id="330" w:author="Alberto Duenas" w:date="2014-01-17T11:33:00Z">
                        <w:del w:id="331" w:author="Alberto Duenas" w:date="2014-01-17T09:53:00Z">
                          <w:rPr>
                            <w:rFonts w:ascii="Cambria Math" w:eastAsia="Cambria Math" w:hAnsi="Cambria Math" w:cs="Cambria Math"/>
                            <w:i/>
                            <w:lang w:val="en-CA"/>
                          </w:rPr>
                        </w:del>
                      </w:ins>
                    </m:ctrlPr>
                  </m:sSubPr>
                  <m:e>
                    <w:del w:id="332" w:author="Alberto Duenas" w:date="2014-01-17T09:53:00Z">
                      <m:r>
                        <w:rPr>
                          <w:rFonts w:ascii="STIXGeneral-Regular" w:eastAsia="Cambria Math" w:hAnsi="STIXGeneral-Regular" w:cs="STIXGeneral-Regular"/>
                          <w:lang w:val="en-CA"/>
                        </w:rPr>
                        <m:t>V</m:t>
                      </m:r>
                    </w:del>
                  </m:e>
                  <m:sub>
                    <w:del w:id="333" w:author="Alberto Duenas" w:date="2014-01-17T09:53:00Z">
                      <m:r>
                        <w:rPr>
                          <w:rFonts w:ascii="STIXGeneral-Regular" w:eastAsia="Cambria Math" w:hAnsi="STIXGeneral-Regular" w:cs="STIXGeneral-Regular"/>
                          <w:lang w:val="en-CA"/>
                        </w:rPr>
                        <m:t>B</m:t>
                      </m:r>
                    </w:del>
                  </m:sub>
                </m:sSub>
              </m:e>
            </m:eqArr>
          </m:e>
        </m:d>
        <w:del w:id="334" w:author="Alberto Duenas" w:date="2014-01-17T09:53:00Z">
          <m:r>
            <w:rPr>
              <w:rFonts w:ascii="Cambria Math" w:hAnsi="Cambria Math"/>
              <w:szCs w:val="22"/>
              <w:lang w:val="en-CA"/>
            </w:rPr>
            <m:t>+</m:t>
          </m:r>
        </w:del>
        <m:d>
          <m:dPr>
            <m:begChr m:val="["/>
            <m:endChr m:val="]"/>
            <m:ctrlPr>
              <w:ins w:id="335" w:author="Alberto Duenas" w:date="2014-01-17T11:33:00Z">
                <w:del w:id="336" w:author="Alberto Duenas" w:date="2014-01-17T09:53:00Z">
                  <w:rPr>
                    <w:rFonts w:ascii="Cambria Math" w:hAnsi="Cambria Math"/>
                    <w:i/>
                    <w:szCs w:val="22"/>
                    <w:lang w:val="en-CA"/>
                  </w:rPr>
                </w:del>
              </w:ins>
            </m:ctrlPr>
          </m:dPr>
          <m:e>
            <m:eqArr>
              <m:eqArrPr>
                <m:ctrlPr>
                  <w:ins w:id="337" w:author="Alberto Duenas" w:date="2014-01-17T11:33:00Z">
                    <w:del w:id="338" w:author="Alberto Duenas" w:date="2014-01-17T09:53:00Z">
                      <w:rPr>
                        <w:rFonts w:ascii="Cambria Math" w:hAnsi="Cambria Math"/>
                        <w:i/>
                        <w:szCs w:val="22"/>
                        <w:lang w:val="en-CA"/>
                      </w:rPr>
                    </w:del>
                  </w:ins>
                </m:ctrlPr>
              </m:eqArrPr>
              <m:e>
                <m:sSub>
                  <m:sSubPr>
                    <m:ctrlPr>
                      <w:ins w:id="339" w:author="Alberto Duenas" w:date="2014-01-17T11:33:00Z">
                        <w:del w:id="340" w:author="Alberto Duenas" w:date="2014-01-17T09:53:00Z">
                          <w:rPr>
                            <w:rFonts w:ascii="Cambria Math" w:hAnsi="Cambria Math"/>
                            <w:i/>
                            <w:szCs w:val="22"/>
                            <w:lang w:val="en-CA"/>
                          </w:rPr>
                        </w:del>
                      </w:ins>
                    </m:ctrlPr>
                  </m:sSubPr>
                  <m:e>
                    <w:del w:id="341" w:author="Alberto Duenas" w:date="2014-01-17T09:53:00Z">
                      <m:r>
                        <w:rPr>
                          <w:rFonts w:ascii="STIXGeneral-Regular" w:hAnsi="STIXGeneral-Regular" w:cs="STIXGeneral-Regular"/>
                          <w:szCs w:val="22"/>
                          <w:lang w:val="en-CA"/>
                        </w:rPr>
                        <m:t>d</m:t>
                      </m:r>
                    </w:del>
                  </m:e>
                  <m:sub>
                    <w:del w:id="342" w:author="Alberto Duenas" w:date="2014-01-17T09:53:00Z">
                      <m:r>
                        <w:rPr>
                          <w:rFonts w:ascii="STIXGeneral-Regular" w:hAnsi="STIXGeneral-Regular" w:cs="STIXGeneral-Regular"/>
                          <w:szCs w:val="22"/>
                          <w:lang w:val="en-CA"/>
                        </w:rPr>
                        <m:t>y</m:t>
                      </m:r>
                    </w:del>
                  </m:sub>
                </m:sSub>
              </m:e>
              <m:e>
                <m:sSub>
                  <m:sSubPr>
                    <m:ctrlPr>
                      <w:ins w:id="343" w:author="Alberto Duenas" w:date="2014-01-17T11:33:00Z">
                        <w:del w:id="344" w:author="Alberto Duenas" w:date="2014-01-17T09:53:00Z">
                          <w:rPr>
                            <w:rFonts w:ascii="Cambria Math" w:hAnsi="Cambria Math"/>
                            <w:i/>
                            <w:szCs w:val="22"/>
                            <w:lang w:val="en-CA"/>
                          </w:rPr>
                        </w:del>
                      </w:ins>
                    </m:ctrlPr>
                  </m:sSubPr>
                  <m:e>
                    <w:del w:id="345" w:author="Alberto Duenas" w:date="2014-01-17T09:53:00Z">
                      <m:r>
                        <w:rPr>
                          <w:rFonts w:ascii="STIXGeneral-Regular" w:hAnsi="STIXGeneral-Regular" w:cs="STIXGeneral-Regular"/>
                          <w:szCs w:val="22"/>
                          <w:lang w:val="en-CA"/>
                        </w:rPr>
                        <m:t>d</m:t>
                      </m:r>
                    </w:del>
                  </m:e>
                  <m:sub>
                    <w:del w:id="346" w:author="Alberto Duenas" w:date="2014-01-17T09:53:00Z">
                      <m:r>
                        <w:rPr>
                          <w:rFonts w:ascii="STIXGeneral-Regular" w:hAnsi="STIXGeneral-Regular" w:cs="STIXGeneral-Regular"/>
                          <w:szCs w:val="22"/>
                          <w:lang w:val="en-CA"/>
                        </w:rPr>
                        <m:t>u</m:t>
                      </m:r>
                    </w:del>
                  </m:sub>
                </m:sSub>
                <m:ctrlPr>
                  <w:ins w:id="347" w:author="Alberto Duenas" w:date="2014-01-17T11:33:00Z">
                    <w:del w:id="348" w:author="Alberto Duenas" w:date="2014-01-17T09:53:00Z">
                      <w:rPr>
                        <w:rFonts w:ascii="Cambria Math" w:eastAsia="Cambria Math" w:hAnsi="Cambria Math" w:cs="Cambria Math"/>
                        <w:i/>
                        <w:lang w:val="en-CA"/>
                      </w:rPr>
                    </w:del>
                  </w:ins>
                </m:ctrlPr>
              </m:e>
              <m:e>
                <m:sSub>
                  <m:sSubPr>
                    <m:ctrlPr>
                      <w:ins w:id="349" w:author="Alberto Duenas" w:date="2014-01-17T11:33:00Z">
                        <w:del w:id="350" w:author="Alberto Duenas" w:date="2014-01-17T09:53:00Z">
                          <w:rPr>
                            <w:rFonts w:ascii="Cambria Math" w:eastAsia="Cambria Math" w:hAnsi="Cambria Math" w:cs="Cambria Math"/>
                            <w:i/>
                            <w:lang w:val="en-CA"/>
                          </w:rPr>
                        </w:del>
                      </w:ins>
                    </m:ctrlPr>
                  </m:sSubPr>
                  <m:e>
                    <w:del w:id="351" w:author="Alberto Duenas" w:date="2014-01-17T09:53:00Z">
                      <m:r>
                        <w:rPr>
                          <w:rFonts w:ascii="STIXGeneral-Regular" w:eastAsia="Cambria Math" w:hAnsi="STIXGeneral-Regular" w:cs="STIXGeneral-Regular"/>
                          <w:lang w:val="en-CA"/>
                        </w:rPr>
                        <m:t>d</m:t>
                      </m:r>
                    </w:del>
                  </m:e>
                  <m:sub>
                    <w:del w:id="352" w:author="Alberto Duenas" w:date="2014-01-17T09:53:00Z">
                      <m:r>
                        <w:rPr>
                          <w:rFonts w:ascii="STIXGeneral-Regular" w:eastAsia="Cambria Math" w:hAnsi="STIXGeneral-Regular" w:cs="STIXGeneral-Regular"/>
                          <w:lang w:val="en-CA"/>
                        </w:rPr>
                        <m:t>v</m:t>
                      </m:r>
                    </w:del>
                  </m:sub>
                </m:sSub>
              </m:e>
            </m:eqArr>
          </m:e>
        </m:d>
      </m:oMath>
      <w:r w:rsidR="001C1379" w:rsidDel="009B525C">
        <w:rPr>
          <w:szCs w:val="22"/>
          <w:lang w:val="en-CA"/>
        </w:rPr>
        <w:t>,</w:t>
      </w:r>
    </w:p>
    <w:p w:rsidR="001C1379" w:rsidDel="009B525C" w:rsidRDefault="001C1379" w:rsidP="001C1379">
      <w:pPr>
        <w:jc w:val="both"/>
        <w:rPr>
          <w:del w:id="353" w:author="Alberto Duenas" w:date="2014-01-17T09:53:00Z"/>
          <w:szCs w:val="22"/>
          <w:lang w:val="en-CA"/>
        </w:rPr>
      </w:pPr>
      <w:del w:id="354" w:author="Alberto Duenas" w:date="2014-01-17T09:53:00Z">
        <w:r w:rsidDel="009B525C">
          <w:rPr>
            <w:szCs w:val="22"/>
            <w:lang w:val="en-CA"/>
          </w:rPr>
          <w:delText xml:space="preserve">where </w:delText>
        </w:r>
        <w:r w:rsidRPr="004C04AB" w:rsidDel="009B525C">
          <w:rPr>
            <w:i/>
            <w:szCs w:val="22"/>
            <w:lang w:val="en-CA"/>
          </w:rPr>
          <w:delText>Y</w:delText>
        </w:r>
        <w:r w:rsidRPr="004C04AB" w:rsidDel="009B525C">
          <w:rPr>
            <w:i/>
            <w:szCs w:val="22"/>
            <w:vertAlign w:val="subscript"/>
            <w:lang w:val="en-CA"/>
          </w:rPr>
          <w:delText>E</w:delText>
        </w:r>
        <w:r w:rsidDel="009B525C">
          <w:rPr>
            <w:szCs w:val="22"/>
            <w:lang w:val="en-CA"/>
          </w:rPr>
          <w:delText xml:space="preserve">, </w:delText>
        </w:r>
        <w:r w:rsidRPr="004C04AB" w:rsidDel="009B525C">
          <w:rPr>
            <w:i/>
            <w:szCs w:val="22"/>
            <w:lang w:val="en-CA"/>
          </w:rPr>
          <w:delText>U</w:delText>
        </w:r>
        <w:r w:rsidRPr="00EF3311" w:rsidDel="009B525C">
          <w:rPr>
            <w:i/>
            <w:szCs w:val="22"/>
            <w:vertAlign w:val="subscript"/>
            <w:lang w:val="en-CA"/>
          </w:rPr>
          <w:delText>E</w:delText>
        </w:r>
        <w:r w:rsidDel="009B525C">
          <w:rPr>
            <w:szCs w:val="22"/>
            <w:lang w:val="en-CA"/>
          </w:rPr>
          <w:delText xml:space="preserve"> and </w:delText>
        </w:r>
        <w:r w:rsidRPr="004C04AB" w:rsidDel="009B525C">
          <w:rPr>
            <w:i/>
            <w:szCs w:val="22"/>
            <w:lang w:val="en-CA"/>
          </w:rPr>
          <w:delText>V</w:delText>
        </w:r>
        <w:r w:rsidRPr="00EF3311" w:rsidDel="009B525C">
          <w:rPr>
            <w:i/>
            <w:szCs w:val="22"/>
            <w:vertAlign w:val="subscript"/>
            <w:lang w:val="en-CA"/>
          </w:rPr>
          <w:delText>E</w:delText>
        </w:r>
        <w:r w:rsidDel="009B525C">
          <w:rPr>
            <w:szCs w:val="22"/>
            <w:lang w:val="en-CA"/>
          </w:rPr>
          <w:delText xml:space="preserve"> represent original enhancement layer picture samples, </w:delText>
        </w:r>
        <w:r w:rsidRPr="005C2535" w:rsidDel="009B525C">
          <w:rPr>
            <w:i/>
            <w:szCs w:val="22"/>
            <w:lang w:val="en-CA"/>
          </w:rPr>
          <w:delText>Y</w:delText>
        </w:r>
        <w:r w:rsidDel="009B525C">
          <w:rPr>
            <w:i/>
            <w:szCs w:val="22"/>
            <w:vertAlign w:val="subscript"/>
            <w:lang w:val="en-CA"/>
          </w:rPr>
          <w:delText>B</w:delText>
        </w:r>
        <w:r w:rsidDel="009B525C">
          <w:rPr>
            <w:szCs w:val="22"/>
            <w:lang w:val="en-CA"/>
          </w:rPr>
          <w:delText xml:space="preserve">, </w:delText>
        </w:r>
        <w:r w:rsidRPr="005C2535" w:rsidDel="009B525C">
          <w:rPr>
            <w:i/>
            <w:szCs w:val="22"/>
            <w:lang w:val="en-CA"/>
          </w:rPr>
          <w:delText>U</w:delText>
        </w:r>
        <w:r w:rsidDel="009B525C">
          <w:rPr>
            <w:i/>
            <w:szCs w:val="22"/>
            <w:vertAlign w:val="subscript"/>
            <w:lang w:val="en-CA"/>
          </w:rPr>
          <w:delText>B</w:delText>
        </w:r>
        <w:r w:rsidDel="009B525C">
          <w:rPr>
            <w:szCs w:val="22"/>
            <w:lang w:val="en-CA"/>
          </w:rPr>
          <w:delText xml:space="preserve">, </w:delText>
        </w:r>
        <w:r w:rsidRPr="005C2535" w:rsidDel="009B525C">
          <w:rPr>
            <w:i/>
            <w:szCs w:val="22"/>
            <w:lang w:val="en-CA"/>
          </w:rPr>
          <w:delText>V</w:delText>
        </w:r>
        <w:r w:rsidDel="009B525C">
          <w:rPr>
            <w:i/>
            <w:szCs w:val="22"/>
            <w:vertAlign w:val="subscript"/>
            <w:lang w:val="en-CA"/>
          </w:rPr>
          <w:delText>B</w:delText>
        </w:r>
        <w:r w:rsidDel="009B525C">
          <w:rPr>
            <w:szCs w:val="22"/>
            <w:lang w:val="en-CA"/>
          </w:rPr>
          <w:delText xml:space="preserve"> denote samples of upsampled (if necessary) base layer reconstructed picture, </w:delText>
        </w:r>
        <w:r w:rsidRPr="00E349D1" w:rsidDel="009B525C">
          <w:rPr>
            <w:i/>
            <w:szCs w:val="22"/>
            <w:lang w:val="en-CA"/>
          </w:rPr>
          <w:delText>a, b, c</w:delText>
        </w:r>
        <w:r w:rsidDel="009B525C">
          <w:rPr>
            <w:szCs w:val="22"/>
            <w:lang w:val="en-CA"/>
          </w:rPr>
          <w:delText xml:space="preserve"> and </w:delText>
        </w:r>
        <w:r w:rsidRPr="00E349D1" w:rsidDel="009B525C">
          <w:rPr>
            <w:i/>
            <w:szCs w:val="22"/>
            <w:lang w:val="en-CA"/>
          </w:rPr>
          <w:delText>d</w:delText>
        </w:r>
        <w:r w:rsidDel="009B525C">
          <w:rPr>
            <w:szCs w:val="22"/>
            <w:lang w:val="en-CA"/>
          </w:rPr>
          <w:delText xml:space="preserve"> are coefficients of the color prediction model.</w:delText>
        </w:r>
        <w:r w:rsidR="00A25EA4" w:rsidDel="009B525C">
          <w:rPr>
            <w:szCs w:val="22"/>
            <w:lang w:val="en-CA"/>
          </w:rPr>
          <w:delText xml:space="preserve"> In this test</w:delText>
        </w:r>
        <w:r w:rsidDel="009B525C">
          <w:rPr>
            <w:szCs w:val="22"/>
            <w:lang w:val="en-CA"/>
          </w:rPr>
          <w:delText xml:space="preserve">, the color prediction coefficients </w:delText>
        </w:r>
        <w:r w:rsidRPr="00E349D1" w:rsidDel="009B525C">
          <w:rPr>
            <w:i/>
            <w:szCs w:val="22"/>
            <w:lang w:val="en-CA"/>
          </w:rPr>
          <w:delText>a, b, c</w:delText>
        </w:r>
        <w:r w:rsidDel="009B525C">
          <w:rPr>
            <w:szCs w:val="22"/>
            <w:lang w:val="en-CA"/>
          </w:rPr>
          <w:delText xml:space="preserve"> and </w:delText>
        </w:r>
        <w:r w:rsidRPr="00E349D1" w:rsidDel="009B525C">
          <w:rPr>
            <w:i/>
            <w:szCs w:val="22"/>
            <w:lang w:val="en-CA"/>
          </w:rPr>
          <w:delText>d</w:delText>
        </w:r>
        <w:r w:rsidDel="009B525C">
          <w:rPr>
            <w:szCs w:val="22"/>
            <w:lang w:val="en-CA"/>
          </w:rPr>
          <w:delText xml:space="preserve"> are first converted to vertexes of a </w:delText>
        </w:r>
        <w:r w:rsidR="00A25EA4" w:rsidDel="009B525C">
          <w:rPr>
            <w:szCs w:val="22"/>
            <w:lang w:val="en-CA"/>
          </w:rPr>
          <w:delText>cuboid</w:delText>
        </w:r>
        <w:r w:rsidDel="009B525C">
          <w:rPr>
            <w:szCs w:val="22"/>
            <w:lang w:val="en-CA"/>
          </w:rPr>
          <w:delText xml:space="preserve"> partition and then signaled in bitstream.</w:delText>
        </w:r>
      </w:del>
    </w:p>
    <w:p w:rsidR="001C1379" w:rsidDel="009B525C" w:rsidRDefault="001C1379" w:rsidP="001C1379">
      <w:pPr>
        <w:jc w:val="both"/>
        <w:rPr>
          <w:del w:id="355" w:author="Alberto Duenas" w:date="2014-01-17T09:53:00Z"/>
          <w:szCs w:val="22"/>
          <w:lang w:val="en-CA"/>
        </w:rPr>
      </w:pPr>
      <w:del w:id="356" w:author="Alberto Duenas" w:date="2014-01-17T09:53:00Z">
        <w:r w:rsidDel="009B525C">
          <w:rPr>
            <w:szCs w:val="22"/>
            <w:lang w:val="en-CA"/>
          </w:rPr>
          <w:delText xml:space="preserve">To reduce the table size while keeping the coding efficiency, it is proposed to use asymmetric look up table. That is, more partitions are used along luma component direction while less partitions are made along chroma component direction. In this test, up to 8x2x2 partitions are employed. For each partition, information of color prediction, such as </w:delText>
        </w:r>
        <w:r w:rsidRPr="00635C89" w:rsidDel="009B525C">
          <w:rPr>
            <w:i/>
            <w:szCs w:val="22"/>
            <w:lang w:val="en-CA"/>
          </w:rPr>
          <w:delText>a, b, c, d</w:delText>
        </w:r>
        <w:r w:rsidDel="009B525C">
          <w:rPr>
            <w:szCs w:val="22"/>
            <w:lang w:val="en-CA"/>
          </w:rPr>
          <w:delText xml:space="preserve"> coefficients or converted vertexes, are signaled. Therefore, the proposed asymmetric table has up to 8x2x2x4x3=384 entries.</w:delText>
        </w:r>
      </w:del>
    </w:p>
    <w:p w:rsidR="001C1379" w:rsidRPr="00622D17" w:rsidDel="009B525C" w:rsidRDefault="001C1379" w:rsidP="001C1379">
      <w:pPr>
        <w:jc w:val="both"/>
        <w:rPr>
          <w:del w:id="357" w:author="Alberto Duenas" w:date="2014-01-17T09:53:00Z"/>
          <w:lang w:val="en-CA"/>
        </w:rPr>
      </w:pPr>
      <w:del w:id="358" w:author="Alberto Duenas" w:date="2014-01-17T09:53:00Z">
        <w:r w:rsidDel="009B525C">
          <w:rPr>
            <w:lang w:val="en-CA"/>
          </w:rPr>
          <w:delText>When the color prediction process is conducted before up-sampling, the color prediction coefficients are derived by minimizing the distortion between converted samples and the down-sampled enhancement signal.</w:delText>
        </w:r>
      </w:del>
    </w:p>
    <w:p w:rsidR="001C1379" w:rsidDel="009B525C" w:rsidRDefault="001C1379" w:rsidP="001C1379">
      <w:pPr>
        <w:jc w:val="both"/>
        <w:rPr>
          <w:del w:id="359" w:author="Alberto Duenas" w:date="2014-01-17T09:53:00Z"/>
          <w:szCs w:val="22"/>
          <w:lang w:val="en-CA"/>
        </w:rPr>
      </w:pPr>
      <w:del w:id="360" w:author="Alberto Duenas" w:date="2014-01-17T09:53:00Z">
        <w:r w:rsidDel="009B525C">
          <w:rPr>
            <w:szCs w:val="22"/>
            <w:lang w:val="en-CA"/>
          </w:rPr>
          <w:delText>The 3D LUT is signaled in PPS and may be updated in slice segment header when necessary. When the 3D LUT is updated in a slice segment header, the updated 3D LUT is applied for the related picture.</w:delText>
        </w:r>
      </w:del>
    </w:p>
    <w:p w:rsidR="001C1379" w:rsidRPr="001C1379" w:rsidDel="009B525C" w:rsidRDefault="001C1379" w:rsidP="001C1379">
      <w:pPr>
        <w:jc w:val="both"/>
        <w:rPr>
          <w:del w:id="361" w:author="Alberto Duenas" w:date="2014-01-17T09:53:00Z"/>
          <w:lang w:val="en-GB"/>
        </w:rPr>
      </w:pPr>
      <w:del w:id="362" w:author="Alberto Duenas" w:date="2014-01-17T09:53:00Z">
        <w:r w:rsidDel="009B525C">
          <w:rPr>
            <w:lang w:val="en-CA"/>
          </w:rPr>
          <w:delText xml:space="preserve">At the encoder side, the optimal 3D LUT is derived for each enhancement picture. First, the 3D LUT size is determined based on the bit cost of 3D LUT of previously coded frames. Then the 3D LUT is derived by minimizing the distortion between converted samples and original enhancement signal for each cuboid. Subsequently, the derived 3D LUT is compared to the one signaled in PPS and the one leading to smaller distortion is selected for </w:delText>
        </w:r>
        <w:r w:rsidRPr="008F150E" w:rsidDel="009B525C">
          <w:rPr>
            <w:lang w:val="en-CA"/>
          </w:rPr>
          <w:delText xml:space="preserve">coding </w:delText>
        </w:r>
        <w:r w:rsidDel="009B525C">
          <w:rPr>
            <w:lang w:val="en-CA"/>
          </w:rPr>
          <w:delText>the current picture.</w:delText>
        </w:r>
      </w:del>
    </w:p>
    <w:p w:rsidR="001F3EED" w:rsidDel="009B525C" w:rsidRDefault="001F3EED" w:rsidP="00747B6A">
      <w:pPr>
        <w:pStyle w:val="Heading2"/>
        <w:rPr>
          <w:ins w:id="363" w:author="Kemal Ugur" w:date="2014-01-16T19:53:00Z"/>
          <w:del w:id="364" w:author="Alberto Duenas" w:date="2014-01-17T09:53:00Z"/>
          <w:lang w:val="en-GB"/>
        </w:rPr>
      </w:pPr>
      <w:del w:id="365" w:author="Alberto Duenas" w:date="2014-01-17T09:53:00Z">
        <w:r w:rsidDel="009B525C">
          <w:rPr>
            <w:lang w:val="en-GB"/>
          </w:rPr>
          <w:delText>JCTVC-</w:delText>
        </w:r>
        <w:r w:rsidR="00D6668E" w:rsidDel="009B525C">
          <w:rPr>
            <w:lang w:val="en-GB"/>
          </w:rPr>
          <w:delText xml:space="preserve">P0124 </w:delText>
        </w:r>
        <w:r w:rsidDel="009B525C">
          <w:rPr>
            <w:lang w:val="en-GB"/>
          </w:rPr>
          <w:delText>(</w:delText>
        </w:r>
        <w:r w:rsidR="00D6668E" w:rsidDel="009B525C">
          <w:rPr>
            <w:lang w:val="en-GB"/>
          </w:rPr>
          <w:delText>Nokia</w:delText>
        </w:r>
        <w:r w:rsidDel="009B525C">
          <w:rPr>
            <w:lang w:val="en-GB"/>
          </w:rPr>
          <w:delText>)</w:delText>
        </w:r>
      </w:del>
    </w:p>
    <w:p w:rsidR="00910E9B" w:rsidRPr="00910E9B" w:rsidDel="009B525C" w:rsidRDefault="00910E9B" w:rsidP="00910E9B">
      <w:pPr>
        <w:rPr>
          <w:ins w:id="366" w:author="Kemal Ugur" w:date="2014-01-16T19:54:00Z"/>
          <w:del w:id="367" w:author="Alberto Duenas" w:date="2014-01-17T09:53:00Z"/>
          <w:lang w:val="en-GB"/>
        </w:rPr>
      </w:pPr>
      <w:ins w:id="368" w:author="Kemal Ugur" w:date="2014-01-16T19:54:00Z">
        <w:del w:id="369" w:author="Alberto Duenas" w:date="2014-01-17T09:53:00Z">
          <w:r w:rsidRPr="00910E9B" w:rsidDel="009B525C">
            <w:rPr>
              <w:lang w:val="en-GB"/>
            </w:rPr>
            <w:delText xml:space="preserve">In order to improve coding efficiency for CoGS three modifications </w:delText>
          </w:r>
          <w:r w:rsidDel="009B525C">
            <w:rPr>
              <w:lang w:val="en-GB"/>
            </w:rPr>
            <w:delText>are proposed</w:delText>
          </w:r>
          <w:r w:rsidRPr="00910E9B" w:rsidDel="009B525C">
            <w:rPr>
              <w:lang w:val="en-GB"/>
            </w:rPr>
            <w:delText>.</w:delText>
          </w:r>
        </w:del>
      </w:ins>
    </w:p>
    <w:p w:rsidR="00910E9B" w:rsidRPr="00910E9B" w:rsidDel="009B525C" w:rsidRDefault="00910E9B" w:rsidP="00910E9B">
      <w:pPr>
        <w:rPr>
          <w:ins w:id="370" w:author="Kemal Ugur" w:date="2014-01-16T19:54:00Z"/>
          <w:del w:id="371" w:author="Alberto Duenas" w:date="2014-01-17T09:53:00Z"/>
          <w:lang w:val="en-GB"/>
        </w:rPr>
      </w:pPr>
      <w:ins w:id="372" w:author="Kemal Ugur" w:date="2014-01-16T19:54:00Z">
        <w:del w:id="373" w:author="Alberto Duenas" w:date="2014-01-17T09:53:00Z">
          <w:r w:rsidRPr="00910E9B" w:rsidDel="009B525C">
            <w:rPr>
              <w:lang w:val="en-GB"/>
            </w:rPr>
            <w:delText>1.</w:delText>
          </w:r>
          <w:r w:rsidRPr="00910E9B" w:rsidDel="009B525C">
            <w:rPr>
              <w:lang w:val="en-GB"/>
            </w:rPr>
            <w:tab/>
            <w:delText xml:space="preserve">Region based </w:delText>
          </w:r>
        </w:del>
      </w:ins>
      <w:ins w:id="374" w:author="Kemal Ugur" w:date="2014-01-16T19:55:00Z">
        <w:del w:id="375" w:author="Alberto Duenas" w:date="2014-01-17T09:53:00Z">
          <w:r w:rsidDel="009B525C">
            <w:rPr>
              <w:lang w:val="en-GB"/>
            </w:rPr>
            <w:delText>mapping</w:delText>
          </w:r>
        </w:del>
      </w:ins>
      <w:ins w:id="376" w:author="Kemal Ugur" w:date="2014-01-16T19:54:00Z">
        <w:del w:id="377" w:author="Alberto Duenas" w:date="2014-01-17T09:53:00Z">
          <w:r w:rsidRPr="00910E9B" w:rsidDel="009B525C">
            <w:rPr>
              <w:lang w:val="en-GB"/>
            </w:rPr>
            <w:delText>: Based on the observations in JCTVC-L0334 and JCTVC-M0197, dividing the YUV colorspace into regions and using different color space mapping function for each region improves the coding efficiency. This technique was also used in SCE1 responses and also included in our proposal, where the YUV region is divided into an NxNxN region and separate parameters are signaled separately for each region.</w:delText>
          </w:r>
          <w:bookmarkStart w:id="378" w:name="_GoBack"/>
          <w:bookmarkEnd w:id="378"/>
        </w:del>
      </w:ins>
    </w:p>
    <w:p w:rsidR="00910E9B" w:rsidRPr="00910E9B" w:rsidDel="009B525C" w:rsidRDefault="00910E9B" w:rsidP="00910E9B">
      <w:pPr>
        <w:rPr>
          <w:ins w:id="379" w:author="Kemal Ugur" w:date="2014-01-16T19:54:00Z"/>
          <w:del w:id="380" w:author="Alberto Duenas" w:date="2014-01-17T09:53:00Z"/>
          <w:lang w:val="en-GB"/>
        </w:rPr>
      </w:pPr>
    </w:p>
    <w:p w:rsidR="00910E9B" w:rsidRPr="00910E9B" w:rsidDel="009B525C" w:rsidRDefault="00910E9B" w:rsidP="00910E9B">
      <w:pPr>
        <w:rPr>
          <w:ins w:id="381" w:author="Kemal Ugur" w:date="2014-01-16T19:54:00Z"/>
          <w:del w:id="382" w:author="Alberto Duenas" w:date="2014-01-17T09:53:00Z"/>
          <w:lang w:val="en-GB"/>
        </w:rPr>
      </w:pPr>
      <w:ins w:id="383" w:author="Kemal Ugur" w:date="2014-01-16T19:54:00Z">
        <w:del w:id="384" w:author="Alberto Duenas" w:date="2014-01-17T09:53:00Z">
          <w:r w:rsidRPr="00910E9B" w:rsidDel="009B525C">
            <w:rPr>
              <w:lang w:val="en-GB"/>
            </w:rPr>
            <w:delText>2.</w:delText>
          </w:r>
          <w:r w:rsidRPr="00910E9B" w:rsidDel="009B525C">
            <w:rPr>
              <w:lang w:val="en-GB"/>
            </w:rPr>
            <w:tab/>
            <w:delText>Matrix based mapping: The WP process in HEVC does not utilize any cross-component correlation. In other words, the luminance of prediction pixel utilizes a linear gain-offset model that takes luminance of reference pixel (and not chrominance values) as input. As analyzed in JCTVC-L0334, utilizing a matrix based mapping more accurately reflects the BT.2020 to BT.709 mapping:</w:delText>
          </w:r>
        </w:del>
      </w:ins>
    </w:p>
    <w:p w:rsidR="00910E9B" w:rsidRPr="00910E9B" w:rsidDel="009B525C" w:rsidRDefault="00910E9B" w:rsidP="00910E9B">
      <w:pPr>
        <w:rPr>
          <w:ins w:id="385" w:author="Kemal Ugur" w:date="2014-01-16T19:54:00Z"/>
          <w:del w:id="386" w:author="Alberto Duenas" w:date="2014-01-17T09:53:00Z"/>
          <w:lang w:val="en-GB"/>
        </w:rPr>
      </w:pPr>
      <w:ins w:id="387" w:author="Kemal Ugur" w:date="2014-01-16T19:54:00Z">
        <w:del w:id="388" w:author="Alberto Duenas" w:date="2014-01-17T09:53:00Z">
          <w:r w:rsidRPr="00910E9B" w:rsidDel="009B525C">
            <w:rPr>
              <w:lang w:val="en-GB"/>
            </w:rPr>
            <w:delText xml:space="preserve"> </w:delText>
          </w:r>
          <w:r w:rsidRPr="00910E9B" w:rsidDel="009B525C">
            <w:rPr>
              <w:lang w:val="en-GB"/>
            </w:rPr>
            <w:tab/>
          </w:r>
          <w:r w:rsidRPr="00910E9B" w:rsidDel="009B525C">
            <w:rPr>
              <w:lang w:val="en-GB"/>
            </w:rPr>
            <w:tab/>
          </w:r>
          <w:r w:rsidRPr="00910E9B" w:rsidDel="009B525C">
            <w:rPr>
              <w:lang w:val="en-GB"/>
            </w:rPr>
            <w:tab/>
          </w:r>
          <w:r w:rsidRPr="00910E9B" w:rsidDel="009B525C">
            <w:rPr>
              <w:lang w:val="en-GB"/>
            </w:rPr>
            <w:tab/>
          </w:r>
        </w:del>
      </w:ins>
      <w:ins w:id="389" w:author="Kemal Ugur" w:date="2014-01-16T19:55:00Z">
        <w:del w:id="390" w:author="Alberto Duenas" w:date="2014-01-17T09:53:00Z">
          <w:r w:rsidRPr="007425DF" w:rsidDel="009B525C">
            <w:rPr>
              <w:position w:val="-40"/>
              <w:lang w:val="en-CA"/>
            </w:rPr>
            <w:object w:dxaOrig="4099" w:dyaOrig="880">
              <v:shape id="_x0000_i1029" type="#_x0000_t75" style="width:204.8pt;height:44pt" o:ole="">
                <v:imagedata r:id="rId31" o:title=""/>
              </v:shape>
              <o:OLEObject Type="Embed" ProgID="Equation.3" ShapeID="_x0000_i1029" DrawAspect="Content" ObjectID="_1325322272" r:id="rId32"/>
            </w:object>
          </w:r>
        </w:del>
      </w:ins>
      <w:ins w:id="391" w:author="Kemal Ugur" w:date="2014-01-16T19:54:00Z">
        <w:del w:id="392" w:author="Alberto Duenas" w:date="2014-01-17T09:53:00Z">
          <w:r w:rsidRPr="00910E9B" w:rsidDel="009B525C">
            <w:rPr>
              <w:lang w:val="en-GB"/>
            </w:rPr>
            <w:tab/>
          </w:r>
          <w:r w:rsidRPr="00910E9B" w:rsidDel="009B525C">
            <w:rPr>
              <w:lang w:val="en-GB"/>
            </w:rPr>
            <w:tab/>
          </w:r>
        </w:del>
      </w:ins>
    </w:p>
    <w:p w:rsidR="00910E9B" w:rsidRPr="00910E9B" w:rsidDel="009B525C" w:rsidRDefault="00910E9B" w:rsidP="00910E9B">
      <w:pPr>
        <w:rPr>
          <w:ins w:id="393" w:author="Kemal Ugur" w:date="2014-01-16T19:54:00Z"/>
          <w:del w:id="394" w:author="Alberto Duenas" w:date="2014-01-17T09:53:00Z"/>
          <w:lang w:val="en-GB"/>
        </w:rPr>
      </w:pPr>
      <w:ins w:id="395" w:author="Kemal Ugur" w:date="2014-01-16T19:54:00Z">
        <w:del w:id="396" w:author="Alberto Duenas" w:date="2014-01-17T09:53:00Z">
          <w:r w:rsidRPr="00910E9B" w:rsidDel="009B525C">
            <w:rPr>
              <w:lang w:val="en-GB"/>
            </w:rPr>
            <w:delText>Gain(Y, Cb, Cr) is a 3x3 matrix and Offset(Y, Cb, Cr) is a 1x3 matrix. Encoder uses simple linear regression to derive the parameters of the matrices (using more complicated algorithms could further improve coding efficiency)</w:delText>
          </w:r>
        </w:del>
      </w:ins>
    </w:p>
    <w:p w:rsidR="00910E9B" w:rsidRPr="00910E9B" w:rsidDel="009B525C" w:rsidRDefault="00910E9B" w:rsidP="00910E9B">
      <w:pPr>
        <w:rPr>
          <w:ins w:id="397" w:author="Kemal Ugur" w:date="2014-01-16T19:54:00Z"/>
          <w:del w:id="398" w:author="Alberto Duenas" w:date="2014-01-17T09:53:00Z"/>
          <w:lang w:val="en-GB"/>
        </w:rPr>
      </w:pPr>
      <w:ins w:id="399" w:author="Kemal Ugur" w:date="2014-01-16T19:54:00Z">
        <w:del w:id="400" w:author="Alberto Duenas" w:date="2014-01-17T09:53:00Z">
          <w:r w:rsidRPr="00910E9B" w:rsidDel="009B525C">
            <w:rPr>
              <w:lang w:val="en-GB"/>
            </w:rPr>
            <w:delText>3.</w:delText>
          </w:r>
          <w:r w:rsidRPr="00910E9B" w:rsidDel="009B525C">
            <w:rPr>
              <w:lang w:val="en-GB"/>
            </w:rPr>
            <w:tab/>
            <w:delText xml:space="preserve">Polynomial </w:delText>
          </w:r>
        </w:del>
      </w:ins>
      <w:ins w:id="401" w:author="Kemal Ugur" w:date="2014-01-16T19:55:00Z">
        <w:del w:id="402" w:author="Alberto Duenas" w:date="2014-01-17T09:53:00Z">
          <w:r w:rsidDel="009B525C">
            <w:rPr>
              <w:lang w:val="en-GB"/>
            </w:rPr>
            <w:delText>mapping</w:delText>
          </w:r>
        </w:del>
      </w:ins>
      <w:ins w:id="403" w:author="Kemal Ugur" w:date="2014-01-16T19:54:00Z">
        <w:del w:id="404" w:author="Alberto Duenas" w:date="2014-01-17T09:53:00Z">
          <w:r w:rsidRPr="00910E9B" w:rsidDel="009B525C">
            <w:rPr>
              <w:lang w:val="en-GB"/>
            </w:rPr>
            <w:delText xml:space="preserve">: In order to better capture the non-linear relationship between two color spaces, a second order polynomial equation </w:delText>
          </w:r>
        </w:del>
      </w:ins>
      <w:ins w:id="405" w:author="Kemal Ugur" w:date="2014-01-16T19:56:00Z">
        <w:del w:id="406" w:author="Alberto Duenas" w:date="2014-01-17T09:53:00Z">
          <w:r w:rsidDel="009B525C">
            <w:rPr>
              <w:lang w:val="en-GB"/>
            </w:rPr>
            <w:delText xml:space="preserve">is used </w:delText>
          </w:r>
        </w:del>
      </w:ins>
      <w:ins w:id="407" w:author="Kemal Ugur" w:date="2014-01-16T19:54:00Z">
        <w:del w:id="408" w:author="Alberto Duenas" w:date="2014-01-17T09:53:00Z">
          <w:r w:rsidRPr="00910E9B" w:rsidDel="009B525C">
            <w:rPr>
              <w:lang w:val="en-GB"/>
            </w:rPr>
            <w:delText>as follows:</w:delText>
          </w:r>
        </w:del>
      </w:ins>
    </w:p>
    <w:p w:rsidR="00910E9B" w:rsidRPr="00910E9B" w:rsidDel="009B525C" w:rsidRDefault="00910E9B" w:rsidP="00910E9B">
      <w:pPr>
        <w:rPr>
          <w:ins w:id="409" w:author="Kemal Ugur" w:date="2014-01-16T19:54:00Z"/>
          <w:del w:id="410" w:author="Alberto Duenas" w:date="2014-01-17T09:53:00Z"/>
          <w:lang w:val="en-GB"/>
        </w:rPr>
      </w:pPr>
      <w:ins w:id="411" w:author="Kemal Ugur" w:date="2014-01-16T19:54:00Z">
        <w:del w:id="412" w:author="Alberto Duenas" w:date="2014-01-17T09:53:00Z">
          <w:r w:rsidRPr="00910E9B" w:rsidDel="009B525C">
            <w:rPr>
              <w:lang w:val="en-GB"/>
            </w:rPr>
            <w:delText xml:space="preserve"> </w:delText>
          </w:r>
        </w:del>
      </w:ins>
      <w:ins w:id="413" w:author="Kemal Ugur" w:date="2014-01-16T19:55:00Z">
        <w:del w:id="414" w:author="Alberto Duenas" w:date="2014-01-17T09:53:00Z">
          <w:r w:rsidRPr="00A641CE" w:rsidDel="009B525C">
            <w:rPr>
              <w:position w:val="-50"/>
              <w:lang w:val="en-CA"/>
            </w:rPr>
            <w:object w:dxaOrig="8440" w:dyaOrig="1160">
              <v:shape id="_x0000_i1030" type="#_x0000_t75" style="width:375.2pt;height:51.2pt" o:ole="">
                <v:imagedata r:id="rId33" o:title=""/>
              </v:shape>
              <o:OLEObject Type="Embed" ProgID="Equation.3" ShapeID="_x0000_i1030" DrawAspect="Content" ObjectID="_1325322273" r:id="rId34"/>
            </w:object>
          </w:r>
        </w:del>
      </w:ins>
      <w:ins w:id="415" w:author="Kemal Ugur" w:date="2014-01-16T19:54:00Z">
        <w:del w:id="416" w:author="Alberto Duenas" w:date="2014-01-17T09:53:00Z">
          <w:r w:rsidRPr="00910E9B" w:rsidDel="009B525C">
            <w:rPr>
              <w:lang w:val="en-GB"/>
            </w:rPr>
            <w:tab/>
            <w:delText>(2)</w:delText>
          </w:r>
        </w:del>
      </w:ins>
    </w:p>
    <w:p w:rsidR="00910E9B" w:rsidDel="009B525C" w:rsidRDefault="00910E9B" w:rsidP="00910E9B">
      <w:pPr>
        <w:rPr>
          <w:ins w:id="417" w:author="Kemal Ugur" w:date="2014-01-16T19:56:00Z"/>
          <w:del w:id="418" w:author="Alberto Duenas" w:date="2014-01-17T09:53:00Z"/>
          <w:lang w:val="en-GB"/>
        </w:rPr>
      </w:pPr>
      <w:ins w:id="419" w:author="Kemal Ugur" w:date="2014-01-16T19:54:00Z">
        <w:del w:id="420" w:author="Alberto Duenas" w:date="2014-01-17T09:53:00Z">
          <w:r w:rsidRPr="00910E9B" w:rsidDel="009B525C">
            <w:rPr>
              <w:lang w:val="en-GB"/>
            </w:rPr>
            <w:delText>Similar to Equation 1, Gain1(Y, Cb, Cr) and Gain2(Y, Cb, Cr) are 3x3 matrices and Offset(Y, Cb, Cr) is a 1x3 matrix. (Y0, Cb0, Cr0) is the central point of the corresponding region. For example, when there are 8x8x8 regions and BL data are 10bit, Y0 =((Y709&gt;&gt;7)&lt;&lt;7)+64. This is to reduce the dynamic range of polynomial part of Equation 2. The benefit of using polynomial equations is that one could reduce the number of regions as non-linear characteristics can already be captureds with the polynomial equation.</w:delText>
          </w:r>
        </w:del>
      </w:ins>
    </w:p>
    <w:p w:rsidR="00910E9B" w:rsidDel="009B525C" w:rsidRDefault="00910E9B" w:rsidP="00910E9B">
      <w:pPr>
        <w:rPr>
          <w:ins w:id="421" w:author="Kemal Ugur" w:date="2014-01-16T19:56:00Z"/>
          <w:del w:id="422" w:author="Alberto Duenas" w:date="2014-01-17T09:53:00Z"/>
          <w:lang w:val="en-GB"/>
        </w:rPr>
      </w:pPr>
      <w:ins w:id="423" w:author="Kemal Ugur" w:date="2014-01-16T19:56:00Z">
        <w:del w:id="424" w:author="Alberto Duenas" w:date="2014-01-17T09:53:00Z">
          <w:r w:rsidDel="009B525C">
            <w:rPr>
              <w:lang w:val="en-GB"/>
            </w:rPr>
            <w:delText>Four configurations are tested:</w:delText>
          </w:r>
        </w:del>
      </w:ins>
    </w:p>
    <w:p w:rsidR="00910E9B" w:rsidRPr="00910E9B" w:rsidDel="009B525C" w:rsidRDefault="00910E9B" w:rsidP="00910E9B">
      <w:pPr>
        <w:rPr>
          <w:ins w:id="425" w:author="Kemal Ugur" w:date="2014-01-16T19:54:00Z"/>
          <w:del w:id="426" w:author="Alberto Duenas" w:date="2014-01-17T09:53:00Z"/>
          <w:lang w:val="en-GB"/>
        </w:rPr>
      </w:pPr>
      <w:ins w:id="427" w:author="Kemal Ugur" w:date="2014-01-16T19:57:00Z">
        <w:del w:id="428" w:author="Alberto Duenas" w:date="2014-01-17T09:53:00Z">
          <w:r w:rsidRPr="00910E9B" w:rsidDel="009B525C">
            <w:rPr>
              <w:lang w:val="en-GB"/>
            </w:rPr>
            <w:delText>Configuration 1: N=8, linear matrix mapping (YUV colorspace is divided into 8x8x8 regions)</w:delText>
          </w:r>
          <w:r w:rsidDel="009B525C">
            <w:rPr>
              <w:lang w:val="en-GB"/>
            </w:rPr>
            <w:br/>
          </w:r>
          <w:r w:rsidRPr="00910E9B" w:rsidDel="009B525C">
            <w:rPr>
              <w:lang w:val="en-GB"/>
            </w:rPr>
            <w:delText>Configuration 2: N=1, linear matrix mapping (Region based WP is disabled and only difference to HEVC WP is linear matrix based equations)</w:delText>
          </w:r>
          <w:r w:rsidDel="009B525C">
            <w:rPr>
              <w:lang w:val="en-GB"/>
            </w:rPr>
            <w:br/>
          </w:r>
          <w:r w:rsidRPr="00910E9B" w:rsidDel="009B525C">
            <w:rPr>
              <w:lang w:val="en-GB"/>
            </w:rPr>
            <w:delText>Configuration 3: N=8, no matrix based WP (Matrix based WP is disabled and only difference to HEVC WP is signaling different WP parameters for different regions)</w:delText>
          </w:r>
          <w:r w:rsidDel="009B525C">
            <w:rPr>
              <w:lang w:val="en-GB"/>
            </w:rPr>
            <w:br/>
          </w:r>
          <w:r w:rsidRPr="00910E9B" w:rsidDel="009B525C">
            <w:rPr>
              <w:lang w:val="en-GB"/>
            </w:rPr>
            <w:delText>Configuration 4: N=1, polynomial matrix mapping enabled (Region based WP is disabled and only difference to HEVC WP is polynomial matrix based equations)</w:delText>
          </w:r>
        </w:del>
      </w:ins>
    </w:p>
    <w:p w:rsidR="00496B71" w:rsidRDefault="00496B71" w:rsidP="00496B71">
      <w:pPr>
        <w:rPr>
          <w:del w:id="429" w:author="Alberto Duenas" w:date="2014-01-17T09:53:00Z"/>
          <w:lang w:val="en-GB"/>
        </w:rPr>
        <w:pPrChange w:id="430" w:author="Kemal Ugur" w:date="2014-01-16T19:53:00Z">
          <w:pPr>
            <w:pStyle w:val="Heading2"/>
          </w:pPr>
        </w:pPrChange>
      </w:pPr>
    </w:p>
    <w:p w:rsidR="00D6668E" w:rsidDel="009B525C" w:rsidRDefault="00D6668E" w:rsidP="00D6668E">
      <w:pPr>
        <w:pStyle w:val="Heading2"/>
        <w:rPr>
          <w:del w:id="431" w:author="Alberto Duenas" w:date="2014-01-17T09:53:00Z"/>
          <w:lang w:val="en-GB"/>
        </w:rPr>
      </w:pPr>
      <w:del w:id="432" w:author="Alberto Duenas" w:date="2014-01-17T09:53:00Z">
        <w:r w:rsidDel="009B525C">
          <w:rPr>
            <w:lang w:val="en-GB"/>
          </w:rPr>
          <w:delText>JCTVC-P0128 (Technicolor)</w:delText>
        </w:r>
      </w:del>
    </w:p>
    <w:p w:rsidR="004A535D" w:rsidRPr="004A535D" w:rsidDel="009B525C" w:rsidRDefault="004A535D" w:rsidP="004A535D">
      <w:pPr>
        <w:rPr>
          <w:del w:id="433" w:author="Alberto Duenas" w:date="2014-01-17T09:53:00Z"/>
          <w:lang w:val="en-GB"/>
        </w:rPr>
      </w:pPr>
      <w:del w:id="434" w:author="Alberto Duenas" w:date="2014-01-17T09:53:00Z">
        <w:r w:rsidDel="009B525C">
          <w:rPr>
            <w:lang w:val="en-GB"/>
          </w:rPr>
          <w:delText>With 8x2x2 table</w:delText>
        </w:r>
      </w:del>
    </w:p>
    <w:p w:rsidR="00D6668E" w:rsidDel="009B525C" w:rsidRDefault="00D6668E" w:rsidP="00D6668E">
      <w:pPr>
        <w:pStyle w:val="Heading2"/>
        <w:rPr>
          <w:del w:id="435" w:author="Alberto Duenas" w:date="2014-01-17T09:53:00Z"/>
          <w:lang w:val="en-GB"/>
        </w:rPr>
      </w:pPr>
      <w:del w:id="436" w:author="Alberto Duenas" w:date="2014-01-17T09:53:00Z">
        <w:r w:rsidDel="009B525C">
          <w:rPr>
            <w:lang w:val="en-GB"/>
          </w:rPr>
          <w:delText>JCTVC-P0197(InterDigital&amp;Qualcomm)</w:delText>
        </w:r>
      </w:del>
    </w:p>
    <w:p w:rsidR="000E533B" w:rsidDel="009B525C" w:rsidRDefault="000E533B" w:rsidP="000E533B">
      <w:pPr>
        <w:tabs>
          <w:tab w:val="clear" w:pos="360"/>
          <w:tab w:val="clear" w:pos="720"/>
          <w:tab w:val="clear" w:pos="1080"/>
          <w:tab w:val="clear" w:pos="1440"/>
        </w:tabs>
        <w:overflowPunct/>
        <w:spacing w:before="0"/>
        <w:jc w:val="both"/>
        <w:textAlignment w:val="auto"/>
        <w:rPr>
          <w:ins w:id="437" w:author="Ye, Yan" w:date="2014-01-16T18:43:00Z"/>
          <w:del w:id="438" w:author="Alberto Duenas" w:date="2014-01-17T09:53:00Z"/>
          <w:kern w:val="2"/>
          <w:lang w:eastAsia="zh-CN"/>
        </w:rPr>
      </w:pPr>
      <w:ins w:id="439" w:author="Ye, Yan" w:date="2014-01-16T18:43:00Z">
        <w:del w:id="440" w:author="Alberto Duenas" w:date="2014-01-17T09:53:00Z">
          <w:r w:rsidDel="009B525C">
            <w:rPr>
              <w:lang w:eastAsia="ko-KR"/>
            </w:rPr>
            <w:delText xml:space="preserve">The basic design of JCTVC-P0197 is the same as </w:delText>
          </w:r>
        </w:del>
      </w:ins>
      <w:ins w:id="441" w:author="Ye, Yan" w:date="2014-01-16T18:42:00Z">
        <w:del w:id="442" w:author="Alberto Duenas" w:date="2014-01-17T09:53:00Z">
          <w:r w:rsidDel="009B525C">
            <w:rPr>
              <w:kern w:val="2"/>
              <w:lang w:eastAsia="zh-CN"/>
            </w:rPr>
            <w:delText>JCTVC-P0063</w:delText>
          </w:r>
        </w:del>
      </w:ins>
      <w:ins w:id="443" w:author="Ye, Yan" w:date="2014-01-16T18:43:00Z">
        <w:del w:id="444" w:author="Alberto Duenas" w:date="2014-01-17T09:53:00Z">
          <w:r w:rsidDel="009B525C">
            <w:rPr>
              <w:kern w:val="2"/>
              <w:lang w:eastAsia="zh-CN"/>
            </w:rPr>
            <w:delText>. Two changes are made:</w:delText>
          </w:r>
        </w:del>
      </w:ins>
    </w:p>
    <w:p w:rsidR="00496B71" w:rsidRDefault="000E533B" w:rsidP="00496B71">
      <w:pPr>
        <w:pStyle w:val="ListParagraph"/>
        <w:numPr>
          <w:ilvl w:val="0"/>
          <w:numId w:val="28"/>
        </w:numPr>
        <w:tabs>
          <w:tab w:val="clear" w:pos="360"/>
          <w:tab w:val="clear" w:pos="720"/>
          <w:tab w:val="clear" w:pos="1080"/>
          <w:tab w:val="clear" w:pos="1440"/>
        </w:tabs>
        <w:overflowPunct/>
        <w:spacing w:before="0"/>
        <w:jc w:val="both"/>
        <w:textAlignment w:val="auto"/>
        <w:rPr>
          <w:ins w:id="445" w:author="Ye, Yan" w:date="2014-01-16T18:44:00Z"/>
          <w:del w:id="446" w:author="Alberto Duenas" w:date="2014-01-17T09:53:00Z"/>
          <w:kern w:val="2"/>
          <w:lang w:eastAsia="zh-CN"/>
        </w:rPr>
        <w:pPrChange w:id="447" w:author="Ye, Yan" w:date="2014-01-16T18:44:00Z">
          <w:pPr>
            <w:tabs>
              <w:tab w:val="clear" w:pos="360"/>
              <w:tab w:val="clear" w:pos="720"/>
              <w:tab w:val="clear" w:pos="1080"/>
              <w:tab w:val="clear" w:pos="1440"/>
            </w:tabs>
            <w:overflowPunct/>
            <w:spacing w:before="0"/>
            <w:jc w:val="both"/>
            <w:textAlignment w:val="auto"/>
          </w:pPr>
        </w:pPrChange>
      </w:pPr>
      <w:ins w:id="448" w:author="Ye, Yan" w:date="2014-01-16T18:43:00Z">
        <w:del w:id="449" w:author="Alberto Duenas" w:date="2014-01-17T09:53:00Z">
          <w:r w:rsidDel="009B525C">
            <w:rPr>
              <w:kern w:val="2"/>
              <w:lang w:eastAsia="zh-CN"/>
            </w:rPr>
            <w:delText>C</w:delText>
          </w:r>
        </w:del>
      </w:ins>
      <w:ins w:id="450" w:author="Ye, Yan" w:date="2014-01-16T18:42:00Z">
        <w:del w:id="451" w:author="Alberto Duenas" w:date="2014-01-17T09:53:00Z">
          <w:r w:rsidR="00496B71" w:rsidRPr="00496B71">
            <w:rPr>
              <w:kern w:val="2"/>
              <w:lang w:eastAsia="zh-CN"/>
              <w:rPrChange w:id="452" w:author="Ye, Yan" w:date="2014-01-16T18:43:00Z">
                <w:rPr>
                  <w:color w:val="0000FF"/>
                  <w:u w:val="single"/>
                  <w:lang w:eastAsia="zh-CN"/>
                </w:rPr>
              </w:rPrChange>
            </w:rPr>
            <w:delText xml:space="preserve">olor gamut conversion with asymmetric 3D LUT is </w:delText>
          </w:r>
        </w:del>
      </w:ins>
      <w:ins w:id="453" w:author="Ye, Yan" w:date="2014-01-16T18:44:00Z">
        <w:del w:id="454" w:author="Alberto Duenas" w:date="2014-01-17T09:53:00Z">
          <w:r w:rsidDel="009B525C">
            <w:rPr>
              <w:kern w:val="2"/>
              <w:lang w:eastAsia="zh-CN"/>
            </w:rPr>
            <w:delText>moved to</w:delText>
          </w:r>
        </w:del>
      </w:ins>
      <w:ins w:id="455" w:author="Ye, Yan" w:date="2014-01-16T18:42:00Z">
        <w:del w:id="456" w:author="Alberto Duenas" w:date="2014-01-17T09:53:00Z">
          <w:r w:rsidR="00496B71" w:rsidRPr="00496B71">
            <w:rPr>
              <w:kern w:val="2"/>
              <w:lang w:eastAsia="zh-CN"/>
              <w:rPrChange w:id="457" w:author="Ye, Yan" w:date="2014-01-16T18:43:00Z">
                <w:rPr>
                  <w:color w:val="0000FF"/>
                  <w:u w:val="single"/>
                  <w:lang w:eastAsia="zh-CN"/>
                </w:rPr>
              </w:rPrChange>
            </w:rPr>
            <w:delText xml:space="preserve"> before upsampling. </w:delText>
          </w:r>
          <w:r w:rsidR="00496B71" w:rsidRPr="00496B71">
            <w:rPr>
              <w:kern w:val="2"/>
              <w:lang w:eastAsia="zh-CN"/>
              <w:rPrChange w:id="458" w:author="Ye, Yan" w:date="2014-01-16T18:44:00Z">
                <w:rPr>
                  <w:color w:val="0000FF"/>
                  <w:u w:val="single"/>
                  <w:lang w:eastAsia="zh-CN"/>
                </w:rPr>
              </w:rPrChange>
            </w:rPr>
            <w:delText xml:space="preserve">For the 8-bit BL and 10-bit EL test case, bit-depth and color gamut are converted with 3D LUT at the same stage, and “O0194_JOINT_US_BITSHIFT” is disabled. </w:delText>
          </w:r>
        </w:del>
      </w:ins>
      <w:ins w:id="459" w:author="Ye, Yan" w:date="2014-01-16T18:44:00Z">
        <w:del w:id="460" w:author="Alberto Duenas" w:date="2014-01-17T09:53:00Z">
          <w:r w:rsidDel="009B525C">
            <w:rPr>
              <w:kern w:val="2"/>
              <w:lang w:eastAsia="zh-CN"/>
            </w:rPr>
            <w:delText xml:space="preserve">For 2x case, </w:delText>
          </w:r>
        </w:del>
      </w:ins>
      <w:ins w:id="461" w:author="Ye, Yan" w:date="2014-01-16T18:42:00Z">
        <w:del w:id="462" w:author="Alberto Duenas" w:date="2014-01-17T09:53:00Z">
          <w:r w:rsidR="00496B71" w:rsidRPr="00496B71">
            <w:rPr>
              <w:kern w:val="2"/>
              <w:lang w:eastAsia="zh-CN"/>
              <w:rPrChange w:id="463" w:author="Ye, Yan" w:date="2014-01-16T18:44:00Z">
                <w:rPr>
                  <w:color w:val="0000FF"/>
                  <w:u w:val="single"/>
                  <w:lang w:eastAsia="zh-CN"/>
                </w:rPr>
              </w:rPrChange>
            </w:rPr>
            <w:delText>computation</w:delText>
          </w:r>
        </w:del>
      </w:ins>
      <w:ins w:id="464" w:author="Ye, Yan" w:date="2014-01-16T18:44:00Z">
        <w:del w:id="465" w:author="Alberto Duenas" w:date="2014-01-17T09:53:00Z">
          <w:r w:rsidDel="009B525C">
            <w:rPr>
              <w:kern w:val="2"/>
              <w:lang w:eastAsia="zh-CN"/>
            </w:rPr>
            <w:delText>al</w:delText>
          </w:r>
        </w:del>
      </w:ins>
      <w:ins w:id="466" w:author="Ye, Yan" w:date="2014-01-16T18:42:00Z">
        <w:del w:id="467" w:author="Alberto Duenas" w:date="2014-01-17T09:53:00Z">
          <w:r w:rsidR="00496B71" w:rsidRPr="00496B71">
            <w:rPr>
              <w:kern w:val="2"/>
              <w:lang w:eastAsia="zh-CN"/>
              <w:rPrChange w:id="468" w:author="Ye, Yan" w:date="2014-01-16T18:44:00Z">
                <w:rPr>
                  <w:color w:val="0000FF"/>
                  <w:u w:val="single"/>
                  <w:lang w:eastAsia="zh-CN"/>
                </w:rPr>
              </w:rPrChange>
            </w:rPr>
            <w:delText xml:space="preserve"> complexity </w:delText>
          </w:r>
        </w:del>
      </w:ins>
      <w:ins w:id="469" w:author="Ye, Yan" w:date="2014-01-16T18:44:00Z">
        <w:del w:id="470" w:author="Alberto Duenas" w:date="2014-01-17T09:53:00Z">
          <w:r w:rsidDel="009B525C">
            <w:rPr>
              <w:kern w:val="2"/>
              <w:lang w:eastAsia="zh-CN"/>
            </w:rPr>
            <w:delText xml:space="preserve">is reduced </w:delText>
          </w:r>
        </w:del>
      </w:ins>
      <w:ins w:id="471" w:author="Ye, Yan" w:date="2014-01-16T18:42:00Z">
        <w:del w:id="472" w:author="Alberto Duenas" w:date="2014-01-17T09:53:00Z">
          <w:r w:rsidR="00496B71" w:rsidRPr="00496B71">
            <w:rPr>
              <w:kern w:val="2"/>
              <w:lang w:eastAsia="zh-CN"/>
              <w:rPrChange w:id="473" w:author="Ye, Yan" w:date="2014-01-16T18:44:00Z">
                <w:rPr>
                  <w:color w:val="0000FF"/>
                  <w:u w:val="single"/>
                  <w:lang w:eastAsia="zh-CN"/>
                </w:rPr>
              </w:rPrChange>
            </w:rPr>
            <w:delText xml:space="preserve">since the conversion process is applied on ¼ of the pixels. </w:delText>
          </w:r>
        </w:del>
      </w:ins>
    </w:p>
    <w:p w:rsidR="00496B71" w:rsidRPr="00496B71" w:rsidRDefault="000E533B" w:rsidP="00496B71">
      <w:pPr>
        <w:pStyle w:val="ListParagraph"/>
        <w:numPr>
          <w:ilvl w:val="0"/>
          <w:numId w:val="28"/>
        </w:numPr>
        <w:tabs>
          <w:tab w:val="clear" w:pos="360"/>
          <w:tab w:val="clear" w:pos="720"/>
          <w:tab w:val="clear" w:pos="1080"/>
          <w:tab w:val="clear" w:pos="1440"/>
        </w:tabs>
        <w:overflowPunct/>
        <w:spacing w:before="0"/>
        <w:jc w:val="both"/>
        <w:textAlignment w:val="auto"/>
        <w:rPr>
          <w:ins w:id="474" w:author="Ye, Yan" w:date="2014-01-16T18:42:00Z"/>
          <w:del w:id="475" w:author="Alberto Duenas" w:date="2014-01-17T09:53:00Z"/>
          <w:kern w:val="2"/>
          <w:lang w:eastAsia="zh-CN"/>
          <w:rPrChange w:id="476" w:author="Ye, Yan" w:date="2014-01-16T18:45:00Z">
            <w:rPr>
              <w:ins w:id="477" w:author="Ye, Yan" w:date="2014-01-16T18:42:00Z"/>
              <w:del w:id="478" w:author="Alberto Duenas" w:date="2014-01-17T09:53:00Z"/>
            </w:rPr>
          </w:rPrChange>
        </w:rPr>
        <w:pPrChange w:id="479" w:author="Ye, Yan" w:date="2014-01-16T18:45:00Z">
          <w:pPr>
            <w:jc w:val="both"/>
          </w:pPr>
        </w:pPrChange>
      </w:pPr>
      <w:ins w:id="480" w:author="Ye, Yan" w:date="2014-01-16T18:44:00Z">
        <w:del w:id="481" w:author="Alberto Duenas" w:date="2014-01-17T09:53:00Z">
          <w:r w:rsidDel="009B525C">
            <w:rPr>
              <w:kern w:val="2"/>
              <w:lang w:eastAsia="zh-CN"/>
            </w:rPr>
            <w:delText xml:space="preserve">Additionally phase alignment filter is added to luma/chroma samples before color gamut conversion. </w:delText>
          </w:r>
        </w:del>
      </w:ins>
      <w:ins w:id="482" w:author="Ye, Yan" w:date="2014-01-16T18:42:00Z">
        <w:del w:id="483" w:author="Alberto Duenas" w:date="2014-01-17T09:53:00Z">
          <w:r w:rsidDel="009B525C">
            <w:delText xml:space="preserve">Specifically, </w:delText>
          </w:r>
        </w:del>
      </w:ins>
      <w:ins w:id="484" w:author="Ye, Yan" w:date="2014-01-16T18:46:00Z">
        <w:del w:id="485" w:author="Alberto Duenas" w:date="2014-01-17T09:53:00Z">
          <w:r w:rsidDel="009B525C">
            <w:delText>for</w:delText>
          </w:r>
        </w:del>
      </w:ins>
      <w:ins w:id="486" w:author="Ye, Yan" w:date="2014-01-16T18:42:00Z">
        <w:del w:id="487" w:author="Alberto Duenas" w:date="2014-01-17T09:53:00Z">
          <w:r w:rsidDel="009B525C">
            <w:delText xml:space="preserve"> luma L4, L5, L8, L9 in </w:delText>
          </w:r>
          <w:r w:rsidR="00496B71" w:rsidDel="009B525C">
            <w:fldChar w:fldCharType="begin"/>
          </w:r>
          <w:r w:rsidDel="009B525C">
            <w:delInstrText xml:space="preserve"> REF _Ref376854998 \h  \* MERGEFORMAT </w:delInstrText>
          </w:r>
        </w:del>
      </w:ins>
      <w:ins w:id="488" w:author="Ye, Yan" w:date="2014-01-16T18:42:00Z">
        <w:del w:id="489" w:author="Alberto Duenas" w:date="2014-01-17T09:53:00Z">
          <w:r w:rsidR="00496B71" w:rsidDel="009B525C">
            <w:fldChar w:fldCharType="separate"/>
          </w:r>
          <w:r w:rsidDel="009B525C">
            <w:delText xml:space="preserve">Figure </w:delText>
          </w:r>
          <w:r w:rsidDel="009B525C">
            <w:rPr>
              <w:noProof/>
            </w:rPr>
            <w:delText>1</w:delText>
          </w:r>
          <w:r w:rsidR="00496B71" w:rsidDel="009B525C">
            <w:fldChar w:fldCharType="end"/>
          </w:r>
        </w:del>
      </w:ins>
      <w:ins w:id="490" w:author="Ye, Yan" w:date="2014-01-16T18:46:00Z">
        <w:del w:id="491" w:author="Alberto Duenas" w:date="2014-01-17T09:53:00Z">
          <w:r w:rsidDel="009B525C">
            <w:delText xml:space="preserve">, the </w:delText>
          </w:r>
        </w:del>
      </w:ins>
      <w:ins w:id="492" w:author="Ye, Yan" w:date="2014-01-16T18:42:00Z">
        <w:del w:id="493" w:author="Alberto Duenas" w:date="2014-01-17T09:53:00Z">
          <w:r w:rsidDel="009B525C">
            <w:delText>input chroma components are derived with simple resampling filters as follows:</w:delText>
          </w:r>
        </w:del>
      </w:ins>
    </w:p>
    <w:p w:rsidR="000E533B" w:rsidDel="009B525C" w:rsidRDefault="000E533B" w:rsidP="000E533B">
      <w:pPr>
        <w:ind w:left="3420"/>
        <w:rPr>
          <w:ins w:id="494" w:author="Ye, Yan" w:date="2014-01-16T18:42:00Z"/>
          <w:del w:id="495" w:author="Alberto Duenas" w:date="2014-01-17T09:53:00Z"/>
        </w:rPr>
      </w:pPr>
      <w:ins w:id="496" w:author="Ye, Yan" w:date="2014-01-16T18:42:00Z">
        <w:del w:id="497" w:author="Alberto Duenas" w:date="2014-01-17T09:53:00Z">
          <w:r w:rsidDel="009B525C">
            <w:delText>C(L4) = (C0*3 + C2 + 2)&gt;&gt;2</w:delText>
          </w:r>
        </w:del>
      </w:ins>
    </w:p>
    <w:p w:rsidR="000E533B" w:rsidDel="009B525C" w:rsidRDefault="000E533B" w:rsidP="000E533B">
      <w:pPr>
        <w:ind w:left="3420"/>
        <w:rPr>
          <w:ins w:id="498" w:author="Ye, Yan" w:date="2014-01-16T18:42:00Z"/>
          <w:del w:id="499" w:author="Alberto Duenas" w:date="2014-01-17T09:53:00Z"/>
        </w:rPr>
      </w:pPr>
      <w:ins w:id="500" w:author="Ye, Yan" w:date="2014-01-16T18:42:00Z">
        <w:del w:id="501" w:author="Alberto Duenas" w:date="2014-01-17T09:53:00Z">
          <w:r w:rsidDel="009B525C">
            <w:delText>C(L5) = ((C0+C1)*3 + (C2+C3) + 4)&gt;&gt;3</w:delText>
          </w:r>
        </w:del>
      </w:ins>
    </w:p>
    <w:p w:rsidR="000E533B" w:rsidDel="009B525C" w:rsidRDefault="000E533B" w:rsidP="000E533B">
      <w:pPr>
        <w:ind w:left="3420"/>
        <w:rPr>
          <w:ins w:id="502" w:author="Ye, Yan" w:date="2014-01-16T18:42:00Z"/>
          <w:del w:id="503" w:author="Alberto Duenas" w:date="2014-01-17T09:53:00Z"/>
        </w:rPr>
      </w:pPr>
      <w:ins w:id="504" w:author="Ye, Yan" w:date="2014-01-16T18:42:00Z">
        <w:del w:id="505" w:author="Alberto Duenas" w:date="2014-01-17T09:53:00Z">
          <w:r w:rsidDel="009B525C">
            <w:delText>C(L8) = (C0 + C2*3 + 2)&gt;&gt;2</w:delText>
          </w:r>
        </w:del>
      </w:ins>
    </w:p>
    <w:p w:rsidR="000E533B" w:rsidDel="009B525C" w:rsidRDefault="000E533B" w:rsidP="000E533B">
      <w:pPr>
        <w:ind w:left="3420"/>
        <w:rPr>
          <w:ins w:id="506" w:author="Ye, Yan" w:date="2014-01-16T18:42:00Z"/>
          <w:del w:id="507" w:author="Alberto Duenas" w:date="2014-01-17T09:53:00Z"/>
        </w:rPr>
      </w:pPr>
      <w:ins w:id="508" w:author="Ye, Yan" w:date="2014-01-16T18:42:00Z">
        <w:del w:id="509" w:author="Alberto Duenas" w:date="2014-01-17T09:53:00Z">
          <w:r w:rsidDel="009B525C">
            <w:delText>C(L9) = ((C0+C1) + (C2+C5)*3 + 4)&gt;&gt;3</w:delText>
          </w:r>
        </w:del>
      </w:ins>
    </w:p>
    <w:p w:rsidR="000E533B" w:rsidRPr="0027361E" w:rsidDel="009B525C" w:rsidRDefault="000E533B" w:rsidP="000E533B">
      <w:pPr>
        <w:rPr>
          <w:ins w:id="510" w:author="Ye, Yan" w:date="2014-01-16T18:42:00Z"/>
          <w:del w:id="511" w:author="Alberto Duenas" w:date="2014-01-17T09:53:00Z"/>
        </w:rPr>
      </w:pPr>
    </w:p>
    <w:p w:rsidR="000E533B" w:rsidDel="009B525C" w:rsidRDefault="000E533B" w:rsidP="000E533B">
      <w:pPr>
        <w:jc w:val="center"/>
        <w:rPr>
          <w:ins w:id="512" w:author="Ye, Yan" w:date="2014-01-16T18:42:00Z"/>
          <w:del w:id="513" w:author="Alberto Duenas" w:date="2014-01-17T09:53:00Z"/>
        </w:rPr>
      </w:pPr>
      <w:ins w:id="514" w:author="Ye, Yan" w:date="2014-01-16T18:42:00Z">
        <w:del w:id="515" w:author="Alberto Duenas" w:date="2014-01-17T09:53:00Z">
          <w:r w:rsidDel="009B525C">
            <w:object w:dxaOrig="4764" w:dyaOrig="4764">
              <v:shape id="_x0000_i1031" type="#_x0000_t75" style="width:176.8pt;height:176.8pt" o:ole="">
                <v:imagedata r:id="rId35" o:title=""/>
              </v:shape>
              <o:OLEObject Type="Embed" ProgID="Visio.Drawing.11" ShapeID="_x0000_i1031" DrawAspect="Content" ObjectID="_1325322274" r:id="rId36"/>
            </w:object>
          </w:r>
        </w:del>
      </w:ins>
    </w:p>
    <w:p w:rsidR="000E533B" w:rsidRPr="0027361E" w:rsidDel="009B525C" w:rsidRDefault="000E533B" w:rsidP="000E533B">
      <w:pPr>
        <w:pStyle w:val="Caption"/>
        <w:jc w:val="center"/>
        <w:rPr>
          <w:del w:id="516" w:author="Alberto Duenas" w:date="2014-01-17T09:53:00Z"/>
        </w:rPr>
      </w:pPr>
      <w:bookmarkStart w:id="517" w:name="_Ref376854998"/>
      <w:del w:id="518" w:author="Alberto Duenas" w:date="2014-01-17T09:53:00Z">
        <w:r w:rsidDel="009B525C">
          <w:delText xml:space="preserve">Figure </w:delText>
        </w:r>
        <w:r w:rsidR="00496B71" w:rsidDel="009B525C">
          <w:rPr>
            <w:b w:val="0"/>
            <w:bCs w:val="0"/>
          </w:rPr>
          <w:fldChar w:fldCharType="begin"/>
        </w:r>
        <w:r w:rsidR="00E82CCC" w:rsidDel="009B525C">
          <w:delInstrText xml:space="preserve"> SEQ Figure \* ARABIC </w:delInstrText>
        </w:r>
        <w:r w:rsidR="00496B71" w:rsidDel="009B525C">
          <w:rPr>
            <w:b w:val="0"/>
            <w:bCs w:val="0"/>
          </w:rPr>
          <w:fldChar w:fldCharType="separate"/>
        </w:r>
      </w:del>
      <w:ins w:id="519" w:author="Ye, Yan" w:date="2014-01-16T18:45:00Z">
        <w:del w:id="520" w:author="Alberto Duenas" w:date="2014-01-17T09:53:00Z">
          <w:r w:rsidDel="009B525C">
            <w:rPr>
              <w:noProof/>
            </w:rPr>
            <w:delText>2</w:delText>
          </w:r>
        </w:del>
      </w:ins>
      <w:del w:id="521" w:author="Alberto Duenas" w:date="2014-01-17T09:53:00Z">
        <w:r w:rsidDel="009B525C">
          <w:rPr>
            <w:noProof/>
          </w:rPr>
          <w:delText>1</w:delText>
        </w:r>
        <w:r w:rsidR="00496B71" w:rsidDel="009B525C">
          <w:rPr>
            <w:b w:val="0"/>
            <w:bCs w:val="0"/>
          </w:rPr>
          <w:fldChar w:fldCharType="end"/>
        </w:r>
        <w:bookmarkEnd w:id="517"/>
        <w:r w:rsidDel="009B525C">
          <w:delText xml:space="preserve">. </w:delText>
        </w:r>
        <w:r w:rsidDel="009B525C">
          <w:rPr>
            <w:b w:val="0"/>
          </w:rPr>
          <w:delText>Default</w:delText>
        </w:r>
        <w:r w:rsidRPr="0027361E" w:rsidDel="009B525C">
          <w:rPr>
            <w:b w:val="0"/>
          </w:rPr>
          <w:delText xml:space="preserve"> phase shift between luma and chroma </w:delText>
        </w:r>
        <w:r w:rsidDel="009B525C">
          <w:rPr>
            <w:b w:val="0"/>
          </w:rPr>
          <w:delText>samples</w:delText>
        </w:r>
        <w:r w:rsidRPr="0027361E" w:rsidDel="009B525C">
          <w:rPr>
            <w:b w:val="0"/>
          </w:rPr>
          <w:delText xml:space="preserve"> for </w:delText>
        </w:r>
        <w:r w:rsidDel="009B525C">
          <w:rPr>
            <w:b w:val="0"/>
          </w:rPr>
          <w:delText>YUV</w:delText>
        </w:r>
        <w:r w:rsidRPr="0027361E" w:rsidDel="009B525C">
          <w:rPr>
            <w:b w:val="0"/>
          </w:rPr>
          <w:delText>420 chroma format: square</w:delText>
        </w:r>
        <w:r w:rsidDel="009B525C">
          <w:rPr>
            <w:b w:val="0"/>
          </w:rPr>
          <w:delText>s</w:delText>
        </w:r>
        <w:r w:rsidRPr="0027361E" w:rsidDel="009B525C">
          <w:rPr>
            <w:b w:val="0"/>
          </w:rPr>
          <w:delText xml:space="preserve"> </w:delText>
        </w:r>
        <w:r w:rsidDel="009B525C">
          <w:rPr>
            <w:b w:val="0"/>
          </w:rPr>
          <w:delText xml:space="preserve">are </w:delText>
        </w:r>
        <w:r w:rsidRPr="0027361E" w:rsidDel="009B525C">
          <w:rPr>
            <w:b w:val="0"/>
          </w:rPr>
          <w:delText xml:space="preserve">luma </w:delText>
        </w:r>
        <w:r w:rsidDel="009B525C">
          <w:rPr>
            <w:b w:val="0"/>
          </w:rPr>
          <w:delText>samples</w:delText>
        </w:r>
        <w:r w:rsidRPr="0027361E" w:rsidDel="009B525C">
          <w:rPr>
            <w:b w:val="0"/>
          </w:rPr>
          <w:delText>, circle</w:delText>
        </w:r>
        <w:r w:rsidDel="009B525C">
          <w:rPr>
            <w:b w:val="0"/>
          </w:rPr>
          <w:delText>s</w:delText>
        </w:r>
        <w:r w:rsidRPr="0027361E" w:rsidDel="009B525C">
          <w:rPr>
            <w:b w:val="0"/>
          </w:rPr>
          <w:delText xml:space="preserve"> </w:delText>
        </w:r>
        <w:r w:rsidDel="009B525C">
          <w:rPr>
            <w:b w:val="0"/>
          </w:rPr>
          <w:delText>are</w:delText>
        </w:r>
        <w:r w:rsidRPr="0027361E" w:rsidDel="009B525C">
          <w:rPr>
            <w:b w:val="0"/>
          </w:rPr>
          <w:delText xml:space="preserve"> chroma </w:delText>
        </w:r>
        <w:r w:rsidDel="009B525C">
          <w:rPr>
            <w:b w:val="0"/>
          </w:rPr>
          <w:delText>samples</w:delText>
        </w:r>
      </w:del>
    </w:p>
    <w:p w:rsidR="004A535D" w:rsidRPr="004A535D" w:rsidDel="009B525C" w:rsidRDefault="004A535D" w:rsidP="004A535D">
      <w:pPr>
        <w:rPr>
          <w:del w:id="522" w:author="Alberto Duenas" w:date="2014-01-17T09:53:00Z"/>
          <w:lang w:val="en-GB"/>
        </w:rPr>
      </w:pPr>
    </w:p>
    <w:p w:rsidR="00D6668E" w:rsidDel="009B525C" w:rsidRDefault="00D6668E" w:rsidP="00D6668E">
      <w:pPr>
        <w:pStyle w:val="Heading2"/>
        <w:rPr>
          <w:del w:id="523" w:author="Alberto Duenas" w:date="2014-01-17T09:53:00Z"/>
          <w:lang w:val="en-GB"/>
        </w:rPr>
      </w:pPr>
      <w:del w:id="524" w:author="Alberto Duenas" w:date="2014-01-17T09:53:00Z">
        <w:r w:rsidDel="009B525C">
          <w:rPr>
            <w:lang w:val="en-GB"/>
          </w:rPr>
          <w:delText>Combination of JCTVC-P0063 and JCTVC-P0128</w:delText>
        </w:r>
      </w:del>
    </w:p>
    <w:p w:rsidR="00D6668E" w:rsidRPr="00D6668E" w:rsidDel="009B525C" w:rsidRDefault="004A535D" w:rsidP="00D6668E">
      <w:pPr>
        <w:rPr>
          <w:del w:id="525" w:author="Alberto Duenas" w:date="2014-01-17T09:53:00Z"/>
          <w:lang w:val="en-GB"/>
        </w:rPr>
      </w:pPr>
      <w:del w:id="526" w:author="Alberto Duenas" w:date="2014-01-17T09:53:00Z">
        <w:r w:rsidDel="009B525C">
          <w:rPr>
            <w:lang w:val="en-GB"/>
          </w:rPr>
          <w:delText>With 8x2x2 table</w:delText>
        </w:r>
      </w:del>
    </w:p>
    <w:p w:rsidR="001F3EED" w:rsidRDefault="001F3EED" w:rsidP="008B76CD">
      <w:pPr>
        <w:pStyle w:val="Heading1"/>
        <w:rPr>
          <w:lang w:val="en-CA"/>
        </w:rPr>
      </w:pPr>
      <w:r>
        <w:rPr>
          <w:lang w:val="en-CA"/>
        </w:rPr>
        <w:t>Cross-checks</w:t>
      </w:r>
    </w:p>
    <w:p w:rsidR="001F3EED" w:rsidRDefault="001F3EED" w:rsidP="008B76CD">
      <w:pPr>
        <w:rPr>
          <w:lang w:val="en-CA"/>
        </w:rPr>
      </w:pPr>
    </w:p>
    <w:tbl>
      <w:tblPr>
        <w:tblW w:w="0" w:type="auto"/>
        <w:jc w:val="center"/>
        <w:tblInd w:w="-21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3280"/>
        <w:gridCol w:w="2835"/>
        <w:gridCol w:w="2772"/>
      </w:tblGrid>
      <w:tr w:rsidR="00D6668E" w:rsidRPr="007D73BB">
        <w:trPr>
          <w:jc w:val="center"/>
        </w:trPr>
        <w:tc>
          <w:tcPr>
            <w:tcW w:w="3280" w:type="dxa"/>
            <w:tcBorders>
              <w:top w:val="single" w:sz="12" w:space="0" w:color="auto"/>
              <w:bottom w:val="single" w:sz="12" w:space="0" w:color="auto"/>
            </w:tcBorders>
            <w:shd w:val="pct5" w:color="auto" w:fill="auto"/>
          </w:tcPr>
          <w:p w:rsidR="00D6668E" w:rsidRPr="007D73BB" w:rsidRDefault="004A535D" w:rsidP="00622B82">
            <w:pPr>
              <w:spacing w:before="0"/>
              <w:rPr>
                <w:b/>
                <w:lang w:val="pt-BR" w:eastAsia="ja-JP"/>
              </w:rPr>
            </w:pPr>
            <w:proofErr w:type="spellStart"/>
            <w:r>
              <w:rPr>
                <w:b/>
                <w:lang w:val="pt-BR" w:eastAsia="ja-JP"/>
              </w:rPr>
              <w:t>Test</w:t>
            </w:r>
            <w:proofErr w:type="spellEnd"/>
          </w:p>
        </w:tc>
        <w:tc>
          <w:tcPr>
            <w:tcW w:w="2835" w:type="dxa"/>
            <w:tcBorders>
              <w:top w:val="single" w:sz="12" w:space="0" w:color="auto"/>
              <w:bottom w:val="single" w:sz="12" w:space="0" w:color="auto"/>
            </w:tcBorders>
            <w:shd w:val="pct5" w:color="auto" w:fill="auto"/>
          </w:tcPr>
          <w:p w:rsidR="00D6668E" w:rsidRPr="007D73BB" w:rsidRDefault="004A535D" w:rsidP="00622B82">
            <w:pPr>
              <w:spacing w:before="0"/>
              <w:rPr>
                <w:b/>
                <w:lang w:val="pt-BR" w:eastAsia="ja-JP"/>
              </w:rPr>
            </w:pPr>
            <w:proofErr w:type="spellStart"/>
            <w:r>
              <w:rPr>
                <w:b/>
                <w:lang w:val="pt-BR" w:eastAsia="ja-JP"/>
              </w:rPr>
              <w:t>Proponent</w:t>
            </w:r>
            <w:proofErr w:type="spellEnd"/>
          </w:p>
        </w:tc>
        <w:tc>
          <w:tcPr>
            <w:tcW w:w="2772" w:type="dxa"/>
            <w:tcBorders>
              <w:top w:val="single" w:sz="12" w:space="0" w:color="auto"/>
              <w:bottom w:val="single" w:sz="12" w:space="0" w:color="auto"/>
            </w:tcBorders>
            <w:shd w:val="pct5" w:color="auto" w:fill="auto"/>
          </w:tcPr>
          <w:p w:rsidR="00D6668E" w:rsidRPr="007D73BB" w:rsidRDefault="00D6668E" w:rsidP="00622B82">
            <w:pPr>
              <w:spacing w:before="0"/>
              <w:rPr>
                <w:b/>
                <w:lang w:val="de-DE" w:eastAsia="ja-JP"/>
              </w:rPr>
            </w:pPr>
            <w:proofErr w:type="spellStart"/>
            <w:r w:rsidRPr="007D73BB">
              <w:rPr>
                <w:b/>
                <w:lang w:val="de-DE" w:eastAsia="ja-JP"/>
              </w:rPr>
              <w:t>Cross-Checker</w:t>
            </w:r>
            <w:proofErr w:type="spellEnd"/>
          </w:p>
        </w:tc>
      </w:tr>
      <w:tr w:rsidR="00D6668E" w:rsidRPr="007D73BB">
        <w:trPr>
          <w:jc w:val="center"/>
        </w:trPr>
        <w:tc>
          <w:tcPr>
            <w:tcW w:w="3280" w:type="dxa"/>
            <w:tcBorders>
              <w:top w:val="single" w:sz="12" w:space="0" w:color="auto"/>
            </w:tcBorders>
          </w:tcPr>
          <w:p w:rsidR="00D6668E" w:rsidRPr="007D73BB" w:rsidRDefault="004A535D" w:rsidP="00622B82">
            <w:pPr>
              <w:spacing w:before="0"/>
              <w:rPr>
                <w:lang w:val="pt-BR" w:eastAsia="ja-JP"/>
              </w:rPr>
            </w:pPr>
            <w:r>
              <w:rPr>
                <w:lang w:val="pt-BR" w:eastAsia="ja-JP"/>
              </w:rPr>
              <w:t>5.1</w:t>
            </w:r>
          </w:p>
        </w:tc>
        <w:tc>
          <w:tcPr>
            <w:tcW w:w="2835" w:type="dxa"/>
            <w:tcBorders>
              <w:top w:val="single" w:sz="12" w:space="0" w:color="auto"/>
            </w:tcBorders>
          </w:tcPr>
          <w:p w:rsidR="00D6668E" w:rsidRPr="007D73BB" w:rsidRDefault="00D6668E" w:rsidP="00622B82">
            <w:pPr>
              <w:spacing w:before="0"/>
            </w:pPr>
          </w:p>
        </w:tc>
        <w:tc>
          <w:tcPr>
            <w:tcW w:w="2772" w:type="dxa"/>
            <w:tcBorders>
              <w:top w:val="single" w:sz="12" w:space="0" w:color="auto"/>
            </w:tcBorders>
          </w:tcPr>
          <w:p w:rsidR="00D6668E" w:rsidRPr="000E4DEC" w:rsidRDefault="00D6668E" w:rsidP="00622B82">
            <w:pPr>
              <w:spacing w:before="0"/>
              <w:rPr>
                <w:lang w:val="de-DE"/>
              </w:rPr>
            </w:pPr>
          </w:p>
        </w:tc>
      </w:tr>
      <w:tr w:rsidR="00D6668E" w:rsidRPr="007D73BB">
        <w:trPr>
          <w:jc w:val="center"/>
        </w:trPr>
        <w:tc>
          <w:tcPr>
            <w:tcW w:w="3280" w:type="dxa"/>
            <w:tcBorders>
              <w:bottom w:val="single" w:sz="12" w:space="0" w:color="auto"/>
            </w:tcBorders>
          </w:tcPr>
          <w:p w:rsidR="00D6668E" w:rsidRPr="007D73BB" w:rsidRDefault="004A535D" w:rsidP="00622B82">
            <w:pPr>
              <w:spacing w:before="0"/>
              <w:rPr>
                <w:lang w:val="pt-BR" w:eastAsia="ja-JP"/>
              </w:rPr>
            </w:pPr>
            <w:r>
              <w:rPr>
                <w:lang w:val="pt-BR" w:eastAsia="ja-JP"/>
              </w:rPr>
              <w:t>5.2</w:t>
            </w:r>
          </w:p>
        </w:tc>
        <w:tc>
          <w:tcPr>
            <w:tcW w:w="2835" w:type="dxa"/>
            <w:tcBorders>
              <w:bottom w:val="single" w:sz="12" w:space="0" w:color="auto"/>
            </w:tcBorders>
          </w:tcPr>
          <w:p w:rsidR="00D6668E" w:rsidRPr="007D73BB" w:rsidRDefault="00D6668E" w:rsidP="00622B82">
            <w:pPr>
              <w:spacing w:before="0"/>
              <w:rPr>
                <w:lang w:val="pt-BR"/>
              </w:rPr>
            </w:pPr>
          </w:p>
        </w:tc>
        <w:tc>
          <w:tcPr>
            <w:tcW w:w="2772" w:type="dxa"/>
            <w:tcBorders>
              <w:bottom w:val="single" w:sz="12" w:space="0" w:color="auto"/>
            </w:tcBorders>
          </w:tcPr>
          <w:p w:rsidR="00D6668E" w:rsidRPr="007D73BB" w:rsidRDefault="00D6668E" w:rsidP="00622B82">
            <w:pPr>
              <w:spacing w:before="0"/>
              <w:rPr>
                <w:lang w:val="de-DE"/>
              </w:rPr>
            </w:pPr>
          </w:p>
        </w:tc>
      </w:tr>
      <w:tr w:rsidR="00D6668E" w:rsidRPr="007D73BB">
        <w:trPr>
          <w:jc w:val="center"/>
        </w:trPr>
        <w:tc>
          <w:tcPr>
            <w:tcW w:w="3280" w:type="dxa"/>
            <w:tcBorders>
              <w:top w:val="single" w:sz="12" w:space="0" w:color="auto"/>
            </w:tcBorders>
          </w:tcPr>
          <w:p w:rsidR="00D6668E" w:rsidRPr="007D73BB" w:rsidRDefault="004A535D" w:rsidP="00622B82">
            <w:pPr>
              <w:spacing w:before="0"/>
              <w:rPr>
                <w:lang w:val="pt-BR" w:eastAsia="ja-JP"/>
              </w:rPr>
            </w:pPr>
            <w:r>
              <w:rPr>
                <w:lang w:val="pt-BR" w:eastAsia="ja-JP"/>
              </w:rPr>
              <w:t>5.3</w:t>
            </w:r>
          </w:p>
        </w:tc>
        <w:tc>
          <w:tcPr>
            <w:tcW w:w="2835" w:type="dxa"/>
            <w:tcBorders>
              <w:top w:val="single" w:sz="12" w:space="0" w:color="auto"/>
            </w:tcBorders>
          </w:tcPr>
          <w:p w:rsidR="00D6668E" w:rsidRPr="007D73BB" w:rsidRDefault="00D6668E" w:rsidP="00622B82">
            <w:pPr>
              <w:spacing w:before="0"/>
              <w:rPr>
                <w:lang w:val="pt-BR"/>
              </w:rPr>
            </w:pPr>
          </w:p>
        </w:tc>
        <w:tc>
          <w:tcPr>
            <w:tcW w:w="2772" w:type="dxa"/>
            <w:tcBorders>
              <w:top w:val="single" w:sz="12" w:space="0" w:color="auto"/>
            </w:tcBorders>
          </w:tcPr>
          <w:p w:rsidR="00D6668E" w:rsidRPr="007D73BB" w:rsidRDefault="00D6668E" w:rsidP="00622B82">
            <w:pPr>
              <w:spacing w:before="0"/>
              <w:rPr>
                <w:lang w:val="de-DE"/>
              </w:rPr>
            </w:pPr>
          </w:p>
        </w:tc>
      </w:tr>
      <w:tr w:rsidR="00D6668E" w:rsidRPr="007D73BB">
        <w:trPr>
          <w:jc w:val="center"/>
        </w:trPr>
        <w:tc>
          <w:tcPr>
            <w:tcW w:w="3280" w:type="dxa"/>
            <w:tcBorders>
              <w:bottom w:val="single" w:sz="12" w:space="0" w:color="auto"/>
            </w:tcBorders>
          </w:tcPr>
          <w:p w:rsidR="00D6668E" w:rsidRPr="007D73BB" w:rsidRDefault="004A535D" w:rsidP="00622B82">
            <w:pPr>
              <w:spacing w:before="0"/>
              <w:rPr>
                <w:lang w:val="pt-BR" w:eastAsia="ja-JP"/>
              </w:rPr>
            </w:pPr>
            <w:r>
              <w:rPr>
                <w:lang w:val="pt-BR" w:eastAsia="ja-JP"/>
              </w:rPr>
              <w:t>5.4</w:t>
            </w:r>
          </w:p>
        </w:tc>
        <w:tc>
          <w:tcPr>
            <w:tcW w:w="2835" w:type="dxa"/>
            <w:tcBorders>
              <w:bottom w:val="single" w:sz="12" w:space="0" w:color="auto"/>
            </w:tcBorders>
          </w:tcPr>
          <w:p w:rsidR="00D6668E" w:rsidRPr="007D73BB" w:rsidRDefault="00D6668E" w:rsidP="00622B82">
            <w:pPr>
              <w:spacing w:before="0"/>
              <w:rPr>
                <w:lang w:val="pt-BR"/>
              </w:rPr>
            </w:pPr>
          </w:p>
        </w:tc>
        <w:tc>
          <w:tcPr>
            <w:tcW w:w="2772" w:type="dxa"/>
            <w:tcBorders>
              <w:bottom w:val="single" w:sz="12" w:space="0" w:color="auto"/>
            </w:tcBorders>
          </w:tcPr>
          <w:p w:rsidR="00D6668E" w:rsidRPr="007D73BB" w:rsidRDefault="00D6668E" w:rsidP="00622B82">
            <w:pPr>
              <w:spacing w:before="0"/>
              <w:rPr>
                <w:lang w:val="de-DE"/>
              </w:rPr>
            </w:pPr>
          </w:p>
        </w:tc>
      </w:tr>
      <w:tr w:rsidR="00D6668E" w:rsidRPr="007D73BB">
        <w:trPr>
          <w:jc w:val="center"/>
        </w:trPr>
        <w:tc>
          <w:tcPr>
            <w:tcW w:w="3280" w:type="dxa"/>
            <w:tcBorders>
              <w:top w:val="single" w:sz="12" w:space="0" w:color="auto"/>
            </w:tcBorders>
          </w:tcPr>
          <w:p w:rsidR="00D6668E" w:rsidRPr="007D73BB" w:rsidRDefault="004A535D" w:rsidP="00622B82">
            <w:pPr>
              <w:spacing w:before="0"/>
              <w:rPr>
                <w:lang w:val="pt-BR" w:eastAsia="ja-JP"/>
              </w:rPr>
            </w:pPr>
            <w:r>
              <w:rPr>
                <w:lang w:val="pt-BR" w:eastAsia="ja-JP"/>
              </w:rPr>
              <w:t>5.5</w:t>
            </w:r>
          </w:p>
        </w:tc>
        <w:tc>
          <w:tcPr>
            <w:tcW w:w="2835" w:type="dxa"/>
            <w:tcBorders>
              <w:top w:val="single" w:sz="12" w:space="0" w:color="auto"/>
            </w:tcBorders>
          </w:tcPr>
          <w:p w:rsidR="00D6668E" w:rsidRPr="007D73BB" w:rsidRDefault="00D6668E" w:rsidP="00622B82">
            <w:pPr>
              <w:spacing w:before="0"/>
            </w:pPr>
          </w:p>
        </w:tc>
        <w:tc>
          <w:tcPr>
            <w:tcW w:w="2772" w:type="dxa"/>
            <w:tcBorders>
              <w:top w:val="single" w:sz="12" w:space="0" w:color="auto"/>
            </w:tcBorders>
          </w:tcPr>
          <w:p w:rsidR="00D6668E" w:rsidRPr="00A64B37" w:rsidRDefault="00D6668E" w:rsidP="00622B82">
            <w:pPr>
              <w:spacing w:before="0"/>
              <w:rPr>
                <w:rFonts w:ascii="Calibri" w:eastAsia="MS Mincho" w:hAnsi="Calibri" w:cs="Calibri"/>
                <w:szCs w:val="22"/>
                <w:lang w:val="de-DE"/>
              </w:rPr>
            </w:pPr>
          </w:p>
        </w:tc>
      </w:tr>
      <w:tr w:rsidR="00D6668E" w:rsidRPr="007D73BB">
        <w:trPr>
          <w:jc w:val="center"/>
        </w:trPr>
        <w:tc>
          <w:tcPr>
            <w:tcW w:w="3280" w:type="dxa"/>
            <w:tcBorders>
              <w:bottom w:val="single" w:sz="12" w:space="0" w:color="auto"/>
            </w:tcBorders>
          </w:tcPr>
          <w:p w:rsidR="00D6668E" w:rsidRPr="007D73BB" w:rsidRDefault="00D6668E" w:rsidP="00622B82">
            <w:pPr>
              <w:spacing w:before="0"/>
              <w:rPr>
                <w:lang w:val="pt-BR" w:eastAsia="ja-JP"/>
              </w:rPr>
            </w:pPr>
          </w:p>
        </w:tc>
        <w:tc>
          <w:tcPr>
            <w:tcW w:w="2835" w:type="dxa"/>
            <w:tcBorders>
              <w:bottom w:val="single" w:sz="12" w:space="0" w:color="auto"/>
            </w:tcBorders>
          </w:tcPr>
          <w:p w:rsidR="00D6668E" w:rsidRPr="007D73BB" w:rsidRDefault="00D6668E" w:rsidP="00622B82">
            <w:pPr>
              <w:spacing w:before="0"/>
              <w:rPr>
                <w:lang w:val="pt-BR"/>
              </w:rPr>
            </w:pPr>
          </w:p>
        </w:tc>
        <w:tc>
          <w:tcPr>
            <w:tcW w:w="2772" w:type="dxa"/>
            <w:tcBorders>
              <w:bottom w:val="single" w:sz="12" w:space="0" w:color="auto"/>
            </w:tcBorders>
          </w:tcPr>
          <w:p w:rsidR="00D6668E" w:rsidRPr="007D73BB" w:rsidRDefault="00D6668E" w:rsidP="00622B82">
            <w:pPr>
              <w:spacing w:before="0"/>
              <w:rPr>
                <w:lang w:val="de-DE"/>
              </w:rPr>
            </w:pPr>
          </w:p>
        </w:tc>
      </w:tr>
      <w:tr w:rsidR="00D6668E" w:rsidRPr="007D73BB">
        <w:trPr>
          <w:jc w:val="center"/>
        </w:trPr>
        <w:tc>
          <w:tcPr>
            <w:tcW w:w="3280" w:type="dxa"/>
            <w:tcBorders>
              <w:top w:val="single" w:sz="12" w:space="0" w:color="auto"/>
            </w:tcBorders>
          </w:tcPr>
          <w:p w:rsidR="00D6668E" w:rsidRPr="007D73BB" w:rsidRDefault="00D6668E" w:rsidP="00622B82">
            <w:pPr>
              <w:spacing w:before="0"/>
              <w:rPr>
                <w:lang w:val="pt-BR" w:eastAsia="ja-JP"/>
              </w:rPr>
            </w:pPr>
          </w:p>
        </w:tc>
        <w:tc>
          <w:tcPr>
            <w:tcW w:w="2835" w:type="dxa"/>
            <w:tcBorders>
              <w:top w:val="single" w:sz="12" w:space="0" w:color="auto"/>
            </w:tcBorders>
          </w:tcPr>
          <w:p w:rsidR="00D6668E" w:rsidRPr="007D73BB" w:rsidRDefault="00D6668E" w:rsidP="00622B82">
            <w:pPr>
              <w:spacing w:before="0"/>
              <w:rPr>
                <w:lang w:val="pt-BR"/>
              </w:rPr>
            </w:pPr>
          </w:p>
        </w:tc>
        <w:tc>
          <w:tcPr>
            <w:tcW w:w="2772" w:type="dxa"/>
            <w:tcBorders>
              <w:top w:val="single" w:sz="12" w:space="0" w:color="auto"/>
            </w:tcBorders>
          </w:tcPr>
          <w:p w:rsidR="00D6668E" w:rsidRPr="00F77C21" w:rsidRDefault="00D6668E" w:rsidP="00622B82">
            <w:pPr>
              <w:spacing w:before="0"/>
              <w:rPr>
                <w:lang w:val="pt-BR"/>
              </w:rPr>
            </w:pPr>
          </w:p>
        </w:tc>
      </w:tr>
      <w:tr w:rsidR="00D6668E" w:rsidRPr="007D73BB">
        <w:trPr>
          <w:jc w:val="center"/>
        </w:trPr>
        <w:tc>
          <w:tcPr>
            <w:tcW w:w="3280" w:type="dxa"/>
            <w:tcBorders>
              <w:bottom w:val="single" w:sz="12" w:space="0" w:color="auto"/>
            </w:tcBorders>
          </w:tcPr>
          <w:p w:rsidR="00D6668E" w:rsidRPr="007D73BB" w:rsidRDefault="00D6668E" w:rsidP="00622B82">
            <w:pPr>
              <w:spacing w:before="0"/>
              <w:rPr>
                <w:lang w:val="pt-BR" w:eastAsia="ja-JP"/>
              </w:rPr>
            </w:pPr>
          </w:p>
        </w:tc>
        <w:tc>
          <w:tcPr>
            <w:tcW w:w="2835" w:type="dxa"/>
            <w:tcBorders>
              <w:bottom w:val="single" w:sz="12" w:space="0" w:color="auto"/>
            </w:tcBorders>
          </w:tcPr>
          <w:p w:rsidR="00D6668E" w:rsidRPr="007D73BB" w:rsidRDefault="00D6668E" w:rsidP="00622B82">
            <w:pPr>
              <w:spacing w:before="0"/>
              <w:rPr>
                <w:lang w:val="pt-BR"/>
              </w:rPr>
            </w:pPr>
          </w:p>
        </w:tc>
        <w:tc>
          <w:tcPr>
            <w:tcW w:w="2772" w:type="dxa"/>
            <w:tcBorders>
              <w:bottom w:val="single" w:sz="12" w:space="0" w:color="auto"/>
            </w:tcBorders>
          </w:tcPr>
          <w:p w:rsidR="00D6668E" w:rsidRPr="00F77C21" w:rsidRDefault="00D6668E" w:rsidP="00622B82">
            <w:pPr>
              <w:spacing w:before="0"/>
              <w:rPr>
                <w:lang w:val="pt-BR"/>
              </w:rPr>
            </w:pPr>
          </w:p>
        </w:tc>
      </w:tr>
    </w:tbl>
    <w:p w:rsidR="001F3EED" w:rsidRPr="008B76CD" w:rsidRDefault="001F3EED" w:rsidP="008B76CD">
      <w:pPr>
        <w:rPr>
          <w:lang w:val="en-CA"/>
        </w:rPr>
      </w:pPr>
    </w:p>
    <w:p w:rsidR="001F3EED" w:rsidRPr="00AD2E68" w:rsidRDefault="001F3EED" w:rsidP="00AE3E27">
      <w:pPr>
        <w:pStyle w:val="Heading1"/>
        <w:rPr>
          <w:lang w:val="en-CA"/>
        </w:rPr>
      </w:pPr>
      <w:r w:rsidRPr="00AD2E68">
        <w:rPr>
          <w:lang w:val="en-CA"/>
        </w:rPr>
        <w:t>Time-line and Responsibilities</w:t>
      </w:r>
      <w:bookmarkEnd w:id="250"/>
      <w:bookmarkEnd w:id="251"/>
    </w:p>
    <w:p w:rsidR="00FC4600" w:rsidRDefault="001F3EED" w:rsidP="00F77C21">
      <w:pPr>
        <w:ind w:left="2127" w:hanging="2127"/>
      </w:pPr>
      <w:r>
        <w:rPr>
          <w:b/>
          <w:bCs/>
          <w:lang w:val="en-CA" w:eastAsia="ja-JP"/>
        </w:rPr>
        <w:t>T0</w:t>
      </w:r>
      <w:r w:rsidRPr="00B136C7">
        <w:rPr>
          <w:b/>
          <w:bCs/>
          <w:lang w:val="en-CA" w:eastAsia="ja-JP"/>
        </w:rPr>
        <w:t>:</w:t>
      </w:r>
      <w:r>
        <w:rPr>
          <w:b/>
          <w:bCs/>
          <w:lang w:val="en-CA" w:eastAsia="ja-JP"/>
        </w:rPr>
        <w:tab/>
      </w:r>
      <w:r>
        <w:rPr>
          <w:b/>
          <w:bCs/>
          <w:lang w:val="en-CA" w:eastAsia="ja-JP"/>
        </w:rPr>
        <w:tab/>
      </w:r>
      <w:r>
        <w:rPr>
          <w:b/>
          <w:bCs/>
          <w:lang w:val="en-CA" w:eastAsia="ja-JP"/>
        </w:rPr>
        <w:tab/>
      </w:r>
      <w:r>
        <w:rPr>
          <w:b/>
          <w:bCs/>
          <w:lang w:val="en-CA" w:eastAsia="ja-JP"/>
        </w:rPr>
        <w:tab/>
      </w:r>
      <w:r>
        <w:rPr>
          <w:b/>
          <w:bCs/>
          <w:lang w:val="en-CA" w:eastAsia="ja-JP"/>
        </w:rPr>
        <w:tab/>
      </w:r>
      <w:r>
        <w:rPr>
          <w:lang w:val="en-CA" w:eastAsia="ja-JP"/>
        </w:rPr>
        <w:t xml:space="preserve">Reference software </w:t>
      </w:r>
      <w:r w:rsidRPr="00863373">
        <w:rPr>
          <w:i/>
        </w:rPr>
        <w:t>SHM</w:t>
      </w:r>
      <w:r w:rsidR="00D6668E">
        <w:rPr>
          <w:i/>
        </w:rPr>
        <w:t>5</w:t>
      </w:r>
      <w:r w:rsidRPr="00863373">
        <w:rPr>
          <w:i/>
        </w:rPr>
        <w:t>.</w:t>
      </w:r>
      <w:r>
        <w:rPr>
          <w:i/>
        </w:rPr>
        <w:t>0</w:t>
      </w:r>
      <w:r>
        <w:t xml:space="preserve"> release date with W</w:t>
      </w:r>
      <w:r w:rsidR="00D6668E">
        <w:t xml:space="preserve">P (restricted to </w:t>
      </w:r>
      <w:proofErr w:type="spellStart"/>
      <w:r w:rsidR="00D6668E">
        <w:t>ILP</w:t>
      </w:r>
      <w:proofErr w:type="spellEnd"/>
      <w:r w:rsidR="00D6668E">
        <w:t>) available.</w:t>
      </w:r>
    </w:p>
    <w:p w:rsidR="001F3EED" w:rsidRPr="009E754C" w:rsidRDefault="0085201D" w:rsidP="00F77C21">
      <w:pPr>
        <w:ind w:left="2127" w:hanging="2127"/>
        <w:rPr>
          <w:b/>
          <w:bCs/>
          <w:lang w:val="en-CA" w:eastAsia="ja-JP"/>
        </w:rPr>
      </w:pPr>
      <w:r>
        <w:rPr>
          <w:b/>
          <w:bCs/>
          <w:lang w:val="en-CA" w:eastAsia="ja-JP"/>
        </w:rPr>
        <w:t>January 31</w:t>
      </w:r>
      <w:r w:rsidRPr="0085201D">
        <w:rPr>
          <w:b/>
          <w:bCs/>
          <w:vertAlign w:val="superscript"/>
          <w:lang w:val="en-CA" w:eastAsia="ja-JP"/>
        </w:rPr>
        <w:t>st</w:t>
      </w:r>
      <w:r>
        <w:rPr>
          <w:b/>
          <w:bCs/>
          <w:lang w:val="en-CA" w:eastAsia="ja-JP"/>
        </w:rPr>
        <w:t xml:space="preserve"> 2014</w:t>
      </w:r>
      <w:r w:rsidR="00FC4600">
        <w:rPr>
          <w:b/>
          <w:bCs/>
          <w:lang w:val="en-CA" w:eastAsia="ja-JP"/>
        </w:rPr>
        <w:t>:</w:t>
      </w:r>
      <w:r w:rsidR="00FC4600">
        <w:rPr>
          <w:b/>
          <w:bCs/>
          <w:lang w:val="en-CA" w:eastAsia="ja-JP"/>
        </w:rPr>
        <w:tab/>
      </w:r>
      <w:r w:rsidR="00FC4600" w:rsidRPr="00FC4600">
        <w:rPr>
          <w:bCs/>
          <w:lang w:val="en-CA" w:eastAsia="ja-JP"/>
        </w:rPr>
        <w:t>Final</w:t>
      </w:r>
      <w:r w:rsidR="00FC4600">
        <w:rPr>
          <w:bCs/>
          <w:lang w:val="en-CA" w:eastAsia="ja-JP"/>
        </w:rPr>
        <w:t>ization of the CE description.</w:t>
      </w:r>
    </w:p>
    <w:p w:rsidR="0085201D" w:rsidRDefault="001F3EED" w:rsidP="009E754C">
      <w:pPr>
        <w:ind w:left="2127" w:hanging="2127"/>
        <w:rPr>
          <w:lang w:val="en-CA" w:eastAsia="ja-JP"/>
        </w:rPr>
      </w:pPr>
      <w:r>
        <w:rPr>
          <w:b/>
          <w:bCs/>
          <w:lang w:val="en-CA" w:eastAsia="ja-JP"/>
        </w:rPr>
        <w:t>T0 + 1 week</w:t>
      </w:r>
      <w:r w:rsidRPr="00B136C7">
        <w:rPr>
          <w:b/>
          <w:bCs/>
          <w:lang w:val="en-CA" w:eastAsia="ja-JP"/>
        </w:rPr>
        <w:t>:</w:t>
      </w:r>
      <w:r>
        <w:rPr>
          <w:b/>
          <w:bCs/>
          <w:lang w:val="en-CA" w:eastAsia="ja-JP"/>
        </w:rPr>
        <w:tab/>
      </w:r>
      <w:r>
        <w:rPr>
          <w:b/>
          <w:bCs/>
          <w:lang w:val="en-CA" w:eastAsia="ja-JP"/>
        </w:rPr>
        <w:tab/>
      </w:r>
      <w:r>
        <w:rPr>
          <w:lang w:val="en-CA" w:eastAsia="ja-JP"/>
        </w:rPr>
        <w:t xml:space="preserve">Reference software </w:t>
      </w:r>
      <w:r w:rsidRPr="00863373">
        <w:rPr>
          <w:i/>
        </w:rPr>
        <w:t>SHM</w:t>
      </w:r>
      <w:r w:rsidR="00D6668E">
        <w:rPr>
          <w:i/>
        </w:rPr>
        <w:t>5</w:t>
      </w:r>
      <w:r w:rsidRPr="00863373">
        <w:rPr>
          <w:i/>
        </w:rPr>
        <w:t>.</w:t>
      </w:r>
      <w:r>
        <w:rPr>
          <w:i/>
        </w:rPr>
        <w:t xml:space="preserve">0_ </w:t>
      </w:r>
      <w:proofErr w:type="spellStart"/>
      <w:r>
        <w:rPr>
          <w:i/>
        </w:rPr>
        <w:t>irap</w:t>
      </w:r>
      <w:proofErr w:type="spellEnd"/>
      <w:r>
        <w:rPr>
          <w:lang w:val="en-CA" w:eastAsia="ja-JP"/>
        </w:rPr>
        <w:t xml:space="preserve"> distributed to participants by Technicolor.</w:t>
      </w:r>
    </w:p>
    <w:p w:rsidR="001F3EED" w:rsidRPr="009E754C" w:rsidRDefault="0085201D" w:rsidP="0085201D">
      <w:pPr>
        <w:ind w:left="2127" w:hanging="2127"/>
        <w:rPr>
          <w:b/>
          <w:bCs/>
          <w:lang w:val="en-CA" w:eastAsia="ja-JP"/>
        </w:rPr>
      </w:pPr>
      <w:r>
        <w:rPr>
          <w:b/>
          <w:bCs/>
          <w:lang w:val="en-CA" w:eastAsia="ja-JP"/>
        </w:rPr>
        <w:t>T0 + 1 week</w:t>
      </w:r>
      <w:r w:rsidRPr="00B136C7">
        <w:rPr>
          <w:b/>
          <w:bCs/>
          <w:lang w:val="en-CA" w:eastAsia="ja-JP"/>
        </w:rPr>
        <w:t>:</w:t>
      </w:r>
      <w:r>
        <w:rPr>
          <w:b/>
          <w:bCs/>
          <w:lang w:val="en-CA" w:eastAsia="ja-JP"/>
        </w:rPr>
        <w:tab/>
      </w:r>
      <w:r>
        <w:rPr>
          <w:b/>
          <w:bCs/>
          <w:lang w:val="en-CA" w:eastAsia="ja-JP"/>
        </w:rPr>
        <w:tab/>
      </w:r>
      <w:r>
        <w:rPr>
          <w:bCs/>
          <w:lang w:val="en-CA" w:eastAsia="ja-JP"/>
        </w:rPr>
        <w:t>Create anchor results.</w:t>
      </w:r>
    </w:p>
    <w:p w:rsidR="001F3EED" w:rsidRDefault="005F3F1C" w:rsidP="00A51DC2">
      <w:pPr>
        <w:ind w:left="2127" w:hanging="2127"/>
        <w:rPr>
          <w:lang w:val="en-CA" w:eastAsia="ja-JP"/>
        </w:rPr>
      </w:pPr>
      <w:r>
        <w:rPr>
          <w:b/>
          <w:bCs/>
          <w:lang w:val="en-CA" w:eastAsia="ja-JP"/>
        </w:rPr>
        <w:t>T0 + 4</w:t>
      </w:r>
      <w:r w:rsidR="00D6668E">
        <w:rPr>
          <w:b/>
          <w:bCs/>
          <w:lang w:val="en-CA" w:eastAsia="ja-JP"/>
        </w:rPr>
        <w:t xml:space="preserve"> weeks</w:t>
      </w:r>
      <w:r w:rsidR="001F3EED" w:rsidRPr="00B136C7">
        <w:rPr>
          <w:b/>
          <w:bCs/>
          <w:lang w:val="en-CA" w:eastAsia="ja-JP"/>
        </w:rPr>
        <w:t>:</w:t>
      </w:r>
      <w:r w:rsidR="001F3EED">
        <w:rPr>
          <w:b/>
          <w:bCs/>
          <w:lang w:val="en-CA" w:eastAsia="ja-JP"/>
        </w:rPr>
        <w:tab/>
      </w:r>
      <w:r w:rsidR="001F3EED">
        <w:rPr>
          <w:b/>
          <w:bCs/>
          <w:lang w:val="en-CA" w:eastAsia="ja-JP"/>
        </w:rPr>
        <w:tab/>
      </w:r>
      <w:r w:rsidR="001F3EED">
        <w:rPr>
          <w:lang w:val="en-CA" w:eastAsia="ja-JP"/>
        </w:rPr>
        <w:t>Cross-verification begins: proponents provide software, draft contribution text and results to cross-verifiers(s) and CE coordinators.</w:t>
      </w:r>
    </w:p>
    <w:p w:rsidR="001F3EED" w:rsidRDefault="00A856A0" w:rsidP="00A51DC2">
      <w:pPr>
        <w:ind w:left="2127" w:hanging="2127"/>
        <w:rPr>
          <w:lang w:val="en-CA" w:eastAsia="ja-JP"/>
        </w:rPr>
      </w:pPr>
      <w:r>
        <w:rPr>
          <w:b/>
          <w:bCs/>
          <w:lang w:val="en-CA" w:eastAsia="ja-JP"/>
        </w:rPr>
        <w:t xml:space="preserve">March </w:t>
      </w:r>
      <w:r w:rsidR="00D11986">
        <w:rPr>
          <w:b/>
          <w:bCs/>
          <w:lang w:val="en-CA" w:eastAsia="ja-JP"/>
        </w:rPr>
        <w:t>14</w:t>
      </w:r>
      <w:r>
        <w:rPr>
          <w:b/>
          <w:bCs/>
          <w:vertAlign w:val="superscript"/>
          <w:lang w:val="en-CA" w:eastAsia="ja-JP"/>
        </w:rPr>
        <w:t>th</w:t>
      </w:r>
      <w:r>
        <w:rPr>
          <w:b/>
          <w:bCs/>
          <w:lang w:val="en-CA" w:eastAsia="ja-JP"/>
        </w:rPr>
        <w:t xml:space="preserve"> 2014</w:t>
      </w:r>
      <w:r w:rsidR="001F3EED" w:rsidRPr="00A856A0">
        <w:rPr>
          <w:b/>
          <w:bCs/>
          <w:lang w:val="en-CA" w:eastAsia="ja-JP"/>
        </w:rPr>
        <w:tab/>
      </w:r>
      <w:r w:rsidR="001F3EED" w:rsidRPr="00A856A0">
        <w:rPr>
          <w:lang w:val="en-CA" w:eastAsia="ja-JP"/>
        </w:rPr>
        <w:t>Cross-verifiers report results to CE participants.</w:t>
      </w:r>
    </w:p>
    <w:p w:rsidR="001F3EED" w:rsidRPr="00AD2E68" w:rsidRDefault="001F3EED" w:rsidP="005D173D">
      <w:pPr>
        <w:pStyle w:val="Heading1"/>
        <w:tabs>
          <w:tab w:val="clear" w:pos="360"/>
          <w:tab w:val="clear" w:pos="720"/>
          <w:tab w:val="clear" w:pos="1080"/>
          <w:tab w:val="clear" w:pos="1440"/>
          <w:tab w:val="num" w:pos="432"/>
        </w:tabs>
        <w:overflowPunct/>
        <w:autoSpaceDE/>
        <w:autoSpaceDN/>
        <w:adjustRightInd/>
        <w:textAlignment w:val="auto"/>
        <w:rPr>
          <w:lang w:val="en-CA"/>
        </w:rPr>
      </w:pPr>
      <w:r>
        <w:rPr>
          <w:lang w:val="en-CA"/>
        </w:rPr>
        <w:t>References</w:t>
      </w:r>
    </w:p>
    <w:bookmarkStart w:id="527" w:name="_Ref369783520"/>
    <w:p w:rsidR="001F3EED" w:rsidRPr="00F57A6F" w:rsidRDefault="00496B71" w:rsidP="00A73C7F">
      <w:pPr>
        <w:numPr>
          <w:ilvl w:val="0"/>
          <w:numId w:val="14"/>
        </w:numPr>
        <w:tabs>
          <w:tab w:val="clear" w:pos="720"/>
          <w:tab w:val="clear" w:pos="1080"/>
          <w:tab w:val="clear" w:pos="1440"/>
        </w:tabs>
        <w:overflowPunct/>
        <w:autoSpaceDE/>
        <w:autoSpaceDN/>
        <w:adjustRightInd/>
        <w:spacing w:before="120"/>
        <w:jc w:val="both"/>
        <w:textAlignment w:val="auto"/>
        <w:rPr>
          <w:rFonts w:cs="Arial"/>
          <w:szCs w:val="22"/>
        </w:rPr>
      </w:pPr>
      <w:r w:rsidRPr="00D6668E">
        <w:rPr>
          <w:rFonts w:cs="Arial"/>
          <w:szCs w:val="22"/>
        </w:rPr>
        <w:fldChar w:fldCharType="begin"/>
      </w:r>
      <w:r w:rsidR="00D6668E" w:rsidRPr="00D6668E">
        <w:rPr>
          <w:rFonts w:cs="Arial"/>
          <w:szCs w:val="22"/>
        </w:rPr>
        <w:instrText xml:space="preserve"> HYPERLINK "mailto:philippe.bordes@technicolor.com" </w:instrText>
      </w:r>
      <w:r w:rsidRPr="00D6668E">
        <w:rPr>
          <w:rFonts w:cs="Arial"/>
          <w:szCs w:val="22"/>
        </w:rPr>
        <w:fldChar w:fldCharType="separate"/>
      </w:r>
      <w:proofErr w:type="spellStart"/>
      <w:r w:rsidR="00D6668E" w:rsidRPr="00D6668E">
        <w:rPr>
          <w:rFonts w:cs="Arial"/>
          <w:szCs w:val="22"/>
        </w:rPr>
        <w:t>P.Bordes</w:t>
      </w:r>
      <w:proofErr w:type="spellEnd"/>
      <w:r w:rsidRPr="00D6668E">
        <w:rPr>
          <w:rFonts w:cs="Arial"/>
          <w:szCs w:val="22"/>
        </w:rPr>
        <w:fldChar w:fldCharType="end"/>
      </w:r>
      <w:r w:rsidR="00D6668E" w:rsidRPr="00D6668E">
        <w:rPr>
          <w:rFonts w:cs="Arial"/>
          <w:szCs w:val="22"/>
        </w:rPr>
        <w:t xml:space="preserve">, </w:t>
      </w:r>
      <w:hyperlink r:id="rId37" w:history="1">
        <w:proofErr w:type="spellStart"/>
        <w:r w:rsidR="00D6668E" w:rsidRPr="00D6668E">
          <w:rPr>
            <w:rFonts w:cs="Arial"/>
            <w:szCs w:val="22"/>
          </w:rPr>
          <w:t>E.Alshina</w:t>
        </w:r>
        <w:proofErr w:type="spellEnd"/>
      </w:hyperlink>
      <w:r w:rsidR="00D6668E" w:rsidRPr="00D6668E">
        <w:rPr>
          <w:rFonts w:cs="Arial"/>
          <w:szCs w:val="22"/>
        </w:rPr>
        <w:t xml:space="preserve">, </w:t>
      </w:r>
      <w:hyperlink r:id="rId38" w:history="1">
        <w:proofErr w:type="spellStart"/>
        <w:r w:rsidR="00D6668E" w:rsidRPr="00D6668E">
          <w:rPr>
            <w:rFonts w:cs="Arial"/>
            <w:szCs w:val="22"/>
          </w:rPr>
          <w:t>A.Duenas</w:t>
        </w:r>
        <w:proofErr w:type="spellEnd"/>
      </w:hyperlink>
      <w:r w:rsidR="00D6668E" w:rsidRPr="00D6668E">
        <w:rPr>
          <w:rFonts w:cs="Arial"/>
          <w:szCs w:val="22"/>
        </w:rPr>
        <w:t xml:space="preserve">, </w:t>
      </w:r>
      <w:hyperlink r:id="rId39" w:history="1">
        <w:proofErr w:type="spellStart"/>
        <w:r w:rsidR="00D6668E" w:rsidRPr="00D6668E">
          <w:rPr>
            <w:rFonts w:cs="Arial"/>
            <w:szCs w:val="22"/>
          </w:rPr>
          <w:t>Y.He</w:t>
        </w:r>
        <w:proofErr w:type="spellEnd"/>
      </w:hyperlink>
      <w:r w:rsidR="00D6668E" w:rsidRPr="00D6668E">
        <w:rPr>
          <w:rFonts w:cs="Arial"/>
          <w:szCs w:val="22"/>
        </w:rPr>
        <w:t xml:space="preserve">, </w:t>
      </w:r>
      <w:hyperlink r:id="rId40" w:history="1">
        <w:proofErr w:type="spellStart"/>
        <w:r w:rsidR="00D6668E" w:rsidRPr="00D6668E">
          <w:rPr>
            <w:rFonts w:cs="Arial"/>
            <w:szCs w:val="22"/>
          </w:rPr>
          <w:t>X.Li</w:t>
        </w:r>
        <w:proofErr w:type="spellEnd"/>
      </w:hyperlink>
      <w:r w:rsidR="00D6668E" w:rsidRPr="00D6668E">
        <w:rPr>
          <w:rFonts w:cs="Arial"/>
          <w:szCs w:val="22"/>
        </w:rPr>
        <w:t xml:space="preserve">, </w:t>
      </w:r>
      <w:hyperlink r:id="rId41" w:history="1">
        <w:proofErr w:type="spellStart"/>
        <w:r w:rsidR="00D6668E" w:rsidRPr="00D6668E">
          <w:rPr>
            <w:rFonts w:cs="Arial"/>
            <w:szCs w:val="22"/>
          </w:rPr>
          <w:t>S.E.Kim</w:t>
        </w:r>
        <w:proofErr w:type="spellEnd"/>
      </w:hyperlink>
      <w:r w:rsidR="001F3EED">
        <w:rPr>
          <w:rFonts w:cs="Arial"/>
          <w:szCs w:val="22"/>
        </w:rPr>
        <w:t>, “</w:t>
      </w:r>
      <w:r w:rsidR="001F3EED" w:rsidRPr="00244445">
        <w:rPr>
          <w:rFonts w:cs="Arial"/>
          <w:szCs w:val="22"/>
        </w:rPr>
        <w:t>Description of Core Experiment SCE4: Color Gamut and Bit-Depth Scalability</w:t>
      </w:r>
      <w:r w:rsidR="001F3EED">
        <w:rPr>
          <w:rFonts w:cs="Arial"/>
          <w:szCs w:val="22"/>
        </w:rPr>
        <w:t>,” JCTVC-</w:t>
      </w:r>
      <w:r w:rsidR="00D6668E">
        <w:rPr>
          <w:rFonts w:cs="Arial"/>
          <w:szCs w:val="22"/>
        </w:rPr>
        <w:t>O1101</w:t>
      </w:r>
      <w:r w:rsidR="001F3EED">
        <w:rPr>
          <w:rFonts w:cs="Arial"/>
          <w:szCs w:val="22"/>
        </w:rPr>
        <w:t xml:space="preserve">, </w:t>
      </w:r>
      <w:r w:rsidR="00D6668E">
        <w:rPr>
          <w:lang w:val="en-CA" w:eastAsia="ja-JP"/>
        </w:rPr>
        <w:t>October</w:t>
      </w:r>
      <w:r w:rsidR="00D6668E" w:rsidRPr="005D173D">
        <w:rPr>
          <w:lang w:val="en-CA" w:eastAsia="ja-JP"/>
        </w:rPr>
        <w:t xml:space="preserve"> 2013, </w:t>
      </w:r>
      <w:r w:rsidR="00D6668E">
        <w:rPr>
          <w:lang w:val="en-CA" w:eastAsia="ja-JP"/>
        </w:rPr>
        <w:t>Geneva</w:t>
      </w:r>
      <w:r w:rsidR="00D6668E" w:rsidRPr="005D173D">
        <w:rPr>
          <w:lang w:val="en-CA" w:eastAsia="ja-JP"/>
        </w:rPr>
        <w:t xml:space="preserve">, </w:t>
      </w:r>
      <w:r w:rsidR="00D6668E">
        <w:rPr>
          <w:lang w:val="en-CA" w:eastAsia="ja-JP"/>
        </w:rPr>
        <w:t>CH</w:t>
      </w:r>
      <w:r w:rsidR="001F3EED">
        <w:rPr>
          <w:lang w:val="en-CA" w:eastAsia="ja-JP"/>
        </w:rPr>
        <w:t>.</w:t>
      </w:r>
      <w:bookmarkEnd w:id="527"/>
    </w:p>
    <w:p w:rsidR="001F3EED" w:rsidRPr="00A25EA4" w:rsidRDefault="001F3EED" w:rsidP="005752FC">
      <w:pPr>
        <w:numPr>
          <w:ilvl w:val="0"/>
          <w:numId w:val="14"/>
        </w:numPr>
        <w:tabs>
          <w:tab w:val="clear" w:pos="720"/>
          <w:tab w:val="clear" w:pos="1080"/>
          <w:tab w:val="clear" w:pos="1440"/>
        </w:tabs>
        <w:overflowPunct/>
        <w:autoSpaceDE/>
        <w:autoSpaceDN/>
        <w:adjustRightInd/>
        <w:spacing w:before="120"/>
        <w:jc w:val="both"/>
        <w:textAlignment w:val="auto"/>
        <w:rPr>
          <w:rFonts w:cs="Arial"/>
          <w:szCs w:val="22"/>
        </w:rPr>
      </w:pPr>
      <w:bookmarkStart w:id="528" w:name="_Ref370571037"/>
      <w:proofErr w:type="spellStart"/>
      <w:r>
        <w:rPr>
          <w:rFonts w:cs="Arial"/>
          <w:szCs w:val="22"/>
        </w:rPr>
        <w:t>A.Segall</w:t>
      </w:r>
      <w:proofErr w:type="spellEnd"/>
      <w:r>
        <w:rPr>
          <w:rFonts w:cs="Arial"/>
          <w:szCs w:val="22"/>
        </w:rPr>
        <w:t xml:space="preserve">, </w:t>
      </w:r>
      <w:proofErr w:type="spellStart"/>
      <w:r>
        <w:rPr>
          <w:rFonts w:cs="Arial"/>
          <w:szCs w:val="22"/>
        </w:rPr>
        <w:t>A.Duenas</w:t>
      </w:r>
      <w:proofErr w:type="spellEnd"/>
      <w:r>
        <w:rPr>
          <w:rFonts w:cs="Arial"/>
          <w:szCs w:val="22"/>
        </w:rPr>
        <w:t xml:space="preserve">, </w:t>
      </w:r>
      <w:proofErr w:type="spellStart"/>
      <w:r>
        <w:rPr>
          <w:rFonts w:cs="Arial"/>
          <w:szCs w:val="22"/>
        </w:rPr>
        <w:t>P.Bordes</w:t>
      </w:r>
      <w:proofErr w:type="spellEnd"/>
      <w:r>
        <w:rPr>
          <w:rFonts w:cs="Arial"/>
          <w:szCs w:val="22"/>
        </w:rPr>
        <w:t xml:space="preserve">, </w:t>
      </w:r>
      <w:r w:rsidRPr="003E1E2C">
        <w:t>J. Dong, D</w:t>
      </w:r>
      <w:proofErr w:type="gramStart"/>
      <w:r w:rsidRPr="003E1E2C">
        <w:t>.</w:t>
      </w:r>
      <w:r w:rsidRPr="003E1E2C">
        <w:noBreakHyphen/>
      </w:r>
      <w:proofErr w:type="gramEnd"/>
      <w:r w:rsidRPr="003E1E2C">
        <w:t>K. Kwon</w:t>
      </w:r>
      <w:r>
        <w:t>, X. Li</w:t>
      </w:r>
      <w:r>
        <w:rPr>
          <w:rFonts w:cs="Arial"/>
          <w:szCs w:val="22"/>
        </w:rPr>
        <w:t>, “</w:t>
      </w:r>
      <w:proofErr w:type="spellStart"/>
      <w:r w:rsidRPr="005752FC">
        <w:rPr>
          <w:rFonts w:cs="Arial"/>
          <w:szCs w:val="22"/>
        </w:rPr>
        <w:t>AHG</w:t>
      </w:r>
      <w:proofErr w:type="spellEnd"/>
      <w:r w:rsidRPr="005752FC">
        <w:rPr>
          <w:rFonts w:cs="Arial"/>
          <w:szCs w:val="22"/>
        </w:rPr>
        <w:t xml:space="preserve"> report: </w:t>
      </w:r>
      <w:proofErr w:type="spellStart"/>
      <w:r w:rsidRPr="005752FC">
        <w:rPr>
          <w:rFonts w:cs="Arial"/>
          <w:szCs w:val="22"/>
        </w:rPr>
        <w:t>Colour</w:t>
      </w:r>
      <w:proofErr w:type="spellEnd"/>
      <w:r w:rsidRPr="005752FC">
        <w:rPr>
          <w:rFonts w:cs="Arial"/>
          <w:szCs w:val="22"/>
        </w:rPr>
        <w:t xml:space="preserve"> gamut scalability (AHG14)</w:t>
      </w:r>
      <w:r>
        <w:rPr>
          <w:rFonts w:cs="Arial"/>
          <w:szCs w:val="22"/>
        </w:rPr>
        <w:t>,”</w:t>
      </w:r>
      <w:r w:rsidRPr="005752FC">
        <w:rPr>
          <w:rFonts w:cs="Arial"/>
          <w:szCs w:val="22"/>
        </w:rPr>
        <w:t xml:space="preserve"> </w:t>
      </w:r>
      <w:r>
        <w:rPr>
          <w:rFonts w:cs="Arial"/>
          <w:szCs w:val="22"/>
        </w:rPr>
        <w:t xml:space="preserve">JCTVC-O0014, </w:t>
      </w:r>
      <w:r>
        <w:rPr>
          <w:lang w:val="en-CA" w:eastAsia="ja-JP"/>
        </w:rPr>
        <w:t>October</w:t>
      </w:r>
      <w:r w:rsidRPr="005D173D">
        <w:rPr>
          <w:lang w:val="en-CA" w:eastAsia="ja-JP"/>
        </w:rPr>
        <w:t xml:space="preserve"> 2013, </w:t>
      </w:r>
      <w:r>
        <w:rPr>
          <w:lang w:val="en-CA" w:eastAsia="ja-JP"/>
        </w:rPr>
        <w:t>Geneva</w:t>
      </w:r>
      <w:r w:rsidRPr="005D173D">
        <w:rPr>
          <w:lang w:val="en-CA" w:eastAsia="ja-JP"/>
        </w:rPr>
        <w:t xml:space="preserve">, </w:t>
      </w:r>
      <w:r>
        <w:rPr>
          <w:lang w:val="en-CA" w:eastAsia="ja-JP"/>
        </w:rPr>
        <w:t>CH.</w:t>
      </w:r>
      <w:bookmarkEnd w:id="528"/>
    </w:p>
    <w:p w:rsidR="00A25EA4" w:rsidRDefault="00A25EA4" w:rsidP="00A25EA4">
      <w:pPr>
        <w:numPr>
          <w:ilvl w:val="0"/>
          <w:numId w:val="14"/>
        </w:numPr>
        <w:tabs>
          <w:tab w:val="clear" w:pos="720"/>
          <w:tab w:val="clear" w:pos="1080"/>
          <w:tab w:val="clear" w:pos="1440"/>
        </w:tabs>
        <w:overflowPunct/>
        <w:autoSpaceDE/>
        <w:autoSpaceDN/>
        <w:adjustRightInd/>
        <w:spacing w:before="120"/>
        <w:jc w:val="both"/>
        <w:textAlignment w:val="auto"/>
        <w:rPr>
          <w:rFonts w:cs="Arial"/>
          <w:szCs w:val="22"/>
        </w:rPr>
      </w:pPr>
      <w:bookmarkStart w:id="529" w:name="_Ref377304850"/>
      <w:proofErr w:type="spellStart"/>
      <w:r>
        <w:rPr>
          <w:rFonts w:cs="Arial"/>
          <w:szCs w:val="22"/>
        </w:rPr>
        <w:t>A.Duenas</w:t>
      </w:r>
      <w:proofErr w:type="spellEnd"/>
      <w:r>
        <w:rPr>
          <w:rFonts w:cs="Arial"/>
          <w:szCs w:val="22"/>
        </w:rPr>
        <w:t>, “</w:t>
      </w:r>
      <w:proofErr w:type="spellStart"/>
      <w:r w:rsidRPr="00A25EA4">
        <w:rPr>
          <w:rFonts w:cs="Arial"/>
          <w:szCs w:val="22"/>
        </w:rPr>
        <w:t>JCT</w:t>
      </w:r>
      <w:proofErr w:type="spellEnd"/>
      <w:r w:rsidRPr="00A25EA4">
        <w:rPr>
          <w:rFonts w:cs="Arial"/>
          <w:szCs w:val="22"/>
        </w:rPr>
        <w:t>-VC BOG report: Color Gamut Scalability (</w:t>
      </w:r>
      <w:proofErr w:type="spellStart"/>
      <w:r w:rsidRPr="00A25EA4">
        <w:rPr>
          <w:rFonts w:cs="Arial"/>
          <w:szCs w:val="22"/>
        </w:rPr>
        <w:t>CGS</w:t>
      </w:r>
      <w:proofErr w:type="spellEnd"/>
      <w:r w:rsidRPr="00A25EA4">
        <w:rPr>
          <w:rFonts w:cs="Arial"/>
          <w:szCs w:val="22"/>
        </w:rPr>
        <w:t>)</w:t>
      </w:r>
      <w:r>
        <w:rPr>
          <w:rFonts w:cs="Arial"/>
          <w:szCs w:val="22"/>
        </w:rPr>
        <w:t>,”</w:t>
      </w:r>
      <w:r w:rsidRPr="005752FC">
        <w:rPr>
          <w:rFonts w:cs="Arial"/>
          <w:szCs w:val="22"/>
        </w:rPr>
        <w:t xml:space="preserve"> </w:t>
      </w:r>
      <w:r>
        <w:rPr>
          <w:rFonts w:cs="Arial"/>
          <w:szCs w:val="22"/>
        </w:rPr>
        <w:t xml:space="preserve">JCTVC-P0292, </w:t>
      </w:r>
      <w:r w:rsidRPr="00A25EA4">
        <w:rPr>
          <w:rFonts w:cs="Arial"/>
          <w:szCs w:val="22"/>
        </w:rPr>
        <w:t>Jan. 2014, San Jose, CA, US.</w:t>
      </w:r>
      <w:bookmarkEnd w:id="529"/>
    </w:p>
    <w:sectPr w:rsidR="00A25EA4" w:rsidSect="00577647">
      <w:footerReference w:type="default" r:id="rId42"/>
      <w:pgSz w:w="12240" w:h="15840" w:code="1"/>
      <w:pgMar w:top="864" w:right="1440" w:bottom="864" w:left="1440" w:header="432" w:footer="432" w:gutter="0"/>
    </w:sectPr>
  </w:body>
</w:document>
</file>

<file path=word/endnotes.xml><?xml version="1.0" encoding="utf-8"?>
<w:end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endnote w:type="separator" w:id="0">
    <w:p w:rsidR="00A424B5" w:rsidRDefault="00A424B5">
      <w:r>
        <w:separator/>
      </w:r>
    </w:p>
  </w:endnote>
  <w:endnote w:type="continuationSeparator" w:id="1">
    <w:p w:rsidR="00A424B5" w:rsidRDefault="00A424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Malgun Gothic">
    <w:altName w:val="Cambria"/>
    <w:charset w:val="81"/>
    <w:family w:val="swiss"/>
    <w:pitch w:val="variable"/>
    <w:sig w:usb0="900002AF" w:usb1="09D77CFB" w:usb2="00000012" w:usb3="00000000" w:csb0="00080001" w:csb1="00000000"/>
  </w:font>
  <w:font w:name="Cambria">
    <w:panose1 w:val="02040503050406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Tahoma">
    <w:panose1 w:val="020B0604030504040204"/>
    <w:charset w:val="00"/>
    <w:family w:val="auto"/>
    <w:pitch w:val="variable"/>
    <w:sig w:usb0="00000003" w:usb1="00000000" w:usb2="00000000" w:usb3="00000000" w:csb0="00000001" w:csb1="00000000"/>
  </w:font>
  <w:font w:name="Times New Roman Bold">
    <w:panose1 w:val="020208030705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mbria Math">
    <w:altName w:val="Cambria"/>
    <w:panose1 w:val="00000000000000000000"/>
    <w:charset w:val="4D"/>
    <w:family w:val="roman"/>
    <w:notTrueType/>
    <w:pitch w:val="default"/>
    <w:sig w:usb0="00000003" w:usb1="00000000" w:usb2="00000000" w:usb3="00000000" w:csb0="00000001" w:csb1="00000000"/>
  </w:font>
  <w:font w:name="STIXGeneral-Regular">
    <w:panose1 w:val="00000000000000000000"/>
    <w:charset w:val="00"/>
    <w:family w:val="auto"/>
    <w:pitch w:val="variable"/>
    <w:sig w:usb0="00000003" w:usb1="00000000" w:usb2="00000000" w:usb3="00000000" w:csb0="00000001" w:csb1="00000000"/>
  </w:font>
  <w:font w:name="Menlo Regular">
    <w:panose1 w:val="020B060903080402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ＭＳ 明朝">
    <w:charset w:val="4E"/>
    <w:family w:val="auto"/>
    <w:pitch w:val="variable"/>
    <w:sig w:usb0="00000001" w:usb1="00000000" w:usb2="01000407" w:usb3="00000000" w:csb0="00020000"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A424B5" w:rsidRDefault="00A424B5"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AB5B94">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530" w:author="Alberto Duenas" w:date="2014-01-17T11:33:00Z">
      <w:r>
        <w:rPr>
          <w:rStyle w:val="PageNumber"/>
          <w:noProof/>
        </w:rPr>
        <w:t>2014-01-17</w:t>
      </w:r>
    </w:ins>
    <w:del w:id="531" w:author="Alberto Duenas" w:date="2014-01-17T11:33:00Z">
      <w:r w:rsidDel="00811850">
        <w:rPr>
          <w:rStyle w:val="PageNumber"/>
          <w:noProof/>
        </w:rPr>
        <w:delText>2014-01-16</w:delText>
      </w:r>
    </w:del>
    <w:r>
      <w:rPr>
        <w:rStyle w:val="PageNumber"/>
      </w:rPr>
      <w:fldChar w:fldCharType="end"/>
    </w:r>
  </w:p>
</w:ftr>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type="separator" w:id="0">
    <w:p w:rsidR="00A424B5" w:rsidRDefault="00A424B5">
      <w:r>
        <w:separator/>
      </w:r>
    </w:p>
  </w:footnote>
  <w:footnote w:type="continuationSeparator" w:id="1">
    <w:p w:rsidR="00A424B5" w:rsidRDefault="00A424B5">
      <w:r>
        <w:continuationSeparator/>
      </w:r>
    </w:p>
  </w:footnote>
</w:footnote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FE"/>
    <w:multiLevelType w:val="singleLevel"/>
    <w:tmpl w:val="B88A0226"/>
    <w:lvl w:ilvl="0">
      <w:numFmt w:val="decimal"/>
      <w:lvlText w:val="*"/>
      <w:lvlJc w:val="left"/>
      <w:rPr>
        <w:rFonts w:cs="Times New Roman"/>
      </w:rPr>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D64772"/>
    <w:multiLevelType w:val="hybridMultilevel"/>
    <w:tmpl w:val="8BF49580"/>
    <w:lvl w:ilvl="0" w:tplc="0409000F">
      <w:start w:val="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DF2B21"/>
    <w:multiLevelType w:val="hybridMultilevel"/>
    <w:tmpl w:val="B16AD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7">
    <w:nsid w:val="26664063"/>
    <w:multiLevelType w:val="hybridMultilevel"/>
    <w:tmpl w:val="8CEA55B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2D2062D5"/>
    <w:multiLevelType w:val="hybridMultilevel"/>
    <w:tmpl w:val="0776A44A"/>
    <w:lvl w:ilvl="0" w:tplc="D220A358">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7E1531"/>
    <w:multiLevelType w:val="hybridMultilevel"/>
    <w:tmpl w:val="3F2280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0AF5C77"/>
    <w:multiLevelType w:val="hybridMultilevel"/>
    <w:tmpl w:val="F648BC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BE7870"/>
    <w:multiLevelType w:val="hybridMultilevel"/>
    <w:tmpl w:val="08087090"/>
    <w:lvl w:ilvl="0" w:tplc="8A348B1A">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nsid w:val="42B60CB3"/>
    <w:multiLevelType w:val="hybridMultilevel"/>
    <w:tmpl w:val="F490E206"/>
    <w:lvl w:ilvl="0" w:tplc="0409000F">
      <w:start w:val="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7012A97"/>
    <w:multiLevelType w:val="hybridMultilevel"/>
    <w:tmpl w:val="4D702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DF5D2C"/>
    <w:multiLevelType w:val="hybridMultilevel"/>
    <w:tmpl w:val="56AED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A85227"/>
    <w:multiLevelType w:val="hybridMultilevel"/>
    <w:tmpl w:val="9DB6CF6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504B0EE7"/>
    <w:multiLevelType w:val="hybridMultilevel"/>
    <w:tmpl w:val="E296420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533D007F"/>
    <w:multiLevelType w:val="hybridMultilevel"/>
    <w:tmpl w:val="8DF67EB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536A50D8"/>
    <w:multiLevelType w:val="hybridMultilevel"/>
    <w:tmpl w:val="EA3C9BA0"/>
    <w:lvl w:ilvl="0" w:tplc="EA3486E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6C0978"/>
    <w:multiLevelType w:val="hybridMultilevel"/>
    <w:tmpl w:val="DE54CD1A"/>
    <w:lvl w:ilvl="0" w:tplc="43989A80">
      <w:start w:val="1"/>
      <w:numFmt w:val="bullet"/>
      <w:lvlText w:val="-"/>
      <w:lvlJc w:val="left"/>
      <w:pPr>
        <w:ind w:left="360" w:hanging="360"/>
      </w:pPr>
      <w:rPr>
        <w:rFonts w:ascii="Times New Roman" w:eastAsia="Times New Roman" w:hAnsi="Times New Roman" w:hint="default"/>
      </w:rPr>
    </w:lvl>
    <w:lvl w:ilvl="1" w:tplc="43989A80">
      <w:start w:val="1"/>
      <w:numFmt w:val="bullet"/>
      <w:lvlText w:val="-"/>
      <w:lvlJc w:val="left"/>
      <w:pPr>
        <w:ind w:left="1080" w:hanging="360"/>
      </w:pPr>
      <w:rPr>
        <w:rFonts w:ascii="Times New Roman" w:eastAsia="Times New Roman" w:hAnsi="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76A43C1"/>
    <w:multiLevelType w:val="hybridMultilevel"/>
    <w:tmpl w:val="B9E6671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3">
      <w:start w:val="5"/>
      <w:numFmt w:val="bullet"/>
      <w:lvlText w:val="–"/>
      <w:lvlJc w:val="left"/>
      <w:pPr>
        <w:tabs>
          <w:tab w:val="num" w:pos="800"/>
        </w:tabs>
        <w:ind w:left="800" w:hanging="400"/>
      </w:pPr>
      <w:rPr>
        <w:rFonts w:ascii="Times New Roman" w:eastAsia="Times New Roman" w:hAnsi="Times New Roman" w:hint="default"/>
      </w:rPr>
    </w:lvl>
    <w:lvl w:ilvl="2" w:tplc="04090005">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2">
    <w:nsid w:val="5C1C63E9"/>
    <w:multiLevelType w:val="hybridMultilevel"/>
    <w:tmpl w:val="3ABCBE82"/>
    <w:lvl w:ilvl="0" w:tplc="F4EA5AB0">
      <w:start w:val="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3D66521"/>
    <w:multiLevelType w:val="hybridMultilevel"/>
    <w:tmpl w:val="EB92F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5125AB"/>
    <w:multiLevelType w:val="multilevel"/>
    <w:tmpl w:val="855488BA"/>
    <w:lvl w:ilvl="0">
      <w:start w:val="2"/>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120" w:legacyIndent="1440"/>
      <w:lvlJc w:val="left"/>
      <w:pPr>
        <w:ind w:left="1440" w:hanging="1440"/>
      </w:pPr>
      <w:rPr>
        <w:rFonts w:cs="Times New Roman"/>
      </w:rPr>
    </w:lvl>
  </w:abstractNum>
  <w:abstractNum w:abstractNumId="25">
    <w:nsid w:val="74F659EC"/>
    <w:multiLevelType w:val="hybridMultilevel"/>
    <w:tmpl w:val="127EA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0E3821"/>
    <w:multiLevelType w:val="multilevel"/>
    <w:tmpl w:val="FD8A5622"/>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8"/>
  </w:num>
  <w:num w:numId="4">
    <w:abstractNumId w:val="16"/>
  </w:num>
  <w:num w:numId="5">
    <w:abstractNumId w:val="17"/>
  </w:num>
  <w:num w:numId="6">
    <w:abstractNumId w:val="6"/>
  </w:num>
  <w:num w:numId="7">
    <w:abstractNumId w:val="11"/>
  </w:num>
  <w:num w:numId="8">
    <w:abstractNumId w:val="6"/>
  </w:num>
  <w:num w:numId="9">
    <w:abstractNumId w:val="1"/>
  </w:num>
  <w:num w:numId="10">
    <w:abstractNumId w:val="5"/>
  </w:num>
  <w:num w:numId="11">
    <w:abstractNumId w:val="3"/>
  </w:num>
  <w:num w:numId="12">
    <w:abstractNumId w:val="23"/>
  </w:num>
  <w:num w:numId="13">
    <w:abstractNumId w:val="9"/>
  </w:num>
  <w:num w:numId="14">
    <w:abstractNumId w:val="12"/>
  </w:num>
  <w:num w:numId="15">
    <w:abstractNumId w:val="22"/>
  </w:num>
  <w:num w:numId="16">
    <w:abstractNumId w:val="10"/>
  </w:num>
  <w:num w:numId="17">
    <w:abstractNumId w:val="26"/>
  </w:num>
  <w:num w:numId="18">
    <w:abstractNumId w:val="21"/>
  </w:num>
  <w:num w:numId="19">
    <w:abstractNumId w:val="13"/>
  </w:num>
  <w:num w:numId="20">
    <w:abstractNumId w:val="2"/>
  </w:num>
  <w:num w:numId="21">
    <w:abstractNumId w:val="7"/>
  </w:num>
  <w:num w:numId="22">
    <w:abstractNumId w:val="15"/>
  </w:num>
  <w:num w:numId="23">
    <w:abstractNumId w:val="8"/>
  </w:num>
  <w:num w:numId="24">
    <w:abstractNumId w:val="19"/>
  </w:num>
  <w:num w:numId="25">
    <w:abstractNumId w:val="20"/>
  </w:num>
  <w:num w:numId="26">
    <w:abstractNumId w:val="14"/>
  </w:num>
  <w:num w:numId="27">
    <w:abstractNumId w:val="4"/>
  </w:num>
  <w:num w:numId="2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stylePaneFormatFilter w:val="3701"/>
  <w:revisionView w:markup="0"/>
  <w:trackRevisions/>
  <w:doNotTrackMoves/>
  <w:defaultTabStop w:val="720"/>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6C5D39"/>
    <w:rsid w:val="00000652"/>
    <w:rsid w:val="00004EB2"/>
    <w:rsid w:val="000071E8"/>
    <w:rsid w:val="00025089"/>
    <w:rsid w:val="00035D9F"/>
    <w:rsid w:val="00036D6D"/>
    <w:rsid w:val="00044D17"/>
    <w:rsid w:val="000458BC"/>
    <w:rsid w:val="00045C41"/>
    <w:rsid w:val="00046C03"/>
    <w:rsid w:val="000536A5"/>
    <w:rsid w:val="00056686"/>
    <w:rsid w:val="00062C37"/>
    <w:rsid w:val="00066E6F"/>
    <w:rsid w:val="0007566C"/>
    <w:rsid w:val="0007614F"/>
    <w:rsid w:val="000A6DEC"/>
    <w:rsid w:val="000A6E72"/>
    <w:rsid w:val="000B1C6B"/>
    <w:rsid w:val="000B4FF9"/>
    <w:rsid w:val="000B5FF5"/>
    <w:rsid w:val="000C09AC"/>
    <w:rsid w:val="000C2EF7"/>
    <w:rsid w:val="000C354A"/>
    <w:rsid w:val="000D1AFA"/>
    <w:rsid w:val="000D2597"/>
    <w:rsid w:val="000E00F3"/>
    <w:rsid w:val="000E4DEC"/>
    <w:rsid w:val="000E533B"/>
    <w:rsid w:val="000E5DD3"/>
    <w:rsid w:val="000F158C"/>
    <w:rsid w:val="000F4FB4"/>
    <w:rsid w:val="00102F3D"/>
    <w:rsid w:val="0010331C"/>
    <w:rsid w:val="0010695E"/>
    <w:rsid w:val="001134F1"/>
    <w:rsid w:val="00124E38"/>
    <w:rsid w:val="0012580B"/>
    <w:rsid w:val="00131F90"/>
    <w:rsid w:val="0013526E"/>
    <w:rsid w:val="00140966"/>
    <w:rsid w:val="001413BA"/>
    <w:rsid w:val="00150D8A"/>
    <w:rsid w:val="00154D0B"/>
    <w:rsid w:val="001630E9"/>
    <w:rsid w:val="001656CB"/>
    <w:rsid w:val="00171371"/>
    <w:rsid w:val="00173B4D"/>
    <w:rsid w:val="00175A24"/>
    <w:rsid w:val="00184E87"/>
    <w:rsid w:val="00187E58"/>
    <w:rsid w:val="001955F3"/>
    <w:rsid w:val="001A297E"/>
    <w:rsid w:val="001A368E"/>
    <w:rsid w:val="001A449F"/>
    <w:rsid w:val="001A7329"/>
    <w:rsid w:val="001B4E28"/>
    <w:rsid w:val="001B5ABF"/>
    <w:rsid w:val="001C0585"/>
    <w:rsid w:val="001C1379"/>
    <w:rsid w:val="001C3525"/>
    <w:rsid w:val="001C6077"/>
    <w:rsid w:val="001D1B92"/>
    <w:rsid w:val="001D1BD2"/>
    <w:rsid w:val="001E02BE"/>
    <w:rsid w:val="001E1B38"/>
    <w:rsid w:val="001E3B37"/>
    <w:rsid w:val="001F2594"/>
    <w:rsid w:val="001F3EED"/>
    <w:rsid w:val="001F4331"/>
    <w:rsid w:val="00201DC6"/>
    <w:rsid w:val="002055A6"/>
    <w:rsid w:val="00206460"/>
    <w:rsid w:val="002069B4"/>
    <w:rsid w:val="00212247"/>
    <w:rsid w:val="00215DFC"/>
    <w:rsid w:val="00217727"/>
    <w:rsid w:val="002212DF"/>
    <w:rsid w:val="00222CD4"/>
    <w:rsid w:val="0022350F"/>
    <w:rsid w:val="002264A6"/>
    <w:rsid w:val="00227BA7"/>
    <w:rsid w:val="0023011C"/>
    <w:rsid w:val="002314BF"/>
    <w:rsid w:val="00232184"/>
    <w:rsid w:val="00235C9C"/>
    <w:rsid w:val="00244445"/>
    <w:rsid w:val="00246A81"/>
    <w:rsid w:val="00246F5A"/>
    <w:rsid w:val="0025157A"/>
    <w:rsid w:val="0025190E"/>
    <w:rsid w:val="00254DF4"/>
    <w:rsid w:val="00261A88"/>
    <w:rsid w:val="00262954"/>
    <w:rsid w:val="00263398"/>
    <w:rsid w:val="00275BCF"/>
    <w:rsid w:val="002777AF"/>
    <w:rsid w:val="002809F7"/>
    <w:rsid w:val="00282952"/>
    <w:rsid w:val="00290804"/>
    <w:rsid w:val="00292257"/>
    <w:rsid w:val="0029756F"/>
    <w:rsid w:val="00297B1F"/>
    <w:rsid w:val="002A4349"/>
    <w:rsid w:val="002A54E0"/>
    <w:rsid w:val="002A6650"/>
    <w:rsid w:val="002B1595"/>
    <w:rsid w:val="002B191D"/>
    <w:rsid w:val="002B2CE1"/>
    <w:rsid w:val="002B3718"/>
    <w:rsid w:val="002B3F91"/>
    <w:rsid w:val="002C43F2"/>
    <w:rsid w:val="002D0AF6"/>
    <w:rsid w:val="002D7CB6"/>
    <w:rsid w:val="002E694C"/>
    <w:rsid w:val="002F0F80"/>
    <w:rsid w:val="002F164D"/>
    <w:rsid w:val="002F3293"/>
    <w:rsid w:val="002F5BF6"/>
    <w:rsid w:val="002F64AF"/>
    <w:rsid w:val="00303C55"/>
    <w:rsid w:val="003047D4"/>
    <w:rsid w:val="00306206"/>
    <w:rsid w:val="00314AF1"/>
    <w:rsid w:val="00317108"/>
    <w:rsid w:val="00317D85"/>
    <w:rsid w:val="00325287"/>
    <w:rsid w:val="00327C56"/>
    <w:rsid w:val="003315A1"/>
    <w:rsid w:val="003373EC"/>
    <w:rsid w:val="003377CD"/>
    <w:rsid w:val="00342FF4"/>
    <w:rsid w:val="00345B2D"/>
    <w:rsid w:val="00346189"/>
    <w:rsid w:val="00347287"/>
    <w:rsid w:val="0036619B"/>
    <w:rsid w:val="003669EA"/>
    <w:rsid w:val="003706CC"/>
    <w:rsid w:val="0037266C"/>
    <w:rsid w:val="00375C45"/>
    <w:rsid w:val="00377710"/>
    <w:rsid w:val="00394F14"/>
    <w:rsid w:val="003A0DFD"/>
    <w:rsid w:val="003A2D8E"/>
    <w:rsid w:val="003B617F"/>
    <w:rsid w:val="003B6796"/>
    <w:rsid w:val="003B788D"/>
    <w:rsid w:val="003C20E4"/>
    <w:rsid w:val="003D0BAE"/>
    <w:rsid w:val="003D2341"/>
    <w:rsid w:val="003D23DB"/>
    <w:rsid w:val="003D4159"/>
    <w:rsid w:val="003D4E03"/>
    <w:rsid w:val="003E1E2C"/>
    <w:rsid w:val="003E34E0"/>
    <w:rsid w:val="003E5CBB"/>
    <w:rsid w:val="003E6F90"/>
    <w:rsid w:val="003E7926"/>
    <w:rsid w:val="003E7EE9"/>
    <w:rsid w:val="003F5C39"/>
    <w:rsid w:val="003F5D0F"/>
    <w:rsid w:val="003F6423"/>
    <w:rsid w:val="00400C0A"/>
    <w:rsid w:val="00414101"/>
    <w:rsid w:val="004165F4"/>
    <w:rsid w:val="00422579"/>
    <w:rsid w:val="00422A92"/>
    <w:rsid w:val="00433DDB"/>
    <w:rsid w:val="004355AE"/>
    <w:rsid w:val="00437619"/>
    <w:rsid w:val="00461808"/>
    <w:rsid w:val="00461831"/>
    <w:rsid w:val="00470648"/>
    <w:rsid w:val="00481FAF"/>
    <w:rsid w:val="00492CAB"/>
    <w:rsid w:val="00496B71"/>
    <w:rsid w:val="004A1514"/>
    <w:rsid w:val="004A2161"/>
    <w:rsid w:val="004A2A63"/>
    <w:rsid w:val="004A48DA"/>
    <w:rsid w:val="004A535D"/>
    <w:rsid w:val="004B210C"/>
    <w:rsid w:val="004B6DCD"/>
    <w:rsid w:val="004C10E7"/>
    <w:rsid w:val="004C11D8"/>
    <w:rsid w:val="004C3AD2"/>
    <w:rsid w:val="004C5BF6"/>
    <w:rsid w:val="004D405F"/>
    <w:rsid w:val="004D4E39"/>
    <w:rsid w:val="004D51A0"/>
    <w:rsid w:val="004D7A76"/>
    <w:rsid w:val="004E303F"/>
    <w:rsid w:val="004E4F4F"/>
    <w:rsid w:val="004E63F7"/>
    <w:rsid w:val="004E6789"/>
    <w:rsid w:val="004F3B4D"/>
    <w:rsid w:val="004F3FC9"/>
    <w:rsid w:val="004F4D89"/>
    <w:rsid w:val="004F61E3"/>
    <w:rsid w:val="0050263C"/>
    <w:rsid w:val="00502E10"/>
    <w:rsid w:val="0051015C"/>
    <w:rsid w:val="005155AB"/>
    <w:rsid w:val="00516CF1"/>
    <w:rsid w:val="00521BC1"/>
    <w:rsid w:val="00521E54"/>
    <w:rsid w:val="00524599"/>
    <w:rsid w:val="00526534"/>
    <w:rsid w:val="00531AE9"/>
    <w:rsid w:val="005374FF"/>
    <w:rsid w:val="005456C2"/>
    <w:rsid w:val="00550A66"/>
    <w:rsid w:val="00553326"/>
    <w:rsid w:val="00560E6D"/>
    <w:rsid w:val="005616D9"/>
    <w:rsid w:val="00567B90"/>
    <w:rsid w:val="00567EC7"/>
    <w:rsid w:val="00570013"/>
    <w:rsid w:val="00571F4B"/>
    <w:rsid w:val="005752FC"/>
    <w:rsid w:val="00577647"/>
    <w:rsid w:val="005801A2"/>
    <w:rsid w:val="00581303"/>
    <w:rsid w:val="005825E6"/>
    <w:rsid w:val="005952A5"/>
    <w:rsid w:val="00596A32"/>
    <w:rsid w:val="005A33A1"/>
    <w:rsid w:val="005B217D"/>
    <w:rsid w:val="005C22CA"/>
    <w:rsid w:val="005C385F"/>
    <w:rsid w:val="005D173D"/>
    <w:rsid w:val="005D464A"/>
    <w:rsid w:val="005E1A04"/>
    <w:rsid w:val="005E1AC6"/>
    <w:rsid w:val="005E6145"/>
    <w:rsid w:val="005F017A"/>
    <w:rsid w:val="005F3F1C"/>
    <w:rsid w:val="005F6F1B"/>
    <w:rsid w:val="0060232D"/>
    <w:rsid w:val="00604340"/>
    <w:rsid w:val="00606EEF"/>
    <w:rsid w:val="00607CD2"/>
    <w:rsid w:val="00610F4B"/>
    <w:rsid w:val="00622B82"/>
    <w:rsid w:val="00623EEB"/>
    <w:rsid w:val="00624B33"/>
    <w:rsid w:val="006266A5"/>
    <w:rsid w:val="00630AA2"/>
    <w:rsid w:val="00646567"/>
    <w:rsid w:val="00646707"/>
    <w:rsid w:val="00662E58"/>
    <w:rsid w:val="00664DCF"/>
    <w:rsid w:val="00666F9B"/>
    <w:rsid w:val="006713D9"/>
    <w:rsid w:val="00672DB2"/>
    <w:rsid w:val="00674EB5"/>
    <w:rsid w:val="00676A4E"/>
    <w:rsid w:val="00677259"/>
    <w:rsid w:val="00683F6A"/>
    <w:rsid w:val="00685BFB"/>
    <w:rsid w:val="006A231C"/>
    <w:rsid w:val="006A45B1"/>
    <w:rsid w:val="006A4EF8"/>
    <w:rsid w:val="006B5D73"/>
    <w:rsid w:val="006C0AD8"/>
    <w:rsid w:val="006C5D39"/>
    <w:rsid w:val="006C76A1"/>
    <w:rsid w:val="006E2810"/>
    <w:rsid w:val="006E5417"/>
    <w:rsid w:val="006F153E"/>
    <w:rsid w:val="006F623B"/>
    <w:rsid w:val="00712F60"/>
    <w:rsid w:val="00720E3B"/>
    <w:rsid w:val="00721ED3"/>
    <w:rsid w:val="007320FD"/>
    <w:rsid w:val="0073725A"/>
    <w:rsid w:val="0074198D"/>
    <w:rsid w:val="00745F6B"/>
    <w:rsid w:val="00746C2E"/>
    <w:rsid w:val="00747B6A"/>
    <w:rsid w:val="00747EF9"/>
    <w:rsid w:val="00751910"/>
    <w:rsid w:val="00752FF7"/>
    <w:rsid w:val="0075585E"/>
    <w:rsid w:val="00760C25"/>
    <w:rsid w:val="00770571"/>
    <w:rsid w:val="00774390"/>
    <w:rsid w:val="007759F5"/>
    <w:rsid w:val="007768FF"/>
    <w:rsid w:val="00781E84"/>
    <w:rsid w:val="007824D3"/>
    <w:rsid w:val="007849B8"/>
    <w:rsid w:val="0078523F"/>
    <w:rsid w:val="00796EE3"/>
    <w:rsid w:val="007A3123"/>
    <w:rsid w:val="007A6EFB"/>
    <w:rsid w:val="007A7853"/>
    <w:rsid w:val="007A7D29"/>
    <w:rsid w:val="007B4AB8"/>
    <w:rsid w:val="007C1B96"/>
    <w:rsid w:val="007D0749"/>
    <w:rsid w:val="007D4038"/>
    <w:rsid w:val="007D73BB"/>
    <w:rsid w:val="007E437F"/>
    <w:rsid w:val="007E4697"/>
    <w:rsid w:val="007F1F8B"/>
    <w:rsid w:val="007F67A1"/>
    <w:rsid w:val="00800AB2"/>
    <w:rsid w:val="00801338"/>
    <w:rsid w:val="00803119"/>
    <w:rsid w:val="00811850"/>
    <w:rsid w:val="00811C05"/>
    <w:rsid w:val="00812F8D"/>
    <w:rsid w:val="008206C8"/>
    <w:rsid w:val="00821E5B"/>
    <w:rsid w:val="00842D7A"/>
    <w:rsid w:val="0085201D"/>
    <w:rsid w:val="00853951"/>
    <w:rsid w:val="00863373"/>
    <w:rsid w:val="0086387C"/>
    <w:rsid w:val="00874A6C"/>
    <w:rsid w:val="00876C65"/>
    <w:rsid w:val="008813A5"/>
    <w:rsid w:val="00891D45"/>
    <w:rsid w:val="008A4B4C"/>
    <w:rsid w:val="008B19D4"/>
    <w:rsid w:val="008B76CD"/>
    <w:rsid w:val="008C00C3"/>
    <w:rsid w:val="008C239F"/>
    <w:rsid w:val="008C3AEF"/>
    <w:rsid w:val="008C4C65"/>
    <w:rsid w:val="008D0A8A"/>
    <w:rsid w:val="008E16E3"/>
    <w:rsid w:val="008E480C"/>
    <w:rsid w:val="008E55FA"/>
    <w:rsid w:val="00905424"/>
    <w:rsid w:val="00907757"/>
    <w:rsid w:val="00907868"/>
    <w:rsid w:val="00910E9B"/>
    <w:rsid w:val="00920606"/>
    <w:rsid w:val="009212B0"/>
    <w:rsid w:val="009234A5"/>
    <w:rsid w:val="009319D8"/>
    <w:rsid w:val="009336F7"/>
    <w:rsid w:val="009374A7"/>
    <w:rsid w:val="00940004"/>
    <w:rsid w:val="00951D16"/>
    <w:rsid w:val="00956830"/>
    <w:rsid w:val="00960959"/>
    <w:rsid w:val="009624E2"/>
    <w:rsid w:val="00966DB7"/>
    <w:rsid w:val="00966F92"/>
    <w:rsid w:val="0097012D"/>
    <w:rsid w:val="0098048E"/>
    <w:rsid w:val="009821FC"/>
    <w:rsid w:val="00984D81"/>
    <w:rsid w:val="0098551D"/>
    <w:rsid w:val="0099518F"/>
    <w:rsid w:val="009A1C83"/>
    <w:rsid w:val="009A38CB"/>
    <w:rsid w:val="009A523D"/>
    <w:rsid w:val="009B3ABD"/>
    <w:rsid w:val="009B525C"/>
    <w:rsid w:val="009C20A9"/>
    <w:rsid w:val="009C6151"/>
    <w:rsid w:val="009D1575"/>
    <w:rsid w:val="009D2E4B"/>
    <w:rsid w:val="009E754C"/>
    <w:rsid w:val="009F496B"/>
    <w:rsid w:val="009F7CC1"/>
    <w:rsid w:val="00A0035B"/>
    <w:rsid w:val="00A01439"/>
    <w:rsid w:val="00A02E61"/>
    <w:rsid w:val="00A031D7"/>
    <w:rsid w:val="00A05CFF"/>
    <w:rsid w:val="00A114C4"/>
    <w:rsid w:val="00A14B8C"/>
    <w:rsid w:val="00A170E8"/>
    <w:rsid w:val="00A25EA4"/>
    <w:rsid w:val="00A27E06"/>
    <w:rsid w:val="00A3204E"/>
    <w:rsid w:val="00A32860"/>
    <w:rsid w:val="00A424B5"/>
    <w:rsid w:val="00A47C51"/>
    <w:rsid w:val="00A51DC2"/>
    <w:rsid w:val="00A56B97"/>
    <w:rsid w:val="00A6093D"/>
    <w:rsid w:val="00A64B37"/>
    <w:rsid w:val="00A73C7F"/>
    <w:rsid w:val="00A73EF9"/>
    <w:rsid w:val="00A76A6D"/>
    <w:rsid w:val="00A77652"/>
    <w:rsid w:val="00A83253"/>
    <w:rsid w:val="00A856A0"/>
    <w:rsid w:val="00AA5D99"/>
    <w:rsid w:val="00AA6E84"/>
    <w:rsid w:val="00AB5B94"/>
    <w:rsid w:val="00AB5D4A"/>
    <w:rsid w:val="00AB671C"/>
    <w:rsid w:val="00AC0041"/>
    <w:rsid w:val="00AD2D0B"/>
    <w:rsid w:val="00AD2E68"/>
    <w:rsid w:val="00AE341B"/>
    <w:rsid w:val="00AE3E27"/>
    <w:rsid w:val="00B0281F"/>
    <w:rsid w:val="00B07CA7"/>
    <w:rsid w:val="00B1279A"/>
    <w:rsid w:val="00B1331D"/>
    <w:rsid w:val="00B136C7"/>
    <w:rsid w:val="00B1476E"/>
    <w:rsid w:val="00B267E7"/>
    <w:rsid w:val="00B33E6A"/>
    <w:rsid w:val="00B36CA1"/>
    <w:rsid w:val="00B4194A"/>
    <w:rsid w:val="00B44CC2"/>
    <w:rsid w:val="00B451E5"/>
    <w:rsid w:val="00B4539B"/>
    <w:rsid w:val="00B46E49"/>
    <w:rsid w:val="00B5222E"/>
    <w:rsid w:val="00B53179"/>
    <w:rsid w:val="00B560B7"/>
    <w:rsid w:val="00B61C96"/>
    <w:rsid w:val="00B67114"/>
    <w:rsid w:val="00B737BD"/>
    <w:rsid w:val="00B73A2A"/>
    <w:rsid w:val="00B92D40"/>
    <w:rsid w:val="00B92F4E"/>
    <w:rsid w:val="00B94B06"/>
    <w:rsid w:val="00B94C28"/>
    <w:rsid w:val="00B94E93"/>
    <w:rsid w:val="00BA0D04"/>
    <w:rsid w:val="00BA6CD8"/>
    <w:rsid w:val="00BB6629"/>
    <w:rsid w:val="00BC10BA"/>
    <w:rsid w:val="00BC5AFD"/>
    <w:rsid w:val="00BC613B"/>
    <w:rsid w:val="00BE18E8"/>
    <w:rsid w:val="00BE7962"/>
    <w:rsid w:val="00BF45C8"/>
    <w:rsid w:val="00BF509D"/>
    <w:rsid w:val="00BF7733"/>
    <w:rsid w:val="00C04F43"/>
    <w:rsid w:val="00C05588"/>
    <w:rsid w:val="00C0609D"/>
    <w:rsid w:val="00C115AB"/>
    <w:rsid w:val="00C1406C"/>
    <w:rsid w:val="00C15C7D"/>
    <w:rsid w:val="00C2541D"/>
    <w:rsid w:val="00C25723"/>
    <w:rsid w:val="00C30249"/>
    <w:rsid w:val="00C351B7"/>
    <w:rsid w:val="00C3723B"/>
    <w:rsid w:val="00C606C9"/>
    <w:rsid w:val="00C611E0"/>
    <w:rsid w:val="00C66B80"/>
    <w:rsid w:val="00C77D94"/>
    <w:rsid w:val="00C80288"/>
    <w:rsid w:val="00C84003"/>
    <w:rsid w:val="00C90650"/>
    <w:rsid w:val="00C91A5B"/>
    <w:rsid w:val="00C97D78"/>
    <w:rsid w:val="00CA2CA5"/>
    <w:rsid w:val="00CA5360"/>
    <w:rsid w:val="00CB75F8"/>
    <w:rsid w:val="00CC2AAE"/>
    <w:rsid w:val="00CC3B83"/>
    <w:rsid w:val="00CC5A42"/>
    <w:rsid w:val="00CD0998"/>
    <w:rsid w:val="00CD0EAB"/>
    <w:rsid w:val="00CE08B4"/>
    <w:rsid w:val="00CE102A"/>
    <w:rsid w:val="00CE5A4D"/>
    <w:rsid w:val="00CF01A5"/>
    <w:rsid w:val="00CF34DB"/>
    <w:rsid w:val="00CF4D5E"/>
    <w:rsid w:val="00CF558F"/>
    <w:rsid w:val="00CF71F8"/>
    <w:rsid w:val="00D04A0F"/>
    <w:rsid w:val="00D073E2"/>
    <w:rsid w:val="00D1184F"/>
    <w:rsid w:val="00D11986"/>
    <w:rsid w:val="00D2042B"/>
    <w:rsid w:val="00D260F8"/>
    <w:rsid w:val="00D27B3F"/>
    <w:rsid w:val="00D40991"/>
    <w:rsid w:val="00D446EC"/>
    <w:rsid w:val="00D46CAA"/>
    <w:rsid w:val="00D51BF0"/>
    <w:rsid w:val="00D53F32"/>
    <w:rsid w:val="00D55942"/>
    <w:rsid w:val="00D65041"/>
    <w:rsid w:val="00D65F86"/>
    <w:rsid w:val="00D6668E"/>
    <w:rsid w:val="00D80343"/>
    <w:rsid w:val="00D807BF"/>
    <w:rsid w:val="00D82FCC"/>
    <w:rsid w:val="00D843FD"/>
    <w:rsid w:val="00D874C7"/>
    <w:rsid w:val="00D959C4"/>
    <w:rsid w:val="00DA17FC"/>
    <w:rsid w:val="00DA25D5"/>
    <w:rsid w:val="00DA7887"/>
    <w:rsid w:val="00DB2C26"/>
    <w:rsid w:val="00DB4CB5"/>
    <w:rsid w:val="00DB6169"/>
    <w:rsid w:val="00DB6EFC"/>
    <w:rsid w:val="00DD6E70"/>
    <w:rsid w:val="00DD7146"/>
    <w:rsid w:val="00DE31B5"/>
    <w:rsid w:val="00DE6B43"/>
    <w:rsid w:val="00DF4045"/>
    <w:rsid w:val="00DF4107"/>
    <w:rsid w:val="00E03130"/>
    <w:rsid w:val="00E05488"/>
    <w:rsid w:val="00E11923"/>
    <w:rsid w:val="00E262D4"/>
    <w:rsid w:val="00E26D6A"/>
    <w:rsid w:val="00E33A9B"/>
    <w:rsid w:val="00E36250"/>
    <w:rsid w:val="00E379DA"/>
    <w:rsid w:val="00E37C25"/>
    <w:rsid w:val="00E43AC8"/>
    <w:rsid w:val="00E43DE6"/>
    <w:rsid w:val="00E46A98"/>
    <w:rsid w:val="00E47185"/>
    <w:rsid w:val="00E47D86"/>
    <w:rsid w:val="00E54489"/>
    <w:rsid w:val="00E54511"/>
    <w:rsid w:val="00E61DAC"/>
    <w:rsid w:val="00E72B80"/>
    <w:rsid w:val="00E74EB0"/>
    <w:rsid w:val="00E75FE3"/>
    <w:rsid w:val="00E82CCC"/>
    <w:rsid w:val="00E8392B"/>
    <w:rsid w:val="00E83EBB"/>
    <w:rsid w:val="00E865C4"/>
    <w:rsid w:val="00E86C4C"/>
    <w:rsid w:val="00E86EA1"/>
    <w:rsid w:val="00E90AB6"/>
    <w:rsid w:val="00E93B8D"/>
    <w:rsid w:val="00E944C0"/>
    <w:rsid w:val="00E94E34"/>
    <w:rsid w:val="00E95604"/>
    <w:rsid w:val="00EA530F"/>
    <w:rsid w:val="00EB3B5E"/>
    <w:rsid w:val="00EB7AB1"/>
    <w:rsid w:val="00EB7EA1"/>
    <w:rsid w:val="00EC7AE7"/>
    <w:rsid w:val="00ED1C2D"/>
    <w:rsid w:val="00ED3E07"/>
    <w:rsid w:val="00ED49D6"/>
    <w:rsid w:val="00ED64C6"/>
    <w:rsid w:val="00EE27B9"/>
    <w:rsid w:val="00EF48CC"/>
    <w:rsid w:val="00F03B26"/>
    <w:rsid w:val="00F3122B"/>
    <w:rsid w:val="00F32E62"/>
    <w:rsid w:val="00F4319C"/>
    <w:rsid w:val="00F520CD"/>
    <w:rsid w:val="00F52D65"/>
    <w:rsid w:val="00F54757"/>
    <w:rsid w:val="00F57845"/>
    <w:rsid w:val="00F57A6F"/>
    <w:rsid w:val="00F67790"/>
    <w:rsid w:val="00F73032"/>
    <w:rsid w:val="00F77C21"/>
    <w:rsid w:val="00F848FC"/>
    <w:rsid w:val="00F9282A"/>
    <w:rsid w:val="00F96BAD"/>
    <w:rsid w:val="00FA139D"/>
    <w:rsid w:val="00FA334A"/>
    <w:rsid w:val="00FA56DC"/>
    <w:rsid w:val="00FA7B86"/>
    <w:rsid w:val="00FB0E84"/>
    <w:rsid w:val="00FC4600"/>
    <w:rsid w:val="00FD01C2"/>
    <w:rsid w:val="00FF08FE"/>
    <w:rsid w:val="00FF0CE3"/>
    <w:rsid w:val="00FF5AAB"/>
    <w:rsid w:val="00FF680A"/>
    <w:rsid w:val="00FF73E4"/>
    <w:rsid w:val="00FF7F9E"/>
  </w:rsids>
  <m:mathPr>
    <m:mathFont m:val="Arial Black"/>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sz w:val="22"/>
        <w:szCs w:val="22"/>
        <w:lang w:val="en-US" w:eastAsia="en-US" w:bidi="ar-SA"/>
      </w:rPr>
    </w:rPrDefault>
    <w:pPrDefault/>
  </w:docDefaults>
  <w:latentStyles w:defLockedState="0" w:defUIPriority="0" w:defSemiHidden="0" w:defUnhideWhenUsed="0" w:defQFormat="0" w:count="2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caption" w:qFormat="1"/>
    <w:lsdException w:name="Hyperlink" w:uiPriority="99"/>
    <w:lsdException w:name="List Paragraph" w:uiPriority="9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Cs w:val="20"/>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outlineLvl w:val="7"/>
    </w:pPr>
    <w:rPr>
      <w:i/>
      <w:iCs/>
      <w:sz w:val="24"/>
      <w:szCs w:val="24"/>
    </w:rPr>
  </w:style>
  <w:style w:type="paragraph" w:styleId="Heading9">
    <w:name w:val="heading 9"/>
    <w:basedOn w:val="Normal"/>
    <w:next w:val="Normal"/>
    <w:link w:val="Heading9Char"/>
    <w:uiPriority w:val="99"/>
    <w:qFormat/>
    <w:rsid w:val="000E00F3"/>
    <w:pPr>
      <w:keepNext/>
      <w:numPr>
        <w:ilvl w:val="8"/>
        <w:numId w:val="6"/>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3B2B1D"/>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9"/>
    <w:locked/>
    <w:rsid w:val="00E11923"/>
    <w:rPr>
      <w:b/>
      <w:i/>
      <w:sz w:val="28"/>
      <w:lang w:eastAsia="en-US"/>
    </w:rPr>
  </w:style>
  <w:style w:type="character" w:customStyle="1" w:styleId="Heading3Char">
    <w:name w:val="Heading 3 Char"/>
    <w:basedOn w:val="DefaultParagraphFont"/>
    <w:link w:val="Heading3"/>
    <w:uiPriority w:val="99"/>
    <w:locked/>
    <w:rsid w:val="002B191D"/>
    <w:rPr>
      <w:b/>
      <w:sz w:val="26"/>
      <w:lang w:eastAsia="en-US"/>
    </w:rPr>
  </w:style>
  <w:style w:type="character" w:customStyle="1" w:styleId="Heading4Char">
    <w:name w:val="Heading 4 Char"/>
    <w:basedOn w:val="DefaultParagraphFont"/>
    <w:link w:val="Heading4"/>
    <w:uiPriority w:val="99"/>
    <w:locked/>
    <w:rsid w:val="000E00F3"/>
    <w:rPr>
      <w:b/>
      <w:sz w:val="28"/>
      <w:lang w:eastAsia="en-US"/>
    </w:rPr>
  </w:style>
  <w:style w:type="character" w:customStyle="1" w:styleId="Heading5Char">
    <w:name w:val="Heading 5 Char"/>
    <w:basedOn w:val="DefaultParagraphFont"/>
    <w:link w:val="Heading5"/>
    <w:uiPriority w:val="99"/>
    <w:locked/>
    <w:rsid w:val="000E00F3"/>
    <w:rPr>
      <w:b/>
      <w:i/>
      <w:sz w:val="26"/>
      <w:lang w:eastAsia="en-US"/>
    </w:rPr>
  </w:style>
  <w:style w:type="character" w:customStyle="1" w:styleId="Heading6Char">
    <w:name w:val="Heading 6 Char"/>
    <w:basedOn w:val="DefaultParagraphFont"/>
    <w:link w:val="Heading6"/>
    <w:uiPriority w:val="99"/>
    <w:locked/>
    <w:rsid w:val="000E00F3"/>
    <w:rPr>
      <w:b/>
      <w:sz w:val="22"/>
      <w:lang w:eastAsia="en-US"/>
    </w:rPr>
  </w:style>
  <w:style w:type="character" w:customStyle="1" w:styleId="Heading7Char">
    <w:name w:val="Heading 7 Char"/>
    <w:basedOn w:val="DefaultParagraphFont"/>
    <w:link w:val="Heading7"/>
    <w:uiPriority w:val="99"/>
    <w:locked/>
    <w:rsid w:val="000E00F3"/>
    <w:rPr>
      <w:sz w:val="24"/>
      <w:lang w:eastAsia="en-US"/>
    </w:rPr>
  </w:style>
  <w:style w:type="character" w:customStyle="1" w:styleId="Heading8Char">
    <w:name w:val="Heading 8 Char"/>
    <w:basedOn w:val="DefaultParagraphFont"/>
    <w:link w:val="Heading8"/>
    <w:uiPriority w:val="99"/>
    <w:locked/>
    <w:rsid w:val="000E00F3"/>
    <w:rPr>
      <w:i/>
      <w:sz w:val="24"/>
      <w:lang w:eastAsia="en-US"/>
    </w:rPr>
  </w:style>
  <w:style w:type="character" w:customStyle="1" w:styleId="Heading9Char">
    <w:name w:val="Heading 9 Char"/>
    <w:basedOn w:val="DefaultParagraphFont"/>
    <w:link w:val="Heading9"/>
    <w:uiPriority w:val="99"/>
    <w:locked/>
    <w:rsid w:val="000E00F3"/>
    <w:rPr>
      <w:b/>
      <w:sz w:val="22"/>
      <w:lang w:eastAsia="en-US"/>
    </w:rPr>
  </w:style>
  <w:style w:type="paragraph" w:styleId="Header">
    <w:name w:val="header"/>
    <w:basedOn w:val="Normal"/>
    <w:link w:val="HeaderChar"/>
    <w:uiPriority w:val="99"/>
    <w:rsid w:val="00E05488"/>
    <w:pPr>
      <w:tabs>
        <w:tab w:val="center" w:pos="4320"/>
        <w:tab w:val="right" w:pos="8640"/>
      </w:tabs>
    </w:pPr>
  </w:style>
  <w:style w:type="character" w:customStyle="1" w:styleId="HeaderChar">
    <w:name w:val="Header Char"/>
    <w:basedOn w:val="DefaultParagraphFont"/>
    <w:link w:val="Header"/>
    <w:uiPriority w:val="99"/>
    <w:semiHidden/>
    <w:rsid w:val="003B2B1D"/>
    <w:rPr>
      <w:szCs w:val="20"/>
    </w:rPr>
  </w:style>
  <w:style w:type="paragraph" w:styleId="Footer">
    <w:name w:val="footer"/>
    <w:basedOn w:val="Normal"/>
    <w:link w:val="FooterChar"/>
    <w:uiPriority w:val="99"/>
    <w:rsid w:val="00E05488"/>
    <w:pPr>
      <w:tabs>
        <w:tab w:val="center" w:pos="4320"/>
        <w:tab w:val="right" w:pos="8640"/>
      </w:tabs>
    </w:pPr>
  </w:style>
  <w:style w:type="character" w:customStyle="1" w:styleId="FooterChar">
    <w:name w:val="Footer Char"/>
    <w:basedOn w:val="DefaultParagraphFont"/>
    <w:link w:val="Footer"/>
    <w:uiPriority w:val="99"/>
    <w:semiHidden/>
    <w:rsid w:val="003B2B1D"/>
    <w:rPr>
      <w:szCs w:val="20"/>
    </w:rPr>
  </w:style>
  <w:style w:type="character" w:styleId="PageNumber">
    <w:name w:val="page number"/>
    <w:basedOn w:val="DefaultParagraphFont"/>
    <w:uiPriority w:val="99"/>
    <w:rsid w:val="00E05488"/>
    <w:rPr>
      <w:rFonts w:cs="Times New Roman"/>
    </w:rPr>
  </w:style>
  <w:style w:type="character" w:styleId="Hyperlink">
    <w:name w:val="Hyperlink"/>
    <w:basedOn w:val="DefaultParagraphFont"/>
    <w:uiPriority w:val="99"/>
    <w:rsid w:val="0012580B"/>
    <w:rPr>
      <w:rFonts w:cs="Times New Roman"/>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3B2B1D"/>
    <w:rPr>
      <w:sz w:val="0"/>
      <w:szCs w:val="0"/>
    </w:rPr>
  </w:style>
  <w:style w:type="character" w:styleId="FollowedHyperlink">
    <w:name w:val="FollowedHyperlink"/>
    <w:basedOn w:val="DefaultParagraphFont"/>
    <w:uiPriority w:val="99"/>
    <w:rsid w:val="003373EC"/>
    <w:rPr>
      <w:rFonts w:cs="Times New Roman"/>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sz w:val="16"/>
      <w:szCs w:val="16"/>
    </w:rPr>
  </w:style>
  <w:style w:type="character" w:customStyle="1" w:styleId="DocumentMapChar">
    <w:name w:val="Document Map Char"/>
    <w:basedOn w:val="DefaultParagraphFont"/>
    <w:link w:val="DocumentMap"/>
    <w:uiPriority w:val="99"/>
    <w:locked/>
    <w:rsid w:val="00E11923"/>
    <w:rPr>
      <w:rFonts w:ascii="Tahoma" w:hAnsi="Tahoma"/>
      <w:sz w:val="16"/>
      <w:lang w:eastAsia="en-US"/>
    </w:rPr>
  </w:style>
  <w:style w:type="paragraph" w:styleId="Caption">
    <w:name w:val="caption"/>
    <w:basedOn w:val="Normal"/>
    <w:next w:val="Normal"/>
    <w:link w:val="CaptionChar"/>
    <w:qFormat/>
    <w:rsid w:val="005374FF"/>
    <w:rPr>
      <w:b/>
      <w:bCs/>
      <w:sz w:val="20"/>
    </w:rPr>
  </w:style>
  <w:style w:type="character" w:customStyle="1" w:styleId="CaptionChar">
    <w:name w:val="Caption Char"/>
    <w:link w:val="Caption"/>
    <w:locked/>
    <w:rsid w:val="005374FF"/>
    <w:rPr>
      <w:b/>
      <w:lang w:eastAsia="en-US"/>
    </w:rPr>
  </w:style>
  <w:style w:type="table" w:styleId="TableGrid">
    <w:name w:val="Table Grid"/>
    <w:basedOn w:val="TableNormal"/>
    <w:uiPriority w:val="99"/>
    <w:rsid w:val="009D157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yntax">
    <w:name w:val="table syntax"/>
    <w:basedOn w:val="Normal"/>
    <w:link w:val="tablesyntaxChar"/>
    <w:uiPriority w:val="99"/>
    <w:rsid w:val="007C1B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hAnsi="Times"/>
      <w:sz w:val="20"/>
      <w:lang w:val="en-GB"/>
    </w:rPr>
  </w:style>
  <w:style w:type="character" w:customStyle="1" w:styleId="tablesyntaxChar">
    <w:name w:val="table syntax Char"/>
    <w:link w:val="tablesyntax"/>
    <w:uiPriority w:val="99"/>
    <w:locked/>
    <w:rsid w:val="007C1B96"/>
    <w:rPr>
      <w:rFonts w:ascii="Times" w:eastAsia="Malgun Gothic" w:hAnsi="Times"/>
      <w:lang w:val="en-GB" w:eastAsia="en-US"/>
    </w:rPr>
  </w:style>
  <w:style w:type="character" w:customStyle="1" w:styleId="Heading4CharChar1">
    <w:name w:val="Heading 4 Char Char1"/>
    <w:aliases w:val="Heading 4 Char1 Char Char,Heading 4 Char Char Char Char"/>
    <w:uiPriority w:val="99"/>
    <w:rsid w:val="007C1B96"/>
    <w:rPr>
      <w:b/>
      <w:lang w:val="en-GB" w:eastAsia="en-US"/>
    </w:rPr>
  </w:style>
  <w:style w:type="paragraph" w:customStyle="1" w:styleId="TableText">
    <w:name w:val="Table_Text"/>
    <w:basedOn w:val="Normal"/>
    <w:uiPriority w:val="99"/>
    <w:rsid w:val="007C1B96"/>
    <w:pPr>
      <w:keepLines/>
      <w:tabs>
        <w:tab w:val="clear" w:pos="360"/>
        <w:tab w:val="clear" w:pos="720"/>
        <w:tab w:val="clear" w:pos="1080"/>
        <w:tab w:val="clear" w:pos="1440"/>
      </w:tabs>
      <w:spacing w:before="100" w:after="100" w:line="190" w:lineRule="exact"/>
      <w:jc w:val="both"/>
    </w:pPr>
    <w:rPr>
      <w:sz w:val="18"/>
      <w:szCs w:val="18"/>
      <w:lang w:val="en-GB"/>
    </w:rPr>
  </w:style>
  <w:style w:type="paragraph" w:customStyle="1" w:styleId="AVCEquationlevel1CharCharCharChar">
    <w:name w:val="AVC Equation level 1 Char Char Char Char"/>
    <w:basedOn w:val="Normal"/>
    <w:link w:val="AVCEquationlevel1CharCharCharCharChar"/>
    <w:uiPriority w:val="99"/>
    <w:rsid w:val="00A47C51"/>
    <w:pPr>
      <w:tabs>
        <w:tab w:val="clear" w:pos="360"/>
        <w:tab w:val="clear" w:pos="720"/>
        <w:tab w:val="clear" w:pos="1080"/>
        <w:tab w:val="clear" w:pos="1440"/>
        <w:tab w:val="left" w:pos="794"/>
        <w:tab w:val="left" w:pos="1588"/>
        <w:tab w:val="right" w:pos="9696"/>
      </w:tabs>
      <w:spacing w:before="200" w:after="240"/>
      <w:ind w:left="794"/>
    </w:pPr>
    <w:rPr>
      <w:rFonts w:ascii="Times" w:hAnsi="Times"/>
      <w:szCs w:val="22"/>
      <w:lang w:val="en-GB"/>
    </w:rPr>
  </w:style>
  <w:style w:type="character" w:customStyle="1" w:styleId="AVCEquationlevel1CharCharCharCharChar">
    <w:name w:val="AVC Equation level 1 Char Char Char Char Char"/>
    <w:link w:val="AVCEquationlevel1CharCharCharChar"/>
    <w:uiPriority w:val="99"/>
    <w:locked/>
    <w:rsid w:val="00A47C51"/>
    <w:rPr>
      <w:rFonts w:ascii="Times" w:eastAsia="Malgun Gothic" w:hAnsi="Times"/>
      <w:sz w:val="22"/>
      <w:lang w:val="en-GB" w:eastAsia="en-US"/>
    </w:rPr>
  </w:style>
  <w:style w:type="paragraph" w:styleId="ListParagraph">
    <w:name w:val="List Paragraph"/>
    <w:basedOn w:val="Normal"/>
    <w:uiPriority w:val="99"/>
    <w:qFormat/>
    <w:rsid w:val="00A47C51"/>
    <w:pPr>
      <w:ind w:left="720"/>
      <w:contextualSpacing/>
    </w:pPr>
  </w:style>
  <w:style w:type="character" w:styleId="CommentReference">
    <w:name w:val="annotation reference"/>
    <w:basedOn w:val="DefaultParagraphFont"/>
    <w:uiPriority w:val="99"/>
    <w:rsid w:val="00394F14"/>
    <w:rPr>
      <w:rFonts w:cs="Times New Roman"/>
      <w:sz w:val="16"/>
    </w:rPr>
  </w:style>
  <w:style w:type="paragraph" w:styleId="CommentText">
    <w:name w:val="annotation text"/>
    <w:basedOn w:val="Normal"/>
    <w:link w:val="CommentTextChar"/>
    <w:uiPriority w:val="99"/>
    <w:rsid w:val="00394F14"/>
    <w:rPr>
      <w:sz w:val="20"/>
    </w:rPr>
  </w:style>
  <w:style w:type="character" w:customStyle="1" w:styleId="CommentTextChar">
    <w:name w:val="Comment Text Char"/>
    <w:basedOn w:val="DefaultParagraphFont"/>
    <w:link w:val="CommentText"/>
    <w:uiPriority w:val="99"/>
    <w:locked/>
    <w:rsid w:val="00394F14"/>
    <w:rPr>
      <w:lang w:eastAsia="en-US"/>
    </w:rPr>
  </w:style>
  <w:style w:type="paragraph" w:styleId="CommentSubject">
    <w:name w:val="annotation subject"/>
    <w:basedOn w:val="CommentText"/>
    <w:next w:val="CommentText"/>
    <w:link w:val="CommentSubjectChar"/>
    <w:uiPriority w:val="99"/>
    <w:rsid w:val="00394F14"/>
    <w:rPr>
      <w:b/>
      <w:bCs/>
    </w:rPr>
  </w:style>
  <w:style w:type="character" w:customStyle="1" w:styleId="CommentSubjectChar">
    <w:name w:val="Comment Subject Char"/>
    <w:basedOn w:val="CommentTextChar"/>
    <w:link w:val="CommentSubject"/>
    <w:uiPriority w:val="99"/>
    <w:locked/>
    <w:rsid w:val="00394F14"/>
    <w:rPr>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sz w:val="22"/>
        <w:szCs w:val="22"/>
        <w:lang w:val="en-US" w:eastAsia="en-US" w:bidi="ar-SA"/>
      </w:rPr>
    </w:rPrDefault>
    <w:pPrDefault/>
  </w:docDefaults>
  <w:latentStyles w:defLockedState="0" w:defUIPriority="0" w:defSemiHidden="0" w:defUnhideWhenUsed="0" w:defQFormat="0" w:count="267">
    <w:lsdException w:name="caption" w:qFormat="1"/>
    <w:lsdException w:name="Hyperlink" w:uiPriority="99"/>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Cs w:val="20"/>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outlineLvl w:val="7"/>
    </w:pPr>
    <w:rPr>
      <w:i/>
      <w:iCs/>
      <w:sz w:val="24"/>
      <w:szCs w:val="24"/>
    </w:rPr>
  </w:style>
  <w:style w:type="paragraph" w:styleId="Heading9">
    <w:name w:val="heading 9"/>
    <w:basedOn w:val="Normal"/>
    <w:next w:val="Normal"/>
    <w:link w:val="Heading9Char"/>
    <w:uiPriority w:val="99"/>
    <w:qFormat/>
    <w:rsid w:val="000E00F3"/>
    <w:pPr>
      <w:keepNext/>
      <w:numPr>
        <w:ilvl w:val="8"/>
        <w:numId w:val="6"/>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2B1D"/>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9"/>
    <w:locked/>
    <w:rsid w:val="00E11923"/>
    <w:rPr>
      <w:b/>
      <w:i/>
      <w:sz w:val="28"/>
      <w:lang w:eastAsia="en-US"/>
    </w:rPr>
  </w:style>
  <w:style w:type="character" w:customStyle="1" w:styleId="Heading3Char">
    <w:name w:val="Heading 3 Char"/>
    <w:basedOn w:val="DefaultParagraphFont"/>
    <w:link w:val="Heading3"/>
    <w:uiPriority w:val="99"/>
    <w:locked/>
    <w:rsid w:val="002B191D"/>
    <w:rPr>
      <w:b/>
      <w:sz w:val="26"/>
      <w:lang w:eastAsia="en-US"/>
    </w:rPr>
  </w:style>
  <w:style w:type="character" w:customStyle="1" w:styleId="Heading4Char">
    <w:name w:val="Heading 4 Char"/>
    <w:basedOn w:val="DefaultParagraphFont"/>
    <w:link w:val="Heading4"/>
    <w:uiPriority w:val="99"/>
    <w:locked/>
    <w:rsid w:val="000E00F3"/>
    <w:rPr>
      <w:b/>
      <w:sz w:val="28"/>
      <w:lang w:eastAsia="en-US"/>
    </w:rPr>
  </w:style>
  <w:style w:type="character" w:customStyle="1" w:styleId="Heading5Char">
    <w:name w:val="Heading 5 Char"/>
    <w:basedOn w:val="DefaultParagraphFont"/>
    <w:link w:val="Heading5"/>
    <w:uiPriority w:val="99"/>
    <w:locked/>
    <w:rsid w:val="000E00F3"/>
    <w:rPr>
      <w:b/>
      <w:i/>
      <w:sz w:val="26"/>
      <w:lang w:eastAsia="en-US"/>
    </w:rPr>
  </w:style>
  <w:style w:type="character" w:customStyle="1" w:styleId="Heading6Char">
    <w:name w:val="Heading 6 Char"/>
    <w:basedOn w:val="DefaultParagraphFont"/>
    <w:link w:val="Heading6"/>
    <w:uiPriority w:val="99"/>
    <w:locked/>
    <w:rsid w:val="000E00F3"/>
    <w:rPr>
      <w:b/>
      <w:sz w:val="22"/>
      <w:lang w:eastAsia="en-US"/>
    </w:rPr>
  </w:style>
  <w:style w:type="character" w:customStyle="1" w:styleId="Heading7Char">
    <w:name w:val="Heading 7 Char"/>
    <w:basedOn w:val="DefaultParagraphFont"/>
    <w:link w:val="Heading7"/>
    <w:uiPriority w:val="99"/>
    <w:locked/>
    <w:rsid w:val="000E00F3"/>
    <w:rPr>
      <w:sz w:val="24"/>
      <w:lang w:eastAsia="en-US"/>
    </w:rPr>
  </w:style>
  <w:style w:type="character" w:customStyle="1" w:styleId="Heading8Char">
    <w:name w:val="Heading 8 Char"/>
    <w:basedOn w:val="DefaultParagraphFont"/>
    <w:link w:val="Heading8"/>
    <w:uiPriority w:val="99"/>
    <w:locked/>
    <w:rsid w:val="000E00F3"/>
    <w:rPr>
      <w:i/>
      <w:sz w:val="24"/>
      <w:lang w:eastAsia="en-US"/>
    </w:rPr>
  </w:style>
  <w:style w:type="character" w:customStyle="1" w:styleId="Heading9Char">
    <w:name w:val="Heading 9 Char"/>
    <w:basedOn w:val="DefaultParagraphFont"/>
    <w:link w:val="Heading9"/>
    <w:uiPriority w:val="99"/>
    <w:locked/>
    <w:rsid w:val="000E00F3"/>
    <w:rPr>
      <w:b/>
      <w:sz w:val="22"/>
      <w:lang w:eastAsia="en-US"/>
    </w:rPr>
  </w:style>
  <w:style w:type="paragraph" w:styleId="Header">
    <w:name w:val="header"/>
    <w:basedOn w:val="Normal"/>
    <w:link w:val="HeaderChar"/>
    <w:uiPriority w:val="99"/>
    <w:rsid w:val="00E05488"/>
    <w:pPr>
      <w:tabs>
        <w:tab w:val="center" w:pos="4320"/>
        <w:tab w:val="right" w:pos="8640"/>
      </w:tabs>
    </w:pPr>
  </w:style>
  <w:style w:type="character" w:customStyle="1" w:styleId="HeaderChar">
    <w:name w:val="Header Char"/>
    <w:basedOn w:val="DefaultParagraphFont"/>
    <w:link w:val="Header"/>
    <w:uiPriority w:val="99"/>
    <w:semiHidden/>
    <w:rsid w:val="003B2B1D"/>
    <w:rPr>
      <w:szCs w:val="20"/>
    </w:rPr>
  </w:style>
  <w:style w:type="paragraph" w:styleId="Footer">
    <w:name w:val="footer"/>
    <w:basedOn w:val="Normal"/>
    <w:link w:val="FooterChar"/>
    <w:uiPriority w:val="99"/>
    <w:rsid w:val="00E05488"/>
    <w:pPr>
      <w:tabs>
        <w:tab w:val="center" w:pos="4320"/>
        <w:tab w:val="right" w:pos="8640"/>
      </w:tabs>
    </w:pPr>
  </w:style>
  <w:style w:type="character" w:customStyle="1" w:styleId="FooterChar">
    <w:name w:val="Footer Char"/>
    <w:basedOn w:val="DefaultParagraphFont"/>
    <w:link w:val="Footer"/>
    <w:uiPriority w:val="99"/>
    <w:semiHidden/>
    <w:rsid w:val="003B2B1D"/>
    <w:rPr>
      <w:szCs w:val="20"/>
    </w:rPr>
  </w:style>
  <w:style w:type="character" w:styleId="PageNumber">
    <w:name w:val="page number"/>
    <w:basedOn w:val="DefaultParagraphFont"/>
    <w:uiPriority w:val="99"/>
    <w:rsid w:val="00E05488"/>
    <w:rPr>
      <w:rFonts w:cs="Times New Roman"/>
    </w:rPr>
  </w:style>
  <w:style w:type="character" w:styleId="Hyperlink">
    <w:name w:val="Hyperlink"/>
    <w:basedOn w:val="DefaultParagraphFont"/>
    <w:uiPriority w:val="99"/>
    <w:rsid w:val="0012580B"/>
    <w:rPr>
      <w:rFonts w:cs="Times New Roman"/>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3B2B1D"/>
    <w:rPr>
      <w:sz w:val="0"/>
      <w:szCs w:val="0"/>
    </w:rPr>
  </w:style>
  <w:style w:type="character" w:styleId="FollowedHyperlink">
    <w:name w:val="FollowedHyperlink"/>
    <w:basedOn w:val="DefaultParagraphFont"/>
    <w:uiPriority w:val="99"/>
    <w:rsid w:val="003373EC"/>
    <w:rPr>
      <w:rFonts w:cs="Times New Roman"/>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sz w:val="16"/>
      <w:szCs w:val="16"/>
    </w:rPr>
  </w:style>
  <w:style w:type="character" w:customStyle="1" w:styleId="DocumentMapChar">
    <w:name w:val="Document Map Char"/>
    <w:basedOn w:val="DefaultParagraphFont"/>
    <w:link w:val="DocumentMap"/>
    <w:uiPriority w:val="99"/>
    <w:locked/>
    <w:rsid w:val="00E11923"/>
    <w:rPr>
      <w:rFonts w:ascii="Tahoma" w:hAnsi="Tahoma"/>
      <w:sz w:val="16"/>
      <w:lang w:eastAsia="en-US"/>
    </w:rPr>
  </w:style>
  <w:style w:type="paragraph" w:styleId="Caption">
    <w:name w:val="caption"/>
    <w:basedOn w:val="Normal"/>
    <w:next w:val="Normal"/>
    <w:link w:val="CaptionChar"/>
    <w:qFormat/>
    <w:rsid w:val="005374FF"/>
    <w:rPr>
      <w:b/>
      <w:bCs/>
      <w:sz w:val="20"/>
    </w:rPr>
  </w:style>
  <w:style w:type="character" w:customStyle="1" w:styleId="CaptionChar">
    <w:name w:val="Caption Char"/>
    <w:link w:val="Caption"/>
    <w:locked/>
    <w:rsid w:val="005374FF"/>
    <w:rPr>
      <w:b/>
      <w:lang w:eastAsia="en-US"/>
    </w:rPr>
  </w:style>
  <w:style w:type="table" w:styleId="TableGrid">
    <w:name w:val="Table Grid"/>
    <w:basedOn w:val="TableNormal"/>
    <w:uiPriority w:val="99"/>
    <w:rsid w:val="009D157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yntax">
    <w:name w:val="table syntax"/>
    <w:basedOn w:val="Normal"/>
    <w:link w:val="tablesyntaxChar"/>
    <w:uiPriority w:val="99"/>
    <w:rsid w:val="007C1B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hAnsi="Times"/>
      <w:sz w:val="20"/>
      <w:lang w:val="en-GB"/>
    </w:rPr>
  </w:style>
  <w:style w:type="character" w:customStyle="1" w:styleId="tablesyntaxChar">
    <w:name w:val="table syntax Char"/>
    <w:link w:val="tablesyntax"/>
    <w:uiPriority w:val="99"/>
    <w:locked/>
    <w:rsid w:val="007C1B96"/>
    <w:rPr>
      <w:rFonts w:ascii="Times" w:eastAsia="Malgun Gothic" w:hAnsi="Times"/>
      <w:lang w:val="en-GB" w:eastAsia="en-US"/>
    </w:rPr>
  </w:style>
  <w:style w:type="character" w:customStyle="1" w:styleId="Heading4CharChar1">
    <w:name w:val="Heading 4 Char Char1"/>
    <w:aliases w:val="Heading 4 Char1 Char Char,Heading 4 Char Char Char Char"/>
    <w:uiPriority w:val="99"/>
    <w:rsid w:val="007C1B96"/>
    <w:rPr>
      <w:b/>
      <w:lang w:val="en-GB" w:eastAsia="en-US"/>
    </w:rPr>
  </w:style>
  <w:style w:type="paragraph" w:customStyle="1" w:styleId="TableText">
    <w:name w:val="Table_Text"/>
    <w:basedOn w:val="Normal"/>
    <w:uiPriority w:val="99"/>
    <w:rsid w:val="007C1B96"/>
    <w:pPr>
      <w:keepLines/>
      <w:tabs>
        <w:tab w:val="clear" w:pos="360"/>
        <w:tab w:val="clear" w:pos="720"/>
        <w:tab w:val="clear" w:pos="1080"/>
        <w:tab w:val="clear" w:pos="1440"/>
      </w:tabs>
      <w:spacing w:before="100" w:after="100" w:line="190" w:lineRule="exact"/>
      <w:jc w:val="both"/>
    </w:pPr>
    <w:rPr>
      <w:sz w:val="18"/>
      <w:szCs w:val="18"/>
      <w:lang w:val="en-GB"/>
    </w:rPr>
  </w:style>
  <w:style w:type="paragraph" w:customStyle="1" w:styleId="AVCEquationlevel1CharCharCharChar">
    <w:name w:val="AVC Equation level 1 Char Char Char Char"/>
    <w:basedOn w:val="Normal"/>
    <w:link w:val="AVCEquationlevel1CharCharCharCharChar"/>
    <w:uiPriority w:val="99"/>
    <w:rsid w:val="00A47C51"/>
    <w:pPr>
      <w:tabs>
        <w:tab w:val="clear" w:pos="360"/>
        <w:tab w:val="clear" w:pos="720"/>
        <w:tab w:val="clear" w:pos="1080"/>
        <w:tab w:val="clear" w:pos="1440"/>
        <w:tab w:val="left" w:pos="794"/>
        <w:tab w:val="left" w:pos="1588"/>
        <w:tab w:val="right" w:pos="9696"/>
      </w:tabs>
      <w:spacing w:before="200" w:after="240"/>
      <w:ind w:left="794"/>
    </w:pPr>
    <w:rPr>
      <w:rFonts w:ascii="Times" w:hAnsi="Times"/>
      <w:szCs w:val="22"/>
      <w:lang w:val="en-GB"/>
    </w:rPr>
  </w:style>
  <w:style w:type="character" w:customStyle="1" w:styleId="AVCEquationlevel1CharCharCharCharChar">
    <w:name w:val="AVC Equation level 1 Char Char Char Char Char"/>
    <w:link w:val="AVCEquationlevel1CharCharCharChar"/>
    <w:uiPriority w:val="99"/>
    <w:locked/>
    <w:rsid w:val="00A47C51"/>
    <w:rPr>
      <w:rFonts w:ascii="Times" w:eastAsia="Malgun Gothic" w:hAnsi="Times"/>
      <w:sz w:val="22"/>
      <w:lang w:val="en-GB" w:eastAsia="en-US"/>
    </w:rPr>
  </w:style>
  <w:style w:type="paragraph" w:styleId="ListParagraph">
    <w:name w:val="List Paragraph"/>
    <w:basedOn w:val="Normal"/>
    <w:uiPriority w:val="99"/>
    <w:qFormat/>
    <w:rsid w:val="00A47C51"/>
    <w:pPr>
      <w:ind w:left="720"/>
      <w:contextualSpacing/>
    </w:pPr>
  </w:style>
  <w:style w:type="character" w:styleId="CommentReference">
    <w:name w:val="annotation reference"/>
    <w:basedOn w:val="DefaultParagraphFont"/>
    <w:uiPriority w:val="99"/>
    <w:rsid w:val="00394F14"/>
    <w:rPr>
      <w:rFonts w:cs="Times New Roman"/>
      <w:sz w:val="16"/>
    </w:rPr>
  </w:style>
  <w:style w:type="paragraph" w:styleId="CommentText">
    <w:name w:val="annotation text"/>
    <w:basedOn w:val="Normal"/>
    <w:link w:val="CommentTextChar"/>
    <w:uiPriority w:val="99"/>
    <w:rsid w:val="00394F14"/>
    <w:rPr>
      <w:sz w:val="20"/>
    </w:rPr>
  </w:style>
  <w:style w:type="character" w:customStyle="1" w:styleId="CommentTextChar">
    <w:name w:val="Comment Text Char"/>
    <w:basedOn w:val="DefaultParagraphFont"/>
    <w:link w:val="CommentText"/>
    <w:uiPriority w:val="99"/>
    <w:locked/>
    <w:rsid w:val="00394F14"/>
    <w:rPr>
      <w:lang w:eastAsia="en-US"/>
    </w:rPr>
  </w:style>
  <w:style w:type="paragraph" w:styleId="CommentSubject">
    <w:name w:val="annotation subject"/>
    <w:basedOn w:val="CommentText"/>
    <w:next w:val="CommentText"/>
    <w:link w:val="CommentSubjectChar"/>
    <w:uiPriority w:val="99"/>
    <w:rsid w:val="00394F14"/>
    <w:rPr>
      <w:b/>
      <w:bCs/>
    </w:rPr>
  </w:style>
  <w:style w:type="character" w:customStyle="1" w:styleId="CommentSubjectChar">
    <w:name w:val="Comment Subject Char"/>
    <w:basedOn w:val="CommentTextChar"/>
    <w:link w:val="CommentSubject"/>
    <w:uiPriority w:val="99"/>
    <w:locked/>
    <w:rsid w:val="00394F14"/>
    <w:rPr>
      <w:b/>
      <w:lang w:eastAsia="en-US"/>
    </w:rPr>
  </w:style>
</w:styles>
</file>

<file path=word/webSettings.xml><?xml version="1.0" encoding="utf-8"?>
<w:webSettings xmlns:r="http://schemas.openxmlformats.org/officeDocument/2006/relationships" xmlns:w="http://schemas.openxmlformats.org/wordprocessingml/2006/main">
  <w:divs>
    <w:div w:id="922496763">
      <w:marLeft w:val="0"/>
      <w:marRight w:val="0"/>
      <w:marTop w:val="0"/>
      <w:marBottom w:val="0"/>
      <w:divBdr>
        <w:top w:val="none" w:sz="0" w:space="0" w:color="auto"/>
        <w:left w:val="none" w:sz="0" w:space="0" w:color="auto"/>
        <w:bottom w:val="none" w:sz="0" w:space="0" w:color="auto"/>
        <w:right w:val="none" w:sz="0" w:space="0" w:color="auto"/>
      </w:divBdr>
    </w:div>
    <w:div w:id="922496764">
      <w:marLeft w:val="0"/>
      <w:marRight w:val="0"/>
      <w:marTop w:val="0"/>
      <w:marBottom w:val="0"/>
      <w:divBdr>
        <w:top w:val="none" w:sz="0" w:space="0" w:color="auto"/>
        <w:left w:val="none" w:sz="0" w:space="0" w:color="auto"/>
        <w:bottom w:val="none" w:sz="0" w:space="0" w:color="auto"/>
        <w:right w:val="none" w:sz="0" w:space="0" w:color="auto"/>
      </w:divBdr>
    </w:div>
    <w:div w:id="922496765">
      <w:marLeft w:val="0"/>
      <w:marRight w:val="0"/>
      <w:marTop w:val="0"/>
      <w:marBottom w:val="0"/>
      <w:divBdr>
        <w:top w:val="none" w:sz="0" w:space="0" w:color="auto"/>
        <w:left w:val="none" w:sz="0" w:space="0" w:color="auto"/>
        <w:bottom w:val="none" w:sz="0" w:space="0" w:color="auto"/>
        <w:right w:val="none" w:sz="0" w:space="0" w:color="auto"/>
      </w:divBdr>
    </w:div>
    <w:div w:id="922496766">
      <w:marLeft w:val="0"/>
      <w:marRight w:val="0"/>
      <w:marTop w:val="0"/>
      <w:marBottom w:val="0"/>
      <w:divBdr>
        <w:top w:val="none" w:sz="0" w:space="0" w:color="auto"/>
        <w:left w:val="none" w:sz="0" w:space="0" w:color="auto"/>
        <w:bottom w:val="none" w:sz="0" w:space="0" w:color="auto"/>
        <w:right w:val="none" w:sz="0" w:space="0" w:color="auto"/>
      </w:divBdr>
    </w:div>
    <w:div w:id="922496767">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47" Type="http://schemas.microsoft.com/office/2007/relationships/stylesWithEffects" Target="stylesWithEffects.xml"/><Relationship Id="rId20" Type="http://schemas.openxmlformats.org/officeDocument/2006/relationships/hyperlink" Target="mailto:cjianle@qti.qualcomm.com" TargetMode="External"/><Relationship Id="rId21" Type="http://schemas.openxmlformats.org/officeDocument/2006/relationships/hyperlink" Target="mailto:kimse@sharplabs.com" TargetMode="External"/><Relationship Id="rId22" Type="http://schemas.openxmlformats.org/officeDocument/2006/relationships/hyperlink" Target="mailto:jzhao@sharplabs.com" TargetMode="External"/><Relationship Id="rId23" Type="http://schemas.openxmlformats.org/officeDocument/2006/relationships/hyperlink" Target="mailto:kemal.ugur@nokia.com" TargetMode="External"/><Relationship Id="rId24" Type="http://schemas.openxmlformats.org/officeDocument/2006/relationships/hyperlink" Target="ftp://ftp.tnt.uni-hannover.de/scalable/sequences/CGS" TargetMode="External"/><Relationship Id="rId25" Type="http://schemas.openxmlformats.org/officeDocument/2006/relationships/image" Target="media/image4.wmf"/><Relationship Id="rId26" Type="http://schemas.openxmlformats.org/officeDocument/2006/relationships/oleObject" Target="embeddings/Microsoft_Equation1.bin"/><Relationship Id="rId27" Type="http://schemas.openxmlformats.org/officeDocument/2006/relationships/image" Target="media/image5.wmf"/><Relationship Id="rId28" Type="http://schemas.openxmlformats.org/officeDocument/2006/relationships/oleObject" Target="embeddings/Microsoft_Equation2.bin"/><Relationship Id="rId29" Type="http://schemas.openxmlformats.org/officeDocument/2006/relationships/image" Target="media/image6.emf"/><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30" Type="http://schemas.openxmlformats.org/officeDocument/2006/relationships/oleObject" Target="embeddings/oleObject2.bin"/><Relationship Id="rId31" Type="http://schemas.openxmlformats.org/officeDocument/2006/relationships/image" Target="media/image7.wmf"/><Relationship Id="rId32" Type="http://schemas.openxmlformats.org/officeDocument/2006/relationships/oleObject" Target="embeddings/Microsoft_Equation3.bin"/><Relationship Id="rId9" Type="http://schemas.openxmlformats.org/officeDocument/2006/relationships/image" Target="media/image3.emf"/><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 Id="rId33" Type="http://schemas.openxmlformats.org/officeDocument/2006/relationships/image" Target="media/image8.wmf"/><Relationship Id="rId34" Type="http://schemas.openxmlformats.org/officeDocument/2006/relationships/oleObject" Target="embeddings/Microsoft_Equation4.bin"/><Relationship Id="rId35" Type="http://schemas.openxmlformats.org/officeDocument/2006/relationships/image" Target="media/image9.emf"/><Relationship Id="rId36" Type="http://schemas.openxmlformats.org/officeDocument/2006/relationships/oleObject" Target="embeddings/oleObject3.bin"/><Relationship Id="rId10" Type="http://schemas.openxmlformats.org/officeDocument/2006/relationships/oleObject" Target="embeddings/oleObject1.bin"/><Relationship Id="rId11" Type="http://schemas.openxmlformats.org/officeDocument/2006/relationships/hyperlink" Target="mailto:philippe.bordes@technicolor.com" TargetMode="External"/><Relationship Id="rId12" Type="http://schemas.openxmlformats.org/officeDocument/2006/relationships/hyperlink" Target="mailto:pierre.andrivon@technicolor.com" TargetMode="External"/><Relationship Id="rId13" Type="http://schemas.openxmlformats.org/officeDocument/2006/relationships/hyperlink" Target="mailto:edouard.francois@technicolor.com" TargetMode="External"/><Relationship Id="rId14" Type="http://schemas.openxmlformats.org/officeDocument/2006/relationships/hyperlink" Target="mailto:Yuwen.he@interdigital.com" TargetMode="External"/><Relationship Id="rId15" Type="http://schemas.openxmlformats.org/officeDocument/2006/relationships/hyperlink" Target="mailto:Jie.dong@interdigital.com" TargetMode="External"/><Relationship Id="rId16" Type="http://schemas.openxmlformats.org/officeDocument/2006/relationships/hyperlink" Target="mailto:Yan.ye@interdigital.com" TargetMode="External"/><Relationship Id="rId17" Type="http://schemas.openxmlformats.org/officeDocument/2006/relationships/hyperlink" Target="file:///C:\Users\bordesp\WORK\STANDARDS\MPEG\13_10_Geneva\SCE4_new_description\elena_a.alshina@samsung.com" TargetMode="External"/><Relationship Id="rId18" Type="http://schemas.openxmlformats.org/officeDocument/2006/relationships/hyperlink" Target="mailto:asaxena@sta.samsung.com" TargetMode="External"/><Relationship Id="rId19" Type="http://schemas.openxmlformats.org/officeDocument/2006/relationships/hyperlink" Target="file:///C:\Users\bordesp\AppData\Local\Microsoft\Windows\Temporary%20Internet%20Files\Content.Outlook\2TGL8W0I\lxiang@qti.qualcomm.com" TargetMode="External"/><Relationship Id="rId37" Type="http://schemas.openxmlformats.org/officeDocument/2006/relationships/hyperlink" Target="mailto:elena_a.alshina@samsung.com" TargetMode="External"/><Relationship Id="rId38" Type="http://schemas.openxmlformats.org/officeDocument/2006/relationships/hyperlink" Target="mailto:alberto@ngcodec.com" TargetMode="External"/><Relationship Id="rId39" Type="http://schemas.openxmlformats.org/officeDocument/2006/relationships/hyperlink" Target="mailto:yan.ye@interdigital.com" TargetMode="External"/><Relationship Id="rId40" Type="http://schemas.openxmlformats.org/officeDocument/2006/relationships/hyperlink" Target="mailto:lxiang@qti.qualcomm.com" TargetMode="External"/><Relationship Id="rId41" Type="http://schemas.openxmlformats.org/officeDocument/2006/relationships/hyperlink" Target="mailto:kimse@sharplabs.com" TargetMode="External"/><Relationship Id="rId42" Type="http://schemas.openxmlformats.org/officeDocument/2006/relationships/footer" Target="footer1.xml"/><Relationship Id="rId43" Type="http://schemas.openxmlformats.org/officeDocument/2006/relationships/fontTable" Target="fontTable.xml"/><Relationship Id="rId4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2838</Words>
  <Characters>16177</Characters>
  <Application>Microsoft Word 12.1.0</Application>
  <DocSecurity>0</DocSecurity>
  <Lines>134</Lines>
  <Paragraphs>32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19866</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Alberto Duenas</cp:lastModifiedBy>
  <cp:revision>2</cp:revision>
  <dcterms:created xsi:type="dcterms:W3CDTF">2014-01-17T20:17:00Z</dcterms:created>
  <dcterms:modified xsi:type="dcterms:W3CDTF">2014-01-17T20:17:00Z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fcadf7ba-7bf0-413e-8b23-95336f4d5b52</vt:lpwstr>
  </property>
  <property fmtid="{D5CDD505-2E9C-101B-9397-08002B2CF9AE}" pid="4" name="NokiaConfidentiality">
    <vt:lpwstr>Company Confidential</vt:lpwstr>
  </property>
</Properties>
</file>