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6E1EE2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6">
                  <v:imagedata r:id="rId8" o:title=""/>
                </v:shape>
              </w:pict>
            </w:r>
            <w:r>
              <w:rPr>
                <w:b/>
                <w:noProof/>
                <w:szCs w:val="22"/>
              </w:rPr>
              <w:pict>
                <v:shape id="_x0000_s1050" type="#_x0000_t75" style="position:absolute;margin-left:21.15pt;margin-top:-25.1pt;width:23.2pt;height:21.05pt;z-index:5">
                  <v:imagedata r:id="rId9" o:title=""/>
                </v:shape>
              </w:pict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342FF4" w:rsidP="00342FF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7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CH</w:t>
            </w:r>
            <w:r w:rsidR="00A6093D" w:rsidRPr="00AE341B">
              <w:rPr>
                <w:szCs w:val="22"/>
              </w:rPr>
              <w:t>,</w:t>
            </w:r>
            <w:r w:rsidR="00664DCF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21</w:t>
            </w:r>
            <w:r w:rsidR="00171371" w:rsidRPr="00AE341B">
              <w:rPr>
                <w:szCs w:val="22"/>
              </w:rPr>
              <w:t>-</w:t>
            </w:r>
            <w:r>
              <w:rPr>
                <w:szCs w:val="22"/>
              </w:rPr>
              <w:t>30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November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D22295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342FF4">
              <w:t>G</w:t>
            </w:r>
            <w:r w:rsidR="00D22295">
              <w:rPr>
                <w:u w:val="single"/>
              </w:rPr>
              <w:t>272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BD059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Non-CE10: Core Transform Design for HEVC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BD0596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BD0596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5D6BE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Jie Dong</w:t>
            </w:r>
          </w:p>
          <w:p w:rsidR="005D6BE8" w:rsidRPr="00AE341B" w:rsidRDefault="005D6BE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Yan Ye</w:t>
            </w:r>
          </w:p>
        </w:tc>
        <w:tc>
          <w:tcPr>
            <w:tcW w:w="900" w:type="dxa"/>
          </w:tcPr>
          <w:p w:rsidR="0040410C" w:rsidRDefault="00E61DAC" w:rsidP="0040410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Tel:</w:t>
            </w:r>
          </w:p>
          <w:p w:rsidR="00E61DAC" w:rsidRPr="00AE341B" w:rsidRDefault="00E61DAC" w:rsidP="0040410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:rsidR="00ED2124" w:rsidRDefault="00ED2124" w:rsidP="005D6BE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+1 858 210 4800</w:t>
            </w:r>
          </w:p>
          <w:p w:rsidR="00E61DAC" w:rsidRPr="00AE341B" w:rsidRDefault="005D6BE8" w:rsidP="005D6BE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jie.dong@interdigital.com</w:t>
            </w:r>
            <w:r w:rsidR="00E61DAC" w:rsidRPr="00AE341B">
              <w:rPr>
                <w:szCs w:val="22"/>
              </w:rPr>
              <w:br/>
            </w:r>
            <w:r>
              <w:rPr>
                <w:szCs w:val="22"/>
              </w:rPr>
              <w:t>yan.ye@interdigital.com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BD059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InterDigital Communication</w:t>
            </w:r>
            <w:r w:rsidR="008417DA">
              <w:rPr>
                <w:szCs w:val="22"/>
              </w:rPr>
              <w:t xml:space="preserve"> </w:t>
            </w:r>
            <w:r w:rsidR="00BD1506">
              <w:rPr>
                <w:szCs w:val="22"/>
              </w:rPr>
              <w:t>LLC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FC02FD" w:rsidRDefault="00FC02FD" w:rsidP="00FC02FD">
      <w:pPr>
        <w:jc w:val="both"/>
      </w:pPr>
      <w:r>
        <w:t>T</w:t>
      </w:r>
      <w:r w:rsidR="00652813" w:rsidRPr="00AE341B">
        <w:t>his contribution presents</w:t>
      </w:r>
      <w:r w:rsidR="00C41F16">
        <w:t xml:space="preserve"> </w:t>
      </w:r>
      <w:r>
        <w:t>the core transform design for HEVC, including 4×4, 8×8, and 16×16 forward/inverse transforms</w:t>
      </w:r>
      <w:r w:rsidR="003D6F19">
        <w:t>.</w:t>
      </w:r>
      <w:r>
        <w:t xml:space="preserve"> </w:t>
      </w:r>
      <w:r w:rsidR="001E4CD2">
        <w:t xml:space="preserve">The design has these </w:t>
      </w:r>
      <w:r>
        <w:t>feature</w:t>
      </w:r>
      <w:r w:rsidR="001E4CD2">
        <w:t xml:space="preserve">s: (1) </w:t>
      </w:r>
      <w:r w:rsidR="00CF5031">
        <w:t xml:space="preserve">16 bit data representation before and after each transform stage, </w:t>
      </w:r>
      <w:r w:rsidR="003D6F19">
        <w:t>(</w:t>
      </w:r>
      <w:r w:rsidR="00C51454">
        <w:t>2</w:t>
      </w:r>
      <w:r w:rsidR="003D6F19">
        <w:t xml:space="preserve">) transforms can be implemented by </w:t>
      </w:r>
      <w:r w:rsidR="00C51454">
        <w:t>full factorization</w:t>
      </w:r>
      <w:r w:rsidR="00C51454">
        <w:t xml:space="preserve">, </w:t>
      </w:r>
      <w:r w:rsidR="00C51454">
        <w:t>partial butterfly</w:t>
      </w:r>
      <w:r w:rsidR="00C51454">
        <w:t xml:space="preserve">, or </w:t>
      </w:r>
      <w:r w:rsidR="003D6F19">
        <w:t>matrix multiplication, (</w:t>
      </w:r>
      <w:r w:rsidR="00C51454">
        <w:t>3</w:t>
      </w:r>
      <w:r w:rsidR="003D6F19">
        <w:t>) 4×4 and 8×8 transforms are orthogonal, and 16×16 transform is nearly orthogonal</w:t>
      </w:r>
      <w:r w:rsidR="000D1814">
        <w:t xml:space="preserve">, </w:t>
      </w:r>
      <w:r w:rsidR="00CF5031">
        <w:t>(</w:t>
      </w:r>
      <w:r w:rsidR="000D1814">
        <w:t>4</w:t>
      </w:r>
      <w:r w:rsidR="00CF5031">
        <w:t xml:space="preserve">) </w:t>
      </w:r>
      <w:r w:rsidR="00533466" w:rsidRPr="009A5FBA">
        <w:rPr>
          <w:i/>
        </w:rPr>
        <w:t>N×N</w:t>
      </w:r>
      <w:r w:rsidR="00533466">
        <w:t xml:space="preserve"> transform matrix is reused as the even part of the </w:t>
      </w:r>
      <w:r w:rsidR="009A5FBA" w:rsidRPr="009A5FBA">
        <w:rPr>
          <w:i/>
        </w:rPr>
        <w:t>2</w:t>
      </w:r>
      <w:r w:rsidR="00533466" w:rsidRPr="009A5FBA">
        <w:rPr>
          <w:i/>
        </w:rPr>
        <w:t>N×</w:t>
      </w:r>
      <w:r w:rsidR="009A5FBA" w:rsidRPr="009A5FBA">
        <w:rPr>
          <w:i/>
        </w:rPr>
        <w:t>2</w:t>
      </w:r>
      <w:r w:rsidR="00533466" w:rsidRPr="009A5FBA">
        <w:rPr>
          <w:i/>
        </w:rPr>
        <w:t>N</w:t>
      </w:r>
      <w:r w:rsidR="00533466">
        <w:t xml:space="preserve"> transform matrix</w:t>
      </w:r>
      <w:r w:rsidR="00CF5031">
        <w:t>,</w:t>
      </w:r>
      <w:r w:rsidR="00C51454" w:rsidRPr="00C51454">
        <w:t xml:space="preserve"> </w:t>
      </w:r>
      <w:r w:rsidR="00C51454">
        <w:t>(</w:t>
      </w:r>
      <w:r w:rsidR="000D1814">
        <w:t>5</w:t>
      </w:r>
      <w:r w:rsidR="00C51454">
        <w:t>) no need for correction of different norms of basis vectors during quantization/dequantization</w:t>
      </w:r>
      <w:r w:rsidR="000D1814">
        <w:t xml:space="preserve">. </w:t>
      </w:r>
      <w:r w:rsidR="002D60F6">
        <w:t xml:space="preserve">This design was integrated into HM4.0 and its R-D performance was tested under the common test conditions specified in JCTVC-F900. </w:t>
      </w:r>
      <w:r w:rsidR="00E502C9">
        <w:t xml:space="preserve">The </w:t>
      </w:r>
      <w:r w:rsidR="002D60F6">
        <w:t xml:space="preserve">average </w:t>
      </w:r>
      <w:r w:rsidR="00E502C9">
        <w:t xml:space="preserve">BD-rate </w:t>
      </w:r>
      <w:r w:rsidR="002D60F6">
        <w:t>increase is in the range of 0.1% to 0.2%, based on different test settings.</w:t>
      </w:r>
      <w:r w:rsidR="00E502C9">
        <w:t xml:space="preserve"> </w:t>
      </w:r>
    </w:p>
    <w:p w:rsidR="00795AD2" w:rsidRDefault="00795AD2" w:rsidP="00E11923">
      <w:pPr>
        <w:pStyle w:val="Heading1"/>
      </w:pPr>
      <w:r>
        <w:t>Definition</w:t>
      </w:r>
      <w:r w:rsidR="002F2ADA">
        <w:t>s</w:t>
      </w:r>
      <w:r>
        <w:t xml:space="preserve"> of Transform Matrices </w:t>
      </w:r>
    </w:p>
    <w:p w:rsidR="00A67B7C" w:rsidRDefault="001D71A9" w:rsidP="00A67B7C">
      <w:r>
        <w:t>The transform matrices of 4×4, 8×8, and 16×16 transforms are given as in (1), (2), and (3), respectively.</w:t>
      </w:r>
    </w:p>
    <w:p w:rsidR="0061441A" w:rsidRDefault="0061441A" w:rsidP="00A67B7C"/>
    <w:p w:rsidR="0061441A" w:rsidRPr="001F7EEF" w:rsidRDefault="006E1EE2" w:rsidP="0061441A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right"/>
        <w:textAlignment w:val="auto"/>
        <w:rPr>
          <w:position w:val="60"/>
        </w:rPr>
      </w:pPr>
      <w:r w:rsidRPr="006E1EE2">
        <w:rPr>
          <w:rFonts w:ascii="Courier New" w:hAnsi="Courier New" w:cs="Courier New"/>
          <w:i/>
          <w:noProof/>
          <w:sz w:val="20"/>
        </w:rPr>
      </w:r>
      <w:r w:rsidRPr="006E1EE2">
        <w:rPr>
          <w:rFonts w:ascii="Courier New" w:hAnsi="Courier New" w:cs="Courier New"/>
          <w:i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width:144.05pt;height:67.95pt;mso-wrap-style:none;mso-position-horizontal-relative:char;mso-position-vertical-relative:line" filled="f" stroked="f">
            <v:textbox style="mso-fit-shape-to-text:t" inset="0,0,0,0">
              <w:txbxContent>
                <w:p w:rsidR="00B412A7" w:rsidRDefault="00B412A7" w:rsidP="00C91A78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20"/>
                    </w:rPr>
                  </w:pPr>
                  <w:r w:rsidRPr="00C91A78">
                    <w:rPr>
                      <w:rFonts w:ascii="Courier New" w:hAnsi="Courier New" w:cs="Courier New"/>
                      <w:i/>
                      <w:noProof/>
                      <w:sz w:val="20"/>
                    </w:rPr>
                    <w:t>T</w:t>
                  </w:r>
                  <w:r w:rsidRPr="00C91A78">
                    <w:rPr>
                      <w:rFonts w:ascii="Courier New" w:hAnsi="Courier New" w:cs="Courier New"/>
                      <w:i/>
                      <w:noProof/>
                      <w:sz w:val="20"/>
                      <w:vertAlign w:val="subscript"/>
                    </w:rPr>
                    <w:t>4</w:t>
                  </w:r>
                  <w:r>
                    <w:rPr>
                      <w:rFonts w:ascii="Courier New" w:hAnsi="Courier New" w:cs="Courier New"/>
                      <w:noProof/>
                      <w:sz w:val="20"/>
                    </w:rPr>
                    <w:t xml:space="preserve">=[  </w:t>
                  </w:r>
                </w:p>
                <w:p w:rsidR="00B412A7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20"/>
                    </w:rPr>
                  </w:pPr>
                  <w:r>
                    <w:rPr>
                      <w:rFonts w:ascii="Courier New" w:hAnsi="Courier New" w:cs="Courier New"/>
                      <w:noProof/>
                      <w:sz w:val="20"/>
                    </w:rPr>
                    <w:t xml:space="preserve">   128   128   128   128</w:t>
                  </w:r>
                </w:p>
                <w:p w:rsidR="00B412A7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20"/>
                    </w:rPr>
                  </w:pPr>
                  <w:r>
                    <w:rPr>
                      <w:rFonts w:ascii="Courier New" w:hAnsi="Courier New" w:cs="Courier New"/>
                      <w:noProof/>
                      <w:sz w:val="20"/>
                    </w:rPr>
                    <w:t xml:space="preserve">   167    70   -70  -167</w:t>
                  </w:r>
                </w:p>
                <w:p w:rsidR="00B412A7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20"/>
                    </w:rPr>
                  </w:pPr>
                  <w:r>
                    <w:rPr>
                      <w:rFonts w:ascii="Courier New" w:hAnsi="Courier New" w:cs="Courier New"/>
                      <w:noProof/>
                      <w:sz w:val="20"/>
                    </w:rPr>
                    <w:t xml:space="preserve">   128  -128  -128   128</w:t>
                  </w:r>
                </w:p>
                <w:p w:rsidR="00B412A7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20"/>
                    </w:rPr>
                  </w:pPr>
                  <w:r>
                    <w:rPr>
                      <w:rFonts w:ascii="Courier New" w:hAnsi="Courier New" w:cs="Courier New"/>
                      <w:noProof/>
                      <w:sz w:val="20"/>
                    </w:rPr>
                    <w:t xml:space="preserve">    70  -167   167   -70</w:t>
                  </w:r>
                </w:p>
                <w:p w:rsidR="00B412A7" w:rsidRPr="005F32F5" w:rsidRDefault="00B412A7" w:rsidP="001F7EEF">
                  <w:pPr>
                    <w:spacing w:before="0"/>
                    <w:rPr>
                      <w:rFonts w:ascii="Courier New" w:hAnsi="Courier New" w:cs="Courier New"/>
                      <w:noProof/>
                      <w:sz w:val="20"/>
                    </w:rPr>
                  </w:pPr>
                  <w:r>
                    <w:rPr>
                      <w:rFonts w:ascii="Courier New" w:hAnsi="Courier New" w:cs="Courier New"/>
                      <w:noProof/>
                      <w:sz w:val="20"/>
                    </w:rPr>
                    <w:t>]</w:t>
                  </w:r>
                </w:p>
              </w:txbxContent>
            </v:textbox>
            <w10:anchorlock/>
          </v:shape>
        </w:pict>
      </w:r>
      <w:r w:rsidR="001F7EEF">
        <w:rPr>
          <w:rFonts w:ascii="Courier New" w:hAnsi="Courier New" w:cs="Courier New"/>
          <w:i/>
          <w:noProof/>
          <w:sz w:val="20"/>
        </w:rPr>
        <w:t xml:space="preserve">                        </w:t>
      </w:r>
      <w:r w:rsidR="001F7EEF" w:rsidRPr="001F7EEF">
        <w:rPr>
          <w:rFonts w:ascii="Courier New" w:hAnsi="Courier New" w:cs="Courier New"/>
          <w:i/>
          <w:noProof/>
          <w:position w:val="60"/>
          <w:sz w:val="20"/>
        </w:rPr>
        <w:t xml:space="preserve"> </w:t>
      </w:r>
      <w:r w:rsidR="001F7EEF" w:rsidRPr="001F7EEF">
        <w:rPr>
          <w:position w:val="60"/>
        </w:rPr>
        <w:t xml:space="preserve">(1) </w:t>
      </w:r>
    </w:p>
    <w:p w:rsidR="0061441A" w:rsidRDefault="0061441A" w:rsidP="001F7EE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right"/>
        <w:textAlignment w:val="auto"/>
        <w:rPr>
          <w:rFonts w:ascii="Courier New" w:hAnsi="Courier New" w:cs="Courier New"/>
          <w:i/>
          <w:noProof/>
          <w:sz w:val="16"/>
          <w:szCs w:val="16"/>
        </w:rPr>
      </w:pPr>
    </w:p>
    <w:p w:rsidR="001F7EEF" w:rsidRPr="001F7EEF" w:rsidRDefault="006E1EE2" w:rsidP="001F7EE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right"/>
        <w:textAlignment w:val="auto"/>
        <w:rPr>
          <w:position w:val="100"/>
        </w:rPr>
      </w:pPr>
      <w:r w:rsidRPr="006E1EE2">
        <w:rPr>
          <w:rFonts w:ascii="Courier New" w:hAnsi="Courier New" w:cs="Courier New"/>
          <w:i/>
          <w:noProof/>
          <w:sz w:val="16"/>
          <w:szCs w:val="16"/>
        </w:rPr>
      </w:r>
      <w:r w:rsidRPr="006E1EE2">
        <w:rPr>
          <w:rFonts w:ascii="Courier New" w:hAnsi="Courier New" w:cs="Courier New"/>
          <w:i/>
          <w:noProof/>
          <w:sz w:val="16"/>
          <w:szCs w:val="16"/>
        </w:rPr>
        <w:pict>
          <v:shape id="_x0000_s1056" type="#_x0000_t202" style="width:288.05pt;height:113.3pt;mso-wrap-style:none;mso-position-horizontal-relative:char;mso-position-vertical-relative:line" filled="f" stroked="f">
            <v:textbox style="mso-next-textbox:#_x0000_s1056;mso-fit-shape-to-text:t" inset="0,0,0,0">
              <w:txbxContent>
                <w:p w:rsidR="00B412A7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20"/>
                    </w:rPr>
                  </w:pPr>
                  <w:r w:rsidRPr="00C91A78">
                    <w:rPr>
                      <w:rFonts w:ascii="Courier New" w:hAnsi="Courier New" w:cs="Courier New"/>
                      <w:i/>
                      <w:noProof/>
                      <w:sz w:val="20"/>
                    </w:rPr>
                    <w:t>T</w:t>
                  </w:r>
                  <w:r>
                    <w:rPr>
                      <w:rFonts w:ascii="Courier New" w:hAnsi="Courier New" w:cs="Courier New"/>
                      <w:i/>
                      <w:noProof/>
                      <w:sz w:val="20"/>
                      <w:vertAlign w:val="subscript"/>
                    </w:rPr>
                    <w:t>8</w:t>
                  </w:r>
                  <w:r>
                    <w:rPr>
                      <w:rFonts w:ascii="Courier New" w:hAnsi="Courier New" w:cs="Courier New"/>
                      <w:noProof/>
                      <w:sz w:val="20"/>
                    </w:rPr>
                    <w:t>=[</w:t>
                  </w:r>
                </w:p>
                <w:p w:rsidR="00B412A7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20"/>
                    </w:rPr>
                  </w:pPr>
                  <w:r>
                    <w:rPr>
                      <w:rFonts w:ascii="Courier New" w:hAnsi="Courier New" w:cs="Courier New"/>
                      <w:noProof/>
                      <w:sz w:val="20"/>
                    </w:rPr>
                    <w:t xml:space="preserve">   256   256   256   256   256   256   256   256</w:t>
                  </w:r>
                </w:p>
                <w:p w:rsidR="00B412A7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20"/>
                    </w:rPr>
                  </w:pPr>
                  <w:r>
                    <w:rPr>
                      <w:rFonts w:ascii="Courier New" w:hAnsi="Courier New" w:cs="Courier New"/>
                      <w:noProof/>
                      <w:sz w:val="20"/>
                    </w:rPr>
                    <w:t xml:space="preserve">   360   297   198    72   -72  -198  -297  -360</w:t>
                  </w:r>
                </w:p>
                <w:p w:rsidR="00B412A7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20"/>
                    </w:rPr>
                  </w:pPr>
                  <w:r>
                    <w:rPr>
                      <w:rFonts w:ascii="Courier New" w:hAnsi="Courier New" w:cs="Courier New"/>
                      <w:noProof/>
                      <w:sz w:val="20"/>
                    </w:rPr>
                    <w:t xml:space="preserve">   334   140  -140  -334  -334  -140   140   334</w:t>
                  </w:r>
                </w:p>
                <w:p w:rsidR="00B412A7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20"/>
                    </w:rPr>
                  </w:pPr>
                  <w:r>
                    <w:rPr>
                      <w:rFonts w:ascii="Courier New" w:hAnsi="Courier New" w:cs="Courier New"/>
                      <w:noProof/>
                      <w:sz w:val="20"/>
                    </w:rPr>
                    <w:t xml:space="preserve">   297   -72  -360  -198   198   360    72  -297</w:t>
                  </w:r>
                </w:p>
                <w:p w:rsidR="00B412A7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20"/>
                    </w:rPr>
                  </w:pPr>
                  <w:r>
                    <w:rPr>
                      <w:rFonts w:ascii="Courier New" w:hAnsi="Courier New" w:cs="Courier New"/>
                      <w:noProof/>
                      <w:sz w:val="20"/>
                    </w:rPr>
                    <w:t xml:space="preserve">   256  -256  -256   256   256  -256  -256   256</w:t>
                  </w:r>
                </w:p>
                <w:p w:rsidR="00B412A7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20"/>
                    </w:rPr>
                  </w:pPr>
                  <w:r>
                    <w:rPr>
                      <w:rFonts w:ascii="Courier New" w:hAnsi="Courier New" w:cs="Courier New"/>
                      <w:noProof/>
                      <w:sz w:val="20"/>
                    </w:rPr>
                    <w:t xml:space="preserve">   198  -360    72   297  -297   -72   360  -198</w:t>
                  </w:r>
                </w:p>
                <w:p w:rsidR="00B412A7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20"/>
                    </w:rPr>
                  </w:pPr>
                  <w:r>
                    <w:rPr>
                      <w:rFonts w:ascii="Courier New" w:hAnsi="Courier New" w:cs="Courier New"/>
                      <w:noProof/>
                      <w:sz w:val="20"/>
                    </w:rPr>
                    <w:t xml:space="preserve">   140  -334   334  -140  -140   334  -334   140</w:t>
                  </w:r>
                </w:p>
                <w:p w:rsidR="00B412A7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20"/>
                    </w:rPr>
                  </w:pPr>
                  <w:r>
                    <w:rPr>
                      <w:rFonts w:ascii="Courier New" w:hAnsi="Courier New" w:cs="Courier New"/>
                      <w:noProof/>
                      <w:sz w:val="20"/>
                    </w:rPr>
                    <w:t xml:space="preserve">    72  -198   297  -360   360  -297   198   -72 </w:t>
                  </w:r>
                </w:p>
                <w:p w:rsidR="00B412A7" w:rsidRPr="00993FAD" w:rsidRDefault="00B412A7" w:rsidP="001F7EEF">
                  <w:pPr>
                    <w:spacing w:before="0"/>
                    <w:rPr>
                      <w:rFonts w:ascii="Courier New" w:hAnsi="Courier New" w:cs="Courier New"/>
                      <w:noProof/>
                      <w:sz w:val="20"/>
                    </w:rPr>
                  </w:pPr>
                  <w:r>
                    <w:rPr>
                      <w:rFonts w:ascii="Courier New" w:hAnsi="Courier New" w:cs="Courier New"/>
                      <w:noProof/>
                      <w:sz w:val="20"/>
                    </w:rPr>
                    <w:t>]</w:t>
                  </w:r>
                </w:p>
              </w:txbxContent>
            </v:textbox>
            <w10:anchorlock/>
          </v:shape>
        </w:pict>
      </w:r>
      <w:r w:rsidR="001F7EEF">
        <w:rPr>
          <w:rFonts w:ascii="Courier New" w:hAnsi="Courier New" w:cs="Courier New"/>
          <w:i/>
          <w:noProof/>
          <w:sz w:val="16"/>
          <w:szCs w:val="16"/>
        </w:rPr>
        <w:t xml:space="preserve">                </w:t>
      </w:r>
      <w:r w:rsidR="001F7EEF" w:rsidRPr="001F7EEF">
        <w:rPr>
          <w:position w:val="100"/>
        </w:rPr>
        <w:t>(2)</w:t>
      </w:r>
    </w:p>
    <w:p w:rsidR="001F7EEF" w:rsidRDefault="006E1EE2" w:rsidP="001F7EEF">
      <w:pPr>
        <w:pStyle w:val="Heading1"/>
        <w:numPr>
          <w:ilvl w:val="0"/>
          <w:numId w:val="0"/>
        </w:numPr>
        <w:spacing w:before="0" w:after="0"/>
        <w:jc w:val="both"/>
        <w:rPr>
          <w:rFonts w:cs="Times New Roman"/>
          <w:b w:val="0"/>
          <w:bCs w:val="0"/>
          <w:kern w:val="0"/>
          <w:sz w:val="22"/>
          <w:szCs w:val="20"/>
        </w:rPr>
      </w:pPr>
      <w:r>
        <w:rPr>
          <w:rFonts w:cs="Times New Roman"/>
          <w:b w:val="0"/>
          <w:bCs w:val="0"/>
          <w:kern w:val="0"/>
          <w:sz w:val="22"/>
          <w:szCs w:val="20"/>
        </w:rPr>
      </w:r>
      <w:r>
        <w:rPr>
          <w:rFonts w:cs="Times New Roman"/>
          <w:b w:val="0"/>
          <w:bCs w:val="0"/>
          <w:kern w:val="0"/>
          <w:sz w:val="22"/>
          <w:szCs w:val="20"/>
        </w:rPr>
        <w:pict>
          <v:shape id="_x0000_s1055" type="#_x0000_t202" style="width:468pt;height:163.15pt;mso-wrap-style:none;mso-position-horizontal-relative:char;mso-position-vertical-relative:line" filled="f" stroked="f">
            <v:textbox style="mso-next-textbox:#_x0000_s1055;mso-fit-shape-to-text:t" inset="0,0,0,0">
              <w:txbxContent>
                <w:p w:rsidR="00B412A7" w:rsidRPr="001F7EEF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i/>
                      <w:noProof/>
                      <w:sz w:val="16"/>
                      <w:szCs w:val="16"/>
                    </w:rPr>
                    <w:t>T</w:t>
                  </w:r>
                  <w:r w:rsidRPr="001F7EEF">
                    <w:rPr>
                      <w:rFonts w:ascii="Courier New" w:hAnsi="Courier New" w:cs="Courier New"/>
                      <w:i/>
                      <w:noProof/>
                      <w:sz w:val="16"/>
                      <w:szCs w:val="16"/>
                      <w:vertAlign w:val="subscript"/>
                    </w:rPr>
                    <w:t>16</w:t>
                  </w: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>=[</w:t>
                  </w:r>
                </w:p>
                <w:p w:rsidR="00B412A7" w:rsidRPr="001F7EEF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 xml:space="preserve">   512   512   512   512   512   512   512   512   512   512   512   512   512   512   512   512</w:t>
                  </w:r>
                </w:p>
                <w:p w:rsidR="00B412A7" w:rsidRPr="001F7EEF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 xml:space="preserve">   714   680   629   561   459   357   238    68   -68  -238  -357  -459  -561  -629  -680  -714</w:t>
                  </w:r>
                </w:p>
                <w:p w:rsidR="00B412A7" w:rsidRPr="001F7EEF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 xml:space="preserve">   720   594   396   144  -144  -396  -594  -720  -720  -594  -396  -144   144   396   594   720</w:t>
                  </w:r>
                </w:p>
                <w:p w:rsidR="00B412A7" w:rsidRPr="001F7EEF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 xml:space="preserve">   696   464   114  -366  -630  -718  -556  -188   188   556   718   630   366  -114  -464  -696</w:t>
                  </w:r>
                </w:p>
                <w:p w:rsidR="00B412A7" w:rsidRPr="001F7EEF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 xml:space="preserve">   668   280  -280  -668  -668  -280   280   668   668   280  -280  -668  -668  -280   280   668</w:t>
                  </w:r>
                </w:p>
                <w:p w:rsidR="00B412A7" w:rsidRPr="001F7EEF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 xml:space="preserve">   648    16  -558  -690  -234   466   724   316  -316  -724  -466   234   690   558   -16  -648</w:t>
                  </w:r>
                </w:p>
                <w:p w:rsidR="00B412A7" w:rsidRPr="001F7EEF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 xml:space="preserve">   594  -144  -720  -396   396   720   144  -594  -594   144   720   396  -396  -720  -144   594</w:t>
                  </w:r>
                </w:p>
                <w:p w:rsidR="00B412A7" w:rsidRPr="001F7EEF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 xml:space="preserve">   552  -312  -696    72   720   192  -648  -456   456   648  -192  -720   -72   696   312  -552</w:t>
                  </w:r>
                </w:p>
                <w:p w:rsidR="00B412A7" w:rsidRPr="001F7EEF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 xml:space="preserve">   512  -512  -512   512   512  -512  -512   512   512  -512  -512   512   512  -512  -512   512</w:t>
                  </w:r>
                </w:p>
                <w:p w:rsidR="00B412A7" w:rsidRPr="001F7EEF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 xml:space="preserve">   456  -648  -192   720   -72  -696   312   552  -552  -312   696    72  -720   192   648  -456</w:t>
                  </w:r>
                </w:p>
                <w:p w:rsidR="00B412A7" w:rsidRPr="001F7EEF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 xml:space="preserve">   396  -720   144   594  -594  -144   720  -396  -396   720  -144  -594   594   144  -720   396</w:t>
                  </w:r>
                </w:p>
                <w:p w:rsidR="00B412A7" w:rsidRPr="001F7EEF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 xml:space="preserve">   316  -724   466   234  -690   558    16  -648   648   -16  -558   690  -234  -466   724  -316</w:t>
                  </w:r>
                </w:p>
                <w:p w:rsidR="00B412A7" w:rsidRPr="001F7EEF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 xml:space="preserve">   280  -668   668  -280  -280   668  -668   280   280  -668   668  -280  -280   668  -668   280</w:t>
                  </w:r>
                </w:p>
                <w:p w:rsidR="00B412A7" w:rsidRPr="001F7EEF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 xml:space="preserve">   188  -556   718  -630   366   114  -464   696  -696   464  -114  -366   630  -718   556  -188</w:t>
                  </w:r>
                </w:p>
                <w:p w:rsidR="00B412A7" w:rsidRPr="001F7EEF" w:rsidRDefault="00B412A7" w:rsidP="001F7EE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spacing w:before="0"/>
                    <w:textAlignment w:val="auto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 xml:space="preserve">   144  -396   594  -720   720  -594   396  -144  -144   396  -594   720  -720   594  -396   144</w:t>
                  </w:r>
                </w:p>
                <w:p w:rsidR="00B412A7" w:rsidRPr="005B4A53" w:rsidRDefault="00B412A7" w:rsidP="001F7EEF">
                  <w:pPr>
                    <w:spacing w:before="0"/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</w:pPr>
                  <w:r w:rsidRPr="001F7EEF"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 xml:space="preserve">    68  -238   357  -459   561  -629   680  -714   714  -680   629  -561   459  -357   238   -68    </w:t>
                  </w:r>
                  <w:r>
                    <w:rPr>
                      <w:rFonts w:ascii="Courier New" w:hAnsi="Courier New" w:cs="Courier New"/>
                      <w:noProof/>
                      <w:sz w:val="16"/>
                      <w:szCs w:val="16"/>
                    </w:rPr>
                    <w:t>]</w:t>
                  </w:r>
                </w:p>
              </w:txbxContent>
            </v:textbox>
            <w10:anchorlock/>
          </v:shape>
        </w:pict>
      </w:r>
    </w:p>
    <w:p w:rsidR="00671532" w:rsidRPr="00671532" w:rsidRDefault="00671532" w:rsidP="00671532">
      <w:pPr>
        <w:spacing w:before="0"/>
        <w:jc w:val="right"/>
      </w:pPr>
      <w:r>
        <w:t>(3)</w:t>
      </w:r>
    </w:p>
    <w:p w:rsidR="00795AD2" w:rsidRDefault="00795AD2" w:rsidP="00795AD2">
      <w:pPr>
        <w:pStyle w:val="Heading1"/>
        <w:jc w:val="both"/>
      </w:pPr>
      <w:r>
        <w:t>Forward Transform, Quantization, Dequantization, and Inverse Transform</w:t>
      </w:r>
    </w:p>
    <w:p w:rsidR="00B412A7" w:rsidRPr="00063E84" w:rsidRDefault="00B412A7" w:rsidP="00063E84">
      <w:pPr>
        <w:jc w:val="both"/>
      </w:pPr>
      <w:r>
        <w:t xml:space="preserve">Denote the bit-depth of the input to transform as </w:t>
      </w:r>
      <w:r w:rsidRPr="00B412A7">
        <w:rPr>
          <w:i/>
        </w:rPr>
        <w:t>BD</w:t>
      </w:r>
      <w:r>
        <w:t>, and denote (</w:t>
      </w:r>
      <w:r w:rsidRPr="00B412A7">
        <w:rPr>
          <w:i/>
        </w:rPr>
        <w:t>BD</w:t>
      </w:r>
      <w:r>
        <w:t xml:space="preserve">-9) as </w:t>
      </w:r>
      <w:r w:rsidRPr="00B412A7">
        <w:rPr>
          <w:i/>
        </w:rPr>
        <w:t>ΔBD</w:t>
      </w:r>
      <w:r>
        <w:t xml:space="preserve">. </w:t>
      </w:r>
      <w:r w:rsidR="00D30365">
        <w:t xml:space="preserve">The block input to transform has the size </w:t>
      </w:r>
      <w:r w:rsidR="00D30365" w:rsidRPr="00063E84">
        <w:rPr>
          <w:i/>
        </w:rPr>
        <w:t>M</w:t>
      </w:r>
      <w:r w:rsidR="00D30365">
        <w:t>×</w:t>
      </w:r>
      <w:r w:rsidR="00D30365" w:rsidRPr="00063E84">
        <w:rPr>
          <w:i/>
        </w:rPr>
        <w:t>N</w:t>
      </w:r>
      <w:r w:rsidR="00063E84">
        <w:t>.</w:t>
      </w:r>
      <w:r w:rsidR="00063E84" w:rsidRPr="00063E84">
        <w:rPr>
          <w:szCs w:val="22"/>
        </w:rPr>
        <w:t xml:space="preserve"> </w:t>
      </w:r>
      <w:r w:rsidR="00063E84">
        <w:rPr>
          <w:szCs w:val="22"/>
        </w:rPr>
        <w:t xml:space="preserve">When NSQT is enabled, </w:t>
      </w:r>
      <w:r w:rsidR="00063E84" w:rsidRPr="007B4813">
        <w:rPr>
          <w:i/>
          <w:szCs w:val="22"/>
        </w:rPr>
        <w:t>M</w:t>
      </w:r>
      <w:r w:rsidR="00063E84">
        <w:rPr>
          <w:szCs w:val="22"/>
        </w:rPr>
        <w:t xml:space="preserve"> might be different from </w:t>
      </w:r>
      <w:r w:rsidR="00063E84" w:rsidRPr="007B4813">
        <w:rPr>
          <w:i/>
          <w:szCs w:val="22"/>
        </w:rPr>
        <w:t>N</w:t>
      </w:r>
      <w:r w:rsidR="00063E84">
        <w:rPr>
          <w:szCs w:val="22"/>
        </w:rPr>
        <w:t>.</w:t>
      </w:r>
    </w:p>
    <w:p w:rsidR="00F906D6" w:rsidRDefault="00F906D6" w:rsidP="00F906D6">
      <w:pPr>
        <w:pStyle w:val="Heading2"/>
      </w:pPr>
      <w:r>
        <w:t>Forward Transform</w:t>
      </w:r>
    </w:p>
    <w:p w:rsidR="00E32132" w:rsidRDefault="00E32132" w:rsidP="00E32132">
      <w:pPr>
        <w:jc w:val="both"/>
        <w:rPr>
          <w:szCs w:val="22"/>
        </w:rPr>
      </w:pPr>
      <w:r w:rsidRPr="00B64B04">
        <w:rPr>
          <w:rFonts w:hint="eastAsia"/>
          <w:szCs w:val="22"/>
          <w:lang w:eastAsia="zh-CN"/>
        </w:rPr>
        <w:t>T</w:t>
      </w:r>
      <w:r w:rsidRPr="00B64B04">
        <w:rPr>
          <w:szCs w:val="22"/>
        </w:rPr>
        <w:t>he input to forward transform is a prediction residual block, denoted as</w:t>
      </w:r>
      <w:r w:rsidRPr="00B64B04">
        <w:rPr>
          <w:i/>
          <w:szCs w:val="22"/>
        </w:rPr>
        <w:t xml:space="preserve"> X</w:t>
      </w:r>
      <w:r w:rsidRPr="00B64B04">
        <w:rPr>
          <w:i/>
          <w:szCs w:val="22"/>
          <w:vertAlign w:val="subscript"/>
        </w:rPr>
        <w:t>M</w:t>
      </w:r>
      <w:r w:rsidR="00D30365" w:rsidRPr="00D30365">
        <w:rPr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Pr="00B64B04">
        <w:rPr>
          <w:szCs w:val="22"/>
        </w:rPr>
        <w:t>. To perform a 2-D forward transform on</w:t>
      </w:r>
      <w:r w:rsidRPr="00B64B04">
        <w:rPr>
          <w:i/>
          <w:szCs w:val="22"/>
        </w:rPr>
        <w:t xml:space="preserve"> X</w:t>
      </w:r>
      <w:r w:rsidRPr="00B64B04">
        <w:rPr>
          <w:i/>
          <w:szCs w:val="22"/>
          <w:vertAlign w:val="subscript"/>
        </w:rPr>
        <w:t>M</w:t>
      </w:r>
      <w:r w:rsidR="00D30365" w:rsidRPr="00D30365">
        <w:rPr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Pr="00B64B04">
        <w:rPr>
          <w:szCs w:val="22"/>
        </w:rPr>
        <w:t xml:space="preserve">, the </w:t>
      </w:r>
      <w:r w:rsidRPr="00B64B04">
        <w:rPr>
          <w:i/>
          <w:szCs w:val="22"/>
        </w:rPr>
        <w:t>M</w:t>
      </w:r>
      <w:r w:rsidRPr="00B64B04">
        <w:rPr>
          <w:szCs w:val="22"/>
        </w:rPr>
        <w:t xml:space="preserve"> rows and </w:t>
      </w:r>
      <w:r w:rsidRPr="00B64B04">
        <w:rPr>
          <w:i/>
          <w:szCs w:val="22"/>
        </w:rPr>
        <w:t>N</w:t>
      </w:r>
      <w:r w:rsidRPr="00B64B04">
        <w:rPr>
          <w:szCs w:val="22"/>
        </w:rPr>
        <w:t xml:space="preserve"> columns in </w:t>
      </w:r>
      <w:r w:rsidRPr="00B64B04">
        <w:rPr>
          <w:i/>
          <w:szCs w:val="22"/>
        </w:rPr>
        <w:t>X</w:t>
      </w:r>
      <w:r w:rsidRPr="00B64B04">
        <w:rPr>
          <w:i/>
          <w:szCs w:val="22"/>
          <w:vertAlign w:val="subscript"/>
        </w:rPr>
        <w:t>M</w:t>
      </w:r>
      <w:r w:rsidR="00D30365" w:rsidRPr="00D30365">
        <w:rPr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Pr="00B64B04">
        <w:rPr>
          <w:szCs w:val="22"/>
        </w:rPr>
        <w:t xml:space="preserve"> are transformed </w:t>
      </w:r>
      <w:r>
        <w:rPr>
          <w:szCs w:val="22"/>
        </w:rPr>
        <w:t xml:space="preserve">in each dimension </w:t>
      </w:r>
      <w:r w:rsidRPr="00B64B04">
        <w:rPr>
          <w:szCs w:val="22"/>
        </w:rPr>
        <w:t>sequent</w:t>
      </w:r>
      <w:r>
        <w:rPr>
          <w:szCs w:val="22"/>
        </w:rPr>
        <w:t>ial</w:t>
      </w:r>
      <w:r w:rsidRPr="00B64B04">
        <w:rPr>
          <w:szCs w:val="22"/>
        </w:rPr>
        <w:t>ly</w:t>
      </w:r>
      <w:r>
        <w:rPr>
          <w:szCs w:val="22"/>
        </w:rPr>
        <w:t>.</w:t>
      </w:r>
    </w:p>
    <w:p w:rsidR="00E32132" w:rsidRDefault="00E32132" w:rsidP="00B75466">
      <w:pPr>
        <w:numPr>
          <w:ilvl w:val="0"/>
          <w:numId w:val="15"/>
        </w:numPr>
        <w:jc w:val="both"/>
      </w:pPr>
      <w:r w:rsidRPr="007B4813">
        <w:rPr>
          <w:b/>
          <w:i/>
          <w:szCs w:val="22"/>
        </w:rPr>
        <w:t>M</w:t>
      </w:r>
      <w:r w:rsidRPr="007B4813">
        <w:rPr>
          <w:b/>
          <w:szCs w:val="22"/>
        </w:rPr>
        <w:t xml:space="preserve"> is equal to </w:t>
      </w:r>
      <w:r w:rsidRPr="007B4813">
        <w:rPr>
          <w:b/>
          <w:i/>
          <w:szCs w:val="22"/>
        </w:rPr>
        <w:t>N</w:t>
      </w:r>
      <w:r w:rsidRPr="007B4813">
        <w:rPr>
          <w:b/>
          <w:szCs w:val="22"/>
        </w:rPr>
        <w:t xml:space="preserve"> or </w:t>
      </w:r>
      <w:r w:rsidRPr="007B4813">
        <w:rPr>
          <w:b/>
          <w:i/>
          <w:szCs w:val="22"/>
        </w:rPr>
        <w:t xml:space="preserve">M </w:t>
      </w:r>
      <w:r w:rsidRPr="007B4813">
        <w:rPr>
          <w:b/>
          <w:szCs w:val="22"/>
        </w:rPr>
        <w:t>is smaller than</w:t>
      </w:r>
      <w:r w:rsidRPr="007B4813">
        <w:rPr>
          <w:b/>
          <w:i/>
          <w:szCs w:val="22"/>
        </w:rPr>
        <w:t xml:space="preserve"> N.</w:t>
      </w:r>
    </w:p>
    <w:p w:rsidR="00332996" w:rsidRDefault="00332996" w:rsidP="00740C73">
      <w:pPr>
        <w:pStyle w:val="ListParagraph"/>
        <w:spacing w:before="120" w:after="120" w:line="240" w:lineRule="auto"/>
        <w:jc w:val="both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>T</w:t>
      </w:r>
      <w:r w:rsidRPr="00332996">
        <w:rPr>
          <w:rFonts w:ascii="Times New Roman" w:eastAsia="Times New Roman" w:hAnsi="Times New Roman"/>
          <w:sz w:val="22"/>
          <w:szCs w:val="22"/>
        </w:rPr>
        <w:t xml:space="preserve">he </w:t>
      </w:r>
      <w:r w:rsidRPr="00332996">
        <w:rPr>
          <w:rFonts w:ascii="Times New Roman" w:eastAsia="Times New Roman" w:hAnsi="Times New Roman"/>
          <w:sz w:val="22"/>
          <w:szCs w:val="22"/>
        </w:rPr>
        <w:t xml:space="preserve">horizontal transform is performed first, </w:t>
      </w:r>
      <w:r>
        <w:rPr>
          <w:rFonts w:ascii="Times New Roman" w:eastAsia="Times New Roman" w:hAnsi="Times New Roman"/>
          <w:sz w:val="22"/>
          <w:szCs w:val="22"/>
        </w:rPr>
        <w:t>as in (4)</w:t>
      </w:r>
      <w:r w:rsidR="00B66434">
        <w:rPr>
          <w:rFonts w:ascii="Times New Roman" w:eastAsia="Times New Roman" w:hAnsi="Times New Roman"/>
          <w:sz w:val="22"/>
          <w:szCs w:val="22"/>
        </w:rPr>
        <w:t>, followed by</w:t>
      </w:r>
      <w:r w:rsidR="008723B0">
        <w:rPr>
          <w:rFonts w:ascii="Times New Roman" w:eastAsia="Times New Roman" w:hAnsi="Times New Roman"/>
          <w:sz w:val="22"/>
          <w:szCs w:val="22"/>
        </w:rPr>
        <w:t xml:space="preserve"> </w:t>
      </w:r>
      <w:r w:rsidR="00B66434">
        <w:rPr>
          <w:rFonts w:ascii="Times New Roman" w:eastAsia="Times New Roman" w:hAnsi="Times New Roman"/>
          <w:sz w:val="22"/>
          <w:szCs w:val="22"/>
        </w:rPr>
        <w:t>r</w:t>
      </w:r>
      <w:r w:rsidRPr="00332996">
        <w:rPr>
          <w:rFonts w:ascii="Times New Roman" w:eastAsia="Times New Roman" w:hAnsi="Times New Roman"/>
          <w:sz w:val="22"/>
          <w:szCs w:val="22"/>
        </w:rPr>
        <w:t>ight shift</w:t>
      </w:r>
      <w:r>
        <w:rPr>
          <w:rFonts w:ascii="Times New Roman" w:eastAsia="Times New Roman" w:hAnsi="Times New Roman"/>
          <w:sz w:val="22"/>
          <w:szCs w:val="22"/>
        </w:rPr>
        <w:t>ing</w:t>
      </w:r>
      <w:r w:rsidRPr="00332996">
        <w:rPr>
          <w:rFonts w:ascii="Times New Roman" w:eastAsia="Times New Roman" w:hAnsi="Times New Roman"/>
          <w:sz w:val="22"/>
          <w:szCs w:val="22"/>
        </w:rPr>
        <w:t xml:space="preserve"> with a proper number of bits </w:t>
      </w:r>
      <w:r>
        <w:rPr>
          <w:rFonts w:ascii="Times New Roman" w:eastAsia="Times New Roman" w:hAnsi="Times New Roman"/>
          <w:sz w:val="22"/>
          <w:szCs w:val="22"/>
        </w:rPr>
        <w:t xml:space="preserve">to </w:t>
      </w:r>
      <w:r w:rsidR="00B66434">
        <w:rPr>
          <w:rFonts w:ascii="Times New Roman" w:eastAsia="Times New Roman" w:hAnsi="Times New Roman"/>
          <w:sz w:val="22"/>
          <w:szCs w:val="22"/>
        </w:rPr>
        <w:t>store intermediate result in</w:t>
      </w:r>
      <w:r w:rsidR="008723B0">
        <w:rPr>
          <w:rFonts w:ascii="Times New Roman" w:eastAsia="Times New Roman" w:hAnsi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/>
          <w:sz w:val="22"/>
          <w:szCs w:val="22"/>
        </w:rPr>
        <w:t>16-bit</w:t>
      </w:r>
      <w:r w:rsidRPr="00332996">
        <w:rPr>
          <w:rFonts w:ascii="Times New Roman" w:eastAsia="Times New Roman" w:hAnsi="Times New Roman"/>
          <w:sz w:val="22"/>
          <w:szCs w:val="22"/>
        </w:rPr>
        <w:t xml:space="preserve">. </w:t>
      </w:r>
    </w:p>
    <w:p w:rsidR="00332996" w:rsidRPr="00332996" w:rsidRDefault="00332996" w:rsidP="00B75466">
      <w:pPr>
        <w:pStyle w:val="ListParagraph"/>
        <w:spacing w:before="240" w:after="0" w:line="240" w:lineRule="auto"/>
        <w:jc w:val="right"/>
        <w:rPr>
          <w:rFonts w:ascii="Times New Roman" w:eastAsia="Times New Roman" w:hAnsi="Times New Roman"/>
          <w:sz w:val="22"/>
          <w:szCs w:val="22"/>
        </w:rPr>
      </w:pPr>
      <w:r w:rsidRPr="00332996">
        <w:rPr>
          <w:rFonts w:ascii="Times New Roman" w:hAnsi="Times New Roman"/>
          <w:i/>
          <w:sz w:val="22"/>
          <w:szCs w:val="22"/>
        </w:rPr>
        <w:t>U</w:t>
      </w:r>
      <w:r w:rsidRPr="00332996">
        <w:rPr>
          <w:rFonts w:ascii="Times New Roman" w:hAnsi="Times New Roman"/>
          <w:i/>
          <w:sz w:val="22"/>
          <w:szCs w:val="22"/>
          <w:vertAlign w:val="subscript"/>
        </w:rPr>
        <w:t>M</w:t>
      </w:r>
      <w:r w:rsidRPr="00332996">
        <w:rPr>
          <w:rFonts w:ascii="Times New Roman" w:hAnsi="Times New Roman"/>
          <w:sz w:val="22"/>
          <w:szCs w:val="22"/>
          <w:vertAlign w:val="subscript"/>
        </w:rPr>
        <w:t>×</w:t>
      </w:r>
      <w:r w:rsidRPr="00332996">
        <w:rPr>
          <w:rFonts w:ascii="Times New Roman" w:hAnsi="Times New Roman"/>
          <w:i/>
          <w:sz w:val="22"/>
          <w:szCs w:val="22"/>
          <w:vertAlign w:val="subscript"/>
        </w:rPr>
        <w:t>N</w:t>
      </w:r>
      <w:r w:rsidRPr="00332996">
        <w:rPr>
          <w:rFonts w:ascii="Times New Roman" w:hAnsi="Times New Roman"/>
          <w:sz w:val="22"/>
          <w:szCs w:val="22"/>
        </w:rPr>
        <w:t xml:space="preserve"> = ( </w:t>
      </w:r>
      <w:r w:rsidRPr="00332996">
        <w:rPr>
          <w:rFonts w:ascii="Times New Roman" w:hAnsi="Times New Roman"/>
          <w:i/>
          <w:sz w:val="22"/>
          <w:szCs w:val="22"/>
        </w:rPr>
        <w:t>X</w:t>
      </w:r>
      <w:r w:rsidRPr="00332996">
        <w:rPr>
          <w:rFonts w:ascii="Times New Roman" w:hAnsi="Times New Roman"/>
          <w:i/>
          <w:sz w:val="22"/>
          <w:szCs w:val="22"/>
          <w:vertAlign w:val="subscript"/>
        </w:rPr>
        <w:t>M</w:t>
      </w:r>
      <w:r w:rsidRPr="00332996">
        <w:rPr>
          <w:rFonts w:ascii="Times New Roman" w:hAnsi="Times New Roman"/>
          <w:sz w:val="22"/>
          <w:szCs w:val="22"/>
          <w:vertAlign w:val="subscript"/>
        </w:rPr>
        <w:t>×</w:t>
      </w:r>
      <w:r w:rsidRPr="00332996">
        <w:rPr>
          <w:rFonts w:ascii="Times New Roman" w:hAnsi="Times New Roman"/>
          <w:i/>
          <w:sz w:val="22"/>
          <w:szCs w:val="22"/>
          <w:vertAlign w:val="subscript"/>
        </w:rPr>
        <w:t>N</w:t>
      </w:r>
      <w:r w:rsidRPr="00332996">
        <w:rPr>
          <w:rFonts w:ascii="Times New Roman" w:hAnsi="Times New Roman"/>
          <w:sz w:val="22"/>
          <w:szCs w:val="22"/>
        </w:rPr>
        <w:t xml:space="preserve"> ×</w:t>
      </w:r>
      <w:r w:rsidR="000031B0">
        <w:rPr>
          <w:rFonts w:ascii="Times New Roman" w:hAnsi="Times New Roman"/>
          <w:sz w:val="22"/>
          <w:szCs w:val="22"/>
        </w:rPr>
        <w:t xml:space="preserve"> </w:t>
      </w:r>
      <w:r w:rsidRPr="00332996">
        <w:rPr>
          <w:rFonts w:ascii="Times New Roman" w:hAnsi="Times New Roman"/>
          <w:i/>
          <w:sz w:val="22"/>
          <w:szCs w:val="22"/>
        </w:rPr>
        <w:t>T</w:t>
      </w:r>
      <w:r w:rsidRPr="00332996">
        <w:rPr>
          <w:rFonts w:ascii="Times New Roman" w:hAnsi="Times New Roman"/>
          <w:i/>
          <w:sz w:val="22"/>
          <w:szCs w:val="22"/>
          <w:vertAlign w:val="subscript"/>
        </w:rPr>
        <w:t>N</w:t>
      </w:r>
      <w:r w:rsidRPr="00332996">
        <w:rPr>
          <w:rFonts w:ascii="Times New Roman" w:hAnsi="Times New Roman"/>
          <w:i/>
          <w:sz w:val="22"/>
          <w:szCs w:val="22"/>
          <w:vertAlign w:val="superscript"/>
        </w:rPr>
        <w:t>T</w:t>
      </w:r>
      <w:r w:rsidRPr="00332996">
        <w:rPr>
          <w:rFonts w:ascii="Times New Roman" w:hAnsi="Times New Roman"/>
          <w:sz w:val="22"/>
          <w:szCs w:val="22"/>
        </w:rPr>
        <w:t xml:space="preserve"> + </w:t>
      </w:r>
      <w:r w:rsidRPr="00332996">
        <w:rPr>
          <w:rFonts w:ascii="Times New Roman" w:hAnsi="Times New Roman"/>
          <w:i/>
          <w:sz w:val="22"/>
          <w:szCs w:val="22"/>
        </w:rPr>
        <w:t>f</w:t>
      </w:r>
      <w:r w:rsidRPr="00332996">
        <w:rPr>
          <w:rFonts w:ascii="Times New Roman" w:hAnsi="Times New Roman"/>
          <w:sz w:val="22"/>
          <w:szCs w:val="22"/>
        </w:rPr>
        <w:t xml:space="preserve"> ) &gt;&gt; (</w:t>
      </w:r>
      <w:r>
        <w:rPr>
          <w:rFonts w:ascii="Times New Roman" w:hAnsi="Times New Roman"/>
          <w:sz w:val="22"/>
          <w:szCs w:val="22"/>
        </w:rPr>
        <w:t xml:space="preserve"> </w:t>
      </w:r>
      <w:r w:rsidRPr="00332996">
        <w:rPr>
          <w:rFonts w:ascii="Times New Roman" w:hAnsi="Times New Roman"/>
          <w:sz w:val="22"/>
          <w:szCs w:val="22"/>
        </w:rPr>
        <w:t>log</w:t>
      </w:r>
      <w:r w:rsidRPr="00332996">
        <w:rPr>
          <w:rFonts w:ascii="Times New Roman" w:hAnsi="Times New Roman"/>
          <w:sz w:val="22"/>
          <w:szCs w:val="22"/>
          <w:vertAlign w:val="subscript"/>
        </w:rPr>
        <w:t>2</w:t>
      </w:r>
      <w:r w:rsidRPr="00332996">
        <w:rPr>
          <w:rFonts w:ascii="Times New Roman" w:hAnsi="Times New Roman"/>
          <w:sz w:val="22"/>
          <w:szCs w:val="22"/>
        </w:rPr>
        <w:t>(</w:t>
      </w:r>
      <w:r w:rsidRPr="00332996">
        <w:rPr>
          <w:rFonts w:ascii="Times New Roman" w:hAnsi="Times New Roman"/>
          <w:i/>
          <w:sz w:val="22"/>
          <w:szCs w:val="22"/>
        </w:rPr>
        <w:t>N</w:t>
      </w:r>
      <w:r w:rsidRPr="00332996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 xml:space="preserve"> </w:t>
      </w:r>
      <w:r w:rsidRPr="00332996"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sz w:val="22"/>
          <w:szCs w:val="22"/>
        </w:rPr>
        <w:t xml:space="preserve"> </w:t>
      </w:r>
      <w:r w:rsidRPr="00332996">
        <w:rPr>
          <w:rFonts w:ascii="Times New Roman" w:hAnsi="Times New Roman"/>
          <w:sz w:val="22"/>
          <w:szCs w:val="22"/>
        </w:rPr>
        <w:t>log</w:t>
      </w:r>
      <w:r w:rsidRPr="00332996">
        <w:rPr>
          <w:rFonts w:ascii="Times New Roman" w:hAnsi="Times New Roman"/>
          <w:sz w:val="22"/>
          <w:szCs w:val="22"/>
          <w:vertAlign w:val="subscript"/>
        </w:rPr>
        <w:t>2</w:t>
      </w:r>
      <w:r w:rsidRPr="00332996">
        <w:rPr>
          <w:rFonts w:ascii="Times New Roman" w:hAnsi="Times New Roman"/>
          <w:sz w:val="22"/>
          <w:szCs w:val="22"/>
        </w:rPr>
        <w:t>(</w:t>
      </w:r>
      <w:r w:rsidRPr="00332996">
        <w:rPr>
          <w:rFonts w:ascii="Times New Roman" w:hAnsi="Times New Roman"/>
          <w:i/>
          <w:sz w:val="22"/>
          <w:szCs w:val="22"/>
        </w:rPr>
        <w:t>T</w:t>
      </w:r>
      <w:r w:rsidRPr="00332996">
        <w:rPr>
          <w:rFonts w:ascii="Times New Roman" w:hAnsi="Times New Roman"/>
          <w:i/>
          <w:sz w:val="22"/>
          <w:szCs w:val="22"/>
          <w:vertAlign w:val="subscript"/>
        </w:rPr>
        <w:t>N</w:t>
      </w:r>
      <w:r w:rsidRPr="00332996">
        <w:rPr>
          <w:rFonts w:ascii="Times New Roman" w:hAnsi="Times New Roman"/>
          <w:sz w:val="22"/>
          <w:szCs w:val="22"/>
        </w:rPr>
        <w:t>(0,0))</w:t>
      </w:r>
      <w:r>
        <w:rPr>
          <w:rFonts w:ascii="Times New Roman" w:hAnsi="Times New Roman"/>
          <w:sz w:val="22"/>
          <w:szCs w:val="22"/>
        </w:rPr>
        <w:t xml:space="preserve"> </w:t>
      </w:r>
      <w:r w:rsidRPr="00332996">
        <w:rPr>
          <w:rFonts w:ascii="Times New Roman" w:hAnsi="Times New Roman"/>
          <w:sz w:val="22"/>
          <w:szCs w:val="22"/>
        </w:rPr>
        <w:t xml:space="preserve">+ </w:t>
      </w:r>
      <w:r w:rsidRPr="00332996">
        <w:rPr>
          <w:rFonts w:ascii="Times New Roman" w:hAnsi="Times New Roman"/>
          <w:i/>
          <w:sz w:val="22"/>
          <w:szCs w:val="22"/>
        </w:rPr>
        <w:t>ΔBD</w:t>
      </w:r>
      <w:r>
        <w:rPr>
          <w:rFonts w:ascii="Times New Roman" w:hAnsi="Times New Roman"/>
          <w:i/>
          <w:sz w:val="22"/>
          <w:szCs w:val="22"/>
        </w:rPr>
        <w:t xml:space="preserve"> </w:t>
      </w:r>
      <w:r w:rsidRPr="00332996"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sz w:val="22"/>
          <w:szCs w:val="22"/>
        </w:rPr>
        <w:t xml:space="preserve"> </w:t>
      </w:r>
      <w:r w:rsidRPr="00332996">
        <w:rPr>
          <w:rFonts w:ascii="Times New Roman" w:hAnsi="Times New Roman"/>
          <w:sz w:val="22"/>
          <w:szCs w:val="22"/>
        </w:rPr>
        <w:t>7</w:t>
      </w:r>
      <w:r>
        <w:rPr>
          <w:rFonts w:ascii="Times New Roman" w:hAnsi="Times New Roman"/>
          <w:sz w:val="22"/>
          <w:szCs w:val="22"/>
        </w:rPr>
        <w:t xml:space="preserve"> </w:t>
      </w:r>
      <w:r w:rsidRPr="00332996">
        <w:rPr>
          <w:rFonts w:ascii="Times New Roman" w:hAnsi="Times New Roman"/>
          <w:sz w:val="22"/>
          <w:szCs w:val="22"/>
        </w:rPr>
        <w:t xml:space="preserve">)                 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332996">
        <w:rPr>
          <w:rFonts w:ascii="Times New Roman" w:hAnsi="Times New Roman"/>
          <w:sz w:val="22"/>
          <w:szCs w:val="22"/>
        </w:rPr>
        <w:t xml:space="preserve">       (4)</w:t>
      </w:r>
    </w:p>
    <w:p w:rsidR="00332996" w:rsidRPr="00B64B04" w:rsidRDefault="00332996" w:rsidP="00332996">
      <w:pPr>
        <w:ind w:left="720"/>
        <w:jc w:val="both"/>
        <w:rPr>
          <w:szCs w:val="22"/>
        </w:rPr>
      </w:pPr>
      <w:r w:rsidRPr="00B64B04">
        <w:rPr>
          <w:szCs w:val="22"/>
        </w:rPr>
        <w:t xml:space="preserve">After the horizontal transform, vertical forward transform is performed on the intermediate block </w:t>
      </w:r>
      <w:r w:rsidR="000F0C76" w:rsidRPr="00332996">
        <w:rPr>
          <w:i/>
          <w:szCs w:val="22"/>
        </w:rPr>
        <w:t>U</w:t>
      </w:r>
      <w:r w:rsidR="000F0C76" w:rsidRPr="00332996">
        <w:rPr>
          <w:i/>
          <w:szCs w:val="22"/>
          <w:vertAlign w:val="subscript"/>
        </w:rPr>
        <w:t>M</w:t>
      </w:r>
      <w:r w:rsidR="000F0C76" w:rsidRPr="00332996">
        <w:rPr>
          <w:szCs w:val="22"/>
          <w:vertAlign w:val="subscript"/>
        </w:rPr>
        <w:t>×</w:t>
      </w:r>
      <w:r w:rsidR="000F0C76" w:rsidRPr="00332996">
        <w:rPr>
          <w:i/>
          <w:szCs w:val="22"/>
          <w:vertAlign w:val="subscript"/>
        </w:rPr>
        <w:t>N</w:t>
      </w:r>
      <w:r w:rsidR="000F0C76">
        <w:rPr>
          <w:szCs w:val="22"/>
        </w:rPr>
        <w:t>, as shown in (5).</w:t>
      </w:r>
      <w:r w:rsidRPr="00B64B04">
        <w:rPr>
          <w:szCs w:val="22"/>
        </w:rPr>
        <w:t xml:space="preserve"> </w:t>
      </w:r>
    </w:p>
    <w:p w:rsidR="00332996" w:rsidRPr="00B64B04" w:rsidRDefault="000F0C76" w:rsidP="00332996">
      <w:pPr>
        <w:jc w:val="right"/>
        <w:rPr>
          <w:szCs w:val="22"/>
        </w:rPr>
      </w:pPr>
      <w:r w:rsidRPr="00B64B04">
        <w:rPr>
          <w:i/>
          <w:szCs w:val="22"/>
        </w:rPr>
        <w:t>Y</w:t>
      </w:r>
      <w:r w:rsidRPr="00B64B04">
        <w:rPr>
          <w:i/>
          <w:szCs w:val="22"/>
          <w:vertAlign w:val="subscript"/>
        </w:rPr>
        <w:t>M</w:t>
      </w:r>
      <w:r w:rsidRPr="00D30365">
        <w:rPr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="00332996" w:rsidRPr="00B64B04">
        <w:rPr>
          <w:szCs w:val="22"/>
        </w:rPr>
        <w:t xml:space="preserve"> =</w:t>
      </w:r>
      <w:r w:rsidR="00332996" w:rsidRPr="00332996">
        <w:rPr>
          <w:szCs w:val="22"/>
        </w:rPr>
        <w:t xml:space="preserve"> </w:t>
      </w:r>
      <w:r w:rsidR="00332996" w:rsidRPr="00B64B04">
        <w:rPr>
          <w:szCs w:val="22"/>
        </w:rPr>
        <w:t>(</w:t>
      </w:r>
      <w:r w:rsidR="00332996" w:rsidRPr="000F0C76">
        <w:rPr>
          <w:i/>
          <w:szCs w:val="22"/>
        </w:rPr>
        <w:t>T</w:t>
      </w:r>
      <w:r w:rsidR="00332996" w:rsidRPr="000F0C76">
        <w:rPr>
          <w:i/>
          <w:szCs w:val="22"/>
          <w:vertAlign w:val="subscript"/>
        </w:rPr>
        <w:t>M</w:t>
      </w:r>
      <w:r w:rsidR="00332996" w:rsidRPr="000F0C76">
        <w:rPr>
          <w:szCs w:val="22"/>
          <w:vertAlign w:val="subscript"/>
        </w:rPr>
        <w:t xml:space="preserve"> </w:t>
      </w:r>
      <w:r w:rsidR="00332996" w:rsidRPr="00B64B04">
        <w:rPr>
          <w:szCs w:val="22"/>
        </w:rPr>
        <w:t>×</w:t>
      </w:r>
      <w:r w:rsidRPr="000F0C76">
        <w:rPr>
          <w:i/>
          <w:szCs w:val="22"/>
        </w:rPr>
        <w:t xml:space="preserve"> </w:t>
      </w:r>
      <w:r w:rsidRPr="00332996">
        <w:rPr>
          <w:i/>
          <w:szCs w:val="22"/>
        </w:rPr>
        <w:t>U</w:t>
      </w:r>
      <w:r w:rsidRPr="00332996">
        <w:rPr>
          <w:i/>
          <w:szCs w:val="22"/>
          <w:vertAlign w:val="subscript"/>
        </w:rPr>
        <w:t>M</w:t>
      </w:r>
      <w:r w:rsidRPr="00332996">
        <w:rPr>
          <w:szCs w:val="22"/>
          <w:vertAlign w:val="subscript"/>
        </w:rPr>
        <w:t>×</w:t>
      </w:r>
      <w:r w:rsidRPr="00332996">
        <w:rPr>
          <w:i/>
          <w:szCs w:val="22"/>
          <w:vertAlign w:val="subscript"/>
        </w:rPr>
        <w:t>N</w:t>
      </w:r>
      <w:r w:rsidR="00332996" w:rsidRPr="00332996">
        <w:rPr>
          <w:szCs w:val="22"/>
        </w:rPr>
        <w:t xml:space="preserve"> </w:t>
      </w:r>
      <w:r w:rsidR="00332996" w:rsidRPr="00B64B04">
        <w:rPr>
          <w:szCs w:val="22"/>
        </w:rPr>
        <w:t>+</w:t>
      </w:r>
      <w:r>
        <w:rPr>
          <w:szCs w:val="22"/>
        </w:rPr>
        <w:t xml:space="preserve"> </w:t>
      </w:r>
      <w:r w:rsidRPr="000F0C76">
        <w:rPr>
          <w:i/>
          <w:szCs w:val="22"/>
        </w:rPr>
        <w:t>f</w:t>
      </w:r>
      <w:r w:rsidR="00F82EED">
        <w:rPr>
          <w:i/>
          <w:szCs w:val="22"/>
        </w:rPr>
        <w:t xml:space="preserve"> </w:t>
      </w:r>
      <w:r w:rsidR="00332996" w:rsidRPr="00B64B04">
        <w:rPr>
          <w:szCs w:val="22"/>
        </w:rPr>
        <w:t>) &gt;&gt; (log</w:t>
      </w:r>
      <w:r w:rsidR="00332996" w:rsidRPr="000F0C76">
        <w:rPr>
          <w:szCs w:val="22"/>
          <w:vertAlign w:val="subscript"/>
        </w:rPr>
        <w:t>2</w:t>
      </w:r>
      <w:r w:rsidR="00332996" w:rsidRPr="00B64B04">
        <w:rPr>
          <w:szCs w:val="22"/>
        </w:rPr>
        <w:t>(</w:t>
      </w:r>
      <w:r w:rsidR="00332996" w:rsidRPr="000F0C76">
        <w:rPr>
          <w:i/>
          <w:szCs w:val="22"/>
        </w:rPr>
        <w:t>M</w:t>
      </w:r>
      <w:r w:rsidR="00332996" w:rsidRPr="00B64B04">
        <w:rPr>
          <w:szCs w:val="22"/>
        </w:rPr>
        <w:t>)+</w:t>
      </w:r>
      <w:r w:rsidR="00332996" w:rsidRPr="00332996">
        <w:rPr>
          <w:szCs w:val="22"/>
        </w:rPr>
        <w:t xml:space="preserve"> </w:t>
      </w:r>
      <w:r w:rsidR="00332996">
        <w:rPr>
          <w:szCs w:val="22"/>
        </w:rPr>
        <w:t>log</w:t>
      </w:r>
      <w:r w:rsidR="00332996" w:rsidRPr="000F0C76">
        <w:rPr>
          <w:szCs w:val="22"/>
          <w:vertAlign w:val="subscript"/>
        </w:rPr>
        <w:t>2</w:t>
      </w:r>
      <w:r w:rsidR="00332996">
        <w:rPr>
          <w:szCs w:val="22"/>
        </w:rPr>
        <w:t>(</w:t>
      </w:r>
      <w:r>
        <w:rPr>
          <w:szCs w:val="22"/>
        </w:rPr>
        <w:t xml:space="preserve"> </w:t>
      </w:r>
      <w:r w:rsidR="00332996" w:rsidRPr="000F0C76">
        <w:rPr>
          <w:i/>
          <w:szCs w:val="22"/>
        </w:rPr>
        <w:t>T</w:t>
      </w:r>
      <w:r w:rsidR="00F41795">
        <w:rPr>
          <w:i/>
          <w:szCs w:val="22"/>
          <w:vertAlign w:val="subscript"/>
        </w:rPr>
        <w:t>M</w:t>
      </w:r>
      <w:r w:rsidR="00332996">
        <w:rPr>
          <w:szCs w:val="22"/>
        </w:rPr>
        <w:t>(0,0)</w:t>
      </w:r>
      <w:r>
        <w:rPr>
          <w:szCs w:val="22"/>
        </w:rPr>
        <w:t xml:space="preserve"> </w:t>
      </w:r>
      <w:r w:rsidR="00332996">
        <w:rPr>
          <w:szCs w:val="22"/>
        </w:rPr>
        <w:t>)</w:t>
      </w:r>
      <w:r>
        <w:rPr>
          <w:szCs w:val="22"/>
        </w:rPr>
        <w:t xml:space="preserve"> </w:t>
      </w:r>
      <w:r w:rsidR="00332996" w:rsidRPr="00B64B04">
        <w:rPr>
          <w:szCs w:val="22"/>
        </w:rPr>
        <w:t xml:space="preserve">) </w:t>
      </w:r>
      <w:r>
        <w:rPr>
          <w:szCs w:val="22"/>
        </w:rPr>
        <w:t xml:space="preserve">    </w:t>
      </w:r>
      <w:r w:rsidR="00332996" w:rsidRPr="00B64B04">
        <w:rPr>
          <w:szCs w:val="22"/>
        </w:rPr>
        <w:t xml:space="preserve">                              (</w:t>
      </w:r>
      <w:r>
        <w:rPr>
          <w:szCs w:val="22"/>
        </w:rPr>
        <w:t>5</w:t>
      </w:r>
      <w:r w:rsidR="00332996" w:rsidRPr="00B64B04">
        <w:rPr>
          <w:szCs w:val="22"/>
        </w:rPr>
        <w:t>)</w:t>
      </w:r>
    </w:p>
    <w:p w:rsidR="00925933" w:rsidRDefault="00E32132" w:rsidP="00925933">
      <w:pPr>
        <w:numPr>
          <w:ilvl w:val="0"/>
          <w:numId w:val="15"/>
        </w:numPr>
        <w:jc w:val="both"/>
      </w:pPr>
      <w:r w:rsidRPr="007B4813">
        <w:rPr>
          <w:b/>
          <w:i/>
          <w:szCs w:val="22"/>
        </w:rPr>
        <w:t xml:space="preserve">M </w:t>
      </w:r>
      <w:r w:rsidRPr="007B4813">
        <w:rPr>
          <w:b/>
          <w:szCs w:val="22"/>
        </w:rPr>
        <w:t>is greater than</w:t>
      </w:r>
      <w:r w:rsidRPr="007B4813">
        <w:rPr>
          <w:b/>
          <w:i/>
          <w:szCs w:val="22"/>
        </w:rPr>
        <w:t xml:space="preserve"> N.</w:t>
      </w:r>
      <w:r w:rsidR="00925933" w:rsidRPr="00925933">
        <w:t xml:space="preserve"> </w:t>
      </w:r>
    </w:p>
    <w:p w:rsidR="00740C73" w:rsidRPr="00740C73" w:rsidRDefault="00740C73" w:rsidP="00740C73">
      <w:pPr>
        <w:pStyle w:val="ListParagraph"/>
        <w:spacing w:before="120" w:after="120" w:line="240" w:lineRule="auto"/>
        <w:jc w:val="both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>T</w:t>
      </w:r>
      <w:r w:rsidRPr="00740C73">
        <w:rPr>
          <w:rFonts w:ascii="Times New Roman" w:eastAsia="Times New Roman" w:hAnsi="Times New Roman"/>
          <w:sz w:val="22"/>
          <w:szCs w:val="22"/>
        </w:rPr>
        <w:t xml:space="preserve">he vertical transform is performed first, </w:t>
      </w:r>
      <w:r>
        <w:rPr>
          <w:rFonts w:ascii="Times New Roman" w:eastAsia="Times New Roman" w:hAnsi="Times New Roman"/>
          <w:sz w:val="22"/>
          <w:szCs w:val="22"/>
        </w:rPr>
        <w:t xml:space="preserve">as in (6). </w:t>
      </w:r>
    </w:p>
    <w:p w:rsidR="00740C73" w:rsidRPr="00B64B04" w:rsidRDefault="00740C73" w:rsidP="00740C73">
      <w:pPr>
        <w:jc w:val="right"/>
        <w:rPr>
          <w:szCs w:val="22"/>
        </w:rPr>
      </w:pPr>
      <w:r w:rsidRPr="00332996">
        <w:rPr>
          <w:i/>
          <w:szCs w:val="22"/>
        </w:rPr>
        <w:t>U</w:t>
      </w:r>
      <w:r w:rsidRPr="00332996">
        <w:rPr>
          <w:i/>
          <w:szCs w:val="22"/>
          <w:vertAlign w:val="subscript"/>
        </w:rPr>
        <w:t>M</w:t>
      </w:r>
      <w:r w:rsidRPr="00332996">
        <w:rPr>
          <w:szCs w:val="22"/>
          <w:vertAlign w:val="subscript"/>
        </w:rPr>
        <w:t>×</w:t>
      </w:r>
      <w:r w:rsidRPr="00332996">
        <w:rPr>
          <w:i/>
          <w:szCs w:val="22"/>
          <w:vertAlign w:val="subscript"/>
        </w:rPr>
        <w:t>N</w:t>
      </w:r>
      <w:r w:rsidRPr="00332996">
        <w:rPr>
          <w:szCs w:val="22"/>
        </w:rPr>
        <w:t xml:space="preserve"> </w:t>
      </w:r>
      <w:r w:rsidRPr="00B64B04">
        <w:rPr>
          <w:szCs w:val="22"/>
        </w:rPr>
        <w:t>=</w:t>
      </w:r>
      <w:r w:rsidRPr="00B64B04">
        <w:rPr>
          <w:i/>
          <w:szCs w:val="22"/>
        </w:rPr>
        <w:t xml:space="preserve"> </w:t>
      </w:r>
      <w:r w:rsidRPr="00B64B04">
        <w:rPr>
          <w:szCs w:val="22"/>
        </w:rPr>
        <w:t>(</w:t>
      </w:r>
      <w:r>
        <w:rPr>
          <w:szCs w:val="22"/>
        </w:rPr>
        <w:t xml:space="preserve"> </w:t>
      </w:r>
      <w:r w:rsidRPr="00B64B04">
        <w:rPr>
          <w:i/>
          <w:szCs w:val="22"/>
        </w:rPr>
        <w:t>T</w:t>
      </w:r>
      <w:r w:rsidRPr="00B64B04">
        <w:rPr>
          <w:i/>
          <w:szCs w:val="22"/>
          <w:vertAlign w:val="subscript"/>
        </w:rPr>
        <w:t>M</w:t>
      </w:r>
      <w:r w:rsidRPr="00B64B04">
        <w:rPr>
          <w:szCs w:val="22"/>
        </w:rPr>
        <w:t xml:space="preserve"> ×</w:t>
      </w:r>
      <w:r w:rsidRPr="00B64B04">
        <w:rPr>
          <w:i/>
          <w:szCs w:val="22"/>
        </w:rPr>
        <w:t xml:space="preserve"> X</w:t>
      </w:r>
      <w:r w:rsidRPr="00B64B04">
        <w:rPr>
          <w:i/>
          <w:szCs w:val="22"/>
          <w:vertAlign w:val="subscript"/>
        </w:rPr>
        <w:t>M</w:t>
      </w:r>
      <w:r w:rsidRPr="00332996">
        <w:rPr>
          <w:szCs w:val="22"/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Pr="00B64B04">
        <w:rPr>
          <w:szCs w:val="22"/>
        </w:rPr>
        <w:t xml:space="preserve"> +</w:t>
      </w:r>
      <w:r w:rsidRPr="00B64B04">
        <w:rPr>
          <w:i/>
          <w:szCs w:val="22"/>
        </w:rPr>
        <w:t xml:space="preserve"> f</w:t>
      </w:r>
      <w:r>
        <w:rPr>
          <w:i/>
          <w:szCs w:val="22"/>
        </w:rPr>
        <w:t xml:space="preserve"> </w:t>
      </w:r>
      <w:r w:rsidRPr="00B64B04">
        <w:rPr>
          <w:szCs w:val="22"/>
        </w:rPr>
        <w:t>) &gt;&gt; (</w:t>
      </w:r>
      <w:r>
        <w:rPr>
          <w:szCs w:val="22"/>
        </w:rPr>
        <w:t xml:space="preserve"> </w:t>
      </w:r>
      <w:r w:rsidRPr="00B64B04">
        <w:rPr>
          <w:szCs w:val="22"/>
        </w:rPr>
        <w:t>log</w:t>
      </w:r>
      <w:r w:rsidRPr="00B64B04">
        <w:rPr>
          <w:szCs w:val="22"/>
          <w:vertAlign w:val="subscript"/>
        </w:rPr>
        <w:t>2</w:t>
      </w:r>
      <w:r w:rsidRPr="00B64B04">
        <w:rPr>
          <w:szCs w:val="22"/>
        </w:rPr>
        <w:t>(</w:t>
      </w:r>
      <w:r w:rsidRPr="00B64B04">
        <w:rPr>
          <w:i/>
          <w:szCs w:val="22"/>
        </w:rPr>
        <w:t>M</w:t>
      </w:r>
      <w:r w:rsidRPr="00B64B04">
        <w:rPr>
          <w:szCs w:val="22"/>
        </w:rPr>
        <w:t>)</w:t>
      </w:r>
      <w:r w:rsidRPr="008D3AB2">
        <w:rPr>
          <w:szCs w:val="22"/>
        </w:rPr>
        <w:t xml:space="preserve"> </w:t>
      </w:r>
      <w:r>
        <w:rPr>
          <w:szCs w:val="22"/>
        </w:rPr>
        <w:t xml:space="preserve"> + log</w:t>
      </w:r>
      <w:r w:rsidRPr="004575CA">
        <w:rPr>
          <w:szCs w:val="22"/>
          <w:vertAlign w:val="subscript"/>
        </w:rPr>
        <w:t>2</w:t>
      </w:r>
      <w:r>
        <w:rPr>
          <w:szCs w:val="22"/>
        </w:rPr>
        <w:t>(</w:t>
      </w:r>
      <w:r w:rsidRPr="00F353A6">
        <w:rPr>
          <w:i/>
          <w:szCs w:val="22"/>
        </w:rPr>
        <w:t>T</w:t>
      </w:r>
      <w:r>
        <w:rPr>
          <w:i/>
          <w:szCs w:val="22"/>
          <w:vertAlign w:val="subscript"/>
        </w:rPr>
        <w:t>M</w:t>
      </w:r>
      <w:r>
        <w:rPr>
          <w:szCs w:val="22"/>
        </w:rPr>
        <w:t xml:space="preserve">(0,0)) </w:t>
      </w:r>
      <w:r w:rsidRPr="00B64B04">
        <w:rPr>
          <w:szCs w:val="22"/>
        </w:rPr>
        <w:t>+</w:t>
      </w:r>
      <w:r w:rsidRPr="00B64B04">
        <w:rPr>
          <w:rFonts w:cs="Calibri"/>
          <w:i/>
          <w:szCs w:val="22"/>
        </w:rPr>
        <w:t xml:space="preserve"> Δ</w:t>
      </w:r>
      <w:r w:rsidRPr="00B64B04">
        <w:rPr>
          <w:i/>
          <w:szCs w:val="22"/>
        </w:rPr>
        <w:t>BD</w:t>
      </w:r>
      <w:r>
        <w:rPr>
          <w:i/>
          <w:szCs w:val="22"/>
        </w:rPr>
        <w:t xml:space="preserve"> </w:t>
      </w:r>
      <w:r>
        <w:rPr>
          <w:szCs w:val="22"/>
        </w:rPr>
        <w:t xml:space="preserve">– 7 )        </w:t>
      </w:r>
      <w:r w:rsidRPr="00B64B04">
        <w:rPr>
          <w:szCs w:val="22"/>
        </w:rPr>
        <w:t xml:space="preserve">                 (</w:t>
      </w:r>
      <w:r>
        <w:rPr>
          <w:szCs w:val="22"/>
        </w:rPr>
        <w:t>6</w:t>
      </w:r>
      <w:r w:rsidRPr="00B64B04">
        <w:rPr>
          <w:szCs w:val="22"/>
        </w:rPr>
        <w:t>)</w:t>
      </w:r>
    </w:p>
    <w:p w:rsidR="00740C73" w:rsidRPr="00B64B04" w:rsidRDefault="00740C73" w:rsidP="00740C73">
      <w:pPr>
        <w:ind w:left="720"/>
        <w:jc w:val="both"/>
        <w:rPr>
          <w:szCs w:val="22"/>
        </w:rPr>
      </w:pPr>
      <w:r w:rsidRPr="00B64B04">
        <w:rPr>
          <w:szCs w:val="22"/>
        </w:rPr>
        <w:t xml:space="preserve">After the vertical transform, horizontal transform is performed on the intermediate block </w:t>
      </w:r>
      <w:r w:rsidRPr="00332996">
        <w:rPr>
          <w:i/>
          <w:szCs w:val="22"/>
        </w:rPr>
        <w:t>U</w:t>
      </w:r>
      <w:r w:rsidRPr="00332996">
        <w:rPr>
          <w:i/>
          <w:szCs w:val="22"/>
          <w:vertAlign w:val="subscript"/>
        </w:rPr>
        <w:t>M</w:t>
      </w:r>
      <w:r w:rsidRPr="00332996">
        <w:rPr>
          <w:szCs w:val="22"/>
          <w:vertAlign w:val="subscript"/>
        </w:rPr>
        <w:t>×</w:t>
      </w:r>
      <w:r w:rsidRPr="00332996">
        <w:rPr>
          <w:i/>
          <w:szCs w:val="22"/>
          <w:vertAlign w:val="subscript"/>
        </w:rPr>
        <w:t>N</w:t>
      </w:r>
      <w:r>
        <w:rPr>
          <w:szCs w:val="22"/>
        </w:rPr>
        <w:t xml:space="preserve">, as shown in (7). </w:t>
      </w:r>
    </w:p>
    <w:p w:rsidR="00740C73" w:rsidRPr="00C614FF" w:rsidRDefault="00740C73" w:rsidP="00C614FF">
      <w:pPr>
        <w:jc w:val="right"/>
        <w:rPr>
          <w:szCs w:val="22"/>
        </w:rPr>
      </w:pPr>
      <w:r w:rsidRPr="00B64B04">
        <w:rPr>
          <w:i/>
          <w:szCs w:val="22"/>
        </w:rPr>
        <w:t>Y</w:t>
      </w:r>
      <w:r w:rsidRPr="00B64B04">
        <w:rPr>
          <w:i/>
          <w:szCs w:val="22"/>
          <w:vertAlign w:val="subscript"/>
        </w:rPr>
        <w:t>M</w:t>
      </w:r>
      <w:r w:rsidRPr="00332996">
        <w:rPr>
          <w:szCs w:val="22"/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Pr="00B64B04">
        <w:rPr>
          <w:szCs w:val="22"/>
        </w:rPr>
        <w:t xml:space="preserve"> =</w:t>
      </w:r>
      <w:r w:rsidRPr="00B64B04">
        <w:rPr>
          <w:i/>
          <w:szCs w:val="22"/>
        </w:rPr>
        <w:t xml:space="preserve"> </w:t>
      </w:r>
      <w:r w:rsidRPr="00B64B04">
        <w:rPr>
          <w:szCs w:val="22"/>
        </w:rPr>
        <w:t>(</w:t>
      </w:r>
      <w:r w:rsidRPr="00B64B04">
        <w:rPr>
          <w:i/>
          <w:szCs w:val="22"/>
        </w:rPr>
        <w:t>U</w:t>
      </w:r>
      <w:r w:rsidRPr="00B64B04">
        <w:rPr>
          <w:i/>
          <w:szCs w:val="22"/>
          <w:vertAlign w:val="subscript"/>
        </w:rPr>
        <w:t>M</w:t>
      </w:r>
      <w:r w:rsidRPr="00332996">
        <w:rPr>
          <w:szCs w:val="22"/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Pr="00B64B04">
        <w:rPr>
          <w:i/>
          <w:szCs w:val="22"/>
        </w:rPr>
        <w:t xml:space="preserve"> </w:t>
      </w:r>
      <w:r w:rsidRPr="00B64B04">
        <w:rPr>
          <w:szCs w:val="22"/>
        </w:rPr>
        <w:t>×</w:t>
      </w:r>
      <w:r w:rsidRPr="00740C73">
        <w:rPr>
          <w:i/>
          <w:szCs w:val="22"/>
        </w:rPr>
        <w:t xml:space="preserve"> </w:t>
      </w:r>
      <w:r w:rsidRPr="00332996">
        <w:rPr>
          <w:i/>
          <w:szCs w:val="22"/>
        </w:rPr>
        <w:t>T</w:t>
      </w:r>
      <w:r w:rsidRPr="00332996">
        <w:rPr>
          <w:i/>
          <w:szCs w:val="22"/>
          <w:vertAlign w:val="subscript"/>
        </w:rPr>
        <w:t>N</w:t>
      </w:r>
      <w:r w:rsidRPr="00332996">
        <w:rPr>
          <w:i/>
          <w:szCs w:val="22"/>
          <w:vertAlign w:val="superscript"/>
        </w:rPr>
        <w:t>T</w:t>
      </w:r>
      <w:r w:rsidRPr="00B64B04">
        <w:rPr>
          <w:i/>
          <w:szCs w:val="22"/>
        </w:rPr>
        <w:t xml:space="preserve"> </w:t>
      </w:r>
      <w:r w:rsidRPr="00B64B04">
        <w:rPr>
          <w:szCs w:val="22"/>
        </w:rPr>
        <w:t>+</w:t>
      </w:r>
      <w:r w:rsidRPr="00C14834">
        <w:rPr>
          <w:i/>
          <w:szCs w:val="22"/>
        </w:rPr>
        <w:t xml:space="preserve"> </w:t>
      </w:r>
      <w:r>
        <w:rPr>
          <w:i/>
          <w:szCs w:val="22"/>
        </w:rPr>
        <w:t xml:space="preserve">f </w:t>
      </w:r>
      <w:r w:rsidRPr="00B64B04">
        <w:rPr>
          <w:i/>
          <w:szCs w:val="22"/>
        </w:rPr>
        <w:t xml:space="preserve"> </w:t>
      </w:r>
      <w:r w:rsidRPr="00B64B04">
        <w:rPr>
          <w:szCs w:val="22"/>
        </w:rPr>
        <w:t>) &gt;&gt; (</w:t>
      </w:r>
      <w:r>
        <w:rPr>
          <w:szCs w:val="22"/>
        </w:rPr>
        <w:t xml:space="preserve"> </w:t>
      </w:r>
      <w:r w:rsidRPr="00B64B04">
        <w:rPr>
          <w:szCs w:val="22"/>
        </w:rPr>
        <w:t>log</w:t>
      </w:r>
      <w:r w:rsidRPr="00B64B04">
        <w:rPr>
          <w:szCs w:val="22"/>
          <w:vertAlign w:val="subscript"/>
        </w:rPr>
        <w:t>2</w:t>
      </w:r>
      <w:r w:rsidRPr="00B64B04">
        <w:rPr>
          <w:szCs w:val="22"/>
        </w:rPr>
        <w:t>(</w:t>
      </w:r>
      <w:r w:rsidRPr="00B64B04">
        <w:rPr>
          <w:i/>
          <w:szCs w:val="22"/>
        </w:rPr>
        <w:t>N</w:t>
      </w:r>
      <w:r w:rsidRPr="00B64B04">
        <w:rPr>
          <w:szCs w:val="22"/>
        </w:rPr>
        <w:t>)</w:t>
      </w:r>
      <w:r>
        <w:rPr>
          <w:szCs w:val="22"/>
        </w:rPr>
        <w:t xml:space="preserve"> </w:t>
      </w:r>
      <w:r w:rsidRPr="00B64B04">
        <w:rPr>
          <w:szCs w:val="22"/>
        </w:rPr>
        <w:t>+</w:t>
      </w:r>
      <w:r w:rsidRPr="00B64B04">
        <w:rPr>
          <w:rFonts w:cs="Calibri"/>
          <w:i/>
          <w:szCs w:val="22"/>
        </w:rPr>
        <w:t xml:space="preserve"> </w:t>
      </w:r>
      <w:r>
        <w:rPr>
          <w:szCs w:val="22"/>
        </w:rPr>
        <w:t>log</w:t>
      </w:r>
      <w:r w:rsidRPr="004575CA">
        <w:rPr>
          <w:szCs w:val="22"/>
          <w:vertAlign w:val="subscript"/>
        </w:rPr>
        <w:t>2</w:t>
      </w:r>
      <w:r>
        <w:rPr>
          <w:szCs w:val="22"/>
        </w:rPr>
        <w:t>(</w:t>
      </w:r>
      <w:r w:rsidRPr="00F353A6">
        <w:rPr>
          <w:i/>
          <w:szCs w:val="22"/>
        </w:rPr>
        <w:t>T</w:t>
      </w:r>
      <w:r w:rsidRPr="00F353A6">
        <w:rPr>
          <w:i/>
          <w:szCs w:val="22"/>
          <w:vertAlign w:val="subscript"/>
        </w:rPr>
        <w:t>N</w:t>
      </w:r>
      <w:r>
        <w:rPr>
          <w:szCs w:val="22"/>
        </w:rPr>
        <w:t xml:space="preserve">(0,0) ) </w:t>
      </w:r>
      <w:r w:rsidRPr="00B64B04">
        <w:rPr>
          <w:szCs w:val="22"/>
        </w:rPr>
        <w:t xml:space="preserve">) </w:t>
      </w:r>
      <w:r>
        <w:rPr>
          <w:szCs w:val="22"/>
        </w:rPr>
        <w:t xml:space="preserve">      </w:t>
      </w:r>
      <w:r w:rsidRPr="00B64B04">
        <w:rPr>
          <w:szCs w:val="22"/>
        </w:rPr>
        <w:t xml:space="preserve">                          (</w:t>
      </w:r>
      <w:r>
        <w:rPr>
          <w:szCs w:val="22"/>
        </w:rPr>
        <w:t>7</w:t>
      </w:r>
      <w:r w:rsidRPr="00B64B04">
        <w:rPr>
          <w:szCs w:val="22"/>
        </w:rPr>
        <w:t>)</w:t>
      </w:r>
    </w:p>
    <w:p w:rsidR="004270CA" w:rsidRDefault="004270CA" w:rsidP="004270CA">
      <w:pPr>
        <w:pStyle w:val="Heading2"/>
        <w:ind w:left="720" w:hanging="720"/>
      </w:pPr>
      <w:r>
        <w:t>Inverse Transform</w:t>
      </w:r>
    </w:p>
    <w:p w:rsidR="00B00266" w:rsidRDefault="00B00266" w:rsidP="00E97991">
      <w:pPr>
        <w:jc w:val="both"/>
        <w:rPr>
          <w:szCs w:val="22"/>
        </w:rPr>
      </w:pPr>
      <w:r w:rsidRPr="00B64B04">
        <w:rPr>
          <w:rFonts w:hint="eastAsia"/>
          <w:szCs w:val="22"/>
          <w:lang w:eastAsia="zh-CN"/>
        </w:rPr>
        <w:t>T</w:t>
      </w:r>
      <w:r w:rsidRPr="00B64B04">
        <w:rPr>
          <w:szCs w:val="22"/>
        </w:rPr>
        <w:t xml:space="preserve">he input to inverse transform is a dequantized block </w:t>
      </w:r>
      <w:r w:rsidRPr="00B64B04">
        <w:rPr>
          <w:i/>
          <w:szCs w:val="22"/>
        </w:rPr>
        <w:t>Y</w:t>
      </w:r>
      <w:r w:rsidRPr="00B64B04">
        <w:rPr>
          <w:i/>
          <w:szCs w:val="22"/>
          <w:vertAlign w:val="subscript"/>
        </w:rPr>
        <w:t>M</w:t>
      </w:r>
      <w:r w:rsidR="00D30365" w:rsidRPr="00D30365">
        <w:rPr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Pr="00B64B04">
        <w:rPr>
          <w:szCs w:val="22"/>
        </w:rPr>
        <w:t>. To perform a 2-D inverse transform on</w:t>
      </w:r>
      <w:r w:rsidRPr="00B64B04">
        <w:rPr>
          <w:i/>
          <w:szCs w:val="22"/>
        </w:rPr>
        <w:t xml:space="preserve"> Y</w:t>
      </w:r>
      <w:r w:rsidRPr="00B64B04">
        <w:rPr>
          <w:i/>
          <w:szCs w:val="22"/>
          <w:vertAlign w:val="subscript"/>
        </w:rPr>
        <w:t>M</w:t>
      </w:r>
      <w:r w:rsidR="00D30365" w:rsidRPr="00D30365">
        <w:rPr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Pr="00B64B04">
        <w:rPr>
          <w:szCs w:val="22"/>
        </w:rPr>
        <w:t xml:space="preserve">, the </w:t>
      </w:r>
      <w:r w:rsidRPr="00B64B04">
        <w:rPr>
          <w:i/>
          <w:szCs w:val="22"/>
        </w:rPr>
        <w:t>M</w:t>
      </w:r>
      <w:r w:rsidRPr="00B64B04">
        <w:rPr>
          <w:szCs w:val="22"/>
        </w:rPr>
        <w:t xml:space="preserve"> rows and </w:t>
      </w:r>
      <w:r w:rsidRPr="00B64B04">
        <w:rPr>
          <w:i/>
          <w:szCs w:val="22"/>
        </w:rPr>
        <w:t>N</w:t>
      </w:r>
      <w:r w:rsidRPr="00B64B04">
        <w:rPr>
          <w:szCs w:val="22"/>
        </w:rPr>
        <w:t xml:space="preserve"> columns in </w:t>
      </w:r>
      <w:r w:rsidRPr="00B64B04">
        <w:rPr>
          <w:i/>
          <w:szCs w:val="22"/>
        </w:rPr>
        <w:t>Y</w:t>
      </w:r>
      <w:r w:rsidRPr="00B64B04">
        <w:rPr>
          <w:i/>
          <w:szCs w:val="22"/>
          <w:vertAlign w:val="subscript"/>
        </w:rPr>
        <w:t>M</w:t>
      </w:r>
      <w:r w:rsidR="00D30365" w:rsidRPr="00D30365">
        <w:rPr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Pr="00B64B04">
        <w:rPr>
          <w:szCs w:val="22"/>
        </w:rPr>
        <w:t xml:space="preserve"> are transformed </w:t>
      </w:r>
      <w:r>
        <w:rPr>
          <w:szCs w:val="22"/>
        </w:rPr>
        <w:t>in a sequential manner</w:t>
      </w:r>
      <w:r w:rsidRPr="00B64B04">
        <w:rPr>
          <w:szCs w:val="22"/>
        </w:rPr>
        <w:t>.</w:t>
      </w:r>
    </w:p>
    <w:p w:rsidR="00E97991" w:rsidRPr="00925933" w:rsidRDefault="00E97991" w:rsidP="00E97991">
      <w:pPr>
        <w:numPr>
          <w:ilvl w:val="0"/>
          <w:numId w:val="16"/>
        </w:numPr>
        <w:jc w:val="both"/>
      </w:pPr>
      <w:r w:rsidRPr="00365C91">
        <w:rPr>
          <w:b/>
          <w:i/>
          <w:szCs w:val="22"/>
        </w:rPr>
        <w:t>M</w:t>
      </w:r>
      <w:r w:rsidRPr="00365C91">
        <w:rPr>
          <w:b/>
          <w:szCs w:val="22"/>
        </w:rPr>
        <w:t xml:space="preserve"> is equal</w:t>
      </w:r>
      <w:r w:rsidRPr="007B4813">
        <w:rPr>
          <w:b/>
          <w:szCs w:val="22"/>
        </w:rPr>
        <w:t xml:space="preserve"> to </w:t>
      </w:r>
      <w:r w:rsidRPr="007B4813">
        <w:rPr>
          <w:b/>
          <w:i/>
          <w:szCs w:val="22"/>
        </w:rPr>
        <w:t>N</w:t>
      </w:r>
      <w:r w:rsidRPr="007B4813">
        <w:rPr>
          <w:b/>
          <w:szCs w:val="22"/>
        </w:rPr>
        <w:t xml:space="preserve"> or </w:t>
      </w:r>
      <w:r w:rsidRPr="007B4813">
        <w:rPr>
          <w:b/>
          <w:i/>
          <w:szCs w:val="22"/>
        </w:rPr>
        <w:t xml:space="preserve">M </w:t>
      </w:r>
      <w:r w:rsidRPr="007B4813">
        <w:rPr>
          <w:b/>
          <w:szCs w:val="22"/>
        </w:rPr>
        <w:t xml:space="preserve">is </w:t>
      </w:r>
      <w:r w:rsidR="000A0B29" w:rsidRPr="007B4813">
        <w:rPr>
          <w:b/>
          <w:szCs w:val="22"/>
        </w:rPr>
        <w:t>greater</w:t>
      </w:r>
      <w:r w:rsidRPr="007B4813">
        <w:rPr>
          <w:b/>
          <w:szCs w:val="22"/>
        </w:rPr>
        <w:t xml:space="preserve"> than</w:t>
      </w:r>
      <w:r w:rsidRPr="007B4813">
        <w:rPr>
          <w:b/>
          <w:i/>
          <w:szCs w:val="22"/>
        </w:rPr>
        <w:t xml:space="preserve"> N.</w:t>
      </w:r>
    </w:p>
    <w:p w:rsidR="006848AE" w:rsidRPr="006848AE" w:rsidRDefault="00A338B0" w:rsidP="006848AE">
      <w:pPr>
        <w:ind w:left="720"/>
        <w:jc w:val="both"/>
        <w:rPr>
          <w:szCs w:val="22"/>
        </w:rPr>
      </w:pPr>
      <w:r>
        <w:rPr>
          <w:szCs w:val="22"/>
        </w:rPr>
        <w:t xml:space="preserve">The </w:t>
      </w:r>
      <w:r w:rsidR="006848AE" w:rsidRPr="006848AE">
        <w:rPr>
          <w:szCs w:val="22"/>
        </w:rPr>
        <w:t xml:space="preserve">horizontal transform is performed first, </w:t>
      </w:r>
      <w:r>
        <w:rPr>
          <w:szCs w:val="22"/>
        </w:rPr>
        <w:t xml:space="preserve">as in (8). </w:t>
      </w:r>
    </w:p>
    <w:p w:rsidR="006848AE" w:rsidRPr="00B64B04" w:rsidRDefault="00A338B0" w:rsidP="006848AE">
      <w:pPr>
        <w:jc w:val="right"/>
        <w:rPr>
          <w:szCs w:val="22"/>
        </w:rPr>
      </w:pPr>
      <w:r>
        <w:rPr>
          <w:i/>
          <w:szCs w:val="22"/>
        </w:rPr>
        <w:t>V</w:t>
      </w:r>
      <w:r w:rsidRPr="00B64B04">
        <w:rPr>
          <w:i/>
          <w:szCs w:val="22"/>
          <w:vertAlign w:val="subscript"/>
        </w:rPr>
        <w:t>M</w:t>
      </w:r>
      <w:r w:rsidRPr="00332996">
        <w:rPr>
          <w:szCs w:val="22"/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="006848AE" w:rsidRPr="00B64B04">
        <w:rPr>
          <w:szCs w:val="22"/>
        </w:rPr>
        <w:t xml:space="preserve"> =</w:t>
      </w:r>
      <w:r w:rsidR="006848AE" w:rsidRPr="006848AE">
        <w:rPr>
          <w:szCs w:val="22"/>
        </w:rPr>
        <w:t xml:space="preserve"> </w:t>
      </w:r>
      <w:r w:rsidR="006848AE" w:rsidRPr="00B64B04">
        <w:rPr>
          <w:szCs w:val="22"/>
        </w:rPr>
        <w:t>(</w:t>
      </w:r>
      <w:r>
        <w:rPr>
          <w:szCs w:val="22"/>
        </w:rPr>
        <w:t xml:space="preserve"> </w:t>
      </w:r>
      <w:r w:rsidRPr="00B64B04">
        <w:rPr>
          <w:i/>
          <w:szCs w:val="22"/>
        </w:rPr>
        <w:t>Y</w:t>
      </w:r>
      <w:r w:rsidRPr="00B64B04">
        <w:rPr>
          <w:i/>
          <w:szCs w:val="22"/>
          <w:vertAlign w:val="subscript"/>
        </w:rPr>
        <w:t>M</w:t>
      </w:r>
      <w:r w:rsidRPr="00332996">
        <w:rPr>
          <w:szCs w:val="22"/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="006848AE" w:rsidRPr="006848AE">
        <w:rPr>
          <w:szCs w:val="22"/>
        </w:rPr>
        <w:t xml:space="preserve"> </w:t>
      </w:r>
      <w:r w:rsidR="006848AE" w:rsidRPr="00B64B04">
        <w:rPr>
          <w:szCs w:val="22"/>
        </w:rPr>
        <w:t xml:space="preserve">× </w:t>
      </w:r>
      <w:r w:rsidRPr="00332996">
        <w:rPr>
          <w:i/>
          <w:szCs w:val="22"/>
        </w:rPr>
        <w:t>T</w:t>
      </w:r>
      <w:r w:rsidRPr="00332996">
        <w:rPr>
          <w:i/>
          <w:szCs w:val="22"/>
          <w:vertAlign w:val="subscript"/>
        </w:rPr>
        <w:t>N</w:t>
      </w:r>
      <w:r w:rsidR="006848AE" w:rsidRPr="00B64B04">
        <w:rPr>
          <w:szCs w:val="22"/>
        </w:rPr>
        <w:t xml:space="preserve"> +</w:t>
      </w:r>
      <w:r>
        <w:rPr>
          <w:szCs w:val="22"/>
        </w:rPr>
        <w:t xml:space="preserve"> </w:t>
      </w:r>
      <w:r w:rsidRPr="00A338B0">
        <w:rPr>
          <w:i/>
          <w:szCs w:val="22"/>
        </w:rPr>
        <w:t>f</w:t>
      </w:r>
      <w:r w:rsidR="006848AE" w:rsidRPr="006848AE">
        <w:rPr>
          <w:szCs w:val="22"/>
        </w:rPr>
        <w:t xml:space="preserve"> </w:t>
      </w:r>
      <w:r w:rsidR="006848AE" w:rsidRPr="00B64B04">
        <w:rPr>
          <w:szCs w:val="22"/>
        </w:rPr>
        <w:t xml:space="preserve">) &gt;&gt; </w:t>
      </w:r>
      <w:r>
        <w:rPr>
          <w:szCs w:val="22"/>
        </w:rPr>
        <w:t xml:space="preserve"> </w:t>
      </w:r>
      <w:r w:rsidR="006848AE">
        <w:rPr>
          <w:szCs w:val="22"/>
        </w:rPr>
        <w:t>(</w:t>
      </w:r>
      <w:r>
        <w:rPr>
          <w:szCs w:val="22"/>
        </w:rPr>
        <w:t xml:space="preserve"> </w:t>
      </w:r>
      <w:r w:rsidR="006848AE">
        <w:rPr>
          <w:szCs w:val="22"/>
        </w:rPr>
        <w:t>log</w:t>
      </w:r>
      <w:r w:rsidR="006848AE" w:rsidRPr="00A338B0">
        <w:rPr>
          <w:szCs w:val="22"/>
          <w:vertAlign w:val="subscript"/>
        </w:rPr>
        <w:t>2</w:t>
      </w:r>
      <w:r w:rsidR="006848AE">
        <w:rPr>
          <w:szCs w:val="22"/>
        </w:rPr>
        <w:t>(</w:t>
      </w:r>
      <w:r>
        <w:rPr>
          <w:szCs w:val="22"/>
        </w:rPr>
        <w:t xml:space="preserve"> </w:t>
      </w:r>
      <w:r w:rsidR="006848AE" w:rsidRPr="00A338B0">
        <w:rPr>
          <w:i/>
          <w:szCs w:val="22"/>
        </w:rPr>
        <w:t>T</w:t>
      </w:r>
      <w:r w:rsidR="006848AE" w:rsidRPr="00A338B0">
        <w:rPr>
          <w:i/>
          <w:szCs w:val="22"/>
          <w:vertAlign w:val="subscript"/>
        </w:rPr>
        <w:t>N</w:t>
      </w:r>
      <w:r w:rsidR="006848AE">
        <w:rPr>
          <w:szCs w:val="22"/>
        </w:rPr>
        <w:t>(0,0)</w:t>
      </w:r>
      <w:r>
        <w:rPr>
          <w:szCs w:val="22"/>
        </w:rPr>
        <w:t xml:space="preserve"> </w:t>
      </w:r>
      <w:r w:rsidR="006848AE">
        <w:rPr>
          <w:szCs w:val="22"/>
        </w:rPr>
        <w:t>)</w:t>
      </w:r>
      <w:r>
        <w:rPr>
          <w:szCs w:val="22"/>
        </w:rPr>
        <w:t xml:space="preserve"> </w:t>
      </w:r>
      <w:r w:rsidR="006848AE">
        <w:rPr>
          <w:szCs w:val="22"/>
        </w:rPr>
        <w:t>+</w:t>
      </w:r>
      <w:r>
        <w:rPr>
          <w:szCs w:val="22"/>
        </w:rPr>
        <w:t xml:space="preserve"> </w:t>
      </w:r>
      <w:r w:rsidR="006848AE">
        <w:rPr>
          <w:szCs w:val="22"/>
        </w:rPr>
        <w:t>1</w:t>
      </w:r>
      <w:r>
        <w:rPr>
          <w:szCs w:val="22"/>
        </w:rPr>
        <w:t xml:space="preserve"> </w:t>
      </w:r>
      <w:r w:rsidR="006848AE">
        <w:rPr>
          <w:szCs w:val="22"/>
        </w:rPr>
        <w:t>)</w:t>
      </w:r>
      <w:r w:rsidR="006848AE" w:rsidRPr="00B64B04">
        <w:rPr>
          <w:szCs w:val="22"/>
        </w:rPr>
        <w:t xml:space="preserve">             </w:t>
      </w:r>
      <w:r w:rsidR="006848AE">
        <w:rPr>
          <w:szCs w:val="22"/>
        </w:rPr>
        <w:t xml:space="preserve"> </w:t>
      </w:r>
      <w:r w:rsidR="006848AE" w:rsidRPr="00B64B04">
        <w:rPr>
          <w:szCs w:val="22"/>
        </w:rPr>
        <w:t xml:space="preserve">                       (</w:t>
      </w:r>
      <w:r>
        <w:rPr>
          <w:szCs w:val="22"/>
        </w:rPr>
        <w:t>8</w:t>
      </w:r>
      <w:r w:rsidR="006848AE" w:rsidRPr="00B64B04">
        <w:rPr>
          <w:szCs w:val="22"/>
        </w:rPr>
        <w:t>)</w:t>
      </w:r>
    </w:p>
    <w:p w:rsidR="006848AE" w:rsidRPr="00B64B04" w:rsidRDefault="006848AE" w:rsidP="006848AE">
      <w:pPr>
        <w:ind w:left="720"/>
        <w:jc w:val="both"/>
        <w:rPr>
          <w:szCs w:val="22"/>
        </w:rPr>
      </w:pPr>
      <w:r w:rsidRPr="00B64B04">
        <w:rPr>
          <w:szCs w:val="22"/>
        </w:rPr>
        <w:lastRenderedPageBreak/>
        <w:t xml:space="preserve">After the horizontal transform, vertical inverse transform is performed on the intermediate block </w:t>
      </w:r>
      <w:r w:rsidR="00A338B0">
        <w:rPr>
          <w:i/>
          <w:szCs w:val="22"/>
        </w:rPr>
        <w:t>V</w:t>
      </w:r>
      <w:r w:rsidR="00A338B0" w:rsidRPr="00B64B04">
        <w:rPr>
          <w:i/>
          <w:szCs w:val="22"/>
          <w:vertAlign w:val="subscript"/>
        </w:rPr>
        <w:t>M</w:t>
      </w:r>
      <w:r w:rsidR="00A338B0" w:rsidRPr="00332996">
        <w:rPr>
          <w:szCs w:val="22"/>
          <w:vertAlign w:val="subscript"/>
        </w:rPr>
        <w:t>×</w:t>
      </w:r>
      <w:r w:rsidR="00A338B0" w:rsidRPr="00B64B04">
        <w:rPr>
          <w:i/>
          <w:szCs w:val="22"/>
          <w:vertAlign w:val="subscript"/>
        </w:rPr>
        <w:t>N</w:t>
      </w:r>
      <w:r w:rsidR="00A338B0">
        <w:rPr>
          <w:szCs w:val="22"/>
        </w:rPr>
        <w:t>, as shown in (9).</w:t>
      </w:r>
      <w:r w:rsidRPr="00B64B04">
        <w:rPr>
          <w:szCs w:val="22"/>
        </w:rPr>
        <w:t xml:space="preserve"> </w:t>
      </w:r>
    </w:p>
    <w:p w:rsidR="006848AE" w:rsidRPr="00B64B04" w:rsidRDefault="00A338B0" w:rsidP="006848AE">
      <w:pPr>
        <w:jc w:val="right"/>
        <w:rPr>
          <w:szCs w:val="22"/>
        </w:rPr>
      </w:pPr>
      <w:r w:rsidRPr="00B64B04">
        <w:rPr>
          <w:i/>
          <w:szCs w:val="22"/>
        </w:rPr>
        <w:t>X</w:t>
      </w:r>
      <w:r w:rsidRPr="00B64B04">
        <w:rPr>
          <w:i/>
          <w:szCs w:val="22"/>
          <w:vertAlign w:val="subscript"/>
        </w:rPr>
        <w:t>M</w:t>
      </w:r>
      <w:r w:rsidRPr="00332996">
        <w:rPr>
          <w:szCs w:val="22"/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="006848AE" w:rsidRPr="00B64B04">
        <w:rPr>
          <w:szCs w:val="22"/>
        </w:rPr>
        <w:t xml:space="preserve"> =</w:t>
      </w:r>
      <w:r w:rsidR="006848AE" w:rsidRPr="006848AE">
        <w:rPr>
          <w:szCs w:val="22"/>
        </w:rPr>
        <w:t xml:space="preserve"> </w:t>
      </w:r>
      <w:r w:rsidR="006848AE" w:rsidRPr="00B64B04">
        <w:rPr>
          <w:szCs w:val="22"/>
        </w:rPr>
        <w:t>(</w:t>
      </w:r>
      <w:r>
        <w:rPr>
          <w:szCs w:val="22"/>
        </w:rPr>
        <w:t xml:space="preserve"> </w:t>
      </w:r>
      <w:r w:rsidR="006E1EE2" w:rsidRPr="006848AE">
        <w:rPr>
          <w:szCs w:val="22"/>
        </w:rPr>
        <w:fldChar w:fldCharType="begin"/>
      </w:r>
      <w:r w:rsidR="006848AE" w:rsidRPr="006848AE">
        <w:rPr>
          <w:szCs w:val="22"/>
        </w:rPr>
        <w:instrText xml:space="preserve"> QUOTE </w:instrText>
      </w:r>
      <w:r w:rsidR="003D6F19" w:rsidRPr="006E1EE2">
        <w:rPr>
          <w:szCs w:val="22"/>
        </w:rPr>
        <w:pict>
          <v:shape id="_x0000_i1028" type="#_x0000_t75" style="width:12.65pt;height:20.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82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00A71&quot;/&gt;&lt;wsp:rsid wsp:val=&quot;000458BC&quot;/&gt;&lt;wsp:rsid wsp:val=&quot;00045C41&quot;/&gt;&lt;wsp:rsid wsp:val=&quot;00046C03&quot;/&gt;&lt;wsp:rsid wsp:val=&quot;00063E84&quot;/&gt;&lt;wsp:rsid wsp:val=&quot;0007614F&quot;/&gt;&lt;wsp:rsid wsp:val=&quot;00090D21&quot;/&gt;&lt;wsp:rsid wsp:val=&quot;000A0B29&quot;/&gt;&lt;wsp:rsid wsp:val=&quot;000B1C6B&quot;/&gt;&lt;wsp:rsid wsp:val=&quot;000C09AC&quot;/&gt;&lt;wsp:rsid wsp:val=&quot;000C33F8&quot;/&gt;&lt;wsp:rsid wsp:val=&quot;000E00F3&quot;/&gt;&lt;wsp:rsid wsp:val=&quot;000E3B54&quot;/&gt;&lt;wsp:rsid wsp:val=&quot;000F0C76&quot;/&gt;&lt;wsp:rsid wsp:val=&quot;000F158C&quot;/&gt;&lt;wsp:rsid wsp:val=&quot;00102F3D&quot;/&gt;&lt;wsp:rsid wsp:val=&quot;00124E38&quot;/&gt;&lt;wsp:rsid wsp:val=&quot;0012580B&quot;/&gt;&lt;wsp:rsid wsp:val=&quot;0013526E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B4E28&quot;/&gt;&lt;wsp:rsid wsp:val=&quot;001C3525&quot;/&gt;&lt;wsp:rsid wsp:val=&quot;001D1BD2&quot;/&gt;&lt;wsp:rsid wsp:val=&quot;001D71A9&quot;/&gt;&lt;wsp:rsid wsp:val=&quot;001E02BE&quot;/&gt;&lt;wsp:rsid wsp:val=&quot;001E3B37&quot;/&gt;&lt;wsp:rsid wsp:val=&quot;001E4CD2&quot;/&gt;&lt;wsp:rsid wsp:val=&quot;001F2594&quot;/&gt;&lt;wsp:rsid wsp:val=&quot;001F7EEF&quot;/&gt;&lt;wsp:rsid wsp:val=&quot;002055A6&quot;/&gt;&lt;wsp:rsid wsp:val=&quot;00206460&quot;/&gt;&lt;wsp:rsid wsp:val=&quot;002069B4&quot;/&gt;&lt;wsp:rsid wsp:val=&quot;00215DFC&quot;/&gt;&lt;wsp:rsid wsp:val=&quot;002212DF&quot;/&gt;&lt;wsp:rsid wsp:val=&quot;00227BA7&quot;/&gt;&lt;wsp:rsid wsp:val=&quot;00250407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D0AF6&quot;/&gt;&lt;wsp:rsid wsp:val=&quot;002D60F6&quot;/&gt;&lt;wsp:rsid wsp:val=&quot;002E7792&quot;/&gt;&lt;wsp:rsid wsp:val=&quot;002F164D&quot;/&gt;&lt;wsp:rsid wsp:val=&quot;002F2ADA&quot;/&gt;&lt;wsp:rsid wsp:val=&quot;00306206&quot;/&gt;&lt;wsp:rsid wsp:val=&quot;00317D85&quot;/&gt;&lt;wsp:rsid wsp:val=&quot;00327C56&quot;/&gt;&lt;wsp:rsid wsp:val=&quot;003315A1&quot;/&gt;&lt;wsp:rsid wsp:val=&quot;00332996&quot;/&gt;&lt;wsp:rsid wsp:val=&quot;003373EC&quot;/&gt;&lt;wsp:rsid wsp:val=&quot;00342FF4&quot;/&gt;&lt;wsp:rsid wsp:val=&quot;00365C91&quot;/&gt;&lt;wsp:rsid wsp:val=&quot;003706CC&quot;/&gt;&lt;wsp:rsid wsp:val=&quot;003A2D8E&quot;/&gt;&lt;wsp:rsid wsp:val=&quot;003C20E4&quot;/&gt;&lt;wsp:rsid wsp:val=&quot;003E6F90&quot;/&gt;&lt;wsp:rsid wsp:val=&quot;003F5D0F&quot;/&gt;&lt;wsp:rsid wsp:val=&quot;0040410C&quot;/&gt;&lt;wsp:rsid wsp:val=&quot;00414101&quot;/&gt;&lt;wsp:rsid wsp:val=&quot;004270CA&quot;/&gt;&lt;wsp:rsid wsp:val=&quot;00433DDB&quot;/&gt;&lt;wsp:rsid wsp:val=&quot;00437619&quot;/&gt;&lt;wsp:rsid wsp:val=&quot;004774B2&quot;/&gt;&lt;wsp:rsid wsp:val=&quot;004A2A63&quot;/&gt;&lt;wsp:rsid wsp:val=&quot;004B210C&quot;/&gt;&lt;wsp:rsid wsp:val=&quot;004B64BF&quot;/&gt;&lt;wsp:rsid wsp:val=&quot;004C2D10&quot;/&gt;&lt;wsp:rsid wsp:val=&quot;004D2F65&quot;/&gt;&lt;wsp:rsid wsp:val=&quot;004D405F&quot;/&gt;&lt;wsp:rsid wsp:val=&quot;004E4F4F&quot;/&gt;&lt;wsp:rsid wsp:val=&quot;004E6789&quot;/&gt;&lt;wsp:rsid wsp:val=&quot;004F61E3&quot;/&gt;&lt;wsp:rsid wsp:val=&quot;0051015C&quot;/&gt;&lt;wsp:rsid wsp:val=&quot;00516CF1&quot;/&gt;&lt;wsp:rsid wsp:val=&quot;00531AE9&quot;/&gt;&lt;wsp:rsid wsp:val=&quot;00533466&quot;/&gt;&lt;wsp:rsid wsp:val=&quot;00550A66&quot;/&gt;&lt;wsp:rsid wsp:val=&quot;00566826&quot;/&gt;&lt;wsp:rsid wsp:val=&quot;00567EC7&quot;/&gt;&lt;wsp:rsid wsp:val=&quot;00570013&quot;/&gt;&lt;wsp:rsid wsp:val=&quot;005801A2&quot;/&gt;&lt;wsp:rsid wsp:val=&quot;005952A5&quot;/&gt;&lt;wsp:rsid wsp:val=&quot;005A33A1&quot;/&gt;&lt;wsp:rsid wsp:val=&quot;005C385F&quot;/&gt;&lt;wsp:rsid wsp:val=&quot;005D6BE8&quot;/&gt;&lt;wsp:rsid wsp:val=&quot;005F487C&quot;/&gt;&lt;wsp:rsid wsp:val=&quot;005F6F1B&quot;/&gt;&lt;wsp:rsid wsp:val=&quot;0061441A&quot;/&gt;&lt;wsp:rsid wsp:val=&quot;00624B33&quot;/&gt;&lt;wsp:rsid wsp:val=&quot;00630AA2&quot;/&gt;&lt;wsp:rsid wsp:val=&quot;00646707&quot;/&gt;&lt;wsp:rsid wsp:val=&quot;00652813&quot;/&gt;&lt;wsp:rsid wsp:val=&quot;00662E58&quot;/&gt;&lt;wsp:rsid wsp:val=&quot;00664DCF&quot;/&gt;&lt;wsp:rsid wsp:val=&quot;00671532&quot;/&gt;&lt;wsp:rsid wsp:val=&quot;006848AE&quot;/&gt;&lt;wsp:rsid wsp:val=&quot;006A16EA&quot;/&gt;&lt;wsp:rsid wsp:val=&quot;006C5D39&quot;/&gt;&lt;wsp:rsid wsp:val=&quot;006E2810&quot;/&gt;&lt;wsp:rsid wsp:val=&quot;006E5417&quot;/&gt;&lt;wsp:rsid wsp:val=&quot;00712F60&quot;/&gt;&lt;wsp:rsid wsp:val=&quot;00720E3B&quot;/&gt;&lt;wsp:rsid wsp:val=&quot;00740C73&quot;/&gt;&lt;wsp:rsid wsp:val=&quot;00745F6B&quot;/&gt;&lt;wsp:rsid wsp:val=&quot;0075585E&quot;/&gt;&lt;wsp:rsid wsp:val=&quot;00770571&quot;/&gt;&lt;wsp:rsid wsp:val=&quot;00770DA9&quot;/&gt;&lt;wsp:rsid wsp:val=&quot;007768FF&quot;/&gt;&lt;wsp:rsid wsp:val=&quot;007824D3&quot;/&gt;&lt;wsp:rsid wsp:val=&quot;00795AD2&quot;/&gt;&lt;wsp:rsid wsp:val=&quot;00796EE3&quot;/&gt;&lt;wsp:rsid wsp:val=&quot;007978D9&quot;/&gt;&lt;wsp:rsid wsp:val=&quot;007A7D29&quot;/&gt;&lt;wsp:rsid wsp:val=&quot;007B4813&quot;/&gt;&lt;wsp:rsid wsp:val=&quot;007B4AB8&quot;/&gt;&lt;wsp:rsid wsp:val=&quot;007F1F8B&quot;/&gt;&lt;wsp:rsid wsp:val=&quot;007F67A1&quot;/&gt;&lt;wsp:rsid wsp:val=&quot;008206C8&quot;/&gt;&lt;wsp:rsid wsp:val=&quot;008417DA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34A5&quot;/&gt;&lt;wsp:rsid wsp:val=&quot;00925933&quot;/&gt;&lt;wsp:rsid wsp:val=&quot;009336F7&quot;/&gt;&lt;wsp:rsid wsp:val=&quot;009374A7&quot;/&gt;&lt;wsp:rsid wsp:val=&quot;0098551D&quot;/&gt;&lt;wsp:rsid wsp:val=&quot;0099518F&quot;/&gt;&lt;wsp:rsid wsp:val=&quot;009A523D&quot;/&gt;&lt;wsp:rsid wsp:val=&quot;009A5FBA&quot;/&gt;&lt;wsp:rsid wsp:val=&quot;009F496B&quot;/&gt;&lt;wsp:rsid wsp:val=&quot;00A01439&quot;/&gt;&lt;wsp:rsid wsp:val=&quot;00A02E61&quot;/&gt;&lt;wsp:rsid wsp:val=&quot;00A05CFF&quot;/&gt;&lt;wsp:rsid wsp:val=&quot;00A56B97&quot;/&gt;&lt;wsp:rsid wsp:val=&quot;00A6093D&quot;/&gt;&lt;wsp:rsid wsp:val=&quot;00A67B7C&quot;/&gt;&lt;wsp:rsid wsp:val=&quot;00A76A6D&quot;/&gt;&lt;wsp:rsid wsp:val=&quot;00A83253&quot;/&gt;&lt;wsp:rsid wsp:val=&quot;00AA6E84&quot;/&gt;&lt;wsp:rsid wsp:val=&quot;00AE341B&quot;/&gt;&lt;wsp:rsid wsp:val=&quot;00AE692A&quot;/&gt;&lt;wsp:rsid wsp:val=&quot;00B00266&quot;/&gt;&lt;wsp:rsid wsp:val=&quot;00B07CA7&quot;/&gt;&lt;wsp:rsid wsp:val=&quot;00B1279A&quot;/&gt;&lt;wsp:rsid wsp:val=&quot;00B34BDE&quot;/&gt;&lt;wsp:rsid wsp:val=&quot;00B412A7&quot;/&gt;&lt;wsp:rsid wsp:val=&quot;00B5222E&quot;/&gt;&lt;wsp:rsid wsp:val=&quot;00B60494&quot;/&gt;&lt;wsp:rsid wsp:val=&quot;00B61C96&quot;/&gt;&lt;wsp:rsid wsp:val=&quot;00B73A2A&quot;/&gt;&lt;wsp:rsid wsp:val=&quot;00B75466&quot;/&gt;&lt;wsp:rsid wsp:val=&quot;00B94B06&quot;/&gt;&lt;wsp:rsid wsp:val=&quot;00B94C28&quot;/&gt;&lt;wsp:rsid wsp:val=&quot;00BC10BA&quot;/&gt;&lt;wsp:rsid wsp:val=&quot;00BC5AFD&quot;/&gt;&lt;wsp:rsid wsp:val=&quot;00BD0596&quot;/&gt;&lt;wsp:rsid wsp:val=&quot;00BD1506&quot;/&gt;&lt;wsp:rsid wsp:val=&quot;00C04F43&quot;/&gt;&lt;wsp:rsid wsp:val=&quot;00C0609D&quot;/&gt;&lt;wsp:rsid wsp:val=&quot;00C115AB&quot;/&gt;&lt;wsp:rsid wsp:val=&quot;00C30249&quot;/&gt;&lt;wsp:rsid wsp:val=&quot;00C3723B&quot;/&gt;&lt;wsp:rsid wsp:val=&quot;00C41F16&quot;/&gt;&lt;wsp:rsid wsp:val=&quot;00C606C9&quot;/&gt;&lt;wsp:rsid wsp:val=&quot;00C614FF&quot;/&gt;&lt;wsp:rsid wsp:val=&quot;00C736A5&quot;/&gt;&lt;wsp:rsid wsp:val=&quot;00C90650&quot;/&gt;&lt;wsp:rsid wsp:val=&quot;00C91A78&quot;/&gt;&lt;wsp:rsid wsp:val=&quot;00C97019&quot;/&gt;&lt;wsp:rsid wsp:val=&quot;00C97D78&quot;/&gt;&lt;wsp:rsid wsp:val=&quot;00CA5627&quot;/&gt;&lt;wsp:rsid wsp:val=&quot;00CC2AAE&quot;/&gt;&lt;wsp:rsid wsp:val=&quot;00CC5A42&quot;/&gt;&lt;wsp:rsid wsp:val=&quot;00CD0EAB&quot;/&gt;&lt;wsp:rsid wsp:val=&quot;00CF34DB&quot;/&gt;&lt;wsp:rsid wsp:val=&quot;00CF5031&quot;/&gt;&lt;wsp:rsid wsp:val=&quot;00CF558F&quot;/&gt;&lt;wsp:rsid wsp:val=&quot;00D06205&quot;/&gt;&lt;wsp:rsid wsp:val=&quot;00D073E2&quot;/&gt;&lt;wsp:rsid wsp:val=&quot;00D30365&quot;/&gt;&lt;wsp:rsid wsp:val=&quot;00D3370C&quot;/&gt;&lt;wsp:rsid wsp:val=&quot;00D446EC&quot;/&gt;&lt;wsp:rsid wsp:val=&quot;00D51BF0&quot;/&gt;&lt;wsp:rsid wsp:val=&quot;00D55942&quot;/&gt;&lt;wsp:rsid wsp:val=&quot;00D807BF&quot;/&gt;&lt;wsp:rsid wsp:val=&quot;00DA7887&quot;/&gt;&lt;wsp:rsid wsp:val=&quot;00DB2C26&quot;/&gt;&lt;wsp:rsid wsp:val=&quot;00DC1166&quot;/&gt;&lt;wsp:rsid wsp:val=&quot;00DE6B43&quot;/&gt;&lt;wsp:rsid wsp:val=&quot;00E11923&quot;/&gt;&lt;wsp:rsid wsp:val=&quot;00E262D4&quot;/&gt;&lt;wsp:rsid wsp:val=&quot;00E32132&quot;/&gt;&lt;wsp:rsid wsp:val=&quot;00E36250&quot;/&gt;&lt;wsp:rsid wsp:val=&quot;00E502C9&quot;/&gt;&lt;wsp:rsid wsp:val=&quot;00E54511&quot;/&gt;&lt;wsp:rsid wsp:val=&quot;00E61DAC&quot;/&gt;&lt;wsp:rsid wsp:val=&quot;00E75FE3&quot;/&gt;&lt;wsp:rsid wsp:val=&quot;00E97991&quot;/&gt;&lt;wsp:rsid wsp:val=&quot;00EB7AB1&quot;/&gt;&lt;wsp:rsid wsp:val=&quot;00ED2124&quot;/&gt;&lt;wsp:rsid wsp:val=&quot;00EF48CC&quot;/&gt;&lt;wsp:rsid wsp:val=&quot;00F164DF&quot;/&gt;&lt;wsp:rsid wsp:val=&quot;00F73032&quot;/&gt;&lt;wsp:rsid wsp:val=&quot;00F848FC&quot;/&gt;&lt;wsp:rsid wsp:val=&quot;00F906D6&quot;/&gt;&lt;wsp:rsid wsp:val=&quot;00F9282A&quot;/&gt;&lt;wsp:rsid wsp:val=&quot;00F96BAD&quot;/&gt;&lt;wsp:rsid wsp:val=&quot;00FB0E84&quot;/&gt;&lt;wsp:rsid wsp:val=&quot;00FC02FD&quot;/&gt;&lt;wsp:rsid wsp:val=&quot;00FD01C2&quot;/&gt;&lt;wsp:rsid wsp:val=&quot;00FE0741&quot;/&gt;&lt;wsp:rsid wsp:val=&quot;00FE2D06&quot;/&gt;&lt;wsp:rsid wsp:val=&quot;00FE7920&quot;/&gt;&lt;wsp:rsid wsp:val=&quot;00FF0CE3&quot;/&gt;&lt;/wsp:rsids&gt;&lt;/w:docPr&gt;&lt;w:body&gt;&lt;w:p wsp:rsidR=&quot;00000000&quot; wsp:rsidRDefault=&quot;00C736A5&quot;&gt;&lt;m:oMathPara&gt;&lt;m:oMath&gt;&lt;m:sSubSup&gt;&lt;m:sSubSupPr&gt;&lt;m:ctrlPr&gt;&lt;w:rPr&gt;&lt;w:rFonts w:ascii=&quot;Cambria Math&quot; w:h-ansi=&quot;Cambria Math&quot;/&gt;&lt;wx:font wx:val=&quot;Cambria Math&quot;/&gt;&lt;w:i/&gt;&lt;w:sz-cs w:val=&quot;22&quot;/&gt;&lt;/w:rPr&gt;&lt;/m:ctrlPr&gt;&lt;/m:sSubSupPr&gt;&lt;m:e&gt;&lt;m:r&gt;&lt;w:rPr&gt;&lt;w:rFonts w:ascii=&quot;Cambria Math&quot; w:h-ansi=&quot;Cambria Math&quot;/&gt;&lt;wx:font wx:val=&quot;Cambria Math&quot;/&gt;&lt;w:i/&gt;&lt;w:sz-cs w:val=&quot;22&quot;/&gt;&lt;/w:rPr&gt;&lt;m:t&gt;T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&lt;/m:t&gt;&lt;/m:r&gt;&lt;/m:sub&gt;&lt;m:sup&gt;&lt;m:r&gt;&lt;w:rPr&gt;&lt;w:rFonts w:ascii=&quot;Cambria Math&quot; w:h-ansi=&quot;Cambria Math&quot;/&gt;&lt;wx:font wx:val=&quot;Cambria Math&quot;/&gt;&lt;w:i/&gt;&lt;w:sz-cs w:val=&quot;22&quot;/&gt;&lt;/w:rPr&gt;&lt;m:t&gt;T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="006848AE" w:rsidRPr="006848AE">
        <w:rPr>
          <w:szCs w:val="22"/>
        </w:rPr>
        <w:instrText xml:space="preserve"> </w:instrText>
      </w:r>
      <w:r w:rsidR="006E1EE2" w:rsidRPr="006848AE">
        <w:rPr>
          <w:szCs w:val="22"/>
        </w:rPr>
        <w:fldChar w:fldCharType="end"/>
      </w:r>
      <w:r w:rsidRPr="00332996">
        <w:rPr>
          <w:i/>
          <w:szCs w:val="22"/>
        </w:rPr>
        <w:t>T</w:t>
      </w:r>
      <w:r>
        <w:rPr>
          <w:i/>
          <w:szCs w:val="22"/>
          <w:vertAlign w:val="subscript"/>
        </w:rPr>
        <w:t>M</w:t>
      </w:r>
      <w:r w:rsidRPr="00332996">
        <w:rPr>
          <w:i/>
          <w:szCs w:val="22"/>
          <w:vertAlign w:val="superscript"/>
        </w:rPr>
        <w:t>T</w:t>
      </w:r>
      <w:r w:rsidRPr="00B64B04">
        <w:rPr>
          <w:szCs w:val="22"/>
        </w:rPr>
        <w:t xml:space="preserve"> </w:t>
      </w:r>
      <w:r w:rsidR="006848AE" w:rsidRPr="00B64B04">
        <w:rPr>
          <w:szCs w:val="22"/>
        </w:rPr>
        <w:t>×</w:t>
      </w:r>
      <w:r>
        <w:rPr>
          <w:szCs w:val="22"/>
        </w:rPr>
        <w:t xml:space="preserve"> </w:t>
      </w:r>
      <w:r>
        <w:rPr>
          <w:i/>
          <w:szCs w:val="22"/>
        </w:rPr>
        <w:t>V</w:t>
      </w:r>
      <w:r w:rsidRPr="00B64B04">
        <w:rPr>
          <w:i/>
          <w:szCs w:val="22"/>
          <w:vertAlign w:val="subscript"/>
        </w:rPr>
        <w:t>M</w:t>
      </w:r>
      <w:r w:rsidRPr="00332996">
        <w:rPr>
          <w:szCs w:val="22"/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="006848AE" w:rsidRPr="006848AE">
        <w:rPr>
          <w:szCs w:val="22"/>
        </w:rPr>
        <w:t xml:space="preserve"> </w:t>
      </w:r>
      <w:r w:rsidR="006848AE" w:rsidRPr="00B64B04">
        <w:rPr>
          <w:szCs w:val="22"/>
        </w:rPr>
        <w:t>+</w:t>
      </w:r>
      <w:r w:rsidR="006848AE" w:rsidRPr="006848AE">
        <w:rPr>
          <w:szCs w:val="22"/>
        </w:rPr>
        <w:t xml:space="preserve"> </w:t>
      </w:r>
      <w:r w:rsidRPr="00A338B0">
        <w:rPr>
          <w:i/>
          <w:szCs w:val="22"/>
        </w:rPr>
        <w:t>f</w:t>
      </w:r>
      <w:r>
        <w:rPr>
          <w:szCs w:val="22"/>
        </w:rPr>
        <w:t xml:space="preserve"> </w:t>
      </w:r>
      <w:r w:rsidR="006848AE" w:rsidRPr="00B64B04">
        <w:rPr>
          <w:szCs w:val="22"/>
        </w:rPr>
        <w:t>) &gt;&gt; (</w:t>
      </w:r>
      <w:r w:rsidR="006848AE">
        <w:rPr>
          <w:szCs w:val="22"/>
        </w:rPr>
        <w:t>log</w:t>
      </w:r>
      <w:r w:rsidR="006848AE" w:rsidRPr="00A338B0">
        <w:rPr>
          <w:szCs w:val="22"/>
          <w:vertAlign w:val="subscript"/>
        </w:rPr>
        <w:t>2</w:t>
      </w:r>
      <w:r w:rsidR="006848AE">
        <w:rPr>
          <w:szCs w:val="22"/>
        </w:rPr>
        <w:t>(</w:t>
      </w:r>
      <w:r>
        <w:rPr>
          <w:szCs w:val="22"/>
        </w:rPr>
        <w:t xml:space="preserve"> </w:t>
      </w:r>
      <w:r w:rsidR="006848AE" w:rsidRPr="00A338B0">
        <w:rPr>
          <w:i/>
          <w:szCs w:val="22"/>
        </w:rPr>
        <w:t>T</w:t>
      </w:r>
      <w:r w:rsidR="00F41795">
        <w:rPr>
          <w:i/>
          <w:szCs w:val="22"/>
          <w:vertAlign w:val="subscript"/>
        </w:rPr>
        <w:t>M</w:t>
      </w:r>
      <w:r w:rsidR="006848AE">
        <w:rPr>
          <w:szCs w:val="22"/>
        </w:rPr>
        <w:t>(0,0)</w:t>
      </w:r>
      <w:r>
        <w:rPr>
          <w:szCs w:val="22"/>
        </w:rPr>
        <w:t xml:space="preserve"> </w:t>
      </w:r>
      <w:r w:rsidR="006848AE">
        <w:rPr>
          <w:szCs w:val="22"/>
        </w:rPr>
        <w:t>)</w:t>
      </w:r>
      <w:r>
        <w:rPr>
          <w:szCs w:val="22"/>
        </w:rPr>
        <w:t xml:space="preserve"> </w:t>
      </w:r>
      <w:r w:rsidR="006848AE">
        <w:rPr>
          <w:szCs w:val="22"/>
        </w:rPr>
        <w:t>+</w:t>
      </w:r>
      <w:r>
        <w:rPr>
          <w:szCs w:val="22"/>
        </w:rPr>
        <w:t xml:space="preserve"> </w:t>
      </w:r>
      <w:r w:rsidR="006848AE">
        <w:rPr>
          <w:szCs w:val="22"/>
        </w:rPr>
        <w:t>6</w:t>
      </w:r>
      <w:r w:rsidR="006848AE" w:rsidRPr="00B64B04">
        <w:rPr>
          <w:szCs w:val="22"/>
        </w:rPr>
        <w:t xml:space="preserve"> - </w:t>
      </w:r>
      <w:r w:rsidR="006848AE" w:rsidRPr="00A338B0">
        <w:rPr>
          <w:i/>
          <w:szCs w:val="22"/>
        </w:rPr>
        <w:t>ΔBD</w:t>
      </w:r>
      <w:r w:rsidR="006848AE">
        <w:rPr>
          <w:szCs w:val="22"/>
        </w:rPr>
        <w:t xml:space="preserve">) </w:t>
      </w:r>
      <w:r>
        <w:rPr>
          <w:szCs w:val="22"/>
        </w:rPr>
        <w:t xml:space="preserve">                    </w:t>
      </w:r>
      <w:r w:rsidR="006848AE" w:rsidRPr="00B64B04">
        <w:rPr>
          <w:szCs w:val="22"/>
        </w:rPr>
        <w:t xml:space="preserve">       (</w:t>
      </w:r>
      <w:r>
        <w:rPr>
          <w:szCs w:val="22"/>
        </w:rPr>
        <w:t>9</w:t>
      </w:r>
      <w:r w:rsidR="006848AE" w:rsidRPr="00B64B04">
        <w:rPr>
          <w:szCs w:val="22"/>
        </w:rPr>
        <w:t>)</w:t>
      </w:r>
    </w:p>
    <w:p w:rsidR="00E97991" w:rsidRPr="00925933" w:rsidRDefault="00E97991" w:rsidP="00E97991">
      <w:pPr>
        <w:numPr>
          <w:ilvl w:val="0"/>
          <w:numId w:val="16"/>
        </w:numPr>
        <w:jc w:val="both"/>
      </w:pPr>
      <w:r w:rsidRPr="007B4813">
        <w:rPr>
          <w:b/>
          <w:i/>
          <w:szCs w:val="22"/>
        </w:rPr>
        <w:t xml:space="preserve">M </w:t>
      </w:r>
      <w:r w:rsidRPr="007B4813">
        <w:rPr>
          <w:b/>
          <w:szCs w:val="22"/>
        </w:rPr>
        <w:t xml:space="preserve">is </w:t>
      </w:r>
      <w:r w:rsidR="000A0B29" w:rsidRPr="007B4813">
        <w:rPr>
          <w:b/>
          <w:szCs w:val="22"/>
        </w:rPr>
        <w:t xml:space="preserve">smaller </w:t>
      </w:r>
      <w:r w:rsidRPr="007B4813">
        <w:rPr>
          <w:b/>
          <w:szCs w:val="22"/>
        </w:rPr>
        <w:t>than</w:t>
      </w:r>
      <w:r w:rsidRPr="007B4813">
        <w:rPr>
          <w:b/>
          <w:i/>
          <w:szCs w:val="22"/>
        </w:rPr>
        <w:t xml:space="preserve"> N.</w:t>
      </w:r>
    </w:p>
    <w:p w:rsidR="00F008C1" w:rsidRPr="00B64B04" w:rsidRDefault="00F008C1" w:rsidP="00F008C1">
      <w:pPr>
        <w:ind w:left="720"/>
        <w:jc w:val="both"/>
        <w:rPr>
          <w:szCs w:val="22"/>
        </w:rPr>
      </w:pPr>
      <w:r>
        <w:rPr>
          <w:szCs w:val="22"/>
        </w:rPr>
        <w:t>The</w:t>
      </w:r>
      <w:r w:rsidRPr="00B64B04">
        <w:rPr>
          <w:szCs w:val="22"/>
        </w:rPr>
        <w:t xml:space="preserve"> vertical transform is performed first, </w:t>
      </w:r>
      <w:r>
        <w:rPr>
          <w:szCs w:val="22"/>
        </w:rPr>
        <w:t xml:space="preserve">as in (10). </w:t>
      </w:r>
    </w:p>
    <w:p w:rsidR="00F008C1" w:rsidRPr="00B64B04" w:rsidRDefault="00F008C1" w:rsidP="00F008C1">
      <w:pPr>
        <w:jc w:val="right"/>
        <w:rPr>
          <w:szCs w:val="22"/>
        </w:rPr>
      </w:pPr>
      <w:r w:rsidRPr="00B64B04">
        <w:rPr>
          <w:i/>
          <w:szCs w:val="22"/>
        </w:rPr>
        <w:t>V</w:t>
      </w:r>
      <w:r w:rsidRPr="00B64B04">
        <w:rPr>
          <w:i/>
          <w:szCs w:val="22"/>
          <w:vertAlign w:val="subscript"/>
        </w:rPr>
        <w:t>M</w:t>
      </w:r>
      <w:r w:rsidR="00F41795" w:rsidRPr="00332996">
        <w:rPr>
          <w:szCs w:val="22"/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Pr="00B64B04">
        <w:rPr>
          <w:szCs w:val="22"/>
        </w:rPr>
        <w:t xml:space="preserve"> =</w:t>
      </w:r>
      <w:r w:rsidRPr="00B64B04">
        <w:rPr>
          <w:i/>
          <w:szCs w:val="22"/>
        </w:rPr>
        <w:t xml:space="preserve"> </w:t>
      </w:r>
      <w:r w:rsidRPr="00B64B04">
        <w:rPr>
          <w:szCs w:val="22"/>
        </w:rPr>
        <w:t>(</w:t>
      </w:r>
      <w:r w:rsidR="00F41795">
        <w:rPr>
          <w:szCs w:val="22"/>
        </w:rPr>
        <w:t xml:space="preserve"> </w:t>
      </w:r>
      <w:r w:rsidR="006E1EE2" w:rsidRPr="00F008C1">
        <w:rPr>
          <w:szCs w:val="22"/>
        </w:rPr>
        <w:fldChar w:fldCharType="begin"/>
      </w:r>
      <w:r w:rsidRPr="00F008C1">
        <w:rPr>
          <w:szCs w:val="22"/>
        </w:rPr>
        <w:instrText xml:space="preserve"> QUOTE </w:instrText>
      </w:r>
      <w:r w:rsidR="003D6F19" w:rsidRPr="006E1EE2">
        <w:rPr>
          <w:position w:val="-6"/>
        </w:rPr>
        <w:pict>
          <v:shape id="_x0000_i1029" type="#_x0000_t75" style="width:12.65pt;height:20.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82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00A71&quot;/&gt;&lt;wsp:rsid wsp:val=&quot;000458BC&quot;/&gt;&lt;wsp:rsid wsp:val=&quot;00045C41&quot;/&gt;&lt;wsp:rsid wsp:val=&quot;00046C03&quot;/&gt;&lt;wsp:rsid wsp:val=&quot;00063E84&quot;/&gt;&lt;wsp:rsid wsp:val=&quot;0007614F&quot;/&gt;&lt;wsp:rsid wsp:val=&quot;00090D21&quot;/&gt;&lt;wsp:rsid wsp:val=&quot;000A0B29&quot;/&gt;&lt;wsp:rsid wsp:val=&quot;000B1C6B&quot;/&gt;&lt;wsp:rsid wsp:val=&quot;000C09AC&quot;/&gt;&lt;wsp:rsid wsp:val=&quot;000C33F8&quot;/&gt;&lt;wsp:rsid wsp:val=&quot;000E00F3&quot;/&gt;&lt;wsp:rsid wsp:val=&quot;000E3B54&quot;/&gt;&lt;wsp:rsid wsp:val=&quot;000F0C76&quot;/&gt;&lt;wsp:rsid wsp:val=&quot;000F158C&quot;/&gt;&lt;wsp:rsid wsp:val=&quot;00102F3D&quot;/&gt;&lt;wsp:rsid wsp:val=&quot;00124E38&quot;/&gt;&lt;wsp:rsid wsp:val=&quot;0012580B&quot;/&gt;&lt;wsp:rsid wsp:val=&quot;0013526E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B4E28&quot;/&gt;&lt;wsp:rsid wsp:val=&quot;001C3525&quot;/&gt;&lt;wsp:rsid wsp:val=&quot;001D1BD2&quot;/&gt;&lt;wsp:rsid wsp:val=&quot;001D71A9&quot;/&gt;&lt;wsp:rsid wsp:val=&quot;001E02BE&quot;/&gt;&lt;wsp:rsid wsp:val=&quot;001E3B37&quot;/&gt;&lt;wsp:rsid wsp:val=&quot;001E4CD2&quot;/&gt;&lt;wsp:rsid wsp:val=&quot;001F2594&quot;/&gt;&lt;wsp:rsid wsp:val=&quot;001F7EEF&quot;/&gt;&lt;wsp:rsid wsp:val=&quot;002055A6&quot;/&gt;&lt;wsp:rsid wsp:val=&quot;00206460&quot;/&gt;&lt;wsp:rsid wsp:val=&quot;002069B4&quot;/&gt;&lt;wsp:rsid wsp:val=&quot;00215DFC&quot;/&gt;&lt;wsp:rsid wsp:val=&quot;002212DF&quot;/&gt;&lt;wsp:rsid wsp:val=&quot;00227BA7&quot;/&gt;&lt;wsp:rsid wsp:val=&quot;00250407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D0AF6&quot;/&gt;&lt;wsp:rsid wsp:val=&quot;002D60F6&quot;/&gt;&lt;wsp:rsid wsp:val=&quot;002E7792&quot;/&gt;&lt;wsp:rsid wsp:val=&quot;002F164D&quot;/&gt;&lt;wsp:rsid wsp:val=&quot;002F2ADA&quot;/&gt;&lt;wsp:rsid wsp:val=&quot;00306206&quot;/&gt;&lt;wsp:rsid wsp:val=&quot;00317D85&quot;/&gt;&lt;wsp:rsid wsp:val=&quot;00327C56&quot;/&gt;&lt;wsp:rsid wsp:val=&quot;003315A1&quot;/&gt;&lt;wsp:rsid wsp:val=&quot;00332996&quot;/&gt;&lt;wsp:rsid wsp:val=&quot;00336B78&quot;/&gt;&lt;wsp:rsid wsp:val=&quot;003373EC&quot;/&gt;&lt;wsp:rsid wsp:val=&quot;00342FF4&quot;/&gt;&lt;wsp:rsid wsp:val=&quot;00365C91&quot;/&gt;&lt;wsp:rsid wsp:val=&quot;003706CC&quot;/&gt;&lt;wsp:rsid wsp:val=&quot;003A2D8E&quot;/&gt;&lt;wsp:rsid wsp:val=&quot;003C20E4&quot;/&gt;&lt;wsp:rsid wsp:val=&quot;003E6F90&quot;/&gt;&lt;wsp:rsid wsp:val=&quot;003F5D0F&quot;/&gt;&lt;wsp:rsid wsp:val=&quot;0040410C&quot;/&gt;&lt;wsp:rsid wsp:val=&quot;00414101&quot;/&gt;&lt;wsp:rsid wsp:val=&quot;004270CA&quot;/&gt;&lt;wsp:rsid wsp:val=&quot;00433DDB&quot;/&gt;&lt;wsp:rsid wsp:val=&quot;00437619&quot;/&gt;&lt;wsp:rsid wsp:val=&quot;004774B2&quot;/&gt;&lt;wsp:rsid wsp:val=&quot;004A2A63&quot;/&gt;&lt;wsp:rsid wsp:val=&quot;004B210C&quot;/&gt;&lt;wsp:rsid wsp:val=&quot;004B64BF&quot;/&gt;&lt;wsp:rsid wsp:val=&quot;004C2D10&quot;/&gt;&lt;wsp:rsid wsp:val=&quot;004D2F65&quot;/&gt;&lt;wsp:rsid wsp:val=&quot;004D405F&quot;/&gt;&lt;wsp:rsid wsp:val=&quot;004E4F4F&quot;/&gt;&lt;wsp:rsid wsp:val=&quot;004E6789&quot;/&gt;&lt;wsp:rsid wsp:val=&quot;004F61E3&quot;/&gt;&lt;wsp:rsid wsp:val=&quot;0051015C&quot;/&gt;&lt;wsp:rsid wsp:val=&quot;00516CF1&quot;/&gt;&lt;wsp:rsid wsp:val=&quot;00531AE9&quot;/&gt;&lt;wsp:rsid wsp:val=&quot;00533466&quot;/&gt;&lt;wsp:rsid wsp:val=&quot;00550A66&quot;/&gt;&lt;wsp:rsid wsp:val=&quot;00566826&quot;/&gt;&lt;wsp:rsid wsp:val=&quot;00567EC7&quot;/&gt;&lt;wsp:rsid wsp:val=&quot;00570013&quot;/&gt;&lt;wsp:rsid wsp:val=&quot;005801A2&quot;/&gt;&lt;wsp:rsid wsp:val=&quot;005952A5&quot;/&gt;&lt;wsp:rsid wsp:val=&quot;005A33A1&quot;/&gt;&lt;wsp:rsid wsp:val=&quot;005C385F&quot;/&gt;&lt;wsp:rsid wsp:val=&quot;005D6BE8&quot;/&gt;&lt;wsp:rsid wsp:val=&quot;005F487C&quot;/&gt;&lt;wsp:rsid wsp:val=&quot;005F6F1B&quot;/&gt;&lt;wsp:rsid wsp:val=&quot;0061441A&quot;/&gt;&lt;wsp:rsid wsp:val=&quot;00624B33&quot;/&gt;&lt;wsp:rsid wsp:val=&quot;00630AA2&quot;/&gt;&lt;wsp:rsid wsp:val=&quot;00646707&quot;/&gt;&lt;wsp:rsid wsp:val=&quot;00652813&quot;/&gt;&lt;wsp:rsid wsp:val=&quot;00662E58&quot;/&gt;&lt;wsp:rsid wsp:val=&quot;00664DCF&quot;/&gt;&lt;wsp:rsid wsp:val=&quot;00671532&quot;/&gt;&lt;wsp:rsid wsp:val=&quot;006848AE&quot;/&gt;&lt;wsp:rsid wsp:val=&quot;006A16EA&quot;/&gt;&lt;wsp:rsid wsp:val=&quot;006C5D39&quot;/&gt;&lt;wsp:rsid wsp:val=&quot;006E2810&quot;/&gt;&lt;wsp:rsid wsp:val=&quot;006E5417&quot;/&gt;&lt;wsp:rsid wsp:val=&quot;00712F60&quot;/&gt;&lt;wsp:rsid wsp:val=&quot;00720E3B&quot;/&gt;&lt;wsp:rsid wsp:val=&quot;00740C73&quot;/&gt;&lt;wsp:rsid wsp:val=&quot;00745F6B&quot;/&gt;&lt;wsp:rsid wsp:val=&quot;0075585E&quot;/&gt;&lt;wsp:rsid wsp:val=&quot;00770571&quot;/&gt;&lt;wsp:rsid wsp:val=&quot;00770DA9&quot;/&gt;&lt;wsp:rsid wsp:val=&quot;007768FF&quot;/&gt;&lt;wsp:rsid wsp:val=&quot;007824D3&quot;/&gt;&lt;wsp:rsid wsp:val=&quot;00795AD2&quot;/&gt;&lt;wsp:rsid wsp:val=&quot;00796EE3&quot;/&gt;&lt;wsp:rsid wsp:val=&quot;007978D9&quot;/&gt;&lt;wsp:rsid wsp:val=&quot;007A7D29&quot;/&gt;&lt;wsp:rsid wsp:val=&quot;007B4813&quot;/&gt;&lt;wsp:rsid wsp:val=&quot;007B4AB8&quot;/&gt;&lt;wsp:rsid wsp:val=&quot;007F1F8B&quot;/&gt;&lt;wsp:rsid wsp:val=&quot;007F67A1&quot;/&gt;&lt;wsp:rsid wsp:val=&quot;008206C8&quot;/&gt;&lt;wsp:rsid wsp:val=&quot;008417DA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34A5&quot;/&gt;&lt;wsp:rsid wsp:val=&quot;00925933&quot;/&gt;&lt;wsp:rsid wsp:val=&quot;009336F7&quot;/&gt;&lt;wsp:rsid wsp:val=&quot;009374A7&quot;/&gt;&lt;wsp:rsid wsp:val=&quot;0098551D&quot;/&gt;&lt;wsp:rsid wsp:val=&quot;0099518F&quot;/&gt;&lt;wsp:rsid wsp:val=&quot;009A523D&quot;/&gt;&lt;wsp:rsid wsp:val=&quot;009A5FBA&quot;/&gt;&lt;wsp:rsid wsp:val=&quot;009F496B&quot;/&gt;&lt;wsp:rsid wsp:val=&quot;00A01439&quot;/&gt;&lt;wsp:rsid wsp:val=&quot;00A02E61&quot;/&gt;&lt;wsp:rsid wsp:val=&quot;00A05CFF&quot;/&gt;&lt;wsp:rsid wsp:val=&quot;00A338B0&quot;/&gt;&lt;wsp:rsid wsp:val=&quot;00A56B97&quot;/&gt;&lt;wsp:rsid wsp:val=&quot;00A6093D&quot;/&gt;&lt;wsp:rsid wsp:val=&quot;00A67B7C&quot;/&gt;&lt;wsp:rsid wsp:val=&quot;00A76A6D&quot;/&gt;&lt;wsp:rsid wsp:val=&quot;00A83253&quot;/&gt;&lt;wsp:rsid wsp:val=&quot;00AA6E84&quot;/&gt;&lt;wsp:rsid wsp:val=&quot;00AE341B&quot;/&gt;&lt;wsp:rsid wsp:val=&quot;00AE692A&quot;/&gt;&lt;wsp:rsid wsp:val=&quot;00B00266&quot;/&gt;&lt;wsp:rsid wsp:val=&quot;00B07CA7&quot;/&gt;&lt;wsp:rsid wsp:val=&quot;00B1279A&quot;/&gt;&lt;wsp:rsid wsp:val=&quot;00B34BDE&quot;/&gt;&lt;wsp:rsid wsp:val=&quot;00B412A7&quot;/&gt;&lt;wsp:rsid wsp:val=&quot;00B5222E&quot;/&gt;&lt;wsp:rsid wsp:val=&quot;00B60494&quot;/&gt;&lt;wsp:rsid wsp:val=&quot;00B61C96&quot;/&gt;&lt;wsp:rsid wsp:val=&quot;00B73A2A&quot;/&gt;&lt;wsp:rsid wsp:val=&quot;00B75466&quot;/&gt;&lt;wsp:rsid wsp:val=&quot;00B94B06&quot;/&gt;&lt;wsp:rsid wsp:val=&quot;00B94C28&quot;/&gt;&lt;wsp:rsid wsp:val=&quot;00BC10BA&quot;/&gt;&lt;wsp:rsid wsp:val=&quot;00BC5AFD&quot;/&gt;&lt;wsp:rsid wsp:val=&quot;00BD0596&quot;/&gt;&lt;wsp:rsid wsp:val=&quot;00BD1506&quot;/&gt;&lt;wsp:rsid wsp:val=&quot;00C04F43&quot;/&gt;&lt;wsp:rsid wsp:val=&quot;00C0609D&quot;/&gt;&lt;wsp:rsid wsp:val=&quot;00C115AB&quot;/&gt;&lt;wsp:rsid wsp:val=&quot;00C30249&quot;/&gt;&lt;wsp:rsid wsp:val=&quot;00C3723B&quot;/&gt;&lt;wsp:rsid wsp:val=&quot;00C41F16&quot;/&gt;&lt;wsp:rsid wsp:val=&quot;00C606C9&quot;/&gt;&lt;wsp:rsid wsp:val=&quot;00C614FF&quot;/&gt;&lt;wsp:rsid wsp:val=&quot;00C90650&quot;/&gt;&lt;wsp:rsid wsp:val=&quot;00C91A78&quot;/&gt;&lt;wsp:rsid wsp:val=&quot;00C97019&quot;/&gt;&lt;wsp:rsid wsp:val=&quot;00C97D78&quot;/&gt;&lt;wsp:rsid wsp:val=&quot;00CA5627&quot;/&gt;&lt;wsp:rsid wsp:val=&quot;00CC2AAE&quot;/&gt;&lt;wsp:rsid wsp:val=&quot;00CC5A42&quot;/&gt;&lt;wsp:rsid wsp:val=&quot;00CD0EAB&quot;/&gt;&lt;wsp:rsid wsp:val=&quot;00CF34DB&quot;/&gt;&lt;wsp:rsid wsp:val=&quot;00CF5031&quot;/&gt;&lt;wsp:rsid wsp:val=&quot;00CF558F&quot;/&gt;&lt;wsp:rsid wsp:val=&quot;00D06205&quot;/&gt;&lt;wsp:rsid wsp:val=&quot;00D073E2&quot;/&gt;&lt;wsp:rsid wsp:val=&quot;00D30365&quot;/&gt;&lt;wsp:rsid wsp:val=&quot;00D3370C&quot;/&gt;&lt;wsp:rsid wsp:val=&quot;00D446EC&quot;/&gt;&lt;wsp:rsid wsp:val=&quot;00D51BF0&quot;/&gt;&lt;wsp:rsid wsp:val=&quot;00D55942&quot;/&gt;&lt;wsp:rsid wsp:val=&quot;00D807BF&quot;/&gt;&lt;wsp:rsid wsp:val=&quot;00DA7887&quot;/&gt;&lt;wsp:rsid wsp:val=&quot;00DB2C26&quot;/&gt;&lt;wsp:rsid wsp:val=&quot;00DC1166&quot;/&gt;&lt;wsp:rsid wsp:val=&quot;00DE6B43&quot;/&gt;&lt;wsp:rsid wsp:val=&quot;00E11923&quot;/&gt;&lt;wsp:rsid wsp:val=&quot;00E262D4&quot;/&gt;&lt;wsp:rsid wsp:val=&quot;00E32132&quot;/&gt;&lt;wsp:rsid wsp:val=&quot;00E36250&quot;/&gt;&lt;wsp:rsid wsp:val=&quot;00E502C9&quot;/&gt;&lt;wsp:rsid wsp:val=&quot;00E54511&quot;/&gt;&lt;wsp:rsid wsp:val=&quot;00E61DAC&quot;/&gt;&lt;wsp:rsid wsp:val=&quot;00E75FE3&quot;/&gt;&lt;wsp:rsid wsp:val=&quot;00E97991&quot;/&gt;&lt;wsp:rsid wsp:val=&quot;00EB7AB1&quot;/&gt;&lt;wsp:rsid wsp:val=&quot;00ED2124&quot;/&gt;&lt;wsp:rsid wsp:val=&quot;00EF48CC&quot;/&gt;&lt;wsp:rsid wsp:val=&quot;00F008C1&quot;/&gt;&lt;wsp:rsid wsp:val=&quot;00F164DF&quot;/&gt;&lt;wsp:rsid wsp:val=&quot;00F73032&quot;/&gt;&lt;wsp:rsid wsp:val=&quot;00F848FC&quot;/&gt;&lt;wsp:rsid wsp:val=&quot;00F906D6&quot;/&gt;&lt;wsp:rsid wsp:val=&quot;00F9282A&quot;/&gt;&lt;wsp:rsid wsp:val=&quot;00F96BAD&quot;/&gt;&lt;wsp:rsid wsp:val=&quot;00FB0E84&quot;/&gt;&lt;wsp:rsid wsp:val=&quot;00FC02FD&quot;/&gt;&lt;wsp:rsid wsp:val=&quot;00FD01C2&quot;/&gt;&lt;wsp:rsid wsp:val=&quot;00FE0741&quot;/&gt;&lt;wsp:rsid wsp:val=&quot;00FE2D06&quot;/&gt;&lt;wsp:rsid wsp:val=&quot;00FE7920&quot;/&gt;&lt;wsp:rsid wsp:val=&quot;00FF0CE3&quot;/&gt;&lt;/wsp:rsids&gt;&lt;/w:docPr&gt;&lt;w:body&gt;&lt;w:p wsp:rsidR=&quot;00000000&quot; wsp:rsidRDefault=&quot;00336B78&quot;&gt;&lt;m:oMathPara&gt;&lt;m:oMath&gt;&lt;m:sSubSup&gt;&lt;m:sSubSupPr&gt;&lt;m:ctrlPr&gt;&lt;w:rPr&gt;&lt;w:rFonts w:ascii=&quot;Cambria Math&quot; w:h-ansi=&quot;Cambria Math&quot;/&gt;&lt;wx:font wx:val=&quot;Cambria Math&quot;/&gt;&lt;w:i/&gt;&lt;w:sz-cs w:val=&quot;22&quot;/&gt;&lt;/w:rPr&gt;&lt;/m:ctrlPr&gt;&lt;/m:sSubSupPr&gt;&lt;m:e&gt;&lt;m:r&gt;&lt;w:rPr&gt;&lt;w:rFonts w:ascii=&quot;Cambria Math&quot; w:h-ansi=&quot;Cambria Math&quot;/&gt;&lt;wx:font wx:val=&quot;Cambria Math&quot;/&gt;&lt;w:i/&gt;&lt;w:sz-cs w:val=&quot;22&quot;/&gt;&lt;/w:rPr&gt;&lt;m:t&gt;T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&lt;/m:t&gt;&lt;/m:r&gt;&lt;/m:sub&gt;&lt;m:sup&gt;&lt;m:r&gt;&lt;w:rPr&gt;&lt;w:rFonts w:ascii=&quot;Cambria Math&quot; w:h-ansi=&quot;Cambria Math&quot;/&gt;&lt;wx:font wx:val=&quot;Cambria Math&quot;/&gt;&lt;w:i/&gt;&lt;w:sz-cs w:val=&quot;22&quot;/&gt;&lt;/w:rPr&gt;&lt;m:t&gt;T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F008C1">
        <w:rPr>
          <w:szCs w:val="22"/>
        </w:rPr>
        <w:instrText xml:space="preserve"> </w:instrText>
      </w:r>
      <w:r w:rsidR="006E1EE2" w:rsidRPr="00F008C1">
        <w:rPr>
          <w:szCs w:val="22"/>
        </w:rPr>
        <w:fldChar w:fldCharType="end"/>
      </w:r>
      <w:r w:rsidR="00F41795" w:rsidRPr="00332996">
        <w:rPr>
          <w:i/>
          <w:szCs w:val="22"/>
        </w:rPr>
        <w:t>T</w:t>
      </w:r>
      <w:r w:rsidR="00F41795">
        <w:rPr>
          <w:i/>
          <w:szCs w:val="22"/>
          <w:vertAlign w:val="subscript"/>
        </w:rPr>
        <w:t>M</w:t>
      </w:r>
      <w:r w:rsidR="00F41795" w:rsidRPr="00332996">
        <w:rPr>
          <w:i/>
          <w:szCs w:val="22"/>
          <w:vertAlign w:val="superscript"/>
        </w:rPr>
        <w:t>T</w:t>
      </w:r>
      <w:r w:rsidR="00F41795" w:rsidRPr="00B64B04">
        <w:rPr>
          <w:szCs w:val="22"/>
        </w:rPr>
        <w:t xml:space="preserve"> </w:t>
      </w:r>
      <w:r w:rsidRPr="00B64B04">
        <w:rPr>
          <w:szCs w:val="22"/>
        </w:rPr>
        <w:t>×</w:t>
      </w:r>
      <w:r w:rsidRPr="00B64B04">
        <w:rPr>
          <w:i/>
          <w:szCs w:val="22"/>
        </w:rPr>
        <w:t xml:space="preserve"> </w:t>
      </w:r>
      <w:r w:rsidR="00F41795" w:rsidRPr="00B64B04">
        <w:rPr>
          <w:i/>
          <w:szCs w:val="22"/>
        </w:rPr>
        <w:t>Y</w:t>
      </w:r>
      <w:r w:rsidR="00F41795" w:rsidRPr="00B64B04">
        <w:rPr>
          <w:i/>
          <w:szCs w:val="22"/>
          <w:vertAlign w:val="subscript"/>
        </w:rPr>
        <w:t>M</w:t>
      </w:r>
      <w:r w:rsidR="00F41795" w:rsidRPr="00332996">
        <w:rPr>
          <w:szCs w:val="22"/>
          <w:vertAlign w:val="subscript"/>
        </w:rPr>
        <w:t>×</w:t>
      </w:r>
      <w:r w:rsidR="00F41795" w:rsidRPr="00B64B04">
        <w:rPr>
          <w:i/>
          <w:szCs w:val="22"/>
          <w:vertAlign w:val="subscript"/>
        </w:rPr>
        <w:t>N</w:t>
      </w:r>
      <w:r w:rsidRPr="00B64B04">
        <w:rPr>
          <w:szCs w:val="22"/>
        </w:rPr>
        <w:t xml:space="preserve"> +</w:t>
      </w:r>
      <w:r w:rsidRPr="00B64B04">
        <w:rPr>
          <w:i/>
          <w:szCs w:val="22"/>
        </w:rPr>
        <w:t xml:space="preserve"> </w:t>
      </w:r>
      <w:r w:rsidR="00F41795">
        <w:rPr>
          <w:i/>
          <w:szCs w:val="22"/>
        </w:rPr>
        <w:t xml:space="preserve">f </w:t>
      </w:r>
      <w:r w:rsidRPr="00B64B04">
        <w:rPr>
          <w:i/>
          <w:szCs w:val="22"/>
        </w:rPr>
        <w:t xml:space="preserve"> </w:t>
      </w:r>
      <w:r w:rsidRPr="00B64B04">
        <w:rPr>
          <w:szCs w:val="22"/>
        </w:rPr>
        <w:t xml:space="preserve">) &gt;&gt; </w:t>
      </w:r>
      <w:r>
        <w:rPr>
          <w:szCs w:val="22"/>
        </w:rPr>
        <w:t>(</w:t>
      </w:r>
      <w:r w:rsidR="00F41795">
        <w:rPr>
          <w:szCs w:val="22"/>
        </w:rPr>
        <w:t xml:space="preserve"> </w:t>
      </w:r>
      <w:r>
        <w:rPr>
          <w:szCs w:val="22"/>
        </w:rPr>
        <w:t>log</w:t>
      </w:r>
      <w:r w:rsidRPr="004575CA">
        <w:rPr>
          <w:szCs w:val="22"/>
          <w:vertAlign w:val="subscript"/>
        </w:rPr>
        <w:t>2</w:t>
      </w:r>
      <w:r>
        <w:rPr>
          <w:szCs w:val="22"/>
        </w:rPr>
        <w:t>(</w:t>
      </w:r>
      <w:r w:rsidR="00F41795">
        <w:rPr>
          <w:szCs w:val="22"/>
        </w:rPr>
        <w:t xml:space="preserve"> </w:t>
      </w:r>
      <w:r w:rsidRPr="00F353A6">
        <w:rPr>
          <w:i/>
          <w:szCs w:val="22"/>
        </w:rPr>
        <w:t>T</w:t>
      </w:r>
      <w:r w:rsidR="00F41795">
        <w:rPr>
          <w:i/>
          <w:szCs w:val="22"/>
          <w:vertAlign w:val="subscript"/>
        </w:rPr>
        <w:t>M</w:t>
      </w:r>
      <w:r>
        <w:rPr>
          <w:szCs w:val="22"/>
        </w:rPr>
        <w:t>(0,0)</w:t>
      </w:r>
      <w:r w:rsidR="00F41795">
        <w:rPr>
          <w:szCs w:val="22"/>
        </w:rPr>
        <w:t xml:space="preserve"> </w:t>
      </w:r>
      <w:r>
        <w:rPr>
          <w:szCs w:val="22"/>
        </w:rPr>
        <w:t>)</w:t>
      </w:r>
      <w:r w:rsidR="001B64A6">
        <w:rPr>
          <w:szCs w:val="22"/>
        </w:rPr>
        <w:t xml:space="preserve"> </w:t>
      </w:r>
      <w:r>
        <w:rPr>
          <w:szCs w:val="22"/>
        </w:rPr>
        <w:t>+</w:t>
      </w:r>
      <w:r w:rsidR="001B64A6">
        <w:rPr>
          <w:szCs w:val="22"/>
        </w:rPr>
        <w:t xml:space="preserve"> </w:t>
      </w:r>
      <w:r>
        <w:rPr>
          <w:szCs w:val="22"/>
        </w:rPr>
        <w:t>1)</w:t>
      </w:r>
      <w:r w:rsidR="00F41795">
        <w:rPr>
          <w:szCs w:val="22"/>
        </w:rPr>
        <w:t xml:space="preserve">                </w:t>
      </w:r>
      <w:r w:rsidRPr="00B64B04">
        <w:rPr>
          <w:szCs w:val="22"/>
        </w:rPr>
        <w:t xml:space="preserve">                         (</w:t>
      </w:r>
      <w:r>
        <w:rPr>
          <w:szCs w:val="22"/>
        </w:rPr>
        <w:t>10</w:t>
      </w:r>
      <w:r w:rsidRPr="00B64B04">
        <w:rPr>
          <w:szCs w:val="22"/>
        </w:rPr>
        <w:t>)</w:t>
      </w:r>
    </w:p>
    <w:p w:rsidR="00F008C1" w:rsidRPr="00B64B04" w:rsidRDefault="00F008C1" w:rsidP="00F008C1">
      <w:pPr>
        <w:ind w:left="720"/>
        <w:jc w:val="both"/>
        <w:rPr>
          <w:szCs w:val="22"/>
        </w:rPr>
      </w:pPr>
      <w:r w:rsidRPr="00B64B04">
        <w:rPr>
          <w:szCs w:val="22"/>
        </w:rPr>
        <w:t xml:space="preserve">After the vertical transform, horizontal transform is performed on the intermediate block </w:t>
      </w:r>
      <w:r w:rsidRPr="00B64B04">
        <w:rPr>
          <w:i/>
          <w:szCs w:val="22"/>
        </w:rPr>
        <w:t>V</w:t>
      </w:r>
      <w:r w:rsidRPr="00B64B04">
        <w:rPr>
          <w:i/>
          <w:szCs w:val="22"/>
          <w:vertAlign w:val="subscript"/>
        </w:rPr>
        <w:t>M</w:t>
      </w:r>
      <w:r w:rsidR="00F41795" w:rsidRPr="00332996">
        <w:rPr>
          <w:szCs w:val="22"/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="00F41795">
        <w:rPr>
          <w:szCs w:val="22"/>
        </w:rPr>
        <w:t>, as shown in (11).</w:t>
      </w:r>
      <w:r w:rsidRPr="00B64B04">
        <w:rPr>
          <w:szCs w:val="22"/>
        </w:rPr>
        <w:t xml:space="preserve"> </w:t>
      </w:r>
    </w:p>
    <w:p w:rsidR="00925933" w:rsidRPr="00F41795" w:rsidRDefault="00F008C1" w:rsidP="00F41795">
      <w:pPr>
        <w:jc w:val="right"/>
        <w:rPr>
          <w:szCs w:val="22"/>
        </w:rPr>
      </w:pPr>
      <w:r w:rsidRPr="00B64B04">
        <w:rPr>
          <w:i/>
          <w:szCs w:val="22"/>
        </w:rPr>
        <w:t>X</w:t>
      </w:r>
      <w:r w:rsidRPr="00B64B04">
        <w:rPr>
          <w:i/>
          <w:szCs w:val="22"/>
          <w:vertAlign w:val="subscript"/>
        </w:rPr>
        <w:t>M</w:t>
      </w:r>
      <w:r w:rsidR="00F41795" w:rsidRPr="00332996">
        <w:rPr>
          <w:szCs w:val="22"/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Pr="00B64B04">
        <w:rPr>
          <w:szCs w:val="22"/>
        </w:rPr>
        <w:t xml:space="preserve"> =</w:t>
      </w:r>
      <w:r w:rsidRPr="00B64B04">
        <w:rPr>
          <w:i/>
          <w:szCs w:val="22"/>
        </w:rPr>
        <w:t xml:space="preserve"> </w:t>
      </w:r>
      <w:r w:rsidRPr="00B64B04">
        <w:rPr>
          <w:szCs w:val="22"/>
        </w:rPr>
        <w:t>(</w:t>
      </w:r>
      <w:r w:rsidR="00F41795">
        <w:rPr>
          <w:szCs w:val="22"/>
        </w:rPr>
        <w:t xml:space="preserve"> </w:t>
      </w:r>
      <w:r w:rsidRPr="00B64B04">
        <w:rPr>
          <w:i/>
          <w:szCs w:val="22"/>
        </w:rPr>
        <w:t>V</w:t>
      </w:r>
      <w:r w:rsidRPr="00B64B04">
        <w:rPr>
          <w:i/>
          <w:szCs w:val="22"/>
          <w:vertAlign w:val="subscript"/>
        </w:rPr>
        <w:t>M</w:t>
      </w:r>
      <w:r w:rsidR="00F41795" w:rsidRPr="00332996">
        <w:rPr>
          <w:szCs w:val="22"/>
          <w:vertAlign w:val="subscript"/>
        </w:rPr>
        <w:t>×</w:t>
      </w:r>
      <w:r w:rsidRPr="00B64B04">
        <w:rPr>
          <w:i/>
          <w:szCs w:val="22"/>
          <w:vertAlign w:val="subscript"/>
        </w:rPr>
        <w:t>N</w:t>
      </w:r>
      <w:r w:rsidRPr="00B64B04">
        <w:rPr>
          <w:i/>
          <w:szCs w:val="22"/>
        </w:rPr>
        <w:t xml:space="preserve"> </w:t>
      </w:r>
      <w:r w:rsidRPr="00B64B04">
        <w:rPr>
          <w:szCs w:val="22"/>
        </w:rPr>
        <w:t>×</w:t>
      </w:r>
      <w:r w:rsidR="00F41795">
        <w:rPr>
          <w:szCs w:val="22"/>
        </w:rPr>
        <w:t xml:space="preserve"> </w:t>
      </w:r>
      <w:r w:rsidRPr="00834A85">
        <w:rPr>
          <w:i/>
          <w:szCs w:val="22"/>
        </w:rPr>
        <w:t>T</w:t>
      </w:r>
      <w:r w:rsidRPr="00834A85">
        <w:rPr>
          <w:i/>
          <w:szCs w:val="22"/>
          <w:vertAlign w:val="subscript"/>
        </w:rPr>
        <w:t>N</w:t>
      </w:r>
      <w:r w:rsidR="00F41795">
        <w:rPr>
          <w:szCs w:val="22"/>
        </w:rPr>
        <w:t xml:space="preserve"> +</w:t>
      </w:r>
      <w:r w:rsidRPr="004E4E98">
        <w:rPr>
          <w:i/>
          <w:szCs w:val="22"/>
        </w:rPr>
        <w:t xml:space="preserve"> </w:t>
      </w:r>
      <w:r w:rsidR="00F41795">
        <w:rPr>
          <w:i/>
          <w:szCs w:val="22"/>
        </w:rPr>
        <w:t xml:space="preserve">f </w:t>
      </w:r>
      <w:r w:rsidRPr="00B64B04">
        <w:rPr>
          <w:szCs w:val="22"/>
        </w:rPr>
        <w:t xml:space="preserve">) &gt;&gt; </w:t>
      </w:r>
      <w:r w:rsidR="00F41795">
        <w:rPr>
          <w:szCs w:val="22"/>
        </w:rPr>
        <w:t xml:space="preserve"> </w:t>
      </w:r>
      <w:r w:rsidRPr="00B64B04">
        <w:rPr>
          <w:szCs w:val="22"/>
        </w:rPr>
        <w:t>(</w:t>
      </w:r>
      <w:r>
        <w:rPr>
          <w:szCs w:val="22"/>
        </w:rPr>
        <w:t>log</w:t>
      </w:r>
      <w:r w:rsidRPr="004575CA">
        <w:rPr>
          <w:szCs w:val="22"/>
          <w:vertAlign w:val="subscript"/>
        </w:rPr>
        <w:t>2</w:t>
      </w:r>
      <w:r>
        <w:rPr>
          <w:szCs w:val="22"/>
        </w:rPr>
        <w:t>(</w:t>
      </w:r>
      <w:r w:rsidR="00F41795">
        <w:rPr>
          <w:szCs w:val="22"/>
        </w:rPr>
        <w:t xml:space="preserve"> </w:t>
      </w:r>
      <w:r w:rsidRPr="00F353A6">
        <w:rPr>
          <w:i/>
          <w:szCs w:val="22"/>
        </w:rPr>
        <w:t>T</w:t>
      </w:r>
      <w:r w:rsidRPr="00F353A6">
        <w:rPr>
          <w:i/>
          <w:szCs w:val="22"/>
          <w:vertAlign w:val="subscript"/>
        </w:rPr>
        <w:t>N</w:t>
      </w:r>
      <w:r>
        <w:rPr>
          <w:szCs w:val="22"/>
        </w:rPr>
        <w:t>(0,0)</w:t>
      </w:r>
      <w:r w:rsidR="00F41795">
        <w:rPr>
          <w:szCs w:val="22"/>
        </w:rPr>
        <w:t xml:space="preserve"> </w:t>
      </w:r>
      <w:r>
        <w:rPr>
          <w:szCs w:val="22"/>
        </w:rPr>
        <w:t>)</w:t>
      </w:r>
      <w:r w:rsidR="00F41795">
        <w:rPr>
          <w:szCs w:val="22"/>
        </w:rPr>
        <w:t xml:space="preserve"> </w:t>
      </w:r>
      <w:r>
        <w:rPr>
          <w:szCs w:val="22"/>
        </w:rPr>
        <w:t>+</w:t>
      </w:r>
      <w:r w:rsidR="00F41795">
        <w:rPr>
          <w:szCs w:val="22"/>
        </w:rPr>
        <w:t xml:space="preserve"> </w:t>
      </w:r>
      <w:r>
        <w:rPr>
          <w:szCs w:val="22"/>
        </w:rPr>
        <w:t>6</w:t>
      </w:r>
      <w:r w:rsidRPr="00B64B04">
        <w:rPr>
          <w:szCs w:val="22"/>
        </w:rPr>
        <w:t xml:space="preserve"> </w:t>
      </w:r>
      <w:r w:rsidR="00F41795">
        <w:rPr>
          <w:szCs w:val="22"/>
        </w:rPr>
        <w:t>–</w:t>
      </w:r>
      <w:r w:rsidRPr="00B64B04">
        <w:rPr>
          <w:szCs w:val="22"/>
        </w:rPr>
        <w:t xml:space="preserve"> </w:t>
      </w:r>
      <w:r w:rsidRPr="00B64B04">
        <w:rPr>
          <w:rFonts w:cs="Calibri"/>
          <w:i/>
          <w:szCs w:val="22"/>
        </w:rPr>
        <w:t>Δ</w:t>
      </w:r>
      <w:r w:rsidRPr="00B64B04">
        <w:rPr>
          <w:i/>
          <w:szCs w:val="22"/>
        </w:rPr>
        <w:t>BD</w:t>
      </w:r>
      <w:r w:rsidR="00F41795">
        <w:rPr>
          <w:i/>
          <w:szCs w:val="22"/>
        </w:rPr>
        <w:t xml:space="preserve"> </w:t>
      </w:r>
      <w:r>
        <w:rPr>
          <w:szCs w:val="22"/>
        </w:rPr>
        <w:t>)</w:t>
      </w:r>
      <w:r w:rsidR="00F41795">
        <w:rPr>
          <w:szCs w:val="22"/>
        </w:rPr>
        <w:t xml:space="preserve">                    </w:t>
      </w:r>
      <w:r w:rsidRPr="00B64B04">
        <w:rPr>
          <w:szCs w:val="22"/>
        </w:rPr>
        <w:t xml:space="preserve">              (</w:t>
      </w:r>
      <w:r w:rsidR="00F41795">
        <w:rPr>
          <w:szCs w:val="22"/>
        </w:rPr>
        <w:t>11</w:t>
      </w:r>
      <w:r w:rsidRPr="00B64B04">
        <w:rPr>
          <w:szCs w:val="22"/>
        </w:rPr>
        <w:t>)</w:t>
      </w:r>
    </w:p>
    <w:p w:rsidR="004270CA" w:rsidRDefault="004270CA" w:rsidP="004270CA">
      <w:pPr>
        <w:pStyle w:val="Heading2"/>
        <w:ind w:left="720" w:hanging="720"/>
      </w:pPr>
      <w:r>
        <w:t>Quantization and Dequantization</w:t>
      </w:r>
    </w:p>
    <w:p w:rsidR="004270CA" w:rsidRPr="004270CA" w:rsidRDefault="004270CA" w:rsidP="004270CA">
      <w:r>
        <w:t xml:space="preserve">Quantization and dequantization in this proposal are the same as in HM4.0 </w:t>
      </w:r>
      <w:r w:rsidR="006E1EE2">
        <w:fldChar w:fldCharType="begin"/>
      </w:r>
      <w:r>
        <w:instrText xml:space="preserve"> REF _Ref308368742 \r \h </w:instrText>
      </w:r>
      <w:r w:rsidR="006E1EE2">
        <w:fldChar w:fldCharType="separate"/>
      </w:r>
      <w:r>
        <w:t>[1]</w:t>
      </w:r>
      <w:r w:rsidR="006E1EE2">
        <w:fldChar w:fldCharType="end"/>
      </w:r>
      <w:r>
        <w:t>.</w:t>
      </w:r>
    </w:p>
    <w:p w:rsidR="001F2594" w:rsidRDefault="00795AD2" w:rsidP="006A16EA">
      <w:pPr>
        <w:pStyle w:val="Heading1"/>
      </w:pPr>
      <w:r>
        <w:t xml:space="preserve">Simulation Results </w:t>
      </w:r>
    </w:p>
    <w:p w:rsidR="00B34BDE" w:rsidRDefault="00B34BDE" w:rsidP="00000A71">
      <w:pPr>
        <w:jc w:val="both"/>
      </w:pPr>
      <w:r>
        <w:t xml:space="preserve">This design was integrated into HM4.0 </w:t>
      </w:r>
      <w:r w:rsidR="006E1EE2">
        <w:fldChar w:fldCharType="begin"/>
      </w:r>
      <w:r w:rsidR="004B64BF">
        <w:instrText xml:space="preserve"> REF _Ref308368742 \r \h </w:instrText>
      </w:r>
      <w:r w:rsidR="006E1EE2">
        <w:fldChar w:fldCharType="separate"/>
      </w:r>
      <w:r w:rsidR="004B64BF">
        <w:t>[1]</w:t>
      </w:r>
      <w:r w:rsidR="006E1EE2">
        <w:fldChar w:fldCharType="end"/>
      </w:r>
      <w:r w:rsidR="004B64BF">
        <w:t xml:space="preserve"> </w:t>
      </w:r>
      <w:r>
        <w:t xml:space="preserve">and its R-D performance was tested under the common test conditions specified in </w:t>
      </w:r>
      <w:r w:rsidR="006E1EE2">
        <w:fldChar w:fldCharType="begin"/>
      </w:r>
      <w:r w:rsidR="004B64BF">
        <w:instrText xml:space="preserve"> REF _Ref308368756 \r \h </w:instrText>
      </w:r>
      <w:r w:rsidR="006E1EE2">
        <w:fldChar w:fldCharType="separate"/>
      </w:r>
      <w:r w:rsidR="004B64BF">
        <w:t>[2]</w:t>
      </w:r>
      <w:r w:rsidR="006E1EE2">
        <w:fldChar w:fldCharType="end"/>
      </w:r>
      <w:r>
        <w:t>. The average BD-rate increase is in the range of 0.1% to 0.2%, based on different test settings.</w:t>
      </w:r>
    </w:p>
    <w:p w:rsidR="00000A71" w:rsidRDefault="000C33F8" w:rsidP="000C33F8">
      <w:pPr>
        <w:pStyle w:val="Caption"/>
        <w:spacing w:before="240" w:after="120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R-D performance based on all intra settings</w:t>
      </w:r>
      <w:r w:rsidRPr="000C33F8">
        <w:t xml:space="preserve"> </w:t>
      </w:r>
      <w:r>
        <w:t>(measured by BD-rate)</w:t>
      </w:r>
    </w:p>
    <w:tbl>
      <w:tblPr>
        <w:tblW w:w="7676" w:type="dxa"/>
        <w:jc w:val="center"/>
        <w:tblLook w:val="04A0"/>
      </w:tblPr>
      <w:tblGrid>
        <w:gridCol w:w="1316"/>
        <w:gridCol w:w="1069"/>
        <w:gridCol w:w="1043"/>
        <w:gridCol w:w="1068"/>
        <w:gridCol w:w="1069"/>
        <w:gridCol w:w="1043"/>
        <w:gridCol w:w="1068"/>
      </w:tblGrid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HE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LC</w:t>
            </w:r>
          </w:p>
        </w:tc>
      </w:tr>
      <w:tr w:rsidR="000E3B54" w:rsidRPr="000E3B54" w:rsidTr="005F487C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E3B54" w:rsidRPr="000E3B54" w:rsidTr="005F487C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</w:tr>
      <w:tr w:rsidR="000E3B54" w:rsidRPr="000E3B54" w:rsidTr="005F487C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0.1%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0.1%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0.1%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0.1%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0.1%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0.1%</w:t>
            </w:r>
          </w:p>
        </w:tc>
      </w:tr>
    </w:tbl>
    <w:p w:rsidR="000E3B54" w:rsidRDefault="000C33F8" w:rsidP="000C33F8">
      <w:pPr>
        <w:pStyle w:val="Caption"/>
        <w:spacing w:before="240" w:after="120"/>
        <w:jc w:val="center"/>
      </w:pPr>
      <w:r>
        <w:t xml:space="preserve">TABLE </w:t>
      </w:r>
      <w:r w:rsidR="006E1EE2">
        <w:fldChar w:fldCharType="begin"/>
      </w:r>
      <w:r>
        <w:instrText xml:space="preserve"> SEQ TABLE \* ARABIC </w:instrText>
      </w:r>
      <w:r w:rsidR="006E1EE2">
        <w:fldChar w:fldCharType="separate"/>
      </w:r>
      <w:r>
        <w:rPr>
          <w:noProof/>
        </w:rPr>
        <w:t>2</w:t>
      </w:r>
      <w:r w:rsidR="006E1EE2">
        <w:fldChar w:fldCharType="end"/>
      </w:r>
      <w:r>
        <w:t xml:space="preserve"> R-D performance based on random access settings</w:t>
      </w:r>
      <w:r w:rsidRPr="000C33F8">
        <w:t xml:space="preserve"> </w:t>
      </w:r>
      <w:r>
        <w:t>(measured by BD-rate)</w:t>
      </w:r>
    </w:p>
    <w:tbl>
      <w:tblPr>
        <w:tblW w:w="7676" w:type="dxa"/>
        <w:jc w:val="center"/>
        <w:tblLook w:val="04A0"/>
      </w:tblPr>
      <w:tblGrid>
        <w:gridCol w:w="1316"/>
        <w:gridCol w:w="1020"/>
        <w:gridCol w:w="995"/>
        <w:gridCol w:w="1165"/>
        <w:gridCol w:w="1020"/>
        <w:gridCol w:w="995"/>
        <w:gridCol w:w="1165"/>
      </w:tblGrid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HE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LC</w:t>
            </w:r>
          </w:p>
        </w:tc>
      </w:tr>
      <w:tr w:rsidR="000E3B54" w:rsidRPr="000E3B54" w:rsidTr="005F487C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0.9%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0E3B54" w:rsidRPr="000E3B54" w:rsidTr="005F487C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</w:tr>
      <w:tr w:rsidR="000E3B54" w:rsidRPr="000E3B54" w:rsidTr="005F487C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0.1%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0.3%</w:t>
            </w:r>
          </w:p>
        </w:tc>
      </w:tr>
    </w:tbl>
    <w:p w:rsidR="000E3B54" w:rsidRDefault="000C33F8" w:rsidP="000C33F8">
      <w:pPr>
        <w:pStyle w:val="Caption"/>
        <w:spacing w:before="240" w:after="120"/>
        <w:jc w:val="center"/>
      </w:pPr>
      <w:r>
        <w:t xml:space="preserve">TABLE </w:t>
      </w:r>
      <w:r w:rsidR="006E1EE2">
        <w:fldChar w:fldCharType="begin"/>
      </w:r>
      <w:r>
        <w:instrText xml:space="preserve"> SEQ TABLE \* ARABIC </w:instrText>
      </w:r>
      <w:r w:rsidR="006E1EE2">
        <w:fldChar w:fldCharType="separate"/>
      </w:r>
      <w:r>
        <w:rPr>
          <w:noProof/>
        </w:rPr>
        <w:t>3</w:t>
      </w:r>
      <w:r w:rsidR="006E1EE2">
        <w:fldChar w:fldCharType="end"/>
      </w:r>
      <w:r>
        <w:t xml:space="preserve"> R-D performance based on low delay B settings</w:t>
      </w:r>
      <w:r w:rsidRPr="000C33F8">
        <w:t xml:space="preserve"> </w:t>
      </w:r>
      <w:r>
        <w:t>(measured by BD-rate)</w:t>
      </w:r>
    </w:p>
    <w:tbl>
      <w:tblPr>
        <w:tblW w:w="7668" w:type="dxa"/>
        <w:jc w:val="center"/>
        <w:tblLook w:val="04A0"/>
      </w:tblPr>
      <w:tblGrid>
        <w:gridCol w:w="1308"/>
        <w:gridCol w:w="1020"/>
        <w:gridCol w:w="995"/>
        <w:gridCol w:w="1165"/>
        <w:gridCol w:w="975"/>
        <w:gridCol w:w="1091"/>
        <w:gridCol w:w="1114"/>
      </w:tblGrid>
      <w:tr w:rsidR="000E3B54" w:rsidRPr="000E3B54" w:rsidTr="005F487C">
        <w:trPr>
          <w:trHeight w:val="240"/>
          <w:jc w:val="center"/>
        </w:trPr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HE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LC</w:t>
            </w:r>
          </w:p>
        </w:tc>
      </w:tr>
      <w:tr w:rsidR="000E3B54" w:rsidRPr="000E3B54" w:rsidTr="005F487C">
        <w:trPr>
          <w:trHeight w:val="255"/>
          <w:jc w:val="center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0E3B54" w:rsidRPr="000E3B54" w:rsidTr="005F487C">
        <w:trPr>
          <w:trHeight w:val="255"/>
          <w:jc w:val="center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</w:tr>
      <w:tr w:rsidR="000E3B54" w:rsidRPr="000E3B54" w:rsidTr="005F487C">
        <w:trPr>
          <w:trHeight w:val="255"/>
          <w:jc w:val="center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-0.1%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0.2%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0.1%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0.2%</w:t>
            </w:r>
          </w:p>
        </w:tc>
      </w:tr>
    </w:tbl>
    <w:p w:rsidR="000E3B54" w:rsidRDefault="000C33F8" w:rsidP="000C33F8">
      <w:pPr>
        <w:pStyle w:val="Caption"/>
        <w:spacing w:before="240" w:after="120"/>
        <w:jc w:val="center"/>
      </w:pPr>
      <w:r>
        <w:t xml:space="preserve">TABLE </w:t>
      </w:r>
      <w:r w:rsidR="006E1EE2">
        <w:fldChar w:fldCharType="begin"/>
      </w:r>
      <w:r>
        <w:instrText xml:space="preserve"> SEQ TABLE \* ARABIC </w:instrText>
      </w:r>
      <w:r w:rsidR="006E1EE2">
        <w:fldChar w:fldCharType="separate"/>
      </w:r>
      <w:r>
        <w:rPr>
          <w:noProof/>
        </w:rPr>
        <w:t>4</w:t>
      </w:r>
      <w:r w:rsidR="006E1EE2">
        <w:fldChar w:fldCharType="end"/>
      </w:r>
      <w:r>
        <w:t xml:space="preserve"> R-D performance based on low delay P settings</w:t>
      </w:r>
      <w:r w:rsidRPr="000C33F8">
        <w:t xml:space="preserve"> </w:t>
      </w:r>
      <w:r>
        <w:t>(measured by BD-rate)</w:t>
      </w:r>
    </w:p>
    <w:tbl>
      <w:tblPr>
        <w:tblW w:w="7677" w:type="dxa"/>
        <w:jc w:val="center"/>
        <w:tblLook w:val="04A0"/>
      </w:tblPr>
      <w:tblGrid>
        <w:gridCol w:w="1316"/>
        <w:gridCol w:w="1020"/>
        <w:gridCol w:w="995"/>
        <w:gridCol w:w="1165"/>
        <w:gridCol w:w="1020"/>
        <w:gridCol w:w="1141"/>
        <w:gridCol w:w="1020"/>
      </w:tblGrid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 HE</w:t>
            </w: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 LC</w:t>
            </w:r>
          </w:p>
        </w:tc>
      </w:tr>
      <w:tr w:rsidR="000E3B54" w:rsidRPr="000E3B54" w:rsidTr="005F487C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0E3B54" w:rsidRPr="000E3B54" w:rsidTr="005F487C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</w:tr>
      <w:tr w:rsidR="000E3B54" w:rsidRPr="000E3B54" w:rsidTr="005F487C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</w:tr>
      <w:tr w:rsidR="000E3B54" w:rsidRPr="000E3B54" w:rsidTr="005F487C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-0.2%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0.2%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B54" w:rsidRPr="000E3B54" w:rsidRDefault="000E3B54" w:rsidP="000E3B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0E3B54">
              <w:rPr>
                <w:rFonts w:ascii="Arial" w:hAnsi="Arial" w:cs="Arial"/>
                <w:color w:val="808080"/>
                <w:sz w:val="18"/>
                <w:szCs w:val="18"/>
              </w:rPr>
              <w:t>0.2%</w:t>
            </w:r>
          </w:p>
        </w:tc>
      </w:tr>
    </w:tbl>
    <w:p w:rsidR="004D2F65" w:rsidRDefault="004D2F65" w:rsidP="00E11923">
      <w:pPr>
        <w:pStyle w:val="Heading1"/>
      </w:pPr>
      <w:r>
        <w:t>Conclusion</w:t>
      </w:r>
    </w:p>
    <w:p w:rsidR="00CA5627" w:rsidRPr="00CA5627" w:rsidRDefault="00D704D1" w:rsidP="002E7792">
      <w:pPr>
        <w:jc w:val="both"/>
      </w:pPr>
      <w:r>
        <w:t>T</w:t>
      </w:r>
      <w:r w:rsidRPr="00AE341B">
        <w:t>his contribution presents</w:t>
      </w:r>
      <w:r>
        <w:t xml:space="preserve"> the core transform design for HEVC, including 4×4, 8×8, and 16×16 forward/inverse transforms. The design has these features: (1) 16 bit data representation before and after each transform stage, </w:t>
      </w:r>
      <w:r>
        <w:t>(</w:t>
      </w:r>
      <w:r>
        <w:t>2</w:t>
      </w:r>
      <w:r>
        <w:t>) transforms can be implemented by full factorization</w:t>
      </w:r>
      <w:r>
        <w:t xml:space="preserve">, </w:t>
      </w:r>
      <w:r>
        <w:t>partial butterfly</w:t>
      </w:r>
      <w:r>
        <w:t xml:space="preserve">, or </w:t>
      </w:r>
      <w:r>
        <w:t>matrix multiplication, (</w:t>
      </w:r>
      <w:r>
        <w:t>3</w:t>
      </w:r>
      <w:r>
        <w:t>) 4×4 and 8×8 transforms are orthogonal, and 16×16 transform is nearly orthogonal</w:t>
      </w:r>
      <w:r>
        <w:t xml:space="preserve">, (4) </w:t>
      </w:r>
      <w:r w:rsidRPr="009A5FBA">
        <w:rPr>
          <w:i/>
        </w:rPr>
        <w:t>N×N</w:t>
      </w:r>
      <w:r>
        <w:t xml:space="preserve"> transform matrix is reused as the even part of the </w:t>
      </w:r>
      <w:r w:rsidRPr="009A5FBA">
        <w:rPr>
          <w:i/>
        </w:rPr>
        <w:t>2N×2N</w:t>
      </w:r>
      <w:r>
        <w:t xml:space="preserve"> transform matrix,</w:t>
      </w:r>
      <w:r w:rsidRPr="00C51454">
        <w:t xml:space="preserve"> </w:t>
      </w:r>
      <w:r>
        <w:t>(</w:t>
      </w:r>
      <w:r>
        <w:t>5</w:t>
      </w:r>
      <w:r>
        <w:t>) no need for correction of different norms of basis vectors during quantization/dequantization</w:t>
      </w:r>
      <w:r>
        <w:t>. This design was integrated into HM4.0 and its R-D performance was tested under the common test conditions specified in JCTVC-F900. The average BD-rate increase is in the range of 0.1% to 0.2%, based on different test settings.</w:t>
      </w:r>
      <w:r w:rsidR="002E7792">
        <w:t xml:space="preserve"> </w:t>
      </w:r>
      <w:r w:rsidR="00CA5627">
        <w:t xml:space="preserve">We </w:t>
      </w:r>
      <w:r w:rsidR="00FE7920">
        <w:t>suggest</w:t>
      </w:r>
      <w:r w:rsidR="00CA5627">
        <w:t xml:space="preserve"> </w:t>
      </w:r>
      <w:r w:rsidR="00250407">
        <w:t>putting</w:t>
      </w:r>
      <w:r w:rsidR="00CA5627">
        <w:t xml:space="preserve"> this design into </w:t>
      </w:r>
      <w:r w:rsidR="00250407">
        <w:t xml:space="preserve">the </w:t>
      </w:r>
      <w:r w:rsidR="00CA5627">
        <w:t xml:space="preserve">core experiment for further investigation. </w:t>
      </w:r>
    </w:p>
    <w:p w:rsidR="00FE2D06" w:rsidRDefault="00FE2D06" w:rsidP="00E11923">
      <w:pPr>
        <w:pStyle w:val="Heading1"/>
      </w:pPr>
      <w:r>
        <w:t xml:space="preserve">Reference </w:t>
      </w:r>
    </w:p>
    <w:p w:rsidR="00FE2D06" w:rsidRDefault="006E1EE2" w:rsidP="004B64BF">
      <w:pPr>
        <w:numPr>
          <w:ilvl w:val="0"/>
          <w:numId w:val="11"/>
        </w:numPr>
        <w:spacing w:before="60" w:after="60"/>
        <w:ind w:hanging="720"/>
        <w:rPr>
          <w:lang w:eastAsia="ja-JP"/>
        </w:rPr>
      </w:pPr>
      <w:hyperlink r:id="rId11" w:history="1">
        <w:bookmarkStart w:id="0" w:name="_Ref308368742"/>
        <w:r w:rsidR="00FE2D06" w:rsidRPr="00F74A6D">
          <w:rPr>
            <w:rStyle w:val="Hyperlink"/>
            <w:lang w:eastAsia="ja-JP"/>
          </w:rPr>
          <w:t>https://hevc.hhi.fraunhofer.de/svn/svn_HEVCSoftware/tags/HM-4.0/</w:t>
        </w:r>
        <w:bookmarkEnd w:id="0"/>
      </w:hyperlink>
    </w:p>
    <w:p w:rsidR="00FE2D06" w:rsidRPr="00FE2D06" w:rsidRDefault="00FE2D06" w:rsidP="004B64BF">
      <w:pPr>
        <w:numPr>
          <w:ilvl w:val="0"/>
          <w:numId w:val="11"/>
        </w:numPr>
        <w:spacing w:before="60" w:after="60"/>
        <w:ind w:hanging="720"/>
        <w:rPr>
          <w:lang w:eastAsia="ja-JP"/>
        </w:rPr>
      </w:pPr>
      <w:bookmarkStart w:id="1" w:name="_Ref308368756"/>
      <w:r>
        <w:t>F</w:t>
      </w:r>
      <w:r>
        <w:rPr>
          <w:rFonts w:hint="eastAsia"/>
          <w:lang w:eastAsia="zh-TW"/>
        </w:rPr>
        <w:t>.</w:t>
      </w:r>
      <w:r>
        <w:t xml:space="preserve"> Bosse</w:t>
      </w:r>
      <w:r w:rsidRPr="00EB2DBA">
        <w:rPr>
          <w:lang w:eastAsia="zh-TW"/>
        </w:rPr>
        <w:t>n</w:t>
      </w:r>
      <w:r w:rsidRPr="00EB2DBA">
        <w:rPr>
          <w:rFonts w:hint="eastAsia"/>
          <w:lang w:eastAsia="zh-TW"/>
        </w:rPr>
        <w:t xml:space="preserve">, </w:t>
      </w:r>
      <w:r w:rsidRPr="00EB2DBA">
        <w:rPr>
          <w:lang w:eastAsia="zh-TW"/>
        </w:rPr>
        <w:t>“</w:t>
      </w:r>
      <w:r>
        <w:t>Common test conditions and software reference configurations</w:t>
      </w:r>
      <w:r w:rsidRPr="00EB2DBA">
        <w:rPr>
          <w:lang w:eastAsia="zh-TW"/>
        </w:rPr>
        <w:t>”</w:t>
      </w:r>
      <w:r>
        <w:rPr>
          <w:lang w:eastAsia="zh-TW"/>
        </w:rPr>
        <w:t>, JCTVC-F9</w:t>
      </w:r>
      <w:r>
        <w:rPr>
          <w:rFonts w:hint="eastAsia"/>
          <w:lang w:eastAsia="zh-TW"/>
        </w:rPr>
        <w:t>00</w:t>
      </w:r>
      <w:r>
        <w:rPr>
          <w:lang w:eastAsia="zh-TW"/>
        </w:rPr>
        <w:t>.</w:t>
      </w:r>
      <w:bookmarkEnd w:id="1"/>
    </w:p>
    <w:p w:rsidR="001F2594" w:rsidRDefault="001F2594" w:rsidP="00E11923">
      <w:pPr>
        <w:pStyle w:val="Heading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342FF4" w:rsidRPr="009234A5" w:rsidRDefault="00FE2D06" w:rsidP="009234A5">
      <w:pPr>
        <w:jc w:val="both"/>
        <w:rPr>
          <w:szCs w:val="22"/>
        </w:rPr>
      </w:pPr>
      <w:r>
        <w:rPr>
          <w:b/>
          <w:szCs w:val="22"/>
        </w:rPr>
        <w:t>InterDigital Communications</w:t>
      </w:r>
      <w:r w:rsidR="008417DA">
        <w:rPr>
          <w:b/>
          <w:szCs w:val="22"/>
        </w:rPr>
        <w:t xml:space="preserve"> LLC</w:t>
      </w:r>
      <w:r w:rsidR="001F2594" w:rsidRPr="00A01439">
        <w:rPr>
          <w:b/>
          <w:szCs w:val="22"/>
        </w:rPr>
        <w:t xml:space="preserve"> may have </w:t>
      </w:r>
      <w:r w:rsidR="0098551D">
        <w:rPr>
          <w:b/>
          <w:szCs w:val="22"/>
        </w:rPr>
        <w:t>current or pending</w:t>
      </w:r>
      <w:r w:rsidR="001F2594" w:rsidRPr="00A01439">
        <w:rPr>
          <w:b/>
          <w:szCs w:val="22"/>
        </w:rPr>
        <w:t xml:space="preserve"> </w:t>
      </w:r>
      <w:r w:rsidR="0098551D">
        <w:rPr>
          <w:b/>
          <w:szCs w:val="22"/>
        </w:rPr>
        <w:t xml:space="preserve">patent rights </w:t>
      </w:r>
      <w:r w:rsidR="001F2594" w:rsidRPr="00A01439">
        <w:rPr>
          <w:b/>
          <w:szCs w:val="22"/>
        </w:rPr>
        <w:t xml:space="preserve">relating to the technology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p w:rsidR="007F1F8B" w:rsidRPr="009234A5" w:rsidRDefault="007F1F8B" w:rsidP="009234A5">
      <w:pPr>
        <w:jc w:val="both"/>
        <w:rPr>
          <w:szCs w:val="22"/>
        </w:rPr>
      </w:pPr>
    </w:p>
    <w:sectPr w:rsidR="007F1F8B" w:rsidRPr="009234A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A8C" w:rsidRDefault="005B2A8C">
      <w:r>
        <w:separator/>
      </w:r>
    </w:p>
  </w:endnote>
  <w:endnote w:type="continuationSeparator" w:id="0">
    <w:p w:rsidR="005B2A8C" w:rsidRDefault="005B2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2A7" w:rsidRDefault="00B412A7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6E1EE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E1EE2">
      <w:rPr>
        <w:rStyle w:val="PageNumber"/>
      </w:rPr>
      <w:fldChar w:fldCharType="separate"/>
    </w:r>
    <w:r w:rsidR="00D22295">
      <w:rPr>
        <w:rStyle w:val="PageNumber"/>
        <w:noProof/>
      </w:rPr>
      <w:t>1</w:t>
    </w:r>
    <w:r w:rsidR="006E1EE2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6E1EE2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6E1EE2">
      <w:rPr>
        <w:rStyle w:val="PageNumber"/>
      </w:rPr>
      <w:fldChar w:fldCharType="separate"/>
    </w:r>
    <w:ins w:id="2" w:author="dongjx" w:date="2011-11-07T09:27:00Z">
      <w:r w:rsidR="003D6F19">
        <w:rPr>
          <w:rStyle w:val="PageNumber"/>
          <w:noProof/>
        </w:rPr>
        <w:t>2011-11-07</w:t>
      </w:r>
    </w:ins>
    <w:del w:id="3" w:author="dongjx" w:date="2011-11-07T09:27:00Z">
      <w:r w:rsidR="007454EA" w:rsidDel="003D6F19">
        <w:rPr>
          <w:rStyle w:val="PageNumber"/>
          <w:noProof/>
        </w:rPr>
        <w:delText>2011-11-06</w:delText>
      </w:r>
    </w:del>
    <w:r w:rsidR="006E1EE2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A8C" w:rsidRDefault="005B2A8C">
      <w:r>
        <w:separator/>
      </w:r>
    </w:p>
  </w:footnote>
  <w:footnote w:type="continuationSeparator" w:id="0">
    <w:p w:rsidR="005B2A8C" w:rsidRDefault="005B2A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C4E2F"/>
    <w:multiLevelType w:val="hybridMultilevel"/>
    <w:tmpl w:val="6EF29F4A"/>
    <w:lvl w:ilvl="0" w:tplc="8FC64A2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3EB0BEF"/>
    <w:multiLevelType w:val="hybridMultilevel"/>
    <w:tmpl w:val="1876EE08"/>
    <w:lvl w:ilvl="0" w:tplc="BAE435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BA1489"/>
    <w:multiLevelType w:val="hybridMultilevel"/>
    <w:tmpl w:val="17D80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7C057BC"/>
    <w:multiLevelType w:val="hybridMultilevel"/>
    <w:tmpl w:val="1876EE08"/>
    <w:lvl w:ilvl="0" w:tplc="BAE435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351E1B"/>
    <w:multiLevelType w:val="hybridMultilevel"/>
    <w:tmpl w:val="17D80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5"/>
  </w:num>
  <w:num w:numId="16">
    <w:abstractNumId w:val="12"/>
  </w:num>
  <w:num w:numId="17">
    <w:abstractNumId w:val="7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D39"/>
    <w:rsid w:val="00000A71"/>
    <w:rsid w:val="000031B0"/>
    <w:rsid w:val="000458BC"/>
    <w:rsid w:val="00045C41"/>
    <w:rsid w:val="00046C03"/>
    <w:rsid w:val="00063E84"/>
    <w:rsid w:val="0007614F"/>
    <w:rsid w:val="000812E3"/>
    <w:rsid w:val="00090D21"/>
    <w:rsid w:val="000A0B29"/>
    <w:rsid w:val="000B1C6B"/>
    <w:rsid w:val="000C09AC"/>
    <w:rsid w:val="000C33F8"/>
    <w:rsid w:val="000D1814"/>
    <w:rsid w:val="000E00F3"/>
    <w:rsid w:val="000E3B54"/>
    <w:rsid w:val="000F0C76"/>
    <w:rsid w:val="000F158C"/>
    <w:rsid w:val="00102F3D"/>
    <w:rsid w:val="00124E38"/>
    <w:rsid w:val="0012580B"/>
    <w:rsid w:val="0013526E"/>
    <w:rsid w:val="00171371"/>
    <w:rsid w:val="00175A24"/>
    <w:rsid w:val="00187E58"/>
    <w:rsid w:val="001A297E"/>
    <w:rsid w:val="001A368E"/>
    <w:rsid w:val="001A7329"/>
    <w:rsid w:val="001B4E28"/>
    <w:rsid w:val="001B5AD3"/>
    <w:rsid w:val="001B64A6"/>
    <w:rsid w:val="001C3525"/>
    <w:rsid w:val="001D1BD2"/>
    <w:rsid w:val="001D71A9"/>
    <w:rsid w:val="001E02BE"/>
    <w:rsid w:val="001E3B37"/>
    <w:rsid w:val="001E4CD2"/>
    <w:rsid w:val="001F2594"/>
    <w:rsid w:val="001F7EEF"/>
    <w:rsid w:val="002055A6"/>
    <w:rsid w:val="00205E27"/>
    <w:rsid w:val="00206460"/>
    <w:rsid w:val="002069B4"/>
    <w:rsid w:val="00215DFC"/>
    <w:rsid w:val="002212DF"/>
    <w:rsid w:val="00227BA7"/>
    <w:rsid w:val="00250407"/>
    <w:rsid w:val="00263398"/>
    <w:rsid w:val="00275BCF"/>
    <w:rsid w:val="00292257"/>
    <w:rsid w:val="002A54E0"/>
    <w:rsid w:val="002B1595"/>
    <w:rsid w:val="002B191D"/>
    <w:rsid w:val="002D0AF6"/>
    <w:rsid w:val="002D60F6"/>
    <w:rsid w:val="002E7792"/>
    <w:rsid w:val="002F164D"/>
    <w:rsid w:val="002F2ADA"/>
    <w:rsid w:val="00306206"/>
    <w:rsid w:val="00317D85"/>
    <w:rsid w:val="00327C56"/>
    <w:rsid w:val="003315A1"/>
    <w:rsid w:val="00332996"/>
    <w:rsid w:val="003373EC"/>
    <w:rsid w:val="00342FF4"/>
    <w:rsid w:val="00365C91"/>
    <w:rsid w:val="003706CC"/>
    <w:rsid w:val="003A2D8E"/>
    <w:rsid w:val="003C20E4"/>
    <w:rsid w:val="003D6F19"/>
    <w:rsid w:val="003E6F90"/>
    <w:rsid w:val="003F5D0F"/>
    <w:rsid w:val="0040410C"/>
    <w:rsid w:val="00414101"/>
    <w:rsid w:val="00415895"/>
    <w:rsid w:val="004221D8"/>
    <w:rsid w:val="004270CA"/>
    <w:rsid w:val="00433DDB"/>
    <w:rsid w:val="00436746"/>
    <w:rsid w:val="00437619"/>
    <w:rsid w:val="004774B2"/>
    <w:rsid w:val="004A2A63"/>
    <w:rsid w:val="004B210C"/>
    <w:rsid w:val="004B64BF"/>
    <w:rsid w:val="004C2D10"/>
    <w:rsid w:val="004D2F65"/>
    <w:rsid w:val="004D405F"/>
    <w:rsid w:val="004E4F4F"/>
    <w:rsid w:val="004E6789"/>
    <w:rsid w:val="004F61E3"/>
    <w:rsid w:val="0051015C"/>
    <w:rsid w:val="00516CF1"/>
    <w:rsid w:val="00531AE9"/>
    <w:rsid w:val="00533466"/>
    <w:rsid w:val="00550A66"/>
    <w:rsid w:val="00551EF1"/>
    <w:rsid w:val="00566826"/>
    <w:rsid w:val="00567EC7"/>
    <w:rsid w:val="00570013"/>
    <w:rsid w:val="005801A2"/>
    <w:rsid w:val="005952A5"/>
    <w:rsid w:val="005A33A1"/>
    <w:rsid w:val="005B2A8C"/>
    <w:rsid w:val="005C385F"/>
    <w:rsid w:val="005D6BE8"/>
    <w:rsid w:val="005F487C"/>
    <w:rsid w:val="005F6F1B"/>
    <w:rsid w:val="005F7A88"/>
    <w:rsid w:val="0061441A"/>
    <w:rsid w:val="00624B33"/>
    <w:rsid w:val="00630AA2"/>
    <w:rsid w:val="00646707"/>
    <w:rsid w:val="00652813"/>
    <w:rsid w:val="00662E58"/>
    <w:rsid w:val="00664DCF"/>
    <w:rsid w:val="00671532"/>
    <w:rsid w:val="006848AE"/>
    <w:rsid w:val="006A16EA"/>
    <w:rsid w:val="006C5D39"/>
    <w:rsid w:val="006E1EE2"/>
    <w:rsid w:val="006E2810"/>
    <w:rsid w:val="006E5417"/>
    <w:rsid w:val="00712F60"/>
    <w:rsid w:val="00720E3B"/>
    <w:rsid w:val="00740C73"/>
    <w:rsid w:val="007454EA"/>
    <w:rsid w:val="00745F6B"/>
    <w:rsid w:val="0075585E"/>
    <w:rsid w:val="00770571"/>
    <w:rsid w:val="00770DA9"/>
    <w:rsid w:val="007768FF"/>
    <w:rsid w:val="007824D3"/>
    <w:rsid w:val="00795AD2"/>
    <w:rsid w:val="00796EE3"/>
    <w:rsid w:val="007978D9"/>
    <w:rsid w:val="007A7D29"/>
    <w:rsid w:val="007B4813"/>
    <w:rsid w:val="007B4AB8"/>
    <w:rsid w:val="007F1F8B"/>
    <w:rsid w:val="007F67A1"/>
    <w:rsid w:val="008206C8"/>
    <w:rsid w:val="008417DA"/>
    <w:rsid w:val="008723B0"/>
    <w:rsid w:val="00874A6C"/>
    <w:rsid w:val="00876C65"/>
    <w:rsid w:val="008A4B4C"/>
    <w:rsid w:val="008C239F"/>
    <w:rsid w:val="008E480C"/>
    <w:rsid w:val="00907757"/>
    <w:rsid w:val="009212B0"/>
    <w:rsid w:val="009234A5"/>
    <w:rsid w:val="00925933"/>
    <w:rsid w:val="009336F7"/>
    <w:rsid w:val="009374A7"/>
    <w:rsid w:val="0098551D"/>
    <w:rsid w:val="0099518F"/>
    <w:rsid w:val="009A523D"/>
    <w:rsid w:val="009A5FBA"/>
    <w:rsid w:val="009F496B"/>
    <w:rsid w:val="00A01439"/>
    <w:rsid w:val="00A02E61"/>
    <w:rsid w:val="00A05CFF"/>
    <w:rsid w:val="00A338B0"/>
    <w:rsid w:val="00A55E32"/>
    <w:rsid w:val="00A56B97"/>
    <w:rsid w:val="00A6093D"/>
    <w:rsid w:val="00A67B7C"/>
    <w:rsid w:val="00A76A6D"/>
    <w:rsid w:val="00A83253"/>
    <w:rsid w:val="00AA6E84"/>
    <w:rsid w:val="00AE341B"/>
    <w:rsid w:val="00AE692A"/>
    <w:rsid w:val="00B00266"/>
    <w:rsid w:val="00B07CA7"/>
    <w:rsid w:val="00B1279A"/>
    <w:rsid w:val="00B2104F"/>
    <w:rsid w:val="00B34BDE"/>
    <w:rsid w:val="00B412A7"/>
    <w:rsid w:val="00B5222E"/>
    <w:rsid w:val="00B60494"/>
    <w:rsid w:val="00B61C96"/>
    <w:rsid w:val="00B66434"/>
    <w:rsid w:val="00B73A2A"/>
    <w:rsid w:val="00B75466"/>
    <w:rsid w:val="00B94B06"/>
    <w:rsid w:val="00B94C28"/>
    <w:rsid w:val="00BC10BA"/>
    <w:rsid w:val="00BC5AFD"/>
    <w:rsid w:val="00BD0596"/>
    <w:rsid w:val="00BD1506"/>
    <w:rsid w:val="00BD51A3"/>
    <w:rsid w:val="00C04F43"/>
    <w:rsid w:val="00C0609D"/>
    <w:rsid w:val="00C115AB"/>
    <w:rsid w:val="00C30249"/>
    <w:rsid w:val="00C3723B"/>
    <w:rsid w:val="00C41F16"/>
    <w:rsid w:val="00C51454"/>
    <w:rsid w:val="00C606C9"/>
    <w:rsid w:val="00C614FF"/>
    <w:rsid w:val="00C90650"/>
    <w:rsid w:val="00C91A78"/>
    <w:rsid w:val="00C97019"/>
    <w:rsid w:val="00C97D78"/>
    <w:rsid w:val="00CA5627"/>
    <w:rsid w:val="00CC2AAE"/>
    <w:rsid w:val="00CC5A42"/>
    <w:rsid w:val="00CD0EAB"/>
    <w:rsid w:val="00CF34DB"/>
    <w:rsid w:val="00CF5031"/>
    <w:rsid w:val="00CF558F"/>
    <w:rsid w:val="00D06205"/>
    <w:rsid w:val="00D073E2"/>
    <w:rsid w:val="00D22295"/>
    <w:rsid w:val="00D30365"/>
    <w:rsid w:val="00D3370C"/>
    <w:rsid w:val="00D446EC"/>
    <w:rsid w:val="00D509AF"/>
    <w:rsid w:val="00D51BF0"/>
    <w:rsid w:val="00D55942"/>
    <w:rsid w:val="00D704D1"/>
    <w:rsid w:val="00D807BF"/>
    <w:rsid w:val="00D85C38"/>
    <w:rsid w:val="00DA7887"/>
    <w:rsid w:val="00DB2C26"/>
    <w:rsid w:val="00DC1166"/>
    <w:rsid w:val="00DE6B43"/>
    <w:rsid w:val="00E11923"/>
    <w:rsid w:val="00E262D4"/>
    <w:rsid w:val="00E32132"/>
    <w:rsid w:val="00E36250"/>
    <w:rsid w:val="00E502C9"/>
    <w:rsid w:val="00E54511"/>
    <w:rsid w:val="00E61DAC"/>
    <w:rsid w:val="00E75FE3"/>
    <w:rsid w:val="00E97991"/>
    <w:rsid w:val="00EB7AB1"/>
    <w:rsid w:val="00ED2124"/>
    <w:rsid w:val="00EF48CC"/>
    <w:rsid w:val="00F008C1"/>
    <w:rsid w:val="00F164DF"/>
    <w:rsid w:val="00F41795"/>
    <w:rsid w:val="00F73032"/>
    <w:rsid w:val="00F82EED"/>
    <w:rsid w:val="00F848FC"/>
    <w:rsid w:val="00F906D6"/>
    <w:rsid w:val="00F9282A"/>
    <w:rsid w:val="00F96BAD"/>
    <w:rsid w:val="00FB0E84"/>
    <w:rsid w:val="00FC02FD"/>
    <w:rsid w:val="00FD01C2"/>
    <w:rsid w:val="00FE0741"/>
    <w:rsid w:val="00FE2D06"/>
    <w:rsid w:val="00FE7920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E1E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E1EE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E1EE2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0C33F8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33299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Calibri" w:hAnsi="Calibri"/>
      <w:sz w:val="20"/>
    </w:rPr>
  </w:style>
  <w:style w:type="character" w:styleId="CommentReference">
    <w:name w:val="annotation reference"/>
    <w:basedOn w:val="DefaultParagraphFont"/>
    <w:rsid w:val="00BD51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51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51A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D51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51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evc.hhi.fraunhofer.de/svn/svn_HEVCSoftware/tags/HM-4.0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3EBD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7E39D89-5312-4A94-9D96-BB52F8723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1134</Words>
  <Characters>6464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7583</CharactersWithSpaces>
  <SharedDoc>false</SharedDoc>
  <HLinks>
    <vt:vector size="6" baseType="variant">
      <vt:variant>
        <vt:i4>4784186</vt:i4>
      </vt:variant>
      <vt:variant>
        <vt:i4>39</vt:i4>
      </vt:variant>
      <vt:variant>
        <vt:i4>0</vt:i4>
      </vt:variant>
      <vt:variant>
        <vt:i4>5</vt:i4>
      </vt:variant>
      <vt:variant>
        <vt:lpwstr>https://hevc.hhi.fraunhofer.de/svn/svn_HEVCSoftware/tags/HM-4.0/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dongjx</cp:lastModifiedBy>
  <cp:revision>20</cp:revision>
  <cp:lastPrinted>2011-11-07T14:51:00Z</cp:lastPrinted>
  <dcterms:created xsi:type="dcterms:W3CDTF">2011-11-07T14:30:00Z</dcterms:created>
  <dcterms:modified xsi:type="dcterms:W3CDTF">2011-11-07T18:14:00Z</dcterms:modified>
</cp:coreProperties>
</file>