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8" w:type="dxa"/>
        <w:tblLayout w:type="fixed"/>
        <w:tblLook w:val="0000" w:firstRow="0" w:lastRow="0" w:firstColumn="0" w:lastColumn="0" w:noHBand="0" w:noVBand="0"/>
      </w:tblPr>
      <w:tblGrid>
        <w:gridCol w:w="1418"/>
        <w:gridCol w:w="10"/>
        <w:gridCol w:w="2520"/>
        <w:gridCol w:w="2029"/>
        <w:gridCol w:w="3971"/>
      </w:tblGrid>
      <w:tr w:rsidR="00B46FF3" w:rsidRPr="0098025C">
        <w:trPr>
          <w:trHeight w:hRule="exact" w:val="1418"/>
        </w:trPr>
        <w:tc>
          <w:tcPr>
            <w:tcW w:w="1428" w:type="dxa"/>
            <w:gridSpan w:val="2"/>
          </w:tcPr>
          <w:p w:rsidR="00B46FF3" w:rsidRPr="0098025C" w:rsidRDefault="004E7D87">
            <w:r w:rsidRPr="0098025C">
              <w:rPr>
                <w:noProof/>
                <w:sz w:val="20"/>
                <w:lang w:val="en-US" w:eastAsia="zh-CN"/>
              </w:rPr>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98025C" w:rsidRDefault="00B46FF3">
            <w:pPr>
              <w:spacing w:before="0"/>
              <w:rPr>
                <w:b/>
                <w:sz w:val="16"/>
              </w:rPr>
            </w:pPr>
          </w:p>
        </w:tc>
        <w:tc>
          <w:tcPr>
            <w:tcW w:w="8520" w:type="dxa"/>
            <w:gridSpan w:val="3"/>
          </w:tcPr>
          <w:p w:rsidR="00B46FF3" w:rsidRPr="0098025C" w:rsidRDefault="00B46FF3">
            <w:pPr>
              <w:spacing w:before="0"/>
              <w:rPr>
                <w:rFonts w:ascii="Arial" w:hAnsi="Arial" w:cs="Arial"/>
              </w:rPr>
            </w:pPr>
            <w:bookmarkStart w:id="0" w:name="_GoBack"/>
            <w:bookmarkEnd w:id="0"/>
          </w:p>
          <w:p w:rsidR="00B46FF3" w:rsidRPr="0098025C" w:rsidRDefault="00B46FF3">
            <w:pPr>
              <w:spacing w:before="284"/>
              <w:rPr>
                <w:rFonts w:ascii="Arial" w:hAnsi="Arial" w:cs="Arial"/>
                <w:b/>
                <w:bCs/>
                <w:sz w:val="18"/>
              </w:rPr>
            </w:pPr>
            <w:r w:rsidRPr="0098025C">
              <w:rPr>
                <w:rFonts w:ascii="Arial" w:hAnsi="Arial" w:cs="Arial"/>
                <w:b/>
                <w:bCs/>
                <w:color w:val="808080"/>
                <w:spacing w:val="100"/>
              </w:rPr>
              <w:t>International Telecommunication Union</w:t>
            </w:r>
          </w:p>
        </w:tc>
      </w:tr>
      <w:tr w:rsidR="00B46FF3" w:rsidRPr="0098025C">
        <w:trPr>
          <w:trHeight w:hRule="exact" w:val="992"/>
        </w:trPr>
        <w:tc>
          <w:tcPr>
            <w:tcW w:w="1428" w:type="dxa"/>
            <w:gridSpan w:val="2"/>
          </w:tcPr>
          <w:p w:rsidR="00B46FF3" w:rsidRPr="0098025C" w:rsidRDefault="00B46FF3">
            <w:pPr>
              <w:spacing w:before="0"/>
            </w:pPr>
          </w:p>
        </w:tc>
        <w:tc>
          <w:tcPr>
            <w:tcW w:w="8520" w:type="dxa"/>
            <w:gridSpan w:val="3"/>
          </w:tcPr>
          <w:p w:rsidR="00B46FF3" w:rsidRPr="0098025C" w:rsidRDefault="00B46FF3"/>
        </w:tc>
      </w:tr>
      <w:tr w:rsidR="00B46FF3" w:rsidRPr="0098025C">
        <w:tblPrEx>
          <w:tblCellMar>
            <w:left w:w="85" w:type="dxa"/>
            <w:right w:w="85" w:type="dxa"/>
          </w:tblCellMar>
        </w:tblPrEx>
        <w:trPr>
          <w:gridBefore w:val="2"/>
          <w:wBefore w:w="1428" w:type="dxa"/>
        </w:trPr>
        <w:tc>
          <w:tcPr>
            <w:tcW w:w="2520" w:type="dxa"/>
          </w:tcPr>
          <w:p w:rsidR="00B46FF3" w:rsidRPr="0098025C" w:rsidRDefault="00B46FF3">
            <w:pPr>
              <w:rPr>
                <w:b/>
                <w:sz w:val="18"/>
              </w:rPr>
            </w:pPr>
            <w:bookmarkStart w:id="1" w:name="dnume" w:colFirst="1" w:colLast="1"/>
            <w:r w:rsidRPr="0098025C">
              <w:rPr>
                <w:rFonts w:ascii="Arial" w:hAnsi="Arial"/>
                <w:b/>
                <w:spacing w:val="40"/>
                <w:sz w:val="72"/>
              </w:rPr>
              <w:t>ITU-T</w:t>
            </w:r>
          </w:p>
        </w:tc>
        <w:tc>
          <w:tcPr>
            <w:tcW w:w="6000" w:type="dxa"/>
            <w:gridSpan w:val="2"/>
          </w:tcPr>
          <w:p w:rsidR="00B46FF3" w:rsidRPr="0098025C" w:rsidRDefault="00551A6A">
            <w:pPr>
              <w:spacing w:before="240"/>
              <w:jc w:val="right"/>
              <w:rPr>
                <w:rFonts w:ascii="Arial" w:hAnsi="Arial" w:cs="Arial"/>
                <w:b/>
                <w:sz w:val="60"/>
              </w:rPr>
            </w:pPr>
            <w:r w:rsidRPr="0098025C">
              <w:rPr>
                <w:rFonts w:ascii="Arial" w:hAnsi="Arial" w:cs="Arial"/>
                <w:b/>
                <w:sz w:val="60"/>
              </w:rPr>
              <w:t>G.720.1</w:t>
            </w:r>
          </w:p>
        </w:tc>
      </w:tr>
      <w:tr w:rsidR="00B46FF3" w:rsidRPr="0098025C">
        <w:tblPrEx>
          <w:tblCellMar>
            <w:left w:w="85" w:type="dxa"/>
            <w:right w:w="85" w:type="dxa"/>
          </w:tblCellMar>
        </w:tblPrEx>
        <w:trPr>
          <w:gridBefore w:val="2"/>
          <w:wBefore w:w="1428" w:type="dxa"/>
          <w:trHeight w:val="974"/>
        </w:trPr>
        <w:tc>
          <w:tcPr>
            <w:tcW w:w="4549" w:type="dxa"/>
            <w:gridSpan w:val="2"/>
          </w:tcPr>
          <w:p w:rsidR="00B46FF3" w:rsidRPr="0098025C" w:rsidRDefault="00B46FF3">
            <w:pPr>
              <w:jc w:val="left"/>
              <w:rPr>
                <w:b/>
                <w:sz w:val="20"/>
              </w:rPr>
            </w:pPr>
            <w:bookmarkStart w:id="2" w:name="ddatee" w:colFirst="1" w:colLast="1"/>
            <w:bookmarkEnd w:id="1"/>
            <w:r w:rsidRPr="0098025C">
              <w:rPr>
                <w:rFonts w:ascii="Arial" w:hAnsi="Arial"/>
                <w:sz w:val="20"/>
              </w:rPr>
              <w:t>TELECOMMUNICATION</w:t>
            </w:r>
            <w:r w:rsidRPr="0098025C">
              <w:rPr>
                <w:rFonts w:ascii="Arial" w:hAnsi="Arial" w:cs="Arial"/>
                <w:sz w:val="20"/>
              </w:rPr>
              <w:br/>
            </w:r>
            <w:r w:rsidRPr="0098025C">
              <w:rPr>
                <w:rFonts w:ascii="Arial" w:hAnsi="Arial"/>
                <w:sz w:val="20"/>
              </w:rPr>
              <w:t>STANDARDIZATION  SECTOR</w:t>
            </w:r>
            <w:r w:rsidRPr="0098025C">
              <w:rPr>
                <w:rFonts w:ascii="Arial" w:hAnsi="Arial"/>
                <w:sz w:val="20"/>
              </w:rPr>
              <w:br/>
              <w:t>OF  ITU</w:t>
            </w:r>
          </w:p>
        </w:tc>
        <w:tc>
          <w:tcPr>
            <w:tcW w:w="3971" w:type="dxa"/>
          </w:tcPr>
          <w:p w:rsidR="00B46FF3" w:rsidRPr="0098025C" w:rsidRDefault="00551A6A" w:rsidP="00551A6A">
            <w:pPr>
              <w:spacing w:before="0"/>
              <w:jc w:val="right"/>
              <w:rPr>
                <w:rFonts w:ascii="Arial" w:hAnsi="Arial" w:cs="Arial"/>
                <w:sz w:val="28"/>
              </w:rPr>
            </w:pPr>
            <w:r w:rsidRPr="0098025C">
              <w:rPr>
                <w:rFonts w:ascii="Arial" w:hAnsi="Arial" w:cs="Arial"/>
                <w:sz w:val="28"/>
              </w:rPr>
              <w:t xml:space="preserve">(01/2010)   </w:t>
            </w:r>
          </w:p>
        </w:tc>
      </w:tr>
      <w:tr w:rsidR="00B46FF3" w:rsidRPr="0098025C">
        <w:trPr>
          <w:cantSplit/>
          <w:trHeight w:hRule="exact" w:val="3402"/>
        </w:trPr>
        <w:tc>
          <w:tcPr>
            <w:tcW w:w="1418" w:type="dxa"/>
          </w:tcPr>
          <w:p w:rsidR="00B46FF3" w:rsidRPr="0098025C" w:rsidRDefault="00B46FF3">
            <w:pPr>
              <w:tabs>
                <w:tab w:val="right" w:pos="9639"/>
              </w:tabs>
              <w:rPr>
                <w:rFonts w:ascii="Arial" w:hAnsi="Arial"/>
                <w:sz w:val="18"/>
              </w:rPr>
            </w:pPr>
            <w:bookmarkStart w:id="3" w:name="dsece" w:colFirst="1" w:colLast="1"/>
            <w:bookmarkEnd w:id="2"/>
          </w:p>
        </w:tc>
        <w:tc>
          <w:tcPr>
            <w:tcW w:w="8530" w:type="dxa"/>
            <w:gridSpan w:val="4"/>
            <w:tcBorders>
              <w:bottom w:val="single" w:sz="12" w:space="0" w:color="auto"/>
            </w:tcBorders>
            <w:vAlign w:val="bottom"/>
          </w:tcPr>
          <w:p w:rsidR="00551A6A" w:rsidRPr="0098025C" w:rsidRDefault="00551A6A" w:rsidP="00551A6A">
            <w:pPr>
              <w:tabs>
                <w:tab w:val="right" w:pos="9639"/>
              </w:tabs>
              <w:jc w:val="left"/>
              <w:rPr>
                <w:rFonts w:ascii="Arial" w:hAnsi="Arial" w:cs="Arial"/>
                <w:sz w:val="32"/>
              </w:rPr>
            </w:pPr>
            <w:r w:rsidRPr="0098025C">
              <w:rPr>
                <w:rFonts w:ascii="Arial" w:hAnsi="Arial" w:cs="Arial"/>
                <w:sz w:val="32"/>
              </w:rPr>
              <w:t>SERIES G: TRANSMISSION SYSTEMS AND MEDIA, DIGITAL SYSTEMS AND NETWORKS</w:t>
            </w:r>
          </w:p>
          <w:p w:rsidR="00551A6A" w:rsidRPr="0098025C" w:rsidRDefault="00551A6A" w:rsidP="00551A6A">
            <w:pPr>
              <w:tabs>
                <w:tab w:val="right" w:pos="9639"/>
              </w:tabs>
              <w:jc w:val="left"/>
              <w:rPr>
                <w:rFonts w:ascii="Arial" w:hAnsi="Arial" w:cs="Arial"/>
                <w:sz w:val="32"/>
              </w:rPr>
            </w:pPr>
            <w:r w:rsidRPr="0098025C">
              <w:rPr>
                <w:rFonts w:ascii="Arial" w:hAnsi="Arial" w:cs="Arial"/>
                <w:sz w:val="32"/>
              </w:rPr>
              <w:t>Digital terminal equipments – Coding of voice and audio signals</w:t>
            </w:r>
          </w:p>
          <w:p w:rsidR="00B46FF3" w:rsidRPr="0098025C" w:rsidRDefault="00B46FF3" w:rsidP="00551A6A">
            <w:pPr>
              <w:tabs>
                <w:tab w:val="right" w:pos="9639"/>
              </w:tabs>
              <w:jc w:val="left"/>
              <w:rPr>
                <w:rFonts w:ascii="Arial" w:hAnsi="Arial" w:cs="Arial"/>
                <w:sz w:val="32"/>
              </w:rPr>
            </w:pPr>
          </w:p>
        </w:tc>
      </w:tr>
      <w:tr w:rsidR="00B46FF3" w:rsidRPr="0098025C">
        <w:trPr>
          <w:cantSplit/>
          <w:trHeight w:hRule="exact" w:val="4536"/>
        </w:trPr>
        <w:tc>
          <w:tcPr>
            <w:tcW w:w="1418" w:type="dxa"/>
          </w:tcPr>
          <w:p w:rsidR="00B46FF3" w:rsidRPr="0098025C" w:rsidRDefault="00B46FF3">
            <w:pPr>
              <w:tabs>
                <w:tab w:val="right" w:pos="9639"/>
              </w:tabs>
              <w:rPr>
                <w:rFonts w:ascii="Arial" w:hAnsi="Arial"/>
                <w:sz w:val="18"/>
              </w:rPr>
            </w:pPr>
            <w:bookmarkStart w:id="4" w:name="c1tite" w:colFirst="1" w:colLast="1"/>
            <w:bookmarkEnd w:id="3"/>
          </w:p>
        </w:tc>
        <w:tc>
          <w:tcPr>
            <w:tcW w:w="8530" w:type="dxa"/>
            <w:gridSpan w:val="4"/>
          </w:tcPr>
          <w:p w:rsidR="00B46FF3" w:rsidRPr="0098025C" w:rsidRDefault="00551A6A" w:rsidP="0027703B">
            <w:pPr>
              <w:tabs>
                <w:tab w:val="right" w:pos="9639"/>
              </w:tabs>
              <w:jc w:val="left"/>
              <w:rPr>
                <w:rFonts w:ascii="Arial" w:hAnsi="Arial"/>
                <w:b/>
                <w:bCs/>
                <w:sz w:val="36"/>
              </w:rPr>
            </w:pPr>
            <w:r w:rsidRPr="0098025C">
              <w:rPr>
                <w:rFonts w:ascii="Arial" w:hAnsi="Arial"/>
                <w:b/>
                <w:bCs/>
                <w:sz w:val="36"/>
              </w:rPr>
              <w:t>Generic sound activity detector</w:t>
            </w:r>
          </w:p>
        </w:tc>
      </w:tr>
      <w:bookmarkEnd w:id="4"/>
      <w:tr w:rsidR="00B46FF3" w:rsidRPr="0098025C">
        <w:trPr>
          <w:cantSplit/>
          <w:trHeight w:hRule="exact" w:val="1418"/>
        </w:trPr>
        <w:tc>
          <w:tcPr>
            <w:tcW w:w="1418" w:type="dxa"/>
          </w:tcPr>
          <w:p w:rsidR="00B46FF3" w:rsidRPr="0098025C" w:rsidRDefault="00B46FF3">
            <w:pPr>
              <w:tabs>
                <w:tab w:val="right" w:pos="9639"/>
              </w:tabs>
              <w:rPr>
                <w:rFonts w:ascii="Arial" w:hAnsi="Arial"/>
                <w:sz w:val="18"/>
              </w:rPr>
            </w:pPr>
          </w:p>
        </w:tc>
        <w:tc>
          <w:tcPr>
            <w:tcW w:w="8530" w:type="dxa"/>
            <w:gridSpan w:val="4"/>
            <w:vAlign w:val="bottom"/>
          </w:tcPr>
          <w:p w:rsidR="00551A6A" w:rsidRPr="0098025C" w:rsidRDefault="00551A6A" w:rsidP="00551A6A">
            <w:pPr>
              <w:tabs>
                <w:tab w:val="right" w:pos="9639"/>
              </w:tabs>
              <w:spacing w:before="60" w:after="240"/>
              <w:jc w:val="left"/>
              <w:rPr>
                <w:rFonts w:ascii="Arial" w:hAnsi="Arial" w:cs="Arial"/>
                <w:sz w:val="32"/>
              </w:rPr>
            </w:pPr>
            <w:bookmarkStart w:id="5" w:name="dnum2e"/>
            <w:bookmarkEnd w:id="5"/>
            <w:r w:rsidRPr="0098025C">
              <w:rPr>
                <w:rFonts w:ascii="Arial" w:hAnsi="Arial" w:cs="Arial"/>
                <w:sz w:val="32"/>
              </w:rPr>
              <w:t>Recommendation  ITU</w:t>
            </w:r>
            <w:r w:rsidRPr="0098025C">
              <w:rPr>
                <w:rFonts w:ascii="Arial" w:hAnsi="Arial" w:cs="Arial"/>
                <w:sz w:val="32"/>
              </w:rPr>
              <w:noBreakHyphen/>
              <w:t>T  G.720.1</w:t>
            </w:r>
          </w:p>
          <w:p w:rsidR="00B46FF3" w:rsidRPr="0098025C" w:rsidRDefault="00B46FF3" w:rsidP="00551A6A">
            <w:pPr>
              <w:tabs>
                <w:tab w:val="right" w:pos="9639"/>
              </w:tabs>
              <w:spacing w:before="60"/>
              <w:jc w:val="left"/>
              <w:rPr>
                <w:rFonts w:ascii="Arial" w:hAnsi="Arial" w:cs="Arial"/>
                <w:sz w:val="32"/>
              </w:rPr>
            </w:pPr>
          </w:p>
        </w:tc>
      </w:tr>
    </w:tbl>
    <w:p w:rsidR="00B46FF3" w:rsidRPr="0098025C" w:rsidRDefault="004E7D87">
      <w:pPr>
        <w:tabs>
          <w:tab w:val="right" w:pos="9639"/>
        </w:tabs>
        <w:spacing w:before="240"/>
        <w:jc w:val="right"/>
        <w:rPr>
          <w:rFonts w:ascii="Arial" w:hAnsi="Arial"/>
          <w:sz w:val="18"/>
        </w:rPr>
      </w:pPr>
      <w:r w:rsidRPr="0098025C">
        <w:rPr>
          <w:rFonts w:ascii="Arial" w:hAnsi="Arial"/>
          <w:noProof/>
          <w:sz w:val="18"/>
          <w:lang w:val="en-US" w:eastAsia="zh-CN"/>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551A6A" w:rsidRPr="0098025C" w:rsidRDefault="00B46FF3" w:rsidP="00551A6A">
      <w:pPr>
        <w:spacing w:before="80"/>
        <w:jc w:val="center"/>
        <w:rPr>
          <w:sz w:val="20"/>
        </w:rPr>
      </w:pPr>
      <w:r w:rsidRPr="0098025C">
        <w:rPr>
          <w:sz w:val="20"/>
        </w:rPr>
        <w:br w:type="page"/>
      </w:r>
      <w:bookmarkStart w:id="6" w:name="c2tope"/>
      <w:bookmarkEnd w:id="6"/>
      <w:r w:rsidR="00551A6A" w:rsidRPr="0098025C">
        <w:rPr>
          <w:sz w:val="20"/>
        </w:rPr>
        <w:lastRenderedPageBreak/>
        <w:t>ITU-T  G-SERIES  RECOMMENDATIONS</w:t>
      </w:r>
    </w:p>
    <w:p w:rsidR="00551A6A" w:rsidRPr="0098025C" w:rsidRDefault="00551A6A" w:rsidP="00551A6A">
      <w:pPr>
        <w:spacing w:before="80" w:after="80"/>
        <w:jc w:val="center"/>
        <w:rPr>
          <w:b/>
          <w:sz w:val="20"/>
        </w:rPr>
      </w:pPr>
      <w:r w:rsidRPr="0098025C">
        <w:rPr>
          <w:b/>
          <w:sz w:val="20"/>
        </w:rPr>
        <w:t>TRANSMISSION SYSTEMS AND MEDIA, DIGITAL SYSTEMS AND NETWORKS</w:t>
      </w:r>
    </w:p>
    <w:tbl>
      <w:tblPr>
        <w:tblStyle w:val="TableGrid"/>
        <w:tblW w:w="9945" w:type="dxa"/>
        <w:tblInd w:w="108" w:type="dxa"/>
        <w:tblBorders>
          <w:top w:val="double" w:sz="6" w:space="0" w:color="000000" w:themeColor="text1"/>
          <w:left w:val="double" w:sz="6" w:space="0" w:color="000000" w:themeColor="text1"/>
          <w:bottom w:val="double" w:sz="6" w:space="0" w:color="000000" w:themeColor="text1"/>
          <w:right w:val="double" w:sz="6" w:space="0" w:color="000000" w:themeColor="text1"/>
          <w:insideH w:val="none" w:sz="0" w:space="0" w:color="auto"/>
          <w:insideV w:val="none" w:sz="0" w:space="0" w:color="auto"/>
        </w:tblBorders>
        <w:tblLook w:val="04A0" w:firstRow="1" w:lastRow="0" w:firstColumn="1" w:lastColumn="0" w:noHBand="0" w:noVBand="1"/>
      </w:tblPr>
      <w:tblGrid>
        <w:gridCol w:w="8211"/>
        <w:gridCol w:w="1734"/>
      </w:tblGrid>
      <w:tr w:rsidR="00551A6A" w:rsidRPr="0098025C" w:rsidTr="00551A6A">
        <w:tc>
          <w:tcPr>
            <w:tcW w:w="8050" w:type="dxa"/>
            <w:shd w:val="clear" w:color="auto" w:fill="auto"/>
          </w:tcPr>
          <w:p w:rsidR="00551A6A" w:rsidRPr="0098025C" w:rsidRDefault="00551A6A" w:rsidP="00551A6A">
            <w:pPr>
              <w:spacing w:before="30" w:after="30" w:line="190" w:lineRule="exact"/>
              <w:jc w:val="left"/>
              <w:rPr>
                <w:sz w:val="20"/>
              </w:rPr>
            </w:pPr>
          </w:p>
        </w:tc>
        <w:tc>
          <w:tcPr>
            <w:tcW w:w="1700" w:type="dxa"/>
            <w:shd w:val="clear" w:color="auto" w:fill="auto"/>
          </w:tcPr>
          <w:p w:rsidR="00551A6A" w:rsidRPr="0098025C" w:rsidRDefault="00551A6A" w:rsidP="00551A6A">
            <w:pPr>
              <w:spacing w:before="30" w:after="30" w:line="190" w:lineRule="exact"/>
              <w:jc w:val="left"/>
              <w:rPr>
                <w:sz w:val="20"/>
              </w:rPr>
            </w:pPr>
          </w:p>
        </w:tc>
      </w:tr>
      <w:tr w:rsidR="00551A6A" w:rsidRPr="0098025C" w:rsidTr="00551A6A">
        <w:tc>
          <w:tcPr>
            <w:tcW w:w="8050" w:type="dxa"/>
            <w:shd w:val="clear" w:color="auto" w:fill="auto"/>
          </w:tcPr>
          <w:p w:rsidR="00551A6A" w:rsidRPr="0098025C" w:rsidRDefault="00551A6A" w:rsidP="00551A6A">
            <w:pPr>
              <w:spacing w:before="30" w:after="30" w:line="190" w:lineRule="exact"/>
              <w:ind w:left="113"/>
              <w:jc w:val="left"/>
              <w:rPr>
                <w:sz w:val="20"/>
              </w:rPr>
            </w:pPr>
            <w:r w:rsidRPr="0098025C">
              <w:rPr>
                <w:sz w:val="20"/>
              </w:rPr>
              <w:t>INTERNATIONAL TELEPHONE CONNECTIONS AND CIRCUITS</w:t>
            </w:r>
          </w:p>
        </w:tc>
        <w:tc>
          <w:tcPr>
            <w:tcW w:w="1700" w:type="dxa"/>
            <w:shd w:val="clear" w:color="auto" w:fill="auto"/>
          </w:tcPr>
          <w:p w:rsidR="00551A6A" w:rsidRPr="0098025C" w:rsidRDefault="00551A6A" w:rsidP="00551A6A">
            <w:pPr>
              <w:spacing w:before="30" w:after="30" w:line="190" w:lineRule="exact"/>
              <w:jc w:val="left"/>
              <w:rPr>
                <w:sz w:val="20"/>
              </w:rPr>
            </w:pPr>
            <w:r w:rsidRPr="0098025C">
              <w:rPr>
                <w:sz w:val="20"/>
              </w:rPr>
              <w:t>G.100–G.199</w:t>
            </w:r>
          </w:p>
        </w:tc>
      </w:tr>
      <w:tr w:rsidR="00551A6A" w:rsidRPr="0098025C" w:rsidTr="00551A6A">
        <w:tc>
          <w:tcPr>
            <w:tcW w:w="8050" w:type="dxa"/>
            <w:shd w:val="clear" w:color="auto" w:fill="auto"/>
          </w:tcPr>
          <w:p w:rsidR="00551A6A" w:rsidRPr="0098025C" w:rsidRDefault="00551A6A" w:rsidP="00551A6A">
            <w:pPr>
              <w:spacing w:before="30" w:after="30" w:line="190" w:lineRule="exact"/>
              <w:ind w:left="113"/>
              <w:jc w:val="left"/>
              <w:rPr>
                <w:sz w:val="20"/>
              </w:rPr>
            </w:pPr>
            <w:r w:rsidRPr="0098025C">
              <w:rPr>
                <w:sz w:val="20"/>
              </w:rPr>
              <w:t>GENERAL CHARACTERISTICS COMMON TO ALL ANALOGUE CARRIER-TRANSMISSION SYSTEMS</w:t>
            </w:r>
          </w:p>
        </w:tc>
        <w:tc>
          <w:tcPr>
            <w:tcW w:w="1700" w:type="dxa"/>
            <w:shd w:val="clear" w:color="auto" w:fill="auto"/>
          </w:tcPr>
          <w:p w:rsidR="00551A6A" w:rsidRPr="0098025C" w:rsidRDefault="00551A6A" w:rsidP="00551A6A">
            <w:pPr>
              <w:spacing w:before="30" w:after="30" w:line="190" w:lineRule="exact"/>
              <w:jc w:val="left"/>
              <w:rPr>
                <w:sz w:val="20"/>
              </w:rPr>
            </w:pPr>
            <w:r w:rsidRPr="0098025C">
              <w:rPr>
                <w:sz w:val="20"/>
              </w:rPr>
              <w:t>G.200–G.299</w:t>
            </w:r>
          </w:p>
        </w:tc>
      </w:tr>
      <w:tr w:rsidR="00551A6A" w:rsidRPr="0098025C" w:rsidTr="00551A6A">
        <w:tc>
          <w:tcPr>
            <w:tcW w:w="8050" w:type="dxa"/>
            <w:shd w:val="clear" w:color="auto" w:fill="auto"/>
          </w:tcPr>
          <w:p w:rsidR="00551A6A" w:rsidRPr="0098025C" w:rsidRDefault="00551A6A" w:rsidP="00551A6A">
            <w:pPr>
              <w:spacing w:before="30" w:after="30" w:line="190" w:lineRule="exact"/>
              <w:ind w:left="113"/>
              <w:jc w:val="left"/>
              <w:rPr>
                <w:sz w:val="20"/>
              </w:rPr>
            </w:pPr>
            <w:r w:rsidRPr="0098025C">
              <w:rPr>
                <w:sz w:val="20"/>
              </w:rPr>
              <w:t>INDIVIDUAL CHARACTERISTICS OF INTERNATIONAL CARRIER TELEPHONE SYSTEMS ON METALLIC LINES</w:t>
            </w:r>
          </w:p>
        </w:tc>
        <w:tc>
          <w:tcPr>
            <w:tcW w:w="1700" w:type="dxa"/>
            <w:shd w:val="clear" w:color="auto" w:fill="auto"/>
          </w:tcPr>
          <w:p w:rsidR="00551A6A" w:rsidRPr="0098025C" w:rsidRDefault="00551A6A" w:rsidP="00551A6A">
            <w:pPr>
              <w:spacing w:before="30" w:after="30" w:line="190" w:lineRule="exact"/>
              <w:jc w:val="left"/>
              <w:rPr>
                <w:sz w:val="20"/>
              </w:rPr>
            </w:pPr>
            <w:r w:rsidRPr="0098025C">
              <w:rPr>
                <w:sz w:val="20"/>
              </w:rPr>
              <w:t>G.300–G.399</w:t>
            </w:r>
          </w:p>
        </w:tc>
      </w:tr>
      <w:tr w:rsidR="00551A6A" w:rsidRPr="0098025C" w:rsidTr="00551A6A">
        <w:tc>
          <w:tcPr>
            <w:tcW w:w="8050" w:type="dxa"/>
            <w:shd w:val="clear" w:color="auto" w:fill="auto"/>
          </w:tcPr>
          <w:p w:rsidR="00551A6A" w:rsidRPr="0098025C" w:rsidRDefault="00551A6A" w:rsidP="00551A6A">
            <w:pPr>
              <w:spacing w:before="30" w:after="30" w:line="190" w:lineRule="exact"/>
              <w:ind w:left="113"/>
              <w:jc w:val="left"/>
              <w:rPr>
                <w:sz w:val="20"/>
              </w:rPr>
            </w:pPr>
            <w:r w:rsidRPr="0098025C">
              <w:rPr>
                <w:sz w:val="20"/>
              </w:rPr>
              <w:t>GENERAL CHARACTERISTICS OF INTERNATIONAL CARRIER TELEPHONE SYSTEMS ON RADIO-RELAY OR SATELLITE LINKS AND INTERCONNECTION WITH METALLIC LINES</w:t>
            </w:r>
          </w:p>
        </w:tc>
        <w:tc>
          <w:tcPr>
            <w:tcW w:w="1700" w:type="dxa"/>
            <w:shd w:val="clear" w:color="auto" w:fill="auto"/>
          </w:tcPr>
          <w:p w:rsidR="00551A6A" w:rsidRPr="0098025C" w:rsidRDefault="00551A6A" w:rsidP="00551A6A">
            <w:pPr>
              <w:spacing w:before="30" w:after="30" w:line="190" w:lineRule="exact"/>
              <w:jc w:val="left"/>
              <w:rPr>
                <w:sz w:val="20"/>
              </w:rPr>
            </w:pPr>
            <w:r w:rsidRPr="0098025C">
              <w:rPr>
                <w:sz w:val="20"/>
              </w:rPr>
              <w:t>G.400–G.449</w:t>
            </w:r>
          </w:p>
        </w:tc>
      </w:tr>
      <w:tr w:rsidR="00551A6A" w:rsidRPr="0098025C" w:rsidTr="00551A6A">
        <w:tc>
          <w:tcPr>
            <w:tcW w:w="8050" w:type="dxa"/>
            <w:shd w:val="clear" w:color="auto" w:fill="auto"/>
          </w:tcPr>
          <w:p w:rsidR="00551A6A" w:rsidRPr="0098025C" w:rsidRDefault="00551A6A" w:rsidP="00551A6A">
            <w:pPr>
              <w:spacing w:before="30" w:after="30" w:line="190" w:lineRule="exact"/>
              <w:ind w:left="113"/>
              <w:jc w:val="left"/>
              <w:rPr>
                <w:sz w:val="20"/>
              </w:rPr>
            </w:pPr>
            <w:r w:rsidRPr="0098025C">
              <w:rPr>
                <w:sz w:val="20"/>
              </w:rPr>
              <w:t>COORDINATION OF RADIOTELEPHONY AND LINE TELEPHONY</w:t>
            </w:r>
          </w:p>
        </w:tc>
        <w:tc>
          <w:tcPr>
            <w:tcW w:w="1700" w:type="dxa"/>
            <w:shd w:val="clear" w:color="auto" w:fill="auto"/>
          </w:tcPr>
          <w:p w:rsidR="00551A6A" w:rsidRPr="0098025C" w:rsidRDefault="00551A6A" w:rsidP="00551A6A">
            <w:pPr>
              <w:spacing w:before="30" w:after="30" w:line="190" w:lineRule="exact"/>
              <w:jc w:val="left"/>
              <w:rPr>
                <w:sz w:val="20"/>
              </w:rPr>
            </w:pPr>
            <w:r w:rsidRPr="0098025C">
              <w:rPr>
                <w:sz w:val="20"/>
              </w:rPr>
              <w:t>G.450–G.499</w:t>
            </w:r>
          </w:p>
        </w:tc>
      </w:tr>
      <w:tr w:rsidR="00551A6A" w:rsidRPr="0098025C" w:rsidTr="00551A6A">
        <w:tc>
          <w:tcPr>
            <w:tcW w:w="8050" w:type="dxa"/>
            <w:tcBorders>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TRANSMISSION MEDIA AND OPTICAL SYSTEMS CHARACTERISTICS</w:t>
            </w:r>
          </w:p>
        </w:tc>
        <w:tc>
          <w:tcPr>
            <w:tcW w:w="1700" w:type="dxa"/>
            <w:tcBorders>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G.600–G.699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DIGITAL TERMINAL EQUIPMENTS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G.700–G.799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General</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G.700–G.709</w:t>
            </w:r>
          </w:p>
        </w:tc>
      </w:tr>
      <w:tr w:rsidR="00551A6A" w:rsidRPr="0098025C" w:rsidTr="00551A6A">
        <w:tc>
          <w:tcPr>
            <w:tcW w:w="8050" w:type="dxa"/>
            <w:tcBorders>
              <w:top w:val="nil"/>
              <w:bottom w:val="nil"/>
            </w:tcBorders>
            <w:shd w:val="pct10" w:color="auto" w:fill="auto"/>
          </w:tcPr>
          <w:p w:rsidR="00551A6A" w:rsidRPr="0098025C" w:rsidRDefault="00551A6A" w:rsidP="00551A6A">
            <w:pPr>
              <w:spacing w:before="30" w:after="30" w:line="190" w:lineRule="exact"/>
              <w:ind w:left="283"/>
              <w:jc w:val="left"/>
              <w:rPr>
                <w:b/>
                <w:sz w:val="20"/>
              </w:rPr>
            </w:pPr>
            <w:r w:rsidRPr="0098025C">
              <w:rPr>
                <w:b/>
                <w:sz w:val="20"/>
              </w:rPr>
              <w:t>Coding of voice and audio signals</w:t>
            </w:r>
          </w:p>
        </w:tc>
        <w:tc>
          <w:tcPr>
            <w:tcW w:w="1700" w:type="dxa"/>
            <w:tcBorders>
              <w:top w:val="nil"/>
              <w:bottom w:val="nil"/>
            </w:tcBorders>
            <w:shd w:val="pct10" w:color="auto" w:fill="auto"/>
          </w:tcPr>
          <w:p w:rsidR="00551A6A" w:rsidRPr="0098025C" w:rsidRDefault="00551A6A" w:rsidP="00551A6A">
            <w:pPr>
              <w:spacing w:before="30" w:after="30" w:line="190" w:lineRule="exact"/>
              <w:jc w:val="left"/>
              <w:rPr>
                <w:b/>
                <w:sz w:val="20"/>
              </w:rPr>
            </w:pPr>
            <w:r w:rsidRPr="0098025C">
              <w:rPr>
                <w:b/>
                <w:sz w:val="20"/>
              </w:rPr>
              <w:t>G.710–G.729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Principal characteristics of primary multiplex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G.730–G.739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Principal characteristics of second order multiplex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G.740–G.749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Principal characteristics of higher order multiplex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G.750–G.759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Principal characteristics of transcoder and digital multiplication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G.760–G.769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Operations, administration and maintenance features of transmission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G.770–G.779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Principal characteristics of multiplexing equipment for the synchronous digital hierarchy</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G.780–G.789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283"/>
              <w:jc w:val="left"/>
              <w:rPr>
                <w:sz w:val="20"/>
              </w:rPr>
            </w:pPr>
            <w:r w:rsidRPr="0098025C">
              <w:rPr>
                <w:sz w:val="20"/>
              </w:rPr>
              <w:t>Other terminal equipment</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G.790–G.799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DIGITAL NETWORKS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G.800–G.899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DIGITAL SECTIONS AND DIGITAL LINE SYSTEM</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G.900–G.999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MULTIMEDIA QUALITY OF SERVICE AND PERFORMANCE – GENERIC AND USER-RELATED ASPECTS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G.1000–G.1999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TRANSMISSION MEDIA CHARACTERISTICS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G.6000–G.6999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DATA OVER TRANSPORT – GENERIC ASPECTS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G.7000–G.7999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PACKET OVER TRANSPORT ASPECTS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G.8000–G.8999</w:t>
            </w:r>
          </w:p>
        </w:tc>
      </w:tr>
      <w:tr w:rsidR="00551A6A" w:rsidRPr="0098025C" w:rsidTr="00551A6A">
        <w:tc>
          <w:tcPr>
            <w:tcW w:w="8050" w:type="dxa"/>
            <w:tcBorders>
              <w:top w:val="nil"/>
              <w:bottom w:val="nil"/>
            </w:tcBorders>
            <w:shd w:val="clear" w:color="auto" w:fill="auto"/>
          </w:tcPr>
          <w:p w:rsidR="00551A6A" w:rsidRPr="0098025C" w:rsidRDefault="00551A6A" w:rsidP="00551A6A">
            <w:pPr>
              <w:spacing w:before="30" w:after="30" w:line="190" w:lineRule="exact"/>
              <w:ind w:left="113"/>
              <w:jc w:val="left"/>
              <w:rPr>
                <w:sz w:val="20"/>
              </w:rPr>
            </w:pPr>
            <w:r w:rsidRPr="0098025C">
              <w:rPr>
                <w:sz w:val="20"/>
              </w:rPr>
              <w:t>ACCESS NETWORKS</w:t>
            </w:r>
          </w:p>
        </w:tc>
        <w:tc>
          <w:tcPr>
            <w:tcW w:w="1700" w:type="dxa"/>
            <w:tcBorders>
              <w:top w:val="nil"/>
              <w:bottom w:val="nil"/>
            </w:tcBorders>
            <w:shd w:val="clear" w:color="auto" w:fill="auto"/>
          </w:tcPr>
          <w:p w:rsidR="00551A6A" w:rsidRPr="0098025C" w:rsidRDefault="00551A6A" w:rsidP="00551A6A">
            <w:pPr>
              <w:spacing w:before="30" w:after="30" w:line="190" w:lineRule="exact"/>
              <w:jc w:val="left"/>
              <w:rPr>
                <w:sz w:val="20"/>
              </w:rPr>
            </w:pPr>
            <w:r w:rsidRPr="0098025C">
              <w:rPr>
                <w:sz w:val="20"/>
              </w:rPr>
              <w:t>G.9000–G.9999</w:t>
            </w:r>
          </w:p>
        </w:tc>
      </w:tr>
      <w:tr w:rsidR="00551A6A" w:rsidRPr="0098025C" w:rsidTr="00551A6A">
        <w:tc>
          <w:tcPr>
            <w:tcW w:w="8050" w:type="dxa"/>
            <w:tcBorders>
              <w:top w:val="nil"/>
            </w:tcBorders>
            <w:shd w:val="clear" w:color="auto" w:fill="auto"/>
          </w:tcPr>
          <w:p w:rsidR="00551A6A" w:rsidRPr="0098025C" w:rsidRDefault="00551A6A" w:rsidP="00551A6A">
            <w:pPr>
              <w:spacing w:before="30" w:after="30" w:line="190" w:lineRule="exact"/>
              <w:ind w:left="113"/>
              <w:jc w:val="left"/>
              <w:rPr>
                <w:sz w:val="20"/>
              </w:rPr>
            </w:pPr>
          </w:p>
        </w:tc>
        <w:tc>
          <w:tcPr>
            <w:tcW w:w="1700" w:type="dxa"/>
            <w:tcBorders>
              <w:top w:val="nil"/>
            </w:tcBorders>
            <w:shd w:val="clear" w:color="auto" w:fill="auto"/>
          </w:tcPr>
          <w:p w:rsidR="00551A6A" w:rsidRPr="0098025C" w:rsidRDefault="00551A6A" w:rsidP="00551A6A">
            <w:pPr>
              <w:spacing w:before="30" w:after="30" w:line="190" w:lineRule="exact"/>
              <w:jc w:val="left"/>
              <w:rPr>
                <w:sz w:val="20"/>
              </w:rPr>
            </w:pPr>
          </w:p>
        </w:tc>
      </w:tr>
    </w:tbl>
    <w:p w:rsidR="00B46FF3" w:rsidRPr="0098025C" w:rsidRDefault="00551A6A" w:rsidP="00551A6A">
      <w:pPr>
        <w:spacing w:before="80" w:after="80"/>
        <w:jc w:val="left"/>
        <w:rPr>
          <w:sz w:val="18"/>
        </w:rPr>
      </w:pPr>
      <w:r w:rsidRPr="0098025C">
        <w:rPr>
          <w:i/>
          <w:sz w:val="18"/>
        </w:rPr>
        <w:t>For further details, please refer to the list of ITU-T Recommendations.</w:t>
      </w:r>
    </w:p>
    <w:p w:rsidR="00B46FF3" w:rsidRPr="0098025C" w:rsidRDefault="00B46FF3">
      <w:pPr>
        <w:spacing w:before="80"/>
        <w:jc w:val="center"/>
        <w:rPr>
          <w:sz w:val="20"/>
        </w:rPr>
      </w:pPr>
    </w:p>
    <w:p w:rsidR="00B46FF3" w:rsidRPr="0098025C" w:rsidRDefault="00B46FF3">
      <w:pPr>
        <w:spacing w:before="80"/>
        <w:jc w:val="left"/>
        <w:rPr>
          <w:i/>
          <w:sz w:val="20"/>
        </w:rPr>
      </w:pPr>
    </w:p>
    <w:p w:rsidR="00B46FF3" w:rsidRPr="0098025C" w:rsidRDefault="00B46FF3">
      <w:pPr>
        <w:jc w:val="left"/>
        <w:sectPr w:rsidR="00B46FF3" w:rsidRPr="0098025C">
          <w:headerReference w:type="even" r:id="rId11"/>
          <w:headerReference w:type="default" r:id="rId12"/>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98025C">
        <w:tc>
          <w:tcPr>
            <w:tcW w:w="9945" w:type="dxa"/>
          </w:tcPr>
          <w:p w:rsidR="00551A6A" w:rsidRPr="0098025C" w:rsidRDefault="00551A6A" w:rsidP="00551A6A">
            <w:pPr>
              <w:pStyle w:val="RecNo"/>
            </w:pPr>
            <w:bookmarkStart w:id="7" w:name="irecnoe"/>
            <w:bookmarkEnd w:id="7"/>
            <w:r w:rsidRPr="0098025C">
              <w:t>Recommendation ITU-T G.720.1</w:t>
            </w:r>
          </w:p>
          <w:p w:rsidR="00B46FF3" w:rsidRPr="0098025C" w:rsidRDefault="0027703B" w:rsidP="000A3088">
            <w:pPr>
              <w:pStyle w:val="Rectitle"/>
              <w:spacing w:before="240"/>
            </w:pPr>
            <w:r>
              <w:t>Generic sound activity detector</w:t>
            </w:r>
          </w:p>
        </w:tc>
      </w:tr>
    </w:tbl>
    <w:p w:rsidR="00B46FF3" w:rsidRPr="0098025C" w:rsidRDefault="00B46FF3" w:rsidP="000A3088">
      <w:pPr>
        <w:spacing w:before="0"/>
      </w:pPr>
    </w:p>
    <w:tbl>
      <w:tblPr>
        <w:tblW w:w="0" w:type="auto"/>
        <w:tblLayout w:type="fixed"/>
        <w:tblLook w:val="0000" w:firstRow="0" w:lastRow="0" w:firstColumn="0" w:lastColumn="0" w:noHBand="0" w:noVBand="0"/>
      </w:tblPr>
      <w:tblGrid>
        <w:gridCol w:w="10093"/>
      </w:tblGrid>
      <w:tr w:rsidR="00B46FF3" w:rsidRPr="0098025C" w:rsidTr="000A3088">
        <w:trPr>
          <w:trHeight w:val="9978"/>
        </w:trPr>
        <w:tc>
          <w:tcPr>
            <w:tcW w:w="10093" w:type="dxa"/>
          </w:tcPr>
          <w:p w:rsidR="00B46FF3" w:rsidRPr="0098025C" w:rsidRDefault="00B46FF3" w:rsidP="000A3088">
            <w:pPr>
              <w:pStyle w:val="Headingb"/>
              <w:spacing w:before="0"/>
            </w:pPr>
            <w:r w:rsidRPr="0098025C">
              <w:t>Summary</w:t>
            </w:r>
          </w:p>
          <w:p w:rsidR="00551A6A" w:rsidRPr="0098025C" w:rsidRDefault="00551A6A" w:rsidP="000A3088">
            <w:pPr>
              <w:spacing w:before="100"/>
              <w:rPr>
                <w:lang w:eastAsia="zh-CN"/>
              </w:rPr>
            </w:pPr>
            <w:r w:rsidRPr="0098025C">
              <w:t xml:space="preserve">Recommendation </w:t>
            </w:r>
            <w:r w:rsidR="00AC44D7">
              <w:t xml:space="preserve">ITU-T G.720.1 </w:t>
            </w:r>
            <w:r w:rsidRPr="0098025C">
              <w:t xml:space="preserve">describes </w:t>
            </w:r>
            <w:r w:rsidRPr="0098025C">
              <w:rPr>
                <w:lang w:eastAsia="zh-CN"/>
              </w:rPr>
              <w:t>an independent front-end processing module implementing a generic sound activity detector (GSAD) that can be applied prior to signal processing applications and can operate on narrow</w:t>
            </w:r>
            <w:r w:rsidR="007B1502">
              <w:rPr>
                <w:lang w:eastAsia="zh-CN"/>
              </w:rPr>
              <w:t>-</w:t>
            </w:r>
            <w:r w:rsidRPr="0098025C">
              <w:rPr>
                <w:lang w:eastAsia="zh-CN"/>
              </w:rPr>
              <w:t xml:space="preserve">band or wideband audio input using </w:t>
            </w:r>
            <w:r w:rsidR="00AC44D7">
              <w:rPr>
                <w:lang w:eastAsia="zh-CN"/>
              </w:rPr>
              <w:t xml:space="preserve">a </w:t>
            </w:r>
            <w:r w:rsidRPr="0098025C">
              <w:rPr>
                <w:lang w:eastAsia="zh-CN"/>
              </w:rPr>
              <w:t>10</w:t>
            </w:r>
            <w:r w:rsidR="00AC44D7">
              <w:rPr>
                <w:lang w:eastAsia="zh-CN"/>
              </w:rPr>
              <w:noBreakHyphen/>
            </w:r>
            <w:r w:rsidRPr="0098025C">
              <w:rPr>
                <w:lang w:eastAsia="zh-CN"/>
              </w:rPr>
              <w:t>ms frame length (without lookahead), such as used by speech or audio codecs. The primary function of the GSAD is to indicate the input frame activity for performing voice activity detection (VAD). For an active frame, it further indicates if the input frame is speech or music (speech/music discrimination), and for an inactive frame it indicates whether the frame is a silence frame or an audible noise frame (silence detection). The GSAD can also operate when only the primary function of indicating the input frame activity is used.</w:t>
            </w:r>
            <w:r w:rsidR="008C48E0">
              <w:rPr>
                <w:lang w:eastAsia="zh-CN"/>
              </w:rPr>
              <w:t xml:space="preserve"> In order to apply GSAD in specific cases, an adaptation layer may be required.</w:t>
            </w:r>
          </w:p>
          <w:p w:rsidR="00551A6A" w:rsidRPr="0098025C" w:rsidRDefault="00551A6A" w:rsidP="000A3088">
            <w:pPr>
              <w:spacing w:before="100"/>
              <w:rPr>
                <w:lang w:eastAsia="zh-CN"/>
              </w:rPr>
            </w:pPr>
            <w:r w:rsidRPr="0098025C">
              <w:rPr>
                <w:lang w:eastAsia="zh-CN"/>
              </w:rPr>
              <w:t xml:space="preserve">An external control signal indicates to the GSAD algorithm which one of </w:t>
            </w:r>
            <w:r w:rsidR="00AC44D7">
              <w:rPr>
                <w:lang w:eastAsia="zh-CN"/>
              </w:rPr>
              <w:t xml:space="preserve">the </w:t>
            </w:r>
            <w:r w:rsidRPr="0098025C">
              <w:rPr>
                <w:lang w:eastAsia="zh-CN"/>
              </w:rPr>
              <w:t xml:space="preserve">three different operating points to use, namely: </w:t>
            </w:r>
            <w:r w:rsidRPr="00AC44D7">
              <w:t>bandwidth-saving, balanced and quality-preferred</w:t>
            </w:r>
            <w:r w:rsidRPr="0098025C">
              <w:rPr>
                <w:lang w:eastAsia="zh-CN"/>
              </w:rPr>
              <w:t xml:space="preserve"> operating points</w:t>
            </w:r>
            <w:r w:rsidRPr="0098025C">
              <w:rPr>
                <w:i/>
                <w:lang w:eastAsia="zh-CN"/>
              </w:rPr>
              <w:t>.</w:t>
            </w:r>
            <w:r w:rsidRPr="0098025C">
              <w:rPr>
                <w:lang w:eastAsia="zh-CN"/>
              </w:rPr>
              <w:t xml:space="preserve"> For the activity detection functionality, these operating points provide selectable balancing between bandwidth saving and audio quality, which can be utilized for high-performance silence compression schemes that can balance between the end-user</w:t>
            </w:r>
            <w:r w:rsidR="00AC44D7">
              <w:rPr>
                <w:lang w:eastAsia="zh-CN"/>
              </w:rPr>
              <w:t>'</w:t>
            </w:r>
            <w:r w:rsidRPr="0098025C">
              <w:rPr>
                <w:lang w:eastAsia="zh-CN"/>
              </w:rPr>
              <w:t>s speech and audio subjective quality needs and the system and network traffic requirements.</w:t>
            </w:r>
          </w:p>
          <w:p w:rsidR="00551A6A" w:rsidRPr="0098025C" w:rsidRDefault="00551A6A" w:rsidP="000A3088">
            <w:pPr>
              <w:spacing w:before="100"/>
              <w:rPr>
                <w:lang w:eastAsia="zh-CN"/>
              </w:rPr>
            </w:pPr>
            <w:r w:rsidRPr="0098025C">
              <w:rPr>
                <w:lang w:eastAsia="zh-CN"/>
              </w:rPr>
              <w:t>The three different operating points also control the GSAD emphasis and balance between speech and music classification for the active frames, which can be utilized for fine-tuning of source</w:t>
            </w:r>
            <w:r w:rsidR="00AC44D7">
              <w:rPr>
                <w:lang w:eastAsia="zh-CN"/>
              </w:rPr>
              <w:noBreakHyphen/>
            </w:r>
            <w:r w:rsidRPr="0098025C">
              <w:rPr>
                <w:lang w:eastAsia="zh-CN"/>
              </w:rPr>
              <w:t>controlled audio compression systems.</w:t>
            </w:r>
          </w:p>
          <w:p w:rsidR="00551A6A" w:rsidRPr="0098025C" w:rsidRDefault="00551A6A" w:rsidP="000A3088">
            <w:pPr>
              <w:spacing w:before="100"/>
              <w:rPr>
                <w:lang w:eastAsia="zh-CN"/>
              </w:rPr>
            </w:pPr>
            <w:r w:rsidRPr="0098025C">
              <w:rPr>
                <w:lang w:eastAsia="zh-CN"/>
              </w:rPr>
              <w:t>The VAD module uses a dual-parameters classification scheme, where one parameter is a differential zero crossing rate measure and the other parameter is a modified segmental</w:t>
            </w:r>
            <w:r w:rsidR="00AC44D7">
              <w:rPr>
                <w:lang w:eastAsia="zh-CN"/>
              </w:rPr>
              <w:t>: signal to noise ratio (</w:t>
            </w:r>
            <w:r w:rsidRPr="0098025C">
              <w:rPr>
                <w:lang w:eastAsia="zh-CN"/>
              </w:rPr>
              <w:t>SNR</w:t>
            </w:r>
            <w:r w:rsidR="00AC44D7">
              <w:rPr>
                <w:lang w:eastAsia="zh-CN"/>
              </w:rPr>
              <w:t>)</w:t>
            </w:r>
            <w:r w:rsidRPr="0098025C">
              <w:rPr>
                <w:lang w:eastAsia="zh-CN"/>
              </w:rPr>
              <w:t xml:space="preserve"> measure. An initial VAD decision is made with a pair of inequalities, with factors that are adaptive to the long term SNR of the input signal. A final VAD decision is obtained by an adaptive hangover scheme. The </w:t>
            </w:r>
            <w:r w:rsidR="00AC44D7" w:rsidRPr="0098025C">
              <w:rPr>
                <w:lang w:eastAsia="zh-CN"/>
              </w:rPr>
              <w:t xml:space="preserve">speech/music discrimination </w:t>
            </w:r>
            <w:r w:rsidRPr="0098025C">
              <w:rPr>
                <w:lang w:eastAsia="zh-CN"/>
              </w:rPr>
              <w:t>module calculates the variance of a spectral deviation measure and applies an adaptive threshold to make an initial decision between speech and music. Two spectral peakiness measures further modify that initial decision and a one</w:t>
            </w:r>
            <w:r w:rsidR="005F530A">
              <w:rPr>
                <w:lang w:eastAsia="zh-CN"/>
              </w:rPr>
              <w:noBreakHyphen/>
            </w:r>
            <w:r w:rsidRPr="0098025C">
              <w:rPr>
                <w:lang w:eastAsia="zh-CN"/>
              </w:rPr>
              <w:t xml:space="preserve">frame hangover is used to obtain the final speech/music discrimination decision. The </w:t>
            </w:r>
            <w:r w:rsidR="00AC44D7" w:rsidRPr="0098025C">
              <w:rPr>
                <w:lang w:eastAsia="zh-CN"/>
              </w:rPr>
              <w:t xml:space="preserve">silence detection </w:t>
            </w:r>
            <w:r w:rsidRPr="0098025C">
              <w:rPr>
                <w:lang w:eastAsia="zh-CN"/>
              </w:rPr>
              <w:t>module uses an energy threshold to discriminate between a silence frame and an audible noise frame.</w:t>
            </w:r>
          </w:p>
          <w:p w:rsidR="008C48E0" w:rsidRDefault="008C48E0" w:rsidP="000A3088">
            <w:pPr>
              <w:spacing w:before="100"/>
              <w:rPr>
                <w:lang w:eastAsia="zh-CN"/>
              </w:rPr>
            </w:pPr>
            <w:r w:rsidRPr="0087181A">
              <w:rPr>
                <w:lang w:eastAsia="zh-CN"/>
              </w:rPr>
              <w:t>Th</w:t>
            </w:r>
            <w:r>
              <w:rPr>
                <w:lang w:eastAsia="zh-CN"/>
              </w:rPr>
              <w:t>e main body of this</w:t>
            </w:r>
            <w:r w:rsidRPr="0087181A">
              <w:rPr>
                <w:lang w:eastAsia="zh-CN"/>
              </w:rPr>
              <w:t xml:space="preserve"> Recommendation provides a detailed description of the overall GSAD configuration, including the operating points; the VAD module; the speech/music discrimination module</w:t>
            </w:r>
            <w:r w:rsidRPr="0087181A">
              <w:rPr>
                <w:rFonts w:hint="eastAsia"/>
                <w:lang w:eastAsia="zh-CN"/>
              </w:rPr>
              <w:t xml:space="preserve"> and</w:t>
            </w:r>
            <w:r w:rsidRPr="0087181A">
              <w:rPr>
                <w:lang w:eastAsia="zh-CN"/>
              </w:rPr>
              <w:t xml:space="preserve"> the silence detection module.</w:t>
            </w:r>
            <w:r w:rsidRPr="0087181A">
              <w:rPr>
                <w:rFonts w:hint="eastAsia"/>
                <w:lang w:eastAsia="zh-CN"/>
              </w:rPr>
              <w:t xml:space="preserve"> </w:t>
            </w:r>
          </w:p>
          <w:p w:rsidR="008C48E0" w:rsidRDefault="008C48E0" w:rsidP="000A3088">
            <w:pPr>
              <w:spacing w:before="100"/>
              <w:rPr>
                <w:lang w:eastAsia="zh-CN"/>
              </w:rPr>
            </w:pPr>
            <w:r w:rsidRPr="00FE3ACF">
              <w:rPr>
                <w:rFonts w:hint="eastAsia"/>
                <w:lang w:eastAsia="zh-CN"/>
              </w:rPr>
              <w:t>Annex</w:t>
            </w:r>
            <w:r w:rsidRPr="00FE3ACF">
              <w:t xml:space="preserve"> </w:t>
            </w:r>
            <w:r>
              <w:t xml:space="preserve">A </w:t>
            </w:r>
            <w:r w:rsidRPr="00FE3ACF">
              <w:t>describes</w:t>
            </w:r>
            <w:r w:rsidRPr="00FE3ACF">
              <w:rPr>
                <w:rFonts w:hint="eastAsia"/>
                <w:lang w:eastAsia="zh-CN"/>
              </w:rPr>
              <w:t xml:space="preserve"> a standalone </w:t>
            </w:r>
            <w:r w:rsidR="00AB3839" w:rsidRPr="00FE3ACF">
              <w:rPr>
                <w:lang w:eastAsia="zh-CN"/>
              </w:rPr>
              <w:t xml:space="preserve">generic voice activity detector </w:t>
            </w:r>
            <w:r w:rsidRPr="00FE3ACF">
              <w:rPr>
                <w:rFonts w:hint="eastAsia"/>
                <w:lang w:eastAsia="zh-CN"/>
              </w:rPr>
              <w:t>(GVAD)</w:t>
            </w:r>
            <w:r w:rsidRPr="00FE3ACF">
              <w:rPr>
                <w:lang w:eastAsia="zh-CN"/>
              </w:rPr>
              <w:t xml:space="preserve"> that</w:t>
            </w:r>
            <w:r w:rsidRPr="00FE3ACF">
              <w:rPr>
                <w:rFonts w:hint="eastAsia"/>
                <w:lang w:eastAsia="zh-CN"/>
              </w:rPr>
              <w:t xml:space="preserve"> can be applied prior to </w:t>
            </w:r>
            <w:r w:rsidRPr="00FE3ACF">
              <w:rPr>
                <w:lang w:eastAsia="zh-CN"/>
              </w:rPr>
              <w:t>signal processing applications</w:t>
            </w:r>
            <w:r w:rsidRPr="00FE3ACF">
              <w:rPr>
                <w:rFonts w:hint="eastAsia"/>
                <w:lang w:eastAsia="zh-CN"/>
              </w:rPr>
              <w:t xml:space="preserve"> </w:t>
            </w:r>
            <w:r w:rsidRPr="00FE3ACF">
              <w:rPr>
                <w:lang w:eastAsia="zh-CN"/>
              </w:rPr>
              <w:t>and</w:t>
            </w:r>
            <w:r w:rsidRPr="00FE3ACF">
              <w:rPr>
                <w:rFonts w:hint="eastAsia"/>
                <w:lang w:eastAsia="zh-CN"/>
              </w:rPr>
              <w:t xml:space="preserve"> </w:t>
            </w:r>
            <w:r w:rsidRPr="00FE3ACF">
              <w:rPr>
                <w:lang w:eastAsia="zh-CN"/>
              </w:rPr>
              <w:t xml:space="preserve">can </w:t>
            </w:r>
            <w:r w:rsidRPr="00FE3ACF">
              <w:rPr>
                <w:rFonts w:hint="eastAsia"/>
                <w:lang w:eastAsia="zh-CN"/>
              </w:rPr>
              <w:t xml:space="preserve">operate </w:t>
            </w:r>
            <w:r w:rsidRPr="00FE3ACF">
              <w:rPr>
                <w:lang w:eastAsia="zh-CN"/>
              </w:rPr>
              <w:t>on</w:t>
            </w:r>
            <w:r w:rsidRPr="00FE3ACF">
              <w:rPr>
                <w:rFonts w:hint="eastAsia"/>
                <w:lang w:eastAsia="zh-CN"/>
              </w:rPr>
              <w:t xml:space="preserve"> </w:t>
            </w:r>
            <w:r w:rsidRPr="00FE3ACF">
              <w:rPr>
                <w:lang w:eastAsia="zh-CN"/>
              </w:rPr>
              <w:t>narrow</w:t>
            </w:r>
            <w:r w:rsidR="00AB3839">
              <w:rPr>
                <w:lang w:eastAsia="zh-CN"/>
              </w:rPr>
              <w:t>-</w:t>
            </w:r>
            <w:r w:rsidRPr="00FE3ACF">
              <w:rPr>
                <w:lang w:eastAsia="zh-CN"/>
              </w:rPr>
              <w:t xml:space="preserve">band </w:t>
            </w:r>
            <w:r w:rsidRPr="00FE3ACF">
              <w:rPr>
                <w:rFonts w:hint="eastAsia"/>
                <w:lang w:eastAsia="zh-CN"/>
              </w:rPr>
              <w:t xml:space="preserve">or </w:t>
            </w:r>
            <w:r w:rsidRPr="00FE3ACF">
              <w:rPr>
                <w:lang w:eastAsia="zh-CN"/>
              </w:rPr>
              <w:t xml:space="preserve">wideband audio </w:t>
            </w:r>
            <w:r w:rsidRPr="00FE3ACF">
              <w:rPr>
                <w:rFonts w:hint="eastAsia"/>
                <w:lang w:eastAsia="zh-CN"/>
              </w:rPr>
              <w:t>input</w:t>
            </w:r>
            <w:r w:rsidRPr="00FE3ACF">
              <w:rPr>
                <w:lang w:eastAsia="zh-CN"/>
              </w:rPr>
              <w:t xml:space="preserve"> using</w:t>
            </w:r>
            <w:r w:rsidRPr="00FE3ACF">
              <w:rPr>
                <w:rFonts w:hint="eastAsia"/>
                <w:lang w:eastAsia="zh-CN"/>
              </w:rPr>
              <w:t xml:space="preserve"> 10 ms frame length</w:t>
            </w:r>
            <w:r w:rsidRPr="00FE3ACF">
              <w:rPr>
                <w:lang w:eastAsia="zh-CN"/>
              </w:rPr>
              <w:t xml:space="preserve"> (without lookahead), such as used by speech or audio c</w:t>
            </w:r>
            <w:r w:rsidRPr="00FE3ACF">
              <w:rPr>
                <w:rFonts w:hint="eastAsia"/>
                <w:lang w:eastAsia="zh-CN"/>
              </w:rPr>
              <w:t>odec</w:t>
            </w:r>
            <w:r w:rsidRPr="00FE3ACF">
              <w:rPr>
                <w:lang w:eastAsia="zh-CN"/>
              </w:rPr>
              <w:t>s</w:t>
            </w:r>
            <w:r w:rsidRPr="00FE3ACF">
              <w:rPr>
                <w:rFonts w:hint="eastAsia"/>
                <w:lang w:eastAsia="zh-CN"/>
              </w:rPr>
              <w:t>. It</w:t>
            </w:r>
            <w:r w:rsidRPr="00FE3ACF">
              <w:rPr>
                <w:lang w:eastAsia="zh-CN"/>
              </w:rPr>
              <w:t>s function</w:t>
            </w:r>
            <w:r w:rsidRPr="00FE3ACF">
              <w:rPr>
                <w:rFonts w:hint="eastAsia"/>
                <w:lang w:eastAsia="zh-CN"/>
              </w:rPr>
              <w:t xml:space="preserve"> is to indicate </w:t>
            </w:r>
            <w:r w:rsidRPr="00FE3ACF">
              <w:rPr>
                <w:lang w:eastAsia="zh-CN"/>
              </w:rPr>
              <w:t>the input frame activity.</w:t>
            </w:r>
            <w:r w:rsidRPr="00FE3ACF">
              <w:rPr>
                <w:rFonts w:hint="eastAsia"/>
                <w:lang w:eastAsia="zh-CN"/>
              </w:rPr>
              <w:t xml:space="preserve"> </w:t>
            </w:r>
            <w:r>
              <w:rPr>
                <w:lang w:eastAsia="zh-CN"/>
              </w:rPr>
              <w:t>In order to apply GVAD in specific cases, an adaptation layer may be required.</w:t>
            </w:r>
          </w:p>
          <w:p w:rsidR="00B46FF3" w:rsidRPr="0098025C" w:rsidRDefault="00551A6A" w:rsidP="000A3088">
            <w:pPr>
              <w:spacing w:before="100"/>
            </w:pPr>
            <w:r w:rsidRPr="0098025C">
              <w:rPr>
                <w:lang w:eastAsia="zh-CN"/>
              </w:rPr>
              <w:t xml:space="preserve">The Recommendation also contains an electronic attachment with the ANSI C source code which forms an integral part of this Recommendation, and a set of test vectors. </w:t>
            </w:r>
            <w:r w:rsidRPr="0098025C">
              <w:t xml:space="preserve">The set of test vectors is also available for download from the ITU-T Test Signal Database at: </w:t>
            </w:r>
            <w:hyperlink r:id="rId13" w:anchor="G.720.1" w:history="1">
              <w:r w:rsidR="000B093A" w:rsidRPr="00354D8A">
                <w:rPr>
                  <w:rStyle w:val="Hyperlink"/>
                </w:rPr>
                <w:t>http://www.itu.int/net/ITU-T/sigdb/speaudio/Gseries.htm#G.720.1</w:t>
              </w:r>
            </w:hyperlink>
            <w:r w:rsidRPr="0098025C">
              <w:t>.</w:t>
            </w:r>
          </w:p>
        </w:tc>
      </w:tr>
    </w:tbl>
    <w:p w:rsidR="00B46FF3" w:rsidRPr="0098025C" w:rsidRDefault="00B46FF3" w:rsidP="000A3088">
      <w:pPr>
        <w:spacing w:before="0"/>
      </w:pPr>
    </w:p>
    <w:tbl>
      <w:tblPr>
        <w:tblW w:w="9948" w:type="dxa"/>
        <w:tblLook w:val="0000" w:firstRow="0" w:lastRow="0" w:firstColumn="0" w:lastColumn="0" w:noHBand="0" w:noVBand="0"/>
      </w:tblPr>
      <w:tblGrid>
        <w:gridCol w:w="9948"/>
      </w:tblGrid>
      <w:tr w:rsidR="00923C60" w:rsidRPr="0098025C" w:rsidTr="00D31D4F">
        <w:tc>
          <w:tcPr>
            <w:tcW w:w="9948" w:type="dxa"/>
          </w:tcPr>
          <w:p w:rsidR="00923C60" w:rsidRPr="0098025C" w:rsidRDefault="00A43177" w:rsidP="000A3088">
            <w:pPr>
              <w:pStyle w:val="Headingb"/>
              <w:spacing w:before="0" w:after="120"/>
            </w:pPr>
            <w:r w:rsidRPr="0098025C">
              <w:t>History</w:t>
            </w:r>
          </w:p>
          <w:tbl>
            <w:tblPr>
              <w:tblW w:w="0" w:type="auto"/>
              <w:tblLook w:val="0000" w:firstRow="0" w:lastRow="0" w:firstColumn="0" w:lastColumn="0" w:noHBand="0" w:noVBand="0"/>
            </w:tblPr>
            <w:tblGrid>
              <w:gridCol w:w="864"/>
              <w:gridCol w:w="1768"/>
              <w:gridCol w:w="1243"/>
              <w:gridCol w:w="1347"/>
              <w:gridCol w:w="222"/>
            </w:tblGrid>
            <w:tr w:rsidR="00A43177" w:rsidRPr="0098025C" w:rsidTr="00551A6A">
              <w:tc>
                <w:tcPr>
                  <w:tcW w:w="0" w:type="auto"/>
                  <w:shd w:val="clear" w:color="auto" w:fill="auto"/>
                  <w:vAlign w:val="center"/>
                </w:tcPr>
                <w:p w:rsidR="00A43177" w:rsidRPr="0098025C" w:rsidRDefault="00A43177" w:rsidP="000A3088">
                  <w:pPr>
                    <w:pStyle w:val="Tabletext"/>
                    <w:spacing w:before="0"/>
                    <w:jc w:val="center"/>
                  </w:pPr>
                  <w:r w:rsidRPr="0098025C">
                    <w:t>Edition</w:t>
                  </w:r>
                </w:p>
              </w:tc>
              <w:tc>
                <w:tcPr>
                  <w:tcW w:w="0" w:type="auto"/>
                  <w:shd w:val="clear" w:color="auto" w:fill="auto"/>
                  <w:vAlign w:val="center"/>
                </w:tcPr>
                <w:p w:rsidR="00A43177" w:rsidRPr="0098025C" w:rsidRDefault="00A43177" w:rsidP="000A3088">
                  <w:pPr>
                    <w:pStyle w:val="Tabletext"/>
                    <w:spacing w:before="0"/>
                  </w:pPr>
                  <w:r w:rsidRPr="0098025C">
                    <w:t>Recommendation</w:t>
                  </w:r>
                </w:p>
              </w:tc>
              <w:tc>
                <w:tcPr>
                  <w:tcW w:w="0" w:type="auto"/>
                  <w:shd w:val="clear" w:color="auto" w:fill="auto"/>
                  <w:vAlign w:val="center"/>
                </w:tcPr>
                <w:p w:rsidR="00A43177" w:rsidRPr="0098025C" w:rsidRDefault="00A43177" w:rsidP="000A3088">
                  <w:pPr>
                    <w:pStyle w:val="Tabletext"/>
                    <w:spacing w:before="0"/>
                    <w:jc w:val="center"/>
                  </w:pPr>
                  <w:r w:rsidRPr="0098025C">
                    <w:t>Approval</w:t>
                  </w:r>
                </w:p>
              </w:tc>
              <w:tc>
                <w:tcPr>
                  <w:tcW w:w="0" w:type="auto"/>
                  <w:vAlign w:val="center"/>
                </w:tcPr>
                <w:p w:rsidR="00A43177" w:rsidRPr="0098025C" w:rsidRDefault="00A43177" w:rsidP="000A3088">
                  <w:pPr>
                    <w:pStyle w:val="Tabletext"/>
                    <w:spacing w:before="0"/>
                    <w:jc w:val="center"/>
                  </w:pPr>
                  <w:r w:rsidRPr="0098025C">
                    <w:t>Study Group</w:t>
                  </w:r>
                </w:p>
              </w:tc>
              <w:tc>
                <w:tcPr>
                  <w:tcW w:w="0" w:type="auto"/>
                  <w:vAlign w:val="center"/>
                </w:tcPr>
                <w:p w:rsidR="00A43177" w:rsidRPr="0098025C" w:rsidRDefault="00A43177" w:rsidP="000A3088">
                  <w:pPr>
                    <w:pStyle w:val="Tabletext"/>
                    <w:spacing w:before="0"/>
                  </w:pPr>
                </w:p>
              </w:tc>
            </w:tr>
            <w:tr w:rsidR="00A43177" w:rsidRPr="0098025C" w:rsidTr="00551A6A">
              <w:tc>
                <w:tcPr>
                  <w:tcW w:w="0" w:type="auto"/>
                  <w:shd w:val="clear" w:color="auto" w:fill="D9D9D9"/>
                </w:tcPr>
                <w:p w:rsidR="00A43177" w:rsidRPr="0098025C" w:rsidRDefault="00551A6A" w:rsidP="000A3088">
                  <w:pPr>
                    <w:pStyle w:val="Tabletext"/>
                    <w:spacing w:before="0"/>
                    <w:jc w:val="center"/>
                  </w:pPr>
                  <w:bookmarkStart w:id="8" w:name="ihistorye"/>
                  <w:bookmarkEnd w:id="8"/>
                  <w:r w:rsidRPr="0098025C">
                    <w:t>1.0</w:t>
                  </w:r>
                </w:p>
              </w:tc>
              <w:tc>
                <w:tcPr>
                  <w:tcW w:w="0" w:type="auto"/>
                  <w:shd w:val="clear" w:color="auto" w:fill="D9D9D9"/>
                </w:tcPr>
                <w:p w:rsidR="00A43177" w:rsidRPr="0098025C" w:rsidRDefault="00551A6A" w:rsidP="000A3088">
                  <w:pPr>
                    <w:pStyle w:val="Tabletext"/>
                    <w:spacing w:before="0"/>
                  </w:pPr>
                  <w:r w:rsidRPr="0098025C">
                    <w:t>ITU-T G.720.1</w:t>
                  </w:r>
                </w:p>
              </w:tc>
              <w:tc>
                <w:tcPr>
                  <w:tcW w:w="0" w:type="auto"/>
                  <w:shd w:val="clear" w:color="auto" w:fill="D9D9D9"/>
                </w:tcPr>
                <w:p w:rsidR="00A43177" w:rsidRPr="0098025C" w:rsidRDefault="00551A6A" w:rsidP="000A3088">
                  <w:pPr>
                    <w:pStyle w:val="Tabletext"/>
                    <w:spacing w:before="0"/>
                    <w:jc w:val="center"/>
                  </w:pPr>
                  <w:r w:rsidRPr="0098025C">
                    <w:t>2010-01-13</w:t>
                  </w:r>
                </w:p>
              </w:tc>
              <w:tc>
                <w:tcPr>
                  <w:tcW w:w="0" w:type="auto"/>
                  <w:shd w:val="clear" w:color="auto" w:fill="D9D9D9"/>
                </w:tcPr>
                <w:p w:rsidR="00A43177" w:rsidRPr="0098025C" w:rsidRDefault="00551A6A" w:rsidP="000A3088">
                  <w:pPr>
                    <w:pStyle w:val="Tabletext"/>
                    <w:spacing w:before="0"/>
                    <w:jc w:val="center"/>
                  </w:pPr>
                  <w:r w:rsidRPr="0098025C">
                    <w:t>16</w:t>
                  </w:r>
                </w:p>
              </w:tc>
              <w:tc>
                <w:tcPr>
                  <w:tcW w:w="0" w:type="auto"/>
                  <w:shd w:val="clear" w:color="auto" w:fill="D9D9D9"/>
                </w:tcPr>
                <w:p w:rsidR="00A43177" w:rsidRPr="0098025C" w:rsidRDefault="00A43177" w:rsidP="000A3088">
                  <w:pPr>
                    <w:pStyle w:val="Tabletext"/>
                    <w:spacing w:before="0"/>
                  </w:pPr>
                </w:p>
              </w:tc>
            </w:tr>
          </w:tbl>
          <w:p w:rsidR="00923C60" w:rsidRPr="0098025C" w:rsidRDefault="00923C60" w:rsidP="000A3088">
            <w:pPr>
              <w:pStyle w:val="Headingb"/>
              <w:spacing w:before="0" w:after="120"/>
            </w:pPr>
          </w:p>
        </w:tc>
      </w:tr>
      <w:tr w:rsidR="00B46FF3" w:rsidRPr="0098025C" w:rsidTr="00D31D4F">
        <w:tc>
          <w:tcPr>
            <w:tcW w:w="9945" w:type="dxa"/>
          </w:tcPr>
          <w:p w:rsidR="00B46FF3" w:rsidRPr="0098025C" w:rsidRDefault="00B46FF3" w:rsidP="000A3088">
            <w:pPr>
              <w:spacing w:before="0"/>
              <w:rPr>
                <w:bCs/>
              </w:rPr>
            </w:pPr>
          </w:p>
        </w:tc>
      </w:tr>
    </w:tbl>
    <w:p w:rsidR="00B46FF3" w:rsidRPr="0098025C" w:rsidRDefault="00B46FF3">
      <w:pPr>
        <w:sectPr w:rsidR="00B46FF3" w:rsidRPr="0098025C">
          <w:headerReference w:type="even" r:id="rId14"/>
          <w:headerReference w:type="default" r:id="rId15"/>
          <w:footerReference w:type="even" r:id="rId16"/>
          <w:footerReference w:type="default" r:id="rId17"/>
          <w:headerReference w:type="first" r:id="rId18"/>
          <w:footerReference w:type="first" r:id="rId19"/>
          <w:pgSz w:w="11907" w:h="16840" w:code="9"/>
          <w:pgMar w:top="1089" w:right="1089" w:bottom="1089" w:left="1089" w:header="482" w:footer="482" w:gutter="0"/>
          <w:pgNumType w:fmt="lowerRoman" w:start="1"/>
          <w:cols w:space="720"/>
          <w:vAlign w:val="both"/>
        </w:sectPr>
      </w:pPr>
    </w:p>
    <w:p w:rsidR="00B46FF3" w:rsidRPr="0098025C" w:rsidRDefault="00B46FF3">
      <w:pPr>
        <w:spacing w:before="480"/>
        <w:jc w:val="center"/>
        <w:rPr>
          <w:sz w:val="22"/>
        </w:rPr>
      </w:pPr>
      <w:r w:rsidRPr="0098025C">
        <w:rPr>
          <w:sz w:val="22"/>
        </w:rPr>
        <w:t>FOREWORD</w:t>
      </w:r>
    </w:p>
    <w:p w:rsidR="00B46FF3" w:rsidRPr="0098025C" w:rsidRDefault="00B46FF3" w:rsidP="00B46FF3">
      <w:pPr>
        <w:rPr>
          <w:sz w:val="22"/>
        </w:rPr>
      </w:pPr>
      <w:r w:rsidRPr="0098025C">
        <w:rPr>
          <w:sz w:val="22"/>
        </w:rPr>
        <w:t>The International Telecommunication Union (ITU) is the United Nations specialized agency in the field of tele</w:t>
      </w:r>
      <w:r w:rsidRPr="0098025C">
        <w:rPr>
          <w:sz w:val="22"/>
        </w:rPr>
        <w:softHyphen/>
        <w:t>com</w:t>
      </w:r>
      <w:r w:rsidRPr="0098025C">
        <w:rPr>
          <w:sz w:val="22"/>
        </w:rPr>
        <w:softHyphen/>
        <w:t>mu</w:t>
      </w:r>
      <w:r w:rsidRPr="0098025C">
        <w:rPr>
          <w:sz w:val="22"/>
        </w:rPr>
        <w:softHyphen/>
        <w:t>ni</w:t>
      </w:r>
      <w:r w:rsidRPr="0098025C">
        <w:rPr>
          <w:sz w:val="22"/>
        </w:rPr>
        <w:softHyphen/>
        <w:t>ca</w:t>
      </w:r>
      <w:r w:rsidRPr="0098025C">
        <w:rPr>
          <w:sz w:val="22"/>
        </w:rPr>
        <w:softHyphen/>
        <w:t>tions</w:t>
      </w:r>
      <w:r w:rsidRPr="0098025C">
        <w:rPr>
          <w:sz w:val="22"/>
          <w:szCs w:val="22"/>
        </w:rPr>
        <w:t>, information and communication technologies (ICTs).</w:t>
      </w:r>
      <w:r w:rsidRPr="0098025C">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98025C" w:rsidRDefault="00B46FF3">
      <w:pPr>
        <w:rPr>
          <w:sz w:val="22"/>
        </w:rPr>
      </w:pPr>
      <w:r w:rsidRPr="0098025C">
        <w:rPr>
          <w:sz w:val="22"/>
        </w:rPr>
        <w:t xml:space="preserve">The </w:t>
      </w:r>
      <w:bookmarkStart w:id="10" w:name="iitexte"/>
      <w:r w:rsidRPr="0098025C">
        <w:rPr>
          <w:sz w:val="22"/>
        </w:rPr>
        <w:t>World Telecommunication Standardization Assembly (WTSA), which meets every four years, establishes the topics for study by the ITU</w:t>
      </w:r>
      <w:r w:rsidRPr="0098025C">
        <w:rPr>
          <w:sz w:val="22"/>
        </w:rPr>
        <w:noBreakHyphen/>
        <w:t>T study groups which, in turn, produce Recommendations on these topics.</w:t>
      </w:r>
    </w:p>
    <w:p w:rsidR="00B46FF3" w:rsidRPr="0098025C" w:rsidRDefault="00B46FF3">
      <w:pPr>
        <w:rPr>
          <w:sz w:val="22"/>
        </w:rPr>
      </w:pPr>
      <w:r w:rsidRPr="0098025C">
        <w:rPr>
          <w:sz w:val="22"/>
        </w:rPr>
        <w:t>The approval of ITU-T Recommendations is covered by the procedure laid down in WTSA Resolution 1</w:t>
      </w:r>
      <w:bookmarkEnd w:id="10"/>
      <w:r w:rsidRPr="0098025C">
        <w:rPr>
          <w:sz w:val="22"/>
        </w:rPr>
        <w:t>.</w:t>
      </w:r>
    </w:p>
    <w:p w:rsidR="00B46FF3" w:rsidRPr="0098025C" w:rsidRDefault="00B46FF3">
      <w:pPr>
        <w:rPr>
          <w:sz w:val="22"/>
        </w:rPr>
      </w:pPr>
      <w:r w:rsidRPr="0098025C">
        <w:rPr>
          <w:sz w:val="22"/>
        </w:rPr>
        <w:t>In some areas of information technology which fall within ITU-T's purview, the necessary standards are prepared on a collaborative basis with ISO and IEC.</w:t>
      </w: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sz w:val="22"/>
        </w:rPr>
      </w:pPr>
      <w:r w:rsidRPr="0098025C">
        <w:rPr>
          <w:sz w:val="22"/>
        </w:rPr>
        <w:t>NOTE</w:t>
      </w:r>
    </w:p>
    <w:p w:rsidR="00B46FF3" w:rsidRPr="0098025C" w:rsidRDefault="00B46FF3">
      <w:pPr>
        <w:spacing w:before="180"/>
        <w:rPr>
          <w:sz w:val="22"/>
        </w:rPr>
      </w:pPr>
      <w:r w:rsidRPr="0098025C">
        <w:rPr>
          <w:sz w:val="22"/>
        </w:rPr>
        <w:t xml:space="preserve">In </w:t>
      </w:r>
      <w:bookmarkStart w:id="11" w:name="iitextea"/>
      <w:r w:rsidRPr="0098025C">
        <w:rPr>
          <w:sz w:val="22"/>
        </w:rPr>
        <w:t>this Recommendation, the expression "Administration" is used for conciseness to indicate both a telecommunication administration and a recognized operating agency.</w:t>
      </w:r>
    </w:p>
    <w:p w:rsidR="00B46FF3" w:rsidRPr="0098025C" w:rsidRDefault="00B46FF3">
      <w:pPr>
        <w:spacing w:before="180"/>
        <w:rPr>
          <w:sz w:val="22"/>
        </w:rPr>
      </w:pPr>
      <w:r w:rsidRPr="0098025C">
        <w:rPr>
          <w:sz w:val="22"/>
        </w:rPr>
        <w:t>Compliance with this Recommendation is voluntary. However, the Recommendation may contain certain mandatory provisions (to ensure e.g.</w:t>
      </w:r>
      <w:r w:rsidR="000B093A">
        <w:rPr>
          <w:sz w:val="22"/>
        </w:rPr>
        <w:t>,</w:t>
      </w:r>
      <w:r w:rsidRPr="0098025C">
        <w:rPr>
          <w:sz w:val="22"/>
        </w:rPr>
        <w:t xml:space="preserve">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1"/>
      <w:r w:rsidRPr="0098025C">
        <w:rPr>
          <w:sz w:val="22"/>
        </w:rPr>
        <w:t>.</w:t>
      </w: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rFonts w:ascii="Symbol" w:hAnsi="Symbol"/>
          <w:sz w:val="22"/>
        </w:rPr>
      </w:pPr>
      <w:r w:rsidRPr="0098025C">
        <w:rPr>
          <w:sz w:val="22"/>
        </w:rPr>
        <w:t>INTELLECTUAL PROPERTY RIGHTS</w:t>
      </w:r>
    </w:p>
    <w:p w:rsidR="00B46FF3" w:rsidRPr="0098025C" w:rsidRDefault="00B46FF3">
      <w:pPr>
        <w:rPr>
          <w:sz w:val="22"/>
        </w:rPr>
      </w:pPr>
      <w:r w:rsidRPr="0098025C">
        <w:rPr>
          <w:sz w:val="22"/>
        </w:rPr>
        <w:t xml:space="preserve">ITU </w:t>
      </w:r>
      <w:bookmarkStart w:id="12" w:name="iitexteb"/>
      <w:r w:rsidRPr="0098025C">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98025C" w:rsidRDefault="00B46FF3" w:rsidP="000B093A">
      <w:pPr>
        <w:rPr>
          <w:sz w:val="22"/>
        </w:rPr>
      </w:pPr>
      <w:r w:rsidRPr="0098025C">
        <w:rPr>
          <w:sz w:val="22"/>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2"/>
      <w:r w:rsidRPr="0098025C">
        <w:rPr>
          <w:sz w:val="22"/>
        </w:rPr>
        <w:t xml:space="preserve"> at </w:t>
      </w:r>
      <w:hyperlink r:id="rId20" w:history="1">
        <w:r w:rsidRPr="0098025C">
          <w:rPr>
            <w:rStyle w:val="Hyperlink"/>
            <w:rFonts w:eastAsia="SimSun"/>
            <w:sz w:val="22"/>
            <w:szCs w:val="22"/>
            <w:lang w:eastAsia="zh-CN"/>
          </w:rPr>
          <w:t>http://www.itu.int/ITU-T/ipr/</w:t>
        </w:r>
      </w:hyperlink>
      <w:r w:rsidRPr="0098025C">
        <w:rPr>
          <w:sz w:val="22"/>
        </w:rPr>
        <w:t>.</w:t>
      </w:r>
    </w:p>
    <w:p w:rsidR="00B46FF3" w:rsidRPr="0098025C" w:rsidRDefault="00B46FF3">
      <w:pPr>
        <w:jc w:val="center"/>
        <w:rPr>
          <w:sz w:val="22"/>
        </w:rPr>
      </w:pPr>
    </w:p>
    <w:p w:rsidR="00B46FF3" w:rsidRPr="0098025C" w:rsidRDefault="00B46FF3">
      <w:pPr>
        <w:jc w:val="center"/>
        <w:rPr>
          <w:sz w:val="22"/>
        </w:rPr>
      </w:pPr>
    </w:p>
    <w:p w:rsidR="00B46FF3" w:rsidRPr="0098025C" w:rsidRDefault="00B46FF3">
      <w:pPr>
        <w:jc w:val="center"/>
        <w:rPr>
          <w:sz w:val="22"/>
        </w:rPr>
      </w:pPr>
    </w:p>
    <w:p w:rsidR="00B46FF3" w:rsidRPr="0098025C" w:rsidRDefault="00B46FF3" w:rsidP="00952BAE">
      <w:pPr>
        <w:jc w:val="center"/>
        <w:rPr>
          <w:sz w:val="22"/>
        </w:rPr>
      </w:pPr>
      <w:r w:rsidRPr="0098025C">
        <w:rPr>
          <w:sz w:val="22"/>
        </w:rPr>
        <w:sym w:font="Symbol" w:char="F0E3"/>
      </w:r>
      <w:r w:rsidRPr="0098025C">
        <w:rPr>
          <w:sz w:val="22"/>
        </w:rPr>
        <w:t>  ITU  </w:t>
      </w:r>
      <w:bookmarkStart w:id="13" w:name="iiannee"/>
      <w:bookmarkEnd w:id="13"/>
      <w:r w:rsidR="00551A6A" w:rsidRPr="0098025C">
        <w:rPr>
          <w:sz w:val="22"/>
        </w:rPr>
        <w:t>201</w:t>
      </w:r>
      <w:r w:rsidR="00952BAE">
        <w:rPr>
          <w:sz w:val="22"/>
        </w:rPr>
        <w:t>1</w:t>
      </w:r>
    </w:p>
    <w:p w:rsidR="00B46FF3" w:rsidRPr="0098025C" w:rsidRDefault="00B46FF3">
      <w:pPr>
        <w:rPr>
          <w:sz w:val="22"/>
        </w:rPr>
      </w:pPr>
      <w:r w:rsidRPr="0098025C">
        <w:rPr>
          <w:sz w:val="22"/>
        </w:rPr>
        <w:t>All rights reserved. No part of this publication may be reproduced, by any means whatsoever, without the prior written permission of ITU.</w:t>
      </w:r>
    </w:p>
    <w:p w:rsidR="00B46FF3" w:rsidRPr="0098025C" w:rsidRDefault="00B46FF3">
      <w:pPr>
        <w:jc w:val="center"/>
        <w:rPr>
          <w:b/>
        </w:rPr>
      </w:pPr>
      <w:r w:rsidRPr="0098025C">
        <w:rPr>
          <w:b/>
        </w:rPr>
        <w:br w:type="page"/>
      </w:r>
      <w:r w:rsidR="00CA5CD5">
        <w:rPr>
          <w:b/>
        </w:rPr>
        <w:t xml:space="preserve">Table of </w:t>
      </w:r>
      <w:r w:rsidRPr="0098025C">
        <w:rPr>
          <w:b/>
        </w:rPr>
        <w:t>C</w:t>
      </w:r>
      <w:r w:rsidR="00CA5CD5" w:rsidRPr="0098025C">
        <w:rPr>
          <w:b/>
        </w:rPr>
        <w:t>ontents</w:t>
      </w:r>
    </w:p>
    <w:p w:rsidR="000D68B5" w:rsidRDefault="000D68B5" w:rsidP="000D68B5">
      <w:pPr>
        <w:pStyle w:val="toc0"/>
        <w:ind w:right="992"/>
        <w:rPr>
          <w:noProof/>
        </w:rPr>
      </w:pPr>
      <w:r w:rsidRPr="00AF0DB5">
        <w:rPr>
          <w:lang w:val="en-US"/>
        </w:rPr>
        <w:tab/>
        <w:t>Page</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0D68B5">
        <w:rPr>
          <w:noProof/>
        </w:rPr>
        <w:t>Scope</w:t>
      </w:r>
      <w:r>
        <w:rPr>
          <w:noProof/>
        </w:rPr>
        <w:tab/>
      </w:r>
      <w:r>
        <w:rPr>
          <w:noProof/>
        </w:rPr>
        <w:tab/>
      </w:r>
      <w:r w:rsidRPr="000D68B5">
        <w:rPr>
          <w:noProof/>
        </w:rPr>
        <w:t>1</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0D68B5">
        <w:rPr>
          <w:noProof/>
        </w:rPr>
        <w:t>References</w:t>
      </w:r>
      <w:r>
        <w:rPr>
          <w:noProof/>
        </w:rPr>
        <w:tab/>
      </w:r>
      <w:r>
        <w:rPr>
          <w:noProof/>
        </w:rPr>
        <w:tab/>
      </w:r>
      <w:r w:rsidRPr="000D68B5">
        <w:rPr>
          <w:noProof/>
        </w:rPr>
        <w:t>1</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0D68B5">
        <w:rPr>
          <w:noProof/>
        </w:rPr>
        <w:t>Definitions</w:t>
      </w:r>
      <w:r>
        <w:rPr>
          <w:noProof/>
        </w:rPr>
        <w:tab/>
      </w:r>
      <w:r>
        <w:rPr>
          <w:noProof/>
        </w:rPr>
        <w:tab/>
      </w:r>
      <w:r w:rsidRPr="000D68B5">
        <w:rPr>
          <w:noProof/>
        </w:rPr>
        <w:t>1</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0D68B5">
        <w:rPr>
          <w:noProof/>
        </w:rPr>
        <w:t>elsewhere</w:t>
      </w:r>
      <w:r>
        <w:rPr>
          <w:noProof/>
        </w:rPr>
        <w:tab/>
      </w:r>
      <w:r>
        <w:rPr>
          <w:noProof/>
        </w:rPr>
        <w:tab/>
      </w:r>
      <w:r w:rsidRPr="000D68B5">
        <w:rPr>
          <w:noProof/>
        </w:rPr>
        <w:t>1</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0D68B5">
        <w:rPr>
          <w:noProof/>
        </w:rPr>
        <w:t>Recommendation</w:t>
      </w:r>
      <w:r>
        <w:rPr>
          <w:noProof/>
        </w:rPr>
        <w:tab/>
      </w:r>
      <w:r>
        <w:rPr>
          <w:noProof/>
        </w:rPr>
        <w:tab/>
      </w:r>
      <w:r w:rsidRPr="000D68B5">
        <w:rPr>
          <w:noProof/>
        </w:rPr>
        <w:t>1</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0D68B5">
        <w:rPr>
          <w:noProof/>
        </w:rPr>
        <w:t>acronyms</w:t>
      </w:r>
      <w:r>
        <w:rPr>
          <w:noProof/>
        </w:rPr>
        <w:tab/>
      </w:r>
      <w:r>
        <w:rPr>
          <w:noProof/>
        </w:rPr>
        <w:tab/>
      </w:r>
      <w:r w:rsidRPr="000D68B5">
        <w:rPr>
          <w:noProof/>
        </w:rPr>
        <w:t>2</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Glossary of </w:t>
      </w:r>
      <w:r w:rsidRPr="000D68B5">
        <w:rPr>
          <w:noProof/>
        </w:rPr>
        <w:t>acronyms</w:t>
      </w:r>
      <w:r>
        <w:rPr>
          <w:noProof/>
        </w:rPr>
        <w:tab/>
      </w:r>
      <w:r>
        <w:rPr>
          <w:noProof/>
        </w:rPr>
        <w:tab/>
      </w:r>
      <w:r w:rsidRPr="000D68B5">
        <w:rPr>
          <w:noProof/>
        </w:rPr>
        <w:t>2</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 xml:space="preserve">Glossary of </w:t>
      </w:r>
      <w:r w:rsidRPr="000D68B5">
        <w:rPr>
          <w:noProof/>
          <w:lang w:eastAsia="zh-CN"/>
        </w:rPr>
        <w:t>s</w:t>
      </w:r>
      <w:r w:rsidRPr="000D68B5">
        <w:rPr>
          <w:noProof/>
        </w:rPr>
        <w:t>ym</w:t>
      </w:r>
      <w:r w:rsidRPr="000D68B5">
        <w:rPr>
          <w:noProof/>
          <w:lang w:eastAsia="zh-CN"/>
        </w:rPr>
        <w:t>bol</w:t>
      </w:r>
      <w:r w:rsidRPr="000D68B5">
        <w:rPr>
          <w:noProof/>
        </w:rPr>
        <w:t>s</w:t>
      </w:r>
      <w:r>
        <w:rPr>
          <w:noProof/>
        </w:rPr>
        <w:tab/>
      </w:r>
      <w:r>
        <w:rPr>
          <w:noProof/>
        </w:rPr>
        <w:tab/>
      </w:r>
      <w:r w:rsidRPr="000D68B5">
        <w:rPr>
          <w:noProof/>
        </w:rPr>
        <w:t>2</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0D68B5">
        <w:rPr>
          <w:noProof/>
        </w:rPr>
        <w:t>Conventions</w:t>
      </w:r>
      <w:r>
        <w:rPr>
          <w:noProof/>
        </w:rPr>
        <w:tab/>
      </w:r>
      <w:r>
        <w:rPr>
          <w:noProof/>
        </w:rPr>
        <w:tab/>
      </w:r>
      <w:r w:rsidRPr="000D68B5">
        <w:rPr>
          <w:noProof/>
        </w:rPr>
        <w:t>5</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G</w:t>
      </w:r>
      <w:r>
        <w:rPr>
          <w:noProof/>
          <w:lang w:eastAsia="zh-CN"/>
        </w:rPr>
        <w:t>e</w:t>
      </w:r>
      <w:r>
        <w:rPr>
          <w:noProof/>
        </w:rPr>
        <w:t xml:space="preserve">neral description of the GSAD </w:t>
      </w:r>
      <w:r w:rsidRPr="000D68B5">
        <w:rPr>
          <w:noProof/>
        </w:rPr>
        <w:t>algorithm</w:t>
      </w:r>
      <w:r>
        <w:rPr>
          <w:noProof/>
        </w:rPr>
        <w:tab/>
      </w:r>
      <w:r>
        <w:rPr>
          <w:noProof/>
        </w:rPr>
        <w:tab/>
      </w:r>
      <w:r w:rsidRPr="000D68B5">
        <w:rPr>
          <w:noProof/>
        </w:rPr>
        <w:t>5</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6</w:t>
      </w:r>
      <w:r>
        <w:rPr>
          <w:noProof/>
        </w:rPr>
        <w:t>.</w:t>
      </w:r>
      <w:r>
        <w:rPr>
          <w:noProof/>
          <w:lang w:eastAsia="zh-CN"/>
        </w:rPr>
        <w:t>1</w:t>
      </w:r>
      <w:r>
        <w:rPr>
          <w:rFonts w:asciiTheme="minorHAnsi" w:eastAsiaTheme="minorEastAsia" w:hAnsiTheme="minorHAnsi" w:cstheme="minorBidi"/>
          <w:noProof/>
          <w:sz w:val="22"/>
          <w:szCs w:val="22"/>
          <w:lang w:val="en-US" w:eastAsia="zh-CN"/>
        </w:rPr>
        <w:tab/>
      </w:r>
      <w:r>
        <w:rPr>
          <w:noProof/>
          <w:lang w:eastAsia="zh-CN"/>
        </w:rPr>
        <w:t xml:space="preserve">Input sampling </w:t>
      </w:r>
      <w:r w:rsidRPr="000D68B5">
        <w:rPr>
          <w:noProof/>
          <w:lang w:eastAsia="zh-CN"/>
        </w:rPr>
        <w:t>rate</w:t>
      </w:r>
      <w:r>
        <w:rPr>
          <w:noProof/>
          <w:lang w:eastAsia="zh-CN"/>
        </w:rPr>
        <w:tab/>
      </w:r>
      <w:r>
        <w:rPr>
          <w:noProof/>
          <w:lang w:eastAsia="zh-CN"/>
        </w:rPr>
        <w:tab/>
      </w:r>
      <w:r w:rsidRPr="000D68B5">
        <w:rPr>
          <w:noProof/>
        </w:rPr>
        <w:t>5</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 xml:space="preserve">Operating frame </w:t>
      </w:r>
      <w:r w:rsidRPr="000D68B5">
        <w:rPr>
          <w:noProof/>
          <w:lang w:eastAsia="zh-CN"/>
        </w:rPr>
        <w:t>size</w:t>
      </w:r>
      <w:r>
        <w:rPr>
          <w:noProof/>
          <w:lang w:eastAsia="zh-CN"/>
        </w:rPr>
        <w:tab/>
      </w:r>
      <w:r>
        <w:rPr>
          <w:noProof/>
          <w:lang w:eastAsia="zh-CN"/>
        </w:rPr>
        <w:tab/>
      </w:r>
      <w:r w:rsidRPr="000D68B5">
        <w:rPr>
          <w:noProof/>
        </w:rPr>
        <w:t>5</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val="en-US" w:eastAsia="zh-CN"/>
        </w:rPr>
        <w:tab/>
      </w:r>
      <w:r w:rsidRPr="000D68B5">
        <w:rPr>
          <w:noProof/>
          <w:lang w:eastAsia="zh-CN"/>
        </w:rPr>
        <w:t>Delay</w:t>
      </w:r>
      <w:r>
        <w:rPr>
          <w:noProof/>
          <w:lang w:eastAsia="zh-CN"/>
        </w:rPr>
        <w:tab/>
      </w:r>
      <w:r>
        <w:rPr>
          <w:noProof/>
          <w:lang w:eastAsia="zh-CN"/>
        </w:rPr>
        <w:tab/>
      </w:r>
      <w:r w:rsidRPr="000D68B5">
        <w:rPr>
          <w:noProof/>
        </w:rPr>
        <w:t>5</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val="en-US" w:eastAsia="zh-CN"/>
        </w:rPr>
        <w:tab/>
      </w:r>
      <w:r w:rsidRPr="000D68B5">
        <w:rPr>
          <w:noProof/>
          <w:lang w:eastAsia="zh-CN"/>
        </w:rPr>
        <w:t>Configurations</w:t>
      </w:r>
      <w:r>
        <w:rPr>
          <w:noProof/>
          <w:lang w:eastAsia="zh-CN"/>
        </w:rPr>
        <w:tab/>
      </w:r>
      <w:r>
        <w:rPr>
          <w:noProof/>
          <w:lang w:eastAsia="zh-CN"/>
        </w:rPr>
        <w:tab/>
      </w:r>
      <w:r w:rsidRPr="000D68B5">
        <w:rPr>
          <w:noProof/>
        </w:rPr>
        <w:t>5</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lang w:eastAsia="zh-CN"/>
        </w:rPr>
        <w:t xml:space="preserve">Complexity and memory </w:t>
      </w:r>
      <w:r w:rsidRPr="000D68B5">
        <w:rPr>
          <w:noProof/>
          <w:lang w:eastAsia="zh-CN"/>
        </w:rPr>
        <w:t>cost</w:t>
      </w:r>
      <w:r>
        <w:rPr>
          <w:noProof/>
          <w:lang w:eastAsia="zh-CN"/>
        </w:rPr>
        <w:tab/>
      </w:r>
      <w:r>
        <w:rPr>
          <w:noProof/>
          <w:lang w:eastAsia="zh-CN"/>
        </w:rPr>
        <w:tab/>
      </w:r>
      <w:r w:rsidRPr="000D68B5">
        <w:rPr>
          <w:noProof/>
        </w:rPr>
        <w:t>6</w:t>
      </w:r>
    </w:p>
    <w:p w:rsidR="000D68B5" w:rsidRDefault="000D68B5" w:rsidP="000D68B5">
      <w:pPr>
        <w:pStyle w:val="TOC1"/>
        <w:ind w:right="992"/>
        <w:rPr>
          <w:rFonts w:asciiTheme="minorHAnsi" w:eastAsiaTheme="minorEastAsia" w:hAnsiTheme="minorHAnsi" w:cstheme="minorBidi"/>
          <w:noProof/>
          <w:sz w:val="22"/>
          <w:szCs w:val="22"/>
          <w:lang w:val="en-US" w:eastAsia="zh-CN"/>
        </w:rPr>
      </w:pPr>
      <w:r>
        <w:rPr>
          <w:noProof/>
          <w:lang w:eastAsia="zh-CN"/>
        </w:rPr>
        <w:t>7</w:t>
      </w:r>
      <w:r>
        <w:rPr>
          <w:rFonts w:asciiTheme="minorHAnsi" w:eastAsiaTheme="minorEastAsia" w:hAnsiTheme="minorHAnsi" w:cstheme="minorBidi"/>
          <w:noProof/>
          <w:sz w:val="22"/>
          <w:szCs w:val="22"/>
          <w:lang w:val="en-US" w:eastAsia="zh-CN"/>
        </w:rPr>
        <w:tab/>
      </w:r>
      <w:r>
        <w:rPr>
          <w:noProof/>
          <w:lang w:eastAsia="zh-CN"/>
        </w:rPr>
        <w:t>Detailed</w:t>
      </w:r>
      <w:r>
        <w:rPr>
          <w:noProof/>
        </w:rPr>
        <w:t xml:space="preserve"> description of the GSAD </w:t>
      </w:r>
      <w:r w:rsidRPr="000D68B5">
        <w:rPr>
          <w:noProof/>
        </w:rPr>
        <w:t>algorithm</w:t>
      </w:r>
      <w:r>
        <w:rPr>
          <w:noProof/>
        </w:rPr>
        <w:tab/>
      </w:r>
      <w:r>
        <w:rPr>
          <w:noProof/>
        </w:rPr>
        <w:tab/>
      </w:r>
      <w:r w:rsidRPr="000D68B5">
        <w:rPr>
          <w:noProof/>
        </w:rPr>
        <w:t>6</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7.1</w:t>
      </w:r>
      <w:r>
        <w:rPr>
          <w:rFonts w:asciiTheme="minorHAnsi" w:eastAsiaTheme="minorEastAsia" w:hAnsiTheme="minorHAnsi" w:cstheme="minorBidi"/>
          <w:noProof/>
          <w:sz w:val="22"/>
          <w:szCs w:val="22"/>
          <w:lang w:val="en-US" w:eastAsia="zh-CN"/>
        </w:rPr>
        <w:tab/>
      </w:r>
      <w:r>
        <w:rPr>
          <w:noProof/>
          <w:lang w:eastAsia="zh-CN"/>
        </w:rPr>
        <w:t xml:space="preserve">Detailed description of the VAD </w:t>
      </w:r>
      <w:r w:rsidRPr="000D68B5">
        <w:rPr>
          <w:noProof/>
          <w:lang w:eastAsia="zh-CN"/>
        </w:rPr>
        <w:t>module</w:t>
      </w:r>
      <w:r>
        <w:rPr>
          <w:noProof/>
          <w:lang w:eastAsia="zh-CN"/>
        </w:rPr>
        <w:tab/>
      </w:r>
      <w:r>
        <w:rPr>
          <w:noProof/>
          <w:lang w:eastAsia="zh-CN"/>
        </w:rPr>
        <w:tab/>
      </w:r>
      <w:r w:rsidRPr="000D68B5">
        <w:rPr>
          <w:noProof/>
        </w:rPr>
        <w:t>7</w:t>
      </w:r>
    </w:p>
    <w:p w:rsidR="000D68B5" w:rsidRDefault="000D68B5" w:rsidP="000D68B5">
      <w:pPr>
        <w:pStyle w:val="TOC2"/>
        <w:ind w:right="992"/>
        <w:rPr>
          <w:rFonts w:asciiTheme="minorHAnsi" w:eastAsiaTheme="minorEastAsia" w:hAnsiTheme="minorHAnsi" w:cstheme="minorBidi"/>
          <w:noProof/>
          <w:sz w:val="22"/>
          <w:szCs w:val="22"/>
          <w:lang w:val="en-US" w:eastAsia="zh-CN"/>
        </w:rPr>
      </w:pPr>
      <w:r>
        <w:rPr>
          <w:noProof/>
          <w:lang w:eastAsia="zh-CN"/>
        </w:rPr>
        <w:t>7.2</w:t>
      </w:r>
      <w:r>
        <w:rPr>
          <w:rFonts w:asciiTheme="minorHAnsi" w:eastAsiaTheme="minorEastAsia" w:hAnsiTheme="minorHAnsi" w:cstheme="minorBidi"/>
          <w:noProof/>
          <w:sz w:val="22"/>
          <w:szCs w:val="22"/>
          <w:lang w:val="en-US" w:eastAsia="zh-CN"/>
        </w:rPr>
        <w:tab/>
      </w:r>
      <w:r>
        <w:rPr>
          <w:noProof/>
          <w:lang w:eastAsia="zh-CN"/>
        </w:rPr>
        <w:t xml:space="preserve">Detailed description of the speech/music discrimination </w:t>
      </w:r>
      <w:r w:rsidRPr="000D68B5">
        <w:rPr>
          <w:noProof/>
          <w:lang w:eastAsia="zh-CN"/>
        </w:rPr>
        <w:t>module</w:t>
      </w:r>
      <w:r>
        <w:rPr>
          <w:noProof/>
          <w:lang w:eastAsia="zh-CN"/>
        </w:rPr>
        <w:tab/>
      </w:r>
      <w:r>
        <w:rPr>
          <w:noProof/>
          <w:lang w:eastAsia="zh-CN"/>
        </w:rPr>
        <w:tab/>
      </w:r>
      <w:r w:rsidRPr="000D68B5">
        <w:rPr>
          <w:noProof/>
        </w:rPr>
        <w:t>18</w:t>
      </w:r>
    </w:p>
    <w:p w:rsidR="000D68B5" w:rsidRDefault="000D68B5" w:rsidP="000D68B5">
      <w:pPr>
        <w:pStyle w:val="TOC1"/>
        <w:ind w:right="992"/>
        <w:rPr>
          <w:noProof/>
        </w:rPr>
      </w:pPr>
      <w:r>
        <w:rPr>
          <w:noProof/>
          <w:lang w:eastAsia="zh-CN"/>
        </w:rPr>
        <w:t>8</w:t>
      </w:r>
      <w:r>
        <w:rPr>
          <w:rFonts w:asciiTheme="minorHAnsi" w:eastAsiaTheme="minorEastAsia" w:hAnsiTheme="minorHAnsi" w:cstheme="minorBidi"/>
          <w:noProof/>
          <w:sz w:val="22"/>
          <w:szCs w:val="22"/>
          <w:lang w:val="en-US" w:eastAsia="zh-CN"/>
        </w:rPr>
        <w:tab/>
      </w:r>
      <w:r>
        <w:rPr>
          <w:noProof/>
          <w:lang w:eastAsia="zh-CN"/>
        </w:rPr>
        <w:t xml:space="preserve">Organization of the reference C </w:t>
      </w:r>
      <w:r w:rsidRPr="000D68B5">
        <w:rPr>
          <w:noProof/>
          <w:lang w:eastAsia="zh-CN"/>
        </w:rPr>
        <w:t>code</w:t>
      </w:r>
      <w:r>
        <w:rPr>
          <w:noProof/>
          <w:lang w:eastAsia="zh-CN"/>
        </w:rPr>
        <w:tab/>
      </w:r>
      <w:r>
        <w:rPr>
          <w:noProof/>
          <w:lang w:eastAsia="zh-CN"/>
        </w:rPr>
        <w:tab/>
      </w:r>
      <w:r w:rsidRPr="000D68B5">
        <w:rPr>
          <w:noProof/>
        </w:rPr>
        <w:t>22</w:t>
      </w:r>
    </w:p>
    <w:p w:rsidR="00463781" w:rsidRDefault="00463781" w:rsidP="000D68B5">
      <w:pPr>
        <w:pStyle w:val="TOC1"/>
        <w:ind w:right="992"/>
        <w:rPr>
          <w:noProof/>
        </w:rPr>
      </w:pPr>
      <w:r>
        <w:rPr>
          <w:noProof/>
        </w:rPr>
        <w:t>Annex A – Generic voice activity detector</w:t>
      </w:r>
      <w:r>
        <w:rPr>
          <w:noProof/>
        </w:rPr>
        <w:tab/>
      </w:r>
      <w:r>
        <w:rPr>
          <w:noProof/>
        </w:rPr>
        <w:tab/>
        <w:t>23</w:t>
      </w:r>
    </w:p>
    <w:p w:rsidR="00952BAE" w:rsidRDefault="00952BAE" w:rsidP="00952BAE">
      <w:pPr>
        <w:pStyle w:val="TOC2"/>
        <w:ind w:right="992"/>
        <w:rPr>
          <w:noProof/>
        </w:rPr>
      </w:pPr>
      <w:r>
        <w:rPr>
          <w:noProof/>
        </w:rPr>
        <w:t>A.1</w:t>
      </w:r>
      <w:r>
        <w:rPr>
          <w:noProof/>
        </w:rPr>
        <w:tab/>
        <w:t>Scope</w:t>
      </w:r>
      <w:r>
        <w:rPr>
          <w:noProof/>
        </w:rPr>
        <w:tab/>
      </w:r>
      <w:r>
        <w:rPr>
          <w:noProof/>
        </w:rPr>
        <w:tab/>
        <w:t>23</w:t>
      </w:r>
    </w:p>
    <w:p w:rsidR="00952BAE" w:rsidRDefault="00952BAE" w:rsidP="00952BAE">
      <w:pPr>
        <w:pStyle w:val="TOC2"/>
        <w:ind w:right="992"/>
        <w:rPr>
          <w:noProof/>
        </w:rPr>
      </w:pPr>
      <w:r>
        <w:rPr>
          <w:noProof/>
        </w:rPr>
        <w:t>A.2</w:t>
      </w:r>
      <w:r>
        <w:rPr>
          <w:noProof/>
        </w:rPr>
        <w:tab/>
        <w:t>References</w:t>
      </w:r>
      <w:r>
        <w:rPr>
          <w:noProof/>
        </w:rPr>
        <w:tab/>
      </w:r>
      <w:r>
        <w:rPr>
          <w:noProof/>
        </w:rPr>
        <w:tab/>
        <w:t>23</w:t>
      </w:r>
    </w:p>
    <w:p w:rsidR="00952BAE" w:rsidRDefault="00952BAE" w:rsidP="00952BAE">
      <w:pPr>
        <w:pStyle w:val="TOC2"/>
        <w:ind w:right="992"/>
        <w:rPr>
          <w:noProof/>
        </w:rPr>
      </w:pPr>
      <w:r>
        <w:rPr>
          <w:noProof/>
        </w:rPr>
        <w:t>A.3</w:t>
      </w:r>
      <w:r>
        <w:rPr>
          <w:noProof/>
        </w:rPr>
        <w:tab/>
        <w:t>Definitions</w:t>
      </w:r>
      <w:r>
        <w:rPr>
          <w:noProof/>
        </w:rPr>
        <w:tab/>
      </w:r>
      <w:r>
        <w:rPr>
          <w:noProof/>
        </w:rPr>
        <w:tab/>
        <w:t>23</w:t>
      </w:r>
    </w:p>
    <w:p w:rsidR="00952BAE" w:rsidRDefault="00952BAE" w:rsidP="00952BAE">
      <w:pPr>
        <w:pStyle w:val="TOC2"/>
        <w:ind w:right="992"/>
        <w:rPr>
          <w:noProof/>
        </w:rPr>
      </w:pPr>
      <w:r>
        <w:rPr>
          <w:noProof/>
        </w:rPr>
        <w:t>A.4</w:t>
      </w:r>
      <w:r>
        <w:rPr>
          <w:noProof/>
        </w:rPr>
        <w:tab/>
        <w:t>Abbreviations and acronyms</w:t>
      </w:r>
      <w:r>
        <w:rPr>
          <w:noProof/>
        </w:rPr>
        <w:tab/>
      </w:r>
      <w:r>
        <w:rPr>
          <w:noProof/>
        </w:rPr>
        <w:tab/>
        <w:t>23</w:t>
      </w:r>
    </w:p>
    <w:p w:rsidR="00952BAE" w:rsidRDefault="00952BAE" w:rsidP="00952BAE">
      <w:pPr>
        <w:pStyle w:val="TOC2"/>
        <w:ind w:right="992"/>
        <w:rPr>
          <w:noProof/>
        </w:rPr>
      </w:pPr>
      <w:r>
        <w:rPr>
          <w:noProof/>
        </w:rPr>
        <w:t>A.5</w:t>
      </w:r>
      <w:r>
        <w:rPr>
          <w:noProof/>
        </w:rPr>
        <w:tab/>
        <w:t>Conventions</w:t>
      </w:r>
      <w:r>
        <w:rPr>
          <w:noProof/>
        </w:rPr>
        <w:tab/>
      </w:r>
      <w:r>
        <w:rPr>
          <w:noProof/>
        </w:rPr>
        <w:tab/>
        <w:t>23</w:t>
      </w:r>
    </w:p>
    <w:p w:rsidR="00952BAE" w:rsidRDefault="00952BAE" w:rsidP="00191EB8">
      <w:pPr>
        <w:pStyle w:val="TOC2"/>
        <w:ind w:right="992"/>
        <w:rPr>
          <w:noProof/>
        </w:rPr>
      </w:pPr>
      <w:r>
        <w:rPr>
          <w:noProof/>
        </w:rPr>
        <w:t>A.6</w:t>
      </w:r>
      <w:r>
        <w:rPr>
          <w:noProof/>
        </w:rPr>
        <w:tab/>
        <w:t>General description of the GVAD algorithm</w:t>
      </w:r>
      <w:r>
        <w:rPr>
          <w:noProof/>
        </w:rPr>
        <w:tab/>
      </w:r>
      <w:r>
        <w:rPr>
          <w:noProof/>
        </w:rPr>
        <w:tab/>
        <w:t>24</w:t>
      </w:r>
    </w:p>
    <w:p w:rsidR="00952BAE" w:rsidRDefault="00952BAE" w:rsidP="00952BAE">
      <w:pPr>
        <w:pStyle w:val="TOC2"/>
        <w:ind w:right="992"/>
        <w:rPr>
          <w:noProof/>
        </w:rPr>
      </w:pPr>
      <w:r>
        <w:rPr>
          <w:noProof/>
        </w:rPr>
        <w:t>A.7</w:t>
      </w:r>
      <w:r>
        <w:rPr>
          <w:noProof/>
        </w:rPr>
        <w:tab/>
        <w:t>Detailed description of the GVAD algorithm</w:t>
      </w:r>
      <w:r>
        <w:rPr>
          <w:noProof/>
        </w:rPr>
        <w:tab/>
      </w:r>
      <w:r>
        <w:rPr>
          <w:noProof/>
        </w:rPr>
        <w:tab/>
        <w:t>24</w:t>
      </w:r>
    </w:p>
    <w:p w:rsidR="00952BAE" w:rsidRDefault="00952BAE" w:rsidP="00952BAE">
      <w:pPr>
        <w:pStyle w:val="TOC2"/>
        <w:ind w:right="992"/>
        <w:rPr>
          <w:rFonts w:asciiTheme="minorHAnsi" w:eastAsiaTheme="minorEastAsia" w:hAnsiTheme="minorHAnsi" w:cstheme="minorBidi"/>
          <w:noProof/>
          <w:sz w:val="22"/>
          <w:szCs w:val="22"/>
          <w:lang w:val="en-US" w:eastAsia="zh-CN"/>
        </w:rPr>
      </w:pPr>
      <w:r>
        <w:rPr>
          <w:noProof/>
        </w:rPr>
        <w:t>A.8</w:t>
      </w:r>
      <w:r>
        <w:rPr>
          <w:noProof/>
        </w:rPr>
        <w:tab/>
        <w:t>Use of the simulation software</w:t>
      </w:r>
      <w:r>
        <w:rPr>
          <w:noProof/>
        </w:rPr>
        <w:tab/>
      </w:r>
      <w:r>
        <w:rPr>
          <w:noProof/>
        </w:rPr>
        <w:tab/>
        <w:t>25</w:t>
      </w:r>
    </w:p>
    <w:p w:rsidR="000D68B5" w:rsidRPr="00CB0309" w:rsidRDefault="000D68B5" w:rsidP="00952BAE">
      <w:pPr>
        <w:pStyle w:val="TOC1"/>
        <w:ind w:right="992"/>
        <w:rPr>
          <w:rFonts w:asciiTheme="minorHAnsi" w:eastAsiaTheme="minorEastAsia" w:hAnsiTheme="minorHAnsi" w:cstheme="minorBidi"/>
          <w:noProof/>
          <w:sz w:val="22"/>
          <w:szCs w:val="22"/>
          <w:lang w:val="fr-CH" w:eastAsia="zh-CN"/>
        </w:rPr>
      </w:pPr>
      <w:r w:rsidRPr="00CB0309">
        <w:rPr>
          <w:noProof/>
          <w:lang w:val="fr-CH" w:eastAsia="zh-CN"/>
        </w:rPr>
        <w:t>Bibliography</w:t>
      </w:r>
      <w:r w:rsidRPr="00CB0309">
        <w:rPr>
          <w:noProof/>
          <w:lang w:val="fr-CH" w:eastAsia="zh-CN"/>
        </w:rPr>
        <w:tab/>
      </w:r>
      <w:r w:rsidRPr="00CB0309">
        <w:rPr>
          <w:noProof/>
          <w:lang w:val="fr-CH" w:eastAsia="zh-CN"/>
        </w:rPr>
        <w:tab/>
      </w:r>
      <w:r w:rsidRPr="00CB0309">
        <w:rPr>
          <w:noProof/>
          <w:lang w:val="fr-CH"/>
        </w:rPr>
        <w:t>2</w:t>
      </w:r>
      <w:r w:rsidR="00952BAE" w:rsidRPr="00CB0309">
        <w:rPr>
          <w:noProof/>
          <w:lang w:val="fr-CH"/>
        </w:rPr>
        <w:t>6</w:t>
      </w:r>
    </w:p>
    <w:p w:rsidR="000D68B5" w:rsidRPr="00CB0309" w:rsidRDefault="000D68B5" w:rsidP="000D68B5">
      <w:pPr>
        <w:rPr>
          <w:lang w:val="fr-CH"/>
        </w:rPr>
      </w:pPr>
    </w:p>
    <w:p w:rsidR="00257D19" w:rsidRPr="00CB0309" w:rsidRDefault="00257D19" w:rsidP="00257D19">
      <w:pPr>
        <w:rPr>
          <w:lang w:val="fr-CH"/>
        </w:rPr>
      </w:pPr>
    </w:p>
    <w:p w:rsidR="00D31EB2" w:rsidRPr="00CB0309" w:rsidRDefault="00D31EB2" w:rsidP="00D31EB2">
      <w:pPr>
        <w:rPr>
          <w:lang w:val="fr-CH"/>
        </w:rPr>
      </w:pPr>
    </w:p>
    <w:p w:rsidR="00DD15CD" w:rsidRPr="00CB0309" w:rsidRDefault="00DD15CD" w:rsidP="00DD15CD">
      <w:pPr>
        <w:rPr>
          <w:lang w:val="fr-CH"/>
        </w:rPr>
      </w:pPr>
    </w:p>
    <w:p w:rsidR="00B46FF3" w:rsidRPr="00CB0309" w:rsidRDefault="00B46FF3">
      <w:pPr>
        <w:rPr>
          <w:lang w:val="fr-CH"/>
        </w:rPr>
      </w:pPr>
    </w:p>
    <w:p w:rsidR="00B46FF3" w:rsidRPr="00CB0309" w:rsidRDefault="00B46FF3">
      <w:pPr>
        <w:rPr>
          <w:b/>
          <w:bCs/>
          <w:lang w:val="fr-CH"/>
        </w:rPr>
        <w:sectPr w:rsidR="00B46FF3" w:rsidRPr="00CB0309">
          <w:headerReference w:type="default" r:id="rId21"/>
          <w:pgSz w:w="11907" w:h="16834"/>
          <w:pgMar w:top="1134" w:right="1134" w:bottom="1134" w:left="1134" w:header="567" w:footer="567" w:gutter="0"/>
          <w:paperSrc w:first="15" w:other="15"/>
          <w:pgNumType w:fmt="lowerRoman"/>
          <w:cols w:space="720"/>
          <w:docGrid w:linePitch="326"/>
        </w:sectPr>
      </w:pPr>
    </w:p>
    <w:p w:rsidR="00551A6A" w:rsidRPr="00CB0309" w:rsidRDefault="00551A6A" w:rsidP="00551A6A">
      <w:pPr>
        <w:pStyle w:val="RecNo"/>
        <w:rPr>
          <w:lang w:val="fr-CH"/>
        </w:rPr>
      </w:pPr>
      <w:bookmarkStart w:id="14" w:name="p1rectexte"/>
      <w:bookmarkEnd w:id="14"/>
      <w:r w:rsidRPr="00CB0309">
        <w:rPr>
          <w:lang w:val="fr-CH"/>
        </w:rPr>
        <w:t>Recommendation ITU-T G.720.1</w:t>
      </w:r>
    </w:p>
    <w:p w:rsidR="00551A6A" w:rsidRPr="0098025C" w:rsidRDefault="0027703B" w:rsidP="0027703B">
      <w:pPr>
        <w:pStyle w:val="Rectitle"/>
      </w:pPr>
      <w:r>
        <w:t>Generic sound activity detector</w:t>
      </w:r>
    </w:p>
    <w:p w:rsidR="00551A6A" w:rsidRPr="0098025C" w:rsidRDefault="00551A6A" w:rsidP="00551A6A">
      <w:pPr>
        <w:pStyle w:val="Heading1"/>
      </w:pPr>
      <w:bookmarkStart w:id="15" w:name="_Toc245009512"/>
      <w:bookmarkStart w:id="16" w:name="_Toc256691631"/>
      <w:bookmarkStart w:id="17" w:name="_Toc257017751"/>
      <w:bookmarkStart w:id="18" w:name="_Toc262031778"/>
      <w:bookmarkStart w:id="19" w:name="_Toc266360023"/>
      <w:r w:rsidRPr="0098025C">
        <w:t>1</w:t>
      </w:r>
      <w:r w:rsidRPr="0098025C">
        <w:tab/>
        <w:t>Scope</w:t>
      </w:r>
      <w:bookmarkEnd w:id="15"/>
      <w:bookmarkEnd w:id="16"/>
      <w:bookmarkEnd w:id="17"/>
      <w:bookmarkEnd w:id="18"/>
      <w:bookmarkEnd w:id="19"/>
    </w:p>
    <w:p w:rsidR="00551A6A" w:rsidRPr="0098025C" w:rsidRDefault="00551A6A" w:rsidP="00D634B9">
      <w:pPr>
        <w:rPr>
          <w:lang w:eastAsia="zh-CN"/>
        </w:rPr>
      </w:pPr>
      <w:r w:rsidRPr="0098025C">
        <w:rPr>
          <w:lang w:eastAsia="zh-CN"/>
        </w:rPr>
        <w:t xml:space="preserve">The </w:t>
      </w:r>
      <w:r w:rsidR="000B093A">
        <w:rPr>
          <w:lang w:eastAsia="zh-CN"/>
        </w:rPr>
        <w:t>generic sound activity detector (</w:t>
      </w:r>
      <w:r w:rsidRPr="0098025C">
        <w:rPr>
          <w:lang w:eastAsia="zh-CN"/>
        </w:rPr>
        <w:t>GSAD</w:t>
      </w:r>
      <w:r w:rsidR="000B093A">
        <w:rPr>
          <w:lang w:eastAsia="zh-CN"/>
        </w:rPr>
        <w:t>)</w:t>
      </w:r>
      <w:r w:rsidRPr="0098025C">
        <w:rPr>
          <w:lang w:eastAsia="zh-CN"/>
        </w:rPr>
        <w:t xml:space="preserve"> is an independent front-end processing module which can be applied prior to signal processing applications that operate on narrow</w:t>
      </w:r>
      <w:r w:rsidR="0027703B">
        <w:rPr>
          <w:lang w:eastAsia="zh-CN"/>
        </w:rPr>
        <w:t>-</w:t>
      </w:r>
      <w:r w:rsidRPr="0098025C">
        <w:rPr>
          <w:lang w:eastAsia="zh-CN"/>
        </w:rPr>
        <w:t>band or wideband audio input at 10</w:t>
      </w:r>
      <w:r w:rsidR="00D634B9">
        <w:rPr>
          <w:lang w:eastAsia="zh-CN"/>
        </w:rPr>
        <w:noBreakHyphen/>
      </w:r>
      <w:r w:rsidRPr="0098025C">
        <w:rPr>
          <w:lang w:eastAsia="zh-CN"/>
        </w:rPr>
        <w:t>ms frame length (without lookahead), such as speech or audio codecs. Its primary function is to indicate the input frame activity. For an active frame it further indicates if the input frame is speech or music, and for an inactive frame it indicates whether the frame is a silence frame or an audible noise frame.</w:t>
      </w:r>
      <w:r w:rsidR="00D31D4F">
        <w:rPr>
          <w:lang w:eastAsia="zh-CN"/>
        </w:rPr>
        <w:t xml:space="preserve"> In order to apply GSAD in specific cases, an adaptation layer may be required.</w:t>
      </w:r>
    </w:p>
    <w:p w:rsidR="00551A6A" w:rsidRPr="0098025C" w:rsidRDefault="00551A6A" w:rsidP="00D634B9">
      <w:pPr>
        <w:rPr>
          <w:lang w:eastAsia="zh-CN"/>
        </w:rPr>
      </w:pPr>
      <w:r w:rsidRPr="0098025C">
        <w:rPr>
          <w:lang w:eastAsia="zh-CN"/>
        </w:rPr>
        <w:t>This Recommendation is organized as follows.</w:t>
      </w:r>
      <w:r w:rsidR="00D634B9">
        <w:rPr>
          <w:rStyle w:val="FootnoteReference"/>
          <w:lang w:eastAsia="zh-CN"/>
        </w:rPr>
        <w:footnoteReference w:id="1"/>
      </w:r>
      <w:r w:rsidRPr="0098025C">
        <w:rPr>
          <w:lang w:eastAsia="zh-CN"/>
        </w:rPr>
        <w:t xml:space="preserve"> References, definitions, abbreviations/acronyms and conventions are defined in clauses 2, 3, 4 and 5 respectively. Clause 6 gives a general description of the GSAD algorithm including the input sampling rate, the operating frame length, the algorithmic delay, the configurations and the complexity and memory cost. The detailed description of the GSAD algorithm is described in clause 7</w:t>
      </w:r>
      <w:r w:rsidR="00D634B9">
        <w:rPr>
          <w:lang w:eastAsia="zh-CN"/>
        </w:rPr>
        <w:t>,</w:t>
      </w:r>
      <w:r w:rsidRPr="0098025C">
        <w:rPr>
          <w:lang w:eastAsia="zh-CN"/>
        </w:rPr>
        <w:t xml:space="preserve"> where clause 7.1 describes the VAD module and the speech/music discrimination module is described in clause 7.2. Finally</w:t>
      </w:r>
      <w:r w:rsidR="00D634B9">
        <w:rPr>
          <w:lang w:eastAsia="zh-CN"/>
        </w:rPr>
        <w:t>,</w:t>
      </w:r>
      <w:r w:rsidRPr="0098025C">
        <w:rPr>
          <w:lang w:eastAsia="zh-CN"/>
        </w:rPr>
        <w:t xml:space="preserve"> in clause</w:t>
      </w:r>
      <w:r w:rsidR="00D634B9">
        <w:rPr>
          <w:lang w:eastAsia="zh-CN"/>
        </w:rPr>
        <w:t> </w:t>
      </w:r>
      <w:r w:rsidRPr="0098025C">
        <w:rPr>
          <w:lang w:eastAsia="zh-CN"/>
        </w:rPr>
        <w:t>8</w:t>
      </w:r>
      <w:r w:rsidR="00D634B9">
        <w:rPr>
          <w:lang w:eastAsia="zh-CN"/>
        </w:rPr>
        <w:t>,</w:t>
      </w:r>
      <w:r w:rsidRPr="0098025C">
        <w:rPr>
          <w:lang w:eastAsia="zh-CN"/>
        </w:rPr>
        <w:t xml:space="preserve"> the organization of the ANSI C code is described.</w:t>
      </w:r>
    </w:p>
    <w:p w:rsidR="00551A6A" w:rsidRPr="0098025C" w:rsidRDefault="00551A6A" w:rsidP="00551A6A">
      <w:pPr>
        <w:pStyle w:val="Heading1"/>
      </w:pPr>
      <w:bookmarkStart w:id="20" w:name="_Toc245009513"/>
      <w:bookmarkStart w:id="21" w:name="_Toc256691632"/>
      <w:bookmarkStart w:id="22" w:name="_Toc257017752"/>
      <w:bookmarkStart w:id="23" w:name="_Toc262031779"/>
      <w:bookmarkStart w:id="24" w:name="_Toc266360024"/>
      <w:r w:rsidRPr="0098025C">
        <w:t>2</w:t>
      </w:r>
      <w:r w:rsidRPr="0098025C">
        <w:tab/>
        <w:t>References</w:t>
      </w:r>
      <w:bookmarkEnd w:id="20"/>
      <w:bookmarkEnd w:id="21"/>
      <w:bookmarkEnd w:id="22"/>
      <w:bookmarkEnd w:id="23"/>
      <w:bookmarkEnd w:id="24"/>
    </w:p>
    <w:p w:rsidR="00551A6A" w:rsidRPr="0098025C" w:rsidRDefault="00551A6A" w:rsidP="00551A6A">
      <w:pPr>
        <w:pStyle w:val="enumlev1"/>
        <w:rPr>
          <w:lang w:eastAsia="zh-CN"/>
        </w:rPr>
      </w:pPr>
      <w:r w:rsidRPr="0098025C">
        <w:t>Th</w:t>
      </w:r>
      <w:r w:rsidRPr="0098025C">
        <w:rPr>
          <w:lang w:eastAsia="zh-CN"/>
        </w:rPr>
        <w:t>is Recommendation does not make normative reference to any other standards.</w:t>
      </w:r>
    </w:p>
    <w:p w:rsidR="00551A6A" w:rsidRPr="0098025C" w:rsidRDefault="00551A6A" w:rsidP="00551A6A">
      <w:pPr>
        <w:pStyle w:val="Heading1"/>
      </w:pPr>
      <w:bookmarkStart w:id="25" w:name="_Toc245009514"/>
      <w:bookmarkStart w:id="26" w:name="_Toc256691633"/>
      <w:bookmarkStart w:id="27" w:name="_Toc257017753"/>
      <w:bookmarkStart w:id="28" w:name="_Toc262031780"/>
      <w:bookmarkStart w:id="29" w:name="_Toc266360025"/>
      <w:r w:rsidRPr="0098025C">
        <w:t>3</w:t>
      </w:r>
      <w:r w:rsidRPr="0098025C">
        <w:tab/>
        <w:t>Definitions</w:t>
      </w:r>
      <w:bookmarkEnd w:id="25"/>
      <w:bookmarkEnd w:id="26"/>
      <w:bookmarkEnd w:id="27"/>
      <w:bookmarkEnd w:id="28"/>
      <w:bookmarkEnd w:id="29"/>
    </w:p>
    <w:p w:rsidR="00551A6A" w:rsidRPr="0098025C" w:rsidRDefault="00551A6A" w:rsidP="00D634B9">
      <w:pPr>
        <w:pStyle w:val="Heading2"/>
        <w:rPr>
          <w:lang w:eastAsia="zh-CN"/>
        </w:rPr>
      </w:pPr>
      <w:bookmarkStart w:id="30" w:name="_Toc245009515"/>
      <w:bookmarkStart w:id="31" w:name="_Toc256691634"/>
      <w:bookmarkStart w:id="32" w:name="_Toc257017754"/>
      <w:bookmarkStart w:id="33" w:name="_Toc262031781"/>
      <w:bookmarkStart w:id="34" w:name="_Toc266360026"/>
      <w:r w:rsidRPr="0098025C">
        <w:t>3.1</w:t>
      </w:r>
      <w:r w:rsidRPr="0098025C">
        <w:tab/>
        <w:t>Terms defined elsewhere</w:t>
      </w:r>
      <w:bookmarkEnd w:id="30"/>
      <w:bookmarkEnd w:id="31"/>
      <w:bookmarkEnd w:id="32"/>
      <w:bookmarkEnd w:id="33"/>
      <w:bookmarkEnd w:id="34"/>
    </w:p>
    <w:p w:rsidR="00551A6A" w:rsidRPr="0098025C" w:rsidRDefault="00551A6A" w:rsidP="00D634B9">
      <w:pPr>
        <w:rPr>
          <w:lang w:eastAsia="zh-CN"/>
        </w:rPr>
      </w:pPr>
      <w:r w:rsidRPr="0098025C">
        <w:rPr>
          <w:lang w:eastAsia="zh-CN"/>
        </w:rPr>
        <w:t xml:space="preserve">This Recommendation does not use </w:t>
      </w:r>
      <w:r w:rsidR="00D634B9">
        <w:rPr>
          <w:lang w:eastAsia="zh-CN"/>
        </w:rPr>
        <w:t xml:space="preserve">terms </w:t>
      </w:r>
      <w:r w:rsidRPr="0098025C">
        <w:rPr>
          <w:lang w:eastAsia="zh-CN"/>
        </w:rPr>
        <w:t>defined elsewhere.</w:t>
      </w:r>
    </w:p>
    <w:p w:rsidR="00551A6A" w:rsidRPr="0098025C" w:rsidRDefault="00551A6A" w:rsidP="00551A6A">
      <w:pPr>
        <w:pStyle w:val="Heading2"/>
      </w:pPr>
      <w:bookmarkStart w:id="35" w:name="_Toc245009516"/>
      <w:bookmarkStart w:id="36" w:name="_Toc256691635"/>
      <w:bookmarkStart w:id="37" w:name="_Toc257017755"/>
      <w:bookmarkStart w:id="38" w:name="_Toc262031782"/>
      <w:bookmarkStart w:id="39" w:name="_Toc266360027"/>
      <w:r w:rsidRPr="0098025C">
        <w:t>3.2</w:t>
      </w:r>
      <w:r w:rsidRPr="0098025C">
        <w:tab/>
        <w:t>Terms defined in this Recommendation</w:t>
      </w:r>
      <w:bookmarkEnd w:id="35"/>
      <w:bookmarkEnd w:id="36"/>
      <w:bookmarkEnd w:id="37"/>
      <w:bookmarkEnd w:id="38"/>
      <w:bookmarkEnd w:id="39"/>
    </w:p>
    <w:p w:rsidR="00551A6A" w:rsidRPr="0098025C" w:rsidRDefault="00551A6A" w:rsidP="00551A6A">
      <w:r w:rsidRPr="0098025C">
        <w:t>This Recommendation defines the following terms:</w:t>
      </w:r>
    </w:p>
    <w:p w:rsidR="00DD15CD" w:rsidRPr="0098025C" w:rsidRDefault="00DD15CD" w:rsidP="00DD15CD">
      <w:pPr>
        <w:rPr>
          <w:lang w:eastAsia="zh-CN"/>
        </w:rPr>
      </w:pPr>
      <w:r w:rsidRPr="0098025C">
        <w:rPr>
          <w:b/>
        </w:rPr>
        <w:t>3.2.1</w:t>
      </w:r>
      <w:r w:rsidRPr="0098025C">
        <w:rPr>
          <w:b/>
        </w:rPr>
        <w:tab/>
      </w:r>
      <w:r w:rsidRPr="0098025C">
        <w:rPr>
          <w:b/>
          <w:lang w:eastAsia="zh-CN"/>
        </w:rPr>
        <w:t>background signal</w:t>
      </w:r>
      <w:r w:rsidRPr="0098025C">
        <w:t>:</w:t>
      </w:r>
      <w:r w:rsidRPr="0098025C">
        <w:rPr>
          <w:b/>
          <w:lang w:eastAsia="zh-CN"/>
        </w:rPr>
        <w:t xml:space="preserve"> </w:t>
      </w:r>
      <w:r w:rsidRPr="0098025C">
        <w:rPr>
          <w:lang w:eastAsia="zh-CN"/>
        </w:rPr>
        <w:t>The interfering signals (e.g., background noise) at the background of the dominating speech or music signals.</w:t>
      </w:r>
    </w:p>
    <w:p w:rsidR="00DD15CD" w:rsidRPr="0098025C" w:rsidRDefault="00DD15CD" w:rsidP="00DD15CD">
      <w:r w:rsidRPr="0098025C">
        <w:rPr>
          <w:b/>
          <w:bCs/>
        </w:rPr>
        <w:t>3.2.2</w:t>
      </w:r>
      <w:r w:rsidRPr="0098025C">
        <w:rPr>
          <w:b/>
          <w:bCs/>
        </w:rPr>
        <w:tab/>
        <w:t>balanced operating point</w:t>
      </w:r>
      <w:r w:rsidRPr="0098025C">
        <w:t xml:space="preserve">: </w:t>
      </w:r>
      <w:r w:rsidR="00D634B9">
        <w:t>Generic sound activity detector (</w:t>
      </w:r>
      <w:r w:rsidRPr="0098025C">
        <w:t>GSAD</w:t>
      </w:r>
      <w:r w:rsidR="00D634B9">
        <w:t>)</w:t>
      </w:r>
      <w:r w:rsidRPr="0098025C">
        <w:t xml:space="preserve"> operating point that provides a middle point performance between the other two operating points in either voice activity detection or </w:t>
      </w:r>
      <w:r w:rsidR="00816A8B" w:rsidRPr="0098025C">
        <w:t>speech/music discrimination</w:t>
      </w:r>
      <w:r w:rsidRPr="0098025C">
        <w:t>. See clause 6.4.</w:t>
      </w:r>
    </w:p>
    <w:p w:rsidR="00DD15CD" w:rsidRPr="0098025C" w:rsidRDefault="00DD15CD" w:rsidP="00DD15CD">
      <w:r w:rsidRPr="0098025C">
        <w:rPr>
          <w:b/>
          <w:bCs/>
        </w:rPr>
        <w:t>3.2.3</w:t>
      </w:r>
      <w:r w:rsidRPr="0098025C">
        <w:rPr>
          <w:b/>
          <w:bCs/>
        </w:rPr>
        <w:tab/>
        <w:t>bandwidth-saving operating point</w:t>
      </w:r>
      <w:r w:rsidRPr="0098025C">
        <w:t xml:space="preserve">: </w:t>
      </w:r>
      <w:r w:rsidR="0027703B">
        <w:t>Generic sound activity detector (</w:t>
      </w:r>
      <w:r w:rsidRPr="0098025C">
        <w:t>GSAD</w:t>
      </w:r>
      <w:r w:rsidR="0027703B">
        <w:t>)</w:t>
      </w:r>
      <w:r w:rsidRPr="0098025C">
        <w:t xml:space="preserve"> operating point privileging accurate detection for background signals in voice activity detection</w:t>
      </w:r>
      <w:r w:rsidR="00816A8B">
        <w:t>,</w:t>
      </w:r>
      <w:r w:rsidRPr="0098025C">
        <w:t xml:space="preserve"> or privileging accurate detection for speech signals in </w:t>
      </w:r>
      <w:r w:rsidR="00816A8B" w:rsidRPr="0098025C">
        <w:t xml:space="preserve">speech/music </w:t>
      </w:r>
      <w:r w:rsidRPr="0098025C">
        <w:t>discrimination. See clause 6.4.</w:t>
      </w:r>
    </w:p>
    <w:p w:rsidR="00DD15CD" w:rsidRPr="0098025C" w:rsidRDefault="00DD15CD" w:rsidP="00DD15CD">
      <w:pPr>
        <w:rPr>
          <w:lang w:eastAsia="zh-CN"/>
        </w:rPr>
      </w:pPr>
      <w:r w:rsidRPr="0098025C">
        <w:rPr>
          <w:b/>
        </w:rPr>
        <w:t>3.2.</w:t>
      </w:r>
      <w:r w:rsidRPr="0098025C">
        <w:rPr>
          <w:b/>
          <w:lang w:eastAsia="zh-CN"/>
        </w:rPr>
        <w:t>4</w:t>
      </w:r>
      <w:r w:rsidRPr="0098025C">
        <w:rPr>
          <w:b/>
        </w:rPr>
        <w:tab/>
      </w:r>
      <w:r w:rsidRPr="0098025C">
        <w:rPr>
          <w:b/>
          <w:lang w:eastAsia="zh-CN"/>
        </w:rPr>
        <w:t>foreground signal</w:t>
      </w:r>
      <w:r w:rsidRPr="0098025C">
        <w:t>:</w:t>
      </w:r>
      <w:r w:rsidRPr="0098025C">
        <w:rPr>
          <w:lang w:eastAsia="zh-CN"/>
        </w:rPr>
        <w:t xml:space="preserve"> The dominating information signal (speech or music) in the speech channel.</w:t>
      </w:r>
    </w:p>
    <w:p w:rsidR="00551A6A" w:rsidRPr="0098025C" w:rsidRDefault="00551A6A" w:rsidP="0027703B">
      <w:pPr>
        <w:spacing w:beforeLines="50"/>
      </w:pPr>
      <w:bookmarkStart w:id="40" w:name="_Toc245009517"/>
      <w:smartTag w:uri="urn:schemas-microsoft-com:office:smarttags" w:element="chsdate">
        <w:smartTagPr>
          <w:attr w:name="IsROCDate" w:val="False"/>
          <w:attr w:name="IsLunarDate" w:val="False"/>
          <w:attr w:name="Day" w:val="30"/>
          <w:attr w:name="Month" w:val="12"/>
          <w:attr w:name="Year" w:val="1899"/>
        </w:smartTagPr>
        <w:r w:rsidRPr="0098025C">
          <w:rPr>
            <w:b/>
            <w:bCs/>
          </w:rPr>
          <w:t>3.2.5</w:t>
        </w:r>
        <w:r w:rsidRPr="0098025C">
          <w:rPr>
            <w:b/>
            <w:bCs/>
          </w:rPr>
          <w:tab/>
        </w:r>
      </w:smartTag>
      <w:r w:rsidR="00E07B55" w:rsidRPr="0098025C">
        <w:rPr>
          <w:b/>
          <w:bCs/>
        </w:rPr>
        <w:t>quality</w:t>
      </w:r>
      <w:r w:rsidRPr="0098025C">
        <w:rPr>
          <w:b/>
          <w:bCs/>
        </w:rPr>
        <w:t>-preferred operating point</w:t>
      </w:r>
      <w:r w:rsidRPr="0098025C">
        <w:t xml:space="preserve">: </w:t>
      </w:r>
      <w:r w:rsidR="0027703B">
        <w:t>Generic sound activity detector (</w:t>
      </w:r>
      <w:r w:rsidR="0027703B" w:rsidRPr="0098025C">
        <w:t>GSAD</w:t>
      </w:r>
      <w:r w:rsidR="0027703B">
        <w:t>)</w:t>
      </w:r>
      <w:r w:rsidR="0027703B" w:rsidRPr="0098025C">
        <w:t xml:space="preserve"> </w:t>
      </w:r>
      <w:r w:rsidRPr="0098025C">
        <w:t>operating point privileging accurate detection for foreground signals in voice activity detection</w:t>
      </w:r>
      <w:r w:rsidR="00816A8B">
        <w:t>,</w:t>
      </w:r>
      <w:r w:rsidRPr="0098025C">
        <w:t xml:space="preserve"> or privileging accurate detection for music signals in </w:t>
      </w:r>
      <w:r w:rsidR="00816A8B" w:rsidRPr="0098025C">
        <w:t xml:space="preserve">speech/music </w:t>
      </w:r>
      <w:r w:rsidRPr="0098025C">
        <w:t>discrimination. See clause 6.4.</w:t>
      </w:r>
    </w:p>
    <w:p w:rsidR="00DD15CD" w:rsidRPr="0098025C" w:rsidRDefault="00DD15CD" w:rsidP="00DD15CD">
      <w:pPr>
        <w:rPr>
          <w:lang w:eastAsia="zh-CN"/>
        </w:rPr>
      </w:pPr>
      <w:r w:rsidRPr="0098025C">
        <w:rPr>
          <w:b/>
        </w:rPr>
        <w:t>3.2.</w:t>
      </w:r>
      <w:r w:rsidRPr="0098025C">
        <w:rPr>
          <w:b/>
          <w:lang w:eastAsia="zh-CN"/>
        </w:rPr>
        <w:t>6</w:t>
      </w:r>
      <w:r w:rsidRPr="0098025C">
        <w:rPr>
          <w:b/>
        </w:rPr>
        <w:tab/>
      </w:r>
      <w:r w:rsidRPr="0098025C">
        <w:rPr>
          <w:b/>
          <w:lang w:eastAsia="zh-CN"/>
        </w:rPr>
        <w:t>silence detector</w:t>
      </w:r>
      <w:r w:rsidRPr="0098025C">
        <w:t>: A</w:t>
      </w:r>
      <w:r w:rsidRPr="0098025C">
        <w:rPr>
          <w:lang w:eastAsia="zh-CN"/>
        </w:rPr>
        <w:t xml:space="preserve"> function or device which identifies frames whose levels are below a silence threshold.</w:t>
      </w:r>
    </w:p>
    <w:p w:rsidR="00DD15CD" w:rsidRPr="0098025C" w:rsidRDefault="00DD15CD" w:rsidP="00DD15CD">
      <w:pPr>
        <w:rPr>
          <w:lang w:eastAsia="zh-CN"/>
        </w:rPr>
      </w:pPr>
      <w:r w:rsidRPr="0098025C">
        <w:rPr>
          <w:b/>
        </w:rPr>
        <w:t>3.2.7</w:t>
      </w:r>
      <w:r w:rsidRPr="0098025C">
        <w:rPr>
          <w:b/>
        </w:rPr>
        <w:tab/>
      </w:r>
      <w:r w:rsidRPr="0098025C">
        <w:rPr>
          <w:b/>
          <w:lang w:eastAsia="zh-CN"/>
        </w:rPr>
        <w:t>speech/music discriminator</w:t>
      </w:r>
      <w:r w:rsidRPr="0098025C">
        <w:t>: A function</w:t>
      </w:r>
      <w:r w:rsidRPr="0098025C">
        <w:rPr>
          <w:lang w:eastAsia="zh-CN"/>
        </w:rPr>
        <w:t xml:space="preserve"> or device which classifies audio input into either speech or music.</w:t>
      </w:r>
    </w:p>
    <w:p w:rsidR="00551A6A" w:rsidRPr="0098025C" w:rsidRDefault="00551A6A" w:rsidP="00551A6A">
      <w:pPr>
        <w:pStyle w:val="Heading1"/>
      </w:pPr>
      <w:bookmarkStart w:id="41" w:name="_Toc256691636"/>
      <w:bookmarkStart w:id="42" w:name="_Toc257017756"/>
      <w:bookmarkStart w:id="43" w:name="_Toc262031783"/>
      <w:bookmarkStart w:id="44" w:name="_Toc266360028"/>
      <w:r w:rsidRPr="0098025C">
        <w:t>4</w:t>
      </w:r>
      <w:r w:rsidRPr="0098025C">
        <w:tab/>
        <w:t>Abbreviations and acronyms</w:t>
      </w:r>
      <w:bookmarkEnd w:id="40"/>
      <w:bookmarkEnd w:id="41"/>
      <w:bookmarkEnd w:id="42"/>
      <w:bookmarkEnd w:id="43"/>
      <w:bookmarkEnd w:id="44"/>
    </w:p>
    <w:p w:rsidR="00551A6A" w:rsidRPr="0098025C" w:rsidRDefault="00551A6A" w:rsidP="002807E4">
      <w:pPr>
        <w:rPr>
          <w:lang w:eastAsia="zh-CN"/>
        </w:rPr>
      </w:pPr>
      <w:r w:rsidRPr="0098025C">
        <w:t>This Recommendation uses the abbreviations and acronyms</w:t>
      </w:r>
      <w:bookmarkStart w:id="45" w:name="_Ref197942644"/>
      <w:r w:rsidRPr="0098025C">
        <w:t xml:space="preserve"> defined in </w:t>
      </w:r>
      <w:r w:rsidR="002807E4">
        <w:t>clause 4.1</w:t>
      </w:r>
      <w:r w:rsidRPr="0098025C">
        <w:t xml:space="preserve"> and </w:t>
      </w:r>
      <w:r w:rsidR="002807E4">
        <w:rPr>
          <w:lang w:eastAsia="zh-CN"/>
        </w:rPr>
        <w:t>the s</w:t>
      </w:r>
      <w:r w:rsidRPr="0098025C">
        <w:rPr>
          <w:lang w:eastAsia="zh-CN"/>
        </w:rPr>
        <w:t xml:space="preserve">ymbols used throughout this Recommendation are listed in </w:t>
      </w:r>
      <w:r w:rsidR="002807E4">
        <w:rPr>
          <w:lang w:eastAsia="zh-CN"/>
        </w:rPr>
        <w:t>clause 4.2</w:t>
      </w:r>
      <w:r w:rsidRPr="0098025C">
        <w:t>.</w:t>
      </w:r>
    </w:p>
    <w:p w:rsidR="00551A6A" w:rsidRDefault="002807E4" w:rsidP="002807E4">
      <w:pPr>
        <w:pStyle w:val="Heading2"/>
      </w:pPr>
      <w:bookmarkStart w:id="46" w:name="_Toc262031784"/>
      <w:bookmarkStart w:id="47" w:name="_Toc266360029"/>
      <w:r>
        <w:t>4.1</w:t>
      </w:r>
      <w:bookmarkEnd w:id="45"/>
      <w:r>
        <w:tab/>
      </w:r>
      <w:r w:rsidR="00551A6A" w:rsidRPr="0098025C">
        <w:t>Glossary of acronyms</w:t>
      </w:r>
      <w:bookmarkEnd w:id="46"/>
      <w:bookmarkEnd w:id="47"/>
    </w:p>
    <w:p w:rsidR="002807E4" w:rsidRPr="0098025C" w:rsidRDefault="002807E4" w:rsidP="002807E4">
      <w:pPr>
        <w:rPr>
          <w:lang w:eastAsia="zh-CN"/>
        </w:rPr>
      </w:pPr>
      <w:r w:rsidRPr="0098025C">
        <w:t>DZCR</w:t>
      </w:r>
      <w:r w:rsidRPr="0098025C">
        <w:rPr>
          <w:szCs w:val="22"/>
        </w:rPr>
        <w:tab/>
      </w:r>
      <w:r>
        <w:rPr>
          <w:szCs w:val="22"/>
        </w:rPr>
        <w:tab/>
      </w:r>
      <w:r>
        <w:rPr>
          <w:szCs w:val="22"/>
        </w:rPr>
        <w:tab/>
      </w:r>
      <w:r w:rsidRPr="0098025C">
        <w:t xml:space="preserve">Differential </w:t>
      </w:r>
      <w:r w:rsidRPr="0098025C">
        <w:rPr>
          <w:lang w:eastAsia="zh-CN"/>
        </w:rPr>
        <w:t>Z</w:t>
      </w:r>
      <w:r w:rsidRPr="0098025C">
        <w:t xml:space="preserve">ero </w:t>
      </w:r>
      <w:r w:rsidRPr="0098025C">
        <w:rPr>
          <w:lang w:eastAsia="zh-CN"/>
        </w:rPr>
        <w:t>C</w:t>
      </w:r>
      <w:r w:rsidRPr="0098025C">
        <w:t xml:space="preserve">rossing </w:t>
      </w:r>
      <w:r w:rsidRPr="0098025C">
        <w:rPr>
          <w:lang w:eastAsia="zh-CN"/>
        </w:rPr>
        <w:t>R</w:t>
      </w:r>
      <w:r w:rsidRPr="0098025C">
        <w:t>ate</w:t>
      </w:r>
    </w:p>
    <w:p w:rsidR="002807E4" w:rsidRPr="0098025C" w:rsidRDefault="002807E4" w:rsidP="002807E4">
      <w:pPr>
        <w:rPr>
          <w:szCs w:val="22"/>
        </w:rPr>
      </w:pPr>
      <w:r w:rsidRPr="0098025C">
        <w:t>FFT</w:t>
      </w:r>
      <w:r w:rsidRPr="0098025C">
        <w:rPr>
          <w:szCs w:val="22"/>
        </w:rPr>
        <w:tab/>
      </w:r>
      <w:r>
        <w:rPr>
          <w:szCs w:val="22"/>
        </w:rPr>
        <w:tab/>
      </w:r>
      <w:r>
        <w:rPr>
          <w:szCs w:val="22"/>
        </w:rPr>
        <w:tab/>
      </w:r>
      <w:r w:rsidRPr="0098025C">
        <w:t xml:space="preserve">Fast </w:t>
      </w:r>
      <w:r w:rsidRPr="0098025C">
        <w:rPr>
          <w:lang w:eastAsia="zh-CN"/>
        </w:rPr>
        <w:t>F</w:t>
      </w:r>
      <w:r w:rsidRPr="0098025C">
        <w:t xml:space="preserve">ourier </w:t>
      </w:r>
      <w:r w:rsidRPr="0098025C">
        <w:rPr>
          <w:lang w:eastAsia="zh-CN"/>
        </w:rPr>
        <w:t>T</w:t>
      </w:r>
      <w:r w:rsidRPr="0098025C">
        <w:t>ransform</w:t>
      </w:r>
    </w:p>
    <w:p w:rsidR="002807E4" w:rsidRPr="0098025C" w:rsidRDefault="002807E4" w:rsidP="002807E4">
      <w:pPr>
        <w:rPr>
          <w:szCs w:val="22"/>
        </w:rPr>
      </w:pPr>
      <w:r w:rsidRPr="0098025C">
        <w:t>GSAD</w:t>
      </w:r>
      <w:r w:rsidRPr="0098025C">
        <w:rPr>
          <w:szCs w:val="22"/>
        </w:rPr>
        <w:tab/>
      </w:r>
      <w:r>
        <w:rPr>
          <w:szCs w:val="22"/>
        </w:rPr>
        <w:tab/>
      </w:r>
      <w:r>
        <w:rPr>
          <w:szCs w:val="22"/>
        </w:rPr>
        <w:tab/>
      </w:r>
      <w:r w:rsidRPr="0098025C">
        <w:t>Generic Sound Activity Detection/Detector</w:t>
      </w:r>
    </w:p>
    <w:p w:rsidR="002807E4" w:rsidRPr="0098025C" w:rsidRDefault="002807E4" w:rsidP="002807E4">
      <w:r w:rsidRPr="0098025C">
        <w:rPr>
          <w:szCs w:val="22"/>
        </w:rPr>
        <w:t>GSAD_NB</w:t>
      </w:r>
      <w:r w:rsidRPr="0098025C">
        <w:rPr>
          <w:lang w:eastAsia="zh-CN"/>
        </w:rPr>
        <w:tab/>
      </w:r>
      <w:r>
        <w:rPr>
          <w:lang w:eastAsia="zh-CN"/>
        </w:rPr>
        <w:tab/>
      </w:r>
      <w:r w:rsidRPr="0098025C">
        <w:rPr>
          <w:lang w:eastAsia="zh-CN"/>
        </w:rPr>
        <w:t>Generic Sound Activity Detecting mode for Narrow</w:t>
      </w:r>
      <w:r w:rsidR="0027703B">
        <w:rPr>
          <w:lang w:eastAsia="zh-CN"/>
        </w:rPr>
        <w:t>-</w:t>
      </w:r>
      <w:r w:rsidRPr="0098025C">
        <w:rPr>
          <w:lang w:eastAsia="zh-CN"/>
        </w:rPr>
        <w:t>band signals</w:t>
      </w:r>
    </w:p>
    <w:p w:rsidR="002807E4" w:rsidRDefault="002807E4" w:rsidP="002807E4">
      <w:pPr>
        <w:rPr>
          <w:lang w:eastAsia="zh-CN"/>
        </w:rPr>
      </w:pPr>
      <w:r w:rsidRPr="0098025C">
        <w:rPr>
          <w:szCs w:val="22"/>
        </w:rPr>
        <w:t>GSAD_WB</w:t>
      </w:r>
      <w:r w:rsidRPr="0098025C">
        <w:rPr>
          <w:lang w:eastAsia="zh-CN"/>
        </w:rPr>
        <w:tab/>
      </w:r>
      <w:r>
        <w:rPr>
          <w:lang w:eastAsia="zh-CN"/>
        </w:rPr>
        <w:tab/>
      </w:r>
      <w:r w:rsidRPr="0098025C">
        <w:rPr>
          <w:lang w:eastAsia="zh-CN"/>
        </w:rPr>
        <w:t>Generic Sound Activity Detecting mode for Wideband signals</w:t>
      </w:r>
    </w:p>
    <w:p w:rsidR="00FC1B2D" w:rsidRDefault="00FC1B2D" w:rsidP="002807E4">
      <w:pPr>
        <w:rPr>
          <w:lang w:eastAsia="zh-CN"/>
        </w:rPr>
      </w:pPr>
      <w:r>
        <w:rPr>
          <w:lang w:eastAsia="zh-CN"/>
        </w:rPr>
        <w:t>GVAD</w:t>
      </w:r>
      <w:r>
        <w:rPr>
          <w:lang w:eastAsia="zh-CN"/>
        </w:rPr>
        <w:tab/>
      </w:r>
      <w:r>
        <w:rPr>
          <w:lang w:eastAsia="zh-CN"/>
        </w:rPr>
        <w:tab/>
      </w:r>
      <w:r>
        <w:rPr>
          <w:lang w:eastAsia="zh-CN"/>
        </w:rPr>
        <w:tab/>
        <w:t>Generic Voice Activity Detection/Detector</w:t>
      </w:r>
    </w:p>
    <w:p w:rsidR="00FC1B2D" w:rsidRPr="0098025C" w:rsidRDefault="00FC1B2D" w:rsidP="00191EB8">
      <w:r>
        <w:rPr>
          <w:lang w:eastAsia="zh-CN"/>
        </w:rPr>
        <w:t>GVAD_NB</w:t>
      </w:r>
      <w:r>
        <w:rPr>
          <w:lang w:eastAsia="zh-CN"/>
        </w:rPr>
        <w:tab/>
      </w:r>
      <w:r>
        <w:rPr>
          <w:lang w:eastAsia="zh-CN"/>
        </w:rPr>
        <w:tab/>
      </w:r>
      <w:r w:rsidR="00191EB8">
        <w:rPr>
          <w:lang w:eastAsia="zh-CN"/>
        </w:rPr>
        <w:t>GVAD</w:t>
      </w:r>
      <w:r>
        <w:rPr>
          <w:lang w:eastAsia="zh-CN"/>
        </w:rPr>
        <w:t xml:space="preserve"> </w:t>
      </w:r>
      <w:r w:rsidRPr="0098025C">
        <w:rPr>
          <w:lang w:eastAsia="zh-CN"/>
        </w:rPr>
        <w:t>mode for Narrow</w:t>
      </w:r>
      <w:r>
        <w:rPr>
          <w:lang w:eastAsia="zh-CN"/>
        </w:rPr>
        <w:t>-</w:t>
      </w:r>
      <w:r w:rsidRPr="0098025C">
        <w:rPr>
          <w:lang w:eastAsia="zh-CN"/>
        </w:rPr>
        <w:t>band signals</w:t>
      </w:r>
    </w:p>
    <w:p w:rsidR="00FC1B2D" w:rsidRDefault="00FC1B2D" w:rsidP="00191EB8">
      <w:pPr>
        <w:rPr>
          <w:lang w:eastAsia="zh-CN"/>
        </w:rPr>
      </w:pPr>
      <w:r>
        <w:rPr>
          <w:lang w:eastAsia="zh-CN"/>
        </w:rPr>
        <w:t>GVAD_WB</w:t>
      </w:r>
      <w:r>
        <w:rPr>
          <w:lang w:eastAsia="zh-CN"/>
        </w:rPr>
        <w:tab/>
      </w:r>
      <w:r w:rsidR="00191EB8">
        <w:rPr>
          <w:lang w:eastAsia="zh-CN"/>
        </w:rPr>
        <w:t>GVAD</w:t>
      </w:r>
      <w:r>
        <w:rPr>
          <w:lang w:eastAsia="zh-CN"/>
        </w:rPr>
        <w:t xml:space="preserve"> </w:t>
      </w:r>
      <w:r w:rsidRPr="0098025C">
        <w:rPr>
          <w:lang w:eastAsia="zh-CN"/>
        </w:rPr>
        <w:t>mode for</w:t>
      </w:r>
      <w:r>
        <w:rPr>
          <w:lang w:eastAsia="zh-CN"/>
        </w:rPr>
        <w:t xml:space="preserve"> </w:t>
      </w:r>
      <w:r w:rsidRPr="0098025C">
        <w:rPr>
          <w:lang w:eastAsia="zh-CN"/>
        </w:rPr>
        <w:t>Wideband signals</w:t>
      </w:r>
    </w:p>
    <w:p w:rsidR="002807E4" w:rsidRPr="0098025C" w:rsidRDefault="002807E4" w:rsidP="002807E4">
      <w:pPr>
        <w:rPr>
          <w:szCs w:val="22"/>
        </w:rPr>
      </w:pPr>
      <w:r w:rsidRPr="0098025C">
        <w:rPr>
          <w:lang w:eastAsia="zh-CN"/>
        </w:rPr>
        <w:t>MSSNR</w:t>
      </w:r>
      <w:r w:rsidRPr="0098025C">
        <w:rPr>
          <w:szCs w:val="22"/>
        </w:rPr>
        <w:tab/>
      </w:r>
      <w:r>
        <w:rPr>
          <w:szCs w:val="22"/>
        </w:rPr>
        <w:tab/>
      </w:r>
      <w:r w:rsidRPr="0098025C">
        <w:rPr>
          <w:lang w:eastAsia="zh-CN"/>
        </w:rPr>
        <w:t>Modified Segmental SNR</w:t>
      </w:r>
    </w:p>
    <w:p w:rsidR="002807E4" w:rsidRPr="0098025C" w:rsidRDefault="002807E4" w:rsidP="002807E4">
      <w:pPr>
        <w:rPr>
          <w:szCs w:val="22"/>
        </w:rPr>
      </w:pPr>
      <w:r w:rsidRPr="0098025C">
        <w:t>NB</w:t>
      </w:r>
      <w:r w:rsidRPr="0098025C">
        <w:rPr>
          <w:szCs w:val="22"/>
        </w:rPr>
        <w:tab/>
      </w:r>
      <w:r>
        <w:rPr>
          <w:szCs w:val="22"/>
        </w:rPr>
        <w:tab/>
      </w:r>
      <w:r>
        <w:rPr>
          <w:szCs w:val="22"/>
        </w:rPr>
        <w:tab/>
      </w:r>
      <w:r w:rsidRPr="0098025C">
        <w:t>Narrow</w:t>
      </w:r>
      <w:r w:rsidR="0027703B">
        <w:t>-</w:t>
      </w:r>
      <w:r w:rsidRPr="0098025C">
        <w:t>band</w:t>
      </w:r>
    </w:p>
    <w:p w:rsidR="002807E4" w:rsidRPr="0098025C" w:rsidRDefault="002807E4" w:rsidP="002807E4">
      <w:pPr>
        <w:rPr>
          <w:szCs w:val="22"/>
        </w:rPr>
      </w:pPr>
      <w:r w:rsidRPr="0098025C">
        <w:rPr>
          <w:lang w:eastAsia="zh-CN"/>
        </w:rPr>
        <w:t>RMS</w:t>
      </w:r>
      <w:r w:rsidRPr="0098025C">
        <w:tab/>
      </w:r>
      <w:r>
        <w:tab/>
      </w:r>
      <w:r>
        <w:tab/>
      </w:r>
      <w:r w:rsidRPr="0098025C">
        <w:rPr>
          <w:lang w:eastAsia="zh-CN"/>
        </w:rPr>
        <w:t>Root Mean Square</w:t>
      </w:r>
    </w:p>
    <w:p w:rsidR="002807E4" w:rsidRPr="0098025C" w:rsidRDefault="002807E4" w:rsidP="002807E4">
      <w:pPr>
        <w:rPr>
          <w:szCs w:val="22"/>
        </w:rPr>
      </w:pPr>
      <w:r w:rsidRPr="0098025C">
        <w:t>SDF</w:t>
      </w:r>
      <w:r w:rsidRPr="0098025C">
        <w:rPr>
          <w:szCs w:val="22"/>
        </w:rPr>
        <w:tab/>
      </w:r>
      <w:r>
        <w:rPr>
          <w:szCs w:val="22"/>
        </w:rPr>
        <w:tab/>
      </w:r>
      <w:r>
        <w:rPr>
          <w:szCs w:val="22"/>
        </w:rPr>
        <w:tab/>
      </w:r>
      <w:r w:rsidRPr="0098025C">
        <w:t xml:space="preserve">Spectral </w:t>
      </w:r>
      <w:r w:rsidRPr="0098025C">
        <w:rPr>
          <w:lang w:eastAsia="zh-CN"/>
        </w:rPr>
        <w:t>D</w:t>
      </w:r>
      <w:r w:rsidRPr="0098025C">
        <w:t xml:space="preserve">ensity </w:t>
      </w:r>
      <w:r w:rsidRPr="0098025C">
        <w:rPr>
          <w:lang w:eastAsia="zh-CN"/>
        </w:rPr>
        <w:t>F</w:t>
      </w:r>
      <w:r w:rsidRPr="0098025C">
        <w:t>unction</w:t>
      </w:r>
    </w:p>
    <w:p w:rsidR="002807E4" w:rsidRPr="0098025C" w:rsidRDefault="002807E4" w:rsidP="002807E4">
      <w:pPr>
        <w:rPr>
          <w:szCs w:val="22"/>
        </w:rPr>
      </w:pPr>
      <w:r w:rsidRPr="0098025C">
        <w:rPr>
          <w:lang w:eastAsia="zh-CN"/>
        </w:rPr>
        <w:t>SiD</w:t>
      </w:r>
      <w:r w:rsidRPr="0098025C">
        <w:rPr>
          <w:szCs w:val="22"/>
        </w:rPr>
        <w:tab/>
      </w:r>
      <w:r>
        <w:rPr>
          <w:szCs w:val="22"/>
        </w:rPr>
        <w:tab/>
      </w:r>
      <w:r>
        <w:rPr>
          <w:szCs w:val="22"/>
        </w:rPr>
        <w:tab/>
      </w:r>
      <w:r w:rsidRPr="0098025C">
        <w:rPr>
          <w:lang w:eastAsia="zh-CN"/>
        </w:rPr>
        <w:t>Silence Detector</w:t>
      </w:r>
    </w:p>
    <w:p w:rsidR="002807E4" w:rsidRDefault="002807E4" w:rsidP="002807E4">
      <w:r w:rsidRPr="0098025C">
        <w:t>SMD</w:t>
      </w:r>
      <w:r w:rsidRPr="0098025C">
        <w:rPr>
          <w:szCs w:val="22"/>
          <w:lang w:eastAsia="zh-CN"/>
        </w:rPr>
        <w:tab/>
      </w:r>
      <w:r>
        <w:rPr>
          <w:szCs w:val="22"/>
          <w:lang w:eastAsia="zh-CN"/>
        </w:rPr>
        <w:tab/>
      </w:r>
      <w:r>
        <w:rPr>
          <w:szCs w:val="22"/>
          <w:lang w:eastAsia="zh-CN"/>
        </w:rPr>
        <w:tab/>
      </w:r>
      <w:r w:rsidRPr="0098025C">
        <w:t xml:space="preserve">Speech/Music </w:t>
      </w:r>
      <w:r w:rsidRPr="0098025C">
        <w:rPr>
          <w:lang w:eastAsia="zh-CN"/>
        </w:rPr>
        <w:t>D</w:t>
      </w:r>
      <w:r w:rsidRPr="0098025C">
        <w:t>iscriminator</w:t>
      </w:r>
    </w:p>
    <w:p w:rsidR="002807E4" w:rsidRPr="0098025C" w:rsidRDefault="002807E4" w:rsidP="002807E4">
      <w:pPr>
        <w:rPr>
          <w:lang w:eastAsia="zh-CN"/>
        </w:rPr>
      </w:pPr>
      <w:r>
        <w:t>SNR</w:t>
      </w:r>
      <w:r>
        <w:tab/>
      </w:r>
      <w:r>
        <w:tab/>
      </w:r>
      <w:r>
        <w:tab/>
        <w:t>Signal to Noise Ratio</w:t>
      </w:r>
    </w:p>
    <w:p w:rsidR="002807E4" w:rsidRPr="0098025C" w:rsidRDefault="002807E4" w:rsidP="002807E4">
      <w:pPr>
        <w:rPr>
          <w:szCs w:val="22"/>
        </w:rPr>
      </w:pPr>
      <w:r w:rsidRPr="0098025C">
        <w:t>VAD</w:t>
      </w:r>
      <w:r w:rsidRPr="0098025C">
        <w:rPr>
          <w:szCs w:val="22"/>
        </w:rPr>
        <w:tab/>
      </w:r>
      <w:r>
        <w:rPr>
          <w:szCs w:val="22"/>
        </w:rPr>
        <w:tab/>
      </w:r>
      <w:r>
        <w:rPr>
          <w:szCs w:val="22"/>
        </w:rPr>
        <w:tab/>
      </w:r>
      <w:r w:rsidRPr="0098025C">
        <w:t xml:space="preserve">Voice </w:t>
      </w:r>
      <w:r w:rsidRPr="0098025C">
        <w:rPr>
          <w:lang w:eastAsia="zh-CN"/>
        </w:rPr>
        <w:t>A</w:t>
      </w:r>
      <w:r w:rsidRPr="0098025C">
        <w:t xml:space="preserve">ctivity </w:t>
      </w:r>
      <w:r w:rsidRPr="0098025C">
        <w:rPr>
          <w:lang w:eastAsia="zh-CN"/>
        </w:rPr>
        <w:t>Detection/D</w:t>
      </w:r>
      <w:r w:rsidRPr="0098025C">
        <w:t>etector</w:t>
      </w:r>
    </w:p>
    <w:p w:rsidR="002807E4" w:rsidRPr="0098025C" w:rsidRDefault="002807E4" w:rsidP="002807E4">
      <w:r w:rsidRPr="0098025C">
        <w:rPr>
          <w:szCs w:val="22"/>
        </w:rPr>
        <w:t>VAD_NB</w:t>
      </w:r>
      <w:r w:rsidRPr="0098025C">
        <w:rPr>
          <w:lang w:eastAsia="zh-CN"/>
        </w:rPr>
        <w:tab/>
      </w:r>
      <w:r>
        <w:rPr>
          <w:lang w:eastAsia="zh-CN"/>
        </w:rPr>
        <w:tab/>
      </w:r>
      <w:r w:rsidRPr="0098025C">
        <w:rPr>
          <w:lang w:eastAsia="zh-CN"/>
        </w:rPr>
        <w:t>Voice Activity Detecting mode for Narrow</w:t>
      </w:r>
      <w:r w:rsidR="0027703B">
        <w:rPr>
          <w:lang w:eastAsia="zh-CN"/>
        </w:rPr>
        <w:t>-</w:t>
      </w:r>
      <w:r w:rsidRPr="0098025C">
        <w:rPr>
          <w:lang w:eastAsia="zh-CN"/>
        </w:rPr>
        <w:t>band signals</w:t>
      </w:r>
    </w:p>
    <w:p w:rsidR="002807E4" w:rsidRPr="0098025C" w:rsidRDefault="002807E4" w:rsidP="002807E4">
      <w:r w:rsidRPr="0098025C">
        <w:rPr>
          <w:szCs w:val="22"/>
        </w:rPr>
        <w:t>VAD_WB</w:t>
      </w:r>
      <w:r w:rsidRPr="0098025C">
        <w:rPr>
          <w:lang w:eastAsia="zh-CN"/>
        </w:rPr>
        <w:tab/>
      </w:r>
      <w:r>
        <w:rPr>
          <w:lang w:eastAsia="zh-CN"/>
        </w:rPr>
        <w:tab/>
      </w:r>
      <w:r w:rsidRPr="0098025C">
        <w:rPr>
          <w:lang w:eastAsia="zh-CN"/>
        </w:rPr>
        <w:t>Voice Activity Detecting mode for Wideband signals</w:t>
      </w:r>
    </w:p>
    <w:p w:rsidR="002807E4" w:rsidRPr="0098025C" w:rsidRDefault="002807E4" w:rsidP="002807E4">
      <w:pPr>
        <w:rPr>
          <w:szCs w:val="22"/>
        </w:rPr>
      </w:pPr>
      <w:r w:rsidRPr="0098025C">
        <w:t>WB</w:t>
      </w:r>
      <w:r w:rsidRPr="0098025C">
        <w:rPr>
          <w:szCs w:val="22"/>
        </w:rPr>
        <w:tab/>
      </w:r>
      <w:r>
        <w:rPr>
          <w:szCs w:val="22"/>
        </w:rPr>
        <w:tab/>
      </w:r>
      <w:r>
        <w:rPr>
          <w:szCs w:val="22"/>
        </w:rPr>
        <w:tab/>
      </w:r>
      <w:r w:rsidRPr="0098025C">
        <w:t>Wideband</w:t>
      </w:r>
    </w:p>
    <w:p w:rsidR="002807E4" w:rsidRPr="0098025C" w:rsidRDefault="002807E4" w:rsidP="002807E4">
      <w:r w:rsidRPr="0098025C">
        <w:t>WMOPS</w:t>
      </w:r>
      <w:r w:rsidRPr="0098025C">
        <w:tab/>
      </w:r>
      <w:r>
        <w:tab/>
      </w:r>
      <w:r w:rsidRPr="0098025C">
        <w:t>Weighted Million Operations Per Second</w:t>
      </w:r>
    </w:p>
    <w:p w:rsidR="002807E4" w:rsidRPr="0098025C" w:rsidDel="002C38EA" w:rsidRDefault="002807E4" w:rsidP="002807E4">
      <w:pPr>
        <w:rPr>
          <w:szCs w:val="22"/>
        </w:rPr>
      </w:pPr>
      <w:r w:rsidRPr="0098025C">
        <w:t>ZCR</w:t>
      </w:r>
      <w:r w:rsidRPr="0098025C" w:rsidDel="002C38EA">
        <w:rPr>
          <w:szCs w:val="22"/>
        </w:rPr>
        <w:tab/>
      </w:r>
      <w:r>
        <w:rPr>
          <w:szCs w:val="22"/>
        </w:rPr>
        <w:tab/>
      </w:r>
      <w:r>
        <w:rPr>
          <w:szCs w:val="22"/>
        </w:rPr>
        <w:tab/>
      </w:r>
      <w:r w:rsidRPr="0098025C">
        <w:t xml:space="preserve">Zero </w:t>
      </w:r>
      <w:r w:rsidRPr="0098025C">
        <w:rPr>
          <w:lang w:eastAsia="zh-CN"/>
        </w:rPr>
        <w:t>C</w:t>
      </w:r>
      <w:r w:rsidRPr="0098025C">
        <w:t xml:space="preserve">rossing </w:t>
      </w:r>
      <w:r w:rsidRPr="0098025C">
        <w:rPr>
          <w:lang w:eastAsia="zh-CN"/>
        </w:rPr>
        <w:t>R</w:t>
      </w:r>
      <w:r w:rsidRPr="0098025C">
        <w:t>ate</w:t>
      </w:r>
    </w:p>
    <w:p w:rsidR="002807E4" w:rsidRDefault="002807E4" w:rsidP="002807E4">
      <w:pPr>
        <w:pStyle w:val="Heading2"/>
      </w:pPr>
      <w:bookmarkStart w:id="48" w:name="_Toc262031785"/>
      <w:bookmarkStart w:id="49" w:name="_Toc266360030"/>
      <w:r>
        <w:t>4.2</w:t>
      </w:r>
      <w:r>
        <w:tab/>
      </w:r>
      <w:r w:rsidRPr="0098025C">
        <w:t xml:space="preserve">Glossary of </w:t>
      </w:r>
      <w:r w:rsidRPr="0098025C">
        <w:rPr>
          <w:lang w:eastAsia="zh-CN"/>
        </w:rPr>
        <w:t>s</w:t>
      </w:r>
      <w:r w:rsidRPr="0098025C">
        <w:t>ym</w:t>
      </w:r>
      <w:r w:rsidRPr="0098025C">
        <w:rPr>
          <w:lang w:eastAsia="zh-CN"/>
        </w:rPr>
        <w:t>bol</w:t>
      </w:r>
      <w:r w:rsidRPr="0098025C">
        <w:t>s</w:t>
      </w:r>
      <w:bookmarkEnd w:id="48"/>
      <w:bookmarkEnd w:id="49"/>
    </w:p>
    <w:tbl>
      <w:tblPr>
        <w:tblW w:w="9639" w:type="dxa"/>
        <w:jc w:val="center"/>
        <w:tblLook w:val="01E0" w:firstRow="1" w:lastRow="1" w:firstColumn="1" w:lastColumn="1" w:noHBand="0" w:noVBand="0"/>
      </w:tblPr>
      <w:tblGrid>
        <w:gridCol w:w="1701"/>
        <w:gridCol w:w="7938"/>
      </w:tblGrid>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position w:val="-14"/>
                <w:lang w:eastAsia="zh-CN"/>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9.5pt" o:ole="">
                  <v:imagedata r:id="rId22" o:title=""/>
                </v:shape>
                <o:OLEObject Type="Embed" ProgID="Equation.3" ShapeID="_x0000_i1025" DrawAspect="Content" ObjectID="_1381048742" r:id="rId23"/>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An offset factor for </w:t>
            </w:r>
            <w:r w:rsidRPr="0098025C">
              <w:rPr>
                <w:position w:val="-12"/>
                <w:lang w:eastAsia="zh-CN"/>
              </w:rPr>
              <w:object w:dxaOrig="700" w:dyaOrig="420">
                <v:shape id="_x0000_i1026" type="#_x0000_t75" style="width:35pt;height:21.5pt" o:ole="">
                  <v:imagedata r:id="rId24" o:title=""/>
                </v:shape>
                <o:OLEObject Type="Embed" ProgID="Equation.3" ShapeID="_x0000_i1026" DrawAspect="Content" ObjectID="_1381048743" r:id="rId25"/>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szCs w:val="22"/>
                <w:lang w:eastAsia="zh-CN"/>
              </w:rPr>
            </w:pPr>
            <w:r w:rsidRPr="00DC5514">
              <w:rPr>
                <w:position w:val="-12"/>
                <w:lang w:eastAsia="zh-CN"/>
              </w:rPr>
              <w:object w:dxaOrig="1140" w:dyaOrig="420">
                <v:shape id="_x0000_i1027" type="#_x0000_t75" style="width:57pt;height:21.5pt" o:ole="">
                  <v:imagedata r:id="rId26" o:title=""/>
                </v:shape>
                <o:OLEObject Type="Embed" ProgID="Equation.3" ShapeID="_x0000_i1027" DrawAspect="Content" ObjectID="_1381048744" r:id="rId27"/>
              </w:object>
            </w:r>
          </w:p>
        </w:tc>
        <w:tc>
          <w:tcPr>
            <w:tcW w:w="7938" w:type="dxa"/>
            <w:shd w:val="clear" w:color="auto" w:fill="auto"/>
          </w:tcPr>
          <w:p w:rsidR="002807E4" w:rsidRPr="0098025C" w:rsidRDefault="002807E4" w:rsidP="00FC3A55">
            <w:pPr>
              <w:pStyle w:val="Tabletext"/>
              <w:rPr>
                <w:szCs w:val="22"/>
                <w:lang w:eastAsia="zh-CN"/>
              </w:rPr>
            </w:pPr>
            <w:r w:rsidRPr="0098025C">
              <w:rPr>
                <w:lang w:eastAsia="zh-CN"/>
              </w:rPr>
              <w:t>The moving average of</w:t>
            </w:r>
            <w:r w:rsidRPr="0098025C">
              <w:rPr>
                <w:position w:val="-10"/>
                <w:lang w:eastAsia="zh-CN"/>
              </w:rPr>
              <w:object w:dxaOrig="260" w:dyaOrig="340">
                <v:shape id="_x0000_i1028" type="#_x0000_t75" style="width:17.5pt;height:16.5pt" o:ole="">
                  <v:imagedata r:id="rId28" o:title=""/>
                </v:shape>
                <o:OLEObject Type="Embed" ProgID="Equation.3" ShapeID="_x0000_i1028" DrawAspect="Content" ObjectID="_1381048745" r:id="rId29"/>
              </w:object>
            </w:r>
            <w:r w:rsidRPr="0098025C">
              <w:rPr>
                <w:lang w:eastAsia="zh-CN"/>
              </w:rPr>
              <w:t xml:space="preserve">at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szCs w:val="22"/>
                <w:lang w:eastAsia="zh-CN"/>
              </w:rPr>
            </w:pPr>
            <w:r w:rsidRPr="00DC5514">
              <w:rPr>
                <w:position w:val="-12"/>
                <w:lang w:eastAsia="zh-CN"/>
              </w:rPr>
              <w:object w:dxaOrig="1140" w:dyaOrig="420">
                <v:shape id="_x0000_i1029" type="#_x0000_t75" style="width:57pt;height:21.5pt" o:ole="">
                  <v:imagedata r:id="rId30" o:title=""/>
                </v:shape>
                <o:OLEObject Type="Embed" ProgID="Equation.3" ShapeID="_x0000_i1029" DrawAspect="Content" ObjectID="_1381048746" r:id="rId31"/>
              </w:object>
            </w:r>
          </w:p>
        </w:tc>
        <w:tc>
          <w:tcPr>
            <w:tcW w:w="7938" w:type="dxa"/>
            <w:shd w:val="clear" w:color="auto" w:fill="auto"/>
          </w:tcPr>
          <w:p w:rsidR="002807E4" w:rsidRPr="0098025C" w:rsidRDefault="002807E4" w:rsidP="00FC3A55">
            <w:pPr>
              <w:pStyle w:val="Tabletext"/>
              <w:rPr>
                <w:szCs w:val="22"/>
                <w:lang w:eastAsia="zh-CN"/>
              </w:rPr>
            </w:pPr>
            <w:r w:rsidRPr="0098025C">
              <w:rPr>
                <w:lang w:eastAsia="zh-CN"/>
              </w:rPr>
              <w:t>The moving average of</w:t>
            </w:r>
            <w:r w:rsidRPr="0098025C">
              <w:rPr>
                <w:position w:val="-10"/>
                <w:lang w:eastAsia="zh-CN"/>
              </w:rPr>
              <w:object w:dxaOrig="279" w:dyaOrig="340">
                <v:shape id="_x0000_i1030" type="#_x0000_t75" style="width:19.5pt;height:16.5pt" o:ole="">
                  <v:imagedata r:id="rId32" o:title=""/>
                </v:shape>
                <o:OLEObject Type="Embed" ProgID="Equation.3" ShapeID="_x0000_i1030" DrawAspect="Content" ObjectID="_1381048747" r:id="rId33"/>
              </w:object>
            </w:r>
            <w:r w:rsidRPr="0098025C">
              <w:rPr>
                <w:lang w:eastAsia="zh-CN"/>
              </w:rPr>
              <w:t xml:space="preserve">at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bgd_frm_cnt</w:t>
            </w:r>
          </w:p>
        </w:tc>
        <w:tc>
          <w:tcPr>
            <w:tcW w:w="7938" w:type="dxa"/>
            <w:shd w:val="clear" w:color="auto" w:fill="auto"/>
          </w:tcPr>
          <w:p w:rsidR="002807E4" w:rsidRPr="0098025C" w:rsidRDefault="002807E4" w:rsidP="00FC3A55">
            <w:pPr>
              <w:pStyle w:val="Tabletext"/>
              <w:rPr>
                <w:lang w:eastAsia="zh-CN"/>
              </w:rPr>
            </w:pPr>
            <w:r w:rsidRPr="0098025C">
              <w:rPr>
                <w:lang w:eastAsia="zh-CN"/>
              </w:rPr>
              <w:t>The counter counting the number of background frames in the background music detection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keepNext/>
              <w:keepLines/>
              <w:rPr>
                <w:i/>
                <w:lang w:eastAsia="zh-CN"/>
              </w:rPr>
            </w:pPr>
            <w:r w:rsidRPr="0098025C">
              <w:rPr>
                <w:i/>
                <w:lang w:eastAsia="zh-CN"/>
              </w:rPr>
              <w:t>con_frm_cnt</w:t>
            </w:r>
          </w:p>
        </w:tc>
        <w:tc>
          <w:tcPr>
            <w:tcW w:w="7938" w:type="dxa"/>
            <w:shd w:val="clear" w:color="auto" w:fill="auto"/>
          </w:tcPr>
          <w:p w:rsidR="002807E4" w:rsidRPr="0098025C" w:rsidRDefault="002807E4" w:rsidP="00FC3A55">
            <w:pPr>
              <w:pStyle w:val="Tabletext"/>
              <w:keepNext/>
              <w:keepLines/>
              <w:rPr>
                <w:lang w:eastAsia="zh-CN"/>
              </w:rPr>
            </w:pPr>
            <w:r w:rsidRPr="0098025C">
              <w:rPr>
                <w:lang w:eastAsia="zh-CN"/>
              </w:rPr>
              <w:t>The counter counting the number of consecutive frames in the background estimate update procedure</w:t>
            </w:r>
          </w:p>
        </w:tc>
      </w:tr>
      <w:tr w:rsidR="002807E4" w:rsidRPr="0098025C" w:rsidDel="002C38EA" w:rsidTr="002807E4">
        <w:trPr>
          <w:jc w:val="center"/>
        </w:trPr>
        <w:tc>
          <w:tcPr>
            <w:tcW w:w="1701" w:type="dxa"/>
            <w:shd w:val="clear" w:color="auto" w:fill="auto"/>
          </w:tcPr>
          <w:p w:rsidR="002807E4" w:rsidRPr="0098025C" w:rsidRDefault="003C06B6" w:rsidP="00FC3A55">
            <w:pPr>
              <w:pStyle w:val="Tabletext"/>
              <w:rPr>
                <w:i/>
                <w:lang w:eastAsia="zh-CN"/>
              </w:rPr>
            </w:pPr>
            <w:r w:rsidRPr="003C06B6">
              <w:rPr>
                <w:i/>
                <w:position w:val="-14"/>
                <w:lang w:eastAsia="zh-CN"/>
              </w:rPr>
              <w:object w:dxaOrig="420" w:dyaOrig="380">
                <v:shape id="_x0000_i1031" type="#_x0000_t75" style="width:21.5pt;height:19.5pt" o:ole="">
                  <v:imagedata r:id="rId34" o:title=""/>
                </v:shape>
                <o:OLEObject Type="Embed" ProgID="Equation.3" ShapeID="_x0000_i1031" DrawAspect="Content" ObjectID="_1381048748" r:id="rId35"/>
              </w:object>
            </w:r>
          </w:p>
        </w:tc>
        <w:tc>
          <w:tcPr>
            <w:tcW w:w="7938" w:type="dxa"/>
            <w:shd w:val="clear" w:color="auto" w:fill="auto"/>
          </w:tcPr>
          <w:p w:rsidR="002807E4" w:rsidRPr="00BB504D" w:rsidRDefault="002807E4" w:rsidP="00FC3A55">
            <w:pPr>
              <w:jc w:val="left"/>
              <w:rPr>
                <w:rFonts w:ascii="Calibri" w:eastAsia="SimSun" w:hAnsi="Calibri" w:cs="SimSun"/>
                <w:sz w:val="22"/>
                <w:szCs w:val="22"/>
              </w:rPr>
            </w:pPr>
            <w:r w:rsidRPr="00BB504D">
              <w:rPr>
                <w:sz w:val="22"/>
                <w:szCs w:val="22"/>
              </w:rPr>
              <w:t>A constant that depends on the operating point, used to calculate</w:t>
            </w:r>
            <w:r w:rsidR="003C06B6" w:rsidRPr="00BB504D">
              <w:rPr>
                <w:sz w:val="22"/>
                <w:szCs w:val="22"/>
              </w:rPr>
              <w:t xml:space="preserve"> </w:t>
            </w:r>
            <w:r w:rsidR="003C06B6" w:rsidRPr="00BB504D">
              <w:rPr>
                <w:position w:val="-12"/>
                <w:sz w:val="22"/>
                <w:szCs w:val="22"/>
              </w:rPr>
              <w:object w:dxaOrig="760" w:dyaOrig="420">
                <v:shape id="_x0000_i1032" type="#_x0000_t75" style="width:37.5pt;height:21.5pt" o:ole="">
                  <v:imagedata r:id="rId36" o:title=""/>
                </v:shape>
                <o:OLEObject Type="Embed" ProgID="Equation.3" ShapeID="_x0000_i1032" DrawAspect="Content" ObjectID="_1381048749" r:id="rId37"/>
              </w:object>
            </w:r>
            <w:r w:rsidRPr="00BB504D">
              <w:rPr>
                <w:sz w:val="22"/>
                <w:szCs w:val="22"/>
              </w:rPr>
              <w:t xml:space="preserve">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D</w:t>
            </w:r>
            <w:r w:rsidRPr="0098025C">
              <w:rPr>
                <w:i/>
                <w:vertAlign w:val="subscript"/>
                <w:lang w:eastAsia="zh-CN"/>
              </w:rPr>
              <w:t>p2s</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power distance between the </w:t>
            </w:r>
            <w:r w:rsidRPr="0098025C">
              <w:rPr>
                <w:i/>
                <w:lang w:eastAsia="zh-CN"/>
              </w:rPr>
              <w:t>i</w:t>
            </w:r>
            <w:r w:rsidRPr="0098025C">
              <w:rPr>
                <w:lang w:eastAsia="zh-CN"/>
              </w:rPr>
              <w:t>-th local spectral peak and its adjacent four spectral bins on its two sides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D</w:t>
            </w:r>
            <w:r w:rsidRPr="0098025C">
              <w:rPr>
                <w:i/>
                <w:vertAlign w:val="subscript"/>
                <w:lang w:eastAsia="zh-CN"/>
              </w:rPr>
              <w:t>p2v</w:t>
            </w:r>
            <w:r w:rsidRPr="0098025C">
              <w:rPr>
                <w:i/>
                <w:lang w:eastAsia="zh-CN"/>
              </w:rPr>
              <w:t>(j)</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normalized peak to valley distance of the </w:t>
            </w:r>
            <w:r w:rsidRPr="0098025C">
              <w:rPr>
                <w:i/>
                <w:lang w:eastAsia="zh-CN"/>
              </w:rPr>
              <w:t>j</w:t>
            </w:r>
            <w:r w:rsidRPr="0098025C">
              <w:rPr>
                <w:lang w:eastAsia="zh-CN"/>
              </w:rPr>
              <w:t>-th</w:t>
            </w:r>
            <w:r w:rsidRPr="0098025C">
              <w:t xml:space="preserve"> </w:t>
            </w:r>
            <w:r w:rsidRPr="0098025C">
              <w:rPr>
                <w:lang w:eastAsia="zh-CN"/>
              </w:rPr>
              <w:t>local spectral peak</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2"/>
                <w:lang w:eastAsia="zh-CN"/>
              </w:rPr>
              <w:object w:dxaOrig="700" w:dyaOrig="420">
                <v:shape id="_x0000_i1033" type="#_x0000_t75" style="width:35pt;height:21.5pt" o:ole="">
                  <v:imagedata r:id="rId38" o:title=""/>
                </v:shape>
                <o:OLEObject Type="Embed" ProgID="Equation.3" ShapeID="_x0000_i1033" DrawAspect="Content" ObjectID="_1381048750" r:id="rId39"/>
              </w:object>
            </w:r>
          </w:p>
        </w:tc>
        <w:tc>
          <w:tcPr>
            <w:tcW w:w="7938" w:type="dxa"/>
            <w:shd w:val="clear" w:color="auto" w:fill="auto"/>
          </w:tcPr>
          <w:p w:rsidR="002807E4" w:rsidRPr="0098025C" w:rsidRDefault="002807E4" w:rsidP="00FC3A55">
            <w:pPr>
              <w:pStyle w:val="Tabletext"/>
              <w:rPr>
                <w:szCs w:val="22"/>
                <w:lang w:eastAsia="zh-CN"/>
              </w:rPr>
            </w:pPr>
            <w:r w:rsidRPr="0098025C">
              <w:rPr>
                <w:szCs w:val="22"/>
                <w:lang w:eastAsia="zh-CN"/>
              </w:rPr>
              <w:t xml:space="preserve">An initial difference measure between </w:t>
            </w:r>
            <w:r w:rsidRPr="0098025C">
              <w:rPr>
                <w:position w:val="-12"/>
                <w:lang w:eastAsia="zh-CN"/>
              </w:rPr>
              <w:object w:dxaOrig="760" w:dyaOrig="420">
                <v:shape id="_x0000_i1034" type="#_x0000_t75" style="width:38pt;height:21.5pt" o:ole="">
                  <v:imagedata r:id="rId40" o:title=""/>
                </v:shape>
                <o:OLEObject Type="Embed" ProgID="Equation.3" ShapeID="_x0000_i1034" DrawAspect="Content" ObjectID="_1381048751" r:id="rId41"/>
              </w:object>
            </w:r>
            <w:r w:rsidRPr="0098025C">
              <w:rPr>
                <w:lang w:eastAsia="zh-CN"/>
              </w:rPr>
              <w:t xml:space="preserve"> and </w:t>
            </w:r>
            <w:r w:rsidRPr="0098025C">
              <w:rPr>
                <w:position w:val="-12"/>
                <w:lang w:eastAsia="zh-CN"/>
              </w:rPr>
              <w:object w:dxaOrig="680" w:dyaOrig="420">
                <v:shape id="_x0000_i1035" type="#_x0000_t75" style="width:35pt;height:21.5pt" o:ole="">
                  <v:imagedata r:id="rId42" o:title=""/>
                </v:shape>
                <o:OLEObject Type="Embed" ProgID="Equation.3" ShapeID="_x0000_i1035" DrawAspect="Content" ObjectID="_1381048752" r:id="rId43"/>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position w:val="-12"/>
                <w:lang w:eastAsia="zh-CN"/>
              </w:rPr>
              <w:object w:dxaOrig="740" w:dyaOrig="420">
                <v:shape id="_x0000_i1036" type="#_x0000_t75" style="width:37pt;height:21.5pt" o:ole="">
                  <v:imagedata r:id="rId44" o:title=""/>
                </v:shape>
                <o:OLEObject Type="Embed" ProgID="Equation.3" ShapeID="_x0000_i1036" DrawAspect="Content" ObjectID="_1381048753" r:id="rId45"/>
              </w:object>
            </w:r>
          </w:p>
        </w:tc>
        <w:tc>
          <w:tcPr>
            <w:tcW w:w="7938" w:type="dxa"/>
            <w:shd w:val="clear" w:color="auto" w:fill="auto"/>
          </w:tcPr>
          <w:p w:rsidR="002807E4" w:rsidRPr="0098025C" w:rsidRDefault="002807E4" w:rsidP="00FC3A55">
            <w:pPr>
              <w:pStyle w:val="Tabletext"/>
            </w:pPr>
            <w:r w:rsidRPr="0098025C">
              <w:t xml:space="preserve">An average measure of </w:t>
            </w:r>
            <w:r w:rsidRPr="0098025C">
              <w:rPr>
                <w:position w:val="-12"/>
                <w:lang w:eastAsia="zh-CN"/>
              </w:rPr>
              <w:object w:dxaOrig="700" w:dyaOrig="420">
                <v:shape id="_x0000_i1037" type="#_x0000_t75" style="width:35pt;height:21.5pt" o:ole="">
                  <v:imagedata r:id="rId46" o:title=""/>
                </v:shape>
                <o:OLEObject Type="Embed" ProgID="Equation.3" ShapeID="_x0000_i1037" DrawAspect="Content" ObjectID="_1381048754" r:id="rId47"/>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position w:val="-12"/>
                <w:lang w:eastAsia="zh-CN"/>
              </w:rPr>
              <w:object w:dxaOrig="840" w:dyaOrig="420">
                <v:shape id="_x0000_i1038" type="#_x0000_t75" style="width:42pt;height:21.5pt" o:ole="">
                  <v:imagedata r:id="rId48" o:title=""/>
                </v:shape>
                <o:OLEObject Type="Embed" ProgID="Equation.3" ShapeID="_x0000_i1038" DrawAspect="Content" ObjectID="_1381048755" r:id="rId49"/>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A final difference measure </w:t>
            </w:r>
            <w:r w:rsidRPr="0098025C">
              <w:rPr>
                <w:szCs w:val="22"/>
                <w:lang w:eastAsia="zh-CN"/>
              </w:rPr>
              <w:t xml:space="preserve">between </w:t>
            </w:r>
            <w:r w:rsidRPr="0098025C">
              <w:rPr>
                <w:position w:val="-12"/>
                <w:lang w:eastAsia="zh-CN"/>
              </w:rPr>
              <w:object w:dxaOrig="760" w:dyaOrig="420">
                <v:shape id="_x0000_i1039" type="#_x0000_t75" style="width:38pt;height:21.5pt" o:ole="">
                  <v:imagedata r:id="rId50" o:title=""/>
                </v:shape>
                <o:OLEObject Type="Embed" ProgID="Equation.3" ShapeID="_x0000_i1039" DrawAspect="Content" ObjectID="_1381048756" r:id="rId51"/>
              </w:object>
            </w:r>
            <w:r w:rsidRPr="0098025C">
              <w:rPr>
                <w:lang w:eastAsia="zh-CN"/>
              </w:rPr>
              <w:t xml:space="preserve"> and </w:t>
            </w:r>
            <w:r w:rsidRPr="0098025C">
              <w:rPr>
                <w:position w:val="-12"/>
                <w:lang w:eastAsia="zh-CN"/>
              </w:rPr>
              <w:object w:dxaOrig="680" w:dyaOrig="420">
                <v:shape id="_x0000_i1040" type="#_x0000_t75" style="width:35pt;height:21.5pt" o:ole="">
                  <v:imagedata r:id="rId52" o:title=""/>
                </v:shape>
                <o:OLEObject Type="Embed" ProgID="Equation.3" ShapeID="_x0000_i1040" DrawAspect="Content" ObjectID="_1381048757" r:id="rId53"/>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dtmf_flg</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flag indicating the presence of </w:t>
            </w:r>
            <w:r>
              <w:rPr>
                <w:lang w:eastAsia="zh-CN"/>
              </w:rPr>
              <w:t xml:space="preserve">a </w:t>
            </w:r>
            <w:r w:rsidRPr="0098025C">
              <w:rPr>
                <w:lang w:eastAsia="zh-CN"/>
              </w:rPr>
              <w:t>DTMF signal</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DZCR</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differential zero crossing rate of the input frame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E</w:t>
            </w:r>
            <w:r w:rsidRPr="0098025C">
              <w:rPr>
                <w:i/>
                <w:vertAlign w:val="subscript"/>
                <w:lang w:eastAsia="zh-CN"/>
              </w:rPr>
              <w:t>band</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energy of the </w:t>
            </w:r>
            <w:r w:rsidRPr="0098025C">
              <w:rPr>
                <w:i/>
                <w:lang w:eastAsia="zh-CN"/>
              </w:rPr>
              <w:t>i</w:t>
            </w:r>
            <w:r w:rsidRPr="0098025C">
              <w:rPr>
                <w:lang w:eastAsia="zh-CN"/>
              </w:rPr>
              <w:t xml:space="preserve">-th sub-band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E</w:t>
            </w:r>
            <w:r w:rsidRPr="0098025C">
              <w:rPr>
                <w:i/>
                <w:vertAlign w:val="subscript"/>
                <w:lang w:eastAsia="zh-CN"/>
              </w:rPr>
              <w:t>band_buf_min</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minimum energy of the </w:t>
            </w:r>
            <w:r w:rsidRPr="0098025C">
              <w:rPr>
                <w:i/>
                <w:lang w:eastAsia="zh-CN"/>
              </w:rPr>
              <w:t>i</w:t>
            </w:r>
            <w:r w:rsidRPr="0098025C">
              <w:rPr>
                <w:lang w:eastAsia="zh-CN"/>
              </w:rPr>
              <w:t>-th sub-band of the past frames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i/>
                <w:lang w:eastAsia="zh-CN"/>
              </w:rPr>
              <w:t>E</w:t>
            </w:r>
            <w:r w:rsidRPr="0098025C">
              <w:rPr>
                <w:i/>
                <w:vertAlign w:val="subscript"/>
                <w:lang w:eastAsia="zh-CN"/>
              </w:rPr>
              <w:t>band_old</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pPr>
            <w:r w:rsidRPr="0098025C">
              <w:rPr>
                <w:lang w:eastAsia="zh-CN"/>
              </w:rPr>
              <w:t xml:space="preserve">The energy of the </w:t>
            </w:r>
            <w:r w:rsidRPr="0098025C">
              <w:rPr>
                <w:i/>
                <w:lang w:eastAsia="zh-CN"/>
              </w:rPr>
              <w:t>i</w:t>
            </w:r>
            <w:r w:rsidRPr="0098025C">
              <w:rPr>
                <w:lang w:eastAsia="zh-CN"/>
              </w:rPr>
              <w:t>-th sub-band of the previous frame</w:t>
            </w:r>
          </w:p>
        </w:tc>
      </w:tr>
      <w:tr w:rsidR="002807E4" w:rsidRPr="0098025C" w:rsidDel="002C38EA" w:rsidTr="002807E4">
        <w:trPr>
          <w:jc w:val="center"/>
        </w:trPr>
        <w:tc>
          <w:tcPr>
            <w:tcW w:w="1701" w:type="dxa"/>
            <w:shd w:val="clear" w:color="auto" w:fill="auto"/>
          </w:tcPr>
          <w:p w:rsidR="002807E4" w:rsidRPr="0098025C" w:rsidDel="002C38EA" w:rsidRDefault="002807E4" w:rsidP="00FC3A55">
            <w:pPr>
              <w:pStyle w:val="Tabletext"/>
            </w:pPr>
            <w:r w:rsidRPr="0098025C">
              <w:rPr>
                <w:position w:val="-14"/>
                <w:lang w:eastAsia="zh-CN"/>
              </w:rPr>
              <w:object w:dxaOrig="1100" w:dyaOrig="420">
                <v:shape id="_x0000_i1041" type="#_x0000_t75" style="width:55pt;height:21.5pt" o:ole="">
                  <v:imagedata r:id="rId54" o:title=""/>
                </v:shape>
                <o:OLEObject Type="Embed" ProgID="Equation.3" ShapeID="_x0000_i1041" DrawAspect="Content" ObjectID="_1381048758" r:id="rId55"/>
              </w:object>
            </w:r>
          </w:p>
        </w:tc>
        <w:tc>
          <w:tcPr>
            <w:tcW w:w="7938" w:type="dxa"/>
            <w:shd w:val="clear" w:color="auto" w:fill="auto"/>
          </w:tcPr>
          <w:p w:rsidR="002807E4" w:rsidRPr="0098025C" w:rsidDel="002C38EA" w:rsidRDefault="002807E4" w:rsidP="00FC3A55">
            <w:pPr>
              <w:pStyle w:val="Tabletext"/>
            </w:pPr>
            <w:r w:rsidRPr="0098025C">
              <w:rPr>
                <w:lang w:eastAsia="zh-CN"/>
              </w:rPr>
              <w:t xml:space="preserve">The moving average of the energy of the </w:t>
            </w:r>
            <w:r w:rsidRPr="0098025C">
              <w:rPr>
                <w:i/>
                <w:lang w:eastAsia="zh-CN"/>
              </w:rPr>
              <w:t>i</w:t>
            </w:r>
            <w:r w:rsidRPr="0098025C">
              <w:rPr>
                <w:lang w:eastAsia="zh-CN"/>
              </w:rPr>
              <w:t>-th sub-band of estimated background signal</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2"/>
                <w:lang w:eastAsia="zh-CN"/>
              </w:rPr>
              <w:object w:dxaOrig="880" w:dyaOrig="400">
                <v:shape id="_x0000_i1042" type="#_x0000_t75" style="width:44pt;height:20pt" o:ole="">
                  <v:imagedata r:id="rId56" o:title=""/>
                </v:shape>
                <o:OLEObject Type="Embed" ProgID="Equation.3" ShapeID="_x0000_i1042" DrawAspect="Content" ObjectID="_1381048759" r:id="rId57"/>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moving average of the power of the </w:t>
            </w:r>
            <w:r w:rsidRPr="0098025C">
              <w:rPr>
                <w:i/>
                <w:lang w:eastAsia="zh-CN"/>
              </w:rPr>
              <w:t>i</w:t>
            </w:r>
            <w:r w:rsidRPr="0098025C">
              <w:rPr>
                <w:lang w:eastAsia="zh-CN"/>
              </w:rPr>
              <w:t>-th sub-band over past frames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4"/>
                <w:lang w:eastAsia="zh-CN"/>
              </w:rPr>
              <w:object w:dxaOrig="1140" w:dyaOrig="380">
                <v:shape id="_x0000_i1043" type="#_x0000_t75" style="width:57pt;height:19.5pt" o:ole="">
                  <v:imagedata r:id="rId58" o:title=""/>
                </v:shape>
                <o:OLEObject Type="Embed" ProgID="Equation.3" ShapeID="_x0000_i1043" DrawAspect="Content" ObjectID="_1381048760" r:id="rId59"/>
              </w:object>
            </w:r>
          </w:p>
        </w:tc>
        <w:tc>
          <w:tcPr>
            <w:tcW w:w="7938" w:type="dxa"/>
            <w:shd w:val="clear" w:color="auto" w:fill="auto"/>
          </w:tcPr>
          <w:p w:rsidR="002807E4" w:rsidRPr="0098025C" w:rsidRDefault="002807E4" w:rsidP="00FC3A55">
            <w:pPr>
              <w:pStyle w:val="Tabletext"/>
              <w:rPr>
                <w:lang w:eastAsia="zh-CN"/>
              </w:rPr>
            </w:pPr>
            <w:r w:rsidRPr="0098025C">
              <w:rPr>
                <w:lang w:eastAsia="zh-CN"/>
              </w:rPr>
              <w:t>The power mean of the 16 whitened sub-bands in the calculation of frequency stability</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E</w:t>
            </w:r>
            <w:r w:rsidRPr="0098025C">
              <w:rPr>
                <w:i/>
                <w:vertAlign w:val="subscript"/>
                <w:lang w:eastAsia="zh-CN"/>
              </w:rPr>
              <w:t>vh</w:t>
            </w:r>
            <w:r w:rsidRPr="0098025C">
              <w:rPr>
                <w:lang w:eastAsia="zh-CN"/>
              </w:rPr>
              <w:t>(</w:t>
            </w:r>
            <w:r w:rsidRPr="0098025C">
              <w:rPr>
                <w:i/>
                <w:lang w:eastAsia="zh-CN"/>
              </w:rPr>
              <w:t>j</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The higher frequency spectral valley of the</w:t>
            </w:r>
            <w:r w:rsidRPr="0098025C">
              <w:rPr>
                <w:i/>
                <w:lang w:eastAsia="zh-CN"/>
              </w:rPr>
              <w:t xml:space="preserve"> j</w:t>
            </w:r>
            <w:r w:rsidRPr="0098025C">
              <w:rPr>
                <w:lang w:eastAsia="zh-CN"/>
              </w:rPr>
              <w:t>-th</w:t>
            </w:r>
            <w:r w:rsidRPr="0098025C">
              <w:t xml:space="preserve"> </w:t>
            </w:r>
            <w:r w:rsidRPr="0098025C">
              <w:rPr>
                <w:lang w:eastAsia="zh-CN"/>
              </w:rPr>
              <w:t>local spectral peak</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E</w:t>
            </w:r>
            <w:r w:rsidRPr="0098025C">
              <w:rPr>
                <w:i/>
                <w:vertAlign w:val="subscript"/>
                <w:lang w:eastAsia="zh-CN"/>
              </w:rPr>
              <w:t>vl</w:t>
            </w:r>
            <w:r w:rsidRPr="0098025C">
              <w:rPr>
                <w:lang w:eastAsia="zh-CN"/>
              </w:rPr>
              <w:t>(</w:t>
            </w:r>
            <w:r w:rsidRPr="0098025C">
              <w:rPr>
                <w:i/>
                <w:lang w:eastAsia="zh-CN"/>
              </w:rPr>
              <w:t>j</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The lower frequency spectral valley of the</w:t>
            </w:r>
            <w:r w:rsidRPr="0098025C">
              <w:rPr>
                <w:i/>
                <w:lang w:eastAsia="zh-CN"/>
              </w:rPr>
              <w:t xml:space="preserve"> j</w:t>
            </w:r>
            <w:r w:rsidRPr="0098025C">
              <w:rPr>
                <w:lang w:eastAsia="zh-CN"/>
              </w:rPr>
              <w:t>-th</w:t>
            </w:r>
            <w:r w:rsidRPr="0098025C">
              <w:t xml:space="preserve"> </w:t>
            </w:r>
            <w:r w:rsidRPr="0098025C">
              <w:rPr>
                <w:lang w:eastAsia="zh-CN"/>
              </w:rPr>
              <w:t>local spectral peak</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flux</w:t>
            </w:r>
            <w:r w:rsidRPr="0098025C">
              <w:rPr>
                <w:i/>
                <w:vertAlign w:val="subscript"/>
                <w:lang w:eastAsia="zh-CN"/>
              </w:rPr>
              <w:t>bgd</w:t>
            </w:r>
          </w:p>
        </w:tc>
        <w:tc>
          <w:tcPr>
            <w:tcW w:w="7938" w:type="dxa"/>
            <w:shd w:val="clear" w:color="auto" w:fill="auto"/>
          </w:tcPr>
          <w:p w:rsidR="002807E4" w:rsidRPr="0098025C" w:rsidRDefault="002807E4" w:rsidP="00FC3A55">
            <w:pPr>
              <w:pStyle w:val="Tabletext"/>
              <w:rPr>
                <w:lang w:eastAsia="zh-CN"/>
              </w:rPr>
            </w:pPr>
            <w:r w:rsidRPr="0098025C">
              <w:rPr>
                <w:lang w:eastAsia="zh-CN"/>
              </w:rPr>
              <w:t>The fluctuation of the background signal</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position w:val="-10"/>
                <w:lang w:eastAsia="zh-CN"/>
              </w:rPr>
              <w:object w:dxaOrig="740" w:dyaOrig="400">
                <v:shape id="_x0000_i1044" type="#_x0000_t75" style="width:37pt;height:20pt" o:ole="">
                  <v:imagedata r:id="rId60" o:title=""/>
                </v:shape>
                <o:OLEObject Type="Embed" ProgID="Equation.3" ShapeID="_x0000_i1044" DrawAspect="Content" ObjectID="_1381048761" r:id="rId61"/>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A spectral deviation measure for the </w:t>
            </w:r>
            <w:r w:rsidRPr="0098025C">
              <w:rPr>
                <w:i/>
                <w:lang w:eastAsia="zh-CN"/>
              </w:rPr>
              <w:t>m</w:t>
            </w:r>
            <w:r w:rsidRPr="0098025C">
              <w:rPr>
                <w:lang w:eastAsia="zh-CN"/>
              </w:rPr>
              <w:t xml:space="preserve">-th frame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FP</w:t>
            </w:r>
            <w:r w:rsidRPr="0098025C">
              <w:rPr>
                <w:i/>
                <w:vertAlign w:val="subscript"/>
                <w:lang w:eastAsia="zh-CN"/>
              </w:rPr>
              <w:t>dBov</w:t>
            </w:r>
          </w:p>
        </w:tc>
        <w:tc>
          <w:tcPr>
            <w:tcW w:w="7938" w:type="dxa"/>
            <w:shd w:val="clear" w:color="auto" w:fill="auto"/>
          </w:tcPr>
          <w:p w:rsidR="002807E4" w:rsidRPr="0098025C" w:rsidRDefault="002807E4" w:rsidP="00FC3A55">
            <w:pPr>
              <w:pStyle w:val="Tabletext"/>
              <w:rPr>
                <w:lang w:eastAsia="zh-CN"/>
              </w:rPr>
            </w:pPr>
            <w:r w:rsidRPr="0098025C">
              <w:rPr>
                <w:lang w:eastAsia="zh-CN"/>
              </w:rPr>
              <w:t>The signal power in dBov</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hang_b_mus</w:t>
            </w:r>
          </w:p>
        </w:tc>
        <w:tc>
          <w:tcPr>
            <w:tcW w:w="7938" w:type="dxa"/>
            <w:shd w:val="clear" w:color="auto" w:fill="auto"/>
          </w:tcPr>
          <w:p w:rsidR="002807E4" w:rsidRPr="0098025C" w:rsidRDefault="002807E4" w:rsidP="00FC3A55">
            <w:pPr>
              <w:pStyle w:val="Tabletext"/>
              <w:rPr>
                <w:lang w:eastAsia="zh-CN"/>
              </w:rPr>
            </w:pPr>
            <w:r w:rsidRPr="0098025C">
              <w:rPr>
                <w:lang w:eastAsia="zh-CN"/>
              </w:rPr>
              <w:t>The hangover counter for background music</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hang_f_mus</w:t>
            </w:r>
          </w:p>
        </w:tc>
        <w:tc>
          <w:tcPr>
            <w:tcW w:w="7938" w:type="dxa"/>
            <w:shd w:val="clear" w:color="auto" w:fill="auto"/>
          </w:tcPr>
          <w:p w:rsidR="002807E4" w:rsidRPr="0098025C" w:rsidRDefault="002807E4" w:rsidP="00FC3A55">
            <w:pPr>
              <w:pStyle w:val="Tabletext"/>
              <w:rPr>
                <w:lang w:eastAsia="zh-CN"/>
              </w:rPr>
            </w:pPr>
            <w:r w:rsidRPr="0098025C">
              <w:rPr>
                <w:lang w:eastAsia="zh-CN"/>
              </w:rPr>
              <w:t>The hangover counter for foreground music</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hang_sp</w:t>
            </w:r>
          </w:p>
        </w:tc>
        <w:tc>
          <w:tcPr>
            <w:tcW w:w="7938" w:type="dxa"/>
            <w:shd w:val="clear" w:color="auto" w:fill="auto"/>
          </w:tcPr>
          <w:p w:rsidR="002807E4" w:rsidRPr="0098025C" w:rsidRDefault="002807E4" w:rsidP="00FC3A55">
            <w:pPr>
              <w:pStyle w:val="Tabletext"/>
              <w:rPr>
                <w:lang w:eastAsia="zh-CN"/>
              </w:rPr>
            </w:pPr>
            <w:r w:rsidRPr="0098025C">
              <w:rPr>
                <w:lang w:eastAsia="zh-CN"/>
              </w:rPr>
              <w:t>The hangover counter for speech</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szCs w:val="22"/>
              </w:rPr>
            </w:pPr>
            <w:r w:rsidRPr="0098025C">
              <w:rPr>
                <w:position w:val="-12"/>
                <w:lang w:eastAsia="zh-CN"/>
              </w:rPr>
              <w:object w:dxaOrig="760" w:dyaOrig="420">
                <v:shape id="_x0000_i1045" type="#_x0000_t75" style="width:38pt;height:21.5pt" o:ole="">
                  <v:imagedata r:id="rId62" o:title=""/>
                </v:shape>
                <o:OLEObject Type="Embed" ProgID="Equation.3" ShapeID="_x0000_i1045" DrawAspect="Content" ObjectID="_1381048762" r:id="rId63"/>
              </w:object>
            </w:r>
          </w:p>
        </w:tc>
        <w:tc>
          <w:tcPr>
            <w:tcW w:w="7938" w:type="dxa"/>
            <w:shd w:val="clear" w:color="auto" w:fill="auto"/>
          </w:tcPr>
          <w:p w:rsidR="002807E4" w:rsidRPr="0098025C" w:rsidRDefault="002807E4" w:rsidP="00FC3A55">
            <w:pPr>
              <w:pStyle w:val="Tabletext"/>
              <w:rPr>
                <w:szCs w:val="22"/>
              </w:rPr>
            </w:pPr>
            <w:r w:rsidRPr="0098025C">
              <w:rPr>
                <w:szCs w:val="22"/>
              </w:rPr>
              <w:t xml:space="preserve">A counter on the </w:t>
            </w:r>
            <w:r w:rsidRPr="0098025C">
              <w:rPr>
                <w:i/>
                <w:szCs w:val="22"/>
              </w:rPr>
              <w:t>MSSNR</w:t>
            </w:r>
            <w:r w:rsidRPr="0098025C">
              <w:rPr>
                <w:szCs w:val="22"/>
              </w:rPr>
              <w:t xml:space="preserve"> high values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high_fst_cnt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counter counting the number of frames with high frequency-stability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idx_peak</w:t>
            </w:r>
            <w:r w:rsidRPr="0098025C">
              <w:rPr>
                <w:i/>
                <w:vertAlign w:val="subscript"/>
                <w:lang w:eastAsia="zh-CN"/>
              </w:rPr>
              <w:t>loc</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position of the </w:t>
            </w:r>
            <w:r w:rsidRPr="0098025C">
              <w:rPr>
                <w:i/>
                <w:lang w:eastAsia="zh-CN"/>
              </w:rPr>
              <w:t>i</w:t>
            </w:r>
            <w:r w:rsidRPr="0098025C">
              <w:rPr>
                <w:lang w:eastAsia="zh-CN"/>
              </w:rPr>
              <w:t>-th</w:t>
            </w:r>
            <w:r w:rsidRPr="0098025C" w:rsidDel="0069064E">
              <w:rPr>
                <w:lang w:eastAsia="zh-CN"/>
              </w:rPr>
              <w:t xml:space="preserve"> </w:t>
            </w:r>
            <w:r w:rsidRPr="0098025C">
              <w:rPr>
                <w:lang w:eastAsia="zh-CN"/>
              </w:rPr>
              <w:t>local spectral peak in the spectrum</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idx_peak</w:t>
            </w:r>
            <w:r w:rsidRPr="0098025C">
              <w:rPr>
                <w:i/>
                <w:vertAlign w:val="subscript"/>
                <w:lang w:eastAsia="zh-CN"/>
              </w:rPr>
              <w:t>max</w:t>
            </w:r>
            <w:r w:rsidRPr="0098025C">
              <w:rPr>
                <w:lang w:eastAsia="zh-CN"/>
              </w:rPr>
              <w:t>(</w:t>
            </w:r>
            <w:r w:rsidRPr="0098025C">
              <w:rPr>
                <w:i/>
                <w:lang w:eastAsia="zh-CN"/>
              </w:rPr>
              <w:t>j</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location of the local spectral peak which has the </w:t>
            </w:r>
            <w:r w:rsidRPr="0098025C">
              <w:rPr>
                <w:i/>
                <w:lang w:eastAsia="zh-CN"/>
              </w:rPr>
              <w:t>j</w:t>
            </w:r>
            <w:r w:rsidRPr="0098025C">
              <w:rPr>
                <w:lang w:eastAsia="zh-CN"/>
              </w:rPr>
              <w:t xml:space="preserve">-th largest </w:t>
            </w:r>
            <w:r w:rsidRPr="0098025C">
              <w:rPr>
                <w:i/>
                <w:lang w:eastAsia="zh-CN"/>
              </w:rPr>
              <w:t>D</w:t>
            </w:r>
            <w:r w:rsidRPr="0098025C">
              <w:rPr>
                <w:i/>
                <w:vertAlign w:val="subscript"/>
                <w:lang w:eastAsia="zh-CN"/>
              </w:rPr>
              <w:t>p2s</w:t>
            </w:r>
            <w:r w:rsidRPr="0098025C">
              <w:rPr>
                <w:lang w:eastAsia="zh-CN"/>
              </w:rPr>
              <w:t xml:space="preserve"> in the spectrum</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idx_peak</w:t>
            </w:r>
            <w:r w:rsidRPr="0098025C">
              <w:rPr>
                <w:i/>
                <w:vertAlign w:val="subscript"/>
                <w:lang w:eastAsia="zh-CN"/>
              </w:rPr>
              <w:t>max_old</w:t>
            </w:r>
          </w:p>
        </w:tc>
        <w:tc>
          <w:tcPr>
            <w:tcW w:w="7938" w:type="dxa"/>
            <w:shd w:val="clear" w:color="auto" w:fill="auto"/>
          </w:tcPr>
          <w:p w:rsidR="002807E4" w:rsidRPr="0098025C" w:rsidRDefault="002807E4" w:rsidP="00FC3A55">
            <w:pPr>
              <w:pStyle w:val="Tabletext"/>
              <w:rPr>
                <w:lang w:eastAsia="zh-CN"/>
              </w:rPr>
            </w:pPr>
            <w:r w:rsidRPr="0098025C">
              <w:rPr>
                <w:lang w:eastAsia="zh-CN"/>
              </w:rPr>
              <w:t>The location of the local spectral peak which has the maximum</w:t>
            </w:r>
            <w:r w:rsidRPr="0098025C">
              <w:rPr>
                <w:i/>
                <w:lang w:eastAsia="zh-CN"/>
              </w:rPr>
              <w:t xml:space="preserve"> D</w:t>
            </w:r>
            <w:r w:rsidRPr="0098025C">
              <w:rPr>
                <w:i/>
                <w:vertAlign w:val="subscript"/>
                <w:lang w:eastAsia="zh-CN"/>
              </w:rPr>
              <w:t>p2s</w:t>
            </w:r>
            <w:r w:rsidRPr="0098025C">
              <w:rPr>
                <w:lang w:eastAsia="zh-CN"/>
              </w:rPr>
              <w:t xml:space="preserve"> in the previous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DC5514">
              <w:rPr>
                <w:position w:val="-16"/>
                <w:lang w:eastAsia="zh-CN"/>
              </w:rPr>
              <w:object w:dxaOrig="1340" w:dyaOrig="460">
                <v:shape id="_x0000_i1046" type="#_x0000_t75" style="width:67pt;height:24pt" o:ole="">
                  <v:imagedata r:id="rId64" o:title=""/>
                </v:shape>
                <o:OLEObject Type="Embed" ProgID="Equation.3" ShapeID="_x0000_i1046" DrawAspect="Content" ObjectID="_1381048763" r:id="rId65"/>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location of </w:t>
            </w:r>
            <w:r w:rsidRPr="00DC5514">
              <w:rPr>
                <w:position w:val="-16"/>
                <w:lang w:eastAsia="zh-CN"/>
              </w:rPr>
              <w:object w:dxaOrig="859" w:dyaOrig="460">
                <v:shape id="_x0000_i1047" type="#_x0000_t75" style="width:42.5pt;height:24pt" o:ole="">
                  <v:imagedata r:id="rId66" o:title=""/>
                </v:shape>
                <o:OLEObject Type="Embed" ProgID="Equation.3" ShapeID="_x0000_i1047" DrawAspect="Content" ObjectID="_1381048764" r:id="rId67"/>
              </w:object>
            </w:r>
            <w:r w:rsidRPr="0098025C">
              <w:rPr>
                <w:lang w:eastAsia="zh-CN"/>
              </w:rPr>
              <w:t xml:space="preserve"> in its spectrum</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ivad</w:t>
            </w:r>
          </w:p>
        </w:tc>
        <w:tc>
          <w:tcPr>
            <w:tcW w:w="7938" w:type="dxa"/>
            <w:shd w:val="clear" w:color="auto" w:fill="auto"/>
          </w:tcPr>
          <w:p w:rsidR="002807E4" w:rsidRPr="0098025C" w:rsidRDefault="002807E4" w:rsidP="00FC3A55">
            <w:pPr>
              <w:pStyle w:val="Tabletext"/>
              <w:rPr>
                <w:lang w:eastAsia="zh-CN"/>
              </w:rPr>
            </w:pPr>
            <w:r w:rsidRPr="0098025C">
              <w:rPr>
                <w:lang w:eastAsia="zh-CN"/>
              </w:rPr>
              <w:t>The initial VAD decision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szCs w:val="22"/>
                <w:lang w:eastAsia="zh-CN"/>
              </w:rPr>
            </w:pPr>
            <w:r w:rsidRPr="0098025C">
              <w:rPr>
                <w:position w:val="-12"/>
                <w:lang w:eastAsia="zh-CN"/>
              </w:rPr>
              <w:object w:dxaOrig="680" w:dyaOrig="420">
                <v:shape id="_x0000_i1048" type="#_x0000_t75" style="width:35pt;height:21.5pt" o:ole="">
                  <v:imagedata r:id="rId68" o:title=""/>
                </v:shape>
                <o:OLEObject Type="Embed" ProgID="Equation.3" ShapeID="_x0000_i1048" DrawAspect="Content" ObjectID="_1381048765" r:id="rId69"/>
              </w:object>
            </w:r>
          </w:p>
        </w:tc>
        <w:tc>
          <w:tcPr>
            <w:tcW w:w="7938" w:type="dxa"/>
            <w:shd w:val="clear" w:color="auto" w:fill="auto"/>
          </w:tcPr>
          <w:p w:rsidR="002807E4" w:rsidRPr="0098025C" w:rsidRDefault="002807E4" w:rsidP="00FC3A55">
            <w:pPr>
              <w:pStyle w:val="Tabletext"/>
              <w:rPr>
                <w:lang w:eastAsia="zh-CN"/>
              </w:rPr>
            </w:pPr>
            <w:r w:rsidRPr="0098025C">
              <w:rPr>
                <w:szCs w:val="22"/>
              </w:rPr>
              <w:t xml:space="preserve">A counter on the </w:t>
            </w:r>
            <w:r w:rsidRPr="0098025C">
              <w:rPr>
                <w:i/>
                <w:szCs w:val="22"/>
              </w:rPr>
              <w:t>MSSNR</w:t>
            </w:r>
            <w:r w:rsidRPr="0098025C">
              <w:rPr>
                <w:szCs w:val="22"/>
              </w:rPr>
              <w:t xml:space="preserve"> </w:t>
            </w:r>
            <w:r>
              <w:rPr>
                <w:szCs w:val="22"/>
              </w:rPr>
              <w:t>low</w:t>
            </w:r>
            <w:r w:rsidRPr="0098025C">
              <w:rPr>
                <w:szCs w:val="22"/>
              </w:rPr>
              <w:t xml:space="preserve"> values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low_SP_cnt</w:t>
            </w:r>
          </w:p>
        </w:tc>
        <w:tc>
          <w:tcPr>
            <w:tcW w:w="7938" w:type="dxa"/>
            <w:shd w:val="clear" w:color="auto" w:fill="auto"/>
          </w:tcPr>
          <w:p w:rsidR="002807E4" w:rsidRPr="0098025C" w:rsidRDefault="002807E4" w:rsidP="00FC3A55">
            <w:pPr>
              <w:pStyle w:val="Tabletext"/>
              <w:rPr>
                <w:lang w:eastAsia="zh-CN"/>
              </w:rPr>
            </w:pPr>
            <w:r w:rsidRPr="0098025C">
              <w:rPr>
                <w:lang w:eastAsia="zh-CN"/>
              </w:rPr>
              <w:t>The counter counting the number of frames with low spectral peakiness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lsnr</w:t>
            </w:r>
          </w:p>
        </w:tc>
        <w:tc>
          <w:tcPr>
            <w:tcW w:w="7938" w:type="dxa"/>
            <w:shd w:val="clear" w:color="auto" w:fill="auto"/>
          </w:tcPr>
          <w:p w:rsidR="002807E4" w:rsidRPr="0098025C" w:rsidRDefault="002807E4" w:rsidP="00FC3A55">
            <w:pPr>
              <w:pStyle w:val="Tabletext"/>
              <w:rPr>
                <w:lang w:eastAsia="zh-CN"/>
              </w:rPr>
            </w:pPr>
            <w:r w:rsidRPr="0098025C">
              <w:rPr>
                <w:lang w:eastAsia="zh-CN"/>
              </w:rPr>
              <w:t>The long term SNR of the input frame</w:t>
            </w:r>
          </w:p>
        </w:tc>
      </w:tr>
      <w:tr w:rsidR="002807E4" w:rsidRPr="0098025C" w:rsidDel="002C38EA" w:rsidTr="002807E4">
        <w:trPr>
          <w:jc w:val="center"/>
        </w:trPr>
        <w:tc>
          <w:tcPr>
            <w:tcW w:w="1701" w:type="dxa"/>
            <w:shd w:val="clear" w:color="auto" w:fill="auto"/>
          </w:tcPr>
          <w:p w:rsidR="002807E4" w:rsidRPr="0098025C" w:rsidDel="002C38EA" w:rsidRDefault="002807E4" w:rsidP="00FC3A55">
            <w:pPr>
              <w:pStyle w:val="Tabletext"/>
              <w:rPr>
                <w:szCs w:val="22"/>
              </w:rPr>
            </w:pPr>
            <w:r w:rsidRPr="0098025C">
              <w:rPr>
                <w:position w:val="-12"/>
                <w:lang w:eastAsia="zh-CN"/>
              </w:rPr>
              <w:object w:dxaOrig="1040" w:dyaOrig="420">
                <v:shape id="_x0000_i1049" type="#_x0000_t75" style="width:50.5pt;height:21.5pt" o:ole="">
                  <v:imagedata r:id="rId70" o:title=""/>
                </v:shape>
                <o:OLEObject Type="Embed" ProgID="Equation.3" ShapeID="_x0000_i1049" DrawAspect="Content" ObjectID="_1381048766" r:id="rId71"/>
              </w:object>
            </w:r>
          </w:p>
        </w:tc>
        <w:tc>
          <w:tcPr>
            <w:tcW w:w="7938" w:type="dxa"/>
            <w:shd w:val="clear" w:color="auto" w:fill="auto"/>
          </w:tcPr>
          <w:p w:rsidR="002807E4" w:rsidRPr="0098025C" w:rsidDel="002C38EA" w:rsidRDefault="002807E4" w:rsidP="00FC3A55">
            <w:pPr>
              <w:pStyle w:val="Tabletext"/>
              <w:rPr>
                <w:szCs w:val="22"/>
              </w:rPr>
            </w:pPr>
            <w:r w:rsidRPr="0098025C">
              <w:rPr>
                <w:szCs w:val="22"/>
              </w:rPr>
              <w:t xml:space="preserve">A maximal value of </w:t>
            </w:r>
            <w:r w:rsidRPr="0098025C">
              <w:rPr>
                <w:i/>
                <w:szCs w:val="22"/>
              </w:rPr>
              <w:t xml:space="preserve">MSSNR </w:t>
            </w:r>
            <w:r w:rsidRPr="0098025C">
              <w:rPr>
                <w:szCs w:val="22"/>
              </w:rPr>
              <w:t>over past frames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0"/>
                <w:lang w:eastAsia="zh-CN"/>
              </w:rPr>
              <w:object w:dxaOrig="1340" w:dyaOrig="400">
                <v:shape id="_x0000_i1050" type="#_x0000_t75" style="width:65.5pt;height:20pt" o:ole="">
                  <v:imagedata r:id="rId72" o:title=""/>
                </v:shape>
                <o:OLEObject Type="Embed" ProgID="Equation.3" ShapeID="_x0000_i1050" DrawAspect="Content" ObjectID="_1381048767" r:id="rId73"/>
              </w:object>
            </w:r>
          </w:p>
        </w:tc>
        <w:tc>
          <w:tcPr>
            <w:tcW w:w="7938" w:type="dxa"/>
            <w:shd w:val="clear" w:color="auto" w:fill="auto"/>
          </w:tcPr>
          <w:p w:rsidR="002807E4" w:rsidRPr="0098025C" w:rsidRDefault="002807E4" w:rsidP="00FC3A55">
            <w:pPr>
              <w:pStyle w:val="Tabletext"/>
              <w:rPr>
                <w:lang w:eastAsia="zh-CN"/>
              </w:rPr>
            </w:pPr>
            <w:r w:rsidRPr="0098025C">
              <w:rPr>
                <w:lang w:eastAsia="zh-CN"/>
              </w:rPr>
              <w:t>The moving average of</w:t>
            </w:r>
            <w:r w:rsidRPr="0098025C">
              <w:rPr>
                <w:position w:val="-10"/>
                <w:lang w:eastAsia="zh-CN"/>
              </w:rPr>
              <w:object w:dxaOrig="740" w:dyaOrig="400">
                <v:shape id="_x0000_i1051" type="#_x0000_t75" style="width:37pt;height:20pt" o:ole="">
                  <v:imagedata r:id="rId74" o:title=""/>
                </v:shape>
                <o:OLEObject Type="Embed" ProgID="Equation.3" ShapeID="_x0000_i1051" DrawAspect="Content" ObjectID="_1381048768" r:id="rId75"/>
              </w:object>
            </w:r>
            <w:r w:rsidRPr="0098025C">
              <w:rPr>
                <w:lang w:eastAsia="zh-CN"/>
              </w:rPr>
              <w:t xml:space="preserve"> at the </w:t>
            </w:r>
            <w:r w:rsidRPr="0098025C">
              <w:rPr>
                <w:i/>
                <w:lang w:eastAsia="zh-CN"/>
              </w:rPr>
              <w:t>m</w:t>
            </w:r>
            <w:r w:rsidRPr="0098025C">
              <w:rPr>
                <w:lang w:eastAsia="zh-CN"/>
              </w:rPr>
              <w:t xml:space="preserve">-th frame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i/>
                <w:lang w:eastAsia="zh-CN"/>
              </w:rPr>
              <w:t>msnr</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pPr>
            <w:r w:rsidRPr="0098025C">
              <w:rPr>
                <w:lang w:eastAsia="zh-CN"/>
              </w:rPr>
              <w:t xml:space="preserve">The modified SNR of the </w:t>
            </w:r>
            <w:r w:rsidRPr="0098025C">
              <w:rPr>
                <w:i/>
                <w:lang w:eastAsia="zh-CN"/>
              </w:rPr>
              <w:t>i</w:t>
            </w:r>
            <w:r w:rsidRPr="0098025C">
              <w:rPr>
                <w:lang w:eastAsia="zh-CN"/>
              </w:rPr>
              <w:t>-th sub-band</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MSSNR</w:t>
            </w:r>
          </w:p>
        </w:tc>
        <w:tc>
          <w:tcPr>
            <w:tcW w:w="7938" w:type="dxa"/>
            <w:shd w:val="clear" w:color="auto" w:fill="auto"/>
          </w:tcPr>
          <w:p w:rsidR="002807E4" w:rsidRPr="0098025C" w:rsidRDefault="002807E4" w:rsidP="00FC3A55">
            <w:pPr>
              <w:pStyle w:val="Tabletext"/>
              <w:rPr>
                <w:lang w:eastAsia="zh-CN"/>
              </w:rPr>
            </w:pPr>
            <w:r w:rsidRPr="0098025C">
              <w:rPr>
                <w:lang w:eastAsia="zh-CN"/>
              </w:rPr>
              <w:t>The modified segmental SNR</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szCs w:val="22"/>
              </w:rPr>
            </w:pPr>
            <w:r w:rsidRPr="0098025C">
              <w:rPr>
                <w:position w:val="-10"/>
                <w:lang w:eastAsia="zh-CN"/>
              </w:rPr>
              <w:object w:dxaOrig="260" w:dyaOrig="340">
                <v:shape id="_x0000_i1052" type="#_x0000_t75" style="width:17.5pt;height:16.5pt" o:ole="">
                  <v:imagedata r:id="rId76" o:title=""/>
                </v:shape>
                <o:OLEObject Type="Embed" ProgID="Equation.3" ShapeID="_x0000_i1052" DrawAspect="Content" ObjectID="_1381048769" r:id="rId77"/>
              </w:object>
            </w:r>
          </w:p>
        </w:tc>
        <w:tc>
          <w:tcPr>
            <w:tcW w:w="7938" w:type="dxa"/>
            <w:shd w:val="clear" w:color="auto" w:fill="auto"/>
          </w:tcPr>
          <w:p w:rsidR="002807E4" w:rsidRPr="0098025C" w:rsidRDefault="002807E4" w:rsidP="00FC3A55">
            <w:pPr>
              <w:pStyle w:val="Tabletext"/>
              <w:rPr>
                <w:szCs w:val="22"/>
              </w:rPr>
            </w:pPr>
            <w:r w:rsidRPr="0098025C">
              <w:rPr>
                <w:szCs w:val="22"/>
              </w:rPr>
              <w:t>A first peakiness measure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szCs w:val="22"/>
              </w:rPr>
            </w:pPr>
            <w:r w:rsidRPr="0098025C">
              <w:rPr>
                <w:position w:val="-10"/>
                <w:lang w:eastAsia="zh-CN"/>
              </w:rPr>
              <w:object w:dxaOrig="279" w:dyaOrig="340">
                <v:shape id="_x0000_i1053" type="#_x0000_t75" style="width:14.5pt;height:17pt" o:ole="">
                  <v:imagedata r:id="rId78" o:title=""/>
                </v:shape>
                <o:OLEObject Type="Embed" ProgID="Equation.3" ShapeID="_x0000_i1053" DrawAspect="Content" ObjectID="_1381048770" r:id="rId79"/>
              </w:object>
            </w:r>
          </w:p>
        </w:tc>
        <w:tc>
          <w:tcPr>
            <w:tcW w:w="7938" w:type="dxa"/>
            <w:shd w:val="clear" w:color="auto" w:fill="auto"/>
          </w:tcPr>
          <w:p w:rsidR="002807E4" w:rsidRPr="0098025C" w:rsidRDefault="002807E4" w:rsidP="00FC3A55">
            <w:pPr>
              <w:pStyle w:val="Tabletext"/>
              <w:rPr>
                <w:szCs w:val="22"/>
              </w:rPr>
            </w:pPr>
            <w:r w:rsidRPr="0098025C">
              <w:rPr>
                <w:szCs w:val="22"/>
              </w:rPr>
              <w:t>A second peakiness measure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peak</w:t>
            </w:r>
            <w:r w:rsidRPr="0098025C">
              <w:rPr>
                <w:i/>
                <w:vertAlign w:val="subscript"/>
                <w:lang w:eastAsia="zh-CN"/>
              </w:rPr>
              <w:t>loc</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power of the </w:t>
            </w:r>
            <w:r w:rsidRPr="0098025C">
              <w:rPr>
                <w:i/>
                <w:lang w:eastAsia="zh-CN"/>
              </w:rPr>
              <w:t>i</w:t>
            </w:r>
            <w:r w:rsidRPr="0098025C">
              <w:rPr>
                <w:lang w:eastAsia="zh-CN"/>
              </w:rPr>
              <w:t>-th local spectral peak</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DC5514">
              <w:rPr>
                <w:position w:val="-16"/>
                <w:lang w:eastAsia="zh-CN"/>
              </w:rPr>
              <w:object w:dxaOrig="859" w:dyaOrig="460">
                <v:shape id="_x0000_i1054" type="#_x0000_t75" style="width:42.5pt;height:24pt" o:ole="">
                  <v:imagedata r:id="rId80" o:title=""/>
                </v:shape>
                <o:OLEObject Type="Embed" ProgID="Equation.3" ShapeID="_x0000_i1054" DrawAspect="Content" ObjectID="_1381048771" r:id="rId81"/>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largest local spectral peak of the </w:t>
            </w:r>
            <w:r w:rsidRPr="0098025C">
              <w:rPr>
                <w:i/>
                <w:lang w:eastAsia="zh-CN"/>
              </w:rPr>
              <w:t>m</w:t>
            </w:r>
            <w:r w:rsidRPr="0098025C">
              <w:rPr>
                <w:lang w:eastAsia="zh-CN"/>
              </w:rPr>
              <w:t>-th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peak_flux_cnt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counter counting the spectral peak fluctuation </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reset_flg</w:t>
            </w:r>
          </w:p>
        </w:tc>
        <w:tc>
          <w:tcPr>
            <w:tcW w:w="7938" w:type="dxa"/>
            <w:shd w:val="clear" w:color="auto" w:fill="auto"/>
          </w:tcPr>
          <w:p w:rsidR="002807E4" w:rsidRPr="0098025C" w:rsidRDefault="002807E4" w:rsidP="00FC3A55">
            <w:pPr>
              <w:pStyle w:val="Tabletext"/>
              <w:rPr>
                <w:lang w:eastAsia="zh-CN"/>
              </w:rPr>
            </w:pPr>
            <w:r w:rsidRPr="0098025C">
              <w:rPr>
                <w:lang w:eastAsia="zh-CN"/>
              </w:rPr>
              <w:t>The flag indicating whether to reset counters used in the background estimate update procedure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rms</w:t>
            </w:r>
          </w:p>
        </w:tc>
        <w:tc>
          <w:tcPr>
            <w:tcW w:w="7938" w:type="dxa"/>
            <w:shd w:val="clear" w:color="auto" w:fill="auto"/>
          </w:tcPr>
          <w:p w:rsidR="002807E4" w:rsidRPr="0098025C" w:rsidRDefault="002807E4" w:rsidP="00FC3A55">
            <w:pPr>
              <w:pStyle w:val="Tabletext"/>
              <w:rPr>
                <w:lang w:eastAsia="zh-CN"/>
              </w:rPr>
            </w:pPr>
            <w:r w:rsidRPr="0098025C">
              <w:rPr>
                <w:lang w:eastAsia="zh-CN"/>
              </w:rPr>
              <w:t>The RMS of the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DC5514">
              <w:rPr>
                <w:position w:val="-16"/>
              </w:rPr>
              <w:object w:dxaOrig="720" w:dyaOrig="460">
                <v:shape id="_x0000_i1055" type="#_x0000_t75" style="width:36.5pt;height:24pt" o:ole="">
                  <v:imagedata r:id="rId82" o:title=""/>
                </v:shape>
                <o:OLEObject Type="Embed" ProgID="Equation.3" ShapeID="_x0000_i1055" DrawAspect="Content" ObjectID="_1381048772" r:id="rId83"/>
              </w:object>
            </w:r>
          </w:p>
        </w:tc>
        <w:tc>
          <w:tcPr>
            <w:tcW w:w="7938" w:type="dxa"/>
            <w:shd w:val="clear" w:color="auto" w:fill="auto"/>
          </w:tcPr>
          <w:p w:rsidR="002807E4" w:rsidRPr="0098025C" w:rsidRDefault="002807E4" w:rsidP="00FC3A55">
            <w:pPr>
              <w:pStyle w:val="Tabletext"/>
            </w:pPr>
            <w:r w:rsidRPr="0098025C">
              <w:rPr>
                <w:lang w:eastAsia="zh-CN"/>
              </w:rPr>
              <w:t xml:space="preserve">The long term RMS of the background signal of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DC5514">
              <w:rPr>
                <w:position w:val="-16"/>
              </w:rPr>
              <w:object w:dxaOrig="720" w:dyaOrig="460">
                <v:shape id="_x0000_i1056" type="#_x0000_t75" style="width:36.5pt;height:24pt" o:ole="">
                  <v:imagedata r:id="rId84" o:title=""/>
                </v:shape>
                <o:OLEObject Type="Embed" ProgID="Equation.3" ShapeID="_x0000_i1056" DrawAspect="Content" ObjectID="_1381048773" r:id="rId85"/>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long term RMS of the foreground signal of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i/>
                <w:lang w:eastAsia="zh-CN"/>
              </w:rPr>
              <w:t>s</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w:t>
            </w:r>
            <w:r w:rsidRPr="0098025C">
              <w:rPr>
                <w:i/>
                <w:lang w:eastAsia="zh-CN"/>
              </w:rPr>
              <w:t>i</w:t>
            </w:r>
            <w:r w:rsidRPr="0098025C">
              <w:rPr>
                <w:lang w:eastAsia="zh-CN"/>
              </w:rPr>
              <w:t>-th sample in the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snr</w:t>
            </w:r>
            <w:r w:rsidRPr="0098025C">
              <w:rPr>
                <w:lang w:eastAsia="zh-CN"/>
              </w:rPr>
              <w:t>(</w:t>
            </w:r>
            <w:r w:rsidRPr="0098025C">
              <w:rPr>
                <w:i/>
                <w:lang w:eastAsia="zh-CN"/>
              </w:rPr>
              <w:t>i</w:t>
            </w:r>
            <w:r w:rsidRPr="0098025C">
              <w:rPr>
                <w:lang w:eastAsia="zh-CN"/>
              </w:rPr>
              <w:t>)</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SNR of the </w:t>
            </w:r>
            <w:r w:rsidRPr="0098025C">
              <w:rPr>
                <w:i/>
                <w:lang w:eastAsia="zh-CN"/>
              </w:rPr>
              <w:t>i</w:t>
            </w:r>
            <w:r w:rsidRPr="0098025C">
              <w:rPr>
                <w:lang w:eastAsia="zh-CN"/>
              </w:rPr>
              <w:t>-th sub-band of the input frame</w:t>
            </w:r>
          </w:p>
        </w:tc>
      </w:tr>
      <w:tr w:rsidR="002807E4" w:rsidRPr="0098025C"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S</w:t>
            </w:r>
            <w:r w:rsidRPr="0098025C">
              <w:rPr>
                <w:i/>
                <w:vertAlign w:val="subscript"/>
                <w:lang w:eastAsia="zh-CN"/>
              </w:rPr>
              <w:t>emp</w:t>
            </w:r>
            <w:r w:rsidRPr="0098025C">
              <w:rPr>
                <w:i/>
                <w:lang w:eastAsia="zh-CN"/>
              </w:rPr>
              <w:t>(i)</w: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w:t>
            </w:r>
            <w:r w:rsidRPr="0098025C">
              <w:rPr>
                <w:i/>
                <w:lang w:eastAsia="zh-CN"/>
              </w:rPr>
              <w:t>i</w:t>
            </w:r>
            <w:r w:rsidRPr="0098025C">
              <w:rPr>
                <w:lang w:eastAsia="zh-CN"/>
              </w:rPr>
              <w:t>-th pre-emphasized sample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position w:val="-10"/>
                <w:lang w:eastAsia="zh-CN"/>
              </w:rPr>
              <w:object w:dxaOrig="800" w:dyaOrig="400">
                <v:shape id="_x0000_i1057" type="#_x0000_t75" style="width:40pt;height:20pt" o:ole="">
                  <v:imagedata r:id="rId86" o:title=""/>
                </v:shape>
                <o:OLEObject Type="Embed" ProgID="Equation.3" ShapeID="_x0000_i1057" DrawAspect="Content" ObjectID="_1381048774" r:id="rId87"/>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The </w:t>
            </w:r>
            <w:r w:rsidRPr="0098025C">
              <w:rPr>
                <w:i/>
                <w:lang w:eastAsia="zh-CN"/>
              </w:rPr>
              <w:t>k</w:t>
            </w:r>
            <w:r w:rsidRPr="0098025C">
              <w:rPr>
                <w:lang w:eastAsia="zh-CN"/>
              </w:rPr>
              <w:t xml:space="preserve">-th spectral bin of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SP</w:t>
            </w:r>
          </w:p>
        </w:tc>
        <w:tc>
          <w:tcPr>
            <w:tcW w:w="7938" w:type="dxa"/>
            <w:shd w:val="clear" w:color="auto" w:fill="auto"/>
          </w:tcPr>
          <w:p w:rsidR="002807E4" w:rsidRPr="0098025C" w:rsidRDefault="002807E4" w:rsidP="00FC3A55">
            <w:pPr>
              <w:pStyle w:val="Tabletext"/>
              <w:rPr>
                <w:lang w:eastAsia="zh-CN"/>
              </w:rPr>
            </w:pPr>
            <w:r w:rsidRPr="0098025C">
              <w:rPr>
                <w:lang w:eastAsia="zh-CN"/>
              </w:rPr>
              <w:t>The spectral peakiness of the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SP</w:t>
            </w:r>
            <w:r w:rsidRPr="0098025C">
              <w:rPr>
                <w:i/>
                <w:vertAlign w:val="subscript"/>
                <w:lang w:eastAsia="zh-CN"/>
              </w:rPr>
              <w:t>sum</w:t>
            </w:r>
          </w:p>
        </w:tc>
        <w:tc>
          <w:tcPr>
            <w:tcW w:w="7938" w:type="dxa"/>
            <w:shd w:val="clear" w:color="auto" w:fill="auto"/>
          </w:tcPr>
          <w:p w:rsidR="002807E4" w:rsidRPr="0098025C" w:rsidRDefault="002807E4" w:rsidP="00FC3A55">
            <w:pPr>
              <w:pStyle w:val="Tabletext"/>
              <w:rPr>
                <w:lang w:eastAsia="zh-CN"/>
              </w:rPr>
            </w:pPr>
            <w:r w:rsidRPr="0098025C">
              <w:rPr>
                <w:lang w:eastAsia="zh-CN"/>
              </w:rPr>
              <w:t>The spectral peakiness accumulator storing the sum of the frame peakinesses in the background music detection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sta</w:t>
            </w:r>
            <w:r w:rsidRPr="0098025C">
              <w:rPr>
                <w:i/>
                <w:vertAlign w:val="subscript"/>
                <w:lang w:eastAsia="zh-CN"/>
              </w:rPr>
              <w:t>fq</w:t>
            </w:r>
          </w:p>
        </w:tc>
        <w:tc>
          <w:tcPr>
            <w:tcW w:w="7938" w:type="dxa"/>
            <w:shd w:val="clear" w:color="auto" w:fill="auto"/>
          </w:tcPr>
          <w:p w:rsidR="002807E4" w:rsidRPr="0098025C" w:rsidRDefault="002807E4" w:rsidP="00FC3A55">
            <w:pPr>
              <w:pStyle w:val="Tabletext"/>
              <w:rPr>
                <w:lang w:eastAsia="zh-CN"/>
              </w:rPr>
            </w:pPr>
            <w:r w:rsidRPr="0098025C">
              <w:rPr>
                <w:lang w:eastAsia="zh-CN"/>
              </w:rPr>
              <w:t>The frequency stability of the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szCs w:val="22"/>
              </w:rPr>
            </w:pPr>
            <w:r w:rsidRPr="00DC5514">
              <w:rPr>
                <w:position w:val="-16"/>
                <w:lang w:eastAsia="zh-CN"/>
              </w:rPr>
              <w:object w:dxaOrig="800" w:dyaOrig="460">
                <v:shape id="_x0000_i1058" type="#_x0000_t75" style="width:40pt;height:24pt" o:ole="">
                  <v:imagedata r:id="rId88" o:title=""/>
                </v:shape>
                <o:OLEObject Type="Embed" ProgID="Equation.3" ShapeID="_x0000_i1058" DrawAspect="Content" ObjectID="_1381048775" r:id="rId89"/>
              </w:object>
            </w:r>
          </w:p>
        </w:tc>
        <w:tc>
          <w:tcPr>
            <w:tcW w:w="7938" w:type="dxa"/>
            <w:shd w:val="clear" w:color="auto" w:fill="auto"/>
          </w:tcPr>
          <w:p w:rsidR="002807E4" w:rsidRPr="0098025C" w:rsidRDefault="002807E4" w:rsidP="00FC3A55">
            <w:pPr>
              <w:pStyle w:val="Tabletext"/>
              <w:rPr>
                <w:szCs w:val="22"/>
              </w:rPr>
            </w:pPr>
            <w:r w:rsidRPr="0098025C">
              <w:rPr>
                <w:szCs w:val="22"/>
              </w:rPr>
              <w:t xml:space="preserve">Adaptive threshold on </w:t>
            </w:r>
            <w:r w:rsidRPr="0098025C">
              <w:rPr>
                <w:position w:val="-10"/>
                <w:lang w:eastAsia="zh-CN"/>
              </w:rPr>
              <w:object w:dxaOrig="1140" w:dyaOrig="400">
                <v:shape id="_x0000_i1059" type="#_x0000_t75" style="width:57pt;height:20pt" o:ole="">
                  <v:imagedata r:id="rId90" o:title=""/>
                </v:shape>
                <o:OLEObject Type="Embed" ProgID="Equation.3" ShapeID="_x0000_i1059" DrawAspect="Content" ObjectID="_1381048776" r:id="rId91"/>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szCs w:val="22"/>
                <w:lang w:eastAsia="zh-CN"/>
              </w:rPr>
            </w:pPr>
            <w:r w:rsidRPr="0098025C">
              <w:rPr>
                <w:position w:val="-12"/>
                <w:lang w:eastAsia="zh-CN"/>
              </w:rPr>
              <w:object w:dxaOrig="760" w:dyaOrig="420">
                <v:shape id="_x0000_i1060" type="#_x0000_t75" style="width:37.5pt;height:21.5pt" o:ole="">
                  <v:imagedata r:id="rId92" o:title=""/>
                </v:shape>
                <o:OLEObject Type="Embed" ProgID="Equation.3" ShapeID="_x0000_i1060" DrawAspect="Content" ObjectID="_1381048777" r:id="rId93"/>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An adaptive threshold of the </w:t>
            </w:r>
            <w:r w:rsidRPr="0098025C">
              <w:rPr>
                <w:i/>
                <w:lang w:eastAsia="zh-CN"/>
              </w:rPr>
              <w:t>MSSNR</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4"/>
                <w:lang w:eastAsia="zh-CN"/>
              </w:rPr>
              <w:object w:dxaOrig="620" w:dyaOrig="440">
                <v:shape id="_x0000_i1061" type="#_x0000_t75" style="width:31.5pt;height:22pt" o:ole="">
                  <v:imagedata r:id="rId94" o:title=""/>
                </v:shape>
                <o:OLEObject Type="Embed" ProgID="Equation.3" ShapeID="_x0000_i1061" DrawAspect="Content" ObjectID="_1381048778" r:id="rId95"/>
              </w:object>
            </w:r>
          </w:p>
        </w:tc>
        <w:tc>
          <w:tcPr>
            <w:tcW w:w="7938" w:type="dxa"/>
            <w:shd w:val="clear" w:color="auto" w:fill="auto"/>
          </w:tcPr>
          <w:p w:rsidR="002807E4" w:rsidRPr="0098025C" w:rsidRDefault="002807E4" w:rsidP="00FC3A55">
            <w:pPr>
              <w:pStyle w:val="Tabletext"/>
              <w:rPr>
                <w:lang w:eastAsia="zh-CN"/>
              </w:rPr>
            </w:pPr>
            <w:r w:rsidRPr="0098025C">
              <w:t xml:space="preserve">Lowest desired value for </w:t>
            </w:r>
            <w:r w:rsidRPr="00DC5514">
              <w:rPr>
                <w:position w:val="-16"/>
                <w:lang w:eastAsia="zh-CN"/>
              </w:rPr>
              <w:object w:dxaOrig="800" w:dyaOrig="460">
                <v:shape id="_x0000_i1062" type="#_x0000_t75" style="width:40pt;height:24pt" o:ole="">
                  <v:imagedata r:id="rId96" o:title=""/>
                </v:shape>
                <o:OLEObject Type="Embed" ProgID="Equation.3" ShapeID="_x0000_i1062" DrawAspect="Content" ObjectID="_1381048779" r:id="rId97"/>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4"/>
                <w:lang w:eastAsia="zh-CN"/>
              </w:rPr>
              <w:object w:dxaOrig="420" w:dyaOrig="440">
                <v:shape id="_x0000_i1063" type="#_x0000_t75" style="width:21.5pt;height:22pt" o:ole="">
                  <v:imagedata r:id="rId98" o:title=""/>
                </v:shape>
                <o:OLEObject Type="Embed" ProgID="Equation.3" ShapeID="_x0000_i1063" DrawAspect="Content" ObjectID="_1381048780" r:id="rId99"/>
              </w:object>
            </w:r>
          </w:p>
        </w:tc>
        <w:tc>
          <w:tcPr>
            <w:tcW w:w="7938" w:type="dxa"/>
            <w:shd w:val="clear" w:color="auto" w:fill="auto"/>
          </w:tcPr>
          <w:p w:rsidR="002807E4" w:rsidRPr="0098025C" w:rsidRDefault="002807E4" w:rsidP="00FC3A55">
            <w:pPr>
              <w:pStyle w:val="Tabletext"/>
              <w:rPr>
                <w:lang w:eastAsia="zh-CN"/>
              </w:rPr>
            </w:pPr>
            <w:r w:rsidRPr="0098025C">
              <w:t xml:space="preserve">Highest desired value for </w:t>
            </w:r>
            <w:r w:rsidRPr="00DC5514">
              <w:rPr>
                <w:position w:val="-16"/>
                <w:lang w:eastAsia="zh-CN"/>
              </w:rPr>
              <w:object w:dxaOrig="800" w:dyaOrig="460">
                <v:shape id="_x0000_i1064" type="#_x0000_t75" style="width:40pt;height:24pt" o:ole="">
                  <v:imagedata r:id="rId100" o:title=""/>
                </v:shape>
                <o:OLEObject Type="Embed" ProgID="Equation.3" ShapeID="_x0000_i1064" DrawAspect="Content" ObjectID="_1381048781" r:id="rId101"/>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thr</w:t>
            </w:r>
            <w:r w:rsidRPr="0098025C">
              <w:rPr>
                <w:i/>
                <w:vertAlign w:val="subscript"/>
                <w:lang w:eastAsia="zh-CN"/>
              </w:rPr>
              <w:t>bgd</w:t>
            </w:r>
          </w:p>
        </w:tc>
        <w:tc>
          <w:tcPr>
            <w:tcW w:w="7938" w:type="dxa"/>
            <w:shd w:val="clear" w:color="auto" w:fill="auto"/>
          </w:tcPr>
          <w:p w:rsidR="002807E4" w:rsidRPr="0098025C" w:rsidRDefault="002807E4" w:rsidP="00FC3A55">
            <w:pPr>
              <w:pStyle w:val="Tabletext"/>
              <w:rPr>
                <w:lang w:eastAsia="zh-CN"/>
              </w:rPr>
            </w:pPr>
            <w:r w:rsidRPr="0098025C">
              <w:rPr>
                <w:lang w:eastAsia="zh-CN"/>
              </w:rPr>
              <w:t>The threshold for background frame identification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thr</w:t>
            </w:r>
            <w:r w:rsidRPr="0098025C">
              <w:rPr>
                <w:i/>
                <w:vertAlign w:val="subscript"/>
                <w:lang w:eastAsia="zh-CN"/>
              </w:rPr>
              <w:t>fst</w:t>
            </w:r>
          </w:p>
        </w:tc>
        <w:tc>
          <w:tcPr>
            <w:tcW w:w="7938" w:type="dxa"/>
            <w:shd w:val="clear" w:color="auto" w:fill="auto"/>
          </w:tcPr>
          <w:p w:rsidR="002807E4" w:rsidRPr="0098025C" w:rsidRDefault="002807E4" w:rsidP="00FC3A55">
            <w:pPr>
              <w:pStyle w:val="Tabletext"/>
              <w:rPr>
                <w:lang w:eastAsia="zh-CN"/>
              </w:rPr>
            </w:pPr>
            <w:r w:rsidRPr="0098025C">
              <w:rPr>
                <w:lang w:eastAsia="zh-CN"/>
              </w:rPr>
              <w:t>The threshold for high frequency-stability identification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thr</w:t>
            </w:r>
            <w:r w:rsidRPr="0098025C">
              <w:rPr>
                <w:i/>
                <w:vertAlign w:val="subscript"/>
                <w:lang w:eastAsia="zh-CN"/>
              </w:rPr>
              <w:t>SP_low</w:t>
            </w:r>
          </w:p>
        </w:tc>
        <w:tc>
          <w:tcPr>
            <w:tcW w:w="7938" w:type="dxa"/>
            <w:shd w:val="clear" w:color="auto" w:fill="auto"/>
          </w:tcPr>
          <w:p w:rsidR="002807E4" w:rsidRPr="0098025C" w:rsidRDefault="002807E4" w:rsidP="00FC3A55">
            <w:pPr>
              <w:pStyle w:val="Tabletext"/>
              <w:rPr>
                <w:lang w:eastAsia="zh-CN"/>
              </w:rPr>
            </w:pPr>
            <w:r w:rsidRPr="0098025C">
              <w:rPr>
                <w:lang w:eastAsia="zh-CN"/>
              </w:rPr>
              <w:t>The threshold for low spectral peakiness identification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i/>
                <w:lang w:eastAsia="zh-CN"/>
              </w:rPr>
              <w:t>thr</w:t>
            </w:r>
            <w:r w:rsidRPr="0098025C">
              <w:rPr>
                <w:vertAlign w:val="subscript"/>
                <w:lang w:eastAsia="zh-CN"/>
              </w:rPr>
              <w:t>vad</w:t>
            </w:r>
          </w:p>
        </w:tc>
        <w:tc>
          <w:tcPr>
            <w:tcW w:w="7938" w:type="dxa"/>
            <w:shd w:val="clear" w:color="auto" w:fill="auto"/>
          </w:tcPr>
          <w:p w:rsidR="002807E4" w:rsidRPr="0098025C" w:rsidRDefault="002807E4" w:rsidP="00FC3A55">
            <w:pPr>
              <w:pStyle w:val="Tabletext"/>
              <w:rPr>
                <w:lang w:eastAsia="zh-CN"/>
              </w:rPr>
            </w:pPr>
            <w:r w:rsidRPr="0098025C">
              <w:rPr>
                <w:lang w:eastAsia="zh-CN"/>
              </w:rPr>
              <w:t>The threshold for the initial VAD decision</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tone_sta_cnt</w:t>
            </w:r>
          </w:p>
        </w:tc>
        <w:tc>
          <w:tcPr>
            <w:tcW w:w="7938" w:type="dxa"/>
            <w:shd w:val="clear" w:color="auto" w:fill="auto"/>
          </w:tcPr>
          <w:p w:rsidR="002807E4" w:rsidRPr="0098025C" w:rsidRDefault="002807E4" w:rsidP="00FC3A55">
            <w:pPr>
              <w:pStyle w:val="Tabletext"/>
              <w:rPr>
                <w:lang w:eastAsia="zh-CN"/>
              </w:rPr>
            </w:pPr>
            <w:r w:rsidRPr="0098025C">
              <w:rPr>
                <w:lang w:eastAsia="zh-CN"/>
              </w:rPr>
              <w:t>The counter counting the number of frames with high tone stability</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Pr>
                <w:i/>
                <w:iCs/>
              </w:rPr>
              <w:t>update_cnt</w:t>
            </w:r>
          </w:p>
        </w:tc>
        <w:tc>
          <w:tcPr>
            <w:tcW w:w="7938" w:type="dxa"/>
            <w:shd w:val="clear" w:color="auto" w:fill="auto"/>
          </w:tcPr>
          <w:p w:rsidR="002807E4" w:rsidRPr="0098025C" w:rsidRDefault="002807E4" w:rsidP="00FC3A55">
            <w:pPr>
              <w:pStyle w:val="Tabletext"/>
              <w:rPr>
                <w:lang w:eastAsia="zh-CN"/>
              </w:rPr>
            </w:pPr>
            <w:r>
              <w:t>A counter for counting consecutive background frames</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update_flg</w:t>
            </w:r>
          </w:p>
        </w:tc>
        <w:tc>
          <w:tcPr>
            <w:tcW w:w="7938" w:type="dxa"/>
            <w:shd w:val="clear" w:color="auto" w:fill="auto"/>
          </w:tcPr>
          <w:p w:rsidR="002807E4" w:rsidRPr="0098025C" w:rsidRDefault="002807E4" w:rsidP="00FC3A55">
            <w:pPr>
              <w:pStyle w:val="Tabletext"/>
              <w:rPr>
                <w:lang w:eastAsia="zh-CN"/>
              </w:rPr>
            </w:pPr>
            <w:r w:rsidRPr="0098025C">
              <w:rPr>
                <w:lang w:eastAsia="zh-CN"/>
              </w:rPr>
              <w:t>The flag indicating whether to update the background estimate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lang w:eastAsia="zh-CN"/>
              </w:rPr>
            </w:pPr>
            <w:r w:rsidRPr="0098025C">
              <w:rPr>
                <w:position w:val="-10"/>
                <w:lang w:eastAsia="zh-CN"/>
              </w:rPr>
              <w:object w:dxaOrig="1140" w:dyaOrig="400">
                <v:shape id="_x0000_i1065" type="#_x0000_t75" style="width:57pt;height:20pt" o:ole="">
                  <v:imagedata r:id="rId102" o:title=""/>
                </v:shape>
                <o:OLEObject Type="Embed" ProgID="Equation.3" ShapeID="_x0000_i1065" DrawAspect="Content" ObjectID="_1381048782" r:id="rId103"/>
              </w:object>
            </w:r>
          </w:p>
        </w:tc>
        <w:tc>
          <w:tcPr>
            <w:tcW w:w="7938" w:type="dxa"/>
            <w:shd w:val="clear" w:color="auto" w:fill="auto"/>
          </w:tcPr>
          <w:p w:rsidR="002807E4" w:rsidRPr="0098025C" w:rsidRDefault="002807E4" w:rsidP="00FC3A55">
            <w:pPr>
              <w:pStyle w:val="Tabletext"/>
              <w:rPr>
                <w:lang w:eastAsia="zh-CN"/>
              </w:rPr>
            </w:pPr>
            <w:r w:rsidRPr="0098025C">
              <w:rPr>
                <w:lang w:eastAsia="zh-CN"/>
              </w:rPr>
              <w:t>The variance of</w:t>
            </w:r>
            <w:r w:rsidRPr="0098025C">
              <w:rPr>
                <w:position w:val="-10"/>
                <w:lang w:eastAsia="zh-CN"/>
              </w:rPr>
              <w:object w:dxaOrig="740" w:dyaOrig="400">
                <v:shape id="_x0000_i1066" type="#_x0000_t75" style="width:37pt;height:20pt" o:ole="">
                  <v:imagedata r:id="rId104" o:title=""/>
                </v:shape>
                <o:OLEObject Type="Embed" ProgID="Equation.3" ShapeID="_x0000_i1066" DrawAspect="Content" ObjectID="_1381048783" r:id="rId105"/>
              </w:object>
            </w:r>
            <w:r w:rsidRPr="0098025C">
              <w:rPr>
                <w:lang w:eastAsia="zh-CN"/>
              </w:rPr>
              <w:t xml:space="preserve"> at the </w:t>
            </w:r>
            <w:r w:rsidRPr="0098025C">
              <w:rPr>
                <w:i/>
                <w:lang w:eastAsia="zh-CN"/>
              </w:rPr>
              <w:t>m</w:t>
            </w:r>
            <w:r w:rsidRPr="0098025C">
              <w:rPr>
                <w:lang w:eastAsia="zh-CN"/>
              </w:rPr>
              <w:t>-th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position w:val="-10"/>
                <w:lang w:eastAsia="zh-CN"/>
              </w:rPr>
              <w:object w:dxaOrig="380" w:dyaOrig="340">
                <v:shape id="_x0000_i1067" type="#_x0000_t75" style="width:19.5pt;height:17pt" o:ole="">
                  <v:imagedata r:id="rId106" o:title=""/>
                </v:shape>
                <o:OLEObject Type="Embed" ProgID="Equation.3" ShapeID="_x0000_i1067" DrawAspect="Content" ObjectID="_1381048784" r:id="rId107"/>
              </w:object>
            </w:r>
          </w:p>
        </w:tc>
        <w:tc>
          <w:tcPr>
            <w:tcW w:w="7938" w:type="dxa"/>
            <w:shd w:val="clear" w:color="auto" w:fill="auto"/>
          </w:tcPr>
          <w:p w:rsidR="002807E4" w:rsidRPr="0098025C" w:rsidRDefault="002807E4" w:rsidP="00FC3A55">
            <w:pPr>
              <w:pStyle w:val="Tabletext"/>
              <w:rPr>
                <w:lang w:eastAsia="zh-CN"/>
              </w:rPr>
            </w:pPr>
            <w:r w:rsidRPr="0098025C">
              <w:rPr>
                <w:lang w:eastAsia="zh-CN"/>
              </w:rPr>
              <w:t xml:space="preserve">A threshold on </w:t>
            </w:r>
            <w:r w:rsidRPr="0098025C">
              <w:rPr>
                <w:position w:val="-12"/>
                <w:lang w:eastAsia="zh-CN"/>
              </w:rPr>
              <w:object w:dxaOrig="740" w:dyaOrig="420">
                <v:shape id="_x0000_i1068" type="#_x0000_t75" style="width:37pt;height:21.5pt" o:ole="">
                  <v:imagedata r:id="rId108" o:title=""/>
                </v:shape>
                <o:OLEObject Type="Embed" ProgID="Equation.3" ShapeID="_x0000_i1068" DrawAspect="Content" ObjectID="_1381048785" r:id="rId109"/>
              </w:objec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rPr>
                <w:i/>
                <w:lang w:eastAsia="zh-CN"/>
              </w:rPr>
            </w:pPr>
            <w:r w:rsidRPr="0098025C">
              <w:rPr>
                <w:i/>
                <w:lang w:eastAsia="zh-CN"/>
              </w:rPr>
              <w:t>ZCR</w:t>
            </w:r>
          </w:p>
        </w:tc>
        <w:tc>
          <w:tcPr>
            <w:tcW w:w="7938" w:type="dxa"/>
            <w:shd w:val="clear" w:color="auto" w:fill="auto"/>
          </w:tcPr>
          <w:p w:rsidR="002807E4" w:rsidRPr="0098025C" w:rsidRDefault="002807E4" w:rsidP="00FC3A55">
            <w:pPr>
              <w:pStyle w:val="Tabletext"/>
              <w:rPr>
                <w:lang w:eastAsia="zh-CN"/>
              </w:rPr>
            </w:pPr>
            <w:r w:rsidRPr="0098025C">
              <w:rPr>
                <w:lang w:eastAsia="zh-CN"/>
              </w:rPr>
              <w:t>The zero crossing rate of the input frame</w:t>
            </w:r>
          </w:p>
        </w:tc>
      </w:tr>
      <w:tr w:rsidR="002807E4" w:rsidRPr="0098025C" w:rsidDel="002C38EA" w:rsidTr="002807E4">
        <w:trPr>
          <w:jc w:val="center"/>
        </w:trPr>
        <w:tc>
          <w:tcPr>
            <w:tcW w:w="1701" w:type="dxa"/>
            <w:shd w:val="clear" w:color="auto" w:fill="auto"/>
          </w:tcPr>
          <w:p w:rsidR="002807E4" w:rsidRPr="0098025C" w:rsidRDefault="002807E4" w:rsidP="00FC3A55">
            <w:pPr>
              <w:pStyle w:val="Tabletext"/>
            </w:pPr>
            <w:r w:rsidRPr="0098025C">
              <w:rPr>
                <w:position w:val="-12"/>
                <w:lang w:eastAsia="zh-CN"/>
              </w:rPr>
              <w:object w:dxaOrig="620" w:dyaOrig="400">
                <v:shape id="_x0000_i1069" type="#_x0000_t75" style="width:32pt;height:20pt" o:ole="">
                  <v:imagedata r:id="rId110" o:title=""/>
                </v:shape>
                <o:OLEObject Type="Embed" ProgID="Equation.3" ShapeID="_x0000_i1069" DrawAspect="Content" ObjectID="_1381048786" r:id="rId111"/>
              </w:object>
            </w:r>
          </w:p>
        </w:tc>
        <w:tc>
          <w:tcPr>
            <w:tcW w:w="7938" w:type="dxa"/>
            <w:shd w:val="clear" w:color="auto" w:fill="auto"/>
          </w:tcPr>
          <w:p w:rsidR="002807E4" w:rsidRPr="0098025C" w:rsidRDefault="002807E4" w:rsidP="00FC3A55">
            <w:pPr>
              <w:pStyle w:val="Tabletext"/>
            </w:pPr>
            <w:r w:rsidRPr="0098025C">
              <w:rPr>
                <w:lang w:eastAsia="zh-CN"/>
              </w:rPr>
              <w:t xml:space="preserve">The moving average of the </w:t>
            </w:r>
            <w:r w:rsidRPr="0098025C">
              <w:rPr>
                <w:i/>
                <w:lang w:eastAsia="zh-CN"/>
              </w:rPr>
              <w:t>ZCR</w:t>
            </w:r>
            <w:r w:rsidRPr="0098025C">
              <w:rPr>
                <w:lang w:eastAsia="zh-CN"/>
              </w:rPr>
              <w:t xml:space="preserve"> of the estimated background signal</w:t>
            </w:r>
          </w:p>
        </w:tc>
      </w:tr>
    </w:tbl>
    <w:p w:rsidR="00551A6A" w:rsidRPr="0098025C" w:rsidRDefault="00551A6A" w:rsidP="00D31EB2">
      <w:pPr>
        <w:pStyle w:val="Heading1"/>
      </w:pPr>
      <w:bookmarkStart w:id="50" w:name="_Toc245009518"/>
      <w:bookmarkStart w:id="51" w:name="_Toc256691637"/>
      <w:bookmarkStart w:id="52" w:name="_Toc257017757"/>
      <w:bookmarkStart w:id="53" w:name="_Toc262031786"/>
      <w:bookmarkStart w:id="54" w:name="_Toc266360031"/>
      <w:r w:rsidRPr="0098025C">
        <w:t>5</w:t>
      </w:r>
      <w:r w:rsidRPr="0098025C">
        <w:tab/>
        <w:t>Conventions</w:t>
      </w:r>
      <w:bookmarkEnd w:id="50"/>
      <w:bookmarkEnd w:id="51"/>
      <w:bookmarkEnd w:id="52"/>
      <w:bookmarkEnd w:id="53"/>
      <w:bookmarkEnd w:id="54"/>
    </w:p>
    <w:p w:rsidR="00551A6A" w:rsidRPr="0098025C" w:rsidRDefault="00551A6A" w:rsidP="002807E4">
      <w:pPr>
        <w:rPr>
          <w:lang w:eastAsia="zh-CN"/>
        </w:rPr>
      </w:pPr>
      <w:r w:rsidRPr="0098025C">
        <w:rPr>
          <w:lang w:eastAsia="zh-CN"/>
        </w:rPr>
        <w:t>The following conventions apply to this Recommendation:</w:t>
      </w:r>
    </w:p>
    <w:p w:rsidR="00551A6A" w:rsidRPr="0098025C" w:rsidRDefault="00E07B55" w:rsidP="002807E4">
      <w:pPr>
        <w:pStyle w:val="enumlev1"/>
        <w:rPr>
          <w:lang w:eastAsia="zh-CN"/>
        </w:rPr>
      </w:pPr>
      <w:r w:rsidRPr="0098025C">
        <w:rPr>
          <w:lang w:eastAsia="zh-CN"/>
        </w:rPr>
        <w:t>–</w:t>
      </w:r>
      <w:r w:rsidRPr="0098025C">
        <w:rPr>
          <w:lang w:eastAsia="zh-CN"/>
        </w:rPr>
        <w:tab/>
      </w:r>
      <w:r w:rsidR="00551A6A" w:rsidRPr="0098025C">
        <w:rPr>
          <w:lang w:eastAsia="zh-CN"/>
        </w:rPr>
        <w:t>|</w:t>
      </w:r>
      <w:r w:rsidR="00551A6A" w:rsidRPr="0098025C">
        <w:rPr>
          <w:i/>
          <w:lang w:eastAsia="zh-CN"/>
        </w:rPr>
        <w:t>x</w:t>
      </w:r>
      <w:r w:rsidR="00551A6A" w:rsidRPr="0098025C">
        <w:rPr>
          <w:lang w:eastAsia="zh-CN"/>
        </w:rPr>
        <w:t xml:space="preserve">| denotes the absolute value of </w:t>
      </w:r>
      <w:r w:rsidR="00551A6A" w:rsidRPr="0098025C">
        <w:rPr>
          <w:i/>
          <w:lang w:eastAsia="zh-CN"/>
        </w:rPr>
        <w:t>x</w:t>
      </w:r>
      <w:r w:rsidR="002807E4">
        <w:t>; e.g.,</w:t>
      </w:r>
      <w:r w:rsidR="00551A6A" w:rsidRPr="0098025C">
        <w:rPr>
          <w:lang w:eastAsia="zh-CN"/>
        </w:rPr>
        <w:t xml:space="preserve"> |12| = 12, |</w:t>
      </w:r>
      <w:r w:rsidR="005833CA" w:rsidRPr="0098025C">
        <w:rPr>
          <w:lang w:eastAsia="zh-CN"/>
        </w:rPr>
        <w:t>–</w:t>
      </w:r>
      <w:r w:rsidR="00551A6A" w:rsidRPr="0098025C">
        <w:rPr>
          <w:lang w:eastAsia="zh-CN"/>
        </w:rPr>
        <w:t>3| = 3</w:t>
      </w:r>
    </w:p>
    <w:p w:rsidR="00551A6A" w:rsidRPr="0098025C" w:rsidRDefault="00E07B55" w:rsidP="002807E4">
      <w:pPr>
        <w:pStyle w:val="enumlev1"/>
        <w:rPr>
          <w:lang w:eastAsia="zh-CN"/>
        </w:rPr>
      </w:pPr>
      <w:r w:rsidRPr="0098025C">
        <w:rPr>
          <w:lang w:eastAsia="zh-CN"/>
        </w:rPr>
        <w:t>–</w:t>
      </w:r>
      <w:r w:rsidRPr="0098025C">
        <w:rPr>
          <w:lang w:eastAsia="zh-CN"/>
        </w:rPr>
        <w:tab/>
      </w:r>
      <w:r w:rsidR="00551A6A" w:rsidRPr="0098025C">
        <w:rPr>
          <w:lang w:eastAsia="zh-CN"/>
        </w:rPr>
        <w:t>sgn[</w:t>
      </w:r>
      <w:r w:rsidR="00551A6A" w:rsidRPr="0098025C">
        <w:rPr>
          <w:i/>
          <w:lang w:eastAsia="zh-CN"/>
        </w:rPr>
        <w:t>x</w:t>
      </w:r>
      <w:r w:rsidR="00551A6A" w:rsidRPr="0098025C">
        <w:rPr>
          <w:lang w:eastAsia="zh-CN"/>
        </w:rPr>
        <w:t xml:space="preserve">] denotes the sign of </w:t>
      </w:r>
      <w:r w:rsidR="00551A6A" w:rsidRPr="0098025C">
        <w:rPr>
          <w:i/>
          <w:lang w:eastAsia="zh-CN"/>
        </w:rPr>
        <w:t>x</w:t>
      </w:r>
      <w:r w:rsidR="002807E4">
        <w:t>; e.g.,</w:t>
      </w:r>
      <w:r w:rsidR="00551A6A" w:rsidRPr="0098025C">
        <w:rPr>
          <w:lang w:eastAsia="zh-CN"/>
        </w:rPr>
        <w:t xml:space="preserve"> sgn[3] = 1, sgn[</w:t>
      </w:r>
      <w:r w:rsidR="005833CA" w:rsidRPr="0098025C">
        <w:rPr>
          <w:lang w:eastAsia="zh-CN"/>
        </w:rPr>
        <w:t>–</w:t>
      </w:r>
      <w:r w:rsidR="00551A6A" w:rsidRPr="0098025C">
        <w:rPr>
          <w:lang w:eastAsia="zh-CN"/>
        </w:rPr>
        <w:t xml:space="preserve">5] = </w:t>
      </w:r>
      <w:r w:rsidR="005833CA" w:rsidRPr="0098025C">
        <w:rPr>
          <w:lang w:eastAsia="zh-CN"/>
        </w:rPr>
        <w:t>–</w:t>
      </w:r>
      <w:r w:rsidR="00551A6A" w:rsidRPr="0098025C">
        <w:rPr>
          <w:lang w:eastAsia="zh-CN"/>
        </w:rPr>
        <w:t>1</w:t>
      </w:r>
    </w:p>
    <w:p w:rsidR="00551A6A" w:rsidRPr="0098025C" w:rsidRDefault="00E07B55" w:rsidP="002807E4">
      <w:pPr>
        <w:pStyle w:val="enumlev1"/>
        <w:rPr>
          <w:lang w:eastAsia="zh-CN"/>
        </w:rPr>
      </w:pPr>
      <w:r w:rsidRPr="0098025C">
        <w:rPr>
          <w:lang w:eastAsia="zh-CN"/>
        </w:rPr>
        <w:t>–</w:t>
      </w:r>
      <w:r w:rsidRPr="0098025C">
        <w:rPr>
          <w:lang w:eastAsia="zh-CN"/>
        </w:rPr>
        <w:tab/>
      </w:r>
      <w:r w:rsidR="00551A6A" w:rsidRPr="0098025C">
        <w:rPr>
          <w:lang w:eastAsia="zh-CN"/>
        </w:rPr>
        <w:t>MAX[x</w:t>
      </w:r>
      <w:r w:rsidR="00551A6A" w:rsidRPr="0098025C">
        <w:rPr>
          <w:szCs w:val="24"/>
          <w:vertAlign w:val="subscript"/>
          <w:lang w:eastAsia="zh-CN"/>
        </w:rPr>
        <w:t>0</w:t>
      </w:r>
      <w:r w:rsidR="00551A6A" w:rsidRPr="0098025C">
        <w:rPr>
          <w:lang w:eastAsia="zh-CN"/>
        </w:rPr>
        <w:t>, x</w:t>
      </w:r>
      <w:r w:rsidR="00551A6A" w:rsidRPr="0098025C">
        <w:rPr>
          <w:szCs w:val="24"/>
          <w:vertAlign w:val="subscript"/>
          <w:lang w:eastAsia="zh-CN"/>
        </w:rPr>
        <w:t>1</w:t>
      </w:r>
      <w:r w:rsidR="00551A6A" w:rsidRPr="0098025C">
        <w:rPr>
          <w:lang w:eastAsia="zh-CN"/>
        </w:rPr>
        <w:t>, x</w:t>
      </w:r>
      <w:r w:rsidR="00551A6A" w:rsidRPr="0098025C">
        <w:rPr>
          <w:szCs w:val="24"/>
          <w:vertAlign w:val="subscript"/>
          <w:lang w:eastAsia="zh-CN"/>
        </w:rPr>
        <w:t>2</w:t>
      </w:r>
      <w:r w:rsidR="00551A6A" w:rsidRPr="0098025C">
        <w:rPr>
          <w:lang w:eastAsia="zh-CN"/>
        </w:rPr>
        <w:t>, ... x</w:t>
      </w:r>
      <w:r w:rsidR="00551A6A" w:rsidRPr="0098025C">
        <w:rPr>
          <w:szCs w:val="24"/>
          <w:vertAlign w:val="subscript"/>
          <w:lang w:eastAsia="zh-CN"/>
        </w:rPr>
        <w:t>N</w:t>
      </w:r>
      <w:r w:rsidR="005833CA" w:rsidRPr="0098025C">
        <w:rPr>
          <w:szCs w:val="24"/>
          <w:vertAlign w:val="subscript"/>
          <w:lang w:eastAsia="zh-CN"/>
        </w:rPr>
        <w:t>–</w:t>
      </w:r>
      <w:r w:rsidR="00551A6A" w:rsidRPr="0098025C">
        <w:rPr>
          <w:szCs w:val="24"/>
          <w:vertAlign w:val="subscript"/>
          <w:lang w:eastAsia="zh-CN"/>
        </w:rPr>
        <w:t>1</w:t>
      </w:r>
      <w:r w:rsidR="00551A6A" w:rsidRPr="0098025C">
        <w:rPr>
          <w:lang w:eastAsia="zh-CN"/>
        </w:rPr>
        <w:t>] denotes the maximum of x</w:t>
      </w:r>
      <w:r w:rsidR="00551A6A" w:rsidRPr="0098025C">
        <w:rPr>
          <w:szCs w:val="24"/>
          <w:vertAlign w:val="subscript"/>
          <w:lang w:eastAsia="zh-CN"/>
        </w:rPr>
        <w:t>0</w:t>
      </w:r>
      <w:r w:rsidR="00551A6A" w:rsidRPr="0098025C">
        <w:rPr>
          <w:lang w:eastAsia="zh-CN"/>
        </w:rPr>
        <w:t>, x</w:t>
      </w:r>
      <w:r w:rsidR="00551A6A" w:rsidRPr="0098025C">
        <w:rPr>
          <w:szCs w:val="24"/>
          <w:vertAlign w:val="subscript"/>
          <w:lang w:eastAsia="zh-CN"/>
        </w:rPr>
        <w:t>1</w:t>
      </w:r>
      <w:r w:rsidR="00551A6A" w:rsidRPr="0098025C">
        <w:rPr>
          <w:lang w:eastAsia="zh-CN"/>
        </w:rPr>
        <w:t>, x</w:t>
      </w:r>
      <w:r w:rsidR="00551A6A" w:rsidRPr="0098025C">
        <w:rPr>
          <w:szCs w:val="24"/>
          <w:vertAlign w:val="subscript"/>
          <w:lang w:eastAsia="zh-CN"/>
        </w:rPr>
        <w:t>2</w:t>
      </w:r>
      <w:r w:rsidR="00551A6A" w:rsidRPr="0098025C">
        <w:rPr>
          <w:lang w:eastAsia="zh-CN"/>
        </w:rPr>
        <w:t>, ... x</w:t>
      </w:r>
      <w:r w:rsidR="00551A6A" w:rsidRPr="0098025C">
        <w:rPr>
          <w:szCs w:val="24"/>
          <w:vertAlign w:val="subscript"/>
          <w:lang w:eastAsia="zh-CN"/>
        </w:rPr>
        <w:t>N</w:t>
      </w:r>
      <w:r w:rsidR="005833CA" w:rsidRPr="0098025C">
        <w:rPr>
          <w:szCs w:val="24"/>
          <w:vertAlign w:val="subscript"/>
          <w:lang w:eastAsia="zh-CN"/>
        </w:rPr>
        <w:t>–</w:t>
      </w:r>
      <w:r w:rsidR="00551A6A" w:rsidRPr="0098025C">
        <w:rPr>
          <w:szCs w:val="24"/>
          <w:vertAlign w:val="subscript"/>
          <w:lang w:eastAsia="zh-CN"/>
        </w:rPr>
        <w:t>1</w:t>
      </w:r>
      <w:r w:rsidR="002807E4">
        <w:rPr>
          <w:szCs w:val="24"/>
          <w:lang w:eastAsia="zh-CN"/>
        </w:rPr>
        <w:t xml:space="preserve">; e.g., </w:t>
      </w:r>
      <w:r w:rsidR="00551A6A" w:rsidRPr="0098025C">
        <w:rPr>
          <w:szCs w:val="24"/>
          <w:lang w:eastAsia="zh-CN"/>
        </w:rPr>
        <w:t xml:space="preserve">MAX[0, </w:t>
      </w:r>
      <w:r w:rsidR="005833CA" w:rsidRPr="0098025C">
        <w:rPr>
          <w:szCs w:val="24"/>
          <w:lang w:eastAsia="zh-CN"/>
        </w:rPr>
        <w:t>–</w:t>
      </w:r>
      <w:r w:rsidR="00551A6A" w:rsidRPr="0098025C">
        <w:rPr>
          <w:szCs w:val="24"/>
          <w:lang w:eastAsia="zh-CN"/>
        </w:rPr>
        <w:t>1, 3, 5, 2] = 5</w:t>
      </w:r>
    </w:p>
    <w:p w:rsidR="00551A6A" w:rsidRPr="0098025C" w:rsidRDefault="00E07B55" w:rsidP="002807E4">
      <w:pPr>
        <w:pStyle w:val="enumlev1"/>
        <w:rPr>
          <w:szCs w:val="24"/>
          <w:lang w:eastAsia="zh-CN"/>
        </w:rPr>
      </w:pPr>
      <w:r w:rsidRPr="0098025C">
        <w:rPr>
          <w:lang w:eastAsia="zh-CN"/>
        </w:rPr>
        <w:t>–</w:t>
      </w:r>
      <w:r w:rsidRPr="0098025C">
        <w:rPr>
          <w:lang w:eastAsia="zh-CN"/>
        </w:rPr>
        <w:tab/>
      </w:r>
      <w:r w:rsidR="00551A6A" w:rsidRPr="0098025C">
        <w:rPr>
          <w:szCs w:val="24"/>
          <w:lang w:eastAsia="zh-CN"/>
        </w:rPr>
        <w:t>MIN[</w:t>
      </w:r>
      <w:r w:rsidR="00551A6A" w:rsidRPr="0098025C">
        <w:rPr>
          <w:lang w:eastAsia="zh-CN"/>
        </w:rPr>
        <w:t>x</w:t>
      </w:r>
      <w:r w:rsidR="00551A6A" w:rsidRPr="0098025C">
        <w:rPr>
          <w:szCs w:val="24"/>
          <w:vertAlign w:val="subscript"/>
          <w:lang w:eastAsia="zh-CN"/>
        </w:rPr>
        <w:t>0</w:t>
      </w:r>
      <w:r w:rsidR="00551A6A" w:rsidRPr="0098025C">
        <w:rPr>
          <w:lang w:eastAsia="zh-CN"/>
        </w:rPr>
        <w:t>, x</w:t>
      </w:r>
      <w:r w:rsidR="00551A6A" w:rsidRPr="0098025C">
        <w:rPr>
          <w:szCs w:val="24"/>
          <w:vertAlign w:val="subscript"/>
          <w:lang w:eastAsia="zh-CN"/>
        </w:rPr>
        <w:t>1</w:t>
      </w:r>
      <w:r w:rsidR="00551A6A" w:rsidRPr="0098025C">
        <w:rPr>
          <w:lang w:eastAsia="zh-CN"/>
        </w:rPr>
        <w:t>, x</w:t>
      </w:r>
      <w:r w:rsidR="00551A6A" w:rsidRPr="0098025C">
        <w:rPr>
          <w:szCs w:val="24"/>
          <w:vertAlign w:val="subscript"/>
          <w:lang w:eastAsia="zh-CN"/>
        </w:rPr>
        <w:t>2</w:t>
      </w:r>
      <w:r w:rsidR="00551A6A" w:rsidRPr="0098025C">
        <w:rPr>
          <w:lang w:eastAsia="zh-CN"/>
        </w:rPr>
        <w:t>, ... x</w:t>
      </w:r>
      <w:r w:rsidR="00551A6A" w:rsidRPr="0098025C">
        <w:rPr>
          <w:szCs w:val="24"/>
          <w:vertAlign w:val="subscript"/>
          <w:lang w:eastAsia="zh-CN"/>
        </w:rPr>
        <w:t>N</w:t>
      </w:r>
      <w:r w:rsidR="005833CA" w:rsidRPr="0098025C">
        <w:rPr>
          <w:szCs w:val="24"/>
          <w:vertAlign w:val="subscript"/>
          <w:lang w:eastAsia="zh-CN"/>
        </w:rPr>
        <w:t>–</w:t>
      </w:r>
      <w:r w:rsidR="00551A6A" w:rsidRPr="0098025C">
        <w:rPr>
          <w:szCs w:val="24"/>
          <w:vertAlign w:val="subscript"/>
          <w:lang w:eastAsia="zh-CN"/>
        </w:rPr>
        <w:t>1</w:t>
      </w:r>
      <w:r w:rsidR="00551A6A" w:rsidRPr="0098025C">
        <w:rPr>
          <w:szCs w:val="24"/>
          <w:lang w:eastAsia="zh-CN"/>
        </w:rPr>
        <w:t xml:space="preserve">] denotes the minimum of </w:t>
      </w:r>
      <w:r w:rsidR="00551A6A" w:rsidRPr="0098025C">
        <w:rPr>
          <w:lang w:eastAsia="zh-CN"/>
        </w:rPr>
        <w:t>x</w:t>
      </w:r>
      <w:r w:rsidR="00551A6A" w:rsidRPr="0098025C">
        <w:rPr>
          <w:szCs w:val="24"/>
          <w:vertAlign w:val="subscript"/>
          <w:lang w:eastAsia="zh-CN"/>
        </w:rPr>
        <w:t>0</w:t>
      </w:r>
      <w:r w:rsidR="00551A6A" w:rsidRPr="0098025C">
        <w:rPr>
          <w:lang w:eastAsia="zh-CN"/>
        </w:rPr>
        <w:t>, x</w:t>
      </w:r>
      <w:r w:rsidR="00551A6A" w:rsidRPr="0098025C">
        <w:rPr>
          <w:szCs w:val="24"/>
          <w:vertAlign w:val="subscript"/>
          <w:lang w:eastAsia="zh-CN"/>
        </w:rPr>
        <w:t>1</w:t>
      </w:r>
      <w:r w:rsidR="00551A6A" w:rsidRPr="0098025C">
        <w:rPr>
          <w:lang w:eastAsia="zh-CN"/>
        </w:rPr>
        <w:t>, x</w:t>
      </w:r>
      <w:r w:rsidR="00551A6A" w:rsidRPr="0098025C">
        <w:rPr>
          <w:szCs w:val="24"/>
          <w:vertAlign w:val="subscript"/>
          <w:lang w:eastAsia="zh-CN"/>
        </w:rPr>
        <w:t>2</w:t>
      </w:r>
      <w:r w:rsidR="00551A6A" w:rsidRPr="0098025C">
        <w:rPr>
          <w:lang w:eastAsia="zh-CN"/>
        </w:rPr>
        <w:t>, ... x</w:t>
      </w:r>
      <w:r w:rsidR="00551A6A" w:rsidRPr="0098025C">
        <w:rPr>
          <w:szCs w:val="24"/>
          <w:vertAlign w:val="subscript"/>
          <w:lang w:eastAsia="zh-CN"/>
        </w:rPr>
        <w:t>N</w:t>
      </w:r>
      <w:r w:rsidR="005833CA" w:rsidRPr="0098025C">
        <w:rPr>
          <w:szCs w:val="24"/>
          <w:vertAlign w:val="subscript"/>
          <w:lang w:eastAsia="zh-CN"/>
        </w:rPr>
        <w:t>–</w:t>
      </w:r>
      <w:r w:rsidR="00551A6A" w:rsidRPr="0098025C">
        <w:rPr>
          <w:szCs w:val="24"/>
          <w:vertAlign w:val="subscript"/>
          <w:lang w:eastAsia="zh-CN"/>
        </w:rPr>
        <w:t>1</w:t>
      </w:r>
      <w:r w:rsidR="002807E4">
        <w:rPr>
          <w:szCs w:val="24"/>
          <w:lang w:eastAsia="zh-CN"/>
        </w:rPr>
        <w:t>; e.g.,</w:t>
      </w:r>
      <w:r w:rsidR="00551A6A" w:rsidRPr="0098025C">
        <w:rPr>
          <w:szCs w:val="24"/>
          <w:lang w:eastAsia="zh-CN"/>
        </w:rPr>
        <w:t xml:space="preserve"> MIN[0, </w:t>
      </w:r>
      <w:r w:rsidR="005833CA" w:rsidRPr="0098025C">
        <w:rPr>
          <w:szCs w:val="24"/>
          <w:lang w:eastAsia="zh-CN"/>
        </w:rPr>
        <w:t>–</w:t>
      </w:r>
      <w:r w:rsidR="00551A6A" w:rsidRPr="0098025C">
        <w:rPr>
          <w:szCs w:val="24"/>
          <w:lang w:eastAsia="zh-CN"/>
        </w:rPr>
        <w:t xml:space="preserve">1, 3, 5, 2] = </w:t>
      </w:r>
      <w:r w:rsidR="005833CA" w:rsidRPr="0098025C">
        <w:rPr>
          <w:szCs w:val="24"/>
          <w:lang w:eastAsia="zh-CN"/>
        </w:rPr>
        <w:t>–</w:t>
      </w:r>
      <w:r w:rsidR="00551A6A" w:rsidRPr="0098025C">
        <w:rPr>
          <w:szCs w:val="24"/>
          <w:lang w:eastAsia="zh-CN"/>
        </w:rPr>
        <w:t>1</w:t>
      </w:r>
    </w:p>
    <w:p w:rsidR="00551A6A" w:rsidRPr="0098025C" w:rsidRDefault="00E07B55" w:rsidP="002807E4">
      <w:pPr>
        <w:pStyle w:val="enumlev1"/>
        <w:rPr>
          <w:szCs w:val="24"/>
          <w:lang w:eastAsia="zh-CN"/>
        </w:rPr>
      </w:pPr>
      <w:r w:rsidRPr="0098025C">
        <w:rPr>
          <w:lang w:eastAsia="zh-CN"/>
        </w:rPr>
        <w:t>–</w:t>
      </w:r>
      <w:r w:rsidRPr="0098025C">
        <w:rPr>
          <w:lang w:eastAsia="zh-CN"/>
        </w:rPr>
        <w:tab/>
      </w:r>
      <w:r w:rsidR="00551A6A" w:rsidRPr="0098025C">
        <w:rPr>
          <w:szCs w:val="24"/>
          <w:lang w:eastAsia="zh-CN"/>
        </w:rPr>
        <w:t>log(</w:t>
      </w:r>
      <w:r w:rsidR="00551A6A" w:rsidRPr="0098025C">
        <w:rPr>
          <w:i/>
          <w:szCs w:val="24"/>
          <w:lang w:eastAsia="zh-CN"/>
        </w:rPr>
        <w:t>x</w:t>
      </w:r>
      <w:r w:rsidR="00551A6A" w:rsidRPr="0098025C">
        <w:rPr>
          <w:szCs w:val="24"/>
          <w:lang w:eastAsia="zh-CN"/>
        </w:rPr>
        <w:t xml:space="preserve">) denotes the logarithm in base 10 of </w:t>
      </w:r>
      <w:r w:rsidR="00551A6A" w:rsidRPr="0098025C">
        <w:rPr>
          <w:i/>
          <w:szCs w:val="24"/>
          <w:lang w:eastAsia="zh-CN"/>
        </w:rPr>
        <w:t>x</w:t>
      </w:r>
      <w:r w:rsidR="002807E4">
        <w:rPr>
          <w:szCs w:val="24"/>
          <w:lang w:eastAsia="zh-CN"/>
        </w:rPr>
        <w:t xml:space="preserve">; e.g., </w:t>
      </w:r>
      <w:r w:rsidR="00551A6A" w:rsidRPr="0098025C">
        <w:rPr>
          <w:szCs w:val="24"/>
          <w:lang w:eastAsia="zh-CN"/>
        </w:rPr>
        <w:t>log(100) = 2</w:t>
      </w:r>
    </w:p>
    <w:p w:rsidR="00551A6A" w:rsidRPr="0098025C" w:rsidRDefault="00E07B55" w:rsidP="00E07B55">
      <w:pPr>
        <w:pStyle w:val="enumlev1"/>
        <w:rPr>
          <w:lang w:eastAsia="zh-CN"/>
        </w:rPr>
      </w:pPr>
      <w:r w:rsidRPr="0098025C">
        <w:rPr>
          <w:lang w:eastAsia="zh-CN"/>
        </w:rPr>
        <w:t>–</w:t>
      </w:r>
      <w:r w:rsidRPr="0098025C">
        <w:rPr>
          <w:lang w:eastAsia="zh-CN"/>
        </w:rPr>
        <w:tab/>
      </w:r>
      <w:r w:rsidR="00551A6A" w:rsidRPr="0098025C">
        <w:rPr>
          <w:lang w:eastAsia="zh-CN"/>
        </w:rPr>
        <w:t>p</w:t>
      </w:r>
      <w:r w:rsidR="00551A6A" w:rsidRPr="0098025C">
        <w:rPr>
          <w:vertAlign w:val="superscript"/>
          <w:lang w:eastAsia="zh-CN"/>
        </w:rPr>
        <w:t>[m]</w:t>
      </w:r>
      <w:r w:rsidR="00551A6A" w:rsidRPr="0098025C">
        <w:rPr>
          <w:lang w:eastAsia="zh-CN"/>
        </w:rPr>
        <w:t xml:space="preserve"> denotes the value of parameter p at the </w:t>
      </w:r>
      <w:r w:rsidR="00551A6A" w:rsidRPr="0098025C">
        <w:rPr>
          <w:i/>
          <w:lang w:eastAsia="zh-CN"/>
        </w:rPr>
        <w:t>m</w:t>
      </w:r>
      <w:r w:rsidR="00551A6A" w:rsidRPr="0098025C">
        <w:rPr>
          <w:lang w:eastAsia="zh-CN"/>
        </w:rPr>
        <w:t>-th input frame. Current frame is assumed when [m] is omitted</w:t>
      </w:r>
    </w:p>
    <w:p w:rsidR="00551A6A" w:rsidRPr="0098025C" w:rsidRDefault="00E07B55" w:rsidP="00E07B55">
      <w:pPr>
        <w:pStyle w:val="enumlev1"/>
        <w:rPr>
          <w:lang w:eastAsia="zh-CN"/>
        </w:rPr>
      </w:pPr>
      <w:r w:rsidRPr="0098025C">
        <w:rPr>
          <w:lang w:eastAsia="zh-CN"/>
        </w:rPr>
        <w:t>–</w:t>
      </w:r>
      <w:r w:rsidRPr="0098025C">
        <w:rPr>
          <w:lang w:eastAsia="zh-CN"/>
        </w:rPr>
        <w:tab/>
      </w:r>
      <w:r w:rsidR="00551A6A" w:rsidRPr="0098025C">
        <w:rPr>
          <w:lang w:eastAsia="zh-CN"/>
        </w:rPr>
        <w:t>Σ denotes summation</w:t>
      </w:r>
    </w:p>
    <w:p w:rsidR="00551A6A" w:rsidRPr="0098025C" w:rsidRDefault="00E07B55" w:rsidP="00E07B55">
      <w:pPr>
        <w:pStyle w:val="enumlev1"/>
        <w:rPr>
          <w:lang w:eastAsia="zh-CN"/>
        </w:rPr>
      </w:pPr>
      <w:r w:rsidRPr="0098025C">
        <w:rPr>
          <w:lang w:eastAsia="zh-CN"/>
        </w:rPr>
        <w:t>–</w:t>
      </w:r>
      <w:r w:rsidRPr="0098025C">
        <w:rPr>
          <w:lang w:eastAsia="zh-CN"/>
        </w:rPr>
        <w:tab/>
      </w:r>
      <w:r w:rsidR="00551A6A" w:rsidRPr="0098025C">
        <w:rPr>
          <w:lang w:eastAsia="zh-CN"/>
        </w:rPr>
        <w:t xml:space="preserve">o.w. denotes </w:t>
      </w:r>
      <w:r w:rsidRPr="0098025C">
        <w:rPr>
          <w:lang w:eastAsia="zh-CN"/>
        </w:rPr>
        <w:t>"</w:t>
      </w:r>
      <w:r w:rsidR="00551A6A" w:rsidRPr="0098025C">
        <w:rPr>
          <w:lang w:eastAsia="zh-CN"/>
        </w:rPr>
        <w:t>otherwise</w:t>
      </w:r>
      <w:r w:rsidRPr="0098025C">
        <w:rPr>
          <w:lang w:eastAsia="zh-CN"/>
        </w:rPr>
        <w:t>"</w:t>
      </w:r>
    </w:p>
    <w:p w:rsidR="00551A6A" w:rsidRPr="0098025C" w:rsidRDefault="00551A6A" w:rsidP="00551A6A">
      <w:pPr>
        <w:pStyle w:val="Heading1"/>
        <w:rPr>
          <w:lang w:eastAsia="zh-CN"/>
        </w:rPr>
      </w:pPr>
      <w:bookmarkStart w:id="55" w:name="_Toc245009519"/>
      <w:bookmarkStart w:id="56" w:name="_Toc256691638"/>
      <w:bookmarkStart w:id="57" w:name="_Toc257017758"/>
      <w:bookmarkStart w:id="58" w:name="_Toc262031787"/>
      <w:bookmarkStart w:id="59" w:name="_Toc266360032"/>
      <w:r w:rsidRPr="0098025C">
        <w:t>6</w:t>
      </w:r>
      <w:r w:rsidRPr="0098025C">
        <w:tab/>
        <w:t>G</w:t>
      </w:r>
      <w:r w:rsidRPr="0098025C">
        <w:rPr>
          <w:lang w:eastAsia="zh-CN"/>
        </w:rPr>
        <w:t>e</w:t>
      </w:r>
      <w:r w:rsidRPr="0098025C">
        <w:t xml:space="preserve">neral description of </w:t>
      </w:r>
      <w:r w:rsidR="002807E4">
        <w:t xml:space="preserve">the </w:t>
      </w:r>
      <w:r w:rsidRPr="0098025C">
        <w:t>GSAD algorithm</w:t>
      </w:r>
      <w:bookmarkEnd w:id="55"/>
      <w:bookmarkEnd w:id="56"/>
      <w:bookmarkEnd w:id="57"/>
      <w:bookmarkEnd w:id="58"/>
      <w:bookmarkEnd w:id="59"/>
    </w:p>
    <w:p w:rsidR="00551A6A" w:rsidRPr="0098025C" w:rsidRDefault="00551A6A" w:rsidP="00E07B55">
      <w:pPr>
        <w:pStyle w:val="Heading2"/>
        <w:rPr>
          <w:lang w:eastAsia="zh-CN"/>
        </w:rPr>
      </w:pPr>
      <w:bookmarkStart w:id="60" w:name="_Toc245009520"/>
      <w:bookmarkStart w:id="61" w:name="_Toc256691639"/>
      <w:bookmarkStart w:id="62" w:name="_Toc257017759"/>
      <w:bookmarkStart w:id="63" w:name="_Toc262031788"/>
      <w:bookmarkStart w:id="64" w:name="_Toc266360033"/>
      <w:r w:rsidRPr="0098025C">
        <w:rPr>
          <w:lang w:eastAsia="zh-CN"/>
        </w:rPr>
        <w:t>6</w:t>
      </w:r>
      <w:r w:rsidRPr="0098025C">
        <w:t>.</w:t>
      </w:r>
      <w:r w:rsidRPr="0098025C">
        <w:rPr>
          <w:lang w:eastAsia="zh-CN"/>
        </w:rPr>
        <w:t>1</w:t>
      </w:r>
      <w:r w:rsidRPr="0098025C">
        <w:tab/>
      </w:r>
      <w:r w:rsidRPr="0098025C">
        <w:rPr>
          <w:lang w:eastAsia="zh-CN"/>
        </w:rPr>
        <w:t>Input sampling rate</w:t>
      </w:r>
      <w:bookmarkEnd w:id="60"/>
      <w:bookmarkEnd w:id="61"/>
      <w:bookmarkEnd w:id="62"/>
      <w:bookmarkEnd w:id="63"/>
      <w:bookmarkEnd w:id="64"/>
    </w:p>
    <w:p w:rsidR="00551A6A" w:rsidRPr="0098025C" w:rsidRDefault="00551A6A" w:rsidP="00551A6A">
      <w:pPr>
        <w:rPr>
          <w:lang w:eastAsia="zh-CN"/>
        </w:rPr>
      </w:pPr>
      <w:r w:rsidRPr="0098025C">
        <w:rPr>
          <w:lang w:eastAsia="zh-CN"/>
        </w:rPr>
        <w:t>The GSAD can accept both narrow</w:t>
      </w:r>
      <w:r w:rsidR="0027703B">
        <w:rPr>
          <w:lang w:eastAsia="zh-CN"/>
        </w:rPr>
        <w:t>-</w:t>
      </w:r>
      <w:r w:rsidRPr="0098025C">
        <w:rPr>
          <w:lang w:eastAsia="zh-CN"/>
        </w:rPr>
        <w:t>band (NB) and wideband (WB) audio input signals sampled at 8 and 16 kHz, respectively. The sampling rate of the input signal is provided to the GSAD by an external signal.</w:t>
      </w:r>
    </w:p>
    <w:p w:rsidR="00551A6A" w:rsidRPr="0098025C" w:rsidRDefault="00551A6A" w:rsidP="00E07B55">
      <w:pPr>
        <w:pStyle w:val="Heading2"/>
        <w:rPr>
          <w:lang w:eastAsia="zh-CN"/>
        </w:rPr>
      </w:pPr>
      <w:bookmarkStart w:id="65" w:name="_Toc245009521"/>
      <w:bookmarkStart w:id="66" w:name="_Toc256691640"/>
      <w:bookmarkStart w:id="67" w:name="_Toc257017760"/>
      <w:bookmarkStart w:id="68" w:name="_Toc262031789"/>
      <w:bookmarkStart w:id="69" w:name="_Toc266360034"/>
      <w:r w:rsidRPr="0098025C">
        <w:rPr>
          <w:lang w:eastAsia="zh-CN"/>
        </w:rPr>
        <w:t>6</w:t>
      </w:r>
      <w:r w:rsidRPr="0098025C">
        <w:t>.</w:t>
      </w:r>
      <w:r w:rsidRPr="0098025C">
        <w:rPr>
          <w:lang w:eastAsia="zh-CN"/>
        </w:rPr>
        <w:t>2</w:t>
      </w:r>
      <w:r w:rsidRPr="0098025C">
        <w:tab/>
      </w:r>
      <w:r w:rsidRPr="0098025C">
        <w:rPr>
          <w:lang w:eastAsia="zh-CN"/>
        </w:rPr>
        <w:t>Operating frame size</w:t>
      </w:r>
      <w:bookmarkEnd w:id="65"/>
      <w:bookmarkEnd w:id="66"/>
      <w:bookmarkEnd w:id="67"/>
      <w:bookmarkEnd w:id="68"/>
      <w:bookmarkEnd w:id="69"/>
    </w:p>
    <w:p w:rsidR="00551A6A" w:rsidRPr="0098025C" w:rsidRDefault="00551A6A" w:rsidP="002807E4">
      <w:pPr>
        <w:rPr>
          <w:lang w:eastAsia="zh-CN"/>
        </w:rPr>
      </w:pPr>
      <w:r w:rsidRPr="0098025C">
        <w:rPr>
          <w:lang w:eastAsia="zh-CN"/>
        </w:rPr>
        <w:t>GSAD operates on a 10</w:t>
      </w:r>
      <w:r w:rsidR="002807E4">
        <w:rPr>
          <w:lang w:eastAsia="zh-CN"/>
        </w:rPr>
        <w:t>-</w:t>
      </w:r>
      <w:r w:rsidRPr="0098025C">
        <w:rPr>
          <w:lang w:eastAsia="zh-CN"/>
        </w:rPr>
        <w:t>ms basis, i.e.</w:t>
      </w:r>
      <w:r w:rsidR="00DB540F" w:rsidRPr="0098025C">
        <w:rPr>
          <w:lang w:eastAsia="zh-CN"/>
        </w:rPr>
        <w:t>,</w:t>
      </w:r>
      <w:r w:rsidRPr="0098025C">
        <w:rPr>
          <w:lang w:eastAsia="zh-CN"/>
        </w:rPr>
        <w:t xml:space="preserve"> frame</w:t>
      </w:r>
      <w:r w:rsidR="002807E4">
        <w:rPr>
          <w:lang w:eastAsia="zh-CN"/>
        </w:rPr>
        <w:t>s</w:t>
      </w:r>
      <w:r w:rsidRPr="0098025C">
        <w:rPr>
          <w:lang w:eastAsia="zh-CN"/>
        </w:rPr>
        <w:t xml:space="preserve"> of 80 samples for NB audio input and </w:t>
      </w:r>
      <w:r w:rsidR="002807E4">
        <w:rPr>
          <w:lang w:eastAsia="zh-CN"/>
        </w:rPr>
        <w:t xml:space="preserve">of </w:t>
      </w:r>
      <w:r w:rsidRPr="0098025C">
        <w:rPr>
          <w:lang w:eastAsia="zh-CN"/>
        </w:rPr>
        <w:t>160 samples for WB audio input. Consecutive GSAD indications can be combined to indicate the activity for frames with a multiple of 10 ms.</w:t>
      </w:r>
    </w:p>
    <w:p w:rsidR="00551A6A" w:rsidRPr="0098025C" w:rsidRDefault="00551A6A" w:rsidP="00E07B55">
      <w:pPr>
        <w:pStyle w:val="Heading2"/>
        <w:rPr>
          <w:lang w:eastAsia="zh-CN"/>
        </w:rPr>
      </w:pPr>
      <w:bookmarkStart w:id="70" w:name="_Toc245009522"/>
      <w:bookmarkStart w:id="71" w:name="_Toc256691641"/>
      <w:bookmarkStart w:id="72" w:name="_Toc257017761"/>
      <w:bookmarkStart w:id="73" w:name="_Toc262031790"/>
      <w:bookmarkStart w:id="74" w:name="_Toc266360035"/>
      <w:r w:rsidRPr="0098025C">
        <w:rPr>
          <w:lang w:eastAsia="zh-CN"/>
        </w:rPr>
        <w:t>6</w:t>
      </w:r>
      <w:r w:rsidRPr="0098025C">
        <w:t>.</w:t>
      </w:r>
      <w:r w:rsidRPr="0098025C">
        <w:rPr>
          <w:lang w:eastAsia="zh-CN"/>
        </w:rPr>
        <w:t>3</w:t>
      </w:r>
      <w:r w:rsidRPr="0098025C">
        <w:tab/>
      </w:r>
      <w:r w:rsidRPr="0098025C">
        <w:rPr>
          <w:lang w:eastAsia="zh-CN"/>
        </w:rPr>
        <w:t>Delay</w:t>
      </w:r>
      <w:bookmarkEnd w:id="70"/>
      <w:bookmarkEnd w:id="71"/>
      <w:bookmarkEnd w:id="72"/>
      <w:bookmarkEnd w:id="73"/>
      <w:bookmarkEnd w:id="74"/>
    </w:p>
    <w:p w:rsidR="00551A6A" w:rsidRPr="0098025C" w:rsidRDefault="00551A6A" w:rsidP="00551A6A">
      <w:pPr>
        <w:rPr>
          <w:lang w:eastAsia="zh-CN"/>
        </w:rPr>
      </w:pPr>
      <w:r w:rsidRPr="0098025C">
        <w:rPr>
          <w:lang w:eastAsia="zh-CN"/>
        </w:rPr>
        <w:t>GSAD does not introduce lookahead, therefore the added delay of the GSAD is 0 ms (algorithmic delay of 10 ms).</w:t>
      </w:r>
    </w:p>
    <w:p w:rsidR="00551A6A" w:rsidRPr="0098025C" w:rsidRDefault="00551A6A" w:rsidP="00E07B55">
      <w:pPr>
        <w:pStyle w:val="Heading2"/>
        <w:rPr>
          <w:lang w:eastAsia="zh-CN"/>
        </w:rPr>
      </w:pPr>
      <w:bookmarkStart w:id="75" w:name="_Toc245009523"/>
      <w:bookmarkStart w:id="76" w:name="_Toc256691642"/>
      <w:bookmarkStart w:id="77" w:name="_Toc257017762"/>
      <w:bookmarkStart w:id="78" w:name="_Toc262031791"/>
      <w:bookmarkStart w:id="79" w:name="_Toc266360036"/>
      <w:r w:rsidRPr="0098025C">
        <w:rPr>
          <w:lang w:eastAsia="zh-CN"/>
        </w:rPr>
        <w:t>6</w:t>
      </w:r>
      <w:r w:rsidRPr="0098025C">
        <w:t>.</w:t>
      </w:r>
      <w:r w:rsidRPr="0098025C">
        <w:rPr>
          <w:lang w:eastAsia="zh-CN"/>
        </w:rPr>
        <w:t>4</w:t>
      </w:r>
      <w:r w:rsidRPr="0098025C">
        <w:tab/>
      </w:r>
      <w:r w:rsidRPr="0098025C">
        <w:rPr>
          <w:lang w:eastAsia="zh-CN"/>
        </w:rPr>
        <w:t>Configurations</w:t>
      </w:r>
      <w:bookmarkEnd w:id="75"/>
      <w:bookmarkEnd w:id="76"/>
      <w:bookmarkEnd w:id="77"/>
      <w:bookmarkEnd w:id="78"/>
      <w:bookmarkEnd w:id="79"/>
    </w:p>
    <w:p w:rsidR="00551A6A" w:rsidRPr="0098025C" w:rsidRDefault="00551A6A" w:rsidP="00551A6A">
      <w:pPr>
        <w:rPr>
          <w:lang w:eastAsia="zh-CN"/>
        </w:rPr>
      </w:pPr>
      <w:r w:rsidRPr="0098025C">
        <w:rPr>
          <w:lang w:eastAsia="zh-CN"/>
        </w:rPr>
        <w:t>GSAD operates on narrow</w:t>
      </w:r>
      <w:r w:rsidR="0027703B">
        <w:rPr>
          <w:lang w:eastAsia="zh-CN"/>
        </w:rPr>
        <w:t>-</w:t>
      </w:r>
      <w:r w:rsidRPr="0098025C">
        <w:rPr>
          <w:lang w:eastAsia="zh-CN"/>
        </w:rPr>
        <w:t>band (NB) and wideband (WB) audio input signals, where a control signal indicates the bandwidth of the input signal.</w:t>
      </w:r>
      <w:r w:rsidR="00DB540F" w:rsidRPr="0098025C">
        <w:rPr>
          <w:lang w:eastAsia="zh-CN"/>
        </w:rPr>
        <w:t xml:space="preserve"> </w:t>
      </w:r>
      <w:r w:rsidRPr="0098025C">
        <w:rPr>
          <w:lang w:eastAsia="zh-CN"/>
        </w:rPr>
        <w:t>For both bandwidths, a second control signal sets GSAD to operate in a generic sound activity detecting mode (GSAD_NB and GSAD_WB) or in a voice activity detecting mode (VAD_NB and VAD_WB). When GSAD operates in a generic sound activity detecting mode, the input signal first passes through the voice activity detector. Frames that are detected as active signal frames are further differentiated as either speech frames or music frames. Frames that are detected as inactive signals are further classified as either audible noise frames or silence frames.</w:t>
      </w:r>
    </w:p>
    <w:p w:rsidR="00551A6A" w:rsidRPr="0098025C" w:rsidRDefault="00551A6A" w:rsidP="002807E4">
      <w:pPr>
        <w:rPr>
          <w:b/>
          <w:szCs w:val="22"/>
          <w:lang w:eastAsia="zh-CN"/>
        </w:rPr>
      </w:pPr>
      <w:r w:rsidRPr="0098025C">
        <w:rPr>
          <w:lang w:eastAsia="zh-CN"/>
        </w:rPr>
        <w:t xml:space="preserve">Table </w:t>
      </w:r>
      <w:r w:rsidR="002807E4">
        <w:rPr>
          <w:lang w:eastAsia="zh-CN"/>
        </w:rPr>
        <w:t>1</w:t>
      </w:r>
      <w:r w:rsidRPr="0098025C">
        <w:rPr>
          <w:lang w:eastAsia="zh-CN"/>
        </w:rPr>
        <w:t xml:space="preserve"> describes the GSAD output bits.</w:t>
      </w:r>
    </w:p>
    <w:p w:rsidR="00551A6A" w:rsidRPr="0098025C" w:rsidRDefault="00551A6A" w:rsidP="002807E4">
      <w:pPr>
        <w:pStyle w:val="TableNoTitle"/>
        <w:rPr>
          <w:lang w:eastAsia="zh-CN"/>
        </w:rPr>
      </w:pPr>
      <w:r w:rsidRPr="0098025C">
        <w:t xml:space="preserve">Table </w:t>
      </w:r>
      <w:r w:rsidR="002807E4">
        <w:t>1</w:t>
      </w:r>
      <w:r w:rsidRPr="0098025C">
        <w:rPr>
          <w:lang w:eastAsia="zh-CN"/>
        </w:rPr>
        <w:t xml:space="preserve"> – Description of the GSAD output bits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3"/>
        <w:gridCol w:w="2116"/>
        <w:gridCol w:w="1711"/>
        <w:gridCol w:w="1701"/>
      </w:tblGrid>
      <w:tr w:rsidR="00551A6A" w:rsidRPr="0098025C" w:rsidTr="00E07B55">
        <w:trPr>
          <w:tblHeader/>
          <w:jc w:val="center"/>
        </w:trPr>
        <w:tc>
          <w:tcPr>
            <w:tcW w:w="1843" w:type="dxa"/>
            <w:vMerge w:val="restart"/>
            <w:shd w:val="clear" w:color="auto" w:fill="auto"/>
            <w:vAlign w:val="center"/>
          </w:tcPr>
          <w:p w:rsidR="00551A6A" w:rsidRPr="0098025C" w:rsidRDefault="00551A6A" w:rsidP="00D31EB2">
            <w:pPr>
              <w:pStyle w:val="Tablehead"/>
              <w:keepLines/>
              <w:rPr>
                <w:lang w:eastAsia="ja-JP"/>
              </w:rPr>
            </w:pPr>
            <w:r w:rsidRPr="0098025C">
              <w:rPr>
                <w:lang w:eastAsia="ja-JP"/>
              </w:rPr>
              <w:t>VAD decision</w:t>
            </w:r>
          </w:p>
        </w:tc>
        <w:tc>
          <w:tcPr>
            <w:tcW w:w="2116" w:type="dxa"/>
            <w:vMerge w:val="restart"/>
            <w:shd w:val="clear" w:color="auto" w:fill="auto"/>
            <w:vAlign w:val="center"/>
          </w:tcPr>
          <w:p w:rsidR="00551A6A" w:rsidRPr="0098025C" w:rsidRDefault="00551A6A" w:rsidP="00D31EB2">
            <w:pPr>
              <w:pStyle w:val="Tablehead"/>
              <w:keepLines/>
              <w:rPr>
                <w:lang w:eastAsia="ja-JP"/>
              </w:rPr>
            </w:pPr>
            <w:r w:rsidRPr="0098025C">
              <w:rPr>
                <w:lang w:eastAsia="ja-JP"/>
              </w:rPr>
              <w:t>GSAD decision</w:t>
            </w:r>
          </w:p>
        </w:tc>
        <w:tc>
          <w:tcPr>
            <w:tcW w:w="3412" w:type="dxa"/>
            <w:gridSpan w:val="2"/>
            <w:shd w:val="clear" w:color="auto" w:fill="auto"/>
          </w:tcPr>
          <w:p w:rsidR="00551A6A" w:rsidRPr="0098025C" w:rsidRDefault="00551A6A" w:rsidP="00D31EB2">
            <w:pPr>
              <w:pStyle w:val="Tablehead"/>
              <w:keepLines/>
              <w:rPr>
                <w:lang w:eastAsia="ja-JP"/>
              </w:rPr>
            </w:pPr>
            <w:r w:rsidRPr="0098025C">
              <w:rPr>
                <w:lang w:eastAsia="ja-JP"/>
              </w:rPr>
              <w:t xml:space="preserve">Main </w:t>
            </w:r>
            <w:r w:rsidR="000D2C43" w:rsidRPr="0098025C">
              <w:rPr>
                <w:lang w:eastAsia="ja-JP"/>
              </w:rPr>
              <w:t>output</w:t>
            </w:r>
          </w:p>
        </w:tc>
      </w:tr>
      <w:tr w:rsidR="00551A6A" w:rsidRPr="0098025C" w:rsidTr="00E07B55">
        <w:trPr>
          <w:tblHeader/>
          <w:jc w:val="center"/>
        </w:trPr>
        <w:tc>
          <w:tcPr>
            <w:tcW w:w="1843" w:type="dxa"/>
            <w:vMerge/>
            <w:shd w:val="clear" w:color="auto" w:fill="auto"/>
          </w:tcPr>
          <w:p w:rsidR="00551A6A" w:rsidRPr="0098025C" w:rsidRDefault="00551A6A" w:rsidP="00D31EB2">
            <w:pPr>
              <w:pStyle w:val="Tabletext"/>
              <w:keepNext/>
              <w:keepLines/>
              <w:rPr>
                <w:lang w:eastAsia="ja-JP"/>
              </w:rPr>
            </w:pPr>
          </w:p>
        </w:tc>
        <w:tc>
          <w:tcPr>
            <w:tcW w:w="2116" w:type="dxa"/>
            <w:vMerge/>
            <w:shd w:val="clear" w:color="auto" w:fill="auto"/>
          </w:tcPr>
          <w:p w:rsidR="00551A6A" w:rsidRPr="0098025C" w:rsidRDefault="00551A6A" w:rsidP="00D31EB2">
            <w:pPr>
              <w:pStyle w:val="Tabletext"/>
              <w:keepNext/>
              <w:keepLines/>
              <w:rPr>
                <w:lang w:eastAsia="ja-JP"/>
              </w:rPr>
            </w:pPr>
          </w:p>
        </w:tc>
        <w:tc>
          <w:tcPr>
            <w:tcW w:w="1711" w:type="dxa"/>
            <w:shd w:val="clear" w:color="auto" w:fill="auto"/>
            <w:vAlign w:val="center"/>
          </w:tcPr>
          <w:p w:rsidR="00551A6A" w:rsidRPr="0098025C" w:rsidRDefault="00551A6A" w:rsidP="00D31EB2">
            <w:pPr>
              <w:pStyle w:val="Tablehead"/>
              <w:keepLines/>
              <w:rPr>
                <w:lang w:eastAsia="ja-JP"/>
              </w:rPr>
            </w:pPr>
            <w:r w:rsidRPr="0098025C">
              <w:rPr>
                <w:lang w:eastAsia="ja-JP"/>
              </w:rPr>
              <w:t>First bit</w:t>
            </w:r>
          </w:p>
        </w:tc>
        <w:tc>
          <w:tcPr>
            <w:tcW w:w="1701" w:type="dxa"/>
            <w:shd w:val="clear" w:color="auto" w:fill="auto"/>
            <w:vAlign w:val="center"/>
          </w:tcPr>
          <w:p w:rsidR="00551A6A" w:rsidRPr="0098025C" w:rsidRDefault="00551A6A" w:rsidP="00D31EB2">
            <w:pPr>
              <w:pStyle w:val="Tablehead"/>
              <w:keepLines/>
              <w:rPr>
                <w:lang w:eastAsia="ja-JP"/>
              </w:rPr>
            </w:pPr>
            <w:r w:rsidRPr="0098025C">
              <w:rPr>
                <w:lang w:eastAsia="ja-JP"/>
              </w:rPr>
              <w:t>Second bit</w:t>
            </w:r>
          </w:p>
        </w:tc>
      </w:tr>
      <w:tr w:rsidR="00551A6A" w:rsidRPr="0098025C" w:rsidTr="00E07B55">
        <w:trPr>
          <w:jc w:val="center"/>
        </w:trPr>
        <w:tc>
          <w:tcPr>
            <w:tcW w:w="1843" w:type="dxa"/>
            <w:vMerge w:val="restart"/>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Active</w:t>
            </w:r>
          </w:p>
        </w:tc>
        <w:tc>
          <w:tcPr>
            <w:tcW w:w="2116"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Speech</w:t>
            </w:r>
          </w:p>
        </w:tc>
        <w:tc>
          <w:tcPr>
            <w:tcW w:w="171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1</w:t>
            </w:r>
          </w:p>
        </w:tc>
        <w:tc>
          <w:tcPr>
            <w:tcW w:w="170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1</w:t>
            </w:r>
          </w:p>
        </w:tc>
      </w:tr>
      <w:tr w:rsidR="00551A6A" w:rsidRPr="0098025C" w:rsidTr="00E07B55">
        <w:trPr>
          <w:jc w:val="center"/>
        </w:trPr>
        <w:tc>
          <w:tcPr>
            <w:tcW w:w="1843" w:type="dxa"/>
            <w:vMerge/>
            <w:shd w:val="clear" w:color="auto" w:fill="auto"/>
          </w:tcPr>
          <w:p w:rsidR="00551A6A" w:rsidRPr="0098025C" w:rsidRDefault="00551A6A" w:rsidP="00D31EB2">
            <w:pPr>
              <w:pStyle w:val="Tabletext"/>
              <w:keepNext/>
              <w:keepLines/>
              <w:jc w:val="center"/>
              <w:rPr>
                <w:lang w:eastAsia="ja-JP"/>
              </w:rPr>
            </w:pPr>
          </w:p>
        </w:tc>
        <w:tc>
          <w:tcPr>
            <w:tcW w:w="2116"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Music</w:t>
            </w:r>
          </w:p>
        </w:tc>
        <w:tc>
          <w:tcPr>
            <w:tcW w:w="171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1</w:t>
            </w:r>
          </w:p>
        </w:tc>
        <w:tc>
          <w:tcPr>
            <w:tcW w:w="170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0</w:t>
            </w:r>
          </w:p>
        </w:tc>
      </w:tr>
      <w:tr w:rsidR="00551A6A" w:rsidRPr="0098025C" w:rsidTr="00E07B55">
        <w:trPr>
          <w:jc w:val="center"/>
        </w:trPr>
        <w:tc>
          <w:tcPr>
            <w:tcW w:w="1843" w:type="dxa"/>
            <w:vMerge w:val="restart"/>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Inactive</w:t>
            </w:r>
          </w:p>
        </w:tc>
        <w:tc>
          <w:tcPr>
            <w:tcW w:w="2116"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Noise</w:t>
            </w:r>
          </w:p>
        </w:tc>
        <w:tc>
          <w:tcPr>
            <w:tcW w:w="171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0</w:t>
            </w:r>
          </w:p>
        </w:tc>
        <w:tc>
          <w:tcPr>
            <w:tcW w:w="1701" w:type="dxa"/>
            <w:shd w:val="clear" w:color="auto" w:fill="auto"/>
            <w:vAlign w:val="center"/>
          </w:tcPr>
          <w:p w:rsidR="00551A6A" w:rsidRPr="0098025C" w:rsidRDefault="00551A6A" w:rsidP="00D31EB2">
            <w:pPr>
              <w:pStyle w:val="Tabletext"/>
              <w:keepNext/>
              <w:keepLines/>
              <w:jc w:val="center"/>
              <w:rPr>
                <w:lang w:eastAsia="ja-JP"/>
              </w:rPr>
            </w:pPr>
            <w:r w:rsidRPr="0098025C">
              <w:rPr>
                <w:lang w:eastAsia="ja-JP"/>
              </w:rPr>
              <w:t>1</w:t>
            </w:r>
          </w:p>
        </w:tc>
      </w:tr>
      <w:tr w:rsidR="00551A6A" w:rsidRPr="0098025C" w:rsidTr="00E07B55">
        <w:trPr>
          <w:jc w:val="center"/>
        </w:trPr>
        <w:tc>
          <w:tcPr>
            <w:tcW w:w="1843" w:type="dxa"/>
            <w:vMerge/>
            <w:shd w:val="clear" w:color="auto" w:fill="auto"/>
          </w:tcPr>
          <w:p w:rsidR="00551A6A" w:rsidRPr="0098025C" w:rsidRDefault="00551A6A" w:rsidP="00E07B55">
            <w:pPr>
              <w:pStyle w:val="Tabletext"/>
              <w:jc w:val="center"/>
              <w:rPr>
                <w:lang w:eastAsia="ja-JP"/>
              </w:rPr>
            </w:pPr>
          </w:p>
        </w:tc>
        <w:tc>
          <w:tcPr>
            <w:tcW w:w="2116" w:type="dxa"/>
            <w:shd w:val="clear" w:color="auto" w:fill="auto"/>
            <w:vAlign w:val="center"/>
          </w:tcPr>
          <w:p w:rsidR="00551A6A" w:rsidRPr="0098025C" w:rsidRDefault="00551A6A" w:rsidP="00E07B55">
            <w:pPr>
              <w:pStyle w:val="Tabletext"/>
              <w:jc w:val="center"/>
              <w:rPr>
                <w:lang w:eastAsia="ja-JP"/>
              </w:rPr>
            </w:pPr>
            <w:r w:rsidRPr="0098025C">
              <w:rPr>
                <w:lang w:eastAsia="ja-JP"/>
              </w:rPr>
              <w:t>Silence</w:t>
            </w:r>
          </w:p>
        </w:tc>
        <w:tc>
          <w:tcPr>
            <w:tcW w:w="1711" w:type="dxa"/>
            <w:shd w:val="clear" w:color="auto" w:fill="auto"/>
            <w:vAlign w:val="center"/>
          </w:tcPr>
          <w:p w:rsidR="00551A6A" w:rsidRPr="0098025C" w:rsidRDefault="00551A6A" w:rsidP="00E07B55">
            <w:pPr>
              <w:pStyle w:val="Tabletext"/>
              <w:jc w:val="center"/>
              <w:rPr>
                <w:lang w:eastAsia="ja-JP"/>
              </w:rPr>
            </w:pPr>
            <w:r w:rsidRPr="0098025C">
              <w:rPr>
                <w:lang w:eastAsia="ja-JP"/>
              </w:rPr>
              <w:t>0</w:t>
            </w:r>
          </w:p>
        </w:tc>
        <w:tc>
          <w:tcPr>
            <w:tcW w:w="1701" w:type="dxa"/>
            <w:shd w:val="clear" w:color="auto" w:fill="auto"/>
            <w:vAlign w:val="center"/>
          </w:tcPr>
          <w:p w:rsidR="00551A6A" w:rsidRPr="0098025C" w:rsidRDefault="00551A6A" w:rsidP="00E07B55">
            <w:pPr>
              <w:pStyle w:val="Tabletext"/>
              <w:jc w:val="center"/>
              <w:rPr>
                <w:lang w:eastAsia="ja-JP"/>
              </w:rPr>
            </w:pPr>
            <w:r w:rsidRPr="0098025C">
              <w:rPr>
                <w:lang w:eastAsia="ja-JP"/>
              </w:rPr>
              <w:t>0</w:t>
            </w:r>
          </w:p>
        </w:tc>
      </w:tr>
    </w:tbl>
    <w:p w:rsidR="00551A6A" w:rsidRPr="0098025C" w:rsidRDefault="00551A6A" w:rsidP="00551A6A">
      <w:pPr>
        <w:rPr>
          <w:lang w:eastAsia="zh-CN"/>
        </w:rPr>
      </w:pPr>
      <w:r w:rsidRPr="0098025C">
        <w:rPr>
          <w:lang w:eastAsia="zh-CN"/>
        </w:rPr>
        <w:t xml:space="preserve">When GSAD operates in a generic sound activity detecting mode, both bits are output, which can be interpreted as four possible values indicating </w:t>
      </w:r>
      <w:r w:rsidR="002807E4">
        <w:rPr>
          <w:lang w:eastAsia="zh-CN"/>
        </w:rPr>
        <w:t xml:space="preserve">a </w:t>
      </w:r>
      <w:r w:rsidRPr="0098025C">
        <w:rPr>
          <w:lang w:eastAsia="zh-CN"/>
        </w:rPr>
        <w:t>speech (</w:t>
      </w:r>
      <w:r w:rsidR="00E07B55" w:rsidRPr="0098025C">
        <w:rPr>
          <w:lang w:eastAsia="zh-CN"/>
        </w:rPr>
        <w:t>"</w:t>
      </w:r>
      <w:r w:rsidRPr="0098025C">
        <w:rPr>
          <w:lang w:eastAsia="zh-CN"/>
        </w:rPr>
        <w:t>3</w:t>
      </w:r>
      <w:r w:rsidR="00E07B55" w:rsidRPr="0098025C">
        <w:rPr>
          <w:lang w:eastAsia="zh-CN"/>
        </w:rPr>
        <w:t>"</w:t>
      </w:r>
      <w:r w:rsidRPr="0098025C">
        <w:rPr>
          <w:lang w:eastAsia="zh-CN"/>
        </w:rPr>
        <w:t>), music (</w:t>
      </w:r>
      <w:r w:rsidR="00E07B55" w:rsidRPr="0098025C">
        <w:rPr>
          <w:lang w:eastAsia="zh-CN"/>
        </w:rPr>
        <w:t>"</w:t>
      </w:r>
      <w:r w:rsidRPr="0098025C">
        <w:rPr>
          <w:lang w:eastAsia="zh-CN"/>
        </w:rPr>
        <w:t>2</w:t>
      </w:r>
      <w:r w:rsidR="00E07B55" w:rsidRPr="0098025C">
        <w:rPr>
          <w:lang w:eastAsia="zh-CN"/>
        </w:rPr>
        <w:t>"</w:t>
      </w:r>
      <w:r w:rsidRPr="0098025C">
        <w:rPr>
          <w:lang w:eastAsia="zh-CN"/>
        </w:rPr>
        <w:t>), audible noise (</w:t>
      </w:r>
      <w:r w:rsidR="00E07B55" w:rsidRPr="0098025C">
        <w:rPr>
          <w:lang w:eastAsia="zh-CN"/>
        </w:rPr>
        <w:t>"</w:t>
      </w:r>
      <w:r w:rsidRPr="0098025C">
        <w:rPr>
          <w:lang w:eastAsia="zh-CN"/>
        </w:rPr>
        <w:t>1</w:t>
      </w:r>
      <w:r w:rsidR="00E07B55" w:rsidRPr="0098025C">
        <w:rPr>
          <w:lang w:eastAsia="zh-CN"/>
        </w:rPr>
        <w:t>"</w:t>
      </w:r>
      <w:r w:rsidRPr="0098025C">
        <w:rPr>
          <w:lang w:eastAsia="zh-CN"/>
        </w:rPr>
        <w:t>) or silence frame (</w:t>
      </w:r>
      <w:r w:rsidR="00E07B55" w:rsidRPr="0098025C">
        <w:rPr>
          <w:lang w:eastAsia="zh-CN"/>
        </w:rPr>
        <w:t>"</w:t>
      </w:r>
      <w:r w:rsidRPr="0098025C">
        <w:rPr>
          <w:lang w:eastAsia="zh-CN"/>
        </w:rPr>
        <w:t>0</w:t>
      </w:r>
      <w:r w:rsidR="00E07B55" w:rsidRPr="0098025C">
        <w:rPr>
          <w:lang w:eastAsia="zh-CN"/>
        </w:rPr>
        <w:t>"</w:t>
      </w:r>
      <w:r w:rsidRPr="0098025C">
        <w:rPr>
          <w:lang w:eastAsia="zh-CN"/>
        </w:rPr>
        <w:t xml:space="preserve">). When the GSAD operates in a voice activity detection mode, only the first bit is outputted, which can be interpreted as </w:t>
      </w:r>
      <w:r w:rsidR="00E07B55" w:rsidRPr="0098025C">
        <w:rPr>
          <w:lang w:eastAsia="zh-CN"/>
        </w:rPr>
        <w:t>"</w:t>
      </w:r>
      <w:r w:rsidRPr="0098025C">
        <w:rPr>
          <w:lang w:eastAsia="zh-CN"/>
        </w:rPr>
        <w:t>1</w:t>
      </w:r>
      <w:r w:rsidR="00E07B55" w:rsidRPr="0098025C">
        <w:rPr>
          <w:lang w:eastAsia="zh-CN"/>
        </w:rPr>
        <w:t>"</w:t>
      </w:r>
      <w:r w:rsidRPr="0098025C">
        <w:rPr>
          <w:lang w:eastAsia="zh-CN"/>
        </w:rPr>
        <w:t xml:space="preserve"> or </w:t>
      </w:r>
      <w:r w:rsidR="00E07B55" w:rsidRPr="0098025C">
        <w:rPr>
          <w:lang w:eastAsia="zh-CN"/>
        </w:rPr>
        <w:t>"</w:t>
      </w:r>
      <w:r w:rsidRPr="0098025C">
        <w:rPr>
          <w:lang w:eastAsia="zh-CN"/>
        </w:rPr>
        <w:t>0</w:t>
      </w:r>
      <w:r w:rsidR="00E07B55" w:rsidRPr="0098025C">
        <w:rPr>
          <w:lang w:eastAsia="zh-CN"/>
        </w:rPr>
        <w:t>"</w:t>
      </w:r>
      <w:r w:rsidRPr="0098025C">
        <w:rPr>
          <w:lang w:eastAsia="zh-CN"/>
        </w:rPr>
        <w:t xml:space="preserve"> indicating </w:t>
      </w:r>
      <w:r w:rsidR="002807E4">
        <w:rPr>
          <w:lang w:eastAsia="zh-CN"/>
        </w:rPr>
        <w:t xml:space="preserve">an </w:t>
      </w:r>
      <w:r w:rsidRPr="0098025C">
        <w:rPr>
          <w:lang w:eastAsia="zh-CN"/>
        </w:rPr>
        <w:t>active or inactive frame, respectively.</w:t>
      </w:r>
    </w:p>
    <w:p w:rsidR="00551A6A" w:rsidRPr="0098025C" w:rsidRDefault="00551A6A" w:rsidP="00551A6A">
      <w:pPr>
        <w:rPr>
          <w:lang w:eastAsia="zh-CN"/>
        </w:rPr>
      </w:pPr>
      <w:r w:rsidRPr="0098025C">
        <w:rPr>
          <w:lang w:eastAsia="zh-CN"/>
        </w:rPr>
        <w:t>In addition, a third control signal selects the desired operating point from three possible ones.</w:t>
      </w:r>
      <w:r w:rsidR="00DB540F" w:rsidRPr="0098025C">
        <w:rPr>
          <w:lang w:eastAsia="zh-CN"/>
        </w:rPr>
        <w:t xml:space="preserve"> </w:t>
      </w:r>
      <w:r w:rsidRPr="0098025C">
        <w:rPr>
          <w:lang w:eastAsia="zh-CN"/>
        </w:rPr>
        <w:t xml:space="preserve">Setting the third control signal to </w:t>
      </w:r>
      <w:r w:rsidR="00E07B55" w:rsidRPr="0098025C">
        <w:rPr>
          <w:lang w:eastAsia="zh-CN"/>
        </w:rPr>
        <w:t>"</w:t>
      </w:r>
      <w:r w:rsidRPr="0098025C">
        <w:rPr>
          <w:lang w:eastAsia="zh-CN"/>
        </w:rPr>
        <w:t>0</w:t>
      </w:r>
      <w:r w:rsidR="00E07B55" w:rsidRPr="0098025C">
        <w:rPr>
          <w:lang w:eastAsia="zh-CN"/>
        </w:rPr>
        <w:t>"</w:t>
      </w:r>
      <w:r w:rsidRPr="0098025C">
        <w:rPr>
          <w:lang w:eastAsia="zh-CN"/>
        </w:rPr>
        <w:t xml:space="preserve"> selects the balanced operating point, setting it to </w:t>
      </w:r>
      <w:r w:rsidR="00E07B55" w:rsidRPr="0098025C">
        <w:rPr>
          <w:lang w:eastAsia="zh-CN"/>
        </w:rPr>
        <w:t>"</w:t>
      </w:r>
      <w:r w:rsidRPr="0098025C">
        <w:rPr>
          <w:lang w:eastAsia="zh-CN"/>
        </w:rPr>
        <w:t>1</w:t>
      </w:r>
      <w:r w:rsidR="00E07B55" w:rsidRPr="0098025C">
        <w:rPr>
          <w:lang w:eastAsia="zh-CN"/>
        </w:rPr>
        <w:t>"</w:t>
      </w:r>
      <w:r w:rsidRPr="0098025C">
        <w:rPr>
          <w:lang w:eastAsia="zh-CN"/>
        </w:rPr>
        <w:t xml:space="preserve"> selects the quality-preferred operating point and setting the third control signal to </w:t>
      </w:r>
      <w:r w:rsidR="00E07B55" w:rsidRPr="0098025C">
        <w:rPr>
          <w:lang w:eastAsia="zh-CN"/>
        </w:rPr>
        <w:t>"</w:t>
      </w:r>
      <w:r w:rsidRPr="0098025C">
        <w:rPr>
          <w:lang w:eastAsia="zh-CN"/>
        </w:rPr>
        <w:t>2</w:t>
      </w:r>
      <w:r w:rsidR="00E07B55" w:rsidRPr="0098025C">
        <w:rPr>
          <w:lang w:eastAsia="zh-CN"/>
        </w:rPr>
        <w:t>"</w:t>
      </w:r>
      <w:r w:rsidRPr="0098025C">
        <w:rPr>
          <w:lang w:eastAsia="zh-CN"/>
        </w:rPr>
        <w:t xml:space="preserve"> selects the bandwidth-saving operating point.</w:t>
      </w:r>
      <w:r w:rsidR="00DB540F" w:rsidRPr="0098025C">
        <w:rPr>
          <w:lang w:eastAsia="zh-CN"/>
        </w:rPr>
        <w:t xml:space="preserve"> </w:t>
      </w:r>
      <w:r w:rsidRPr="0098025C">
        <w:rPr>
          <w:lang w:eastAsia="zh-CN"/>
        </w:rPr>
        <w:t>When GSAD operates in a voice activity detection mode, the three operating points provide the ability to select a preferred balance between the bandwidth saving and the audio quality. The bandwidth-saving operating point provides maximal bandwidth saving while maintaining acceptable audio quality, while the quality-preferred operating point provides higher audio quality with less bandwidth saving.</w:t>
      </w:r>
      <w:r w:rsidR="00DB540F" w:rsidRPr="0098025C">
        <w:rPr>
          <w:lang w:eastAsia="zh-CN"/>
        </w:rPr>
        <w:t xml:space="preserve"> </w:t>
      </w:r>
      <w:r w:rsidRPr="0098025C">
        <w:rPr>
          <w:lang w:eastAsia="zh-CN"/>
        </w:rPr>
        <w:t>The balanced operating point provides an optimum performance which is between the bandwidth-saving operating point and the quality-preferred operating point. For example, for the speech database used in the GSAD selection phase with added car, office and babble background noises, the bandwidth-saving operating point saves approximately 30% of the bandwidth compared to the balanced operating point</w:t>
      </w:r>
      <w:r w:rsidR="002807E4">
        <w:rPr>
          <w:lang w:eastAsia="zh-CN"/>
        </w:rPr>
        <w:t>,</w:t>
      </w:r>
      <w:r w:rsidRPr="0098025C">
        <w:rPr>
          <w:lang w:eastAsia="zh-CN"/>
        </w:rPr>
        <w:t xml:space="preserve"> and approximately</w:t>
      </w:r>
      <w:r w:rsidR="002807E4">
        <w:rPr>
          <w:lang w:eastAsia="zh-CN"/>
        </w:rPr>
        <w:t>,</w:t>
      </w:r>
      <w:r w:rsidRPr="0098025C">
        <w:rPr>
          <w:lang w:eastAsia="zh-CN"/>
        </w:rPr>
        <w:t xml:space="preserve"> 50% of the bandwidth compared to the quality-preferred operating point. When the GSAD operates in a generic sound activity detecting mode, the operating points also control the operation of the speech/music discrimination module. The bandwidth-saving operating point is tuned to correctly classify most of the active speech frames, and the quality-preferred operating point is tuned to correctly classify most of the active music frames. The balanced operating point provides a middle point performance between the other two operating points.</w:t>
      </w:r>
    </w:p>
    <w:p w:rsidR="00551A6A" w:rsidRPr="0098025C" w:rsidRDefault="00551A6A" w:rsidP="00E07B55">
      <w:pPr>
        <w:pStyle w:val="Heading2"/>
        <w:rPr>
          <w:lang w:eastAsia="zh-CN"/>
        </w:rPr>
      </w:pPr>
      <w:bookmarkStart w:id="80" w:name="_Toc245009524"/>
      <w:bookmarkStart w:id="81" w:name="_Toc256691643"/>
      <w:bookmarkStart w:id="82" w:name="_Toc257017763"/>
      <w:bookmarkStart w:id="83" w:name="_Toc262031792"/>
      <w:bookmarkStart w:id="84" w:name="_Toc266360037"/>
      <w:r w:rsidRPr="0098025C">
        <w:rPr>
          <w:lang w:eastAsia="zh-CN"/>
        </w:rPr>
        <w:t>6</w:t>
      </w:r>
      <w:r w:rsidRPr="0098025C">
        <w:t>.</w:t>
      </w:r>
      <w:r w:rsidRPr="0098025C">
        <w:rPr>
          <w:lang w:eastAsia="zh-CN"/>
        </w:rPr>
        <w:t>5</w:t>
      </w:r>
      <w:r w:rsidRPr="0098025C">
        <w:tab/>
      </w:r>
      <w:r w:rsidRPr="0098025C">
        <w:rPr>
          <w:lang w:eastAsia="zh-CN"/>
        </w:rPr>
        <w:t>Complexity and memory cost</w:t>
      </w:r>
      <w:bookmarkEnd w:id="80"/>
      <w:bookmarkEnd w:id="81"/>
      <w:bookmarkEnd w:id="82"/>
      <w:bookmarkEnd w:id="83"/>
      <w:bookmarkEnd w:id="84"/>
    </w:p>
    <w:p w:rsidR="00551A6A" w:rsidRPr="0098025C" w:rsidRDefault="00551A6A" w:rsidP="002807E4">
      <w:pPr>
        <w:rPr>
          <w:lang w:eastAsia="zh-CN"/>
        </w:rPr>
      </w:pPr>
      <w:r w:rsidRPr="0098025C">
        <w:rPr>
          <w:lang w:eastAsia="zh-CN"/>
        </w:rPr>
        <w:t xml:space="preserve">Table </w:t>
      </w:r>
      <w:r w:rsidR="002807E4">
        <w:rPr>
          <w:lang w:eastAsia="zh-CN"/>
        </w:rPr>
        <w:t>2</w:t>
      </w:r>
      <w:r w:rsidRPr="0098025C">
        <w:rPr>
          <w:lang w:eastAsia="zh-CN"/>
        </w:rPr>
        <w:t xml:space="preserve"> shows the GSAD complexity in WMOPS for its different modes and signal sampling frequencies. The RAM used for GSAD is 3284 bytes and the table ROM is 1674 bytes.</w:t>
      </w:r>
    </w:p>
    <w:p w:rsidR="00551A6A" w:rsidRPr="0098025C" w:rsidRDefault="00551A6A" w:rsidP="002807E4">
      <w:pPr>
        <w:pStyle w:val="TableNoTitle"/>
        <w:rPr>
          <w:lang w:eastAsia="zh-CN"/>
        </w:rPr>
      </w:pPr>
      <w:r w:rsidRPr="0098025C">
        <w:t xml:space="preserve">Table </w:t>
      </w:r>
      <w:r w:rsidR="002807E4">
        <w:rPr>
          <w:lang w:eastAsia="zh-CN"/>
        </w:rPr>
        <w:t>2</w:t>
      </w:r>
      <w:r w:rsidRPr="0098025C">
        <w:t xml:space="preserve"> – </w:t>
      </w:r>
      <w:r w:rsidRPr="0098025C">
        <w:rPr>
          <w:lang w:eastAsia="zh-CN"/>
        </w:rPr>
        <w:t>Complexity of the GSAD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39"/>
        <w:gridCol w:w="2471"/>
      </w:tblGrid>
      <w:tr w:rsidR="00551A6A" w:rsidRPr="0098025C" w:rsidTr="00D31EB2">
        <w:trPr>
          <w:tblHeader/>
          <w:jc w:val="center"/>
        </w:trPr>
        <w:tc>
          <w:tcPr>
            <w:tcW w:w="1639" w:type="dxa"/>
            <w:tcBorders>
              <w:bottom w:val="single" w:sz="6" w:space="0" w:color="auto"/>
            </w:tcBorders>
            <w:shd w:val="clear" w:color="auto" w:fill="auto"/>
          </w:tcPr>
          <w:p w:rsidR="00551A6A" w:rsidRPr="0098025C" w:rsidRDefault="00551A6A" w:rsidP="00E07B55">
            <w:pPr>
              <w:pStyle w:val="Tablehead"/>
              <w:rPr>
                <w:lang w:eastAsia="zh-CN"/>
              </w:rPr>
            </w:pPr>
            <w:r w:rsidRPr="0098025C">
              <w:rPr>
                <w:lang w:eastAsia="zh-CN"/>
              </w:rPr>
              <w:t>Modes</w:t>
            </w:r>
          </w:p>
        </w:tc>
        <w:tc>
          <w:tcPr>
            <w:tcW w:w="2471" w:type="dxa"/>
            <w:tcBorders>
              <w:bottom w:val="single" w:sz="6" w:space="0" w:color="auto"/>
            </w:tcBorders>
            <w:shd w:val="clear" w:color="auto" w:fill="auto"/>
          </w:tcPr>
          <w:p w:rsidR="00551A6A" w:rsidRPr="0098025C" w:rsidRDefault="00551A6A" w:rsidP="00E07B55">
            <w:pPr>
              <w:pStyle w:val="Tablehead"/>
            </w:pPr>
            <w:r w:rsidRPr="0098025C">
              <w:t>Complexity</w:t>
            </w:r>
            <w:r w:rsidRPr="0098025C">
              <w:rPr>
                <w:lang w:eastAsia="zh-CN"/>
              </w:rPr>
              <w:t xml:space="preserve"> (</w:t>
            </w:r>
            <w:r w:rsidRPr="0098025C">
              <w:t>WMOPS</w:t>
            </w:r>
            <w:r w:rsidRPr="0098025C">
              <w:rPr>
                <w:lang w:eastAsia="zh-CN"/>
              </w:rPr>
              <w:t>)</w:t>
            </w:r>
          </w:p>
        </w:tc>
      </w:tr>
      <w:tr w:rsidR="00551A6A" w:rsidRPr="0098025C" w:rsidTr="00D31EB2">
        <w:trPr>
          <w:jc w:val="center"/>
        </w:trPr>
        <w:tc>
          <w:tcPr>
            <w:tcW w:w="1639" w:type="dxa"/>
            <w:tcBorders>
              <w:top w:val="single" w:sz="6"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szCs w:val="22"/>
              </w:rPr>
              <w:t>GSAD_WB</w:t>
            </w:r>
          </w:p>
        </w:tc>
        <w:tc>
          <w:tcPr>
            <w:tcW w:w="2471" w:type="dxa"/>
            <w:tcBorders>
              <w:top w:val="single" w:sz="6" w:space="0" w:color="auto"/>
              <w:left w:val="single" w:sz="4" w:space="0" w:color="auto"/>
              <w:bottom w:val="single" w:sz="4" w:space="0" w:color="auto"/>
            </w:tcBorders>
            <w:shd w:val="clear" w:color="auto" w:fill="auto"/>
          </w:tcPr>
          <w:p w:rsidR="00551A6A" w:rsidRPr="0098025C" w:rsidRDefault="00551A6A" w:rsidP="00E07B55">
            <w:pPr>
              <w:pStyle w:val="Tabletext"/>
              <w:jc w:val="center"/>
              <w:rPr>
                <w:szCs w:val="22"/>
              </w:rPr>
            </w:pPr>
            <w:r w:rsidRPr="0098025C">
              <w:rPr>
                <w:szCs w:val="22"/>
              </w:rPr>
              <w:t>2.935</w:t>
            </w:r>
          </w:p>
        </w:tc>
      </w:tr>
      <w:tr w:rsidR="00551A6A" w:rsidRPr="0098025C" w:rsidTr="00D31EB2">
        <w:trPr>
          <w:jc w:val="center"/>
        </w:trPr>
        <w:tc>
          <w:tcPr>
            <w:tcW w:w="1639" w:type="dxa"/>
            <w:tcBorders>
              <w:top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szCs w:val="22"/>
              </w:rPr>
              <w:t>GSAD_NB</w:t>
            </w:r>
          </w:p>
        </w:tc>
        <w:tc>
          <w:tcPr>
            <w:tcW w:w="2471" w:type="dxa"/>
            <w:tcBorders>
              <w:top w:val="single" w:sz="4" w:space="0" w:color="auto"/>
              <w:left w:val="single" w:sz="4" w:space="0" w:color="auto"/>
              <w:bottom w:val="single" w:sz="4" w:space="0" w:color="auto"/>
            </w:tcBorders>
            <w:shd w:val="clear" w:color="auto" w:fill="auto"/>
          </w:tcPr>
          <w:p w:rsidR="00551A6A" w:rsidRPr="0098025C" w:rsidRDefault="00551A6A" w:rsidP="00E07B55">
            <w:pPr>
              <w:pStyle w:val="Tabletext"/>
              <w:jc w:val="center"/>
              <w:rPr>
                <w:szCs w:val="22"/>
              </w:rPr>
            </w:pPr>
            <w:r w:rsidRPr="0098025C">
              <w:rPr>
                <w:szCs w:val="22"/>
              </w:rPr>
              <w:t>1.897</w:t>
            </w:r>
          </w:p>
        </w:tc>
      </w:tr>
      <w:tr w:rsidR="00551A6A" w:rsidRPr="0098025C" w:rsidTr="00D31EB2">
        <w:trPr>
          <w:jc w:val="center"/>
        </w:trPr>
        <w:tc>
          <w:tcPr>
            <w:tcW w:w="1639" w:type="dxa"/>
            <w:tcBorders>
              <w:top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szCs w:val="22"/>
              </w:rPr>
              <w:t>VAD_WB</w:t>
            </w:r>
          </w:p>
        </w:tc>
        <w:tc>
          <w:tcPr>
            <w:tcW w:w="2471" w:type="dxa"/>
            <w:tcBorders>
              <w:top w:val="single" w:sz="4" w:space="0" w:color="auto"/>
              <w:left w:val="single" w:sz="4" w:space="0" w:color="auto"/>
              <w:bottom w:val="single" w:sz="4" w:space="0" w:color="auto"/>
            </w:tcBorders>
            <w:shd w:val="clear" w:color="auto" w:fill="auto"/>
          </w:tcPr>
          <w:p w:rsidR="00551A6A" w:rsidRPr="0098025C" w:rsidRDefault="00551A6A" w:rsidP="00E07B55">
            <w:pPr>
              <w:pStyle w:val="Tabletext"/>
              <w:jc w:val="center"/>
              <w:rPr>
                <w:szCs w:val="22"/>
              </w:rPr>
            </w:pPr>
            <w:r w:rsidRPr="0098025C">
              <w:rPr>
                <w:szCs w:val="22"/>
              </w:rPr>
              <w:t>2.397</w:t>
            </w:r>
          </w:p>
        </w:tc>
      </w:tr>
      <w:tr w:rsidR="00551A6A" w:rsidRPr="0098025C" w:rsidTr="00D31EB2">
        <w:trPr>
          <w:jc w:val="center"/>
        </w:trPr>
        <w:tc>
          <w:tcPr>
            <w:tcW w:w="1639" w:type="dxa"/>
            <w:tcBorders>
              <w:top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szCs w:val="22"/>
              </w:rPr>
              <w:t>VAD_NB</w:t>
            </w:r>
          </w:p>
        </w:tc>
        <w:tc>
          <w:tcPr>
            <w:tcW w:w="2471" w:type="dxa"/>
            <w:tcBorders>
              <w:top w:val="single" w:sz="4" w:space="0" w:color="auto"/>
              <w:left w:val="single" w:sz="4" w:space="0" w:color="auto"/>
              <w:bottom w:val="single" w:sz="4" w:space="0" w:color="auto"/>
            </w:tcBorders>
            <w:shd w:val="clear" w:color="auto" w:fill="auto"/>
          </w:tcPr>
          <w:p w:rsidR="00551A6A" w:rsidRPr="0098025C" w:rsidRDefault="00551A6A" w:rsidP="00E07B55">
            <w:pPr>
              <w:pStyle w:val="Tabletext"/>
              <w:jc w:val="center"/>
              <w:rPr>
                <w:szCs w:val="22"/>
              </w:rPr>
            </w:pPr>
            <w:r w:rsidRPr="0098025C">
              <w:rPr>
                <w:szCs w:val="22"/>
              </w:rPr>
              <w:t>1.475</w:t>
            </w:r>
          </w:p>
        </w:tc>
      </w:tr>
    </w:tbl>
    <w:p w:rsidR="00551A6A" w:rsidRPr="0098025C" w:rsidRDefault="00551A6A" w:rsidP="00551A6A">
      <w:pPr>
        <w:pStyle w:val="Heading1"/>
      </w:pPr>
      <w:bookmarkStart w:id="85" w:name="_Toc245009525"/>
      <w:bookmarkStart w:id="86" w:name="_Toc256691644"/>
      <w:bookmarkStart w:id="87" w:name="_Toc257017764"/>
      <w:bookmarkStart w:id="88" w:name="_Toc262031793"/>
      <w:bookmarkStart w:id="89" w:name="_Toc266360038"/>
      <w:r w:rsidRPr="0098025C">
        <w:rPr>
          <w:lang w:eastAsia="zh-CN"/>
        </w:rPr>
        <w:t>7</w:t>
      </w:r>
      <w:r w:rsidRPr="0098025C">
        <w:tab/>
      </w:r>
      <w:r w:rsidRPr="0098025C">
        <w:rPr>
          <w:lang w:eastAsia="zh-CN"/>
        </w:rPr>
        <w:t>Detailed</w:t>
      </w:r>
      <w:r w:rsidRPr="0098025C">
        <w:t xml:space="preserve"> description of the GSAD algorithm</w:t>
      </w:r>
      <w:bookmarkEnd w:id="85"/>
      <w:bookmarkEnd w:id="86"/>
      <w:bookmarkEnd w:id="87"/>
      <w:bookmarkEnd w:id="88"/>
      <w:bookmarkEnd w:id="89"/>
    </w:p>
    <w:p w:rsidR="00551A6A" w:rsidRPr="0098025C" w:rsidRDefault="00551A6A" w:rsidP="00551A6A">
      <w:pPr>
        <w:rPr>
          <w:lang w:eastAsia="zh-CN"/>
        </w:rPr>
      </w:pPr>
      <w:r w:rsidRPr="0098025C">
        <w:rPr>
          <w:lang w:eastAsia="zh-CN"/>
        </w:rPr>
        <w:t xml:space="preserve">Figure 1 is the block diagram of the GSAD system. The output of the VAD is a binary flag indicating the activity of the input frame. Active frames will be further classified into speech or music </w:t>
      </w:r>
      <w:r w:rsidR="002807E4">
        <w:rPr>
          <w:lang w:eastAsia="zh-CN"/>
        </w:rPr>
        <w:t xml:space="preserve">frames </w:t>
      </w:r>
      <w:r w:rsidRPr="0098025C">
        <w:rPr>
          <w:lang w:eastAsia="zh-CN"/>
        </w:rPr>
        <w:t xml:space="preserve">by the </w:t>
      </w:r>
      <w:r w:rsidRPr="0098025C">
        <w:t xml:space="preserve">speech/music </w:t>
      </w:r>
      <w:r w:rsidRPr="0098025C">
        <w:rPr>
          <w:lang w:eastAsia="zh-CN"/>
        </w:rPr>
        <w:t>d</w:t>
      </w:r>
      <w:r w:rsidRPr="0098025C">
        <w:t>iscriminator</w:t>
      </w:r>
      <w:r w:rsidRPr="0098025C">
        <w:rPr>
          <w:lang w:eastAsia="zh-CN"/>
        </w:rPr>
        <w:t xml:space="preserve"> (SMD) and inactive frames will be further classified into silence or audible noise frame</w:t>
      </w:r>
      <w:r w:rsidR="002807E4">
        <w:rPr>
          <w:lang w:eastAsia="zh-CN"/>
        </w:rPr>
        <w:t>s</w:t>
      </w:r>
      <w:r w:rsidRPr="0098025C">
        <w:rPr>
          <w:lang w:eastAsia="zh-CN"/>
        </w:rPr>
        <w:t xml:space="preserve"> by the silence detector (SiD).</w:t>
      </w:r>
    </w:p>
    <w:p w:rsidR="00551A6A" w:rsidRPr="0098025C" w:rsidRDefault="00CA5CD5" w:rsidP="00551A6A">
      <w:pPr>
        <w:pStyle w:val="Figure"/>
      </w:pPr>
      <w:r>
        <w:pict>
          <v:group id="_x0000_s1385" editas="canvas" style="width:420pt;height:207pt;mso-position-horizontal-relative:char;mso-position-vertical-relative:line" coordorigin="1614,6428" coordsize="8400,4140">
            <o:lock v:ext="edit" aspectratio="t"/>
            <v:shape id="_x0000_s1386" type="#_x0000_t75" style="position:absolute;left:1614;top:6428;width:8400;height:4140" o:preferrelative="f">
              <v:fill o:detectmouseclick="t"/>
              <v:path o:extrusionok="t" o:connecttype="none"/>
              <o:lock v:ext="edit" text="t"/>
            </v:shape>
            <v:rect id="_x0000_s1387" style="position:absolute;left:4986;top:7193;width:1800;height:675">
              <v:textbox style="mso-next-textbox:#_x0000_s1387">
                <w:txbxContent>
                  <w:p w:rsidR="002A2185" w:rsidRDefault="002A2185" w:rsidP="005833CA">
                    <w:pPr>
                      <w:jc w:val="center"/>
                      <w:rPr>
                        <w:lang w:eastAsia="zh-CN"/>
                      </w:rPr>
                    </w:pPr>
                    <w:r>
                      <w:rPr>
                        <w:rFonts w:hint="eastAsia"/>
                        <w:lang w:eastAsia="zh-CN"/>
                      </w:rPr>
                      <w:t>VAD</w:t>
                    </w:r>
                  </w:p>
                </w:txbxContent>
              </v:textbox>
            </v:rect>
            <v:rect id="_x0000_s1388" style="position:absolute;left:7136;top:8993;width:1798;height:675">
              <v:textbox style="mso-next-textbox:#_x0000_s1388">
                <w:txbxContent>
                  <w:p w:rsidR="002A2185" w:rsidRDefault="002A2185" w:rsidP="005833CA">
                    <w:pPr>
                      <w:jc w:val="center"/>
                      <w:rPr>
                        <w:lang w:eastAsia="zh-CN"/>
                      </w:rPr>
                    </w:pPr>
                    <w:r>
                      <w:rPr>
                        <w:rFonts w:hint="eastAsia"/>
                        <w:lang w:eastAsia="zh-CN"/>
                      </w:rPr>
                      <w:t>SMD</w:t>
                    </w:r>
                  </w:p>
                </w:txbxContent>
              </v:textbox>
            </v:rect>
            <v:rect id="_x0000_s1389" style="position:absolute;left:2636;top:8993;width:1798;height:675">
              <v:textbox style="mso-next-textbox:#_x0000_s1389">
                <w:txbxContent>
                  <w:p w:rsidR="002A2185" w:rsidRDefault="002A2185" w:rsidP="005833CA">
                    <w:pPr>
                      <w:jc w:val="center"/>
                      <w:rPr>
                        <w:lang w:eastAsia="zh-CN"/>
                      </w:rPr>
                    </w:pPr>
                    <w:r>
                      <w:rPr>
                        <w:lang w:eastAsia="zh-CN"/>
                      </w:rPr>
                      <w:t>SiD</w:t>
                    </w:r>
                  </w:p>
                </w:txbxContent>
              </v:textbox>
            </v:rect>
            <v:line id="_x0000_s1390" style="position:absolute" from="3534,8588" to="3535,8993">
              <v:stroke endarrow="block"/>
            </v:line>
            <v:line id="_x0000_s1391" style="position:absolute" from="8034,8588" to="8035,8993">
              <v:stroke endarrow="block"/>
            </v:line>
            <v:line id="_x0000_s1392" style="position:absolute" from="3534,8587" to="4974,8588">
              <v:stroke endarrowwidth="narrow" endarrowlength="short"/>
            </v:line>
            <v:line id="_x0000_s1393" style="position:absolute;flip:x" from="6774,8587" to="8034,8588">
              <v:stroke endarrowwidth="narrow" endarrowlength="short"/>
            </v:line>
            <v:line id="_x0000_s1394" style="position:absolute" from="8034,9668" to="8035,10073">
              <v:stroke endarrow="block"/>
            </v:line>
            <v:line id="_x0000_s1395" style="position:absolute" from="3536,9668" to="3537,10073">
              <v:stroke endarrow="block"/>
            </v:line>
            <v:line id="_x0000_s1396" style="position:absolute" from="5886,6788" to="5887,7193">
              <v:stroke endarrow="block"/>
            </v:line>
            <v:shapetype id="_x0000_t202" coordsize="21600,21600" o:spt="202" path="m,l,21600r21600,l21600,xe">
              <v:stroke joinstyle="miter"/>
              <v:path gradientshapeok="t" o:connecttype="rect"/>
            </v:shapetype>
            <v:shape id="_x0000_s1397" type="#_x0000_t202" style="position:absolute;left:5166;top:6428;width:1620;height:540" stroked="f">
              <v:fill opacity="0"/>
              <v:textbox style="mso-next-textbox:#_x0000_s1397">
                <w:txbxContent>
                  <w:p w:rsidR="002A2185" w:rsidRDefault="002A2185" w:rsidP="005833CA">
                    <w:pPr>
                      <w:spacing w:before="0"/>
                      <w:rPr>
                        <w:lang w:eastAsia="zh-CN"/>
                      </w:rPr>
                    </w:pPr>
                    <w:r>
                      <w:rPr>
                        <w:rFonts w:hint="eastAsia"/>
                        <w:lang w:eastAsia="zh-CN"/>
                      </w:rPr>
                      <w:t>I</w:t>
                    </w:r>
                    <w:r>
                      <w:rPr>
                        <w:lang w:eastAsia="zh-CN"/>
                      </w:rPr>
                      <w:t>n</w:t>
                    </w:r>
                    <w:r>
                      <w:rPr>
                        <w:rFonts w:hint="eastAsia"/>
                        <w:lang w:eastAsia="zh-CN"/>
                      </w:rPr>
                      <w:t>put Signal</w:t>
                    </w:r>
                  </w:p>
                </w:txbxContent>
              </v:textbox>
            </v:shape>
            <v:shape id="_x0000_s1398" type="#_x0000_t202" style="position:absolute;left:7074;top:10028;width:1860;height:540" filled="f" stroked="f">
              <v:textbox style="mso-next-textbox:#_x0000_s1398">
                <w:txbxContent>
                  <w:p w:rsidR="002A2185" w:rsidRPr="00E74119" w:rsidRDefault="002A2185" w:rsidP="005833CA">
                    <w:pPr>
                      <w:spacing w:before="0"/>
                      <w:rPr>
                        <w:szCs w:val="24"/>
                        <w:lang w:eastAsia="zh-CN"/>
                      </w:rPr>
                    </w:pPr>
                    <w:r w:rsidRPr="00E74119">
                      <w:rPr>
                        <w:rFonts w:hint="eastAsia"/>
                        <w:szCs w:val="24"/>
                        <w:lang w:eastAsia="zh-CN"/>
                      </w:rPr>
                      <w:t>Speech/Music</w:t>
                    </w:r>
                  </w:p>
                </w:txbxContent>
              </v:textbox>
            </v:shape>
            <v:shapetype id="_x0000_t4" coordsize="21600,21600" o:spt="4" path="m10800,l,10800,10800,21600,21600,10800xe">
              <v:stroke joinstyle="miter"/>
              <v:path gradientshapeok="t" o:connecttype="rect" textboxrect="5400,5400,16200,16200"/>
            </v:shapetype>
            <v:shape id="_x0000_s1399" type="#_x0000_t4" style="position:absolute;left:4974;top:8228;width:1800;height:720">
              <v:textbox style="mso-next-textbox:#_x0000_s1399">
                <w:txbxContent>
                  <w:p w:rsidR="002A2185" w:rsidRDefault="002A2185" w:rsidP="005833CA">
                    <w:pPr>
                      <w:spacing w:before="0"/>
                      <w:jc w:val="center"/>
                      <w:rPr>
                        <w:lang w:eastAsia="zh-CN"/>
                      </w:rPr>
                    </w:pPr>
                    <w:r>
                      <w:rPr>
                        <w:rFonts w:hint="eastAsia"/>
                        <w:lang w:eastAsia="zh-CN"/>
                      </w:rPr>
                      <w:t>Active?</w:t>
                    </w:r>
                  </w:p>
                </w:txbxContent>
              </v:textbox>
            </v:shape>
            <v:shape id="_x0000_s1400" style="position:absolute;left:5767;top:7850;width:119;height:378;flip:x" coordsize="1,576" path="m,l,576e" filled="f">
              <v:stroke endarrow="block"/>
              <v:path arrowok="t"/>
            </v:shape>
            <v:shape id="_x0000_s1401" type="#_x0000_t202" style="position:absolute;left:6774;top:8228;width:480;height:360" filled="f" stroked="f">
              <v:textbox style="mso-next-textbox:#_x0000_s1401">
                <w:txbxContent>
                  <w:p w:rsidR="002A2185" w:rsidRDefault="002A2185" w:rsidP="005833CA">
                    <w:pPr>
                      <w:spacing w:before="0"/>
                      <w:rPr>
                        <w:lang w:eastAsia="zh-CN"/>
                      </w:rPr>
                    </w:pPr>
                    <w:r>
                      <w:rPr>
                        <w:rFonts w:hint="eastAsia"/>
                        <w:lang w:eastAsia="zh-CN"/>
                      </w:rPr>
                      <w:t>Y</w:t>
                    </w:r>
                  </w:p>
                </w:txbxContent>
              </v:textbox>
            </v:shape>
            <v:shape id="_x0000_s1402" type="#_x0000_t202" style="position:absolute;left:4494;top:8228;width:480;height:360" filled="f" stroked="f">
              <v:textbox style="mso-next-textbox:#_x0000_s1402">
                <w:txbxContent>
                  <w:p w:rsidR="002A2185" w:rsidRDefault="002A2185" w:rsidP="005833CA">
                    <w:pPr>
                      <w:spacing w:before="0"/>
                      <w:rPr>
                        <w:lang w:eastAsia="zh-CN"/>
                      </w:rPr>
                    </w:pPr>
                    <w:r>
                      <w:rPr>
                        <w:rFonts w:hint="eastAsia"/>
                        <w:lang w:eastAsia="zh-CN"/>
                      </w:rPr>
                      <w:t>N</w:t>
                    </w:r>
                  </w:p>
                </w:txbxContent>
              </v:textbox>
            </v:shape>
            <v:shape id="_x0000_s1403" type="#_x0000_t202" style="position:absolute;left:2274;top:10028;width:2460;height:540" filled="f" stroked="f">
              <v:textbox style="mso-next-textbox:#_x0000_s1403">
                <w:txbxContent>
                  <w:p w:rsidR="002A2185" w:rsidRPr="00E74119" w:rsidRDefault="002A2185" w:rsidP="005833CA">
                    <w:pPr>
                      <w:spacing w:before="0"/>
                      <w:rPr>
                        <w:szCs w:val="24"/>
                        <w:lang w:eastAsia="zh-CN"/>
                      </w:rPr>
                    </w:pPr>
                    <w:r w:rsidRPr="00E74119">
                      <w:rPr>
                        <w:rFonts w:hint="eastAsia"/>
                        <w:szCs w:val="24"/>
                        <w:lang w:eastAsia="zh-CN"/>
                      </w:rPr>
                      <w:t>Silence/Audible noise</w:t>
                    </w:r>
                  </w:p>
                </w:txbxContent>
              </v:textbox>
            </v:shape>
            <w10:wrap type="none"/>
            <w10:anchorlock/>
          </v:group>
        </w:pict>
      </w:r>
    </w:p>
    <w:p w:rsidR="00551A6A" w:rsidRPr="0098025C" w:rsidRDefault="00551A6A" w:rsidP="00E07B55">
      <w:pPr>
        <w:pStyle w:val="FigureNoTitle"/>
        <w:rPr>
          <w:lang w:eastAsia="zh-CN"/>
        </w:rPr>
      </w:pPr>
      <w:r w:rsidRPr="0098025C">
        <w:rPr>
          <w:lang w:eastAsia="zh-CN"/>
        </w:rPr>
        <w:t>Figure 1 – Block diagram of the GSAD system</w:t>
      </w:r>
    </w:p>
    <w:p w:rsidR="00551A6A" w:rsidRPr="0098025C" w:rsidRDefault="00551A6A" w:rsidP="00E07B55">
      <w:pPr>
        <w:pStyle w:val="Heading2"/>
        <w:rPr>
          <w:lang w:eastAsia="zh-CN"/>
        </w:rPr>
      </w:pPr>
      <w:bookmarkStart w:id="90" w:name="_Toc245009526"/>
      <w:bookmarkStart w:id="91" w:name="_Toc256691645"/>
      <w:bookmarkStart w:id="92" w:name="_Toc257017765"/>
      <w:bookmarkStart w:id="93" w:name="_Toc262031794"/>
      <w:bookmarkStart w:id="94" w:name="_Toc266360039"/>
      <w:r w:rsidRPr="0098025C">
        <w:rPr>
          <w:lang w:eastAsia="zh-CN"/>
        </w:rPr>
        <w:t>7.1</w:t>
      </w:r>
      <w:r w:rsidRPr="0098025C">
        <w:rPr>
          <w:lang w:eastAsia="zh-CN"/>
        </w:rPr>
        <w:tab/>
        <w:t xml:space="preserve">Detailed </w:t>
      </w:r>
      <w:r w:rsidR="002807E4" w:rsidRPr="0098025C">
        <w:rPr>
          <w:lang w:eastAsia="zh-CN"/>
        </w:rPr>
        <w:t xml:space="preserve">description </w:t>
      </w:r>
      <w:r w:rsidRPr="0098025C">
        <w:rPr>
          <w:lang w:eastAsia="zh-CN"/>
        </w:rPr>
        <w:t xml:space="preserve">of the VAD </w:t>
      </w:r>
      <w:r w:rsidR="002807E4" w:rsidRPr="0098025C">
        <w:rPr>
          <w:lang w:eastAsia="zh-CN"/>
        </w:rPr>
        <w:t>module</w:t>
      </w:r>
      <w:bookmarkEnd w:id="90"/>
      <w:bookmarkEnd w:id="91"/>
      <w:bookmarkEnd w:id="92"/>
      <w:bookmarkEnd w:id="93"/>
      <w:bookmarkEnd w:id="94"/>
    </w:p>
    <w:p w:rsidR="00551A6A" w:rsidRPr="0098025C" w:rsidRDefault="00551A6A" w:rsidP="002807E4">
      <w:pPr>
        <w:rPr>
          <w:lang w:eastAsia="zh-CN"/>
        </w:rPr>
      </w:pPr>
      <w:r w:rsidRPr="0098025C">
        <w:rPr>
          <w:lang w:eastAsia="zh-CN"/>
        </w:rPr>
        <w:t>Figure 2 is the general diagram depicting the high</w:t>
      </w:r>
      <w:r w:rsidR="002807E4">
        <w:rPr>
          <w:lang w:eastAsia="zh-CN"/>
        </w:rPr>
        <w:noBreakHyphen/>
      </w:r>
      <w:r w:rsidRPr="0098025C">
        <w:rPr>
          <w:lang w:eastAsia="zh-CN"/>
        </w:rPr>
        <w:t>level operation of the VAD module, where each box indicates the number of the relevant clauses in the text.</w:t>
      </w:r>
    </w:p>
    <w:p w:rsidR="00551A6A" w:rsidRPr="0098025C" w:rsidRDefault="00CA5CD5" w:rsidP="00551A6A">
      <w:pPr>
        <w:pStyle w:val="Figure"/>
        <w:rPr>
          <w:lang w:eastAsia="zh-CN"/>
        </w:rPr>
      </w:pPr>
      <w:r>
        <w:rPr>
          <w:lang w:eastAsia="zh-CN"/>
        </w:rPr>
      </w:r>
      <w:r>
        <w:rPr>
          <w:lang w:eastAsia="zh-CN"/>
        </w:rPr>
        <w:pict>
          <v:group id="_x0000_s1655" editas="canvas" style="width:477pt;height:342pt;mso-position-horizontal-relative:char;mso-position-vertical-relative:line" coordorigin="1134,732" coordsize="9540,6840">
            <o:lock v:ext="edit" aspectratio="t"/>
            <v:shape id="_x0000_s1656" type="#_x0000_t75" style="position:absolute;left:1134;top:732;width:9540;height:6840" o:preferrelative="f">
              <v:fill o:detectmouseclick="t"/>
              <v:path o:extrusionok="t" o:connecttype="none"/>
              <o:lock v:ext="edit" text="t"/>
            </v:shape>
            <v:rect id="_x0000_s1657" style="position:absolute;left:4626;top:1632;width:2519;height:1440">
              <v:textbox style="mso-next-textbox:#_x0000_s1657">
                <w:txbxContent>
                  <w:p w:rsidR="002A2185" w:rsidRDefault="002A2185" w:rsidP="00D31EB2">
                    <w:pPr>
                      <w:spacing w:before="60"/>
                      <w:jc w:val="center"/>
                      <w:rPr>
                        <w:szCs w:val="24"/>
                        <w:lang w:eastAsia="zh-CN"/>
                      </w:rPr>
                    </w:pPr>
                    <w:r>
                      <w:rPr>
                        <w:rFonts w:hint="eastAsia"/>
                        <w:szCs w:val="24"/>
                        <w:lang w:eastAsia="zh-CN"/>
                      </w:rPr>
                      <w:t xml:space="preserve">Pre-processing and </w:t>
                    </w:r>
                    <w:r>
                      <w:rPr>
                        <w:szCs w:val="24"/>
                        <w:lang w:eastAsia="zh-CN"/>
                      </w:rPr>
                      <w:t>power spectrum calculation</w:t>
                    </w:r>
                  </w:p>
                  <w:p w:rsidR="002A2185" w:rsidRPr="00C51E31" w:rsidRDefault="002A2185" w:rsidP="00974C4B">
                    <w:pPr>
                      <w:spacing w:beforeLines="50"/>
                      <w:jc w:val="center"/>
                      <w:rPr>
                        <w:sz w:val="18"/>
                        <w:szCs w:val="18"/>
                        <w:lang w:eastAsia="zh-CN"/>
                      </w:rPr>
                    </w:pPr>
                    <w:r w:rsidRPr="00C51E31">
                      <w:rPr>
                        <w:rFonts w:hint="eastAsia"/>
                        <w:sz w:val="18"/>
                        <w:szCs w:val="18"/>
                        <w:lang w:eastAsia="zh-CN"/>
                      </w:rPr>
                      <w:t>(</w:t>
                    </w:r>
                    <w:r>
                      <w:rPr>
                        <w:sz w:val="18"/>
                        <w:szCs w:val="18"/>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C51E31">
                        <w:rPr>
                          <w:rFonts w:hint="eastAsia"/>
                          <w:sz w:val="18"/>
                          <w:szCs w:val="18"/>
                          <w:lang w:eastAsia="zh-CN"/>
                        </w:rPr>
                        <w:t>7.1.1</w:t>
                      </w:r>
                    </w:smartTag>
                    <w:r w:rsidRPr="00C51E31">
                      <w:rPr>
                        <w:rFonts w:hint="eastAsia"/>
                        <w:sz w:val="18"/>
                        <w:szCs w:val="18"/>
                        <w:lang w:eastAsia="zh-CN"/>
                      </w:rPr>
                      <w:t>)</w:t>
                    </w:r>
                  </w:p>
                </w:txbxContent>
              </v:textbox>
            </v:rect>
            <v:rect id="_x0000_s1658" style="position:absolute;left:2646;top:3792;width:2519;height:1080">
              <v:textbox style="mso-next-textbox:#_x0000_s1658">
                <w:txbxContent>
                  <w:p w:rsidR="002A2185" w:rsidRDefault="002A2185" w:rsidP="00D31EB2">
                    <w:pPr>
                      <w:jc w:val="center"/>
                      <w:rPr>
                        <w:szCs w:val="24"/>
                        <w:lang w:eastAsia="zh-CN"/>
                      </w:rPr>
                    </w:pPr>
                    <w:r>
                      <w:rPr>
                        <w:rFonts w:hint="eastAsia"/>
                        <w:szCs w:val="24"/>
                        <w:lang w:eastAsia="zh-CN"/>
                      </w:rPr>
                      <w:t xml:space="preserve">Parameters </w:t>
                    </w:r>
                    <w:r>
                      <w:rPr>
                        <w:szCs w:val="24"/>
                        <w:lang w:eastAsia="zh-CN"/>
                      </w:rPr>
                      <w:t>calculation</w:t>
                    </w:r>
                  </w:p>
                  <w:p w:rsidR="002A2185" w:rsidRPr="00C51E31" w:rsidRDefault="002A2185" w:rsidP="00974C4B">
                    <w:pPr>
                      <w:numPr>
                        <w:ins w:id="95" w:author="wangzhe" w:date="2009-10-28T22:42:00Z"/>
                      </w:numPr>
                      <w:spacing w:beforeLines="50"/>
                      <w:jc w:val="center"/>
                      <w:rPr>
                        <w:sz w:val="18"/>
                        <w:szCs w:val="18"/>
                        <w:lang w:eastAsia="zh-CN"/>
                      </w:rPr>
                    </w:pPr>
                    <w:r w:rsidRPr="00C51E31">
                      <w:rPr>
                        <w:rFonts w:hint="eastAsia"/>
                        <w:sz w:val="18"/>
                        <w:szCs w:val="18"/>
                        <w:lang w:eastAsia="zh-CN"/>
                      </w:rPr>
                      <w:t>(</w:t>
                    </w:r>
                    <w:r>
                      <w:rPr>
                        <w:sz w:val="18"/>
                        <w:szCs w:val="18"/>
                        <w:lang w:eastAsia="zh-CN"/>
                      </w:rPr>
                      <w:t xml:space="preserve">clauses </w:t>
                    </w:r>
                    <w:smartTag w:uri="urn:schemas-microsoft-com:office:smarttags" w:element="chsdate">
                      <w:smartTagPr>
                        <w:attr w:name="Year" w:val="1899"/>
                        <w:attr w:name="Month" w:val="12"/>
                        <w:attr w:name="Day" w:val="30"/>
                        <w:attr w:name="IsLunarDate" w:val="False"/>
                        <w:attr w:name="IsROCDate" w:val="False"/>
                      </w:smartTagPr>
                      <w:r w:rsidRPr="00C51E31">
                        <w:rPr>
                          <w:rFonts w:hint="eastAsia"/>
                          <w:sz w:val="18"/>
                          <w:szCs w:val="18"/>
                          <w:lang w:eastAsia="zh-CN"/>
                        </w:rPr>
                        <w:t>7.1.2</w:t>
                      </w:r>
                    </w:smartTag>
                    <w:r w:rsidRPr="00C51E31">
                      <w:rPr>
                        <w:rFonts w:hint="eastAsia"/>
                        <w:sz w:val="18"/>
                        <w:szCs w:val="18"/>
                        <w:lang w:eastAsia="zh-CN"/>
                      </w:rPr>
                      <w:t>, 7.1.3, 7.1.4, 7.1.5)</w:t>
                    </w:r>
                  </w:p>
                </w:txbxContent>
              </v:textbox>
            </v:rect>
            <v:rect id="_x0000_s1659" style="position:absolute;left:2646;top:5232;width:2519;height:1080">
              <v:textbox style="mso-next-textbox:#_x0000_s1659">
                <w:txbxContent>
                  <w:p w:rsidR="002A2185" w:rsidRPr="00DB0383" w:rsidRDefault="002A2185" w:rsidP="00D31EB2">
                    <w:pPr>
                      <w:jc w:val="center"/>
                      <w:rPr>
                        <w:szCs w:val="24"/>
                        <w:lang w:eastAsia="zh-CN"/>
                      </w:rPr>
                    </w:pPr>
                    <w:r>
                      <w:rPr>
                        <w:rFonts w:hint="eastAsia"/>
                        <w:szCs w:val="24"/>
                        <w:lang w:eastAsia="zh-CN"/>
                      </w:rPr>
                      <w:t>Initial VAD</w:t>
                    </w:r>
                    <w:r w:rsidRPr="00DB0383">
                      <w:rPr>
                        <w:rFonts w:hint="eastAsia"/>
                        <w:szCs w:val="24"/>
                        <w:lang w:eastAsia="zh-CN"/>
                      </w:rPr>
                      <w:t xml:space="preserve"> </w:t>
                    </w:r>
                    <w:r>
                      <w:rPr>
                        <w:szCs w:val="24"/>
                        <w:lang w:eastAsia="zh-CN"/>
                      </w:rPr>
                      <w:t>decision</w:t>
                    </w:r>
                  </w:p>
                  <w:p w:rsidR="002A2185" w:rsidRPr="00C51E31" w:rsidRDefault="002A2185" w:rsidP="00974C4B">
                    <w:pPr>
                      <w:spacing w:beforeLines="50"/>
                      <w:jc w:val="center"/>
                      <w:rPr>
                        <w:sz w:val="18"/>
                        <w:szCs w:val="18"/>
                        <w:lang w:eastAsia="zh-CN"/>
                      </w:rPr>
                    </w:pPr>
                    <w:r w:rsidRPr="00C51E31">
                      <w:rPr>
                        <w:rFonts w:hint="eastAsia"/>
                        <w:sz w:val="18"/>
                        <w:szCs w:val="18"/>
                        <w:lang w:eastAsia="zh-CN"/>
                      </w:rPr>
                      <w:t>(</w:t>
                    </w:r>
                    <w:r>
                      <w:rPr>
                        <w:sz w:val="18"/>
                        <w:szCs w:val="18"/>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C51E31">
                        <w:rPr>
                          <w:rFonts w:hint="eastAsia"/>
                          <w:sz w:val="18"/>
                          <w:szCs w:val="18"/>
                          <w:lang w:eastAsia="zh-CN"/>
                        </w:rPr>
                        <w:t>7.1.6</w:t>
                      </w:r>
                    </w:smartTag>
                    <w:r w:rsidRPr="00C51E31">
                      <w:rPr>
                        <w:rFonts w:hint="eastAsia"/>
                        <w:sz w:val="18"/>
                        <w:szCs w:val="18"/>
                        <w:lang w:eastAsia="zh-CN"/>
                      </w:rPr>
                      <w:t>)</w:t>
                    </w:r>
                  </w:p>
                </w:txbxContent>
              </v:textbox>
            </v:rect>
            <v:rect id="_x0000_s1660" style="position:absolute;left:2646;top:6672;width:2519;height:900">
              <v:textbox style="mso-next-textbox:#_x0000_s1660">
                <w:txbxContent>
                  <w:p w:rsidR="002A2185" w:rsidRDefault="002A2185" w:rsidP="00D31EB2">
                    <w:pPr>
                      <w:spacing w:before="60"/>
                      <w:jc w:val="center"/>
                      <w:rPr>
                        <w:szCs w:val="24"/>
                        <w:lang w:eastAsia="zh-CN"/>
                      </w:rPr>
                    </w:pPr>
                    <w:r>
                      <w:rPr>
                        <w:rFonts w:hint="eastAsia"/>
                        <w:szCs w:val="24"/>
                        <w:lang w:eastAsia="zh-CN"/>
                      </w:rPr>
                      <w:t xml:space="preserve">VAD </w:t>
                    </w:r>
                    <w:r>
                      <w:rPr>
                        <w:szCs w:val="24"/>
                        <w:lang w:eastAsia="zh-CN"/>
                      </w:rPr>
                      <w:t>hangover</w:t>
                    </w:r>
                  </w:p>
                  <w:p w:rsidR="002A2185" w:rsidRDefault="002A2185" w:rsidP="00974C4B">
                    <w:pPr>
                      <w:spacing w:beforeLines="50"/>
                      <w:jc w:val="center"/>
                      <w:rPr>
                        <w:sz w:val="18"/>
                        <w:szCs w:val="18"/>
                        <w:lang w:eastAsia="zh-CN"/>
                      </w:rPr>
                    </w:pPr>
                    <w:r w:rsidRPr="00C51E31">
                      <w:rPr>
                        <w:rFonts w:hint="eastAsia"/>
                        <w:sz w:val="18"/>
                        <w:szCs w:val="18"/>
                        <w:lang w:eastAsia="zh-CN"/>
                      </w:rPr>
                      <w:t>(</w:t>
                    </w:r>
                    <w:r>
                      <w:rPr>
                        <w:sz w:val="18"/>
                        <w:szCs w:val="18"/>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C51E31">
                        <w:rPr>
                          <w:rFonts w:hint="eastAsia"/>
                          <w:sz w:val="18"/>
                          <w:szCs w:val="18"/>
                          <w:lang w:eastAsia="zh-CN"/>
                        </w:rPr>
                        <w:t>7.1.7</w:t>
                      </w:r>
                    </w:smartTag>
                    <w:r w:rsidRPr="00C51E31">
                      <w:rPr>
                        <w:rFonts w:hint="eastAsia"/>
                        <w:sz w:val="18"/>
                        <w:szCs w:val="18"/>
                        <w:lang w:eastAsia="zh-CN"/>
                      </w:rPr>
                      <w:t>)</w:t>
                    </w:r>
                  </w:p>
                </w:txbxContent>
              </v:textbox>
            </v:rect>
            <v:rect id="_x0000_s1661" style="position:absolute;left:6607;top:3792;width:3239;height:1260">
              <v:textbox style="mso-next-textbox:#_x0000_s1661">
                <w:txbxContent>
                  <w:p w:rsidR="002A2185" w:rsidRDefault="002A2185" w:rsidP="00974C4B">
                    <w:pPr>
                      <w:spacing w:before="0"/>
                      <w:jc w:val="center"/>
                      <w:rPr>
                        <w:szCs w:val="24"/>
                        <w:lang w:eastAsia="zh-CN"/>
                      </w:rPr>
                    </w:pPr>
                    <w:r>
                      <w:rPr>
                        <w:rFonts w:hint="eastAsia"/>
                        <w:szCs w:val="24"/>
                        <w:lang w:eastAsia="zh-CN"/>
                      </w:rPr>
                      <w:t xml:space="preserve">Background </w:t>
                    </w:r>
                    <w:r>
                      <w:rPr>
                        <w:szCs w:val="24"/>
                        <w:lang w:eastAsia="zh-CN"/>
                      </w:rPr>
                      <w:t>signal estimation and identification</w:t>
                    </w:r>
                  </w:p>
                  <w:p w:rsidR="002A2185" w:rsidRPr="00EE6DE0" w:rsidRDefault="002A2185" w:rsidP="00974C4B">
                    <w:pPr>
                      <w:spacing w:beforeLines="50"/>
                      <w:jc w:val="center"/>
                      <w:rPr>
                        <w:sz w:val="18"/>
                        <w:szCs w:val="18"/>
                        <w:lang w:eastAsia="zh-CN"/>
                      </w:rPr>
                    </w:pPr>
                    <w:r w:rsidRPr="00EE6DE0">
                      <w:rPr>
                        <w:rFonts w:hint="eastAsia"/>
                        <w:sz w:val="18"/>
                        <w:szCs w:val="18"/>
                        <w:lang w:eastAsia="zh-CN"/>
                      </w:rPr>
                      <w:t>(</w:t>
                    </w:r>
                    <w:r>
                      <w:rPr>
                        <w:sz w:val="18"/>
                        <w:szCs w:val="18"/>
                        <w:lang w:eastAsia="zh-CN"/>
                      </w:rPr>
                      <w:t xml:space="preserve">clauses </w:t>
                    </w:r>
                    <w:smartTag w:uri="urn:schemas-microsoft-com:office:smarttags" w:element="chsdate">
                      <w:smartTagPr>
                        <w:attr w:name="Year" w:val="1899"/>
                        <w:attr w:name="Month" w:val="12"/>
                        <w:attr w:name="Day" w:val="30"/>
                        <w:attr w:name="IsLunarDate" w:val="False"/>
                        <w:attr w:name="IsROCDate" w:val="False"/>
                      </w:smartTagPr>
                      <w:r w:rsidRPr="00EE6DE0">
                        <w:rPr>
                          <w:rFonts w:hint="eastAsia"/>
                          <w:sz w:val="18"/>
                          <w:szCs w:val="18"/>
                          <w:lang w:eastAsia="zh-CN"/>
                        </w:rPr>
                        <w:t>7.1.8</w:t>
                      </w:r>
                    </w:smartTag>
                    <w:r w:rsidRPr="00EE6DE0">
                      <w:rPr>
                        <w:rFonts w:hint="eastAsia"/>
                        <w:sz w:val="18"/>
                        <w:szCs w:val="18"/>
                        <w:lang w:eastAsia="zh-CN"/>
                      </w:rPr>
                      <w:t>, 7.1.9, 7.1.10, 7.1.11, 7.1.14)</w:t>
                    </w:r>
                  </w:p>
                  <w:p w:rsidR="002A2185" w:rsidRPr="005005ED" w:rsidRDefault="002A2185" w:rsidP="00D31EB2">
                    <w:pPr>
                      <w:rPr>
                        <w:szCs w:val="24"/>
                      </w:rPr>
                    </w:pPr>
                  </w:p>
                </w:txbxContent>
              </v:textbox>
            </v:rect>
            <v:line id="_x0000_s1662" style="position:absolute;flip:x" from="5166,4332" to="6606,4333">
              <v:stroke endarrow="block"/>
            </v:line>
            <v:line id="_x0000_s1663" style="position:absolute" from="3906,4872" to="3907,5232">
              <v:stroke endarrow="block"/>
            </v:line>
            <v:line id="_x0000_s1664" style="position:absolute" from="3906,6312" to="3907,6672">
              <v:stroke endarrow="block"/>
            </v:line>
            <v:shape id="_x0000_s1665" type="#_x0000_t202" style="position:absolute;left:5094;top:732;width:1620;height:540" filled="f" stroked="f">
              <v:textbox style="mso-next-textbox:#_x0000_s1665">
                <w:txbxContent>
                  <w:p w:rsidR="002A2185" w:rsidRPr="005402DC" w:rsidRDefault="002A2185" w:rsidP="00D31EB2">
                    <w:pPr>
                      <w:spacing w:before="0"/>
                      <w:rPr>
                        <w:szCs w:val="24"/>
                        <w:lang w:eastAsia="zh-CN"/>
                      </w:rPr>
                    </w:pPr>
                    <w:r w:rsidRPr="005402DC">
                      <w:rPr>
                        <w:szCs w:val="24"/>
                        <w:lang w:eastAsia="zh-CN"/>
                      </w:rPr>
                      <w:t>I</w:t>
                    </w:r>
                    <w:r w:rsidRPr="005402DC">
                      <w:rPr>
                        <w:rFonts w:hint="eastAsia"/>
                        <w:szCs w:val="24"/>
                        <w:lang w:eastAsia="zh-CN"/>
                      </w:rPr>
                      <w:t>nput Signal</w:t>
                    </w:r>
                  </w:p>
                </w:txbxContent>
              </v:textbox>
            </v:shape>
            <v:line id="_x0000_s1666" style="position:absolute" from="5880,1063" to="5887,1632">
              <v:stroke endarrow="block"/>
            </v:line>
            <v:line id="_x0000_s1667" style="position:absolute" from="3906,1272" to="5886,1273"/>
            <v:line id="_x0000_s1668" style="position:absolute" from="3906,1272" to="3907,3792">
              <v:stroke endarrow="block"/>
            </v:line>
            <v:line id="_x0000_s1669" style="position:absolute" from="5886,3072" to="5887,3432"/>
            <v:line id="_x0000_s1670" style="position:absolute;flip:x" from="3906,3432" to="8226,3433"/>
            <v:line id="_x0000_s1671" style="position:absolute" from="8226,3432" to="8227,3792">
              <v:stroke endarrow="block"/>
            </v:line>
            <v:line id="_x0000_s1672" style="position:absolute;flip:x" from="8222,5052" to="8226,7089"/>
            <v:line id="_x0000_s1673" style="position:absolute;flip:x" from="5141,7089" to="8201,7090">
              <v:stroke endarrow="block"/>
            </v:line>
            <w10:wrap type="none"/>
            <w10:anchorlock/>
          </v:group>
        </w:pict>
      </w:r>
    </w:p>
    <w:p w:rsidR="00551A6A" w:rsidRPr="0098025C" w:rsidRDefault="00551A6A" w:rsidP="00E07B55">
      <w:pPr>
        <w:pStyle w:val="FigureNoTitle"/>
        <w:rPr>
          <w:lang w:eastAsia="zh-CN"/>
        </w:rPr>
      </w:pPr>
      <w:r w:rsidRPr="0098025C">
        <w:rPr>
          <w:lang w:eastAsia="zh-CN"/>
        </w:rPr>
        <w:t>Figure 2 – General diagram of the VAD module</w:t>
      </w:r>
    </w:p>
    <w:p w:rsidR="00551A6A" w:rsidRPr="0098025C" w:rsidRDefault="00551A6A" w:rsidP="00551A6A">
      <w:pPr>
        <w:pStyle w:val="Heading3"/>
        <w:rPr>
          <w:lang w:eastAsia="zh-CN"/>
        </w:rPr>
      </w:pPr>
      <w:bookmarkStart w:id="96" w:name="_Toc245009527"/>
      <w:smartTag w:uri="urn:schemas-microsoft-com:office:smarttags" w:element="chsdate">
        <w:smartTagPr>
          <w:attr w:name="Year" w:val="1899"/>
          <w:attr w:name="Month" w:val="12"/>
          <w:attr w:name="Day" w:val="30"/>
          <w:attr w:name="IsLunarDate" w:val="False"/>
          <w:attr w:name="IsROCDate" w:val="False"/>
        </w:smartTagPr>
        <w:r w:rsidRPr="0098025C">
          <w:t>7.1.1</w:t>
        </w:r>
        <w:r w:rsidRPr="0098025C">
          <w:tab/>
          <w:t>P</w:t>
        </w:r>
      </w:smartTag>
      <w:r w:rsidRPr="0098025C">
        <w:t>re-processing</w:t>
      </w:r>
      <w:r w:rsidRPr="0098025C">
        <w:rPr>
          <w:lang w:eastAsia="zh-CN"/>
        </w:rPr>
        <w:t xml:space="preserve"> and power spectrum calculation</w:t>
      </w:r>
      <w:bookmarkEnd w:id="96"/>
    </w:p>
    <w:p w:rsidR="00551A6A" w:rsidRPr="0098025C" w:rsidRDefault="00551A6A" w:rsidP="00974C4B">
      <w:pPr>
        <w:rPr>
          <w:lang w:eastAsia="zh-CN"/>
        </w:rPr>
      </w:pPr>
      <w:r w:rsidRPr="0098025C">
        <w:rPr>
          <w:lang w:eastAsia="zh-CN"/>
        </w:rPr>
        <w:t>The input signal to the GSAD is a sampled audio signal at 10</w:t>
      </w:r>
      <w:r w:rsidR="00974C4B">
        <w:rPr>
          <w:lang w:eastAsia="zh-CN"/>
        </w:rPr>
        <w:noBreakHyphen/>
      </w:r>
      <w:r w:rsidRPr="0098025C">
        <w:rPr>
          <w:lang w:eastAsia="zh-CN"/>
        </w:rPr>
        <w:t>ms frames, which means that each frame consists of 80 samples</w:t>
      </w:r>
      <w:r w:rsidR="00974C4B">
        <w:rPr>
          <w:lang w:eastAsia="zh-CN"/>
        </w:rPr>
        <w:t>,</w:t>
      </w:r>
      <w:r w:rsidRPr="0098025C">
        <w:rPr>
          <w:lang w:eastAsia="zh-CN"/>
        </w:rPr>
        <w:t xml:space="preserve"> for NB input</w:t>
      </w:r>
      <w:r w:rsidR="00974C4B">
        <w:rPr>
          <w:lang w:eastAsia="zh-CN"/>
        </w:rPr>
        <w:t>,</w:t>
      </w:r>
      <w:r w:rsidRPr="0098025C">
        <w:rPr>
          <w:lang w:eastAsia="zh-CN"/>
        </w:rPr>
        <w:t xml:space="preserve"> and of 160 samples</w:t>
      </w:r>
      <w:r w:rsidR="000D2C43">
        <w:rPr>
          <w:lang w:eastAsia="zh-CN"/>
        </w:rPr>
        <w:t>,</w:t>
      </w:r>
      <w:r w:rsidRPr="0098025C">
        <w:rPr>
          <w:lang w:eastAsia="zh-CN"/>
        </w:rPr>
        <w:t xml:space="preserve"> for WB input. The input samples are first pre-emphasized then windowed by an asymmetric window. The pre-emphasis is done by </w:t>
      </w:r>
    </w:p>
    <w:p w:rsidR="00E07B55" w:rsidRPr="0098025C" w:rsidRDefault="00E07B55" w:rsidP="00974C4B">
      <w:pPr>
        <w:pStyle w:val="Equation"/>
      </w:pPr>
      <w:r w:rsidRPr="0098025C">
        <w:rPr>
          <w:lang w:eastAsia="zh-CN"/>
        </w:rPr>
        <w:tab/>
      </w:r>
      <w:r w:rsidRPr="0098025C">
        <w:rPr>
          <w:lang w:eastAsia="zh-CN"/>
        </w:rPr>
        <w:tab/>
      </w:r>
      <w:r w:rsidR="00DC5514" w:rsidRPr="0098025C">
        <w:rPr>
          <w:position w:val="-14"/>
          <w:lang w:eastAsia="zh-CN"/>
        </w:rPr>
        <w:object w:dxaOrig="2600" w:dyaOrig="380">
          <v:shape id="_x0000_i1072" type="#_x0000_t75" style="width:130.5pt;height:19.5pt" o:ole="">
            <v:imagedata r:id="rId112" o:title=""/>
          </v:shape>
          <o:OLEObject Type="Embed" ProgID="Equation.3" ShapeID="_x0000_i1072" DrawAspect="Content" ObjectID="_1381048787" r:id="rId113"/>
        </w:object>
      </w:r>
      <w:r w:rsidRPr="0098025C">
        <w:rPr>
          <w:lang w:eastAsia="ja-JP"/>
        </w:rPr>
        <w:tab/>
        <w:t>(</w:t>
      </w:r>
      <w:r w:rsidRPr="0098025C">
        <w:rPr>
          <w:lang w:eastAsia="zh-CN"/>
        </w:rPr>
        <w:t>7.1</w:t>
      </w:r>
      <w:r w:rsidR="00974C4B">
        <w:rPr>
          <w:lang w:eastAsia="zh-CN"/>
        </w:rPr>
        <w:t>-</w:t>
      </w:r>
      <w:r w:rsidRPr="0098025C">
        <w:rPr>
          <w:lang w:eastAsia="zh-CN"/>
        </w:rPr>
        <w:t>1</w:t>
      </w:r>
      <w:r w:rsidRPr="0098025C">
        <w:rPr>
          <w:lang w:eastAsia="ja-JP"/>
        </w:rPr>
        <w:t>)</w:t>
      </w:r>
    </w:p>
    <w:p w:rsidR="00551A6A" w:rsidRPr="0098025C" w:rsidRDefault="00551A6A" w:rsidP="00551A6A">
      <w:pPr>
        <w:rPr>
          <w:lang w:eastAsia="zh-CN"/>
        </w:rPr>
      </w:pPr>
      <w:r w:rsidRPr="0098025C">
        <w:rPr>
          <w:lang w:eastAsia="zh-CN"/>
        </w:rPr>
        <w:t xml:space="preserve">where </w:t>
      </w:r>
      <w:r w:rsidR="00DC5514" w:rsidRPr="0098025C">
        <w:rPr>
          <w:position w:val="-14"/>
          <w:lang w:eastAsia="zh-CN"/>
        </w:rPr>
        <w:object w:dxaOrig="740" w:dyaOrig="380">
          <v:shape id="_x0000_i1073" type="#_x0000_t75" style="width:37pt;height:19.5pt" o:ole="">
            <v:imagedata r:id="rId114" o:title=""/>
          </v:shape>
          <o:OLEObject Type="Embed" ProgID="Equation.3" ShapeID="_x0000_i1073" DrawAspect="Content" ObjectID="_1381048788" r:id="rId115"/>
        </w:object>
      </w:r>
      <w:r w:rsidRPr="0098025C">
        <w:rPr>
          <w:lang w:eastAsia="zh-CN"/>
        </w:rPr>
        <w:t xml:space="preserve"> is the </w:t>
      </w:r>
      <w:r w:rsidRPr="0098025C">
        <w:rPr>
          <w:i/>
          <w:lang w:eastAsia="zh-CN"/>
        </w:rPr>
        <w:t>i</w:t>
      </w:r>
      <w:r w:rsidRPr="0098025C">
        <w:rPr>
          <w:lang w:eastAsia="zh-CN"/>
        </w:rPr>
        <w:t xml:space="preserve">-th pre-emphasized sample, </w:t>
      </w:r>
      <w:r w:rsidRPr="0098025C">
        <w:rPr>
          <w:i/>
          <w:lang w:eastAsia="zh-CN"/>
        </w:rPr>
        <w:t>s</w:t>
      </w:r>
      <w:r w:rsidRPr="0098025C">
        <w:rPr>
          <w:lang w:eastAsia="zh-CN"/>
        </w:rPr>
        <w:t>(</w:t>
      </w:r>
      <w:r w:rsidRPr="0098025C">
        <w:rPr>
          <w:i/>
          <w:lang w:eastAsia="zh-CN"/>
        </w:rPr>
        <w:t>i</w:t>
      </w:r>
      <w:r w:rsidRPr="0098025C">
        <w:rPr>
          <w:lang w:eastAsia="zh-CN"/>
        </w:rPr>
        <w:t xml:space="preserve">) is the </w:t>
      </w:r>
      <w:r w:rsidRPr="0098025C">
        <w:rPr>
          <w:i/>
          <w:lang w:eastAsia="zh-CN"/>
        </w:rPr>
        <w:t>i</w:t>
      </w:r>
      <w:r w:rsidRPr="0098025C">
        <w:rPr>
          <w:lang w:eastAsia="zh-CN"/>
        </w:rPr>
        <w:t xml:space="preserve">-th original sample. The asymmetric window (128 points for NB and 256 points for WB) covers all samples of the current frame and also samples (48 samples for NB input and 96 samples for WB input) at the end of the past frame. A fast Fourier transform (FFT) of 128 points for NB input and of 256 points for WB input is performed on the windowed samples. For the </w:t>
      </w:r>
      <w:r w:rsidRPr="0098025C">
        <w:rPr>
          <w:i/>
          <w:lang w:eastAsia="zh-CN"/>
        </w:rPr>
        <w:t>m</w:t>
      </w:r>
      <w:r w:rsidRPr="0098025C">
        <w:rPr>
          <w:lang w:eastAsia="zh-CN"/>
        </w:rPr>
        <w:t xml:space="preserve">-th frame, the power spectrum elements </w:t>
      </w:r>
      <w:r w:rsidR="00DC5514" w:rsidRPr="0098025C">
        <w:rPr>
          <w:position w:val="-10"/>
          <w:lang w:eastAsia="zh-CN"/>
        </w:rPr>
        <w:object w:dxaOrig="800" w:dyaOrig="400">
          <v:shape id="_x0000_i1074" type="#_x0000_t75" style="width:40pt;height:20pt" o:ole="">
            <v:imagedata r:id="rId116" o:title=""/>
          </v:shape>
          <o:OLEObject Type="Embed" ProgID="Equation.3" ShapeID="_x0000_i1074" DrawAspect="Content" ObjectID="_1381048789" r:id="rId117"/>
        </w:object>
      </w:r>
      <w:r w:rsidRPr="0098025C">
        <w:rPr>
          <w:lang w:eastAsia="zh-CN"/>
        </w:rPr>
        <w:t xml:space="preserve"> are obtained by the square root of the sum of squares of the real and the imaginary parts of the complex FFT coefficients, where </w:t>
      </w:r>
      <w:r w:rsidRPr="0098025C">
        <w:rPr>
          <w:i/>
          <w:lang w:eastAsia="zh-CN"/>
        </w:rPr>
        <w:t>k</w:t>
      </w:r>
      <w:r w:rsidRPr="0098025C">
        <w:rPr>
          <w:lang w:eastAsia="zh-CN"/>
        </w:rPr>
        <w:t xml:space="preserve"> is the index for the power spectrum elements.</w:t>
      </w:r>
      <w:r w:rsidR="00DB540F" w:rsidRPr="0098025C">
        <w:rPr>
          <w:lang w:eastAsia="zh-CN"/>
        </w:rPr>
        <w:t xml:space="preserve"> </w:t>
      </w:r>
      <w:r w:rsidRPr="0098025C">
        <w:rPr>
          <w:lang w:eastAsia="zh-CN"/>
        </w:rPr>
        <w:t xml:space="preserve">In the following, </w:t>
      </w:r>
      <w:r w:rsidR="00DC5514" w:rsidRPr="0098025C">
        <w:rPr>
          <w:position w:val="-10"/>
          <w:lang w:eastAsia="zh-CN"/>
        </w:rPr>
        <w:object w:dxaOrig="800" w:dyaOrig="400">
          <v:shape id="_x0000_i1075" type="#_x0000_t75" style="width:40pt;height:20pt" o:ole="">
            <v:imagedata r:id="rId118" o:title=""/>
          </v:shape>
          <o:OLEObject Type="Embed" ProgID="Equation.3" ShapeID="_x0000_i1075" DrawAspect="Content" ObjectID="_1381048790" r:id="rId119"/>
        </w:object>
      </w:r>
      <w:r w:rsidRPr="0098025C">
        <w:rPr>
          <w:lang w:eastAsia="zh-CN"/>
        </w:rPr>
        <w:t xml:space="preserve"> is denoted by </w:t>
      </w:r>
      <w:r w:rsidR="00DC5514" w:rsidRPr="0098025C">
        <w:rPr>
          <w:position w:val="-10"/>
          <w:lang w:eastAsia="zh-CN"/>
        </w:rPr>
        <w:object w:dxaOrig="520" w:dyaOrig="320">
          <v:shape id="_x0000_i1076" type="#_x0000_t75" style="width:27pt;height:16.5pt" o:ole="">
            <v:imagedata r:id="rId120" o:title=""/>
          </v:shape>
          <o:OLEObject Type="Embed" ProgID="Equation.3" ShapeID="_x0000_i1076" DrawAspect="Content" ObjectID="_1381048791" r:id="rId121"/>
        </w:object>
      </w:r>
      <w:r w:rsidRPr="0098025C">
        <w:rPr>
          <w:lang w:eastAsia="zh-CN"/>
        </w:rPr>
        <w:t xml:space="preserve"> when describing the processing of the current frame, for brevity.</w:t>
      </w:r>
    </w:p>
    <w:p w:rsidR="00551A6A" w:rsidRPr="0098025C" w:rsidRDefault="00551A6A" w:rsidP="00551A6A">
      <w:pPr>
        <w:pStyle w:val="Heading3"/>
        <w:rPr>
          <w:lang w:eastAsia="zh-CN"/>
        </w:rPr>
      </w:pPr>
      <w:bookmarkStart w:id="97" w:name="_Toc245009528"/>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2</w:t>
        </w:r>
        <w:r w:rsidRPr="0098025C">
          <w:tab/>
        </w:r>
      </w:smartTag>
      <w:r w:rsidRPr="0098025C">
        <w:t xml:space="preserve">Differential </w:t>
      </w:r>
      <w:r w:rsidR="00974C4B" w:rsidRPr="0098025C">
        <w:t xml:space="preserve">zero crossing rate </w:t>
      </w:r>
      <w:r w:rsidRPr="0098025C">
        <w:t>(</w:t>
      </w:r>
      <w:r w:rsidRPr="0098025C">
        <w:rPr>
          <w:lang w:eastAsia="zh-CN"/>
        </w:rPr>
        <w:t>DZCR) calculation</w:t>
      </w:r>
      <w:bookmarkEnd w:id="97"/>
    </w:p>
    <w:p w:rsidR="00551A6A" w:rsidRPr="0098025C" w:rsidRDefault="00551A6A" w:rsidP="00551A6A">
      <w:pPr>
        <w:rPr>
          <w:lang w:eastAsia="zh-CN"/>
        </w:rPr>
      </w:pPr>
      <w:r w:rsidRPr="0098025C">
        <w:rPr>
          <w:lang w:eastAsia="zh-CN"/>
        </w:rPr>
        <w:t>The zero crossing rate (</w:t>
      </w:r>
      <w:r w:rsidRPr="0098025C">
        <w:rPr>
          <w:i/>
          <w:lang w:eastAsia="zh-CN"/>
        </w:rPr>
        <w:t>ZCR</w:t>
      </w:r>
      <w:r w:rsidRPr="0098025C">
        <w:rPr>
          <w:lang w:eastAsia="zh-CN"/>
        </w:rPr>
        <w:t>) of the input frame is extracted from the original non-preprocessed time domain samples of the input frame:</w:t>
      </w:r>
    </w:p>
    <w:p w:rsidR="00E07B55" w:rsidRPr="0098025C" w:rsidRDefault="00974C4B" w:rsidP="00974C4B">
      <w:pPr>
        <w:pStyle w:val="Equation"/>
      </w:pPr>
      <w:r>
        <w:rPr>
          <w:lang w:eastAsia="zh-CN"/>
        </w:rPr>
        <w:tab/>
      </w:r>
      <w:r w:rsidR="00E07B55" w:rsidRPr="0098025C">
        <w:rPr>
          <w:lang w:eastAsia="zh-CN"/>
        </w:rPr>
        <w:tab/>
      </w:r>
      <w:r w:rsidRPr="00DC5514">
        <w:rPr>
          <w:position w:val="-32"/>
          <w:lang w:eastAsia="zh-CN"/>
        </w:rPr>
        <w:object w:dxaOrig="3500" w:dyaOrig="760">
          <v:shape id="_x0000_i1077" type="#_x0000_t75" style="width:175.5pt;height:37.5pt" o:ole="">
            <v:imagedata r:id="rId122" o:title=""/>
          </v:shape>
          <o:OLEObject Type="Embed" ProgID="Equation.3" ShapeID="_x0000_i1077" DrawAspect="Content" ObjectID="_1381048792" r:id="rId123"/>
        </w:object>
      </w:r>
      <w:r w:rsidR="00E07B55" w:rsidRPr="0098025C">
        <w:rPr>
          <w:lang w:eastAsia="ja-JP"/>
        </w:rPr>
        <w:tab/>
        <w:t>(</w:t>
      </w:r>
      <w:r w:rsidR="00E07B55" w:rsidRPr="0098025C">
        <w:rPr>
          <w:lang w:eastAsia="zh-CN"/>
        </w:rPr>
        <w:t>7.1</w:t>
      </w:r>
      <w:r>
        <w:rPr>
          <w:lang w:eastAsia="zh-CN"/>
        </w:rPr>
        <w:t>-</w:t>
      </w:r>
      <w:r w:rsidR="00E07B55" w:rsidRPr="0098025C">
        <w:rPr>
          <w:lang w:eastAsia="zh-CN"/>
        </w:rPr>
        <w:t>2</w:t>
      </w:r>
      <w:r w:rsidR="00E07B55" w:rsidRPr="0098025C">
        <w:rPr>
          <w:lang w:eastAsia="ja-JP"/>
        </w:rPr>
        <w:t>)</w:t>
      </w:r>
    </w:p>
    <w:p w:rsidR="00551A6A" w:rsidRPr="0098025C" w:rsidRDefault="00551A6A" w:rsidP="00551A6A">
      <w:pPr>
        <w:rPr>
          <w:lang w:eastAsia="zh-CN"/>
        </w:rPr>
      </w:pPr>
      <w:r w:rsidRPr="0098025C">
        <w:rPr>
          <w:lang w:eastAsia="zh-CN"/>
        </w:rPr>
        <w:t xml:space="preserve">where </w:t>
      </w:r>
      <w:r w:rsidRPr="0098025C">
        <w:rPr>
          <w:i/>
          <w:lang w:eastAsia="zh-CN"/>
        </w:rPr>
        <w:t>N</w:t>
      </w:r>
      <w:r w:rsidRPr="0098025C">
        <w:rPr>
          <w:lang w:eastAsia="zh-CN"/>
        </w:rPr>
        <w:t xml:space="preserve"> is the number of samples per frame (</w:t>
      </w:r>
      <w:r w:rsidRPr="0098025C">
        <w:rPr>
          <w:i/>
          <w:lang w:eastAsia="zh-CN"/>
        </w:rPr>
        <w:t xml:space="preserve">N </w:t>
      </w:r>
      <w:r w:rsidRPr="0098025C">
        <w:rPr>
          <w:lang w:eastAsia="zh-CN"/>
        </w:rPr>
        <w:t xml:space="preserve">= 80 for NB input and </w:t>
      </w:r>
      <w:r w:rsidRPr="0098025C">
        <w:rPr>
          <w:i/>
          <w:lang w:eastAsia="zh-CN"/>
        </w:rPr>
        <w:t xml:space="preserve">N </w:t>
      </w:r>
      <w:r w:rsidRPr="0098025C">
        <w:rPr>
          <w:lang w:eastAsia="zh-CN"/>
        </w:rPr>
        <w:t xml:space="preserve">= 160 for WB input) and </w:t>
      </w:r>
      <w:r w:rsidRPr="0098025C">
        <w:rPr>
          <w:i/>
          <w:lang w:eastAsia="zh-CN"/>
        </w:rPr>
        <w:t>s</w:t>
      </w:r>
      <w:r w:rsidRPr="0098025C">
        <w:rPr>
          <w:lang w:eastAsia="zh-CN"/>
        </w:rPr>
        <w:t>(</w:t>
      </w:r>
      <w:r w:rsidRPr="0098025C">
        <w:rPr>
          <w:i/>
          <w:lang w:eastAsia="zh-CN"/>
        </w:rPr>
        <w:t>i</w:t>
      </w:r>
      <w:r w:rsidRPr="0098025C">
        <w:rPr>
          <w:lang w:eastAsia="zh-CN"/>
        </w:rPr>
        <w:t xml:space="preserve">) is the </w:t>
      </w:r>
      <w:r w:rsidRPr="0098025C">
        <w:rPr>
          <w:i/>
          <w:lang w:eastAsia="zh-CN"/>
        </w:rPr>
        <w:t>i</w:t>
      </w:r>
      <w:r w:rsidRPr="0098025C">
        <w:rPr>
          <w:lang w:eastAsia="zh-CN"/>
        </w:rPr>
        <w:t xml:space="preserve">-th original sample. The </w:t>
      </w:r>
      <w:r w:rsidRPr="0098025C">
        <w:rPr>
          <w:i/>
          <w:lang w:eastAsia="zh-CN"/>
        </w:rPr>
        <w:t>DZCR</w:t>
      </w:r>
      <w:r w:rsidRPr="0098025C">
        <w:rPr>
          <w:lang w:eastAsia="zh-CN"/>
        </w:rPr>
        <w:t xml:space="preserve"> of the input frame is calculated by</w:t>
      </w:r>
      <w:r w:rsidR="007970D4">
        <w:rPr>
          <w:lang w:eastAsia="zh-CN"/>
        </w:rPr>
        <w:t>:</w:t>
      </w:r>
    </w:p>
    <w:p w:rsidR="00E07B55" w:rsidRPr="0098025C" w:rsidRDefault="00E07B55" w:rsidP="00974C4B">
      <w:pPr>
        <w:pStyle w:val="Equation"/>
      </w:pPr>
      <w:r w:rsidRPr="0098025C">
        <w:rPr>
          <w:lang w:eastAsia="zh-CN"/>
        </w:rPr>
        <w:tab/>
      </w:r>
      <w:r w:rsidRPr="0098025C">
        <w:rPr>
          <w:lang w:eastAsia="zh-CN"/>
        </w:rPr>
        <w:tab/>
      </w:r>
      <w:r w:rsidR="00DC5514" w:rsidRPr="0098025C">
        <w:rPr>
          <w:position w:val="-12"/>
          <w:lang w:eastAsia="zh-CN"/>
        </w:rPr>
        <w:object w:dxaOrig="2140" w:dyaOrig="400">
          <v:shape id="_x0000_i1078" type="#_x0000_t75" style="width:107pt;height:20pt" o:ole="">
            <v:imagedata r:id="rId124" o:title=""/>
          </v:shape>
          <o:OLEObject Type="Embed" ProgID="Equation.3" ShapeID="_x0000_i1078" DrawAspect="Content" ObjectID="_1381048793" r:id="rId125"/>
        </w:object>
      </w:r>
      <w:r w:rsidRPr="0098025C">
        <w:rPr>
          <w:lang w:eastAsia="ja-JP"/>
        </w:rPr>
        <w:tab/>
        <w:t>(</w:t>
      </w:r>
      <w:r w:rsidRPr="0098025C">
        <w:rPr>
          <w:lang w:eastAsia="zh-CN"/>
        </w:rPr>
        <w:t>7.1</w:t>
      </w:r>
      <w:r w:rsidR="00974C4B">
        <w:rPr>
          <w:lang w:eastAsia="zh-CN"/>
        </w:rPr>
        <w:t>-</w:t>
      </w:r>
      <w:r w:rsidRPr="0098025C">
        <w:rPr>
          <w:lang w:eastAsia="zh-CN"/>
        </w:rPr>
        <w:t>3</w:t>
      </w:r>
      <w:r w:rsidRPr="0098025C">
        <w:rPr>
          <w:lang w:eastAsia="ja-JP"/>
        </w:rPr>
        <w:t>)</w:t>
      </w:r>
    </w:p>
    <w:p w:rsidR="00551A6A" w:rsidRPr="0098025C" w:rsidRDefault="00551A6A" w:rsidP="002958B1">
      <w:pPr>
        <w:rPr>
          <w:lang w:eastAsia="zh-CN"/>
        </w:rPr>
      </w:pPr>
      <w:r w:rsidRPr="0098025C">
        <w:rPr>
          <w:lang w:eastAsia="zh-CN"/>
        </w:rPr>
        <w:t xml:space="preserve">where </w:t>
      </w:r>
      <w:r w:rsidR="00DC5514" w:rsidRPr="0098025C">
        <w:rPr>
          <w:position w:val="-12"/>
          <w:lang w:eastAsia="zh-CN"/>
        </w:rPr>
        <w:object w:dxaOrig="620" w:dyaOrig="400">
          <v:shape id="_x0000_i1079" type="#_x0000_t75" style="width:32pt;height:20pt" o:ole="">
            <v:imagedata r:id="rId126" o:title=""/>
          </v:shape>
          <o:OLEObject Type="Embed" ProgID="Equation.3" ShapeID="_x0000_i1079" DrawAspect="Content" ObjectID="_1381048794" r:id="rId127"/>
        </w:object>
      </w:r>
      <w:r w:rsidRPr="0098025C">
        <w:rPr>
          <w:lang w:eastAsia="zh-CN"/>
        </w:rPr>
        <w:t xml:space="preserve"> is the moving average of the </w:t>
      </w:r>
      <w:r w:rsidRPr="0098025C">
        <w:rPr>
          <w:i/>
          <w:lang w:eastAsia="zh-CN"/>
        </w:rPr>
        <w:t>ZCR</w:t>
      </w:r>
      <w:r w:rsidRPr="0098025C">
        <w:rPr>
          <w:lang w:eastAsia="zh-CN"/>
        </w:rPr>
        <w:t xml:space="preserve"> of the estimated background signal. For the calculation of </w:t>
      </w:r>
      <w:r w:rsidR="00DC5514" w:rsidRPr="0098025C">
        <w:rPr>
          <w:position w:val="-12"/>
          <w:lang w:eastAsia="zh-CN"/>
        </w:rPr>
        <w:object w:dxaOrig="620" w:dyaOrig="400">
          <v:shape id="_x0000_i1080" type="#_x0000_t75" style="width:32pt;height:20pt" o:ole="">
            <v:imagedata r:id="rId128" o:title=""/>
          </v:shape>
          <o:OLEObject Type="Embed" ProgID="Equation.3" ShapeID="_x0000_i1080" DrawAspect="Content" ObjectID="_1381048795" r:id="rId129"/>
        </w:object>
      </w:r>
      <w:r w:rsidRPr="0098025C">
        <w:rPr>
          <w:lang w:eastAsia="zh-CN"/>
        </w:rPr>
        <w:t xml:space="preserve">, refer to </w:t>
      </w:r>
      <w:r w:rsidR="002958B1">
        <w:rPr>
          <w:lang w:eastAsia="zh-CN"/>
        </w:rPr>
        <w:t>c</w:t>
      </w:r>
      <w:r w:rsidRPr="0098025C">
        <w:rPr>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7.1.14</w:t>
        </w:r>
      </w:smartTag>
      <w:r w:rsidRPr="0098025C">
        <w:rPr>
          <w:lang w:eastAsia="zh-CN"/>
        </w:rPr>
        <w:t>.</w:t>
      </w:r>
    </w:p>
    <w:p w:rsidR="00551A6A" w:rsidRPr="0098025C" w:rsidRDefault="00551A6A" w:rsidP="00551A6A">
      <w:pPr>
        <w:pStyle w:val="Heading3"/>
        <w:rPr>
          <w:lang w:eastAsia="zh-CN"/>
        </w:rPr>
      </w:pPr>
      <w:bookmarkStart w:id="98" w:name="_Toc245009529"/>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3</w:t>
        </w:r>
        <w:r w:rsidRPr="0098025C">
          <w:tab/>
        </w:r>
      </w:smartTag>
      <w:r w:rsidRPr="0098025C">
        <w:t>Modified</w:t>
      </w:r>
      <w:r w:rsidRPr="0098025C">
        <w:rPr>
          <w:lang w:eastAsia="zh-CN"/>
        </w:rPr>
        <w:t xml:space="preserve"> </w:t>
      </w:r>
      <w:r w:rsidR="00974C4B" w:rsidRPr="0098025C">
        <w:rPr>
          <w:lang w:eastAsia="zh-CN"/>
        </w:rPr>
        <w:t xml:space="preserve">segmental </w:t>
      </w:r>
      <w:r w:rsidRPr="0098025C">
        <w:rPr>
          <w:lang w:eastAsia="zh-CN"/>
        </w:rPr>
        <w:t>SNR (MSSNR) calculation</w:t>
      </w:r>
      <w:bookmarkEnd w:id="98"/>
    </w:p>
    <w:p w:rsidR="00551A6A" w:rsidRPr="0098025C" w:rsidRDefault="00551A6A" w:rsidP="00551A6A">
      <w:pPr>
        <w:rPr>
          <w:lang w:eastAsia="zh-CN"/>
        </w:rPr>
      </w:pPr>
      <w:r w:rsidRPr="0098025C">
        <w:rPr>
          <w:lang w:eastAsia="zh-CN"/>
        </w:rPr>
        <w:t>The spectrum of the input frame is divided into 16 non-equal sub-bands in the frequency domain. The energy of each sub-band is calculated by:</w:t>
      </w:r>
    </w:p>
    <w:p w:rsidR="00E07B55" w:rsidRPr="0098025C" w:rsidRDefault="00E07B55" w:rsidP="00974C4B">
      <w:pPr>
        <w:pStyle w:val="Equation"/>
      </w:pPr>
      <w:r w:rsidRPr="0098025C">
        <w:rPr>
          <w:lang w:eastAsia="zh-CN"/>
        </w:rPr>
        <w:tab/>
      </w:r>
      <w:r w:rsidRPr="0098025C">
        <w:rPr>
          <w:lang w:eastAsia="zh-CN"/>
        </w:rPr>
        <w:tab/>
      </w:r>
      <w:r w:rsidR="00DC5514" w:rsidRPr="00DC5514">
        <w:rPr>
          <w:position w:val="-36"/>
          <w:lang w:eastAsia="zh-CN"/>
        </w:rPr>
        <w:object w:dxaOrig="5220" w:dyaOrig="820">
          <v:shape id="_x0000_i1081" type="#_x0000_t75" style="width:261pt;height:40.5pt" o:ole="">
            <v:imagedata r:id="rId130" o:title=""/>
          </v:shape>
          <o:OLEObject Type="Embed" ProgID="Equation.3" ShapeID="_x0000_i1081" DrawAspect="Content" ObjectID="_1381048796" r:id="rId131"/>
        </w:object>
      </w:r>
      <w:r w:rsidRPr="0098025C">
        <w:rPr>
          <w:lang w:eastAsia="ja-JP"/>
        </w:rPr>
        <w:tab/>
        <w:t>(</w:t>
      </w:r>
      <w:r w:rsidRPr="0098025C">
        <w:rPr>
          <w:lang w:eastAsia="zh-CN"/>
        </w:rPr>
        <w:t>7.1</w:t>
      </w:r>
      <w:r w:rsidR="00974C4B">
        <w:rPr>
          <w:lang w:eastAsia="zh-CN"/>
        </w:rPr>
        <w:t>-</w:t>
      </w:r>
      <w:r w:rsidRPr="0098025C">
        <w:rPr>
          <w:lang w:eastAsia="zh-CN"/>
        </w:rPr>
        <w:t>4</w:t>
      </w:r>
      <w:r w:rsidRPr="0098025C">
        <w:rPr>
          <w:lang w:eastAsia="ja-JP"/>
        </w:rPr>
        <w:t>)</w:t>
      </w:r>
    </w:p>
    <w:p w:rsidR="00551A6A" w:rsidRPr="0098025C" w:rsidRDefault="00551A6A" w:rsidP="0035710D">
      <w:pPr>
        <w:rPr>
          <w:lang w:eastAsia="zh-CN"/>
        </w:rPr>
      </w:pPr>
      <w:r w:rsidRPr="0098025C">
        <w:rPr>
          <w:lang w:eastAsia="zh-CN"/>
        </w:rPr>
        <w:t xml:space="preserve">where </w:t>
      </w:r>
      <w:r w:rsidRPr="0098025C">
        <w:rPr>
          <w:i/>
          <w:lang w:eastAsia="zh-CN"/>
        </w:rPr>
        <w:t>i</w:t>
      </w:r>
      <w:r w:rsidRPr="0098025C">
        <w:rPr>
          <w:lang w:eastAsia="zh-CN"/>
        </w:rPr>
        <w:t xml:space="preserve"> is the index of sub-band, </w:t>
      </w:r>
      <w:r w:rsidRPr="0098025C">
        <w:rPr>
          <w:i/>
          <w:lang w:eastAsia="zh-CN"/>
        </w:rPr>
        <w:t>l</w:t>
      </w:r>
      <w:r w:rsidRPr="0098025C">
        <w:rPr>
          <w:lang w:eastAsia="zh-CN"/>
        </w:rPr>
        <w:t>(</w:t>
      </w:r>
      <w:r w:rsidRPr="0098025C">
        <w:rPr>
          <w:i/>
          <w:lang w:eastAsia="zh-CN"/>
        </w:rPr>
        <w:t>i</w:t>
      </w:r>
      <w:r w:rsidRPr="0098025C">
        <w:rPr>
          <w:lang w:eastAsia="zh-CN"/>
        </w:rPr>
        <w:t xml:space="preserve">) is the lower bound of the </w:t>
      </w:r>
      <w:r w:rsidRPr="0098025C">
        <w:rPr>
          <w:i/>
          <w:lang w:eastAsia="zh-CN"/>
        </w:rPr>
        <w:t>i</w:t>
      </w:r>
      <w:r w:rsidRPr="0098025C">
        <w:rPr>
          <w:lang w:eastAsia="zh-CN"/>
        </w:rPr>
        <w:t xml:space="preserve">-th sub-band, </w:t>
      </w:r>
      <w:r w:rsidRPr="0098025C">
        <w:rPr>
          <w:i/>
          <w:lang w:eastAsia="zh-CN"/>
        </w:rPr>
        <w:t>h</w:t>
      </w:r>
      <w:r w:rsidRPr="0098025C">
        <w:rPr>
          <w:lang w:eastAsia="zh-CN"/>
        </w:rPr>
        <w:t>(</w:t>
      </w:r>
      <w:r w:rsidRPr="0098025C">
        <w:rPr>
          <w:i/>
          <w:lang w:eastAsia="zh-CN"/>
        </w:rPr>
        <w:t>i</w:t>
      </w:r>
      <w:r w:rsidRPr="0098025C">
        <w:rPr>
          <w:lang w:eastAsia="zh-CN"/>
        </w:rPr>
        <w:t xml:space="preserve">) is the higher bound of the </w:t>
      </w:r>
      <w:r w:rsidRPr="0098025C">
        <w:rPr>
          <w:i/>
          <w:lang w:eastAsia="zh-CN"/>
        </w:rPr>
        <w:t>i</w:t>
      </w:r>
      <w:r w:rsidRPr="0098025C">
        <w:rPr>
          <w:lang w:eastAsia="zh-CN"/>
        </w:rPr>
        <w:t xml:space="preserve">-th sub-band, </w:t>
      </w:r>
      <w:r w:rsidRPr="0098025C">
        <w:rPr>
          <w:i/>
          <w:lang w:eastAsia="zh-CN"/>
        </w:rPr>
        <w:t>S</w:t>
      </w:r>
      <w:r w:rsidRPr="0098025C">
        <w:rPr>
          <w:lang w:eastAsia="zh-CN"/>
        </w:rPr>
        <w:t>(</w:t>
      </w:r>
      <w:r w:rsidRPr="0098025C">
        <w:rPr>
          <w:i/>
          <w:lang w:eastAsia="zh-CN"/>
        </w:rPr>
        <w:t>k</w:t>
      </w:r>
      <w:r w:rsidRPr="0098025C">
        <w:rPr>
          <w:lang w:eastAsia="zh-CN"/>
        </w:rPr>
        <w:t xml:space="preserve">) is the power spectrum of the </w:t>
      </w:r>
      <w:r w:rsidRPr="0098025C">
        <w:rPr>
          <w:i/>
          <w:lang w:eastAsia="zh-CN"/>
        </w:rPr>
        <w:t>k</w:t>
      </w:r>
      <w:r w:rsidRPr="0098025C">
        <w:rPr>
          <w:lang w:eastAsia="zh-CN"/>
        </w:rPr>
        <w:t xml:space="preserve">-th spectral bin, </w:t>
      </w:r>
      <w:r w:rsidR="00DC5514" w:rsidRPr="0098025C">
        <w:rPr>
          <w:position w:val="-14"/>
          <w:lang w:eastAsia="zh-CN"/>
        </w:rPr>
        <w:object w:dxaOrig="1260" w:dyaOrig="380">
          <v:shape id="_x0000_i1082" type="#_x0000_t75" style="width:62.5pt;height:19.5pt" o:ole="">
            <v:imagedata r:id="rId132" o:title=""/>
          </v:shape>
          <o:OLEObject Type="Embed" ProgID="Equation.3" ShapeID="_x0000_i1082" DrawAspect="Content" ObjectID="_1381048797" r:id="rId133"/>
        </w:object>
      </w:r>
      <w:r w:rsidRPr="0098025C">
        <w:rPr>
          <w:lang w:eastAsia="zh-CN"/>
        </w:rPr>
        <w:t xml:space="preserve"> is the energy of the </w:t>
      </w:r>
      <w:r w:rsidRPr="0098025C">
        <w:rPr>
          <w:i/>
          <w:lang w:eastAsia="zh-CN"/>
        </w:rPr>
        <w:t>i</w:t>
      </w:r>
      <w:r w:rsidRPr="0098025C">
        <w:rPr>
          <w:lang w:eastAsia="zh-CN"/>
        </w:rPr>
        <w:t xml:space="preserve">-th sub-band of the previous frame and </w:t>
      </w:r>
      <w:r w:rsidR="00DC5514" w:rsidRPr="0098025C">
        <w:rPr>
          <w:position w:val="-6"/>
          <w:lang w:eastAsia="zh-CN"/>
        </w:rPr>
        <w:object w:dxaOrig="220" w:dyaOrig="220">
          <v:shape id="_x0000_i1083" type="#_x0000_t75" style="width:11.5pt;height:10pt" o:ole="">
            <v:imagedata r:id="rId134" o:title=""/>
          </v:shape>
          <o:OLEObject Type="Embed" ProgID="Equation.3" ShapeID="_x0000_i1083" DrawAspect="Content" ObjectID="_1381048798" r:id="rId135"/>
        </w:object>
      </w:r>
      <w:r w:rsidRPr="0098025C">
        <w:rPr>
          <w:lang w:eastAsia="zh-CN"/>
        </w:rPr>
        <w:t xml:space="preserve">is a weighting factor. The exact lower and higher bounds of each sub-band are given in Table </w:t>
      </w:r>
      <w:r w:rsidR="0035710D">
        <w:rPr>
          <w:lang w:eastAsia="zh-CN"/>
        </w:rPr>
        <w:t>3</w:t>
      </w:r>
      <w:r w:rsidRPr="0098025C">
        <w:rPr>
          <w:lang w:eastAsia="zh-CN"/>
        </w:rPr>
        <w:t xml:space="preserve"> for NB input and in Table </w:t>
      </w:r>
      <w:r w:rsidR="0035710D">
        <w:rPr>
          <w:lang w:eastAsia="zh-CN"/>
        </w:rPr>
        <w:t>4</w:t>
      </w:r>
      <w:r w:rsidRPr="0098025C">
        <w:rPr>
          <w:lang w:eastAsia="zh-CN"/>
        </w:rPr>
        <w:t xml:space="preserve"> for WB input.</w:t>
      </w:r>
    </w:p>
    <w:p w:rsidR="00551A6A" w:rsidRPr="0098025C" w:rsidRDefault="00551A6A" w:rsidP="0035710D">
      <w:pPr>
        <w:pStyle w:val="TableNoTitle"/>
        <w:rPr>
          <w:lang w:eastAsia="zh-CN"/>
        </w:rPr>
      </w:pPr>
      <w:r w:rsidRPr="0098025C">
        <w:t xml:space="preserve">Table </w:t>
      </w:r>
      <w:r w:rsidR="0035710D">
        <w:rPr>
          <w:lang w:eastAsia="zh-CN"/>
        </w:rPr>
        <w:t>3</w:t>
      </w:r>
      <w:r w:rsidRPr="0098025C">
        <w:t xml:space="preserve"> – </w:t>
      </w:r>
      <w:r w:rsidRPr="0098025C">
        <w:rPr>
          <w:lang w:eastAsia="zh-CN"/>
        </w:rPr>
        <w:t>Boundaries of the sub-bands for NB input</w:t>
      </w:r>
    </w:p>
    <w:tbl>
      <w:tblPr>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02"/>
        <w:gridCol w:w="530"/>
        <w:gridCol w:w="530"/>
        <w:gridCol w:w="530"/>
        <w:gridCol w:w="530"/>
        <w:gridCol w:w="530"/>
        <w:gridCol w:w="530"/>
        <w:gridCol w:w="529"/>
        <w:gridCol w:w="529"/>
        <w:gridCol w:w="529"/>
        <w:gridCol w:w="529"/>
        <w:gridCol w:w="529"/>
        <w:gridCol w:w="529"/>
        <w:gridCol w:w="529"/>
        <w:gridCol w:w="529"/>
        <w:gridCol w:w="529"/>
        <w:gridCol w:w="529"/>
      </w:tblGrid>
      <w:tr w:rsidR="00551A6A" w:rsidRPr="0098025C" w:rsidTr="00D31EB2">
        <w:trPr>
          <w:tblHeader/>
          <w:jc w:val="center"/>
        </w:trPr>
        <w:tc>
          <w:tcPr>
            <w:tcW w:w="579"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i</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0</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2</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3</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4</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5</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6</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7</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8</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9</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10</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11</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12</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13</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14</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15</w:t>
            </w:r>
          </w:p>
        </w:tc>
      </w:tr>
      <w:tr w:rsidR="00551A6A" w:rsidRPr="0098025C" w:rsidTr="00D31EB2">
        <w:trPr>
          <w:jc w:val="center"/>
        </w:trPr>
        <w:tc>
          <w:tcPr>
            <w:tcW w:w="579" w:type="dxa"/>
            <w:tcBorders>
              <w:top w:val="single" w:sz="6" w:space="0" w:color="auto"/>
              <w:bottom w:val="single" w:sz="4" w:space="0" w:color="auto"/>
              <w:right w:val="single" w:sz="4" w:space="0" w:color="auto"/>
            </w:tcBorders>
            <w:shd w:val="clear" w:color="auto" w:fill="auto"/>
          </w:tcPr>
          <w:p w:rsidR="00551A6A" w:rsidRPr="0098025C" w:rsidRDefault="00551A6A" w:rsidP="00E07B55">
            <w:pPr>
              <w:pStyle w:val="Tabletext"/>
              <w:keepNext/>
              <w:rPr>
                <w:b/>
                <w:i/>
                <w:lang w:eastAsia="zh-CN"/>
              </w:rPr>
            </w:pPr>
            <w:r w:rsidRPr="0098025C">
              <w:rPr>
                <w:b/>
                <w:i/>
                <w:lang w:eastAsia="zh-CN"/>
              </w:rPr>
              <w:t>l(i)</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4</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6</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8</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10</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12</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14</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17</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20</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23</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27</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31</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36</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42</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49</w:t>
            </w:r>
          </w:p>
        </w:tc>
        <w:tc>
          <w:tcPr>
            <w:tcW w:w="510" w:type="dxa"/>
            <w:tcBorders>
              <w:top w:val="single" w:sz="6" w:space="0" w:color="auto"/>
              <w:left w:val="single" w:sz="4" w:space="0" w:color="auto"/>
              <w:bottom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56</w:t>
            </w:r>
          </w:p>
        </w:tc>
      </w:tr>
      <w:tr w:rsidR="00551A6A" w:rsidRPr="0098025C" w:rsidTr="00D31EB2">
        <w:trPr>
          <w:jc w:val="center"/>
        </w:trPr>
        <w:tc>
          <w:tcPr>
            <w:tcW w:w="579" w:type="dxa"/>
            <w:tcBorders>
              <w:top w:val="single" w:sz="4" w:space="0" w:color="auto"/>
              <w:bottom w:val="single" w:sz="4" w:space="0" w:color="auto"/>
              <w:right w:val="single" w:sz="4" w:space="0" w:color="auto"/>
            </w:tcBorders>
            <w:shd w:val="clear" w:color="auto" w:fill="auto"/>
          </w:tcPr>
          <w:p w:rsidR="00551A6A" w:rsidRPr="0098025C" w:rsidRDefault="00551A6A" w:rsidP="00E07B55">
            <w:pPr>
              <w:pStyle w:val="Tabletext"/>
              <w:rPr>
                <w:b/>
                <w:i/>
                <w:lang w:eastAsia="zh-CN"/>
              </w:rPr>
            </w:pPr>
            <w:r w:rsidRPr="0098025C">
              <w:rPr>
                <w:b/>
                <w:i/>
                <w:lang w:eastAsia="zh-CN"/>
              </w:rPr>
              <w:t>h(i)</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3</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5</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7</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9</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11</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13</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16</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19</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22</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26</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30</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35</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41</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48</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55</w:t>
            </w:r>
          </w:p>
        </w:tc>
        <w:tc>
          <w:tcPr>
            <w:tcW w:w="510" w:type="dxa"/>
            <w:tcBorders>
              <w:top w:val="single" w:sz="4" w:space="0" w:color="auto"/>
              <w:left w:val="single" w:sz="4" w:space="0" w:color="auto"/>
              <w:bottom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63</w:t>
            </w:r>
          </w:p>
        </w:tc>
      </w:tr>
    </w:tbl>
    <w:p w:rsidR="00551A6A" w:rsidRPr="0098025C" w:rsidRDefault="00551A6A" w:rsidP="0035710D">
      <w:pPr>
        <w:pStyle w:val="TableNoTitle"/>
        <w:rPr>
          <w:lang w:eastAsia="zh-CN"/>
        </w:rPr>
      </w:pPr>
      <w:r w:rsidRPr="0098025C">
        <w:t xml:space="preserve">Table </w:t>
      </w:r>
      <w:r w:rsidR="0035710D">
        <w:t>4</w:t>
      </w:r>
      <w:r w:rsidRPr="0098025C">
        <w:t xml:space="preserve"> – </w:t>
      </w:r>
      <w:r w:rsidRPr="0098025C">
        <w:rPr>
          <w:lang w:eastAsia="zh-CN"/>
        </w:rPr>
        <w:t>Boundaries of the sub-bands for WB input</w:t>
      </w:r>
    </w:p>
    <w:tbl>
      <w:tblPr>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8"/>
        <w:gridCol w:w="526"/>
        <w:gridCol w:w="526"/>
        <w:gridCol w:w="526"/>
        <w:gridCol w:w="526"/>
        <w:gridCol w:w="526"/>
        <w:gridCol w:w="526"/>
        <w:gridCol w:w="525"/>
        <w:gridCol w:w="525"/>
        <w:gridCol w:w="525"/>
        <w:gridCol w:w="525"/>
        <w:gridCol w:w="525"/>
        <w:gridCol w:w="525"/>
        <w:gridCol w:w="525"/>
        <w:gridCol w:w="525"/>
        <w:gridCol w:w="525"/>
        <w:gridCol w:w="593"/>
      </w:tblGrid>
      <w:tr w:rsidR="00551A6A" w:rsidRPr="0098025C" w:rsidTr="00D31EB2">
        <w:trPr>
          <w:tblHeader/>
          <w:jc w:val="center"/>
        </w:trPr>
        <w:tc>
          <w:tcPr>
            <w:tcW w:w="579"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i</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0</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2</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3</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4</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5</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6</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7</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8</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9</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10</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11</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12</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13</w:t>
            </w:r>
          </w:p>
        </w:tc>
        <w:tc>
          <w:tcPr>
            <w:tcW w:w="510"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14</w:t>
            </w:r>
          </w:p>
        </w:tc>
        <w:tc>
          <w:tcPr>
            <w:tcW w:w="576" w:type="dxa"/>
            <w:tcBorders>
              <w:bottom w:val="single" w:sz="6" w:space="0" w:color="auto"/>
            </w:tcBorders>
            <w:shd w:val="clear" w:color="auto" w:fill="auto"/>
          </w:tcPr>
          <w:p w:rsidR="00551A6A" w:rsidRPr="0098025C" w:rsidRDefault="00551A6A" w:rsidP="00E07B55">
            <w:pPr>
              <w:pStyle w:val="Tablehead"/>
              <w:rPr>
                <w:i/>
                <w:lang w:eastAsia="zh-CN"/>
              </w:rPr>
            </w:pPr>
            <w:r w:rsidRPr="0098025C">
              <w:rPr>
                <w:i/>
                <w:lang w:eastAsia="zh-CN"/>
              </w:rPr>
              <w:t>15</w:t>
            </w:r>
          </w:p>
        </w:tc>
      </w:tr>
      <w:tr w:rsidR="00551A6A" w:rsidRPr="0098025C" w:rsidTr="00D31EB2">
        <w:trPr>
          <w:jc w:val="center"/>
        </w:trPr>
        <w:tc>
          <w:tcPr>
            <w:tcW w:w="579" w:type="dxa"/>
            <w:tcBorders>
              <w:top w:val="single" w:sz="6" w:space="0" w:color="auto"/>
              <w:bottom w:val="single" w:sz="4" w:space="0" w:color="auto"/>
              <w:right w:val="single" w:sz="4" w:space="0" w:color="auto"/>
            </w:tcBorders>
            <w:shd w:val="clear" w:color="auto" w:fill="auto"/>
          </w:tcPr>
          <w:p w:rsidR="00551A6A" w:rsidRPr="0098025C" w:rsidRDefault="00551A6A" w:rsidP="00E07B55">
            <w:pPr>
              <w:pStyle w:val="Tabletext"/>
              <w:keepNext/>
              <w:rPr>
                <w:b/>
                <w:i/>
                <w:lang w:eastAsia="zh-CN"/>
              </w:rPr>
            </w:pPr>
            <w:r w:rsidRPr="0098025C">
              <w:rPr>
                <w:b/>
                <w:i/>
                <w:lang w:eastAsia="zh-CN"/>
              </w:rPr>
              <w:t>l(i)</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4</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6</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8</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10</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12</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14</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17</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20</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23</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27</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37</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49</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63</w:t>
            </w:r>
          </w:p>
        </w:tc>
        <w:tc>
          <w:tcPr>
            <w:tcW w:w="510" w:type="dxa"/>
            <w:tcBorders>
              <w:top w:val="single" w:sz="6"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79</w:t>
            </w:r>
          </w:p>
        </w:tc>
        <w:tc>
          <w:tcPr>
            <w:tcW w:w="576" w:type="dxa"/>
            <w:tcBorders>
              <w:top w:val="single" w:sz="6" w:space="0" w:color="auto"/>
              <w:left w:val="single" w:sz="4" w:space="0" w:color="auto"/>
              <w:bottom w:val="single" w:sz="4" w:space="0" w:color="auto"/>
            </w:tcBorders>
            <w:shd w:val="clear" w:color="auto" w:fill="auto"/>
          </w:tcPr>
          <w:p w:rsidR="00551A6A" w:rsidRPr="0098025C" w:rsidRDefault="00551A6A" w:rsidP="00E07B55">
            <w:pPr>
              <w:pStyle w:val="Tabletext"/>
              <w:keepNext/>
              <w:jc w:val="center"/>
              <w:rPr>
                <w:lang w:eastAsia="zh-CN"/>
              </w:rPr>
            </w:pPr>
            <w:r w:rsidRPr="0098025C">
              <w:rPr>
                <w:lang w:eastAsia="zh-CN"/>
              </w:rPr>
              <w:t>97</w:t>
            </w:r>
          </w:p>
        </w:tc>
      </w:tr>
      <w:tr w:rsidR="00551A6A" w:rsidRPr="0098025C" w:rsidTr="00D31EB2">
        <w:trPr>
          <w:jc w:val="center"/>
        </w:trPr>
        <w:tc>
          <w:tcPr>
            <w:tcW w:w="579" w:type="dxa"/>
            <w:tcBorders>
              <w:top w:val="single" w:sz="4" w:space="0" w:color="auto"/>
              <w:bottom w:val="single" w:sz="4" w:space="0" w:color="auto"/>
              <w:right w:val="single" w:sz="4" w:space="0" w:color="auto"/>
            </w:tcBorders>
            <w:shd w:val="clear" w:color="auto" w:fill="auto"/>
          </w:tcPr>
          <w:p w:rsidR="00551A6A" w:rsidRPr="0098025C" w:rsidRDefault="00551A6A" w:rsidP="00E07B55">
            <w:pPr>
              <w:pStyle w:val="Tabletext"/>
              <w:rPr>
                <w:b/>
                <w:i/>
                <w:lang w:eastAsia="zh-CN"/>
              </w:rPr>
            </w:pPr>
            <w:r w:rsidRPr="0098025C">
              <w:rPr>
                <w:b/>
                <w:i/>
                <w:lang w:eastAsia="zh-CN"/>
              </w:rPr>
              <w:t>h(i)</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3</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5</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7</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9</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11</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13</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16</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19</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22</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26</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36</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48</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62</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78</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96</w:t>
            </w:r>
          </w:p>
        </w:tc>
        <w:tc>
          <w:tcPr>
            <w:tcW w:w="576" w:type="dxa"/>
            <w:tcBorders>
              <w:top w:val="single" w:sz="4" w:space="0" w:color="auto"/>
              <w:left w:val="single" w:sz="4" w:space="0" w:color="auto"/>
              <w:bottom w:val="single" w:sz="4" w:space="0" w:color="auto"/>
            </w:tcBorders>
            <w:shd w:val="clear" w:color="auto" w:fill="auto"/>
          </w:tcPr>
          <w:p w:rsidR="00551A6A" w:rsidRPr="0098025C" w:rsidRDefault="00551A6A" w:rsidP="00E07B55">
            <w:pPr>
              <w:pStyle w:val="Tabletext"/>
              <w:jc w:val="center"/>
              <w:rPr>
                <w:lang w:eastAsia="zh-CN"/>
              </w:rPr>
            </w:pPr>
            <w:r w:rsidRPr="0098025C">
              <w:rPr>
                <w:lang w:eastAsia="zh-CN"/>
              </w:rPr>
              <w:t>127</w:t>
            </w:r>
          </w:p>
        </w:tc>
      </w:tr>
    </w:tbl>
    <w:p w:rsidR="00551A6A" w:rsidRPr="0098025C" w:rsidRDefault="00551A6A" w:rsidP="0027703B">
      <w:pPr>
        <w:spacing w:before="240"/>
        <w:rPr>
          <w:lang w:eastAsia="zh-CN"/>
        </w:rPr>
      </w:pPr>
      <w:r w:rsidRPr="0098025C">
        <w:rPr>
          <w:lang w:eastAsia="zh-CN"/>
        </w:rPr>
        <w:t xml:space="preserve">The weighting factor </w:t>
      </w:r>
      <w:r w:rsidR="00DC5514" w:rsidRPr="0098025C">
        <w:rPr>
          <w:position w:val="-6"/>
          <w:lang w:eastAsia="zh-CN"/>
        </w:rPr>
        <w:object w:dxaOrig="220" w:dyaOrig="220">
          <v:shape id="_x0000_i1084" type="#_x0000_t75" style="width:11.5pt;height:10pt" o:ole="">
            <v:imagedata r:id="rId136" o:title=""/>
          </v:shape>
          <o:OLEObject Type="Embed" ProgID="Equation.3" ShapeID="_x0000_i1084" DrawAspect="Content" ObjectID="_1381048799" r:id="rId137"/>
        </w:object>
      </w:r>
      <w:r w:rsidRPr="0098025C">
        <w:rPr>
          <w:lang w:eastAsia="zh-CN"/>
        </w:rPr>
        <w:t xml:space="preserve"> is determined by the long term SNR, </w:t>
      </w:r>
      <w:r w:rsidRPr="0098025C">
        <w:rPr>
          <w:i/>
          <w:lang w:eastAsia="zh-CN"/>
        </w:rPr>
        <w:t>lsnr,</w:t>
      </w:r>
      <w:r w:rsidRPr="0098025C">
        <w:rPr>
          <w:lang w:eastAsia="zh-CN"/>
        </w:rPr>
        <w:t xml:space="preserve"> as (for the calculation of </w:t>
      </w:r>
      <w:r w:rsidRPr="0098025C">
        <w:rPr>
          <w:i/>
          <w:lang w:eastAsia="zh-CN"/>
        </w:rPr>
        <w:t xml:space="preserve">lsnr, </w:t>
      </w:r>
      <w:r w:rsidRPr="0098025C">
        <w:rPr>
          <w:lang w:eastAsia="zh-CN"/>
        </w:rPr>
        <w:t xml:space="preserve">refer to </w:t>
      </w:r>
      <w:r w:rsidR="002958B1" w:rsidRPr="0098025C">
        <w:rPr>
          <w:lang w:eastAsia="zh-CN"/>
        </w:rPr>
        <w:t>clause</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7.1.4</w:t>
        </w:r>
      </w:smartTag>
      <w:r w:rsidRPr="0098025C">
        <w:rPr>
          <w:lang w:eastAsia="zh-CN"/>
        </w:rPr>
        <w:t>):</w:t>
      </w:r>
    </w:p>
    <w:p w:rsidR="00AC102D" w:rsidRPr="0098025C" w:rsidRDefault="00AC102D" w:rsidP="0035710D">
      <w:pPr>
        <w:pStyle w:val="Equation"/>
      </w:pPr>
      <w:r w:rsidRPr="0098025C">
        <w:rPr>
          <w:lang w:eastAsia="zh-CN"/>
        </w:rPr>
        <w:tab/>
      </w:r>
      <w:r w:rsidRPr="0098025C">
        <w:rPr>
          <w:lang w:eastAsia="zh-CN"/>
        </w:rPr>
        <w:tab/>
      </w:r>
      <w:r w:rsidR="00DC5514" w:rsidRPr="0098025C">
        <w:rPr>
          <w:position w:val="-30"/>
          <w:lang w:eastAsia="zh-CN"/>
        </w:rPr>
        <w:object w:dxaOrig="2299" w:dyaOrig="720">
          <v:shape id="_x0000_i1085" type="#_x0000_t75" style="width:114.5pt;height:36.5pt" o:ole="">
            <v:imagedata r:id="rId138" o:title=""/>
          </v:shape>
          <o:OLEObject Type="Embed" ProgID="Equation.3" ShapeID="_x0000_i1085" DrawAspect="Content" ObjectID="_1381048800" r:id="rId139"/>
        </w:object>
      </w:r>
      <w:r w:rsidRPr="0098025C">
        <w:rPr>
          <w:lang w:eastAsia="ja-JP"/>
        </w:rPr>
        <w:tab/>
        <w:t>(</w:t>
      </w:r>
      <w:r w:rsidRPr="0098025C">
        <w:rPr>
          <w:lang w:eastAsia="zh-CN"/>
        </w:rPr>
        <w:t>7.1</w:t>
      </w:r>
      <w:r w:rsidR="0035710D">
        <w:rPr>
          <w:lang w:eastAsia="zh-CN"/>
        </w:rPr>
        <w:t>-</w:t>
      </w:r>
      <w:r w:rsidRPr="0098025C">
        <w:rPr>
          <w:lang w:eastAsia="zh-CN"/>
        </w:rPr>
        <w:t>5</w:t>
      </w:r>
      <w:r w:rsidRPr="0098025C">
        <w:rPr>
          <w:lang w:eastAsia="ja-JP"/>
        </w:rPr>
        <w:t>)</w:t>
      </w:r>
    </w:p>
    <w:p w:rsidR="00551A6A" w:rsidRPr="0098025C" w:rsidRDefault="00551A6A" w:rsidP="00551A6A">
      <w:pPr>
        <w:rPr>
          <w:lang w:eastAsia="zh-CN"/>
        </w:rPr>
      </w:pPr>
      <w:r w:rsidRPr="0098025C">
        <w:rPr>
          <w:lang w:eastAsia="zh-CN"/>
        </w:rPr>
        <w:t xml:space="preserve">For the first input frame, </w:t>
      </w:r>
      <w:r w:rsidR="00DC5514" w:rsidRPr="0098025C">
        <w:rPr>
          <w:position w:val="-6"/>
          <w:lang w:eastAsia="zh-CN"/>
        </w:rPr>
        <w:object w:dxaOrig="220" w:dyaOrig="220">
          <v:shape id="_x0000_i1086" type="#_x0000_t75" style="width:11.5pt;height:11.5pt" o:ole="">
            <v:imagedata r:id="rId140" o:title=""/>
          </v:shape>
          <o:OLEObject Type="Embed" ProgID="Equation.3" ShapeID="_x0000_i1086" DrawAspect="Content" ObjectID="_1381048801" r:id="rId141"/>
        </w:object>
      </w:r>
      <w:r w:rsidRPr="0098025C">
        <w:rPr>
          <w:lang w:eastAsia="zh-CN"/>
        </w:rPr>
        <w:t xml:space="preserve"> is set to 1.</w:t>
      </w:r>
    </w:p>
    <w:p w:rsidR="00551A6A" w:rsidRPr="0098025C" w:rsidRDefault="00551A6A" w:rsidP="00551A6A">
      <w:pPr>
        <w:rPr>
          <w:lang w:eastAsia="zh-CN"/>
        </w:rPr>
      </w:pPr>
      <w:r w:rsidRPr="0098025C">
        <w:rPr>
          <w:lang w:eastAsia="zh-CN"/>
        </w:rPr>
        <w:t>The sub-band SNR is calculated as:</w:t>
      </w:r>
    </w:p>
    <w:p w:rsidR="00AC102D" w:rsidRPr="0098025C" w:rsidRDefault="00AC102D" w:rsidP="0035710D">
      <w:pPr>
        <w:pStyle w:val="Equation"/>
      </w:pPr>
      <w:r w:rsidRPr="0098025C">
        <w:rPr>
          <w:lang w:eastAsia="zh-CN"/>
        </w:rPr>
        <w:tab/>
      </w:r>
      <w:r w:rsidRPr="0098025C">
        <w:rPr>
          <w:lang w:eastAsia="zh-CN"/>
        </w:rPr>
        <w:tab/>
      </w:r>
      <w:r w:rsidR="00DC5514" w:rsidRPr="0098025C">
        <w:rPr>
          <w:position w:val="-14"/>
          <w:lang w:eastAsia="zh-CN"/>
        </w:rPr>
        <w:object w:dxaOrig="3540" w:dyaOrig="420">
          <v:shape id="_x0000_i1087" type="#_x0000_t75" style="width:176.5pt;height:21.5pt" o:ole="">
            <v:imagedata r:id="rId142" o:title=""/>
          </v:shape>
          <o:OLEObject Type="Embed" ProgID="Equation.3" ShapeID="_x0000_i1087" DrawAspect="Content" ObjectID="_1381048802" r:id="rId143"/>
        </w:object>
      </w:r>
      <w:r w:rsidRPr="0098025C">
        <w:rPr>
          <w:lang w:eastAsia="ja-JP"/>
        </w:rPr>
        <w:tab/>
        <w:t>(</w:t>
      </w:r>
      <w:r w:rsidRPr="0098025C">
        <w:rPr>
          <w:lang w:eastAsia="zh-CN"/>
        </w:rPr>
        <w:t>7.1</w:t>
      </w:r>
      <w:r w:rsidR="0035710D">
        <w:rPr>
          <w:lang w:eastAsia="zh-CN"/>
        </w:rPr>
        <w:t>-</w:t>
      </w:r>
      <w:r w:rsidRPr="0098025C">
        <w:rPr>
          <w:lang w:eastAsia="zh-CN"/>
        </w:rPr>
        <w:t>6</w:t>
      </w:r>
      <w:r w:rsidRPr="0098025C">
        <w:rPr>
          <w:lang w:eastAsia="ja-JP"/>
        </w:rPr>
        <w:t>)</w:t>
      </w:r>
    </w:p>
    <w:p w:rsidR="00551A6A" w:rsidRPr="0098025C" w:rsidRDefault="00551A6A" w:rsidP="00DC5514">
      <w:pPr>
        <w:rPr>
          <w:lang w:eastAsia="zh-CN"/>
        </w:rPr>
      </w:pPr>
      <w:r w:rsidRPr="0098025C">
        <w:rPr>
          <w:lang w:eastAsia="zh-CN"/>
        </w:rPr>
        <w:t xml:space="preserve">where </w:t>
      </w:r>
      <w:r w:rsidR="00DC5514" w:rsidRPr="0098025C">
        <w:rPr>
          <w:position w:val="-14"/>
          <w:lang w:eastAsia="zh-CN"/>
        </w:rPr>
        <w:object w:dxaOrig="1100" w:dyaOrig="420">
          <v:shape id="_x0000_i1088" type="#_x0000_t75" style="width:55pt;height:21.5pt" o:ole="">
            <v:imagedata r:id="rId144" o:title=""/>
          </v:shape>
          <o:OLEObject Type="Embed" ProgID="Equation.3" ShapeID="_x0000_i1088" DrawAspect="Content" ObjectID="_1381048803" r:id="rId145"/>
        </w:object>
      </w:r>
      <w:r w:rsidRPr="0098025C">
        <w:rPr>
          <w:lang w:eastAsia="zh-CN"/>
        </w:rPr>
        <w:t xml:space="preserve"> is the moving average of the energy of the </w:t>
      </w:r>
      <w:r w:rsidRPr="0098025C">
        <w:rPr>
          <w:i/>
          <w:lang w:eastAsia="zh-CN"/>
        </w:rPr>
        <w:t>i</w:t>
      </w:r>
      <w:r w:rsidRPr="0098025C">
        <w:rPr>
          <w:lang w:eastAsia="zh-CN"/>
        </w:rPr>
        <w:t xml:space="preserve">-th sub-band of the estimated background signal (for the calculation of </w:t>
      </w:r>
      <w:r w:rsidR="00DC5514" w:rsidRPr="0098025C">
        <w:rPr>
          <w:position w:val="-14"/>
          <w:lang w:eastAsia="zh-CN"/>
        </w:rPr>
        <w:object w:dxaOrig="1100" w:dyaOrig="420">
          <v:shape id="_x0000_i1089" type="#_x0000_t75" style="width:55pt;height:21.5pt" o:ole="">
            <v:imagedata r:id="rId146" o:title=""/>
          </v:shape>
          <o:OLEObject Type="Embed" ProgID="Equation.3" ShapeID="_x0000_i1089" DrawAspect="Content" ObjectID="_1381048804" r:id="rId147"/>
        </w:object>
      </w:r>
      <w:r w:rsidRPr="0098025C">
        <w:rPr>
          <w:lang w:eastAsia="zh-CN"/>
        </w:rPr>
        <w:t xml:space="preserve">, refer to </w:t>
      </w:r>
      <w:r w:rsidR="002958B1" w:rsidRPr="0098025C">
        <w:rPr>
          <w:lang w:eastAsia="zh-CN"/>
        </w:rPr>
        <w:t>clause</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7.1.14</w:t>
        </w:r>
      </w:smartTag>
      <w:r w:rsidRPr="0098025C">
        <w:rPr>
          <w:lang w:eastAsia="zh-CN"/>
        </w:rPr>
        <w:t>).</w:t>
      </w:r>
    </w:p>
    <w:p w:rsidR="00551A6A" w:rsidRPr="0098025C" w:rsidRDefault="00551A6A" w:rsidP="00D31EB2">
      <w:pPr>
        <w:keepNext/>
        <w:keepLines/>
        <w:rPr>
          <w:lang w:eastAsia="zh-CN"/>
        </w:rPr>
      </w:pPr>
      <w:r w:rsidRPr="0098025C">
        <w:rPr>
          <w:lang w:eastAsia="zh-CN"/>
        </w:rPr>
        <w:t>The modified sub-band SNR is calculated by:</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82"/>
          <w:lang w:eastAsia="zh-CN"/>
        </w:rPr>
        <w:object w:dxaOrig="6280" w:dyaOrig="1760">
          <v:shape id="_x0000_i1090" type="#_x0000_t75" style="width:313.5pt;height:88.5pt" o:ole="">
            <v:imagedata r:id="rId148" o:title=""/>
          </v:shape>
          <o:OLEObject Type="Embed" ProgID="Equation.3" ShapeID="_x0000_i1090" DrawAspect="Content" ObjectID="_1381048805" r:id="rId149"/>
        </w:object>
      </w:r>
      <w:r w:rsidRPr="0098025C">
        <w:rPr>
          <w:lang w:eastAsia="ja-JP"/>
        </w:rPr>
        <w:tab/>
        <w:t>(</w:t>
      </w:r>
      <w:r w:rsidRPr="0098025C">
        <w:rPr>
          <w:lang w:eastAsia="zh-CN"/>
        </w:rPr>
        <w:t>7.1</w:t>
      </w:r>
      <w:r w:rsidR="0035710D">
        <w:rPr>
          <w:lang w:eastAsia="zh-CN"/>
        </w:rPr>
        <w:t>-</w:t>
      </w:r>
      <w:r w:rsidRPr="0098025C">
        <w:rPr>
          <w:lang w:eastAsia="zh-CN"/>
        </w:rPr>
        <w:t>7</w:t>
      </w:r>
      <w:r w:rsidRPr="0098025C">
        <w:rPr>
          <w:lang w:eastAsia="ja-JP"/>
        </w:rPr>
        <w:t>)</w:t>
      </w:r>
    </w:p>
    <w:p w:rsidR="00551A6A" w:rsidRPr="0098025C" w:rsidRDefault="00551A6A" w:rsidP="00551A6A">
      <w:pPr>
        <w:rPr>
          <w:lang w:eastAsia="zh-CN"/>
        </w:rPr>
      </w:pPr>
      <w:r w:rsidRPr="0098025C">
        <w:rPr>
          <w:lang w:eastAsia="zh-CN"/>
        </w:rPr>
        <w:t xml:space="preserve">Finally, the </w:t>
      </w:r>
      <w:r w:rsidRPr="0098025C">
        <w:t>modified</w:t>
      </w:r>
      <w:r w:rsidRPr="0098025C">
        <w:rPr>
          <w:lang w:eastAsia="zh-CN"/>
        </w:rPr>
        <w:t xml:space="preserve"> segmental SNR </w:t>
      </w:r>
      <w:r w:rsidR="0027703B">
        <w:rPr>
          <w:lang w:eastAsia="zh-CN"/>
        </w:rPr>
        <w:t>(</w:t>
      </w:r>
      <w:r w:rsidRPr="0098025C">
        <w:rPr>
          <w:i/>
          <w:lang w:eastAsia="zh-CN"/>
        </w:rPr>
        <w:t>MSSNR</w:t>
      </w:r>
      <w:r w:rsidR="0027703B" w:rsidRPr="0027703B">
        <w:rPr>
          <w:iCs/>
          <w:lang w:eastAsia="zh-CN"/>
        </w:rPr>
        <w:t>)</w:t>
      </w:r>
      <w:r w:rsidRPr="0098025C">
        <w:rPr>
          <w:lang w:eastAsia="zh-CN"/>
        </w:rPr>
        <w:t xml:space="preserve"> is obtained by:</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32"/>
          <w:lang w:eastAsia="zh-CN"/>
        </w:rPr>
        <w:object w:dxaOrig="2079" w:dyaOrig="760">
          <v:shape id="_x0000_i1091" type="#_x0000_t75" style="width:104pt;height:37.5pt" o:ole="">
            <v:imagedata r:id="rId150" o:title=""/>
          </v:shape>
          <o:OLEObject Type="Embed" ProgID="Equation.3" ShapeID="_x0000_i1091" DrawAspect="Content" ObjectID="_1381048806" r:id="rId151"/>
        </w:object>
      </w:r>
      <w:r w:rsidRPr="0098025C">
        <w:rPr>
          <w:lang w:eastAsia="ja-JP"/>
        </w:rPr>
        <w:tab/>
        <w:t>(</w:t>
      </w:r>
      <w:r w:rsidRPr="0098025C">
        <w:rPr>
          <w:lang w:eastAsia="zh-CN"/>
        </w:rPr>
        <w:t>7.1</w:t>
      </w:r>
      <w:r w:rsidR="0035710D">
        <w:rPr>
          <w:lang w:eastAsia="zh-CN"/>
        </w:rPr>
        <w:t>-</w:t>
      </w:r>
      <w:r w:rsidRPr="0098025C">
        <w:rPr>
          <w:lang w:eastAsia="zh-CN"/>
        </w:rPr>
        <w:t>8</w:t>
      </w:r>
      <w:r w:rsidRPr="0098025C">
        <w:rPr>
          <w:lang w:eastAsia="ja-JP"/>
        </w:rPr>
        <w:t>)</w:t>
      </w:r>
    </w:p>
    <w:p w:rsidR="00551A6A" w:rsidRPr="0098025C" w:rsidRDefault="00551A6A" w:rsidP="00551A6A">
      <w:pPr>
        <w:pStyle w:val="Heading3"/>
        <w:rPr>
          <w:lang w:eastAsia="zh-CN"/>
        </w:rPr>
      </w:pPr>
      <w:bookmarkStart w:id="99" w:name="_Toc245009530"/>
      <w:r w:rsidRPr="0098025C">
        <w:rPr>
          <w:lang w:eastAsia="zh-CN"/>
        </w:rPr>
        <w:t>7</w:t>
      </w:r>
      <w:r w:rsidRPr="0098025C">
        <w:t>.1.</w:t>
      </w:r>
      <w:r w:rsidRPr="0098025C">
        <w:rPr>
          <w:lang w:eastAsia="zh-CN"/>
        </w:rPr>
        <w:t>4</w:t>
      </w:r>
      <w:r w:rsidRPr="0098025C">
        <w:tab/>
      </w:r>
      <w:r w:rsidRPr="0098025C">
        <w:rPr>
          <w:lang w:eastAsia="zh-CN"/>
        </w:rPr>
        <w:t xml:space="preserve">Long </w:t>
      </w:r>
      <w:r w:rsidRPr="0098025C">
        <w:t>term</w:t>
      </w:r>
      <w:r w:rsidRPr="0098025C">
        <w:rPr>
          <w:lang w:eastAsia="zh-CN"/>
        </w:rPr>
        <w:t xml:space="preserve"> SNR estimation</w:t>
      </w:r>
      <w:bookmarkEnd w:id="99"/>
    </w:p>
    <w:p w:rsidR="00551A6A" w:rsidRPr="0098025C" w:rsidRDefault="00551A6A" w:rsidP="00551A6A">
      <w:pPr>
        <w:rPr>
          <w:lang w:eastAsia="zh-CN"/>
        </w:rPr>
      </w:pPr>
      <w:r w:rsidRPr="0098025C">
        <w:rPr>
          <w:lang w:eastAsia="zh-CN"/>
        </w:rPr>
        <w:t>The root mean square (RMS) of the input frame is calculated based on the original non-processed samples of the input frame:</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34"/>
          <w:lang w:eastAsia="zh-CN"/>
        </w:rPr>
        <w:object w:dxaOrig="1900" w:dyaOrig="840">
          <v:shape id="_x0000_i1092" type="#_x0000_t75" style="width:95pt;height:42pt" o:ole="">
            <v:imagedata r:id="rId152" o:title=""/>
          </v:shape>
          <o:OLEObject Type="Embed" ProgID="Equation.3" ShapeID="_x0000_i1092" DrawAspect="Content" ObjectID="_1381048807" r:id="rId153"/>
        </w:object>
      </w:r>
      <w:r w:rsidRPr="0098025C">
        <w:rPr>
          <w:lang w:eastAsia="ja-JP"/>
        </w:rPr>
        <w:tab/>
        <w:t>(</w:t>
      </w:r>
      <w:r w:rsidRPr="0098025C">
        <w:rPr>
          <w:lang w:eastAsia="zh-CN"/>
        </w:rPr>
        <w:t>7.1</w:t>
      </w:r>
      <w:r w:rsidR="0035710D">
        <w:rPr>
          <w:lang w:eastAsia="zh-CN"/>
        </w:rPr>
        <w:t>-</w:t>
      </w:r>
      <w:r w:rsidRPr="0098025C">
        <w:rPr>
          <w:lang w:eastAsia="zh-CN"/>
        </w:rPr>
        <w:t>9</w:t>
      </w:r>
      <w:r w:rsidRPr="0098025C">
        <w:rPr>
          <w:lang w:eastAsia="ja-JP"/>
        </w:rPr>
        <w:t>)</w:t>
      </w:r>
    </w:p>
    <w:p w:rsidR="00551A6A" w:rsidRPr="0098025C" w:rsidRDefault="00551A6A" w:rsidP="00551A6A">
      <w:pPr>
        <w:rPr>
          <w:lang w:eastAsia="zh-CN"/>
        </w:rPr>
      </w:pPr>
      <w:r w:rsidRPr="0098025C">
        <w:rPr>
          <w:lang w:eastAsia="zh-CN"/>
        </w:rPr>
        <w:t>where</w:t>
      </w:r>
      <w:r w:rsidRPr="0098025C">
        <w:rPr>
          <w:i/>
          <w:lang w:eastAsia="zh-CN"/>
        </w:rPr>
        <w:t xml:space="preserve"> rms</w:t>
      </w:r>
      <w:r w:rsidRPr="0098025C">
        <w:rPr>
          <w:lang w:eastAsia="zh-CN"/>
        </w:rPr>
        <w:t xml:space="preserve"> is the RMS of the input frame, </w:t>
      </w:r>
      <w:r w:rsidRPr="0098025C">
        <w:rPr>
          <w:i/>
          <w:lang w:eastAsia="zh-CN"/>
        </w:rPr>
        <w:t>s</w:t>
      </w:r>
      <w:r w:rsidRPr="0098025C">
        <w:rPr>
          <w:lang w:eastAsia="zh-CN"/>
        </w:rPr>
        <w:t>(</w:t>
      </w:r>
      <w:r w:rsidRPr="0098025C">
        <w:rPr>
          <w:i/>
          <w:lang w:eastAsia="zh-CN"/>
        </w:rPr>
        <w:t>i</w:t>
      </w:r>
      <w:r w:rsidRPr="0098025C">
        <w:rPr>
          <w:lang w:eastAsia="zh-CN"/>
        </w:rPr>
        <w:t xml:space="preserve">) is the </w:t>
      </w:r>
      <w:r w:rsidRPr="0098025C">
        <w:rPr>
          <w:i/>
          <w:lang w:eastAsia="zh-CN"/>
        </w:rPr>
        <w:t>i</w:t>
      </w:r>
      <w:r w:rsidRPr="0098025C">
        <w:rPr>
          <w:lang w:eastAsia="zh-CN"/>
        </w:rPr>
        <w:t xml:space="preserve">-th sample of the non-preprocessed input frame, </w:t>
      </w:r>
      <w:r w:rsidRPr="0098025C">
        <w:rPr>
          <w:i/>
          <w:lang w:eastAsia="zh-CN"/>
        </w:rPr>
        <w:t>N</w:t>
      </w:r>
      <w:r w:rsidRPr="0098025C">
        <w:rPr>
          <w:lang w:eastAsia="zh-CN"/>
        </w:rPr>
        <w:t xml:space="preserve"> is the number of samples per frame (</w:t>
      </w:r>
      <w:r w:rsidRPr="0098025C">
        <w:rPr>
          <w:i/>
          <w:lang w:eastAsia="zh-CN"/>
        </w:rPr>
        <w:t xml:space="preserve">N </w:t>
      </w:r>
      <w:r w:rsidRPr="0098025C">
        <w:rPr>
          <w:lang w:eastAsia="zh-CN"/>
        </w:rPr>
        <w:t xml:space="preserve">= 80 for NB input and </w:t>
      </w:r>
      <w:r w:rsidRPr="0098025C">
        <w:rPr>
          <w:i/>
          <w:lang w:eastAsia="zh-CN"/>
        </w:rPr>
        <w:t xml:space="preserve">N </w:t>
      </w:r>
      <w:r w:rsidRPr="0098025C">
        <w:rPr>
          <w:lang w:eastAsia="zh-CN"/>
        </w:rPr>
        <w:t>= 160 for WB input).</w:t>
      </w:r>
    </w:p>
    <w:p w:rsidR="00551A6A" w:rsidRPr="0098025C" w:rsidRDefault="00551A6A" w:rsidP="002958B1">
      <w:pPr>
        <w:rPr>
          <w:lang w:eastAsia="zh-CN"/>
        </w:rPr>
      </w:pPr>
      <w:r w:rsidRPr="0098025C">
        <w:rPr>
          <w:lang w:eastAsia="zh-CN"/>
        </w:rPr>
        <w:t xml:space="preserve">Following, a long term RMS of the background signal and a long term RMS of the foreground signal are estimated. For the </w:t>
      </w:r>
      <w:r w:rsidRPr="0098025C">
        <w:rPr>
          <w:i/>
          <w:lang w:eastAsia="zh-CN"/>
        </w:rPr>
        <w:t>m</w:t>
      </w:r>
      <w:r w:rsidRPr="0098025C">
        <w:rPr>
          <w:lang w:eastAsia="zh-CN"/>
        </w:rPr>
        <w:t xml:space="preserve">-th frame, when the background update flag </w:t>
      </w:r>
      <w:r w:rsidRPr="0098025C">
        <w:rPr>
          <w:i/>
          <w:lang w:eastAsia="zh-CN"/>
        </w:rPr>
        <w:t>update_flg</w:t>
      </w:r>
      <w:r w:rsidRPr="0098025C">
        <w:rPr>
          <w:lang w:eastAsia="zh-CN"/>
        </w:rPr>
        <w:t xml:space="preserve"> is set (for the setting of </w:t>
      </w:r>
      <w:r w:rsidRPr="0098025C">
        <w:rPr>
          <w:i/>
          <w:lang w:eastAsia="zh-CN"/>
        </w:rPr>
        <w:t>update_flg</w:t>
      </w:r>
      <w:r w:rsidRPr="0098025C">
        <w:rPr>
          <w:lang w:eastAsia="zh-CN"/>
        </w:rPr>
        <w:t xml:space="preserve">, refer to </w:t>
      </w:r>
      <w:r w:rsidR="002958B1">
        <w:rPr>
          <w:lang w:eastAsia="zh-CN"/>
        </w:rPr>
        <w:t>c</w:t>
      </w:r>
      <w:r w:rsidRPr="0098025C">
        <w:rPr>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7.1.14</w:t>
        </w:r>
      </w:smartTag>
      <w:r w:rsidRPr="0098025C">
        <w:rPr>
          <w:lang w:eastAsia="zh-CN"/>
        </w:rPr>
        <w:t>), the long term RMS of the background signal is updated by:</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16"/>
          <w:lang w:eastAsia="zh-CN"/>
        </w:rPr>
        <w:object w:dxaOrig="3820" w:dyaOrig="460">
          <v:shape id="_x0000_i1093" type="#_x0000_t75" style="width:190.5pt;height:24pt" o:ole="">
            <v:imagedata r:id="rId154" o:title=""/>
          </v:shape>
          <o:OLEObject Type="Embed" ProgID="Equation.3" ShapeID="_x0000_i1093" DrawAspect="Content" ObjectID="_1381048808" r:id="rId155"/>
        </w:object>
      </w:r>
      <w:r w:rsidRPr="0098025C">
        <w:rPr>
          <w:lang w:eastAsia="ja-JP"/>
        </w:rPr>
        <w:tab/>
        <w:t>(</w:t>
      </w:r>
      <w:r w:rsidRPr="0098025C">
        <w:rPr>
          <w:lang w:eastAsia="zh-CN"/>
        </w:rPr>
        <w:t>7.1</w:t>
      </w:r>
      <w:r w:rsidR="0035710D">
        <w:rPr>
          <w:lang w:eastAsia="zh-CN"/>
        </w:rPr>
        <w:t>-</w:t>
      </w:r>
      <w:r w:rsidRPr="0098025C">
        <w:rPr>
          <w:lang w:eastAsia="zh-CN"/>
        </w:rPr>
        <w:t>10</w:t>
      </w:r>
      <w:r w:rsidRPr="0098025C">
        <w:rPr>
          <w:lang w:eastAsia="ja-JP"/>
        </w:rPr>
        <w:t>)</w:t>
      </w:r>
    </w:p>
    <w:p w:rsidR="00551A6A" w:rsidRPr="0098025C" w:rsidRDefault="00551A6A" w:rsidP="00D31EB2">
      <w:pPr>
        <w:rPr>
          <w:lang w:eastAsia="zh-CN"/>
        </w:rPr>
      </w:pPr>
      <w:r w:rsidRPr="0098025C">
        <w:rPr>
          <w:lang w:eastAsia="zh-CN"/>
        </w:rPr>
        <w:t xml:space="preserve">where </w:t>
      </w:r>
      <w:r w:rsidR="00DC5514" w:rsidRPr="00DC5514">
        <w:rPr>
          <w:position w:val="-16"/>
        </w:rPr>
        <w:object w:dxaOrig="720" w:dyaOrig="460">
          <v:shape id="_x0000_i1094" type="#_x0000_t75" style="width:36.5pt;height:24pt" o:ole="">
            <v:imagedata r:id="rId156" o:title=""/>
          </v:shape>
          <o:OLEObject Type="Embed" ProgID="Equation.3" ShapeID="_x0000_i1094" DrawAspect="Content" ObjectID="_1381048809" r:id="rId157"/>
        </w:object>
      </w:r>
      <w:r w:rsidRPr="0098025C">
        <w:rPr>
          <w:lang w:eastAsia="zh-CN"/>
        </w:rPr>
        <w:t xml:space="preserve"> and </w:t>
      </w:r>
      <w:r w:rsidR="00DC5514" w:rsidRPr="00DC5514">
        <w:rPr>
          <w:position w:val="-16"/>
        </w:rPr>
        <w:object w:dxaOrig="859" w:dyaOrig="460">
          <v:shape id="_x0000_i1095" type="#_x0000_t75" style="width:42.5pt;height:24pt" o:ole="">
            <v:imagedata r:id="rId158" o:title=""/>
          </v:shape>
          <o:OLEObject Type="Embed" ProgID="Equation.3" ShapeID="_x0000_i1095" DrawAspect="Content" ObjectID="_1381048810" r:id="rId159"/>
        </w:object>
      </w:r>
      <w:r w:rsidRPr="0098025C">
        <w:rPr>
          <w:lang w:eastAsia="zh-CN"/>
        </w:rPr>
        <w:t xml:space="preserve"> are the long term RMSs of the background signal of the </w:t>
      </w:r>
      <w:r w:rsidRPr="0098025C">
        <w:rPr>
          <w:i/>
          <w:lang w:eastAsia="zh-CN"/>
        </w:rPr>
        <w:t>m</w:t>
      </w:r>
      <w:r w:rsidRPr="0098025C">
        <w:rPr>
          <w:lang w:eastAsia="zh-CN"/>
        </w:rPr>
        <w:t>-th and the (</w:t>
      </w:r>
      <w:r w:rsidRPr="0098025C">
        <w:rPr>
          <w:i/>
          <w:lang w:eastAsia="zh-CN"/>
        </w:rPr>
        <w:t>m</w:t>
      </w:r>
      <w:r w:rsidR="005833CA" w:rsidRPr="0027703B">
        <w:rPr>
          <w:iCs/>
          <w:lang w:eastAsia="zh-CN"/>
        </w:rPr>
        <w:t>–</w:t>
      </w:r>
      <w:r w:rsidRPr="0027703B">
        <w:rPr>
          <w:iCs/>
          <w:lang w:eastAsia="zh-CN"/>
        </w:rPr>
        <w:t>1</w:t>
      </w:r>
      <w:r w:rsidRPr="0098025C">
        <w:rPr>
          <w:lang w:eastAsia="zh-CN"/>
        </w:rPr>
        <w:t>)</w:t>
      </w:r>
      <w:r w:rsidRPr="0098025C">
        <w:rPr>
          <w:szCs w:val="24"/>
          <w:lang w:eastAsia="zh-CN"/>
        </w:rPr>
        <w:t>-th</w:t>
      </w:r>
      <w:r w:rsidRPr="0098025C">
        <w:rPr>
          <w:lang w:eastAsia="zh-CN"/>
        </w:rPr>
        <w:t xml:space="preserve"> frames respectively, and </w:t>
      </w:r>
      <w:r w:rsidR="00DC5514" w:rsidRPr="0098025C">
        <w:rPr>
          <w:position w:val="-12"/>
          <w:lang w:eastAsia="zh-CN"/>
        </w:rPr>
        <w:object w:dxaOrig="300" w:dyaOrig="360">
          <v:shape id="_x0000_i1096" type="#_x0000_t75" style="width:15pt;height:19pt" o:ole="">
            <v:imagedata r:id="rId160" o:title=""/>
          </v:shape>
          <o:OLEObject Type="Embed" ProgID="Equation.3" ShapeID="_x0000_i1096" DrawAspect="Content" ObjectID="_1381048811" r:id="rId161"/>
        </w:object>
      </w:r>
      <w:r w:rsidRPr="0098025C">
        <w:rPr>
          <w:lang w:eastAsia="zh-CN"/>
        </w:rPr>
        <w:t xml:space="preserve"> is an adaptive factor controlling the update speed of the </w:t>
      </w:r>
      <w:r w:rsidR="00DC5514" w:rsidRPr="00DC5514">
        <w:rPr>
          <w:position w:val="-16"/>
        </w:rPr>
        <w:object w:dxaOrig="720" w:dyaOrig="460">
          <v:shape id="_x0000_i1097" type="#_x0000_t75" style="width:36.5pt;height:24pt" o:ole="">
            <v:imagedata r:id="rId162" o:title=""/>
          </v:shape>
          <o:OLEObject Type="Embed" ProgID="Equation.3" ShapeID="_x0000_i1097" DrawAspect="Content" ObjectID="_1381048812" r:id="rId163"/>
        </w:object>
      </w:r>
      <w:r w:rsidRPr="0098025C">
        <w:rPr>
          <w:lang w:eastAsia="zh-CN"/>
        </w:rPr>
        <w:t>:</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36"/>
          <w:lang w:eastAsia="zh-CN"/>
        </w:rPr>
        <w:object w:dxaOrig="6759" w:dyaOrig="840">
          <v:shape id="_x0000_i1098" type="#_x0000_t75" style="width:338.5pt;height:42pt" o:ole="">
            <v:imagedata r:id="rId164" o:title=""/>
          </v:shape>
          <o:OLEObject Type="Embed" ProgID="Equation.3" ShapeID="_x0000_i1098" DrawAspect="Content" ObjectID="_1381048813" r:id="rId165"/>
        </w:object>
      </w:r>
      <w:r w:rsidRPr="0098025C">
        <w:rPr>
          <w:lang w:eastAsia="ja-JP"/>
        </w:rPr>
        <w:tab/>
        <w:t>(</w:t>
      </w:r>
      <w:r w:rsidRPr="0098025C">
        <w:rPr>
          <w:lang w:eastAsia="zh-CN"/>
        </w:rPr>
        <w:t>7.1</w:t>
      </w:r>
      <w:r w:rsidR="0035710D">
        <w:rPr>
          <w:lang w:eastAsia="zh-CN"/>
        </w:rPr>
        <w:t>-</w:t>
      </w:r>
      <w:r w:rsidRPr="0098025C">
        <w:rPr>
          <w:lang w:eastAsia="zh-CN"/>
        </w:rPr>
        <w:t>11</w:t>
      </w:r>
      <w:r w:rsidRPr="0098025C">
        <w:rPr>
          <w:lang w:eastAsia="ja-JP"/>
        </w:rPr>
        <w:t>)</w:t>
      </w:r>
    </w:p>
    <w:p w:rsidR="00551A6A" w:rsidRPr="0098025C" w:rsidRDefault="00551A6A" w:rsidP="00551A6A">
      <w:pPr>
        <w:rPr>
          <w:lang w:eastAsia="zh-CN"/>
        </w:rPr>
      </w:pPr>
      <w:r w:rsidRPr="0098025C">
        <w:rPr>
          <w:lang w:eastAsia="zh-CN"/>
        </w:rPr>
        <w:t xml:space="preserve">Similarly, for the </w:t>
      </w:r>
      <w:r w:rsidRPr="0098025C">
        <w:rPr>
          <w:i/>
          <w:lang w:eastAsia="zh-CN"/>
        </w:rPr>
        <w:t>m</w:t>
      </w:r>
      <w:r w:rsidRPr="0098025C">
        <w:rPr>
          <w:lang w:eastAsia="zh-CN"/>
        </w:rPr>
        <w:t xml:space="preserve">-th frame, when its </w:t>
      </w:r>
      <w:r w:rsidRPr="0098025C">
        <w:rPr>
          <w:i/>
          <w:lang w:eastAsia="zh-CN"/>
        </w:rPr>
        <w:t>MSSNR</w:t>
      </w:r>
      <w:r w:rsidRPr="0098025C">
        <w:rPr>
          <w:lang w:eastAsia="zh-CN"/>
        </w:rPr>
        <w:t xml:space="preserve"> is greater than a threshold, the long term RMS of the foreground signal is updated by:</w:t>
      </w:r>
    </w:p>
    <w:p w:rsidR="00AC102D" w:rsidRPr="0098025C" w:rsidRDefault="00AC102D" w:rsidP="0035710D">
      <w:pPr>
        <w:pStyle w:val="Equation"/>
      </w:pPr>
      <w:r w:rsidRPr="0098025C">
        <w:rPr>
          <w:lang w:eastAsia="zh-CN"/>
        </w:rPr>
        <w:tab/>
      </w:r>
      <w:r w:rsidRPr="0098025C">
        <w:rPr>
          <w:lang w:eastAsia="zh-CN"/>
        </w:rPr>
        <w:tab/>
      </w:r>
      <w:r w:rsidR="00DC5514" w:rsidRPr="00DC5514">
        <w:rPr>
          <w:position w:val="-16"/>
          <w:lang w:eastAsia="zh-CN"/>
        </w:rPr>
        <w:object w:dxaOrig="3900" w:dyaOrig="460">
          <v:shape id="_x0000_i1099" type="#_x0000_t75" style="width:194.5pt;height:24pt" o:ole="">
            <v:imagedata r:id="rId166" o:title=""/>
          </v:shape>
          <o:OLEObject Type="Embed" ProgID="Equation.3" ShapeID="_x0000_i1099" DrawAspect="Content" ObjectID="_1381048814" r:id="rId167"/>
        </w:object>
      </w:r>
      <w:r w:rsidRPr="0098025C">
        <w:rPr>
          <w:lang w:eastAsia="ja-JP"/>
        </w:rPr>
        <w:tab/>
        <w:t>(</w:t>
      </w:r>
      <w:r w:rsidRPr="0098025C">
        <w:rPr>
          <w:lang w:eastAsia="zh-CN"/>
        </w:rPr>
        <w:t>7.1</w:t>
      </w:r>
      <w:r w:rsidR="0035710D">
        <w:rPr>
          <w:lang w:eastAsia="zh-CN"/>
        </w:rPr>
        <w:t>-</w:t>
      </w:r>
      <w:r w:rsidRPr="0098025C">
        <w:rPr>
          <w:lang w:eastAsia="zh-CN"/>
        </w:rPr>
        <w:t>12</w:t>
      </w:r>
      <w:r w:rsidRPr="0098025C">
        <w:rPr>
          <w:lang w:eastAsia="ja-JP"/>
        </w:rPr>
        <w:t>)</w:t>
      </w:r>
    </w:p>
    <w:p w:rsidR="00551A6A" w:rsidRPr="0098025C" w:rsidRDefault="00551A6A" w:rsidP="00551A6A">
      <w:pPr>
        <w:rPr>
          <w:lang w:eastAsia="zh-CN"/>
        </w:rPr>
      </w:pPr>
      <w:r w:rsidRPr="0098025C">
        <w:rPr>
          <w:lang w:eastAsia="zh-CN"/>
        </w:rPr>
        <w:t xml:space="preserve">where </w:t>
      </w:r>
      <w:r w:rsidR="00DC5514" w:rsidRPr="00DC5514">
        <w:rPr>
          <w:position w:val="-16"/>
        </w:rPr>
        <w:object w:dxaOrig="720" w:dyaOrig="460">
          <v:shape id="_x0000_i1100" type="#_x0000_t75" style="width:36.5pt;height:24pt" o:ole="">
            <v:imagedata r:id="rId168" o:title=""/>
          </v:shape>
          <o:OLEObject Type="Embed" ProgID="Equation.3" ShapeID="_x0000_i1100" DrawAspect="Content" ObjectID="_1381048815" r:id="rId169"/>
        </w:object>
      </w:r>
      <w:r w:rsidRPr="0098025C">
        <w:rPr>
          <w:lang w:eastAsia="zh-CN"/>
        </w:rPr>
        <w:t xml:space="preserve"> and </w:t>
      </w:r>
      <w:r w:rsidR="00DC5514" w:rsidRPr="00DC5514">
        <w:rPr>
          <w:position w:val="-16"/>
        </w:rPr>
        <w:object w:dxaOrig="859" w:dyaOrig="460">
          <v:shape id="_x0000_i1101" type="#_x0000_t75" style="width:42.5pt;height:24pt" o:ole="">
            <v:imagedata r:id="rId170" o:title=""/>
          </v:shape>
          <o:OLEObject Type="Embed" ProgID="Equation.3" ShapeID="_x0000_i1101" DrawAspect="Content" ObjectID="_1381048816" r:id="rId171"/>
        </w:object>
      </w:r>
      <w:r w:rsidRPr="0098025C">
        <w:rPr>
          <w:lang w:eastAsia="zh-CN"/>
        </w:rPr>
        <w:t xml:space="preserve"> are the long term RMS of the foreground signal of the </w:t>
      </w:r>
      <w:r w:rsidRPr="0098025C">
        <w:rPr>
          <w:i/>
          <w:lang w:eastAsia="zh-CN"/>
        </w:rPr>
        <w:t>m</w:t>
      </w:r>
      <w:r w:rsidRPr="0098025C">
        <w:rPr>
          <w:lang w:eastAsia="zh-CN"/>
        </w:rPr>
        <w:t xml:space="preserve">-th and the </w:t>
      </w:r>
      <w:r w:rsidR="005833CA" w:rsidRPr="0098025C">
        <w:rPr>
          <w:lang w:eastAsia="zh-CN"/>
        </w:rPr>
        <w:br/>
      </w:r>
      <w:r w:rsidRPr="0098025C">
        <w:rPr>
          <w:lang w:eastAsia="zh-CN"/>
        </w:rPr>
        <w:t>(</w:t>
      </w:r>
      <w:r w:rsidRPr="0098025C">
        <w:rPr>
          <w:i/>
          <w:lang w:eastAsia="zh-CN"/>
        </w:rPr>
        <w:t>m</w:t>
      </w:r>
      <w:r w:rsidR="005833CA" w:rsidRPr="0098025C">
        <w:rPr>
          <w:i/>
          <w:lang w:eastAsia="zh-CN"/>
        </w:rPr>
        <w:t>–</w:t>
      </w:r>
      <w:r w:rsidRPr="0098025C">
        <w:rPr>
          <w:lang w:eastAsia="zh-CN"/>
        </w:rPr>
        <w:t>1)</w:t>
      </w:r>
      <w:r w:rsidRPr="0098025C">
        <w:rPr>
          <w:szCs w:val="24"/>
          <w:lang w:eastAsia="zh-CN"/>
        </w:rPr>
        <w:t>-th</w:t>
      </w:r>
      <w:r w:rsidRPr="0098025C">
        <w:rPr>
          <w:lang w:eastAsia="zh-CN"/>
        </w:rPr>
        <w:t xml:space="preserve"> frames respectively, and </w:t>
      </w:r>
      <w:r w:rsidR="00DC5514" w:rsidRPr="0098025C">
        <w:rPr>
          <w:position w:val="-14"/>
          <w:lang w:eastAsia="zh-CN"/>
        </w:rPr>
        <w:object w:dxaOrig="340" w:dyaOrig="380">
          <v:shape id="_x0000_i1102" type="#_x0000_t75" style="width:17pt;height:19.5pt" o:ole="">
            <v:imagedata r:id="rId172" o:title=""/>
          </v:shape>
          <o:OLEObject Type="Embed" ProgID="Equation.3" ShapeID="_x0000_i1102" DrawAspect="Content" ObjectID="_1381048817" r:id="rId173"/>
        </w:object>
      </w:r>
      <w:r w:rsidRPr="0098025C">
        <w:rPr>
          <w:lang w:eastAsia="zh-CN"/>
        </w:rPr>
        <w:t xml:space="preserve">is an adaptive factor controlling the update speed of the </w:t>
      </w:r>
      <w:r w:rsidR="00DC5514" w:rsidRPr="00DC5514">
        <w:rPr>
          <w:position w:val="-16"/>
        </w:rPr>
        <w:object w:dxaOrig="720" w:dyaOrig="460">
          <v:shape id="_x0000_i1103" type="#_x0000_t75" style="width:36.5pt;height:24pt" o:ole="">
            <v:imagedata r:id="rId174" o:title=""/>
          </v:shape>
          <o:OLEObject Type="Embed" ProgID="Equation.3" ShapeID="_x0000_i1103" DrawAspect="Content" ObjectID="_1381048818" r:id="rId175"/>
        </w:object>
      </w:r>
      <w:r w:rsidRPr="0098025C">
        <w:rPr>
          <w:lang w:eastAsia="zh-CN"/>
        </w:rPr>
        <w:t>:</w:t>
      </w:r>
    </w:p>
    <w:p w:rsidR="00AC102D" w:rsidRPr="0098025C" w:rsidRDefault="00AC102D" w:rsidP="00FC3A55">
      <w:pPr>
        <w:pStyle w:val="Equation"/>
      </w:pPr>
      <w:r w:rsidRPr="0098025C">
        <w:rPr>
          <w:lang w:eastAsia="zh-CN"/>
        </w:rPr>
        <w:tab/>
      </w:r>
      <w:r w:rsidRPr="0098025C">
        <w:rPr>
          <w:lang w:eastAsia="zh-CN"/>
        </w:rPr>
        <w:tab/>
      </w:r>
      <w:r w:rsidR="00FC3A55" w:rsidRPr="00DC5514">
        <w:rPr>
          <w:position w:val="-68"/>
          <w:lang w:eastAsia="zh-CN"/>
        </w:rPr>
        <w:object w:dxaOrig="5340" w:dyaOrig="1480">
          <v:shape id="_x0000_i1104" type="#_x0000_t75" style="width:267.5pt;height:74pt" o:ole="">
            <v:imagedata r:id="rId176" o:title=""/>
          </v:shape>
          <o:OLEObject Type="Embed" ProgID="Equation.3" ShapeID="_x0000_i1104" DrawAspect="Content" ObjectID="_1381048819" r:id="rId177"/>
        </w:object>
      </w:r>
      <w:r w:rsidRPr="0098025C">
        <w:rPr>
          <w:lang w:eastAsia="ja-JP"/>
        </w:rPr>
        <w:tab/>
        <w:t>(</w:t>
      </w:r>
      <w:r w:rsidRPr="0098025C">
        <w:rPr>
          <w:lang w:eastAsia="zh-CN"/>
        </w:rPr>
        <w:t>7.1</w:t>
      </w:r>
      <w:r w:rsidR="00FC3A55">
        <w:rPr>
          <w:lang w:eastAsia="zh-CN"/>
        </w:rPr>
        <w:t>-</w:t>
      </w:r>
      <w:r w:rsidRPr="0098025C">
        <w:rPr>
          <w:lang w:eastAsia="zh-CN"/>
        </w:rPr>
        <w:t>13</w:t>
      </w:r>
      <w:r w:rsidRPr="0098025C">
        <w:rPr>
          <w:lang w:eastAsia="ja-JP"/>
        </w:rPr>
        <w:t>)</w:t>
      </w:r>
    </w:p>
    <w:p w:rsidR="00551A6A" w:rsidRPr="0098025C" w:rsidRDefault="00551A6A" w:rsidP="00FC3A55">
      <w:pPr>
        <w:rPr>
          <w:lang w:eastAsia="zh-CN"/>
        </w:rPr>
      </w:pPr>
      <w:r w:rsidRPr="0098025C">
        <w:rPr>
          <w:lang w:eastAsia="zh-CN"/>
        </w:rPr>
        <w:t>Finally, the long term SNR</w:t>
      </w:r>
      <w:r w:rsidR="00FC3A55">
        <w:rPr>
          <w:lang w:eastAsia="zh-CN"/>
        </w:rPr>
        <w:t>,</w:t>
      </w:r>
      <w:r w:rsidRPr="0098025C">
        <w:rPr>
          <w:lang w:eastAsia="zh-CN"/>
        </w:rPr>
        <w:t xml:space="preserve"> </w:t>
      </w:r>
      <w:r w:rsidRPr="0098025C">
        <w:rPr>
          <w:i/>
          <w:lang w:eastAsia="zh-CN"/>
        </w:rPr>
        <w:t>lsnr</w:t>
      </w:r>
      <w:r w:rsidR="00FC3A55">
        <w:t xml:space="preserve">, </w:t>
      </w:r>
      <w:r w:rsidRPr="0098025C">
        <w:rPr>
          <w:lang w:eastAsia="zh-CN"/>
        </w:rPr>
        <w:t>is obtained by:</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14"/>
          <w:lang w:eastAsia="zh-CN"/>
        </w:rPr>
        <w:object w:dxaOrig="6020" w:dyaOrig="380">
          <v:shape id="_x0000_i1105" type="#_x0000_t75" style="width:301.5pt;height:19.5pt" o:ole="">
            <v:imagedata r:id="rId178" o:title=""/>
          </v:shape>
          <o:OLEObject Type="Embed" ProgID="Equation.3" ShapeID="_x0000_i1105" DrawAspect="Content" ObjectID="_1381048820" r:id="rId179"/>
        </w:object>
      </w:r>
      <w:r w:rsidRPr="0098025C">
        <w:rPr>
          <w:lang w:eastAsia="ja-JP"/>
        </w:rPr>
        <w:tab/>
        <w:t>(</w:t>
      </w:r>
      <w:r w:rsidRPr="0098025C">
        <w:rPr>
          <w:lang w:eastAsia="zh-CN"/>
        </w:rPr>
        <w:t>7.1</w:t>
      </w:r>
      <w:r w:rsidR="00FC3A55">
        <w:rPr>
          <w:lang w:eastAsia="zh-CN"/>
        </w:rPr>
        <w:t>-</w:t>
      </w:r>
      <w:r w:rsidRPr="0098025C">
        <w:rPr>
          <w:lang w:eastAsia="zh-CN"/>
        </w:rPr>
        <w:t>14</w:t>
      </w:r>
      <w:r w:rsidRPr="0098025C">
        <w:rPr>
          <w:lang w:eastAsia="ja-JP"/>
        </w:rPr>
        <w:t>)</w:t>
      </w:r>
    </w:p>
    <w:p w:rsidR="00551A6A" w:rsidRPr="0098025C" w:rsidRDefault="00551A6A" w:rsidP="00551A6A">
      <w:pPr>
        <w:pStyle w:val="Heading3"/>
        <w:rPr>
          <w:lang w:eastAsia="zh-CN"/>
        </w:rPr>
      </w:pPr>
      <w:bookmarkStart w:id="100" w:name="_Toc245009531"/>
      <w:r w:rsidRPr="0098025C">
        <w:rPr>
          <w:lang w:eastAsia="zh-CN"/>
        </w:rPr>
        <w:t>7</w:t>
      </w:r>
      <w:r w:rsidRPr="0098025C">
        <w:t>.1.</w:t>
      </w:r>
      <w:r w:rsidRPr="0098025C">
        <w:rPr>
          <w:lang w:eastAsia="zh-CN"/>
        </w:rPr>
        <w:t>5</w:t>
      </w:r>
      <w:r w:rsidRPr="0098025C">
        <w:tab/>
        <w:t>Background</w:t>
      </w:r>
      <w:r w:rsidRPr="0098025C">
        <w:rPr>
          <w:lang w:eastAsia="zh-CN"/>
        </w:rPr>
        <w:t xml:space="preserve"> fluctuation estimation</w:t>
      </w:r>
      <w:bookmarkEnd w:id="100"/>
    </w:p>
    <w:p w:rsidR="00551A6A" w:rsidRPr="0098025C" w:rsidRDefault="00551A6A" w:rsidP="00551A6A">
      <w:pPr>
        <w:rPr>
          <w:lang w:eastAsia="zh-CN"/>
        </w:rPr>
      </w:pPr>
      <w:r w:rsidRPr="0098025C">
        <w:rPr>
          <w:lang w:eastAsia="zh-CN"/>
        </w:rPr>
        <w:t xml:space="preserve">The fluctuation of the background signal </w:t>
      </w:r>
      <w:r w:rsidRPr="0098025C">
        <w:rPr>
          <w:i/>
          <w:lang w:eastAsia="zh-CN"/>
        </w:rPr>
        <w:t>flux</w:t>
      </w:r>
      <w:r w:rsidRPr="0098025C">
        <w:rPr>
          <w:i/>
          <w:szCs w:val="24"/>
          <w:vertAlign w:val="subscript"/>
          <w:lang w:eastAsia="zh-CN"/>
        </w:rPr>
        <w:t>bgd</w:t>
      </w:r>
      <w:r w:rsidRPr="0098025C">
        <w:rPr>
          <w:lang w:eastAsia="zh-CN"/>
        </w:rPr>
        <w:t xml:space="preserve"> is estimated over background frames. When the </w:t>
      </w:r>
      <w:r w:rsidRPr="0098025C">
        <w:rPr>
          <w:i/>
          <w:lang w:eastAsia="zh-CN"/>
        </w:rPr>
        <w:t>MSSNR</w:t>
      </w:r>
      <w:r w:rsidRPr="0098025C">
        <w:rPr>
          <w:lang w:eastAsia="zh-CN"/>
        </w:rPr>
        <w:t xml:space="preserve"> of the input frame is below a threshold of 15, the input frame is considered as background frame and the </w:t>
      </w:r>
      <w:r w:rsidRPr="0098025C">
        <w:rPr>
          <w:i/>
          <w:lang w:eastAsia="zh-CN"/>
        </w:rPr>
        <w:t>flux</w:t>
      </w:r>
      <w:r w:rsidRPr="0098025C">
        <w:rPr>
          <w:i/>
          <w:szCs w:val="24"/>
          <w:vertAlign w:val="subscript"/>
          <w:lang w:eastAsia="zh-CN"/>
        </w:rPr>
        <w:t>bgd</w:t>
      </w:r>
      <w:r w:rsidRPr="0098025C">
        <w:rPr>
          <w:lang w:eastAsia="zh-CN"/>
        </w:rPr>
        <w:t xml:space="preserve"> is updated by:</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14"/>
          <w:lang w:eastAsia="zh-CN"/>
        </w:rPr>
        <w:object w:dxaOrig="3700" w:dyaOrig="380">
          <v:shape id="_x0000_i1106" type="#_x0000_t75" style="width:184.5pt;height:19.5pt" o:ole="">
            <v:imagedata r:id="rId180" o:title=""/>
          </v:shape>
          <o:OLEObject Type="Embed" ProgID="Equation.3" ShapeID="_x0000_i1106" DrawAspect="Content" ObjectID="_1381048821" r:id="rId181"/>
        </w:object>
      </w:r>
      <w:r w:rsidRPr="0098025C">
        <w:rPr>
          <w:lang w:eastAsia="ja-JP"/>
        </w:rPr>
        <w:tab/>
        <w:t>(</w:t>
      </w:r>
      <w:r w:rsidRPr="0098025C">
        <w:rPr>
          <w:lang w:eastAsia="zh-CN"/>
        </w:rPr>
        <w:t>7.1</w:t>
      </w:r>
      <w:r w:rsidR="00FC3A55">
        <w:rPr>
          <w:lang w:eastAsia="zh-CN"/>
        </w:rPr>
        <w:t>-</w:t>
      </w:r>
      <w:r w:rsidRPr="0098025C">
        <w:rPr>
          <w:lang w:eastAsia="zh-CN"/>
        </w:rPr>
        <w:t>15</w:t>
      </w:r>
      <w:r w:rsidRPr="0098025C">
        <w:rPr>
          <w:lang w:eastAsia="ja-JP"/>
        </w:rPr>
        <w:t>)</w:t>
      </w:r>
    </w:p>
    <w:p w:rsidR="00551A6A" w:rsidRPr="0098025C" w:rsidRDefault="00551A6A" w:rsidP="00551A6A">
      <w:pPr>
        <w:rPr>
          <w:lang w:eastAsia="zh-CN"/>
        </w:rPr>
      </w:pPr>
      <w:r w:rsidRPr="0098025C">
        <w:rPr>
          <w:lang w:eastAsia="zh-CN"/>
        </w:rPr>
        <w:t xml:space="preserve">where </w:t>
      </w:r>
      <w:r w:rsidR="00DC5514" w:rsidRPr="0098025C">
        <w:rPr>
          <w:position w:val="-10"/>
          <w:lang w:eastAsia="zh-CN"/>
        </w:rPr>
        <w:object w:dxaOrig="200" w:dyaOrig="260">
          <v:shape id="_x0000_i1107" type="#_x0000_t75" style="width:10pt;height:14pt" o:ole="">
            <v:imagedata r:id="rId182" o:title=""/>
          </v:shape>
          <o:OLEObject Type="Embed" ProgID="Equation.3" ShapeID="_x0000_i1107" DrawAspect="Content" ObjectID="_1381048822" r:id="rId183"/>
        </w:object>
      </w:r>
      <w:r w:rsidRPr="0098025C">
        <w:rPr>
          <w:lang w:eastAsia="zh-CN"/>
        </w:rPr>
        <w:t xml:space="preserve"> (the factor controlling the update speed of the </w:t>
      </w:r>
      <w:r w:rsidRPr="0098025C">
        <w:rPr>
          <w:i/>
          <w:lang w:eastAsia="zh-CN"/>
        </w:rPr>
        <w:t>flux</w:t>
      </w:r>
      <w:r w:rsidRPr="0098025C">
        <w:rPr>
          <w:i/>
          <w:szCs w:val="24"/>
          <w:vertAlign w:val="subscript"/>
          <w:lang w:eastAsia="zh-CN"/>
        </w:rPr>
        <w:t>bgd</w:t>
      </w:r>
      <w:r w:rsidRPr="0098025C">
        <w:rPr>
          <w:lang w:eastAsia="zh-CN"/>
        </w:rPr>
        <w:t>) is determined by:</w:t>
      </w:r>
    </w:p>
    <w:p w:rsidR="00AC102D" w:rsidRPr="0098025C" w:rsidRDefault="00AC102D" w:rsidP="00FC3A55">
      <w:pPr>
        <w:pStyle w:val="Equation"/>
      </w:pPr>
      <w:r w:rsidRPr="0098025C">
        <w:rPr>
          <w:lang w:eastAsia="zh-CN"/>
        </w:rPr>
        <w:tab/>
      </w:r>
      <w:r w:rsidRPr="0098025C">
        <w:rPr>
          <w:lang w:eastAsia="zh-CN"/>
        </w:rPr>
        <w:tab/>
      </w:r>
      <w:r w:rsidR="00DC5514" w:rsidRPr="00DC5514">
        <w:rPr>
          <w:position w:val="-76"/>
          <w:lang w:eastAsia="zh-CN"/>
        </w:rPr>
        <w:object w:dxaOrig="6100" w:dyaOrig="1640">
          <v:shape id="_x0000_i1108" type="#_x0000_t75" style="width:304.5pt;height:82pt" o:ole="">
            <v:imagedata r:id="rId184" o:title=""/>
          </v:shape>
          <o:OLEObject Type="Embed" ProgID="Equation.3" ShapeID="_x0000_i1108" DrawAspect="Content" ObjectID="_1381048823" r:id="rId185"/>
        </w:object>
      </w:r>
      <w:r w:rsidRPr="0098025C">
        <w:rPr>
          <w:lang w:eastAsia="ja-JP"/>
        </w:rPr>
        <w:tab/>
        <w:t>(</w:t>
      </w:r>
      <w:r w:rsidRPr="0098025C">
        <w:rPr>
          <w:lang w:eastAsia="zh-CN"/>
        </w:rPr>
        <w:t>7.1</w:t>
      </w:r>
      <w:r w:rsidR="00FC3A55">
        <w:rPr>
          <w:lang w:eastAsia="zh-CN"/>
        </w:rPr>
        <w:t>-</w:t>
      </w:r>
      <w:r w:rsidRPr="0098025C">
        <w:rPr>
          <w:lang w:eastAsia="zh-CN"/>
        </w:rPr>
        <w:t>16</w:t>
      </w:r>
      <w:r w:rsidRPr="0098025C">
        <w:rPr>
          <w:lang w:eastAsia="ja-JP"/>
        </w:rPr>
        <w:t>)</w:t>
      </w:r>
    </w:p>
    <w:p w:rsidR="00551A6A" w:rsidRPr="0098025C" w:rsidRDefault="00551A6A" w:rsidP="00FC3A55">
      <w:pPr>
        <w:rPr>
          <w:lang w:eastAsia="zh-CN"/>
        </w:rPr>
      </w:pPr>
      <w:r w:rsidRPr="0098025C">
        <w:rPr>
          <w:lang w:eastAsia="zh-CN"/>
        </w:rPr>
        <w:t xml:space="preserve">In </w:t>
      </w:r>
      <w:r w:rsidR="00FC3A55">
        <w:rPr>
          <w:lang w:eastAsia="zh-CN"/>
        </w:rPr>
        <w:t xml:space="preserve">equation </w:t>
      </w:r>
      <w:r w:rsidRPr="0098025C">
        <w:rPr>
          <w:lang w:eastAsia="zh-CN"/>
        </w:rPr>
        <w:t>7.1</w:t>
      </w:r>
      <w:r w:rsidR="00FC3A55">
        <w:rPr>
          <w:lang w:eastAsia="zh-CN"/>
        </w:rPr>
        <w:t>-</w:t>
      </w:r>
      <w:r w:rsidRPr="0098025C">
        <w:rPr>
          <w:lang w:eastAsia="zh-CN"/>
        </w:rPr>
        <w:t xml:space="preserve">16, the initialization period consists of the first 100 frames whose </w:t>
      </w:r>
      <w:r w:rsidRPr="0098025C">
        <w:rPr>
          <w:i/>
          <w:lang w:eastAsia="zh-CN"/>
        </w:rPr>
        <w:t>MSSNR</w:t>
      </w:r>
      <w:r w:rsidRPr="0098025C">
        <w:rPr>
          <w:lang w:eastAsia="zh-CN"/>
        </w:rPr>
        <w:t xml:space="preserve"> is below the threshold of 15.</w:t>
      </w:r>
    </w:p>
    <w:p w:rsidR="00551A6A" w:rsidRPr="0098025C" w:rsidRDefault="00551A6A" w:rsidP="00E96C59">
      <w:pPr>
        <w:pStyle w:val="Heading3"/>
        <w:rPr>
          <w:lang w:eastAsia="zh-CN"/>
        </w:rPr>
      </w:pPr>
      <w:bookmarkStart w:id="101" w:name="_Toc245009532"/>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6</w:t>
        </w:r>
        <w:r w:rsidRPr="0098025C">
          <w:tab/>
        </w:r>
      </w:smartTag>
      <w:r w:rsidRPr="0098025C">
        <w:rPr>
          <w:lang w:eastAsia="zh-CN"/>
        </w:rPr>
        <w:t>Initial VAD decision</w:t>
      </w:r>
      <w:bookmarkEnd w:id="101"/>
    </w:p>
    <w:p w:rsidR="00551A6A" w:rsidRPr="0098025C" w:rsidRDefault="00551A6A" w:rsidP="00E96C59">
      <w:pPr>
        <w:keepNext/>
        <w:keepLines/>
        <w:rPr>
          <w:lang w:eastAsia="zh-CN"/>
        </w:rPr>
      </w:pPr>
      <w:r w:rsidRPr="0098025C">
        <w:rPr>
          <w:lang w:eastAsia="zh-CN"/>
        </w:rPr>
        <w:t xml:space="preserve">The initial VAD decision is made based on a set of inequalities involving the calculated </w:t>
      </w:r>
      <w:r w:rsidRPr="0098025C">
        <w:rPr>
          <w:i/>
          <w:lang w:eastAsia="zh-CN"/>
        </w:rPr>
        <w:t>DZCR</w:t>
      </w:r>
      <w:r w:rsidRPr="0098025C">
        <w:rPr>
          <w:lang w:eastAsia="zh-CN"/>
        </w:rPr>
        <w:t xml:space="preserve"> and </w:t>
      </w:r>
      <w:r w:rsidRPr="0098025C">
        <w:rPr>
          <w:i/>
          <w:lang w:eastAsia="zh-CN"/>
        </w:rPr>
        <w:t>MSSNR</w:t>
      </w:r>
      <w:r w:rsidRPr="0098025C">
        <w:rPr>
          <w:lang w:eastAsia="zh-CN"/>
        </w:rPr>
        <w:t>, where the inequalities</w:t>
      </w:r>
      <w:r w:rsidR="00AC102D" w:rsidRPr="0098025C">
        <w:rPr>
          <w:lang w:eastAsia="zh-CN"/>
        </w:rPr>
        <w:t>'</w:t>
      </w:r>
      <w:r w:rsidRPr="0098025C">
        <w:rPr>
          <w:lang w:eastAsia="zh-CN"/>
        </w:rPr>
        <w:t xml:space="preserve"> factors are adapted according to the long term SNR. The initial VAD decision is made by comparing a pair of linear combinations of </w:t>
      </w:r>
      <w:r w:rsidRPr="0098025C">
        <w:rPr>
          <w:i/>
          <w:lang w:eastAsia="zh-CN"/>
        </w:rPr>
        <w:t>DZCR</w:t>
      </w:r>
      <w:r w:rsidRPr="0098025C">
        <w:rPr>
          <w:lang w:eastAsia="zh-CN"/>
        </w:rPr>
        <w:t xml:space="preserve"> and </w:t>
      </w:r>
      <w:r w:rsidRPr="0098025C">
        <w:rPr>
          <w:i/>
          <w:lang w:eastAsia="zh-CN"/>
        </w:rPr>
        <w:t>MSSNR</w:t>
      </w:r>
      <w:r w:rsidRPr="0098025C">
        <w:rPr>
          <w:lang w:eastAsia="zh-CN"/>
        </w:rPr>
        <w:t xml:space="preserve"> to a threshold that adapts to the long term SNR, the background fluctuation and the operating point. The decision rule is:</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48"/>
          <w:lang w:eastAsia="zh-CN"/>
        </w:rPr>
        <w:object w:dxaOrig="4160" w:dyaOrig="1080">
          <v:shape id="_x0000_i1109" type="#_x0000_t75" style="width:208pt;height:53pt" o:ole="">
            <v:imagedata r:id="rId186" o:title=""/>
          </v:shape>
          <o:OLEObject Type="Embed" ProgID="Equation.3" ShapeID="_x0000_i1109" DrawAspect="Content" ObjectID="_1381048824" r:id="rId187"/>
        </w:object>
      </w:r>
      <w:r w:rsidRPr="0098025C">
        <w:rPr>
          <w:lang w:eastAsia="ja-JP"/>
        </w:rPr>
        <w:tab/>
        <w:t>(</w:t>
      </w:r>
      <w:r w:rsidRPr="0098025C">
        <w:rPr>
          <w:lang w:eastAsia="zh-CN"/>
        </w:rPr>
        <w:t>7.1</w:t>
      </w:r>
      <w:r w:rsidR="00FC3A55">
        <w:rPr>
          <w:lang w:eastAsia="zh-CN"/>
        </w:rPr>
        <w:t>-</w:t>
      </w:r>
      <w:r w:rsidRPr="0098025C">
        <w:rPr>
          <w:lang w:eastAsia="zh-CN"/>
        </w:rPr>
        <w:t>17</w:t>
      </w:r>
      <w:r w:rsidRPr="0098025C">
        <w:rPr>
          <w:lang w:eastAsia="ja-JP"/>
        </w:rPr>
        <w:t>)</w:t>
      </w:r>
    </w:p>
    <w:p w:rsidR="00551A6A" w:rsidRPr="0098025C" w:rsidRDefault="00551A6A" w:rsidP="00551A6A">
      <w:pPr>
        <w:rPr>
          <w:lang w:eastAsia="zh-CN"/>
        </w:rPr>
      </w:pPr>
      <w:r w:rsidRPr="0098025C">
        <w:rPr>
          <w:lang w:eastAsia="zh-CN"/>
        </w:rPr>
        <w:t xml:space="preserve">where </w:t>
      </w:r>
      <w:r w:rsidR="00DC5514" w:rsidRPr="0098025C">
        <w:rPr>
          <w:position w:val="-6"/>
          <w:lang w:eastAsia="zh-CN"/>
        </w:rPr>
        <w:object w:dxaOrig="200" w:dyaOrig="279">
          <v:shape id="_x0000_i1110" type="#_x0000_t75" style="width:11.5pt;height:14.5pt" o:ole="">
            <v:imagedata r:id="rId188" o:title=""/>
          </v:shape>
          <o:OLEObject Type="Embed" ProgID="Equation.3" ShapeID="_x0000_i1110" DrawAspect="Content" ObjectID="_1381048825" r:id="rId189"/>
        </w:object>
      </w:r>
      <w:r w:rsidRPr="0098025C">
        <w:rPr>
          <w:lang w:eastAsia="zh-CN"/>
        </w:rPr>
        <w:t xml:space="preserve"> is a factor determined by the long term SNR and </w:t>
      </w:r>
      <w:r w:rsidRPr="0098025C">
        <w:rPr>
          <w:i/>
          <w:lang w:eastAsia="zh-CN"/>
        </w:rPr>
        <w:t>thr</w:t>
      </w:r>
      <w:r w:rsidRPr="0098025C">
        <w:rPr>
          <w:szCs w:val="24"/>
          <w:vertAlign w:val="subscript"/>
          <w:lang w:eastAsia="zh-CN"/>
        </w:rPr>
        <w:t>vad</w:t>
      </w:r>
      <w:r w:rsidRPr="0098025C">
        <w:rPr>
          <w:lang w:eastAsia="zh-CN"/>
        </w:rPr>
        <w:t xml:space="preserve"> is a VAD decision threshold that is determined jointly by the long term SNR, background fluctuation and the operating point. The initial VAD decision</w:t>
      </w:r>
      <w:r w:rsidR="00FC3A55">
        <w:rPr>
          <w:lang w:eastAsia="zh-CN"/>
        </w:rPr>
        <w:t>,</w:t>
      </w:r>
      <w:r w:rsidRPr="0098025C">
        <w:rPr>
          <w:i/>
          <w:lang w:eastAsia="zh-CN"/>
        </w:rPr>
        <w:t xml:space="preserve"> ivad</w:t>
      </w:r>
      <w:r w:rsidR="00FC3A55">
        <w:t>,</w:t>
      </w:r>
      <w:r w:rsidRPr="0098025C">
        <w:rPr>
          <w:lang w:eastAsia="zh-CN"/>
        </w:rPr>
        <w:t xml:space="preserve"> is either </w:t>
      </w:r>
      <w:r w:rsidR="00E07B55" w:rsidRPr="0098025C">
        <w:rPr>
          <w:lang w:eastAsia="zh-CN"/>
        </w:rPr>
        <w:t>"</w:t>
      </w:r>
      <w:r w:rsidRPr="0098025C">
        <w:rPr>
          <w:lang w:eastAsia="zh-CN"/>
        </w:rPr>
        <w:t>1</w:t>
      </w:r>
      <w:r w:rsidR="00E07B55" w:rsidRPr="0098025C">
        <w:rPr>
          <w:lang w:eastAsia="zh-CN"/>
        </w:rPr>
        <w:t>"</w:t>
      </w:r>
      <w:r w:rsidRPr="0098025C">
        <w:rPr>
          <w:lang w:eastAsia="zh-CN"/>
        </w:rPr>
        <w:t xml:space="preserve"> (active) or </w:t>
      </w:r>
      <w:r w:rsidR="00E07B55" w:rsidRPr="0098025C">
        <w:rPr>
          <w:lang w:eastAsia="zh-CN"/>
        </w:rPr>
        <w:t>"</w:t>
      </w:r>
      <w:r w:rsidRPr="0098025C">
        <w:rPr>
          <w:lang w:eastAsia="zh-CN"/>
        </w:rPr>
        <w:t>0</w:t>
      </w:r>
      <w:r w:rsidR="00E07B55" w:rsidRPr="0098025C">
        <w:rPr>
          <w:lang w:eastAsia="zh-CN"/>
        </w:rPr>
        <w:t>"</w:t>
      </w:r>
      <w:r w:rsidRPr="0098025C">
        <w:rPr>
          <w:lang w:eastAsia="zh-CN"/>
        </w:rPr>
        <w:t xml:space="preserve"> (inactive).</w:t>
      </w:r>
    </w:p>
    <w:p w:rsidR="00551A6A" w:rsidRPr="0098025C" w:rsidRDefault="00551A6A" w:rsidP="00551A6A">
      <w:pPr>
        <w:rPr>
          <w:lang w:eastAsia="zh-CN"/>
        </w:rPr>
      </w:pPr>
      <w:r w:rsidRPr="0098025C">
        <w:rPr>
          <w:lang w:eastAsia="zh-CN"/>
        </w:rPr>
        <w:t xml:space="preserve">The determination of </w:t>
      </w:r>
      <w:r w:rsidR="00DC5514" w:rsidRPr="0098025C">
        <w:rPr>
          <w:position w:val="-6"/>
          <w:lang w:eastAsia="zh-CN"/>
        </w:rPr>
        <w:object w:dxaOrig="200" w:dyaOrig="279">
          <v:shape id="_x0000_i1111" type="#_x0000_t75" style="width:11.5pt;height:14.5pt" o:ole="">
            <v:imagedata r:id="rId190" o:title=""/>
          </v:shape>
          <o:OLEObject Type="Embed" ProgID="Equation.3" ShapeID="_x0000_i1111" DrawAspect="Content" ObjectID="_1381048826" r:id="rId191"/>
        </w:object>
      </w:r>
      <w:r w:rsidRPr="0098025C">
        <w:rPr>
          <w:lang w:eastAsia="zh-CN"/>
        </w:rPr>
        <w:t xml:space="preserve"> and </w:t>
      </w:r>
      <w:r w:rsidRPr="0098025C">
        <w:rPr>
          <w:i/>
          <w:lang w:eastAsia="zh-CN"/>
        </w:rPr>
        <w:t>thr</w:t>
      </w:r>
      <w:r w:rsidRPr="0098025C">
        <w:rPr>
          <w:szCs w:val="24"/>
          <w:vertAlign w:val="subscript"/>
          <w:lang w:eastAsia="zh-CN"/>
        </w:rPr>
        <w:t>vad</w:t>
      </w:r>
      <w:r w:rsidRPr="0098025C">
        <w:rPr>
          <w:lang w:eastAsia="zh-CN"/>
        </w:rPr>
        <w:t xml:space="preserve"> is described below. First, the long term SNR, </w:t>
      </w:r>
      <w:r w:rsidRPr="0098025C">
        <w:rPr>
          <w:i/>
          <w:lang w:eastAsia="zh-CN"/>
        </w:rPr>
        <w:t>lsnr</w:t>
      </w:r>
      <w:r w:rsidRPr="0098025C">
        <w:rPr>
          <w:lang w:eastAsia="zh-CN"/>
        </w:rPr>
        <w:t xml:space="preserve">, is classified into four categories: very high SNR, high SNR, medium SNR and low SNR, where each corresponds to the following values of </w:t>
      </w:r>
      <w:r w:rsidR="00DC5514" w:rsidRPr="0098025C">
        <w:rPr>
          <w:position w:val="-6"/>
          <w:lang w:eastAsia="zh-CN"/>
        </w:rPr>
        <w:object w:dxaOrig="200" w:dyaOrig="279">
          <v:shape id="_x0000_i1112" type="#_x0000_t75" style="width:11.5pt;height:14.5pt" o:ole="">
            <v:imagedata r:id="rId192" o:title=""/>
          </v:shape>
          <o:OLEObject Type="Embed" ProgID="Equation.3" ShapeID="_x0000_i1112" DrawAspect="Content" ObjectID="_1381048827" r:id="rId193"/>
        </w:object>
      </w:r>
      <w:r w:rsidRPr="0098025C">
        <w:rPr>
          <w:lang w:eastAsia="zh-CN"/>
        </w:rPr>
        <w:t>:</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66"/>
          <w:lang w:eastAsia="zh-CN"/>
        </w:rPr>
        <w:object w:dxaOrig="3420" w:dyaOrig="1440">
          <v:shape id="_x0000_i1113" type="#_x0000_t75" style="width:170.5pt;height:1in" o:ole="">
            <v:imagedata r:id="rId194" o:title=""/>
          </v:shape>
          <o:OLEObject Type="Embed" ProgID="Equation.3" ShapeID="_x0000_i1113" DrawAspect="Content" ObjectID="_1381048828" r:id="rId195"/>
        </w:object>
      </w:r>
      <w:r w:rsidRPr="0098025C">
        <w:rPr>
          <w:lang w:eastAsia="ja-JP"/>
        </w:rPr>
        <w:tab/>
        <w:t>(</w:t>
      </w:r>
      <w:r w:rsidRPr="0098025C">
        <w:rPr>
          <w:lang w:eastAsia="zh-CN"/>
        </w:rPr>
        <w:t>7.1</w:t>
      </w:r>
      <w:r w:rsidR="00FC3A55">
        <w:rPr>
          <w:lang w:eastAsia="zh-CN"/>
        </w:rPr>
        <w:t>-</w:t>
      </w:r>
      <w:r w:rsidRPr="0098025C">
        <w:rPr>
          <w:lang w:eastAsia="zh-CN"/>
        </w:rPr>
        <w:t>18</w:t>
      </w:r>
      <w:r w:rsidRPr="0098025C">
        <w:rPr>
          <w:lang w:eastAsia="ja-JP"/>
        </w:rPr>
        <w:t>)</w:t>
      </w:r>
    </w:p>
    <w:p w:rsidR="00551A6A" w:rsidRPr="0098025C" w:rsidRDefault="00551A6A" w:rsidP="00551A6A">
      <w:pPr>
        <w:rPr>
          <w:lang w:eastAsia="zh-CN"/>
        </w:rPr>
      </w:pPr>
      <w:r w:rsidRPr="0098025C">
        <w:rPr>
          <w:lang w:eastAsia="zh-CN"/>
        </w:rPr>
        <w:t>Further, the background fluctuation is classified into three categories: high, medium and low fluctuation. Threshold</w:t>
      </w:r>
      <w:r w:rsidRPr="0098025C">
        <w:rPr>
          <w:i/>
          <w:lang w:eastAsia="zh-CN"/>
        </w:rPr>
        <w:t xml:space="preserve"> thr</w:t>
      </w:r>
      <w:r w:rsidRPr="0098025C">
        <w:rPr>
          <w:szCs w:val="24"/>
          <w:vertAlign w:val="subscript"/>
          <w:lang w:eastAsia="zh-CN"/>
        </w:rPr>
        <w:t>vad</w:t>
      </w:r>
      <w:r w:rsidRPr="0098025C">
        <w:rPr>
          <w:lang w:eastAsia="zh-CN"/>
        </w:rPr>
        <w:t xml:space="preserve"> is chosen from a NB or WB table indexed by the long term SNR category, the background fluctuation category and the operating point. Basically, </w:t>
      </w:r>
      <w:r w:rsidRPr="0098025C">
        <w:rPr>
          <w:i/>
          <w:lang w:eastAsia="zh-CN"/>
        </w:rPr>
        <w:t>thr</w:t>
      </w:r>
      <w:r w:rsidRPr="0098025C">
        <w:rPr>
          <w:szCs w:val="24"/>
          <w:vertAlign w:val="subscript"/>
          <w:lang w:eastAsia="zh-CN"/>
        </w:rPr>
        <w:t>vad</w:t>
      </w:r>
      <w:r w:rsidRPr="0098025C">
        <w:rPr>
          <w:lang w:eastAsia="zh-CN"/>
        </w:rPr>
        <w:t xml:space="preserve"> is biased for different operating points for the same condition (i.e.</w:t>
      </w:r>
      <w:r w:rsidR="00DB540F" w:rsidRPr="0098025C">
        <w:rPr>
          <w:lang w:eastAsia="zh-CN"/>
        </w:rPr>
        <w:t>,</w:t>
      </w:r>
      <w:r w:rsidRPr="0098025C">
        <w:rPr>
          <w:lang w:eastAsia="zh-CN"/>
        </w:rPr>
        <w:t xml:space="preserve"> the same long term SNR and the same background fluctuation), but for the very high SNR condition, the bias is ignored.</w:t>
      </w:r>
    </w:p>
    <w:p w:rsidR="00551A6A" w:rsidRPr="0098025C" w:rsidRDefault="00551A6A" w:rsidP="00551A6A">
      <w:pPr>
        <w:pStyle w:val="Heading3"/>
        <w:rPr>
          <w:lang w:eastAsia="zh-CN"/>
        </w:rPr>
      </w:pPr>
      <w:bookmarkStart w:id="102" w:name="_Toc245009533"/>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7</w:t>
        </w:r>
        <w:r w:rsidRPr="0098025C">
          <w:tab/>
        </w:r>
      </w:smartTag>
      <w:r w:rsidRPr="0098025C">
        <w:rPr>
          <w:lang w:eastAsia="zh-CN"/>
        </w:rPr>
        <w:t>VAD hangover</w:t>
      </w:r>
      <w:bookmarkEnd w:id="102"/>
    </w:p>
    <w:p w:rsidR="00551A6A" w:rsidRPr="0098025C" w:rsidRDefault="00551A6A" w:rsidP="00551A6A">
      <w:pPr>
        <w:rPr>
          <w:lang w:eastAsia="zh-CN"/>
        </w:rPr>
      </w:pPr>
      <w:r w:rsidRPr="0098025C">
        <w:rPr>
          <w:lang w:eastAsia="zh-CN"/>
        </w:rPr>
        <w:t>The final VAD decision is made by passing the initial VAD decision through a hangover procedure. The hangover procedure consists of three independent hangover mechanisms operating in parallel (see Figure 3).</w:t>
      </w:r>
    </w:p>
    <w:p w:rsidR="00E96C59" w:rsidRDefault="00CA5CD5" w:rsidP="00E96C59">
      <w:pPr>
        <w:pStyle w:val="Figure"/>
        <w:rPr>
          <w:lang w:eastAsia="zh-CN"/>
        </w:rPr>
      </w:pPr>
      <w:r>
        <w:rPr>
          <w:lang w:eastAsia="zh-CN"/>
        </w:rPr>
      </w:r>
      <w:r>
        <w:rPr>
          <w:lang w:eastAsia="zh-CN"/>
        </w:rPr>
        <w:pict>
          <v:group id="_x0000_s1423" editas="canvas" style="width:474pt;height:352.15pt;mso-position-horizontal-relative:char;mso-position-vertical-relative:line" coordorigin="1134,372" coordsize="9480,7043">
            <o:lock v:ext="edit" aspectratio="t"/>
            <v:shape id="_x0000_s1424" type="#_x0000_t75" style="position:absolute;left:1134;top:372;width:9480;height:7043" o:preferrelative="f">
              <v:fill o:detectmouseclick="t"/>
              <v:path o:extrusionok="t" o:connecttype="none"/>
              <o:lock v:ext="edit" text="t"/>
            </v:shape>
            <v:shapetype id="_x0000_t110" coordsize="21600,21600" o:spt="110" path="m10800,l,10800,10800,21600,21600,10800xe">
              <v:stroke joinstyle="miter"/>
              <v:path gradientshapeok="t" o:connecttype="rect" textboxrect="5400,5400,16200,16200"/>
            </v:shapetype>
            <v:shape id="_x0000_s1425" type="#_x0000_t110" style="position:absolute;left:3006;top:2352;width:5760;height:1620">
              <v:textbox style="mso-next-textbox:#_x0000_s1425">
                <w:txbxContent>
                  <w:p w:rsidR="002A2185" w:rsidRPr="00A11B4D" w:rsidRDefault="002A2185" w:rsidP="005833CA">
                    <w:pPr>
                      <w:spacing w:before="0"/>
                      <w:jc w:val="center"/>
                      <w:rPr>
                        <w:sz w:val="22"/>
                        <w:szCs w:val="22"/>
                        <w:lang w:eastAsia="zh-CN"/>
                      </w:rPr>
                    </w:pPr>
                  </w:p>
                </w:txbxContent>
              </v:textbox>
            </v:shape>
            <v:shape id="_x0000_s1426" type="#_x0000_t110" style="position:absolute;left:4086;top:1010;width:3600;height:982">
              <v:textbox style="mso-next-textbox:#_x0000_s1426">
                <w:txbxContent>
                  <w:p w:rsidR="002A2185" w:rsidRPr="00A11B4D" w:rsidRDefault="002A2185" w:rsidP="005833CA">
                    <w:pPr>
                      <w:spacing w:before="0"/>
                      <w:rPr>
                        <w:sz w:val="22"/>
                        <w:szCs w:val="22"/>
                        <w:lang w:eastAsia="zh-CN"/>
                      </w:rPr>
                    </w:pPr>
                  </w:p>
                </w:txbxContent>
              </v:textbox>
            </v:shape>
            <v:shape id="_x0000_s1427" type="#_x0000_t202" style="position:absolute;left:3884;top:2712;width:3960;height:900" filled="f" stroked="f">
              <v:textbox style="mso-next-textbox:#_x0000_s1427">
                <w:txbxContent>
                  <w:p w:rsidR="002A2185" w:rsidRDefault="002A2185" w:rsidP="005833CA">
                    <w:pPr>
                      <w:spacing w:before="0"/>
                      <w:jc w:val="center"/>
                      <w:rPr>
                        <w:i/>
                        <w:sz w:val="22"/>
                        <w:szCs w:val="22"/>
                        <w:lang w:eastAsia="zh-CN"/>
                      </w:rPr>
                    </w:pPr>
                    <w:r w:rsidRPr="00A11B4D">
                      <w:rPr>
                        <w:i/>
                        <w:sz w:val="22"/>
                        <w:szCs w:val="22"/>
                        <w:lang w:eastAsia="zh-CN"/>
                      </w:rPr>
                      <w:t>hang</w:t>
                    </w:r>
                    <w:r w:rsidRPr="00A11B4D">
                      <w:rPr>
                        <w:rFonts w:hint="eastAsia"/>
                        <w:i/>
                        <w:sz w:val="22"/>
                        <w:szCs w:val="22"/>
                        <w:lang w:eastAsia="zh-CN"/>
                      </w:rPr>
                      <w:t>_sp</w:t>
                    </w:r>
                    <w:r w:rsidRPr="00A11B4D">
                      <w:rPr>
                        <w:rFonts w:hint="eastAsia"/>
                        <w:sz w:val="22"/>
                        <w:szCs w:val="22"/>
                        <w:lang w:eastAsia="zh-CN"/>
                      </w:rPr>
                      <w:t>&gt;0?</w:t>
                    </w:r>
                    <w:r w:rsidRPr="00A11B4D">
                      <w:rPr>
                        <w:sz w:val="22"/>
                        <w:szCs w:val="22"/>
                        <w:lang w:eastAsia="zh-CN"/>
                      </w:rPr>
                      <w:t xml:space="preserve"> or</w:t>
                    </w:r>
                    <w:r w:rsidRPr="00A11B4D">
                      <w:rPr>
                        <w:i/>
                        <w:sz w:val="22"/>
                        <w:szCs w:val="22"/>
                        <w:lang w:eastAsia="zh-CN"/>
                      </w:rPr>
                      <w:t xml:space="preserve"> </w:t>
                    </w:r>
                  </w:p>
                  <w:p w:rsidR="002A2185" w:rsidRPr="00A11B4D" w:rsidRDefault="002A2185" w:rsidP="005833CA">
                    <w:pPr>
                      <w:spacing w:before="0"/>
                      <w:jc w:val="center"/>
                      <w:rPr>
                        <w:sz w:val="22"/>
                        <w:szCs w:val="22"/>
                        <w:lang w:eastAsia="zh-CN"/>
                      </w:rPr>
                    </w:pPr>
                    <w:r w:rsidRPr="00A11B4D">
                      <w:rPr>
                        <w:i/>
                        <w:sz w:val="22"/>
                        <w:szCs w:val="22"/>
                        <w:lang w:eastAsia="zh-CN"/>
                      </w:rPr>
                      <w:t>hang</w:t>
                    </w:r>
                    <w:r w:rsidRPr="00A11B4D">
                      <w:rPr>
                        <w:rFonts w:hint="eastAsia"/>
                        <w:i/>
                        <w:sz w:val="22"/>
                        <w:szCs w:val="22"/>
                        <w:lang w:eastAsia="zh-CN"/>
                      </w:rPr>
                      <w:t>_f_mus</w:t>
                    </w:r>
                    <w:r w:rsidRPr="00A11B4D">
                      <w:rPr>
                        <w:rFonts w:hint="eastAsia"/>
                        <w:sz w:val="22"/>
                        <w:szCs w:val="22"/>
                        <w:lang w:eastAsia="zh-CN"/>
                      </w:rPr>
                      <w:t>&gt;0?</w:t>
                    </w:r>
                    <w:r>
                      <w:rPr>
                        <w:sz w:val="22"/>
                        <w:szCs w:val="22"/>
                        <w:lang w:eastAsia="zh-CN"/>
                      </w:rPr>
                      <w:t xml:space="preserve"> </w:t>
                    </w:r>
                    <w:r w:rsidRPr="00A11B4D">
                      <w:rPr>
                        <w:rFonts w:hint="eastAsia"/>
                        <w:sz w:val="22"/>
                        <w:szCs w:val="22"/>
                        <w:lang w:eastAsia="zh-CN"/>
                      </w:rPr>
                      <w:t>or</w:t>
                    </w:r>
                  </w:p>
                  <w:p w:rsidR="002A2185" w:rsidRPr="00A11B4D" w:rsidRDefault="002A2185" w:rsidP="005833CA">
                    <w:pPr>
                      <w:spacing w:before="0"/>
                      <w:jc w:val="center"/>
                      <w:rPr>
                        <w:sz w:val="22"/>
                        <w:szCs w:val="22"/>
                        <w:lang w:eastAsia="zh-CN"/>
                      </w:rPr>
                    </w:pPr>
                    <w:r w:rsidRPr="00A11B4D">
                      <w:rPr>
                        <w:rFonts w:hint="eastAsia"/>
                        <w:i/>
                        <w:sz w:val="22"/>
                        <w:szCs w:val="22"/>
                        <w:lang w:eastAsia="zh-CN"/>
                      </w:rPr>
                      <w:t>han</w:t>
                    </w:r>
                    <w:r w:rsidRPr="00A11B4D">
                      <w:rPr>
                        <w:i/>
                        <w:sz w:val="22"/>
                        <w:szCs w:val="22"/>
                        <w:lang w:eastAsia="zh-CN"/>
                      </w:rPr>
                      <w:t>g</w:t>
                    </w:r>
                    <w:r w:rsidRPr="00A11B4D">
                      <w:rPr>
                        <w:rFonts w:hint="eastAsia"/>
                        <w:i/>
                        <w:sz w:val="22"/>
                        <w:szCs w:val="22"/>
                        <w:lang w:eastAsia="zh-CN"/>
                      </w:rPr>
                      <w:t>_b_mus</w:t>
                    </w:r>
                    <w:r w:rsidRPr="00A11B4D">
                      <w:rPr>
                        <w:rFonts w:hint="eastAsia"/>
                        <w:sz w:val="22"/>
                        <w:szCs w:val="22"/>
                        <w:lang w:eastAsia="zh-CN"/>
                      </w:rPr>
                      <w:t>&gt;0?</w:t>
                    </w:r>
                  </w:p>
                </w:txbxContent>
              </v:textbox>
            </v:shape>
            <v:rect id="_x0000_s1428" style="position:absolute;left:2739;top:4332;width:6290;height:540">
              <v:textbox style="mso-next-textbox:#_x0000_s1428">
                <w:txbxContent>
                  <w:p w:rsidR="002A2185" w:rsidRPr="00A11B4D" w:rsidRDefault="002A2185" w:rsidP="005833CA">
                    <w:pPr>
                      <w:numPr>
                        <w:ins w:id="103" w:author="wangzhe" w:date="2009-10-29T15:15:00Z"/>
                      </w:numPr>
                      <w:spacing w:before="0"/>
                      <w:jc w:val="center"/>
                      <w:rPr>
                        <w:i/>
                        <w:sz w:val="22"/>
                        <w:szCs w:val="22"/>
                        <w:lang w:eastAsia="zh-CN"/>
                      </w:rPr>
                    </w:pPr>
                    <w:r w:rsidRPr="00A11B4D">
                      <w:rPr>
                        <w:sz w:val="22"/>
                        <w:szCs w:val="22"/>
                        <w:lang w:eastAsia="zh-CN"/>
                      </w:rPr>
                      <w:t>Final VAD = 1 ;</w:t>
                    </w:r>
                    <w:r w:rsidRPr="00A11B4D">
                      <w:rPr>
                        <w:i/>
                        <w:sz w:val="22"/>
                        <w:szCs w:val="22"/>
                        <w:lang w:eastAsia="zh-CN"/>
                      </w:rPr>
                      <w:t xml:space="preserve"> hang</w:t>
                    </w:r>
                    <w:r w:rsidRPr="00A11B4D">
                      <w:rPr>
                        <w:rFonts w:hint="eastAsia"/>
                        <w:i/>
                        <w:sz w:val="22"/>
                        <w:szCs w:val="22"/>
                        <w:lang w:eastAsia="zh-CN"/>
                      </w:rPr>
                      <w:t>_sp--</w:t>
                    </w:r>
                    <w:r w:rsidRPr="00A11B4D">
                      <w:rPr>
                        <w:rFonts w:hint="eastAsia"/>
                        <w:sz w:val="22"/>
                        <w:szCs w:val="22"/>
                        <w:lang w:eastAsia="zh-CN"/>
                      </w:rPr>
                      <w:t xml:space="preserve">; </w:t>
                    </w:r>
                    <w:r w:rsidRPr="00A11B4D">
                      <w:rPr>
                        <w:i/>
                        <w:sz w:val="22"/>
                        <w:szCs w:val="22"/>
                        <w:lang w:eastAsia="zh-CN"/>
                      </w:rPr>
                      <w:t xml:space="preserve"> hang</w:t>
                    </w:r>
                    <w:r w:rsidRPr="00A11B4D">
                      <w:rPr>
                        <w:rFonts w:hint="eastAsia"/>
                        <w:i/>
                        <w:sz w:val="22"/>
                        <w:szCs w:val="22"/>
                        <w:lang w:eastAsia="zh-CN"/>
                      </w:rPr>
                      <w:t>_f_mus--</w:t>
                    </w:r>
                    <w:r w:rsidRPr="00A11B4D">
                      <w:rPr>
                        <w:rFonts w:hint="eastAsia"/>
                        <w:sz w:val="22"/>
                        <w:szCs w:val="22"/>
                        <w:lang w:eastAsia="zh-CN"/>
                      </w:rPr>
                      <w:t xml:space="preserve">; </w:t>
                    </w:r>
                    <w:r w:rsidRPr="00A11B4D">
                      <w:rPr>
                        <w:rFonts w:hint="eastAsia"/>
                        <w:i/>
                        <w:sz w:val="22"/>
                        <w:szCs w:val="22"/>
                        <w:lang w:eastAsia="zh-CN"/>
                      </w:rPr>
                      <w:t>han</w:t>
                    </w:r>
                    <w:r w:rsidRPr="00A11B4D">
                      <w:rPr>
                        <w:i/>
                        <w:sz w:val="22"/>
                        <w:szCs w:val="22"/>
                        <w:lang w:eastAsia="zh-CN"/>
                      </w:rPr>
                      <w:t>g</w:t>
                    </w:r>
                    <w:r w:rsidRPr="00A11B4D">
                      <w:rPr>
                        <w:rFonts w:hint="eastAsia"/>
                        <w:i/>
                        <w:sz w:val="22"/>
                        <w:szCs w:val="22"/>
                        <w:lang w:eastAsia="zh-CN"/>
                      </w:rPr>
                      <w:t>_b_mus--</w:t>
                    </w:r>
                    <w:r w:rsidRPr="00A11B4D">
                      <w:rPr>
                        <w:rFonts w:hint="eastAsia"/>
                        <w:sz w:val="22"/>
                        <w:szCs w:val="22"/>
                        <w:lang w:eastAsia="zh-CN"/>
                      </w:rPr>
                      <w:t>;</w:t>
                    </w:r>
                  </w:p>
                </w:txbxContent>
              </v:textbox>
            </v:rect>
            <v:shape id="_x0000_s1429" type="#_x0000_t110" style="position:absolute;left:1206;top:5412;width:2880;height:720">
              <v:textbox style="mso-next-textbox:#_x0000_s1429">
                <w:txbxContent>
                  <w:p w:rsidR="002A2185" w:rsidRPr="00A11B4D" w:rsidRDefault="002A2185" w:rsidP="005833CA">
                    <w:pPr>
                      <w:spacing w:before="0"/>
                      <w:jc w:val="center"/>
                      <w:rPr>
                        <w:sz w:val="22"/>
                        <w:szCs w:val="22"/>
                        <w:lang w:eastAsia="zh-CN"/>
                      </w:rPr>
                    </w:pPr>
                  </w:p>
                  <w:p w:rsidR="002A2185" w:rsidRPr="00A11B4D" w:rsidRDefault="002A2185" w:rsidP="005833CA">
                    <w:pPr>
                      <w:rPr>
                        <w:sz w:val="22"/>
                        <w:szCs w:val="22"/>
                      </w:rPr>
                    </w:pPr>
                  </w:p>
                </w:txbxContent>
              </v:textbox>
            </v:shape>
            <v:shape id="_x0000_s1430" type="#_x0000_t110" style="position:absolute;left:7686;top:5412;width:2880;height:720">
              <v:textbox style="mso-next-textbox:#_x0000_s1430">
                <w:txbxContent>
                  <w:p w:rsidR="002A2185" w:rsidRPr="00A11B4D" w:rsidRDefault="002A2185" w:rsidP="005833CA">
                    <w:pPr>
                      <w:rPr>
                        <w:sz w:val="22"/>
                        <w:szCs w:val="22"/>
                      </w:rPr>
                    </w:pPr>
                  </w:p>
                </w:txbxContent>
              </v:textbox>
            </v:shape>
            <v:shape id="_x0000_s1431" type="#_x0000_t202" style="position:absolute;left:8033;top:5540;width:2160;height:540" filled="f" stroked="f">
              <v:textbox style="mso-next-textbox:#_x0000_s1431">
                <w:txbxContent>
                  <w:p w:rsidR="002A2185" w:rsidRPr="00A11B4D" w:rsidRDefault="002A2185" w:rsidP="005833CA">
                    <w:pPr>
                      <w:spacing w:before="0"/>
                      <w:jc w:val="center"/>
                      <w:rPr>
                        <w:sz w:val="22"/>
                        <w:szCs w:val="22"/>
                        <w:lang w:eastAsia="zh-CN"/>
                      </w:rPr>
                    </w:pPr>
                    <w:r w:rsidRPr="00A11B4D">
                      <w:rPr>
                        <w:i/>
                        <w:sz w:val="22"/>
                        <w:szCs w:val="22"/>
                        <w:lang w:eastAsia="zh-CN"/>
                      </w:rPr>
                      <w:t>hang</w:t>
                    </w:r>
                    <w:r w:rsidRPr="00A11B4D">
                      <w:rPr>
                        <w:rFonts w:hint="eastAsia"/>
                        <w:i/>
                        <w:sz w:val="22"/>
                        <w:szCs w:val="22"/>
                        <w:lang w:eastAsia="zh-CN"/>
                      </w:rPr>
                      <w:t>_b_mus</w:t>
                    </w:r>
                    <w:r w:rsidRPr="00A11B4D">
                      <w:rPr>
                        <w:rFonts w:hint="eastAsia"/>
                        <w:sz w:val="22"/>
                        <w:szCs w:val="22"/>
                        <w:lang w:eastAsia="zh-CN"/>
                      </w:rPr>
                      <w:t>&lt;0?</w:t>
                    </w:r>
                  </w:p>
                  <w:p w:rsidR="002A2185" w:rsidRPr="00A11B4D" w:rsidRDefault="002A2185" w:rsidP="005833CA">
                    <w:pPr>
                      <w:rPr>
                        <w:sz w:val="22"/>
                        <w:szCs w:val="22"/>
                      </w:rPr>
                    </w:pPr>
                  </w:p>
                </w:txbxContent>
              </v:textbox>
            </v:shape>
            <v:shape id="_x0000_s1432" type="#_x0000_t110" style="position:absolute;left:4446;top:5412;width:2880;height:720">
              <v:textbox style="mso-next-textbox:#_x0000_s1432">
                <w:txbxContent>
                  <w:p w:rsidR="002A2185" w:rsidRPr="00A11B4D" w:rsidRDefault="002A2185" w:rsidP="005833CA">
                    <w:pPr>
                      <w:rPr>
                        <w:sz w:val="22"/>
                        <w:szCs w:val="22"/>
                      </w:rPr>
                    </w:pPr>
                  </w:p>
                </w:txbxContent>
              </v:textbox>
            </v:shape>
            <v:shape id="_x0000_s1433" type="#_x0000_t202" style="position:absolute;left:4806;top:5540;width:2160;height:540" filled="f" stroked="f">
              <v:textbox style="mso-next-textbox:#_x0000_s1433">
                <w:txbxContent>
                  <w:p w:rsidR="002A2185" w:rsidRPr="00A11B4D" w:rsidRDefault="002A2185" w:rsidP="005833CA">
                    <w:pPr>
                      <w:spacing w:before="0"/>
                      <w:jc w:val="center"/>
                      <w:rPr>
                        <w:sz w:val="22"/>
                        <w:szCs w:val="22"/>
                        <w:lang w:eastAsia="zh-CN"/>
                      </w:rPr>
                    </w:pPr>
                    <w:r w:rsidRPr="00A11B4D">
                      <w:rPr>
                        <w:i/>
                        <w:sz w:val="22"/>
                        <w:szCs w:val="22"/>
                        <w:lang w:eastAsia="zh-CN"/>
                      </w:rPr>
                      <w:t>hang</w:t>
                    </w:r>
                    <w:r w:rsidRPr="00A11B4D">
                      <w:rPr>
                        <w:rFonts w:hint="eastAsia"/>
                        <w:i/>
                        <w:sz w:val="22"/>
                        <w:szCs w:val="22"/>
                        <w:lang w:eastAsia="zh-CN"/>
                      </w:rPr>
                      <w:t>_f_mus</w:t>
                    </w:r>
                    <w:r w:rsidRPr="00A11B4D">
                      <w:rPr>
                        <w:rFonts w:hint="eastAsia"/>
                        <w:sz w:val="22"/>
                        <w:szCs w:val="22"/>
                        <w:lang w:eastAsia="zh-CN"/>
                      </w:rPr>
                      <w:t>&lt;0?</w:t>
                    </w:r>
                  </w:p>
                  <w:p w:rsidR="002A2185" w:rsidRPr="00A11B4D" w:rsidRDefault="002A2185" w:rsidP="005833CA">
                    <w:pPr>
                      <w:rPr>
                        <w:sz w:val="22"/>
                        <w:szCs w:val="22"/>
                      </w:rPr>
                    </w:pPr>
                  </w:p>
                </w:txbxContent>
              </v:textbox>
            </v:shape>
            <v:shape id="_x0000_s1434" type="#_x0000_t202" style="position:absolute;left:1527;top:5540;width:2160;height:540" filled="f" stroked="f">
              <v:textbox style="mso-next-textbox:#_x0000_s1434">
                <w:txbxContent>
                  <w:p w:rsidR="002A2185" w:rsidRPr="00A11B4D" w:rsidRDefault="002A2185" w:rsidP="005833CA">
                    <w:pPr>
                      <w:spacing w:before="0"/>
                      <w:jc w:val="center"/>
                      <w:rPr>
                        <w:sz w:val="22"/>
                        <w:szCs w:val="22"/>
                        <w:lang w:eastAsia="zh-CN"/>
                      </w:rPr>
                    </w:pPr>
                    <w:r w:rsidRPr="00A11B4D">
                      <w:rPr>
                        <w:i/>
                        <w:sz w:val="22"/>
                        <w:szCs w:val="22"/>
                        <w:lang w:eastAsia="zh-CN"/>
                      </w:rPr>
                      <w:t>hang</w:t>
                    </w:r>
                    <w:r w:rsidRPr="00A11B4D">
                      <w:rPr>
                        <w:rFonts w:hint="eastAsia"/>
                        <w:i/>
                        <w:sz w:val="22"/>
                        <w:szCs w:val="22"/>
                        <w:lang w:eastAsia="zh-CN"/>
                      </w:rPr>
                      <w:t>_sp</w:t>
                    </w:r>
                    <w:r w:rsidRPr="00A11B4D">
                      <w:rPr>
                        <w:rFonts w:hint="eastAsia"/>
                        <w:sz w:val="22"/>
                        <w:szCs w:val="22"/>
                        <w:lang w:eastAsia="zh-CN"/>
                      </w:rPr>
                      <w:t>&lt;0?</w:t>
                    </w:r>
                  </w:p>
                  <w:p w:rsidR="002A2185" w:rsidRPr="00A11B4D" w:rsidRDefault="002A2185" w:rsidP="005833CA">
                    <w:pPr>
                      <w:rPr>
                        <w:sz w:val="22"/>
                        <w:szCs w:val="22"/>
                      </w:rPr>
                    </w:pPr>
                  </w:p>
                </w:txbxContent>
              </v:textbox>
            </v:shape>
            <v:rect id="_x0000_s1435" style="position:absolute;left:1566;top:6492;width:2160;height:720">
              <v:textbox style="mso-next-textbox:#_x0000_s1435">
                <w:txbxContent>
                  <w:p w:rsidR="002A2185" w:rsidRPr="00A11B4D" w:rsidRDefault="002A2185" w:rsidP="005833CA">
                    <w:pPr>
                      <w:numPr>
                        <w:ins w:id="104" w:author="wangzhe" w:date="2009-10-29T15:15:00Z"/>
                      </w:numPr>
                      <w:jc w:val="center"/>
                      <w:rPr>
                        <w:sz w:val="22"/>
                        <w:szCs w:val="22"/>
                        <w:lang w:eastAsia="zh-CN"/>
                      </w:rPr>
                    </w:pPr>
                    <w:r w:rsidRPr="00A11B4D">
                      <w:rPr>
                        <w:i/>
                        <w:sz w:val="22"/>
                        <w:szCs w:val="22"/>
                        <w:lang w:eastAsia="zh-CN"/>
                      </w:rPr>
                      <w:t>hang</w:t>
                    </w:r>
                    <w:r w:rsidRPr="00A11B4D">
                      <w:rPr>
                        <w:rFonts w:hint="eastAsia"/>
                        <w:i/>
                        <w:sz w:val="22"/>
                        <w:szCs w:val="22"/>
                        <w:lang w:eastAsia="zh-CN"/>
                      </w:rPr>
                      <w:t xml:space="preserve">_sp = </w:t>
                    </w:r>
                    <w:r w:rsidRPr="00A11B4D">
                      <w:rPr>
                        <w:rFonts w:hint="eastAsia"/>
                        <w:sz w:val="22"/>
                        <w:szCs w:val="22"/>
                        <w:lang w:eastAsia="zh-CN"/>
                      </w:rPr>
                      <w:t>0</w:t>
                    </w:r>
                  </w:p>
                </w:txbxContent>
              </v:textbox>
            </v:rect>
            <v:rect id="_x0000_s1436" style="position:absolute;left:4806;top:6492;width:2160;height:720">
              <v:textbox style="mso-next-textbox:#_x0000_s1436">
                <w:txbxContent>
                  <w:p w:rsidR="002A2185" w:rsidRPr="00A11B4D" w:rsidRDefault="002A2185" w:rsidP="005833CA">
                    <w:pPr>
                      <w:numPr>
                        <w:ins w:id="105" w:author="wangzhe" w:date="2009-10-29T15:15:00Z"/>
                      </w:numPr>
                      <w:jc w:val="center"/>
                      <w:rPr>
                        <w:i/>
                        <w:sz w:val="22"/>
                        <w:szCs w:val="22"/>
                        <w:lang w:eastAsia="zh-CN"/>
                      </w:rPr>
                    </w:pPr>
                    <w:r w:rsidRPr="00A11B4D">
                      <w:rPr>
                        <w:i/>
                        <w:sz w:val="22"/>
                        <w:szCs w:val="22"/>
                        <w:lang w:eastAsia="zh-CN"/>
                      </w:rPr>
                      <w:t>hang</w:t>
                    </w:r>
                    <w:r w:rsidRPr="00A11B4D">
                      <w:rPr>
                        <w:rFonts w:hint="eastAsia"/>
                        <w:i/>
                        <w:sz w:val="22"/>
                        <w:szCs w:val="22"/>
                        <w:lang w:eastAsia="zh-CN"/>
                      </w:rPr>
                      <w:t xml:space="preserve">_f_mus = </w:t>
                    </w:r>
                    <w:r w:rsidRPr="00A11B4D">
                      <w:rPr>
                        <w:rFonts w:hint="eastAsia"/>
                        <w:sz w:val="22"/>
                        <w:szCs w:val="22"/>
                        <w:lang w:eastAsia="zh-CN"/>
                      </w:rPr>
                      <w:t>0</w:t>
                    </w:r>
                  </w:p>
                </w:txbxContent>
              </v:textbox>
            </v:rect>
            <v:rect id="_x0000_s1437" style="position:absolute;left:8046;top:6492;width:2160;height:720">
              <v:textbox style="mso-next-textbox:#_x0000_s1437">
                <w:txbxContent>
                  <w:p w:rsidR="002A2185" w:rsidRPr="00A11B4D" w:rsidRDefault="002A2185" w:rsidP="005833CA">
                    <w:pPr>
                      <w:numPr>
                        <w:ins w:id="106" w:author="wangzhe" w:date="2009-10-29T15:15:00Z"/>
                      </w:numPr>
                      <w:jc w:val="center"/>
                      <w:rPr>
                        <w:i/>
                        <w:sz w:val="22"/>
                        <w:szCs w:val="22"/>
                        <w:lang w:eastAsia="zh-CN"/>
                      </w:rPr>
                    </w:pPr>
                    <w:r w:rsidRPr="00A11B4D">
                      <w:rPr>
                        <w:i/>
                        <w:sz w:val="22"/>
                        <w:szCs w:val="22"/>
                        <w:lang w:eastAsia="zh-CN"/>
                      </w:rPr>
                      <w:t>hang</w:t>
                    </w:r>
                    <w:r w:rsidRPr="00A11B4D">
                      <w:rPr>
                        <w:rFonts w:hint="eastAsia"/>
                        <w:i/>
                        <w:sz w:val="22"/>
                        <w:szCs w:val="22"/>
                        <w:lang w:eastAsia="zh-CN"/>
                      </w:rPr>
                      <w:t xml:space="preserve">_b_mus = </w:t>
                    </w:r>
                    <w:r w:rsidRPr="00A11B4D">
                      <w:rPr>
                        <w:rFonts w:hint="eastAsia"/>
                        <w:sz w:val="22"/>
                        <w:szCs w:val="22"/>
                        <w:lang w:eastAsia="zh-CN"/>
                      </w:rPr>
                      <w:t>0</w:t>
                    </w:r>
                  </w:p>
                </w:txbxContent>
              </v:textbox>
            </v:rect>
            <v:shape id="_x0000_s1438" type="#_x0000_t202" style="position:absolute;left:4266;top:1283;width:3240;height:360" filled="f" stroked="f">
              <v:textbox style="mso-next-textbox:#_x0000_s1438">
                <w:txbxContent>
                  <w:p w:rsidR="002A2185" w:rsidRPr="00A11B4D" w:rsidRDefault="002A2185" w:rsidP="005833CA">
                    <w:pPr>
                      <w:spacing w:before="0"/>
                      <w:jc w:val="center"/>
                      <w:rPr>
                        <w:sz w:val="22"/>
                        <w:szCs w:val="22"/>
                        <w:lang w:eastAsia="zh-CN"/>
                      </w:rPr>
                    </w:pPr>
                    <w:r w:rsidRPr="00A11B4D">
                      <w:rPr>
                        <w:sz w:val="22"/>
                        <w:szCs w:val="22"/>
                        <w:lang w:eastAsia="zh-CN"/>
                      </w:rPr>
                      <w:t>initial</w:t>
                    </w:r>
                    <w:r w:rsidRPr="00A11B4D">
                      <w:rPr>
                        <w:rFonts w:hint="eastAsia"/>
                        <w:sz w:val="22"/>
                        <w:szCs w:val="22"/>
                        <w:lang w:eastAsia="zh-CN"/>
                      </w:rPr>
                      <w:t xml:space="preserve"> VAD </w:t>
                    </w:r>
                    <w:r w:rsidRPr="00A11B4D">
                      <w:rPr>
                        <w:sz w:val="22"/>
                        <w:szCs w:val="22"/>
                        <w:lang w:eastAsia="zh-CN"/>
                      </w:rPr>
                      <w:t>decision</w:t>
                    </w:r>
                    <w:r w:rsidRPr="00A11B4D">
                      <w:rPr>
                        <w:rFonts w:hint="eastAsia"/>
                        <w:sz w:val="22"/>
                        <w:szCs w:val="22"/>
                        <w:lang w:eastAsia="zh-CN"/>
                      </w:rPr>
                      <w:t xml:space="preserve"> = 0?</w:t>
                    </w:r>
                  </w:p>
                  <w:p w:rsidR="002A2185" w:rsidRPr="00A11B4D" w:rsidRDefault="002A2185" w:rsidP="005833CA">
                    <w:pPr>
                      <w:rPr>
                        <w:sz w:val="22"/>
                        <w:szCs w:val="22"/>
                      </w:rPr>
                    </w:pPr>
                  </w:p>
                </w:txbxContent>
              </v:textbox>
            </v:shape>
            <v:line id="_x0000_s1439" style="position:absolute;flip:x" from="5885,706" to="5886,1038">
              <v:stroke endarrow="block"/>
            </v:line>
            <v:shape id="_x0000_s1440" type="#_x0000_t202" style="position:absolute;left:4806;top:372;width:2340;height:540" filled="f" stroked="f">
              <v:textbox style="mso-next-textbox:#_x0000_s1440">
                <w:txbxContent>
                  <w:p w:rsidR="002A2185" w:rsidRPr="00A11B4D" w:rsidRDefault="002A2185" w:rsidP="005833CA">
                    <w:pPr>
                      <w:spacing w:before="0"/>
                      <w:rPr>
                        <w:sz w:val="22"/>
                        <w:szCs w:val="22"/>
                        <w:lang w:eastAsia="zh-CN"/>
                      </w:rPr>
                    </w:pPr>
                    <w:r w:rsidRPr="00A11B4D">
                      <w:rPr>
                        <w:sz w:val="22"/>
                        <w:szCs w:val="22"/>
                        <w:lang w:eastAsia="zh-CN"/>
                      </w:rPr>
                      <w:t>I</w:t>
                    </w:r>
                    <w:r w:rsidRPr="00A11B4D">
                      <w:rPr>
                        <w:rFonts w:hint="eastAsia"/>
                        <w:sz w:val="22"/>
                        <w:szCs w:val="22"/>
                        <w:lang w:eastAsia="zh-CN"/>
                      </w:rPr>
                      <w:t>nitial VAD decision</w:t>
                    </w:r>
                  </w:p>
                </w:txbxContent>
              </v:textbox>
            </v:shape>
            <v:line id="_x0000_s1441" style="position:absolute" from="5886,1992" to="5886,2352">
              <v:stroke endarrow="block"/>
            </v:line>
            <v:rect id="_x0000_s1442" style="position:absolute;left:8226;top:1259;width:2340;height:476">
              <v:textbox style="mso-next-textbox:#_x0000_s1442">
                <w:txbxContent>
                  <w:p w:rsidR="002A2185" w:rsidRPr="00A11B4D" w:rsidRDefault="002A2185" w:rsidP="005833CA">
                    <w:pPr>
                      <w:spacing w:before="0"/>
                      <w:jc w:val="center"/>
                      <w:rPr>
                        <w:sz w:val="22"/>
                        <w:szCs w:val="22"/>
                        <w:lang w:eastAsia="zh-CN"/>
                      </w:rPr>
                    </w:pPr>
                    <w:r w:rsidRPr="00A11B4D">
                      <w:rPr>
                        <w:sz w:val="22"/>
                        <w:szCs w:val="22"/>
                        <w:lang w:eastAsia="zh-CN"/>
                      </w:rPr>
                      <w:t>F</w:t>
                    </w:r>
                    <w:r w:rsidRPr="00A11B4D">
                      <w:rPr>
                        <w:rFonts w:hint="eastAsia"/>
                        <w:sz w:val="22"/>
                        <w:szCs w:val="22"/>
                        <w:lang w:eastAsia="zh-CN"/>
                      </w:rPr>
                      <w:t>inal VAD = 1</w:t>
                    </w:r>
                  </w:p>
                </w:txbxContent>
              </v:textbox>
            </v:rect>
            <v:line id="_x0000_s1443" style="position:absolute" from="7686,1502" to="8226,1503">
              <v:stroke endarrow="block"/>
            </v:line>
            <v:shape id="_x0000_s1444" type="#_x0000_t202" style="position:absolute;left:5886;top:1992;width:540;height:540" filled="f" stroked="f">
              <v:textbox style="mso-next-textbox:#_x0000_s1444">
                <w:txbxContent>
                  <w:p w:rsidR="002A2185" w:rsidRPr="00A11B4D" w:rsidRDefault="002A2185" w:rsidP="005833CA">
                    <w:pPr>
                      <w:spacing w:before="0"/>
                      <w:rPr>
                        <w:sz w:val="22"/>
                        <w:szCs w:val="22"/>
                        <w:lang w:eastAsia="zh-CN"/>
                      </w:rPr>
                    </w:pPr>
                    <w:r w:rsidRPr="00A11B4D">
                      <w:rPr>
                        <w:rFonts w:hint="eastAsia"/>
                        <w:sz w:val="22"/>
                        <w:szCs w:val="22"/>
                        <w:lang w:eastAsia="zh-CN"/>
                      </w:rPr>
                      <w:t>Y</w:t>
                    </w:r>
                  </w:p>
                </w:txbxContent>
              </v:textbox>
            </v:shape>
            <v:shape id="_x0000_s1445" type="#_x0000_t202" style="position:absolute;left:7686;top:1064;width:540;height:568" filled="f" stroked="f">
              <v:textbox style="mso-next-textbox:#_x0000_s1445">
                <w:txbxContent>
                  <w:p w:rsidR="002A2185" w:rsidRPr="00A11B4D" w:rsidRDefault="002A2185" w:rsidP="005833CA">
                    <w:pPr>
                      <w:spacing w:before="0"/>
                      <w:rPr>
                        <w:sz w:val="22"/>
                        <w:szCs w:val="22"/>
                        <w:lang w:eastAsia="zh-CN"/>
                      </w:rPr>
                    </w:pPr>
                    <w:r w:rsidRPr="00A11B4D">
                      <w:rPr>
                        <w:rFonts w:hint="eastAsia"/>
                        <w:sz w:val="22"/>
                        <w:szCs w:val="22"/>
                        <w:lang w:eastAsia="zh-CN"/>
                      </w:rPr>
                      <w:t>N</w:t>
                    </w:r>
                  </w:p>
                </w:txbxContent>
              </v:textbox>
            </v:shape>
            <v:line id="_x0000_s1446" style="position:absolute" from="5886,3972" to="5886,4332">
              <v:stroke endarrow="block"/>
            </v:line>
            <v:shape id="_x0000_s1447" type="#_x0000_t202" style="position:absolute;left:5886;top:3972;width:540;height:540" filled="f" stroked="f">
              <v:textbox style="mso-next-textbox:#_x0000_s1447">
                <w:txbxContent>
                  <w:p w:rsidR="002A2185" w:rsidRPr="00A11B4D" w:rsidRDefault="002A2185" w:rsidP="005833CA">
                    <w:pPr>
                      <w:spacing w:before="0"/>
                      <w:rPr>
                        <w:sz w:val="22"/>
                        <w:szCs w:val="22"/>
                        <w:lang w:eastAsia="zh-CN"/>
                      </w:rPr>
                    </w:pPr>
                    <w:r w:rsidRPr="00A11B4D">
                      <w:rPr>
                        <w:rFonts w:hint="eastAsia"/>
                        <w:sz w:val="22"/>
                        <w:szCs w:val="22"/>
                        <w:lang w:eastAsia="zh-CN"/>
                      </w:rPr>
                      <w:t>Y</w:t>
                    </w:r>
                  </w:p>
                </w:txbxContent>
              </v:textbox>
            </v:shape>
            <v:line id="_x0000_s1448" style="position:absolute" from="5885,4872" to="5886,5412">
              <v:stroke endarrow="block"/>
            </v:line>
            <v:line id="_x0000_s1449" style="position:absolute" from="2644,5115" to="9124,5116"/>
            <v:line id="_x0000_s1450" style="position:absolute" from="2644,5116" to="2647,5412">
              <v:stroke endarrow="block"/>
            </v:line>
            <v:line id="_x0000_s1451" style="position:absolute;flip:x" from="9121,5115" to="9127,5413">
              <v:stroke endarrow="block"/>
            </v:line>
            <v:line id="_x0000_s1452" style="position:absolute" from="2646,6132" to="2647,6492">
              <v:stroke endarrow="block"/>
            </v:line>
            <v:line id="_x0000_s1453" style="position:absolute" from="5886,6132" to="5887,6492">
              <v:stroke endarrow="block"/>
            </v:line>
            <v:line id="_x0000_s1454" style="position:absolute" from="9126,6132" to="9127,6492">
              <v:stroke endarrow="block"/>
            </v:line>
            <v:shape id="_x0000_s1455" type="#_x0000_t202" style="position:absolute;left:2581;top:6080;width:540;height:592" filled="f" stroked="f">
              <v:textbox style="mso-next-textbox:#_x0000_s1455">
                <w:txbxContent>
                  <w:p w:rsidR="002A2185" w:rsidRPr="00A11B4D" w:rsidRDefault="002A2185" w:rsidP="005833CA">
                    <w:pPr>
                      <w:spacing w:before="0"/>
                      <w:rPr>
                        <w:sz w:val="22"/>
                        <w:szCs w:val="22"/>
                        <w:lang w:eastAsia="zh-CN"/>
                      </w:rPr>
                    </w:pPr>
                    <w:r w:rsidRPr="00A11B4D">
                      <w:rPr>
                        <w:rFonts w:hint="eastAsia"/>
                        <w:sz w:val="22"/>
                        <w:szCs w:val="22"/>
                        <w:lang w:eastAsia="zh-CN"/>
                      </w:rPr>
                      <w:t>Y</w:t>
                    </w:r>
                  </w:p>
                </w:txbxContent>
              </v:textbox>
            </v:shape>
            <v:shape id="_x0000_s1456" type="#_x0000_t202" style="position:absolute;left:5847;top:6080;width:540;height:412" filled="f" stroked="f">
              <v:textbox style="mso-next-textbox:#_x0000_s1456">
                <w:txbxContent>
                  <w:p w:rsidR="002A2185" w:rsidRPr="00A11B4D" w:rsidRDefault="002A2185" w:rsidP="005833CA">
                    <w:pPr>
                      <w:spacing w:before="0"/>
                      <w:rPr>
                        <w:sz w:val="22"/>
                        <w:szCs w:val="22"/>
                        <w:lang w:eastAsia="zh-CN"/>
                      </w:rPr>
                    </w:pPr>
                    <w:r w:rsidRPr="00A11B4D">
                      <w:rPr>
                        <w:rFonts w:hint="eastAsia"/>
                        <w:sz w:val="22"/>
                        <w:szCs w:val="22"/>
                        <w:lang w:eastAsia="zh-CN"/>
                      </w:rPr>
                      <w:t>Y</w:t>
                    </w:r>
                  </w:p>
                </w:txbxContent>
              </v:textbox>
            </v:shape>
            <v:shape id="_x0000_s1457" type="#_x0000_t202" style="position:absolute;left:9087;top:6080;width:540;height:412" filled="f" stroked="f">
              <v:textbox style="mso-next-textbox:#_x0000_s1457">
                <w:txbxContent>
                  <w:p w:rsidR="002A2185" w:rsidRPr="00A11B4D" w:rsidRDefault="002A2185" w:rsidP="005833CA">
                    <w:pPr>
                      <w:spacing w:before="0"/>
                      <w:rPr>
                        <w:sz w:val="22"/>
                        <w:szCs w:val="22"/>
                        <w:lang w:eastAsia="zh-CN"/>
                      </w:rPr>
                    </w:pPr>
                    <w:r w:rsidRPr="00A11B4D">
                      <w:rPr>
                        <w:rFonts w:hint="eastAsia"/>
                        <w:sz w:val="22"/>
                        <w:szCs w:val="22"/>
                        <w:lang w:eastAsia="zh-CN"/>
                      </w:rPr>
                      <w:t>Y</w:t>
                    </w:r>
                  </w:p>
                </w:txbxContent>
              </v:textbox>
            </v:shape>
            <v:rect id="_x0000_s1458" style="position:absolute;left:1206;top:1252;width:2150;height:519">
              <v:textbox style="mso-next-textbox:#_x0000_s1458">
                <w:txbxContent>
                  <w:p w:rsidR="002A2185" w:rsidRPr="00A11B4D" w:rsidRDefault="002A2185" w:rsidP="005833CA">
                    <w:pPr>
                      <w:spacing w:before="0"/>
                      <w:jc w:val="center"/>
                      <w:rPr>
                        <w:sz w:val="22"/>
                        <w:szCs w:val="22"/>
                        <w:lang w:eastAsia="zh-CN"/>
                      </w:rPr>
                    </w:pPr>
                    <w:r w:rsidRPr="00A11B4D">
                      <w:rPr>
                        <w:sz w:val="22"/>
                        <w:szCs w:val="22"/>
                        <w:lang w:eastAsia="zh-CN"/>
                      </w:rPr>
                      <w:t>F</w:t>
                    </w:r>
                    <w:r w:rsidRPr="00A11B4D">
                      <w:rPr>
                        <w:rFonts w:hint="eastAsia"/>
                        <w:sz w:val="22"/>
                        <w:szCs w:val="22"/>
                        <w:lang w:eastAsia="zh-CN"/>
                      </w:rPr>
                      <w:t>inal VAD = 0</w:t>
                    </w:r>
                  </w:p>
                </w:txbxContent>
              </v:textbox>
            </v:rect>
            <v:line id="_x0000_s1459" style="position:absolute;flip:x" from="2286,3163" to="3006,3164"/>
            <v:line id="_x0000_s1460" style="position:absolute;flip:x y" from="2287,1771" to="2288,3164">
              <v:stroke endarrow="block"/>
            </v:line>
            <v:shape id="_x0000_s1461" type="#_x0000_t202" style="position:absolute;left:2646;top:2712;width:540;height:540" filled="f" stroked="f">
              <v:textbox style="mso-next-textbox:#_x0000_s1461">
                <w:txbxContent>
                  <w:p w:rsidR="002A2185" w:rsidRPr="00A11B4D" w:rsidRDefault="002A2185" w:rsidP="005833CA">
                    <w:pPr>
                      <w:spacing w:before="0"/>
                      <w:rPr>
                        <w:sz w:val="22"/>
                        <w:szCs w:val="22"/>
                        <w:lang w:eastAsia="zh-CN"/>
                      </w:rPr>
                    </w:pPr>
                    <w:r w:rsidRPr="00A11B4D">
                      <w:rPr>
                        <w:rFonts w:hint="eastAsia"/>
                        <w:sz w:val="22"/>
                        <w:szCs w:val="22"/>
                        <w:lang w:eastAsia="zh-CN"/>
                      </w:rPr>
                      <w:t>N</w:t>
                    </w:r>
                  </w:p>
                </w:txbxContent>
              </v:textbox>
            </v:shape>
            <w10:wrap type="none"/>
            <w10:anchorlock/>
          </v:group>
        </w:pict>
      </w:r>
    </w:p>
    <w:p w:rsidR="00E96C59" w:rsidRPr="00E96C59" w:rsidRDefault="00E96C59" w:rsidP="00E96C59">
      <w:pPr>
        <w:pStyle w:val="Normalaftertitle"/>
        <w:rPr>
          <w:lang w:eastAsia="zh-CN"/>
        </w:rPr>
      </w:pPr>
    </w:p>
    <w:p w:rsidR="00551A6A" w:rsidRPr="0098025C" w:rsidRDefault="00551A6A" w:rsidP="00AC102D">
      <w:pPr>
        <w:pStyle w:val="FigureNoTitle"/>
        <w:rPr>
          <w:lang w:eastAsia="zh-CN"/>
        </w:rPr>
      </w:pPr>
      <w:r w:rsidRPr="0098025C">
        <w:rPr>
          <w:lang w:eastAsia="zh-CN"/>
        </w:rPr>
        <w:t>Figure 3 – Flow chart of the hangover procedure</w:t>
      </w:r>
    </w:p>
    <w:p w:rsidR="00551A6A" w:rsidRPr="0098025C" w:rsidRDefault="00551A6A" w:rsidP="00FC3A55">
      <w:pPr>
        <w:pStyle w:val="Normalaftertitle"/>
        <w:rPr>
          <w:lang w:eastAsia="zh-CN"/>
        </w:rPr>
      </w:pPr>
      <w:r w:rsidRPr="0098025C">
        <w:rPr>
          <w:lang w:eastAsia="zh-CN"/>
        </w:rPr>
        <w:t xml:space="preserve">In Figure 3, </w:t>
      </w:r>
      <w:r w:rsidRPr="0098025C">
        <w:rPr>
          <w:i/>
          <w:lang w:eastAsia="zh-CN"/>
        </w:rPr>
        <w:t>hang_sp</w:t>
      </w:r>
      <w:r w:rsidRPr="0098025C">
        <w:rPr>
          <w:lang w:eastAsia="zh-CN"/>
        </w:rPr>
        <w:t xml:space="preserve">, </w:t>
      </w:r>
      <w:r w:rsidRPr="0098025C">
        <w:rPr>
          <w:i/>
          <w:lang w:eastAsia="zh-CN"/>
        </w:rPr>
        <w:t xml:space="preserve">hang_f_mus </w:t>
      </w:r>
      <w:r w:rsidRPr="0098025C">
        <w:rPr>
          <w:lang w:eastAsia="zh-CN"/>
        </w:rPr>
        <w:t xml:space="preserve">and </w:t>
      </w:r>
      <w:r w:rsidRPr="0098025C">
        <w:rPr>
          <w:i/>
          <w:lang w:eastAsia="zh-CN"/>
        </w:rPr>
        <w:t xml:space="preserve">hang_b_mus </w:t>
      </w:r>
      <w:r w:rsidRPr="0098025C">
        <w:rPr>
          <w:lang w:eastAsia="zh-CN"/>
        </w:rPr>
        <w:t xml:space="preserve">are three independent hangover counters respectively for speech, foreground music and background music. The hangover for speech addresses low energy frames where misdetection can occur at the offset of speech bursts. The hangover for foreground music helps to resolve occasional misdetections of foreground music signals and the hangover for background music helps to maintain the quality of the music background. In addition, the first 200 inactive final VAD indications are forced to </w:t>
      </w:r>
      <w:r w:rsidR="00E07B55" w:rsidRPr="0098025C">
        <w:rPr>
          <w:lang w:eastAsia="zh-CN"/>
        </w:rPr>
        <w:t>"</w:t>
      </w:r>
      <w:r w:rsidRPr="0098025C">
        <w:rPr>
          <w:lang w:eastAsia="zh-CN"/>
        </w:rPr>
        <w:t>1</w:t>
      </w:r>
      <w:r w:rsidR="00E07B55" w:rsidRPr="0098025C">
        <w:rPr>
          <w:lang w:eastAsia="zh-CN"/>
        </w:rPr>
        <w:t>"</w:t>
      </w:r>
      <w:r w:rsidRPr="0098025C">
        <w:rPr>
          <w:lang w:eastAsia="zh-CN"/>
        </w:rPr>
        <w:t xml:space="preserve"> to protect the beginning of the input where misdetections can occur due to false initialization of the background estimate. The </w:t>
      </w:r>
      <w:r w:rsidRPr="0098025C">
        <w:rPr>
          <w:i/>
          <w:lang w:eastAsia="zh-CN"/>
        </w:rPr>
        <w:t>hang_sp</w:t>
      </w:r>
      <w:r w:rsidRPr="0098025C">
        <w:rPr>
          <w:lang w:eastAsia="zh-CN"/>
        </w:rPr>
        <w:t xml:space="preserve"> is reset to a maximum value </w:t>
      </w:r>
      <w:r w:rsidRPr="0098025C">
        <w:rPr>
          <w:i/>
          <w:lang w:eastAsia="zh-CN"/>
        </w:rPr>
        <w:t>hang</w:t>
      </w:r>
      <w:r w:rsidRPr="0098025C">
        <w:rPr>
          <w:i/>
          <w:szCs w:val="24"/>
          <w:vertAlign w:val="subscript"/>
          <w:lang w:eastAsia="zh-CN"/>
        </w:rPr>
        <w:t>s</w:t>
      </w:r>
      <w:r w:rsidRPr="0098025C">
        <w:rPr>
          <w:lang w:eastAsia="zh-CN"/>
        </w:rPr>
        <w:t xml:space="preserve"> when five successive foreground frames are detected. The value of </w:t>
      </w:r>
      <w:r w:rsidRPr="0098025C">
        <w:rPr>
          <w:i/>
          <w:lang w:eastAsia="zh-CN"/>
        </w:rPr>
        <w:t>hang</w:t>
      </w:r>
      <w:r w:rsidRPr="0098025C">
        <w:rPr>
          <w:i/>
          <w:szCs w:val="24"/>
          <w:vertAlign w:val="subscript"/>
          <w:lang w:eastAsia="zh-CN"/>
        </w:rPr>
        <w:t>s</w:t>
      </w:r>
      <w:r w:rsidRPr="0098025C">
        <w:rPr>
          <w:lang w:eastAsia="zh-CN"/>
        </w:rPr>
        <w:t xml:space="preserve"> is determined jointly by the long term SNR</w:t>
      </w:r>
      <w:r w:rsidR="00FC3A55">
        <w:rPr>
          <w:lang w:eastAsia="zh-CN"/>
        </w:rPr>
        <w:t>,</w:t>
      </w:r>
      <w:r w:rsidRPr="0098025C">
        <w:rPr>
          <w:lang w:eastAsia="zh-CN"/>
        </w:rPr>
        <w:t xml:space="preserve"> </w:t>
      </w:r>
      <w:r w:rsidRPr="0098025C">
        <w:rPr>
          <w:i/>
          <w:lang w:eastAsia="zh-CN"/>
        </w:rPr>
        <w:t>lsnr</w:t>
      </w:r>
      <w:r w:rsidR="00FC3A55">
        <w:t xml:space="preserve">, </w:t>
      </w:r>
      <w:r w:rsidRPr="0098025C">
        <w:rPr>
          <w:lang w:eastAsia="zh-CN"/>
        </w:rPr>
        <w:t xml:space="preserve">and the operating point. For the reset of </w:t>
      </w:r>
      <w:r w:rsidRPr="0098025C">
        <w:rPr>
          <w:i/>
          <w:lang w:eastAsia="zh-CN"/>
        </w:rPr>
        <w:t>hang_b_mus</w:t>
      </w:r>
      <w:r w:rsidRPr="0098025C">
        <w:rPr>
          <w:lang w:eastAsia="zh-CN"/>
        </w:rPr>
        <w:t xml:space="preserve"> and </w:t>
      </w:r>
      <w:r w:rsidRPr="0098025C">
        <w:rPr>
          <w:i/>
          <w:lang w:eastAsia="zh-CN"/>
        </w:rPr>
        <w:t>hang_f_mus</w:t>
      </w:r>
      <w:r w:rsidRPr="0098025C">
        <w:rPr>
          <w:lang w:eastAsia="zh-CN"/>
        </w:rPr>
        <w:t xml:space="preserve">, refer to </w:t>
      </w:r>
      <w:r w:rsidR="002958B1">
        <w:rPr>
          <w:lang w:eastAsia="zh-CN"/>
        </w:rPr>
        <w:t>c</w:t>
      </w:r>
      <w:r w:rsidRPr="0098025C">
        <w:rPr>
          <w:lang w:eastAsia="zh-CN"/>
        </w:rPr>
        <w:t>lause</w:t>
      </w:r>
      <w:r w:rsidR="0027703B">
        <w:rPr>
          <w:lang w:eastAsia="zh-CN"/>
        </w:rPr>
        <w:t>s</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7.1.12 a</w:t>
        </w:r>
      </w:smartTag>
      <w:r w:rsidRPr="0098025C">
        <w:rPr>
          <w:lang w:eastAsia="zh-CN"/>
        </w:rPr>
        <w:t>nd 7.1.14, respectively.</w:t>
      </w:r>
    </w:p>
    <w:p w:rsidR="00551A6A" w:rsidRPr="0098025C" w:rsidRDefault="00551A6A" w:rsidP="00551A6A">
      <w:pPr>
        <w:pStyle w:val="Heading3"/>
        <w:rPr>
          <w:lang w:eastAsia="zh-CN"/>
        </w:rPr>
      </w:pPr>
      <w:bookmarkStart w:id="107" w:name="_Toc245009534"/>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8</w:t>
        </w:r>
        <w:r w:rsidRPr="0098025C">
          <w:tab/>
        </w:r>
      </w:smartTag>
      <w:r w:rsidRPr="0098025C">
        <w:rPr>
          <w:lang w:eastAsia="zh-CN"/>
        </w:rPr>
        <w:t>Calculation of tone stability</w:t>
      </w:r>
      <w:bookmarkEnd w:id="107"/>
      <w:r w:rsidRPr="0098025C">
        <w:rPr>
          <w:lang w:eastAsia="zh-CN"/>
        </w:rPr>
        <w:t xml:space="preserve"> and DTMF detection</w:t>
      </w:r>
    </w:p>
    <w:p w:rsidR="00551A6A" w:rsidRPr="0098025C" w:rsidRDefault="00551A6A" w:rsidP="00551A6A">
      <w:pPr>
        <w:rPr>
          <w:lang w:eastAsia="zh-CN"/>
        </w:rPr>
      </w:pPr>
      <w:r w:rsidRPr="0098025C">
        <w:rPr>
          <w:lang w:eastAsia="zh-CN"/>
        </w:rPr>
        <w:t>A set of local spectral peaks of the power spectrum of the input frame is identified within the spectral band between 250 Hz and 3300 Hz. A local spectral peak is identified as being higher than its immediate left and right neighbouring spectral bins.</w:t>
      </w:r>
    </w:p>
    <w:p w:rsidR="00551A6A" w:rsidRPr="0098025C" w:rsidRDefault="00551A6A" w:rsidP="00551A6A">
      <w:pPr>
        <w:rPr>
          <w:lang w:eastAsia="zh-CN"/>
        </w:rPr>
      </w:pPr>
      <w:r w:rsidRPr="0098025C">
        <w:rPr>
          <w:lang w:eastAsia="zh-CN"/>
        </w:rPr>
        <w:t xml:space="preserve">For each </w:t>
      </w:r>
      <w:r w:rsidRPr="0098025C">
        <w:rPr>
          <w:i/>
          <w:lang w:eastAsia="zh-CN"/>
        </w:rPr>
        <w:t>i</w:t>
      </w:r>
      <w:r w:rsidRPr="0098025C">
        <w:rPr>
          <w:lang w:eastAsia="zh-CN"/>
        </w:rPr>
        <w:t xml:space="preserve">-th local spectral peak, </w:t>
      </w:r>
      <w:r w:rsidRPr="0098025C">
        <w:rPr>
          <w:i/>
          <w:lang w:eastAsia="zh-CN"/>
        </w:rPr>
        <w:t>D</w:t>
      </w:r>
      <w:r w:rsidRPr="0098025C">
        <w:rPr>
          <w:i/>
          <w:szCs w:val="24"/>
          <w:vertAlign w:val="subscript"/>
          <w:lang w:eastAsia="zh-CN"/>
        </w:rPr>
        <w:t>p2s</w:t>
      </w:r>
      <w:r w:rsidRPr="0098025C">
        <w:rPr>
          <w:lang w:eastAsia="zh-CN"/>
        </w:rPr>
        <w:t>(</w:t>
      </w:r>
      <w:r w:rsidRPr="0098025C">
        <w:rPr>
          <w:i/>
          <w:lang w:eastAsia="zh-CN"/>
        </w:rPr>
        <w:t>i</w:t>
      </w:r>
      <w:r w:rsidRPr="0098025C">
        <w:rPr>
          <w:lang w:eastAsia="zh-CN"/>
        </w:rPr>
        <w:t>), which is the power distance between it and its adjacent four spectral bins on its two sides, is calculated:</w:t>
      </w:r>
    </w:p>
    <w:p w:rsidR="00AC102D" w:rsidRPr="0098025C" w:rsidRDefault="00DC5514" w:rsidP="00FC3A55">
      <w:pPr>
        <w:pStyle w:val="Equation"/>
      </w:pPr>
      <w:r w:rsidRPr="00DC5514">
        <w:rPr>
          <w:position w:val="-18"/>
          <w:lang w:eastAsia="zh-CN"/>
        </w:rPr>
        <w:object w:dxaOrig="9020" w:dyaOrig="480">
          <v:shape id="_x0000_i1115" type="#_x0000_t75" style="width:451.5pt;height:24.5pt" o:ole="">
            <v:imagedata r:id="rId196" o:title=""/>
          </v:shape>
          <o:OLEObject Type="Embed" ProgID="Equation.3" ShapeID="_x0000_i1115" DrawAspect="Content" ObjectID="_1381048829" r:id="rId197"/>
        </w:object>
      </w:r>
      <w:r w:rsidR="00FC3A55" w:rsidRPr="00FC3A55">
        <w:t xml:space="preserve"> </w:t>
      </w:r>
      <w:r w:rsidR="00AC102D" w:rsidRPr="0098025C">
        <w:rPr>
          <w:lang w:eastAsia="ja-JP"/>
        </w:rPr>
        <w:tab/>
        <w:t>(</w:t>
      </w:r>
      <w:r w:rsidR="00AC102D" w:rsidRPr="0098025C">
        <w:rPr>
          <w:lang w:eastAsia="zh-CN"/>
        </w:rPr>
        <w:t>7.1</w:t>
      </w:r>
      <w:r w:rsidR="00FC3A55">
        <w:rPr>
          <w:lang w:eastAsia="zh-CN"/>
        </w:rPr>
        <w:t>-</w:t>
      </w:r>
      <w:r w:rsidR="00AC102D" w:rsidRPr="0098025C">
        <w:rPr>
          <w:lang w:eastAsia="zh-CN"/>
        </w:rPr>
        <w:t>19</w:t>
      </w:r>
      <w:r w:rsidR="00AC102D" w:rsidRPr="0098025C">
        <w:rPr>
          <w:lang w:eastAsia="ja-JP"/>
        </w:rPr>
        <w:t>)</w:t>
      </w:r>
    </w:p>
    <w:p w:rsidR="00551A6A" w:rsidRPr="0098025C" w:rsidRDefault="00551A6A" w:rsidP="00551A6A">
      <w:pPr>
        <w:rPr>
          <w:lang w:eastAsia="zh-CN"/>
        </w:rPr>
      </w:pPr>
      <w:r w:rsidRPr="0098025C">
        <w:rPr>
          <w:lang w:eastAsia="zh-CN"/>
        </w:rPr>
        <w:t xml:space="preserve">where </w:t>
      </w:r>
      <w:r w:rsidRPr="0098025C">
        <w:rPr>
          <w:i/>
          <w:lang w:eastAsia="zh-CN"/>
        </w:rPr>
        <w:t>S</w:t>
      </w:r>
      <w:r w:rsidRPr="0098025C">
        <w:rPr>
          <w:i/>
          <w:szCs w:val="24"/>
          <w:vertAlign w:val="subscript"/>
          <w:lang w:eastAsia="zh-CN"/>
        </w:rPr>
        <w:t>j</w:t>
      </w:r>
      <w:r w:rsidRPr="0098025C">
        <w:rPr>
          <w:lang w:eastAsia="zh-CN"/>
        </w:rPr>
        <w:t xml:space="preserve"> is the power of the </w:t>
      </w:r>
      <w:r w:rsidRPr="0098025C">
        <w:rPr>
          <w:i/>
          <w:lang w:eastAsia="zh-CN"/>
        </w:rPr>
        <w:t>j</w:t>
      </w:r>
      <w:r w:rsidRPr="0098025C">
        <w:rPr>
          <w:lang w:eastAsia="zh-CN"/>
        </w:rPr>
        <w:t xml:space="preserve">-th spectral bin, </w:t>
      </w:r>
      <w:r w:rsidRPr="0098025C">
        <w:rPr>
          <w:i/>
          <w:lang w:eastAsia="zh-CN"/>
        </w:rPr>
        <w:t>peak</w:t>
      </w:r>
      <w:r w:rsidRPr="0098025C">
        <w:rPr>
          <w:i/>
          <w:szCs w:val="24"/>
          <w:vertAlign w:val="subscript"/>
          <w:lang w:eastAsia="zh-CN"/>
        </w:rPr>
        <w:t>loc</w:t>
      </w:r>
      <w:r w:rsidRPr="0098025C">
        <w:rPr>
          <w:lang w:eastAsia="zh-CN"/>
        </w:rPr>
        <w:t>(</w:t>
      </w:r>
      <w:r w:rsidRPr="0098025C">
        <w:rPr>
          <w:i/>
          <w:lang w:eastAsia="zh-CN"/>
        </w:rPr>
        <w:t>i</w:t>
      </w:r>
      <w:r w:rsidRPr="0098025C">
        <w:rPr>
          <w:lang w:eastAsia="zh-CN"/>
        </w:rPr>
        <w:t xml:space="preserve">) is the power of the </w:t>
      </w:r>
      <w:r w:rsidRPr="0098025C">
        <w:rPr>
          <w:i/>
          <w:lang w:eastAsia="zh-CN"/>
        </w:rPr>
        <w:t>i</w:t>
      </w:r>
      <w:r w:rsidRPr="0098025C">
        <w:rPr>
          <w:lang w:eastAsia="zh-CN"/>
        </w:rPr>
        <w:t xml:space="preserve">-th local spectral peak, and </w:t>
      </w:r>
      <w:r w:rsidRPr="0098025C">
        <w:rPr>
          <w:i/>
          <w:lang w:eastAsia="zh-CN"/>
        </w:rPr>
        <w:t>idx_peak</w:t>
      </w:r>
      <w:r w:rsidRPr="0098025C">
        <w:rPr>
          <w:i/>
          <w:szCs w:val="24"/>
          <w:vertAlign w:val="subscript"/>
          <w:lang w:eastAsia="zh-CN"/>
        </w:rPr>
        <w:t>loc</w:t>
      </w:r>
      <w:r w:rsidRPr="0098025C">
        <w:rPr>
          <w:lang w:eastAsia="zh-CN"/>
        </w:rPr>
        <w:t>(</w:t>
      </w:r>
      <w:r w:rsidRPr="0098025C">
        <w:rPr>
          <w:i/>
          <w:lang w:eastAsia="zh-CN"/>
        </w:rPr>
        <w:t>i</w:t>
      </w:r>
      <w:r w:rsidRPr="0098025C">
        <w:rPr>
          <w:lang w:eastAsia="zh-CN"/>
        </w:rPr>
        <w:t xml:space="preserve">) is the position of the </w:t>
      </w:r>
      <w:r w:rsidRPr="0098025C">
        <w:rPr>
          <w:i/>
          <w:lang w:eastAsia="zh-CN"/>
        </w:rPr>
        <w:t>i</w:t>
      </w:r>
      <w:r w:rsidRPr="0098025C">
        <w:rPr>
          <w:lang w:eastAsia="zh-CN"/>
        </w:rPr>
        <w:t>-th</w:t>
      </w:r>
      <w:r w:rsidRPr="0098025C" w:rsidDel="0069064E">
        <w:rPr>
          <w:lang w:eastAsia="zh-CN"/>
        </w:rPr>
        <w:t xml:space="preserve"> </w:t>
      </w:r>
      <w:r w:rsidRPr="0098025C">
        <w:rPr>
          <w:lang w:eastAsia="zh-CN"/>
        </w:rPr>
        <w:t>local spectral peak in the spectrum. The frame index [</w:t>
      </w:r>
      <w:r w:rsidRPr="0098025C">
        <w:rPr>
          <w:i/>
          <w:lang w:eastAsia="zh-CN"/>
        </w:rPr>
        <w:t>m</w:t>
      </w:r>
      <w:r w:rsidRPr="0098025C">
        <w:rPr>
          <w:lang w:eastAsia="zh-CN"/>
        </w:rPr>
        <w:t>] is omitted for brevity.</w:t>
      </w:r>
    </w:p>
    <w:p w:rsidR="00551A6A" w:rsidRPr="0098025C" w:rsidRDefault="00551A6A" w:rsidP="00551A6A">
      <w:pPr>
        <w:rPr>
          <w:lang w:eastAsia="zh-CN"/>
        </w:rPr>
      </w:pPr>
      <w:r w:rsidRPr="0098025C">
        <w:rPr>
          <w:lang w:eastAsia="zh-CN"/>
        </w:rPr>
        <w:t xml:space="preserve">The positions of the three local spectral peaks with the largest three </w:t>
      </w:r>
      <w:r w:rsidRPr="0098025C">
        <w:rPr>
          <w:i/>
          <w:lang w:eastAsia="zh-CN"/>
        </w:rPr>
        <w:t>D</w:t>
      </w:r>
      <w:r w:rsidRPr="0098025C">
        <w:rPr>
          <w:i/>
          <w:szCs w:val="24"/>
          <w:vertAlign w:val="subscript"/>
          <w:lang w:eastAsia="zh-CN"/>
        </w:rPr>
        <w:t>p2s</w:t>
      </w:r>
      <w:r w:rsidRPr="0098025C">
        <w:rPr>
          <w:lang w:eastAsia="zh-CN"/>
        </w:rPr>
        <w:t xml:space="preserve"> values are found and denoted as </w:t>
      </w:r>
      <w:r w:rsidR="00DC5514" w:rsidRPr="0098025C">
        <w:rPr>
          <w:position w:val="-12"/>
          <w:lang w:eastAsia="zh-CN"/>
        </w:rPr>
        <w:object w:dxaOrig="1680" w:dyaOrig="360">
          <v:shape id="_x0000_i1116" type="#_x0000_t75" style="width:84pt;height:19pt" o:ole="">
            <v:imagedata r:id="rId198" o:title=""/>
          </v:shape>
          <o:OLEObject Type="Embed" ProgID="Equation.3" ShapeID="_x0000_i1116" DrawAspect="Content" ObjectID="_1381048830" r:id="rId199"/>
        </w:object>
      </w:r>
      <w:r w:rsidRPr="0098025C">
        <w:rPr>
          <w:lang w:eastAsia="zh-CN"/>
        </w:rPr>
        <w:t xml:space="preserve">, </w:t>
      </w:r>
      <w:r w:rsidR="00DC5514" w:rsidRPr="0098025C">
        <w:rPr>
          <w:position w:val="-12"/>
          <w:lang w:eastAsia="zh-CN"/>
        </w:rPr>
        <w:object w:dxaOrig="1640" w:dyaOrig="360">
          <v:shape id="_x0000_i1117" type="#_x0000_t75" style="width:82pt;height:19pt" o:ole="">
            <v:imagedata r:id="rId200" o:title=""/>
          </v:shape>
          <o:OLEObject Type="Embed" ProgID="Equation.3" ShapeID="_x0000_i1117" DrawAspect="Content" ObjectID="_1381048831" r:id="rId201"/>
        </w:object>
      </w:r>
      <w:r w:rsidRPr="0098025C">
        <w:rPr>
          <w:lang w:eastAsia="zh-CN"/>
        </w:rPr>
        <w:t xml:space="preserve"> and </w:t>
      </w:r>
      <w:r w:rsidR="00DC5514" w:rsidRPr="0098025C">
        <w:rPr>
          <w:position w:val="-12"/>
          <w:lang w:eastAsia="zh-CN"/>
        </w:rPr>
        <w:object w:dxaOrig="1680" w:dyaOrig="360">
          <v:shape id="_x0000_i1118" type="#_x0000_t75" style="width:84pt;height:19pt" o:ole="">
            <v:imagedata r:id="rId202" o:title=""/>
          </v:shape>
          <o:OLEObject Type="Embed" ProgID="Equation.3" ShapeID="_x0000_i1118" DrawAspect="Content" ObjectID="_1381048832" r:id="rId203"/>
        </w:object>
      </w:r>
      <w:r w:rsidRPr="0098025C">
        <w:rPr>
          <w:lang w:eastAsia="zh-CN"/>
        </w:rPr>
        <w:t>, where:</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14"/>
          <w:lang w:eastAsia="zh-CN"/>
        </w:rPr>
        <w:object w:dxaOrig="7260" w:dyaOrig="380">
          <v:shape id="_x0000_i1119" type="#_x0000_t75" style="width:362.5pt;height:19.5pt" o:ole="">
            <v:imagedata r:id="rId204" o:title=""/>
          </v:shape>
          <o:OLEObject Type="Embed" ProgID="Equation.3" ShapeID="_x0000_i1119" DrawAspect="Content" ObjectID="_1381048833" r:id="rId205"/>
        </w:object>
      </w:r>
      <w:r w:rsidRPr="0098025C">
        <w:rPr>
          <w:lang w:eastAsia="ja-JP"/>
        </w:rPr>
        <w:tab/>
        <w:t>(</w:t>
      </w:r>
      <w:r w:rsidRPr="0098025C">
        <w:rPr>
          <w:lang w:eastAsia="zh-CN"/>
        </w:rPr>
        <w:t>7.1</w:t>
      </w:r>
      <w:r w:rsidR="00FC3A55">
        <w:rPr>
          <w:lang w:eastAsia="zh-CN"/>
        </w:rPr>
        <w:t>-</w:t>
      </w:r>
      <w:r w:rsidRPr="0098025C">
        <w:rPr>
          <w:lang w:eastAsia="zh-CN"/>
        </w:rPr>
        <w:t>20</w:t>
      </w:r>
      <w:r w:rsidRPr="0098025C">
        <w:rPr>
          <w:lang w:eastAsia="ja-JP"/>
        </w:rPr>
        <w:t>)</w:t>
      </w:r>
    </w:p>
    <w:p w:rsidR="00551A6A" w:rsidRPr="0098025C" w:rsidRDefault="00551A6A" w:rsidP="00551A6A">
      <w:pPr>
        <w:rPr>
          <w:lang w:eastAsia="zh-CN"/>
        </w:rPr>
      </w:pPr>
      <w:r w:rsidRPr="0098025C">
        <w:rPr>
          <w:lang w:eastAsia="zh-CN"/>
        </w:rPr>
        <w:t>For each of the three stored spectral positions, their distance to the position of the spectral peak that has the maximum</w:t>
      </w:r>
      <w:r w:rsidRPr="0098025C">
        <w:rPr>
          <w:i/>
          <w:lang w:eastAsia="zh-CN"/>
        </w:rPr>
        <w:t xml:space="preserve"> D</w:t>
      </w:r>
      <w:r w:rsidRPr="0098025C">
        <w:rPr>
          <w:i/>
          <w:szCs w:val="24"/>
          <w:vertAlign w:val="subscript"/>
          <w:lang w:eastAsia="zh-CN"/>
        </w:rPr>
        <w:t>p2s</w:t>
      </w:r>
      <w:r w:rsidRPr="0098025C">
        <w:rPr>
          <w:lang w:eastAsia="zh-CN"/>
        </w:rPr>
        <w:t xml:space="preserve"> in the previous frame, </w:t>
      </w:r>
      <w:r w:rsidR="00DC5514" w:rsidRPr="0098025C">
        <w:rPr>
          <w:position w:val="-14"/>
          <w:lang w:eastAsia="zh-CN"/>
        </w:rPr>
        <w:object w:dxaOrig="1740" w:dyaOrig="380">
          <v:shape id="_x0000_i1120" type="#_x0000_t75" style="width:87pt;height:19.5pt" o:ole="">
            <v:imagedata r:id="rId206" o:title=""/>
          </v:shape>
          <o:OLEObject Type="Embed" ProgID="Equation.3" ShapeID="_x0000_i1120" DrawAspect="Content" ObjectID="_1381048834" r:id="rId207"/>
        </w:object>
      </w:r>
      <w:r w:rsidRPr="0098025C">
        <w:rPr>
          <w:lang w:eastAsia="zh-CN"/>
        </w:rPr>
        <w:t>, is obtained by:</w:t>
      </w:r>
    </w:p>
    <w:p w:rsidR="00AC102D" w:rsidRPr="0098025C" w:rsidRDefault="00AC102D" w:rsidP="00FC3A55">
      <w:pPr>
        <w:pStyle w:val="Equation"/>
      </w:pPr>
      <w:r w:rsidRPr="0098025C">
        <w:rPr>
          <w:lang w:eastAsia="zh-CN"/>
        </w:rPr>
        <w:tab/>
      </w:r>
      <w:r w:rsidRPr="0098025C">
        <w:rPr>
          <w:lang w:eastAsia="zh-CN"/>
        </w:rPr>
        <w:tab/>
      </w:r>
      <w:r w:rsidR="00DC5514" w:rsidRPr="00DC5514">
        <w:rPr>
          <w:position w:val="-56"/>
          <w:lang w:eastAsia="zh-CN"/>
        </w:rPr>
        <w:object w:dxaOrig="4760" w:dyaOrig="1200">
          <v:shape id="_x0000_i1121" type="#_x0000_t75" style="width:238pt;height:60pt" o:ole="">
            <v:imagedata r:id="rId208" o:title=""/>
          </v:shape>
          <o:OLEObject Type="Embed" ProgID="Equation.3" ShapeID="_x0000_i1121" DrawAspect="Content" ObjectID="_1381048835" r:id="rId209"/>
        </w:object>
      </w:r>
      <w:r w:rsidRPr="0098025C">
        <w:rPr>
          <w:lang w:eastAsia="ja-JP"/>
        </w:rPr>
        <w:tab/>
        <w:t>(</w:t>
      </w:r>
      <w:r w:rsidRPr="0098025C">
        <w:rPr>
          <w:lang w:eastAsia="zh-CN"/>
        </w:rPr>
        <w:t>7.1</w:t>
      </w:r>
      <w:r w:rsidR="00FC3A55">
        <w:rPr>
          <w:lang w:eastAsia="zh-CN"/>
        </w:rPr>
        <w:t>-</w:t>
      </w:r>
      <w:r w:rsidRPr="0098025C">
        <w:rPr>
          <w:lang w:eastAsia="zh-CN"/>
        </w:rPr>
        <w:t>21</w:t>
      </w:r>
      <w:r w:rsidRPr="0098025C">
        <w:rPr>
          <w:lang w:eastAsia="ja-JP"/>
        </w:rPr>
        <w:t>)</w:t>
      </w:r>
    </w:p>
    <w:p w:rsidR="00551A6A" w:rsidRPr="0098025C" w:rsidRDefault="00551A6A" w:rsidP="0027703B">
      <w:pPr>
        <w:rPr>
          <w:lang w:eastAsia="zh-CN"/>
        </w:rPr>
      </w:pPr>
      <w:r w:rsidRPr="0098025C">
        <w:rPr>
          <w:lang w:eastAsia="zh-CN"/>
        </w:rPr>
        <w:t xml:space="preserve">If any of </w:t>
      </w:r>
      <w:r w:rsidRPr="0098025C">
        <w:rPr>
          <w:i/>
          <w:lang w:eastAsia="zh-CN"/>
        </w:rPr>
        <w:t>D</w:t>
      </w:r>
      <w:r w:rsidRPr="0098025C">
        <w:rPr>
          <w:i/>
          <w:szCs w:val="24"/>
          <w:vertAlign w:val="subscript"/>
          <w:lang w:eastAsia="zh-CN"/>
        </w:rPr>
        <w:t>p2old</w:t>
      </w:r>
      <w:r w:rsidRPr="0098025C">
        <w:rPr>
          <w:lang w:eastAsia="zh-CN"/>
        </w:rPr>
        <w:t xml:space="preserve">(0), </w:t>
      </w:r>
      <w:r w:rsidRPr="0098025C">
        <w:rPr>
          <w:i/>
          <w:lang w:eastAsia="zh-CN"/>
        </w:rPr>
        <w:t>D</w:t>
      </w:r>
      <w:r w:rsidRPr="0098025C">
        <w:rPr>
          <w:i/>
          <w:szCs w:val="24"/>
          <w:vertAlign w:val="subscript"/>
          <w:lang w:eastAsia="zh-CN"/>
        </w:rPr>
        <w:t>p2old</w:t>
      </w:r>
      <w:r w:rsidRPr="0098025C">
        <w:rPr>
          <w:lang w:eastAsia="zh-CN"/>
        </w:rPr>
        <w:t xml:space="preserve">(1), or </w:t>
      </w:r>
      <w:r w:rsidRPr="0098025C">
        <w:rPr>
          <w:i/>
          <w:lang w:eastAsia="zh-CN"/>
        </w:rPr>
        <w:t>D</w:t>
      </w:r>
      <w:r w:rsidRPr="0098025C">
        <w:rPr>
          <w:i/>
          <w:szCs w:val="24"/>
          <w:vertAlign w:val="subscript"/>
          <w:lang w:eastAsia="zh-CN"/>
        </w:rPr>
        <w:t>p2old</w:t>
      </w:r>
      <w:r w:rsidRPr="0098025C">
        <w:rPr>
          <w:lang w:eastAsia="zh-CN"/>
        </w:rPr>
        <w:t xml:space="preserve">(2) is less than 2, the counter </w:t>
      </w:r>
      <w:r w:rsidRPr="0098025C">
        <w:rPr>
          <w:i/>
          <w:lang w:eastAsia="zh-CN"/>
        </w:rPr>
        <w:t>tone_sta_cnt</w:t>
      </w:r>
      <w:r w:rsidRPr="0098025C">
        <w:rPr>
          <w:lang w:eastAsia="zh-CN"/>
        </w:rPr>
        <w:t xml:space="preserve"> for tone stability is incremented by 1, and it is used for the background update decision (see </w:t>
      </w:r>
      <w:r w:rsidR="002958B1" w:rsidRPr="0098025C">
        <w:rPr>
          <w:lang w:eastAsia="zh-CN"/>
        </w:rPr>
        <w:t>clause</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7.1.14</w:t>
        </w:r>
      </w:smartTag>
      <w:r w:rsidRPr="0098025C">
        <w:rPr>
          <w:lang w:eastAsia="zh-CN"/>
        </w:rPr>
        <w:t xml:space="preserve">). The value of </w:t>
      </w:r>
      <w:r w:rsidRPr="0098025C">
        <w:rPr>
          <w:i/>
          <w:lang w:eastAsia="zh-CN"/>
        </w:rPr>
        <w:t>idx_peak</w:t>
      </w:r>
      <w:r w:rsidRPr="0098025C">
        <w:rPr>
          <w:i/>
          <w:szCs w:val="24"/>
          <w:vertAlign w:val="subscript"/>
          <w:lang w:eastAsia="zh-CN"/>
        </w:rPr>
        <w:t>max</w:t>
      </w:r>
      <w:r w:rsidRPr="0098025C">
        <w:rPr>
          <w:lang w:eastAsia="zh-CN"/>
        </w:rPr>
        <w:t xml:space="preserve">(0) is used to update </w:t>
      </w:r>
      <w:r w:rsidRPr="0098025C">
        <w:rPr>
          <w:i/>
          <w:lang w:eastAsia="zh-CN"/>
        </w:rPr>
        <w:t>idx_peak</w:t>
      </w:r>
      <w:r w:rsidRPr="0098025C">
        <w:rPr>
          <w:i/>
          <w:szCs w:val="24"/>
          <w:vertAlign w:val="subscript"/>
          <w:lang w:eastAsia="zh-CN"/>
        </w:rPr>
        <w:t>max_old</w:t>
      </w:r>
      <w:r w:rsidRPr="0098025C" w:rsidDel="0069064E">
        <w:rPr>
          <w:lang w:eastAsia="zh-CN"/>
        </w:rPr>
        <w:t xml:space="preserve"> </w:t>
      </w:r>
      <w:r w:rsidRPr="0098025C">
        <w:rPr>
          <w:lang w:eastAsia="zh-CN"/>
        </w:rPr>
        <w:t>for next frame</w:t>
      </w:r>
      <w:r w:rsidR="00AC102D" w:rsidRPr="0098025C">
        <w:rPr>
          <w:lang w:eastAsia="zh-CN"/>
        </w:rPr>
        <w:t>'</w:t>
      </w:r>
      <w:r w:rsidRPr="0098025C">
        <w:rPr>
          <w:lang w:eastAsia="zh-CN"/>
        </w:rPr>
        <w:t xml:space="preserve">s analysis. Further, the three maxima of the local spectral peaks are identified and normalized by the average of the spectral power of the input frame from the </w:t>
      </w:r>
      <w:r w:rsidR="00FC3A55">
        <w:rPr>
          <w:lang w:eastAsia="zh-CN"/>
        </w:rPr>
        <w:t xml:space="preserve">third </w:t>
      </w:r>
      <w:r w:rsidRPr="0098025C">
        <w:rPr>
          <w:lang w:eastAsia="zh-CN"/>
        </w:rPr>
        <w:t xml:space="preserve">to the 64th spectral bins, except for the three spectral peak maxima. If the sum of the three normalized maxima is greater than one threshold, or the sum of the two largest of the three normalized maxima is greater than a second threshold, or the largest among the three normalized maxima is greater than a third threshold, a DTMF signal is detected and indicated by setting the DTMF flag </w:t>
      </w:r>
      <w:r w:rsidRPr="0098025C">
        <w:rPr>
          <w:i/>
          <w:lang w:eastAsia="zh-CN"/>
        </w:rPr>
        <w:t>dtmf_flg</w:t>
      </w:r>
      <w:r w:rsidRPr="0098025C">
        <w:rPr>
          <w:lang w:eastAsia="zh-CN"/>
        </w:rPr>
        <w:t>.</w:t>
      </w:r>
    </w:p>
    <w:p w:rsidR="00551A6A" w:rsidRPr="0098025C" w:rsidRDefault="00551A6A" w:rsidP="00551A6A">
      <w:pPr>
        <w:pStyle w:val="Heading3"/>
        <w:rPr>
          <w:lang w:eastAsia="zh-CN"/>
        </w:rPr>
      </w:pPr>
      <w:bookmarkStart w:id="108" w:name="_Toc245009535"/>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9</w:t>
        </w:r>
        <w:r w:rsidRPr="0098025C">
          <w:tab/>
        </w:r>
      </w:smartTag>
      <w:r w:rsidRPr="0098025C">
        <w:rPr>
          <w:lang w:eastAsia="zh-CN"/>
        </w:rPr>
        <w:t>Calculation of spectral peak fluctuation</w:t>
      </w:r>
      <w:bookmarkEnd w:id="108"/>
    </w:p>
    <w:p w:rsidR="00551A6A" w:rsidRPr="0098025C" w:rsidRDefault="00551A6A" w:rsidP="002958B1">
      <w:pPr>
        <w:rPr>
          <w:lang w:eastAsia="zh-CN"/>
        </w:rPr>
      </w:pPr>
      <w:r w:rsidRPr="0098025C">
        <w:rPr>
          <w:lang w:eastAsia="zh-CN"/>
        </w:rPr>
        <w:t xml:space="preserve">The global spectral peak of the </w:t>
      </w:r>
      <w:r w:rsidRPr="0098025C">
        <w:rPr>
          <w:i/>
          <w:lang w:eastAsia="zh-CN"/>
        </w:rPr>
        <w:t>m</w:t>
      </w:r>
      <w:r w:rsidRPr="0098025C">
        <w:rPr>
          <w:lang w:eastAsia="zh-CN"/>
        </w:rPr>
        <w:t>-th input frame</w:t>
      </w:r>
      <w:r w:rsidR="00DC5514" w:rsidRPr="00DC5514">
        <w:rPr>
          <w:position w:val="-16"/>
          <w:lang w:eastAsia="zh-CN"/>
        </w:rPr>
        <w:object w:dxaOrig="859" w:dyaOrig="460">
          <v:shape id="_x0000_i1122" type="#_x0000_t75" style="width:42.5pt;height:24pt" o:ole="">
            <v:imagedata r:id="rId210" o:title=""/>
          </v:shape>
          <o:OLEObject Type="Embed" ProgID="Equation.3" ShapeID="_x0000_i1122" DrawAspect="Content" ObjectID="_1381048836" r:id="rId211"/>
        </w:object>
      </w:r>
      <w:r w:rsidRPr="0098025C">
        <w:rPr>
          <w:lang w:eastAsia="zh-CN"/>
        </w:rPr>
        <w:t xml:space="preserve"> is identified as the largest local spectral peak of that frame. The position of the</w:t>
      </w:r>
      <w:r w:rsidRPr="0098025C">
        <w:rPr>
          <w:i/>
          <w:lang w:eastAsia="zh-CN"/>
        </w:rPr>
        <w:t xml:space="preserve"> m</w:t>
      </w:r>
      <w:r w:rsidRPr="0098025C">
        <w:rPr>
          <w:lang w:eastAsia="zh-CN"/>
        </w:rPr>
        <w:t>-th input frame</w:t>
      </w:r>
      <w:r w:rsidR="00AC102D" w:rsidRPr="0098025C">
        <w:rPr>
          <w:lang w:eastAsia="zh-CN"/>
        </w:rPr>
        <w:t>'</w:t>
      </w:r>
      <w:r w:rsidRPr="0098025C">
        <w:rPr>
          <w:lang w:eastAsia="zh-CN"/>
        </w:rPr>
        <w:t xml:space="preserve">s global spectral peak in its spectrum </w:t>
      </w:r>
      <w:r w:rsidR="00DC5514" w:rsidRPr="00DC5514">
        <w:rPr>
          <w:position w:val="-16"/>
          <w:lang w:eastAsia="zh-CN"/>
        </w:rPr>
        <w:object w:dxaOrig="1340" w:dyaOrig="460">
          <v:shape id="_x0000_i1123" type="#_x0000_t75" style="width:67pt;height:24pt" o:ole="">
            <v:imagedata r:id="rId212" o:title=""/>
          </v:shape>
          <o:OLEObject Type="Embed" ProgID="Equation.3" ShapeID="_x0000_i1123" DrawAspect="Content" ObjectID="_1381048837" r:id="rId213"/>
        </w:object>
      </w:r>
      <w:r w:rsidRPr="0098025C">
        <w:rPr>
          <w:lang w:eastAsia="zh-CN"/>
        </w:rPr>
        <w:t xml:space="preserve"> is compared to that of the previous frame</w:t>
      </w:r>
      <w:r w:rsidRPr="0098025C">
        <w:rPr>
          <w:i/>
          <w:lang w:eastAsia="zh-CN"/>
        </w:rPr>
        <w:t xml:space="preserve"> </w:t>
      </w:r>
      <w:r w:rsidR="00DC5514" w:rsidRPr="00DC5514">
        <w:rPr>
          <w:position w:val="-16"/>
          <w:lang w:eastAsia="zh-CN"/>
        </w:rPr>
        <w:object w:dxaOrig="1480" w:dyaOrig="460">
          <v:shape id="_x0000_i1124" type="#_x0000_t75" style="width:73.5pt;height:24pt" o:ole="">
            <v:imagedata r:id="rId214" o:title=""/>
          </v:shape>
          <o:OLEObject Type="Embed" ProgID="Equation.3" ShapeID="_x0000_i1124" DrawAspect="Content" ObjectID="_1381048838" r:id="rId215"/>
        </w:object>
      </w:r>
      <w:r w:rsidRPr="0098025C">
        <w:rPr>
          <w:lang w:eastAsia="zh-CN"/>
        </w:rPr>
        <w:t xml:space="preserve">. If </w:t>
      </w:r>
      <w:r w:rsidR="00DC5514" w:rsidRPr="00DC5514">
        <w:rPr>
          <w:position w:val="-16"/>
          <w:lang w:eastAsia="zh-CN"/>
        </w:rPr>
        <w:object w:dxaOrig="1340" w:dyaOrig="460">
          <v:shape id="_x0000_i1125" type="#_x0000_t75" style="width:67pt;height:24pt" o:ole="">
            <v:imagedata r:id="rId216" o:title=""/>
          </v:shape>
          <o:OLEObject Type="Embed" ProgID="Equation.3" ShapeID="_x0000_i1125" DrawAspect="Content" ObjectID="_1381048839" r:id="rId217"/>
        </w:object>
      </w:r>
      <w:r w:rsidRPr="0098025C">
        <w:rPr>
          <w:lang w:eastAsia="zh-CN"/>
        </w:rPr>
        <w:t xml:space="preserve"> is different from </w:t>
      </w:r>
      <w:r w:rsidR="00DC5514" w:rsidRPr="00DC5514">
        <w:rPr>
          <w:position w:val="-16"/>
          <w:lang w:eastAsia="zh-CN"/>
        </w:rPr>
        <w:object w:dxaOrig="1480" w:dyaOrig="460">
          <v:shape id="_x0000_i1126" type="#_x0000_t75" style="width:73.5pt;height:24pt" o:ole="">
            <v:imagedata r:id="rId218" o:title=""/>
          </v:shape>
          <o:OLEObject Type="Embed" ProgID="Equation.3" ShapeID="_x0000_i1126" DrawAspect="Content" ObjectID="_1381048840" r:id="rId219"/>
        </w:object>
      </w:r>
      <w:r w:rsidRPr="0098025C">
        <w:rPr>
          <w:lang w:eastAsia="zh-CN"/>
        </w:rPr>
        <w:t xml:space="preserve">, the counter for spectral peak fluctuation </w:t>
      </w:r>
      <w:r w:rsidRPr="0098025C">
        <w:rPr>
          <w:i/>
          <w:lang w:eastAsia="zh-CN"/>
        </w:rPr>
        <w:t>peak_flux_cnt</w:t>
      </w:r>
      <w:r w:rsidRPr="0098025C">
        <w:rPr>
          <w:lang w:eastAsia="zh-CN"/>
        </w:rPr>
        <w:t xml:space="preserve"> is incremented by 1. The value of </w:t>
      </w:r>
      <w:r w:rsidRPr="0098025C">
        <w:rPr>
          <w:i/>
          <w:lang w:eastAsia="zh-CN"/>
        </w:rPr>
        <w:t>peak_flux_cnt</w:t>
      </w:r>
      <w:r w:rsidRPr="0098025C">
        <w:rPr>
          <w:lang w:eastAsia="zh-CN"/>
        </w:rPr>
        <w:t xml:space="preserve"> is used in the background update decision (see </w:t>
      </w:r>
      <w:r w:rsidR="002958B1">
        <w:rPr>
          <w:lang w:eastAsia="zh-CN"/>
        </w:rPr>
        <w:t>c</w:t>
      </w:r>
      <w:r w:rsidRPr="0098025C">
        <w:rPr>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7.1.14</w:t>
        </w:r>
      </w:smartTag>
      <w:r w:rsidRPr="0098025C">
        <w:rPr>
          <w:lang w:eastAsia="zh-CN"/>
        </w:rPr>
        <w:t>).</w:t>
      </w:r>
    </w:p>
    <w:p w:rsidR="00551A6A" w:rsidRPr="0098025C" w:rsidRDefault="00551A6A" w:rsidP="00551A6A">
      <w:pPr>
        <w:pStyle w:val="Heading3"/>
        <w:rPr>
          <w:lang w:eastAsia="zh-CN"/>
        </w:rPr>
      </w:pPr>
      <w:bookmarkStart w:id="109" w:name="_Toc245009536"/>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10</w:t>
        </w:r>
        <w:r w:rsidRPr="0098025C">
          <w:tab/>
        </w:r>
      </w:smartTag>
      <w:r w:rsidRPr="0098025C">
        <w:rPr>
          <w:lang w:eastAsia="zh-CN"/>
        </w:rPr>
        <w:t>Calculation of spectral peakiness</w:t>
      </w:r>
      <w:bookmarkEnd w:id="109"/>
    </w:p>
    <w:p w:rsidR="00551A6A" w:rsidRPr="0098025C" w:rsidRDefault="00551A6A" w:rsidP="002958B1">
      <w:pPr>
        <w:rPr>
          <w:lang w:eastAsia="zh-CN"/>
        </w:rPr>
      </w:pPr>
      <w:r w:rsidRPr="0098025C">
        <w:rPr>
          <w:lang w:eastAsia="zh-CN"/>
        </w:rPr>
        <w:t xml:space="preserve">The local spectral peaks identified in </w:t>
      </w:r>
      <w:r w:rsidR="002958B1">
        <w:rPr>
          <w:lang w:eastAsia="zh-CN"/>
        </w:rPr>
        <w:t>c</w:t>
      </w:r>
      <w:r w:rsidRPr="0098025C">
        <w:rPr>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7.1.8 a</w:t>
        </w:r>
      </w:smartTag>
      <w:r w:rsidRPr="0098025C">
        <w:rPr>
          <w:lang w:eastAsia="zh-CN"/>
        </w:rPr>
        <w:t xml:space="preserve">re used to calculate the spectral peakiness of the input frame. For each of the </w:t>
      </w:r>
      <w:r w:rsidRPr="0098025C">
        <w:rPr>
          <w:i/>
          <w:lang w:eastAsia="zh-CN"/>
        </w:rPr>
        <w:t>j</w:t>
      </w:r>
      <w:r w:rsidRPr="0098025C">
        <w:rPr>
          <w:lang w:eastAsia="zh-CN"/>
        </w:rPr>
        <w:t>-th local spectral peak</w:t>
      </w:r>
      <w:r w:rsidR="00FC3A55">
        <w:rPr>
          <w:lang w:eastAsia="zh-CN"/>
        </w:rPr>
        <w:t>s</w:t>
      </w:r>
      <w:r w:rsidRPr="0098025C">
        <w:rPr>
          <w:lang w:eastAsia="zh-CN"/>
        </w:rPr>
        <w:t xml:space="preserve">, a lower frequency spectral valley </w:t>
      </w:r>
      <w:r w:rsidRPr="0098025C">
        <w:rPr>
          <w:i/>
          <w:lang w:eastAsia="zh-CN"/>
        </w:rPr>
        <w:t>E</w:t>
      </w:r>
      <w:r w:rsidRPr="0098025C">
        <w:rPr>
          <w:i/>
          <w:vertAlign w:val="subscript"/>
          <w:lang w:eastAsia="zh-CN"/>
        </w:rPr>
        <w:t>vl</w:t>
      </w:r>
      <w:r w:rsidRPr="0098025C">
        <w:rPr>
          <w:szCs w:val="24"/>
          <w:lang w:eastAsia="zh-CN"/>
        </w:rPr>
        <w:t>(</w:t>
      </w:r>
      <w:r w:rsidRPr="0098025C">
        <w:rPr>
          <w:i/>
          <w:szCs w:val="24"/>
          <w:lang w:eastAsia="zh-CN"/>
        </w:rPr>
        <w:t>j</w:t>
      </w:r>
      <w:r w:rsidRPr="0098025C">
        <w:rPr>
          <w:szCs w:val="24"/>
          <w:lang w:eastAsia="zh-CN"/>
        </w:rPr>
        <w:t>)</w:t>
      </w:r>
      <w:r w:rsidRPr="0098025C">
        <w:rPr>
          <w:lang w:eastAsia="zh-CN"/>
        </w:rPr>
        <w:t xml:space="preserve"> and a higher frequency spectral valley </w:t>
      </w:r>
      <w:r w:rsidRPr="0098025C">
        <w:rPr>
          <w:i/>
          <w:lang w:eastAsia="zh-CN"/>
        </w:rPr>
        <w:t>E</w:t>
      </w:r>
      <w:r w:rsidRPr="0098025C">
        <w:rPr>
          <w:i/>
          <w:vertAlign w:val="subscript"/>
          <w:lang w:eastAsia="zh-CN"/>
        </w:rPr>
        <w:t>vh</w:t>
      </w:r>
      <w:r w:rsidRPr="0098025C">
        <w:rPr>
          <w:szCs w:val="24"/>
          <w:lang w:eastAsia="zh-CN"/>
        </w:rPr>
        <w:t>(</w:t>
      </w:r>
      <w:r w:rsidRPr="0098025C">
        <w:rPr>
          <w:i/>
          <w:szCs w:val="24"/>
          <w:lang w:eastAsia="zh-CN"/>
        </w:rPr>
        <w:t>j</w:t>
      </w:r>
      <w:r w:rsidRPr="0098025C">
        <w:rPr>
          <w:szCs w:val="24"/>
          <w:lang w:eastAsia="zh-CN"/>
        </w:rPr>
        <w:t xml:space="preserve">) </w:t>
      </w:r>
      <w:r w:rsidRPr="0098025C">
        <w:rPr>
          <w:lang w:eastAsia="zh-CN"/>
        </w:rPr>
        <w:t xml:space="preserve">are defined by the lowest value of the power spectrum in the four FFT bins with frequency below the bin of the </w:t>
      </w:r>
      <w:r w:rsidRPr="0098025C">
        <w:rPr>
          <w:i/>
          <w:lang w:eastAsia="zh-CN"/>
        </w:rPr>
        <w:t>j</w:t>
      </w:r>
      <w:r w:rsidRPr="0098025C">
        <w:rPr>
          <w:lang w:eastAsia="zh-CN"/>
        </w:rPr>
        <w:t xml:space="preserve">-th local spectral peak, and by the lowest value of the power spectrum in the four FFT bins with frequency above the bin of the </w:t>
      </w:r>
      <w:r w:rsidRPr="0098025C">
        <w:rPr>
          <w:i/>
          <w:lang w:eastAsia="zh-CN"/>
        </w:rPr>
        <w:t>j</w:t>
      </w:r>
      <w:r w:rsidRPr="0098025C">
        <w:rPr>
          <w:lang w:eastAsia="zh-CN"/>
        </w:rPr>
        <w:t>-th local spectral peak, respectively. This can be mathematically expressed as:</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30"/>
          <w:lang w:eastAsia="zh-CN"/>
        </w:rPr>
        <w:object w:dxaOrig="6000" w:dyaOrig="720">
          <v:shape id="_x0000_i1127" type="#_x0000_t75" style="width:300pt;height:36.5pt" o:ole="">
            <v:imagedata r:id="rId220" o:title=""/>
          </v:shape>
          <o:OLEObject Type="Embed" ProgID="Equation.3" ShapeID="_x0000_i1127" DrawAspect="Content" ObjectID="_1381048841" r:id="rId221"/>
        </w:object>
      </w:r>
      <w:r w:rsidRPr="0098025C">
        <w:rPr>
          <w:lang w:eastAsia="ja-JP"/>
        </w:rPr>
        <w:tab/>
        <w:t>(</w:t>
      </w:r>
      <w:r w:rsidRPr="0098025C">
        <w:rPr>
          <w:lang w:eastAsia="zh-CN"/>
        </w:rPr>
        <w:t>7.1</w:t>
      </w:r>
      <w:r w:rsidR="00FC3A55">
        <w:rPr>
          <w:lang w:eastAsia="zh-CN"/>
        </w:rPr>
        <w:t>-</w:t>
      </w:r>
      <w:r w:rsidRPr="0098025C">
        <w:rPr>
          <w:lang w:eastAsia="zh-CN"/>
        </w:rPr>
        <w:t>22</w:t>
      </w:r>
      <w:r w:rsidRPr="0098025C">
        <w:rPr>
          <w:lang w:eastAsia="ja-JP"/>
        </w:rPr>
        <w:t>)</w:t>
      </w:r>
    </w:p>
    <w:p w:rsidR="00AC102D" w:rsidRPr="0098025C" w:rsidRDefault="00AC102D" w:rsidP="00FC3A55">
      <w:pPr>
        <w:pStyle w:val="Equation"/>
        <w:rPr>
          <w:lang w:eastAsia="ja-JP"/>
        </w:rPr>
      </w:pPr>
      <w:r w:rsidRPr="0098025C">
        <w:rPr>
          <w:lang w:eastAsia="zh-CN"/>
        </w:rPr>
        <w:tab/>
      </w:r>
      <w:r w:rsidRPr="0098025C">
        <w:rPr>
          <w:lang w:eastAsia="zh-CN"/>
        </w:rPr>
        <w:tab/>
      </w:r>
      <w:r w:rsidR="00DC5514" w:rsidRPr="0098025C">
        <w:rPr>
          <w:position w:val="-30"/>
          <w:lang w:eastAsia="zh-CN"/>
        </w:rPr>
        <w:object w:dxaOrig="6039" w:dyaOrig="720">
          <v:shape id="_x0000_i1128" type="#_x0000_t75" style="width:302.5pt;height:36.5pt" o:ole="">
            <v:imagedata r:id="rId222" o:title=""/>
          </v:shape>
          <o:OLEObject Type="Embed" ProgID="Equation.3" ShapeID="_x0000_i1128" DrawAspect="Content" ObjectID="_1381048842" r:id="rId223"/>
        </w:object>
      </w:r>
      <w:r w:rsidRPr="0098025C">
        <w:rPr>
          <w:lang w:eastAsia="zh-CN"/>
        </w:rPr>
        <w:tab/>
      </w:r>
      <w:r w:rsidRPr="0098025C">
        <w:rPr>
          <w:lang w:eastAsia="ja-JP"/>
        </w:rPr>
        <w:t>(7.1</w:t>
      </w:r>
      <w:r w:rsidR="00FC3A55">
        <w:rPr>
          <w:lang w:eastAsia="ja-JP"/>
        </w:rPr>
        <w:t>-</w:t>
      </w:r>
      <w:r w:rsidRPr="0098025C">
        <w:rPr>
          <w:lang w:eastAsia="ja-JP"/>
        </w:rPr>
        <w:t>2</w:t>
      </w:r>
      <w:r w:rsidRPr="0098025C">
        <w:rPr>
          <w:lang w:eastAsia="zh-CN"/>
        </w:rPr>
        <w:t>3</w:t>
      </w:r>
      <w:r w:rsidRPr="0098025C">
        <w:rPr>
          <w:lang w:eastAsia="ja-JP"/>
        </w:rPr>
        <w:t>)</w:t>
      </w:r>
    </w:p>
    <w:p w:rsidR="00551A6A" w:rsidRPr="0098025C" w:rsidRDefault="00551A6A" w:rsidP="00E96C59">
      <w:pPr>
        <w:keepNext/>
        <w:keepLines/>
        <w:rPr>
          <w:lang w:eastAsia="zh-CN"/>
        </w:rPr>
      </w:pPr>
      <w:r w:rsidRPr="0098025C">
        <w:rPr>
          <w:lang w:eastAsia="zh-CN"/>
        </w:rPr>
        <w:t xml:space="preserve">where </w:t>
      </w:r>
      <w:r w:rsidRPr="0098025C">
        <w:rPr>
          <w:i/>
          <w:lang w:eastAsia="zh-CN"/>
        </w:rPr>
        <w:t>S</w:t>
      </w:r>
      <w:r w:rsidRPr="0098025C">
        <w:rPr>
          <w:lang w:eastAsia="zh-CN"/>
        </w:rPr>
        <w:t>(</w:t>
      </w:r>
      <w:r w:rsidRPr="0098025C">
        <w:rPr>
          <w:i/>
          <w:lang w:eastAsia="zh-CN"/>
        </w:rPr>
        <w:t>k</w:t>
      </w:r>
      <w:r w:rsidRPr="0098025C">
        <w:rPr>
          <w:lang w:eastAsia="zh-CN"/>
        </w:rPr>
        <w:t xml:space="preserve">) is the </w:t>
      </w:r>
      <w:r w:rsidRPr="0098025C">
        <w:rPr>
          <w:i/>
          <w:lang w:eastAsia="zh-CN"/>
        </w:rPr>
        <w:t>k</w:t>
      </w:r>
      <w:r w:rsidRPr="0098025C">
        <w:rPr>
          <w:lang w:eastAsia="zh-CN"/>
        </w:rPr>
        <w:t xml:space="preserve">-th power spectral bin of the input frame, </w:t>
      </w:r>
      <w:r w:rsidRPr="0098025C">
        <w:rPr>
          <w:i/>
          <w:lang w:eastAsia="zh-CN"/>
        </w:rPr>
        <w:t>idx_peak</w:t>
      </w:r>
      <w:r w:rsidRPr="0098025C">
        <w:rPr>
          <w:i/>
          <w:szCs w:val="24"/>
          <w:vertAlign w:val="subscript"/>
          <w:lang w:eastAsia="zh-CN"/>
        </w:rPr>
        <w:t>loc</w:t>
      </w:r>
      <w:r w:rsidRPr="0098025C">
        <w:rPr>
          <w:lang w:eastAsia="zh-CN"/>
        </w:rPr>
        <w:t>(</w:t>
      </w:r>
      <w:r w:rsidRPr="0098025C">
        <w:rPr>
          <w:i/>
          <w:lang w:eastAsia="zh-CN"/>
        </w:rPr>
        <w:t>j</w:t>
      </w:r>
      <w:r w:rsidRPr="0098025C">
        <w:rPr>
          <w:lang w:eastAsia="zh-CN"/>
        </w:rPr>
        <w:t xml:space="preserve">) is the location of the </w:t>
      </w:r>
      <w:r w:rsidRPr="0098025C">
        <w:rPr>
          <w:i/>
          <w:lang w:eastAsia="zh-CN"/>
        </w:rPr>
        <w:t>j</w:t>
      </w:r>
      <w:r w:rsidRPr="0098025C">
        <w:rPr>
          <w:lang w:eastAsia="zh-CN"/>
        </w:rPr>
        <w:t>-th local spectral peak in the spectrum. The normalized peak-to-valley distance is calculated by:</w:t>
      </w:r>
    </w:p>
    <w:p w:rsidR="00AC102D" w:rsidRPr="0098025C" w:rsidRDefault="00AC102D" w:rsidP="00E96C59">
      <w:pPr>
        <w:pStyle w:val="Equation"/>
        <w:keepNext/>
        <w:keepLines/>
      </w:pPr>
      <w:r w:rsidRPr="0098025C">
        <w:rPr>
          <w:lang w:eastAsia="zh-CN"/>
        </w:rPr>
        <w:tab/>
      </w:r>
      <w:r w:rsidRPr="0098025C">
        <w:rPr>
          <w:lang w:eastAsia="zh-CN"/>
        </w:rPr>
        <w:tab/>
      </w:r>
      <w:r w:rsidR="00DC5514" w:rsidRPr="00DC5514">
        <w:rPr>
          <w:position w:val="-68"/>
          <w:lang w:eastAsia="zh-CN"/>
        </w:rPr>
        <w:object w:dxaOrig="4620" w:dyaOrig="1060">
          <v:shape id="_x0000_i1129" type="#_x0000_t75" style="width:231pt;height:52.5pt" o:ole="">
            <v:imagedata r:id="rId224" o:title=""/>
          </v:shape>
          <o:OLEObject Type="Embed" ProgID="Equation.3" ShapeID="_x0000_i1129" DrawAspect="Content" ObjectID="_1381048843" r:id="rId225"/>
        </w:object>
      </w:r>
      <w:r w:rsidRPr="0098025C">
        <w:rPr>
          <w:lang w:eastAsia="ja-JP"/>
        </w:rPr>
        <w:tab/>
        <w:t>(</w:t>
      </w:r>
      <w:r w:rsidRPr="0098025C">
        <w:rPr>
          <w:lang w:eastAsia="zh-CN"/>
        </w:rPr>
        <w:t>7.1</w:t>
      </w:r>
      <w:r w:rsidR="00FC3A55">
        <w:rPr>
          <w:lang w:eastAsia="zh-CN"/>
        </w:rPr>
        <w:t>-</w:t>
      </w:r>
      <w:r w:rsidRPr="0098025C">
        <w:rPr>
          <w:lang w:eastAsia="zh-CN"/>
        </w:rPr>
        <w:t>24</w:t>
      </w:r>
      <w:r w:rsidRPr="0098025C">
        <w:rPr>
          <w:lang w:eastAsia="ja-JP"/>
        </w:rPr>
        <w:t>)</w:t>
      </w:r>
    </w:p>
    <w:p w:rsidR="00551A6A" w:rsidRPr="0098025C" w:rsidRDefault="00551A6A" w:rsidP="00551A6A">
      <w:pPr>
        <w:rPr>
          <w:lang w:eastAsia="zh-CN"/>
        </w:rPr>
      </w:pPr>
      <w:r w:rsidRPr="0098025C">
        <w:rPr>
          <w:lang w:eastAsia="zh-CN"/>
        </w:rPr>
        <w:t>The spectral peakiness</w:t>
      </w:r>
      <w:r w:rsidR="00FC3A55">
        <w:rPr>
          <w:lang w:eastAsia="zh-CN"/>
        </w:rPr>
        <w:t>,</w:t>
      </w:r>
      <w:r w:rsidRPr="0098025C">
        <w:rPr>
          <w:lang w:eastAsia="zh-CN"/>
        </w:rPr>
        <w:t xml:space="preserve"> </w:t>
      </w:r>
      <w:r w:rsidRPr="0098025C">
        <w:rPr>
          <w:i/>
          <w:lang w:eastAsia="zh-CN"/>
        </w:rPr>
        <w:t>SP</w:t>
      </w:r>
      <w:r w:rsidR="00FC3A55">
        <w:t>,</w:t>
      </w:r>
      <w:r w:rsidRPr="0098025C">
        <w:rPr>
          <w:lang w:eastAsia="zh-CN"/>
        </w:rPr>
        <w:t xml:space="preserve"> is obtained by summing the three maxima of </w:t>
      </w:r>
      <w:r w:rsidRPr="0098025C">
        <w:rPr>
          <w:i/>
          <w:lang w:eastAsia="zh-CN"/>
        </w:rPr>
        <w:t>D</w:t>
      </w:r>
      <w:r w:rsidRPr="0098025C">
        <w:rPr>
          <w:i/>
          <w:szCs w:val="24"/>
          <w:vertAlign w:val="subscript"/>
          <w:lang w:eastAsia="zh-CN"/>
        </w:rPr>
        <w:t>p2v</w:t>
      </w:r>
      <w:r w:rsidRPr="0098025C">
        <w:rPr>
          <w:i/>
          <w:lang w:eastAsia="zh-CN"/>
        </w:rPr>
        <w:t>(j)</w:t>
      </w:r>
      <w:r w:rsidRPr="0098025C">
        <w:rPr>
          <w:lang w:eastAsia="zh-CN"/>
        </w:rPr>
        <w:t xml:space="preserve"> over all values of </w:t>
      </w:r>
      <w:r w:rsidRPr="0098025C">
        <w:rPr>
          <w:i/>
          <w:lang w:eastAsia="zh-CN"/>
        </w:rPr>
        <w:t>j</w:t>
      </w:r>
      <w:r w:rsidRPr="0098025C">
        <w:rPr>
          <w:lang w:eastAsia="zh-CN"/>
        </w:rPr>
        <w:t>.</w:t>
      </w:r>
    </w:p>
    <w:p w:rsidR="00551A6A" w:rsidRPr="0098025C" w:rsidRDefault="00551A6A" w:rsidP="00551A6A">
      <w:pPr>
        <w:pStyle w:val="Heading3"/>
        <w:rPr>
          <w:lang w:eastAsia="zh-CN"/>
        </w:rPr>
      </w:pPr>
      <w:bookmarkStart w:id="110" w:name="_Toc245009537"/>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11</w:t>
        </w:r>
        <w:r w:rsidRPr="0098025C">
          <w:tab/>
        </w:r>
      </w:smartTag>
      <w:r w:rsidRPr="0098025C">
        <w:rPr>
          <w:lang w:eastAsia="zh-CN"/>
        </w:rPr>
        <w:t>Calculation of frequency stability</w:t>
      </w:r>
      <w:bookmarkEnd w:id="110"/>
    </w:p>
    <w:p w:rsidR="00551A6A" w:rsidRPr="0098025C" w:rsidRDefault="00551A6A" w:rsidP="0027703B">
      <w:pPr>
        <w:rPr>
          <w:lang w:eastAsia="zh-CN"/>
        </w:rPr>
      </w:pPr>
      <w:r w:rsidRPr="0098025C">
        <w:rPr>
          <w:lang w:eastAsia="zh-CN"/>
        </w:rPr>
        <w:t xml:space="preserve">The frequency stability </w:t>
      </w:r>
      <w:r w:rsidRPr="0098025C">
        <w:rPr>
          <w:i/>
          <w:lang w:eastAsia="zh-CN"/>
        </w:rPr>
        <w:t>sta</w:t>
      </w:r>
      <w:r w:rsidRPr="0098025C">
        <w:rPr>
          <w:i/>
          <w:vertAlign w:val="subscript"/>
          <w:lang w:eastAsia="zh-CN"/>
        </w:rPr>
        <w:t>fq</w:t>
      </w:r>
      <w:r w:rsidRPr="0098025C">
        <w:rPr>
          <w:lang w:eastAsia="zh-CN"/>
        </w:rPr>
        <w:t xml:space="preserve"> is used in the background update decision. The spectrum of the input frame is whitened by a moving average of the spectr</w:t>
      </w:r>
      <w:r w:rsidR="0027703B">
        <w:rPr>
          <w:lang w:eastAsia="zh-CN"/>
        </w:rPr>
        <w:t>a</w:t>
      </w:r>
      <w:r w:rsidRPr="0098025C">
        <w:rPr>
          <w:lang w:eastAsia="zh-CN"/>
        </w:rPr>
        <w:t xml:space="preserve"> over past frames and </w:t>
      </w:r>
      <w:r w:rsidRPr="0098025C">
        <w:rPr>
          <w:i/>
          <w:lang w:eastAsia="zh-CN"/>
        </w:rPr>
        <w:t>sta</w:t>
      </w:r>
      <w:r w:rsidRPr="0098025C">
        <w:rPr>
          <w:i/>
          <w:vertAlign w:val="subscript"/>
          <w:lang w:eastAsia="zh-CN"/>
        </w:rPr>
        <w:t>fq</w:t>
      </w:r>
      <w:r w:rsidRPr="0098025C">
        <w:rPr>
          <w:lang w:eastAsia="zh-CN"/>
        </w:rPr>
        <w:t xml:space="preserve"> is obtained as the power deviation of the 16 whitened sub-bands:</w:t>
      </w:r>
    </w:p>
    <w:p w:rsidR="00AC102D" w:rsidRPr="0098025C" w:rsidRDefault="00AC102D" w:rsidP="00FC3A55">
      <w:pPr>
        <w:pStyle w:val="Equation"/>
      </w:pPr>
      <w:r w:rsidRPr="0098025C">
        <w:rPr>
          <w:lang w:eastAsia="zh-CN"/>
        </w:rPr>
        <w:tab/>
      </w:r>
      <w:r w:rsidRPr="0098025C">
        <w:rPr>
          <w:lang w:eastAsia="zh-CN"/>
        </w:rPr>
        <w:tab/>
      </w:r>
      <w:r w:rsidR="00DC5514" w:rsidRPr="00DC5514">
        <w:rPr>
          <w:position w:val="-32"/>
          <w:lang w:eastAsia="zh-CN"/>
        </w:rPr>
        <w:object w:dxaOrig="4620" w:dyaOrig="760">
          <v:shape id="_x0000_i1130" type="#_x0000_t75" style="width:231pt;height:37.5pt" o:ole="">
            <v:imagedata r:id="rId226" o:title=""/>
          </v:shape>
          <o:OLEObject Type="Embed" ProgID="Equation.3" ShapeID="_x0000_i1130" DrawAspect="Content" ObjectID="_1381048844" r:id="rId227"/>
        </w:object>
      </w:r>
      <w:r w:rsidRPr="0098025C">
        <w:rPr>
          <w:lang w:eastAsia="ja-JP"/>
        </w:rPr>
        <w:tab/>
        <w:t>(</w:t>
      </w:r>
      <w:r w:rsidRPr="0098025C">
        <w:rPr>
          <w:lang w:eastAsia="zh-CN"/>
        </w:rPr>
        <w:t>7.1</w:t>
      </w:r>
      <w:r w:rsidR="00FC3A55">
        <w:rPr>
          <w:lang w:eastAsia="zh-CN"/>
        </w:rPr>
        <w:t>-</w:t>
      </w:r>
      <w:r w:rsidRPr="0098025C">
        <w:rPr>
          <w:lang w:eastAsia="zh-CN"/>
        </w:rPr>
        <w:t>25</w:t>
      </w:r>
      <w:r w:rsidRPr="0098025C">
        <w:rPr>
          <w:lang w:eastAsia="ja-JP"/>
        </w:rPr>
        <w:t>)</w:t>
      </w:r>
    </w:p>
    <w:p w:rsidR="00551A6A" w:rsidRPr="0098025C" w:rsidRDefault="00551A6A" w:rsidP="00551A6A">
      <w:pPr>
        <w:rPr>
          <w:lang w:eastAsia="zh-CN"/>
        </w:rPr>
      </w:pPr>
      <w:r w:rsidRPr="0098025C">
        <w:rPr>
          <w:lang w:eastAsia="zh-CN"/>
        </w:rPr>
        <w:t xml:space="preserve">where </w:t>
      </w:r>
      <w:r w:rsidR="00DC5514" w:rsidRPr="0098025C">
        <w:rPr>
          <w:position w:val="-12"/>
          <w:lang w:eastAsia="zh-CN"/>
        </w:rPr>
        <w:object w:dxaOrig="880" w:dyaOrig="360">
          <v:shape id="_x0000_i1131" type="#_x0000_t75" style="width:44pt;height:19pt" o:ole="">
            <v:imagedata r:id="rId228" o:title=""/>
          </v:shape>
          <o:OLEObject Type="Embed" ProgID="Equation.3" ShapeID="_x0000_i1131" DrawAspect="Content" ObjectID="_1381048845" r:id="rId229"/>
        </w:object>
      </w:r>
      <w:r w:rsidRPr="0098025C">
        <w:rPr>
          <w:lang w:eastAsia="zh-CN"/>
        </w:rPr>
        <w:t xml:space="preserve"> is the energy of the </w:t>
      </w:r>
      <w:r w:rsidRPr="0098025C">
        <w:rPr>
          <w:i/>
          <w:lang w:eastAsia="zh-CN"/>
        </w:rPr>
        <w:t>i</w:t>
      </w:r>
      <w:r w:rsidRPr="0098025C">
        <w:rPr>
          <w:lang w:eastAsia="zh-CN"/>
        </w:rPr>
        <w:t xml:space="preserve">-th sub-band of the input frame (see </w:t>
      </w:r>
      <w:r w:rsidR="002958B1" w:rsidRPr="0098025C">
        <w:rPr>
          <w:lang w:eastAsia="zh-CN"/>
        </w:rPr>
        <w:t>clause</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7.1.3</w:t>
        </w:r>
      </w:smartTag>
      <w:r w:rsidRPr="0098025C">
        <w:rPr>
          <w:lang w:eastAsia="zh-CN"/>
        </w:rPr>
        <w:t xml:space="preserve">), </w:t>
      </w:r>
      <w:r w:rsidR="00DC5514" w:rsidRPr="0098025C">
        <w:rPr>
          <w:position w:val="-12"/>
          <w:lang w:eastAsia="zh-CN"/>
        </w:rPr>
        <w:object w:dxaOrig="880" w:dyaOrig="400">
          <v:shape id="_x0000_i1132" type="#_x0000_t75" style="width:44pt;height:20pt" o:ole="">
            <v:imagedata r:id="rId230" o:title=""/>
          </v:shape>
          <o:OLEObject Type="Embed" ProgID="Equation.3" ShapeID="_x0000_i1132" DrawAspect="Content" ObjectID="_1381048846" r:id="rId231"/>
        </w:object>
      </w:r>
      <w:r w:rsidRPr="0098025C">
        <w:rPr>
          <w:lang w:eastAsia="zh-CN"/>
        </w:rPr>
        <w:t xml:space="preserve"> is the moving average of the energy of the </w:t>
      </w:r>
      <w:r w:rsidRPr="0098025C">
        <w:rPr>
          <w:i/>
          <w:lang w:eastAsia="zh-CN"/>
        </w:rPr>
        <w:t>i</w:t>
      </w:r>
      <w:r w:rsidRPr="0098025C">
        <w:rPr>
          <w:lang w:eastAsia="zh-CN"/>
        </w:rPr>
        <w:t xml:space="preserve">-th sub-band over past frames, </w:t>
      </w:r>
      <w:r w:rsidR="00DC5514" w:rsidRPr="0098025C">
        <w:rPr>
          <w:position w:val="-14"/>
          <w:lang w:eastAsia="zh-CN"/>
        </w:rPr>
        <w:object w:dxaOrig="1140" w:dyaOrig="380">
          <v:shape id="_x0000_i1133" type="#_x0000_t75" style="width:57pt;height:19.5pt" o:ole="">
            <v:imagedata r:id="rId232" o:title=""/>
          </v:shape>
          <o:OLEObject Type="Embed" ProgID="Equation.3" ShapeID="_x0000_i1133" DrawAspect="Content" ObjectID="_1381048847" r:id="rId233"/>
        </w:object>
      </w:r>
      <w:r w:rsidRPr="0098025C">
        <w:rPr>
          <w:lang w:eastAsia="zh-CN"/>
        </w:rPr>
        <w:t>is the power mean of the 16 whitened sub-bands calculated by:</w:t>
      </w:r>
    </w:p>
    <w:p w:rsidR="00AC102D" w:rsidRPr="0098025C" w:rsidRDefault="00AC102D" w:rsidP="00FC3A55">
      <w:pPr>
        <w:pStyle w:val="Equation"/>
      </w:pPr>
      <w:r w:rsidRPr="0098025C">
        <w:rPr>
          <w:lang w:eastAsia="zh-CN"/>
        </w:rPr>
        <w:tab/>
      </w:r>
      <w:r w:rsidRPr="0098025C">
        <w:rPr>
          <w:lang w:eastAsia="zh-CN"/>
        </w:rPr>
        <w:tab/>
      </w:r>
      <w:r w:rsidR="00DC5514" w:rsidRPr="00DC5514">
        <w:rPr>
          <w:position w:val="-32"/>
          <w:lang w:eastAsia="zh-CN"/>
        </w:rPr>
        <w:object w:dxaOrig="3739" w:dyaOrig="760">
          <v:shape id="_x0000_i1134" type="#_x0000_t75" style="width:186.5pt;height:37.5pt" o:ole="">
            <v:imagedata r:id="rId234" o:title=""/>
          </v:shape>
          <o:OLEObject Type="Embed" ProgID="Equation.3" ShapeID="_x0000_i1134" DrawAspect="Content" ObjectID="_1381048848" r:id="rId235"/>
        </w:object>
      </w:r>
      <w:r w:rsidRPr="0098025C">
        <w:rPr>
          <w:lang w:eastAsia="ja-JP"/>
        </w:rPr>
        <w:tab/>
        <w:t>(</w:t>
      </w:r>
      <w:r w:rsidRPr="0098025C">
        <w:rPr>
          <w:lang w:eastAsia="zh-CN"/>
        </w:rPr>
        <w:t>7.1</w:t>
      </w:r>
      <w:r w:rsidR="00FC3A55">
        <w:rPr>
          <w:lang w:eastAsia="zh-CN"/>
        </w:rPr>
        <w:t>-</w:t>
      </w:r>
      <w:r w:rsidRPr="0098025C">
        <w:rPr>
          <w:lang w:eastAsia="zh-CN"/>
        </w:rPr>
        <w:t>26</w:t>
      </w:r>
      <w:r w:rsidRPr="0098025C">
        <w:rPr>
          <w:lang w:eastAsia="ja-JP"/>
        </w:rPr>
        <w:t>)</w:t>
      </w:r>
    </w:p>
    <w:p w:rsidR="00551A6A" w:rsidRPr="0098025C" w:rsidRDefault="00DC5514" w:rsidP="00551A6A">
      <w:pPr>
        <w:rPr>
          <w:lang w:eastAsia="zh-CN"/>
        </w:rPr>
      </w:pPr>
      <w:r w:rsidRPr="0098025C">
        <w:rPr>
          <w:position w:val="-12"/>
          <w:lang w:eastAsia="zh-CN"/>
        </w:rPr>
        <w:object w:dxaOrig="880" w:dyaOrig="400">
          <v:shape id="_x0000_i1135" type="#_x0000_t75" style="width:44pt;height:20pt" o:ole="">
            <v:imagedata r:id="rId236" o:title=""/>
          </v:shape>
          <o:OLEObject Type="Embed" ProgID="Equation.3" ShapeID="_x0000_i1135" DrawAspect="Content" ObjectID="_1381048849" r:id="rId237"/>
        </w:object>
      </w:r>
      <w:r w:rsidR="00551A6A" w:rsidRPr="0098025C">
        <w:rPr>
          <w:lang w:eastAsia="zh-CN"/>
        </w:rPr>
        <w:t xml:space="preserve"> is updated every time after the </w:t>
      </w:r>
      <w:r w:rsidR="00551A6A" w:rsidRPr="0098025C">
        <w:rPr>
          <w:i/>
          <w:lang w:eastAsia="zh-CN"/>
        </w:rPr>
        <w:t>sta</w:t>
      </w:r>
      <w:r w:rsidR="00551A6A" w:rsidRPr="0098025C">
        <w:rPr>
          <w:i/>
          <w:szCs w:val="24"/>
          <w:vertAlign w:val="subscript"/>
          <w:lang w:eastAsia="zh-CN"/>
        </w:rPr>
        <w:t>fq</w:t>
      </w:r>
      <w:r w:rsidR="00551A6A" w:rsidRPr="0098025C">
        <w:rPr>
          <w:lang w:eastAsia="zh-CN"/>
        </w:rPr>
        <w:t xml:space="preserve"> calculation using: </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12"/>
          <w:lang w:eastAsia="zh-CN"/>
        </w:rPr>
        <w:object w:dxaOrig="4940" w:dyaOrig="460">
          <v:shape id="_x0000_i1136" type="#_x0000_t75" style="width:247pt;height:24pt" o:ole="">
            <v:imagedata r:id="rId238" o:title=""/>
          </v:shape>
          <o:OLEObject Type="Embed" ProgID="Equation.3" ShapeID="_x0000_i1136" DrawAspect="Content" ObjectID="_1381048850" r:id="rId239"/>
        </w:object>
      </w:r>
      <w:r w:rsidRPr="0098025C">
        <w:rPr>
          <w:lang w:eastAsia="ja-JP"/>
        </w:rPr>
        <w:tab/>
        <w:t>(</w:t>
      </w:r>
      <w:r w:rsidRPr="0098025C">
        <w:rPr>
          <w:lang w:eastAsia="zh-CN"/>
        </w:rPr>
        <w:t>7.1</w:t>
      </w:r>
      <w:r w:rsidR="00FC3A55">
        <w:rPr>
          <w:lang w:eastAsia="zh-CN"/>
        </w:rPr>
        <w:t>-</w:t>
      </w:r>
      <w:r w:rsidRPr="0098025C">
        <w:rPr>
          <w:lang w:eastAsia="zh-CN"/>
        </w:rPr>
        <w:t>27</w:t>
      </w:r>
      <w:r w:rsidRPr="0098025C">
        <w:rPr>
          <w:lang w:eastAsia="ja-JP"/>
        </w:rPr>
        <w:t>)</w:t>
      </w:r>
    </w:p>
    <w:p w:rsidR="00551A6A" w:rsidRPr="0098025C" w:rsidRDefault="00551A6A" w:rsidP="00551A6A">
      <w:pPr>
        <w:pStyle w:val="Heading3"/>
        <w:spacing w:before="360"/>
        <w:ind w:left="0" w:firstLine="0"/>
        <w:rPr>
          <w:lang w:eastAsia="zh-CN"/>
        </w:rPr>
      </w:pPr>
      <w:bookmarkStart w:id="111" w:name="_Toc245009538"/>
      <w:r w:rsidRPr="0098025C">
        <w:rPr>
          <w:lang w:eastAsia="zh-CN"/>
        </w:rPr>
        <w:t>7</w:t>
      </w:r>
      <w:r w:rsidRPr="0098025C">
        <w:t>.1.</w:t>
      </w:r>
      <w:r w:rsidRPr="0098025C">
        <w:rPr>
          <w:lang w:eastAsia="zh-CN"/>
        </w:rPr>
        <w:t>12</w:t>
      </w:r>
      <w:r w:rsidRPr="0098025C">
        <w:tab/>
      </w:r>
      <w:r w:rsidRPr="0098025C">
        <w:rPr>
          <w:lang w:eastAsia="zh-CN"/>
        </w:rPr>
        <w:t>Background music detection</w:t>
      </w:r>
      <w:bookmarkEnd w:id="111"/>
    </w:p>
    <w:p w:rsidR="00551A6A" w:rsidRPr="0098025C" w:rsidRDefault="00551A6A" w:rsidP="00551A6A">
      <w:pPr>
        <w:rPr>
          <w:lang w:eastAsia="zh-CN"/>
        </w:rPr>
      </w:pPr>
      <w:r w:rsidRPr="0098025C">
        <w:rPr>
          <w:lang w:eastAsia="zh-CN"/>
        </w:rPr>
        <w:t xml:space="preserve">Detection for background music is done for every 100 past background frames. Background music is detected if the sum of the spectral peakinesses over the 100 past background frames, </w:t>
      </w:r>
      <w:r w:rsidRPr="0098025C">
        <w:rPr>
          <w:i/>
          <w:lang w:eastAsia="zh-CN"/>
        </w:rPr>
        <w:t>SP</w:t>
      </w:r>
      <w:r w:rsidRPr="0098025C">
        <w:rPr>
          <w:i/>
          <w:vertAlign w:val="subscript"/>
          <w:lang w:eastAsia="zh-CN"/>
        </w:rPr>
        <w:t>sum</w:t>
      </w:r>
      <w:r w:rsidRPr="0098025C">
        <w:rPr>
          <w:lang w:eastAsia="zh-CN"/>
        </w:rPr>
        <w:t xml:space="preserve">, is above a music detection threshold. A hangover of 1000 frames is set once music background is detected, but it will be fast exited if </w:t>
      </w:r>
      <w:r w:rsidRPr="0098025C">
        <w:rPr>
          <w:i/>
          <w:lang w:eastAsia="zh-CN"/>
        </w:rPr>
        <w:t>SP</w:t>
      </w:r>
      <w:r w:rsidRPr="0098025C">
        <w:rPr>
          <w:i/>
          <w:vertAlign w:val="subscript"/>
          <w:lang w:eastAsia="zh-CN"/>
        </w:rPr>
        <w:t>sum</w:t>
      </w:r>
      <w:r w:rsidRPr="0098025C">
        <w:rPr>
          <w:lang w:eastAsia="zh-CN"/>
        </w:rPr>
        <w:t xml:space="preserve"> is sufficiently low. Moreover, the music detection threshold is further </w:t>
      </w:r>
      <w:r w:rsidR="00E07B55" w:rsidRPr="0098025C">
        <w:rPr>
          <w:lang w:eastAsia="zh-CN"/>
        </w:rPr>
        <w:t>"</w:t>
      </w:r>
      <w:r w:rsidRPr="0098025C">
        <w:rPr>
          <w:lang w:eastAsia="zh-CN"/>
        </w:rPr>
        <w:t>biased</w:t>
      </w:r>
      <w:r w:rsidR="00E07B55" w:rsidRPr="0098025C">
        <w:rPr>
          <w:lang w:eastAsia="zh-CN"/>
        </w:rPr>
        <w:t>"</w:t>
      </w:r>
      <w:r w:rsidRPr="0098025C">
        <w:rPr>
          <w:lang w:eastAsia="zh-CN"/>
        </w:rPr>
        <w:t xml:space="preserve"> depending on whether the background music hangover exits. The procedure of the background music detection is depicted in Figure 4.</w:t>
      </w:r>
    </w:p>
    <w:p w:rsidR="00551A6A" w:rsidRPr="0098025C" w:rsidRDefault="00551A6A" w:rsidP="00551A6A">
      <w:pPr>
        <w:pStyle w:val="Figure"/>
        <w:rPr>
          <w:lang w:eastAsia="zh-CN"/>
        </w:rPr>
      </w:pPr>
    </w:p>
    <w:p w:rsidR="00AC102D" w:rsidRPr="0098025C" w:rsidRDefault="00CA5CD5" w:rsidP="00AC102D">
      <w:pPr>
        <w:pStyle w:val="Figure"/>
        <w:rPr>
          <w:lang w:eastAsia="zh-CN"/>
        </w:rPr>
      </w:pPr>
      <w:r>
        <w:rPr>
          <w:lang w:eastAsia="zh-CN"/>
        </w:rPr>
      </w:r>
      <w:r>
        <w:rPr>
          <w:lang w:eastAsia="zh-CN"/>
        </w:rPr>
        <w:pict>
          <v:group id="_x0000_s1245" editas="canvas" style="width:472.25pt;height:369pt;mso-position-horizontal-relative:char;mso-position-vertical-relative:line" coordorigin="1206,4756" coordsize="9445,7380">
            <o:lock v:ext="edit" aspectratio="t"/>
            <v:shape id="_x0000_s1246" type="#_x0000_t75" style="position:absolute;left:1206;top:4756;width:9445;height:7380" o:preferrelative="f">
              <v:fill o:detectmouseclick="t"/>
              <v:path o:extrusionok="t" o:connecttype="none"/>
              <o:lock v:ext="edit" text="t"/>
            </v:shape>
            <v:shape id="_x0000_s1247" type="#_x0000_t110" style="position:absolute;left:1206;top:7636;width:3060;height:720">
              <v:textbox style="mso-next-textbox:#_x0000_s1247">
                <w:txbxContent>
                  <w:p w:rsidR="002A2185" w:rsidRDefault="002A2185" w:rsidP="00AC102D">
                    <w:pPr>
                      <w:spacing w:before="0"/>
                      <w:rPr>
                        <w:lang w:eastAsia="zh-CN"/>
                      </w:rPr>
                    </w:pPr>
                  </w:p>
                </w:txbxContent>
              </v:textbox>
            </v:shape>
            <v:shape id="_x0000_s1248" type="#_x0000_t110" style="position:absolute;left:4086;top:4756;width:3060;height:720">
              <v:textbox style="mso-next-textbox:#_x0000_s1248">
                <w:txbxContent>
                  <w:p w:rsidR="002A2185" w:rsidRDefault="002A2185" w:rsidP="00AC102D">
                    <w:pPr>
                      <w:spacing w:before="0"/>
                      <w:rPr>
                        <w:lang w:eastAsia="zh-CN"/>
                      </w:rPr>
                    </w:pPr>
                  </w:p>
                </w:txbxContent>
              </v:textbox>
            </v:shape>
            <v:shape id="_x0000_s1249" type="#_x0000_t202" style="position:absolute;left:4598;top:4884;width:2161;height:540" filled="f" stroked="f">
              <v:textbox style="mso-next-textbox:#_x0000_s1249">
                <w:txbxContent>
                  <w:p w:rsidR="002A2185" w:rsidRPr="00B2407C" w:rsidRDefault="002A2185" w:rsidP="00AC102D">
                    <w:pPr>
                      <w:spacing w:before="0"/>
                    </w:pPr>
                    <w:r w:rsidRPr="00E54FA5">
                      <w:rPr>
                        <w:i/>
                        <w:lang w:eastAsia="zh-CN"/>
                      </w:rPr>
                      <w:t>update</w:t>
                    </w:r>
                    <w:r w:rsidRPr="00E54FA5">
                      <w:rPr>
                        <w:rFonts w:hint="eastAsia"/>
                        <w:i/>
                        <w:lang w:eastAsia="zh-CN"/>
                      </w:rPr>
                      <w:t>_flg</w:t>
                    </w:r>
                    <w:r>
                      <w:rPr>
                        <w:rFonts w:hint="eastAsia"/>
                        <w:lang w:eastAsia="zh-CN"/>
                      </w:rPr>
                      <w:t xml:space="preserve"> = 0?</w:t>
                    </w:r>
                  </w:p>
                </w:txbxContent>
              </v:textbox>
            </v:shape>
            <v:rect id="_x0000_s1250" style="position:absolute;left:4419;top:5836;width:2340;height:900">
              <v:textbox style="mso-next-textbox:#_x0000_s1250">
                <w:txbxContent>
                  <w:p w:rsidR="002A2185" w:rsidRDefault="002A2185" w:rsidP="00AC102D">
                    <w:pPr>
                      <w:jc w:val="center"/>
                      <w:rPr>
                        <w:i/>
                        <w:lang w:eastAsia="zh-CN"/>
                      </w:rPr>
                    </w:pPr>
                    <w:r w:rsidRPr="00233542">
                      <w:rPr>
                        <w:i/>
                        <w:lang w:eastAsia="zh-CN"/>
                      </w:rPr>
                      <w:t>bgd</w:t>
                    </w:r>
                    <w:r w:rsidRPr="00233542">
                      <w:rPr>
                        <w:rFonts w:hint="eastAsia"/>
                        <w:i/>
                        <w:lang w:eastAsia="zh-CN"/>
                      </w:rPr>
                      <w:t>_frm_cnt++</w:t>
                    </w:r>
                    <w:r w:rsidRPr="00233542">
                      <w:rPr>
                        <w:rFonts w:hint="eastAsia"/>
                        <w:lang w:eastAsia="zh-CN"/>
                      </w:rPr>
                      <w:t>;</w:t>
                    </w:r>
                  </w:p>
                  <w:p w:rsidR="002A2185" w:rsidRPr="00233542" w:rsidRDefault="002A2185" w:rsidP="00AC102D">
                    <w:pPr>
                      <w:spacing w:before="0"/>
                      <w:jc w:val="center"/>
                      <w:rPr>
                        <w:i/>
                        <w:lang w:eastAsia="zh-CN"/>
                      </w:rPr>
                    </w:pPr>
                    <w:r>
                      <w:rPr>
                        <w:rFonts w:hint="eastAsia"/>
                        <w:i/>
                        <w:lang w:eastAsia="zh-CN"/>
                      </w:rPr>
                      <w:t>SP</w:t>
                    </w:r>
                    <w:r w:rsidRPr="00233542">
                      <w:rPr>
                        <w:rFonts w:hint="eastAsia"/>
                        <w:i/>
                        <w:vertAlign w:val="subscript"/>
                        <w:lang w:eastAsia="zh-CN"/>
                      </w:rPr>
                      <w:t>sum</w:t>
                    </w:r>
                    <w:r>
                      <w:rPr>
                        <w:rFonts w:hint="eastAsia"/>
                        <w:i/>
                        <w:lang w:eastAsia="zh-CN"/>
                      </w:rPr>
                      <w:t>=SP</w:t>
                    </w:r>
                    <w:r w:rsidRPr="00233542">
                      <w:rPr>
                        <w:rFonts w:hint="eastAsia"/>
                        <w:i/>
                        <w:vertAlign w:val="subscript"/>
                        <w:lang w:eastAsia="zh-CN"/>
                      </w:rPr>
                      <w:t>sum</w:t>
                    </w:r>
                    <w:r>
                      <w:rPr>
                        <w:rFonts w:hint="eastAsia"/>
                        <w:i/>
                        <w:lang w:eastAsia="zh-CN"/>
                      </w:rPr>
                      <w:t>+SP</w:t>
                    </w:r>
                    <w:r w:rsidRPr="00233542">
                      <w:rPr>
                        <w:rFonts w:hint="eastAsia"/>
                        <w:lang w:eastAsia="zh-CN"/>
                      </w:rPr>
                      <w:t>;</w:t>
                    </w:r>
                  </w:p>
                </w:txbxContent>
              </v:textbox>
            </v:rect>
            <v:shape id="_x0000_s1251" type="#_x0000_t110" style="position:absolute;left:4059;top:7096;width:3060;height:720">
              <v:textbox style="mso-next-textbox:#_x0000_s1251">
                <w:txbxContent>
                  <w:p w:rsidR="002A2185" w:rsidRDefault="002A2185" w:rsidP="00AC102D">
                    <w:pPr>
                      <w:spacing w:before="0"/>
                      <w:rPr>
                        <w:lang w:eastAsia="zh-CN"/>
                      </w:rPr>
                    </w:pPr>
                  </w:p>
                </w:txbxContent>
              </v:textbox>
            </v:shape>
            <v:shape id="_x0000_s1252" type="#_x0000_t202" style="position:absolute;left:4406;top:7250;width:2520;height:540" filled="f" stroked="f">
              <v:textbox style="mso-next-textbox:#_x0000_s1252">
                <w:txbxContent>
                  <w:p w:rsidR="002A2185" w:rsidRPr="00B2407C" w:rsidRDefault="002A2185" w:rsidP="00AC102D">
                    <w:pPr>
                      <w:spacing w:before="0"/>
                    </w:pPr>
                    <w:r>
                      <w:rPr>
                        <w:i/>
                        <w:lang w:eastAsia="zh-CN"/>
                      </w:rPr>
                      <w:t>bgd</w:t>
                    </w:r>
                    <w:r>
                      <w:rPr>
                        <w:rFonts w:hint="eastAsia"/>
                        <w:i/>
                        <w:lang w:eastAsia="zh-CN"/>
                      </w:rPr>
                      <w:t>_frm_cnt</w:t>
                    </w:r>
                    <w:r>
                      <w:rPr>
                        <w:rFonts w:hint="eastAsia"/>
                        <w:lang w:eastAsia="zh-CN"/>
                      </w:rPr>
                      <w:t xml:space="preserve"> =</w:t>
                    </w:r>
                    <w:r>
                      <w:rPr>
                        <w:lang w:eastAsia="zh-CN"/>
                      </w:rPr>
                      <w:t xml:space="preserve"> </w:t>
                    </w:r>
                    <w:r>
                      <w:rPr>
                        <w:rFonts w:hint="eastAsia"/>
                        <w:lang w:eastAsia="zh-CN"/>
                      </w:rPr>
                      <w:t>100?</w:t>
                    </w:r>
                  </w:p>
                </w:txbxContent>
              </v:textbox>
            </v:shape>
            <v:shape id="_x0000_s1253" type="#_x0000_t110" style="position:absolute;left:4059;top:8176;width:3060;height:720">
              <v:textbox style="mso-next-textbox:#_x0000_s1253">
                <w:txbxContent>
                  <w:p w:rsidR="002A2185" w:rsidRDefault="002A2185" w:rsidP="00AC102D">
                    <w:pPr>
                      <w:spacing w:before="0"/>
                      <w:rPr>
                        <w:lang w:eastAsia="zh-CN"/>
                      </w:rPr>
                    </w:pPr>
                  </w:p>
                </w:txbxContent>
              </v:textbox>
            </v:shape>
            <v:shape id="_x0000_s1254" type="#_x0000_t202" style="position:absolute;left:4599;top:8317;width:2160;height:540" filled="f" stroked="f">
              <v:textbox style="mso-next-textbox:#_x0000_s1254">
                <w:txbxContent>
                  <w:p w:rsidR="002A2185" w:rsidRPr="00B2407C" w:rsidRDefault="002A2185" w:rsidP="00AC102D">
                    <w:pPr>
                      <w:spacing w:before="0"/>
                    </w:pPr>
                    <w:r>
                      <w:rPr>
                        <w:i/>
                        <w:lang w:eastAsia="zh-CN"/>
                      </w:rPr>
                      <w:t>hang</w:t>
                    </w:r>
                    <w:r>
                      <w:rPr>
                        <w:rFonts w:hint="eastAsia"/>
                        <w:i/>
                        <w:lang w:eastAsia="zh-CN"/>
                      </w:rPr>
                      <w:t>_b_mus</w:t>
                    </w:r>
                    <w:r>
                      <w:rPr>
                        <w:rFonts w:hint="eastAsia"/>
                        <w:lang w:eastAsia="zh-CN"/>
                      </w:rPr>
                      <w:t xml:space="preserve"> &gt; 0?</w:t>
                    </w:r>
                  </w:p>
                </w:txbxContent>
              </v:textbox>
            </v:shape>
            <v:shape id="_x0000_s1255" type="#_x0000_t110" style="position:absolute;left:4086;top:9256;width:3060;height:720">
              <v:textbox style="mso-next-textbox:#_x0000_s1255">
                <w:txbxContent>
                  <w:p w:rsidR="002A2185" w:rsidRDefault="002A2185" w:rsidP="00AC102D">
                    <w:pPr>
                      <w:spacing w:before="0"/>
                      <w:rPr>
                        <w:lang w:eastAsia="zh-CN"/>
                      </w:rPr>
                    </w:pPr>
                  </w:p>
                </w:txbxContent>
              </v:textbox>
            </v:shape>
            <v:shape id="_x0000_s1256" type="#_x0000_t202" style="position:absolute;left:4806;top:9436;width:1800;height:540" filled="f" stroked="f">
              <v:textbox style="mso-next-textbox:#_x0000_s1256">
                <w:txbxContent>
                  <w:p w:rsidR="002A2185" w:rsidRPr="00B2407C" w:rsidRDefault="002A2185" w:rsidP="00AC102D">
                    <w:pPr>
                      <w:spacing w:before="0"/>
                    </w:pPr>
                    <w:r>
                      <w:rPr>
                        <w:rFonts w:hint="eastAsia"/>
                        <w:i/>
                        <w:lang w:eastAsia="zh-CN"/>
                      </w:rPr>
                      <w:t>SP</w:t>
                    </w:r>
                    <w:r w:rsidRPr="00233542">
                      <w:rPr>
                        <w:rFonts w:hint="eastAsia"/>
                        <w:i/>
                        <w:vertAlign w:val="subscript"/>
                        <w:lang w:eastAsia="zh-CN"/>
                      </w:rPr>
                      <w:t>sum</w:t>
                    </w:r>
                    <w:r>
                      <w:rPr>
                        <w:rFonts w:hint="eastAsia"/>
                        <w:lang w:eastAsia="zh-CN"/>
                      </w:rPr>
                      <w:t xml:space="preserve"> &gt; 1100?</w:t>
                    </w:r>
                  </w:p>
                </w:txbxContent>
              </v:textbox>
            </v:shape>
            <v:shape id="_x0000_s1257" type="#_x0000_t110" style="position:absolute;left:7506;top:8179;width:3060;height:720">
              <v:textbox style="mso-next-textbox:#_x0000_s1257">
                <w:txbxContent>
                  <w:p w:rsidR="002A2185" w:rsidRDefault="002A2185" w:rsidP="00AC102D">
                    <w:pPr>
                      <w:spacing w:before="0"/>
                      <w:rPr>
                        <w:lang w:eastAsia="zh-CN"/>
                      </w:rPr>
                    </w:pPr>
                  </w:p>
                </w:txbxContent>
              </v:textbox>
            </v:shape>
            <v:shape id="_x0000_s1258" type="#_x0000_t202" style="position:absolute;left:8226;top:8333;width:1800;height:540" filled="f" stroked="f">
              <v:textbox style="mso-next-textbox:#_x0000_s1258">
                <w:txbxContent>
                  <w:p w:rsidR="002A2185" w:rsidRPr="00B2407C" w:rsidRDefault="002A2185" w:rsidP="00AC102D">
                    <w:pPr>
                      <w:spacing w:before="0"/>
                    </w:pPr>
                    <w:r>
                      <w:rPr>
                        <w:rFonts w:hint="eastAsia"/>
                        <w:i/>
                        <w:lang w:eastAsia="zh-CN"/>
                      </w:rPr>
                      <w:t>SP</w:t>
                    </w:r>
                    <w:r w:rsidRPr="00233542">
                      <w:rPr>
                        <w:rFonts w:hint="eastAsia"/>
                        <w:i/>
                        <w:vertAlign w:val="subscript"/>
                        <w:lang w:eastAsia="zh-CN"/>
                      </w:rPr>
                      <w:t>sum</w:t>
                    </w:r>
                    <w:r>
                      <w:rPr>
                        <w:rFonts w:hint="eastAsia"/>
                        <w:lang w:eastAsia="zh-CN"/>
                      </w:rPr>
                      <w:t xml:space="preserve"> &gt; 1200?</w:t>
                    </w:r>
                  </w:p>
                </w:txbxContent>
              </v:textbox>
            </v:shape>
            <v:rect id="_x0000_s1259" style="position:absolute;left:4446;top:11236;width:2340;height:900">
              <v:textbox style="mso-next-textbox:#_x0000_s1259">
                <w:txbxContent>
                  <w:p w:rsidR="002A2185" w:rsidRDefault="002A2185" w:rsidP="00AC102D">
                    <w:pPr>
                      <w:jc w:val="center"/>
                      <w:rPr>
                        <w:i/>
                        <w:lang w:eastAsia="zh-CN"/>
                      </w:rPr>
                    </w:pPr>
                    <w:r w:rsidRPr="00233542">
                      <w:rPr>
                        <w:i/>
                        <w:lang w:eastAsia="zh-CN"/>
                      </w:rPr>
                      <w:t>bgd</w:t>
                    </w:r>
                    <w:r w:rsidRPr="00233542">
                      <w:rPr>
                        <w:rFonts w:hint="eastAsia"/>
                        <w:i/>
                        <w:lang w:eastAsia="zh-CN"/>
                      </w:rPr>
                      <w:t>_frm_cnt</w:t>
                    </w:r>
                    <w:r>
                      <w:rPr>
                        <w:rFonts w:hint="eastAsia"/>
                        <w:i/>
                        <w:lang w:eastAsia="zh-CN"/>
                      </w:rPr>
                      <w:t xml:space="preserve"> = </w:t>
                    </w:r>
                    <w:r w:rsidRPr="008B7B36">
                      <w:rPr>
                        <w:rFonts w:hint="eastAsia"/>
                        <w:lang w:eastAsia="zh-CN"/>
                      </w:rPr>
                      <w:t xml:space="preserve"> 0</w:t>
                    </w:r>
                    <w:r w:rsidRPr="00233542">
                      <w:rPr>
                        <w:rFonts w:hint="eastAsia"/>
                        <w:lang w:eastAsia="zh-CN"/>
                      </w:rPr>
                      <w:t>;</w:t>
                    </w:r>
                  </w:p>
                  <w:p w:rsidR="002A2185" w:rsidRPr="00233542" w:rsidRDefault="002A2185" w:rsidP="00AC102D">
                    <w:pPr>
                      <w:spacing w:before="0"/>
                      <w:jc w:val="center"/>
                      <w:rPr>
                        <w:i/>
                        <w:lang w:eastAsia="zh-CN"/>
                      </w:rPr>
                    </w:pPr>
                    <w:r>
                      <w:rPr>
                        <w:rFonts w:hint="eastAsia"/>
                        <w:i/>
                        <w:lang w:eastAsia="zh-CN"/>
                      </w:rPr>
                      <w:t>SP</w:t>
                    </w:r>
                    <w:r w:rsidRPr="00233542">
                      <w:rPr>
                        <w:rFonts w:hint="eastAsia"/>
                        <w:i/>
                        <w:vertAlign w:val="subscript"/>
                        <w:lang w:eastAsia="zh-CN"/>
                      </w:rPr>
                      <w:t>sum</w:t>
                    </w:r>
                    <w:r>
                      <w:rPr>
                        <w:rFonts w:hint="eastAsia"/>
                        <w:i/>
                        <w:vertAlign w:val="subscript"/>
                        <w:lang w:eastAsia="zh-CN"/>
                      </w:rPr>
                      <w:t xml:space="preserve"> </w:t>
                    </w:r>
                    <w:r>
                      <w:rPr>
                        <w:rFonts w:hint="eastAsia"/>
                        <w:i/>
                        <w:lang w:eastAsia="zh-CN"/>
                      </w:rPr>
                      <w:t xml:space="preserve">= </w:t>
                    </w:r>
                    <w:r w:rsidRPr="008B7B36">
                      <w:rPr>
                        <w:rFonts w:hint="eastAsia"/>
                        <w:lang w:eastAsia="zh-CN"/>
                      </w:rPr>
                      <w:t>0</w:t>
                    </w:r>
                    <w:r w:rsidRPr="00233542">
                      <w:rPr>
                        <w:rFonts w:hint="eastAsia"/>
                        <w:lang w:eastAsia="zh-CN"/>
                      </w:rPr>
                      <w:t>;</w:t>
                    </w:r>
                  </w:p>
                </w:txbxContent>
              </v:textbox>
            </v:rect>
            <v:rect id="_x0000_s1260" style="position:absolute;left:4266;top:10336;width:2700;height:540">
              <v:textbox style="mso-next-textbox:#_x0000_s1260">
                <w:txbxContent>
                  <w:p w:rsidR="002A2185" w:rsidRPr="00233542" w:rsidRDefault="002A2185" w:rsidP="00AC102D">
                    <w:pPr>
                      <w:spacing w:before="0"/>
                      <w:jc w:val="center"/>
                      <w:rPr>
                        <w:i/>
                        <w:lang w:eastAsia="zh-CN"/>
                      </w:rPr>
                    </w:pPr>
                    <w:r>
                      <w:rPr>
                        <w:i/>
                        <w:lang w:eastAsia="zh-CN"/>
                      </w:rPr>
                      <w:t>hang</w:t>
                    </w:r>
                    <w:r>
                      <w:rPr>
                        <w:rFonts w:hint="eastAsia"/>
                        <w:i/>
                        <w:lang w:eastAsia="zh-CN"/>
                      </w:rPr>
                      <w:t xml:space="preserve">_b_mus = </w:t>
                    </w:r>
                    <w:r w:rsidRPr="008B7B36">
                      <w:rPr>
                        <w:rFonts w:hint="eastAsia"/>
                        <w:lang w:eastAsia="zh-CN"/>
                      </w:rPr>
                      <w:t xml:space="preserve"> </w:t>
                    </w:r>
                    <w:r>
                      <w:rPr>
                        <w:rFonts w:hint="eastAsia"/>
                        <w:lang w:eastAsia="zh-CN"/>
                      </w:rPr>
                      <w:t>100</w:t>
                    </w:r>
                    <w:r w:rsidRPr="008B7B36">
                      <w:rPr>
                        <w:rFonts w:hint="eastAsia"/>
                        <w:lang w:eastAsia="zh-CN"/>
                      </w:rPr>
                      <w:t>0</w:t>
                    </w:r>
                    <w:r w:rsidRPr="00233542">
                      <w:rPr>
                        <w:rFonts w:hint="eastAsia"/>
                        <w:lang w:eastAsia="zh-CN"/>
                      </w:rPr>
                      <w:t>;</w:t>
                    </w:r>
                  </w:p>
                </w:txbxContent>
              </v:textbox>
            </v:rect>
            <v:shape id="_x0000_s1261" type="#_x0000_t202" style="position:absolute;left:1926;top:7803;width:1620;height:540" filled="f" stroked="f">
              <v:textbox style="mso-next-textbox:#_x0000_s1261">
                <w:txbxContent>
                  <w:p w:rsidR="002A2185" w:rsidRPr="00B2407C" w:rsidRDefault="002A2185" w:rsidP="00AC102D">
                    <w:pPr>
                      <w:spacing w:before="0"/>
                    </w:pPr>
                    <w:r>
                      <w:rPr>
                        <w:rFonts w:hint="eastAsia"/>
                        <w:i/>
                        <w:lang w:eastAsia="zh-CN"/>
                      </w:rPr>
                      <w:t>SP</w:t>
                    </w:r>
                    <w:r w:rsidRPr="00233542">
                      <w:rPr>
                        <w:rFonts w:hint="eastAsia"/>
                        <w:i/>
                        <w:vertAlign w:val="subscript"/>
                        <w:lang w:eastAsia="zh-CN"/>
                      </w:rPr>
                      <w:t>sum</w:t>
                    </w:r>
                    <w:r>
                      <w:rPr>
                        <w:rFonts w:hint="eastAsia"/>
                        <w:lang w:eastAsia="zh-CN"/>
                      </w:rPr>
                      <w:t xml:space="preserve"> &lt; 400?</w:t>
                    </w:r>
                  </w:p>
                </w:txbxContent>
              </v:textbox>
            </v:shape>
            <v:shape id="_x0000_s1262" style="position:absolute;left:5597;top:5486;width:1;height:340" coordsize="1,340" path="m,l,340e" filled="f">
              <v:stroke endarrow="block"/>
              <v:path arrowok="t"/>
            </v:shape>
            <v:shape id="_x0000_s1263" style="position:absolute;left:5570;top:6750;width:1;height:366" coordsize="1,366" path="m,l,366e" filled="f">
              <v:stroke endarrow="block"/>
              <v:path arrowok="t"/>
            </v:shape>
            <v:shape id="_x0000_s1264" style="position:absolute;left:5570;top:8910;width:1;height:353" coordsize="1,353" path="m,l,353e" filled="f">
              <v:stroke endarrow="block"/>
              <v:path arrowok="t"/>
            </v:shape>
            <v:shape id="_x0000_s1265" style="position:absolute;left:5583;top:9969;width:1;height:354" coordsize="1,354" path="m,l,354e" filled="f">
              <v:stroke endarrow="block"/>
              <v:path arrowok="t"/>
            </v:shape>
            <v:shape id="_x0000_s1266" style="position:absolute;left:5570;top:10880;width:1;height:339" coordsize="1,339" path="m,l,339e" filled="f">
              <v:stroke endarrow="block"/>
              <v:path arrowok="t"/>
            </v:shape>
            <v:line id="_x0000_s1267" style="position:absolute;flip:y" from="7119,8536" to="7506,8537">
              <v:stroke endarrow="block"/>
            </v:line>
            <v:line id="_x0000_s1268" style="position:absolute;flip:x" from="6966,10605" to="9030,10606">
              <v:stroke endarrow="block"/>
            </v:line>
            <v:line id="_x0000_s1269" style="position:absolute" from="10566,8535" to="10567,11776"/>
            <v:line id="_x0000_s1270" style="position:absolute;flip:x" from="6786,11775" to="10566,11776">
              <v:stroke endarrow="block"/>
            </v:line>
            <v:shape id="_x0000_s1271" type="#_x0000_t202" style="position:absolute;left:5552;top:5437;width:389;height:360" filled="f" stroked="f">
              <v:textbox style="mso-next-textbox:#_x0000_s1271">
                <w:txbxContent>
                  <w:p w:rsidR="002A2185" w:rsidRDefault="002A2185" w:rsidP="00AC102D">
                    <w:pPr>
                      <w:spacing w:before="0"/>
                      <w:jc w:val="center"/>
                      <w:rPr>
                        <w:lang w:eastAsia="zh-CN"/>
                      </w:rPr>
                    </w:pPr>
                    <w:r>
                      <w:rPr>
                        <w:rFonts w:hint="eastAsia"/>
                        <w:lang w:eastAsia="zh-CN"/>
                      </w:rPr>
                      <w:t>Y</w:t>
                    </w:r>
                  </w:p>
                </w:txbxContent>
              </v:textbox>
            </v:shape>
            <v:shape id="_x0000_s1272" type="#_x0000_t202" style="position:absolute;left:5527;top:7780;width:323;height:360" filled="f" stroked="f">
              <v:textbox style="mso-next-textbox:#_x0000_s1272">
                <w:txbxContent>
                  <w:p w:rsidR="002A2185" w:rsidRDefault="002A2185" w:rsidP="00AC102D">
                    <w:pPr>
                      <w:spacing w:before="0"/>
                      <w:jc w:val="center"/>
                      <w:rPr>
                        <w:lang w:eastAsia="zh-CN"/>
                      </w:rPr>
                    </w:pPr>
                    <w:r>
                      <w:rPr>
                        <w:rFonts w:hint="eastAsia"/>
                        <w:lang w:eastAsia="zh-CN"/>
                      </w:rPr>
                      <w:t>Y</w:t>
                    </w:r>
                  </w:p>
                </w:txbxContent>
              </v:textbox>
            </v:shape>
            <v:shape id="_x0000_s1273" type="#_x0000_t202" style="position:absolute;left:5526;top:8896;width:415;height:360" filled="f" stroked="f">
              <v:textbox style="mso-next-textbox:#_x0000_s1273">
                <w:txbxContent>
                  <w:p w:rsidR="002A2185" w:rsidRDefault="002A2185" w:rsidP="00AC102D">
                    <w:pPr>
                      <w:spacing w:before="0"/>
                      <w:jc w:val="center"/>
                      <w:rPr>
                        <w:lang w:eastAsia="zh-CN"/>
                      </w:rPr>
                    </w:pPr>
                    <w:r>
                      <w:rPr>
                        <w:rFonts w:hint="eastAsia"/>
                        <w:lang w:eastAsia="zh-CN"/>
                      </w:rPr>
                      <w:t>Y</w:t>
                    </w:r>
                  </w:p>
                </w:txbxContent>
              </v:textbox>
            </v:shape>
            <v:shape id="_x0000_s1274" type="#_x0000_t202" style="position:absolute;left:5526;top:9976;width:473;height:360" filled="f" stroked="f">
              <v:textbox style="mso-next-textbox:#_x0000_s1274">
                <w:txbxContent>
                  <w:p w:rsidR="002A2185" w:rsidRDefault="002A2185" w:rsidP="00AC102D">
                    <w:pPr>
                      <w:spacing w:before="0"/>
                      <w:jc w:val="center"/>
                      <w:rPr>
                        <w:lang w:eastAsia="zh-CN"/>
                      </w:rPr>
                    </w:pPr>
                    <w:r>
                      <w:rPr>
                        <w:rFonts w:hint="eastAsia"/>
                        <w:lang w:eastAsia="zh-CN"/>
                      </w:rPr>
                      <w:t>Y</w:t>
                    </w:r>
                  </w:p>
                </w:txbxContent>
              </v:textbox>
            </v:shape>
            <v:shape id="_x0000_s1275" type="#_x0000_t202" style="position:absolute;left:8969;top:8897;width:408;height:360" filled="f" stroked="f">
              <v:textbox style="mso-next-textbox:#_x0000_s1275">
                <w:txbxContent>
                  <w:p w:rsidR="002A2185" w:rsidRDefault="002A2185" w:rsidP="00AC102D">
                    <w:pPr>
                      <w:spacing w:before="0"/>
                      <w:jc w:val="center"/>
                      <w:rPr>
                        <w:lang w:eastAsia="zh-CN"/>
                      </w:rPr>
                    </w:pPr>
                    <w:r>
                      <w:rPr>
                        <w:rFonts w:hint="eastAsia"/>
                        <w:lang w:eastAsia="zh-CN"/>
                      </w:rPr>
                      <w:t>Y</w:t>
                    </w:r>
                  </w:p>
                </w:txbxContent>
              </v:textbox>
            </v:shape>
            <v:shape id="_x0000_s1276" type="#_x0000_t202" style="position:absolute;left:10110;top:8548;width:541;height:360" filled="f" stroked="f">
              <v:textbox style="mso-next-textbox:#_x0000_s1276">
                <w:txbxContent>
                  <w:p w:rsidR="002A2185" w:rsidRDefault="002A2185" w:rsidP="00AC102D">
                    <w:pPr>
                      <w:spacing w:before="0"/>
                      <w:jc w:val="center"/>
                      <w:rPr>
                        <w:lang w:eastAsia="zh-CN"/>
                      </w:rPr>
                    </w:pPr>
                    <w:r>
                      <w:rPr>
                        <w:rFonts w:hint="eastAsia"/>
                        <w:lang w:eastAsia="zh-CN"/>
                      </w:rPr>
                      <w:t>N</w:t>
                    </w:r>
                  </w:p>
                </w:txbxContent>
              </v:textbox>
            </v:shape>
            <v:rect id="_x0000_s1277" style="position:absolute;left:1566;top:8716;width:2340;height:540">
              <v:textbox style="mso-next-textbox:#_x0000_s1277">
                <w:txbxContent>
                  <w:p w:rsidR="002A2185" w:rsidRPr="00233542" w:rsidRDefault="002A2185" w:rsidP="00AC102D">
                    <w:pPr>
                      <w:spacing w:before="0"/>
                      <w:jc w:val="center"/>
                      <w:rPr>
                        <w:i/>
                        <w:lang w:eastAsia="zh-CN"/>
                      </w:rPr>
                    </w:pPr>
                    <w:r>
                      <w:rPr>
                        <w:i/>
                        <w:lang w:eastAsia="zh-CN"/>
                      </w:rPr>
                      <w:t>hang</w:t>
                    </w:r>
                    <w:r>
                      <w:rPr>
                        <w:rFonts w:hint="eastAsia"/>
                        <w:i/>
                        <w:lang w:eastAsia="zh-CN"/>
                      </w:rPr>
                      <w:t xml:space="preserve">_b_mus = </w:t>
                    </w:r>
                    <w:r w:rsidRPr="008B7B36">
                      <w:rPr>
                        <w:rFonts w:hint="eastAsia"/>
                        <w:lang w:eastAsia="zh-CN"/>
                      </w:rPr>
                      <w:t>0</w:t>
                    </w:r>
                    <w:r w:rsidRPr="00233542">
                      <w:rPr>
                        <w:rFonts w:hint="eastAsia"/>
                        <w:lang w:eastAsia="zh-CN"/>
                      </w:rPr>
                      <w:t>;</w:t>
                    </w:r>
                  </w:p>
                </w:txbxContent>
              </v:textbox>
            </v:rect>
            <v:shape id="_x0000_s1278" style="position:absolute;left:2717;top:8376;width:1;height:354" coordsize="1,354" path="m,l,354e" filled="f">
              <v:stroke endarrow="block"/>
              <v:path arrowok="t"/>
            </v:shape>
            <v:shape id="_x0000_s1279" style="position:absolute;left:4266;top:7997;width:1304;height:3" coordsize="1304,3" path="m1304,3l,e" filled="f">
              <v:stroke endarrow="block"/>
              <v:path arrowok="t"/>
            </v:shape>
            <v:shape id="_x0000_s1280" type="#_x0000_t202" style="position:absolute;left:6966;top:8176;width:453;height:360" filled="f" stroked="f">
              <v:textbox style="mso-next-textbox:#_x0000_s1280">
                <w:txbxContent>
                  <w:p w:rsidR="002A2185" w:rsidRDefault="002A2185" w:rsidP="00AC102D">
                    <w:pPr>
                      <w:spacing w:before="0"/>
                      <w:jc w:val="center"/>
                      <w:rPr>
                        <w:lang w:eastAsia="zh-CN"/>
                      </w:rPr>
                    </w:pPr>
                    <w:r>
                      <w:rPr>
                        <w:rFonts w:hint="eastAsia"/>
                        <w:lang w:eastAsia="zh-CN"/>
                      </w:rPr>
                      <w:t>N</w:t>
                    </w:r>
                  </w:p>
                </w:txbxContent>
              </v:textbox>
            </v:shape>
            <v:line id="_x0000_s1281" style="position:absolute;flip:x" from="3546,9616" to="4086,9616"/>
            <v:line id="_x0000_s1282" style="position:absolute" from="3546,9616" to="3546,11776"/>
            <v:line id="_x0000_s1283" style="position:absolute" from="3546,11775" to="4446,11776">
              <v:stroke endarrow="block"/>
            </v:line>
            <v:shape id="_x0000_s1284" type="#_x0000_t202" style="position:absolute;left:3726;top:9256;width:360;height:360" filled="f" stroked="f">
              <v:textbox style="mso-next-textbox:#_x0000_s1284">
                <w:txbxContent>
                  <w:p w:rsidR="002A2185" w:rsidRDefault="002A2185" w:rsidP="00AC102D">
                    <w:pPr>
                      <w:spacing w:before="0"/>
                      <w:jc w:val="center"/>
                      <w:rPr>
                        <w:lang w:eastAsia="zh-CN"/>
                      </w:rPr>
                    </w:pPr>
                    <w:r>
                      <w:rPr>
                        <w:rFonts w:hint="eastAsia"/>
                        <w:lang w:eastAsia="zh-CN"/>
                      </w:rPr>
                      <w:t>N</w:t>
                    </w:r>
                  </w:p>
                </w:txbxContent>
              </v:textbox>
            </v:shape>
            <v:line id="_x0000_s1285" style="position:absolute" from="7146,7456" to="7866,7456">
              <v:stroke endarrow="block"/>
            </v:line>
            <v:shape id="_x0000_s1286" type="#_x0000_t202" style="position:absolute;left:6966;top:7096;width:453;height:360" filled="f" stroked="f">
              <v:textbox style="mso-next-textbox:#_x0000_s1286">
                <w:txbxContent>
                  <w:p w:rsidR="002A2185" w:rsidRDefault="002A2185" w:rsidP="00AC102D">
                    <w:pPr>
                      <w:spacing w:before="0"/>
                      <w:rPr>
                        <w:lang w:eastAsia="zh-CN"/>
                      </w:rPr>
                    </w:pPr>
                    <w:r>
                      <w:rPr>
                        <w:rFonts w:hint="eastAsia"/>
                        <w:lang w:eastAsia="zh-CN"/>
                      </w:rPr>
                      <w:t>N</w:t>
                    </w:r>
                  </w:p>
                </w:txbxContent>
              </v:textbox>
            </v:shape>
            <v:rect id="_x0000_s1287" style="position:absolute;left:7866;top:7096;width:900;height:720">
              <v:textbox style="mso-next-textbox:#_x0000_s1287">
                <w:txbxContent>
                  <w:p w:rsidR="002A2185" w:rsidRPr="00E40119" w:rsidRDefault="002A2185" w:rsidP="00161F14">
                    <w:pPr>
                      <w:spacing w:beforeLines="50"/>
                      <w:jc w:val="center"/>
                      <w:rPr>
                        <w:lang w:eastAsia="zh-CN"/>
                      </w:rPr>
                    </w:pPr>
                    <w:r w:rsidRPr="00E40119">
                      <w:rPr>
                        <w:rFonts w:hint="eastAsia"/>
                        <w:lang w:eastAsia="zh-CN"/>
                      </w:rPr>
                      <w:t>exit;</w:t>
                    </w:r>
                  </w:p>
                </w:txbxContent>
              </v:textbox>
            </v:rect>
            <v:shape id="_x0000_s1288" type="#_x0000_t202" style="position:absolute;left:2646;top:8356;width:364;height:360" filled="f" stroked="f">
              <v:textbox style="mso-next-textbox:#_x0000_s1288">
                <w:txbxContent>
                  <w:p w:rsidR="002A2185" w:rsidRDefault="002A2185" w:rsidP="00AC102D">
                    <w:pPr>
                      <w:spacing w:before="0"/>
                      <w:jc w:val="center"/>
                      <w:rPr>
                        <w:lang w:eastAsia="zh-CN"/>
                      </w:rPr>
                    </w:pPr>
                    <w:r>
                      <w:rPr>
                        <w:rFonts w:hint="eastAsia"/>
                        <w:lang w:eastAsia="zh-CN"/>
                      </w:rPr>
                      <w:t>Y</w:t>
                    </w:r>
                  </w:p>
                </w:txbxContent>
              </v:textbox>
            </v:shape>
            <v:shape id="_x0000_s1289" style="position:absolute;left:2731;top:7108;width:1;height:530" coordsize="1,530" path="m,530l,e" filled="f">
              <v:stroke endarrow="block"/>
              <v:path arrowok="t"/>
            </v:shape>
            <v:rect id="_x0000_s1290" style="position:absolute;left:2286;top:6376;width:900;height:720">
              <v:textbox style="mso-next-textbox:#_x0000_s1290">
                <w:txbxContent>
                  <w:p w:rsidR="002A2185" w:rsidRPr="00E40119" w:rsidRDefault="002A2185" w:rsidP="00161F14">
                    <w:pPr>
                      <w:spacing w:beforeLines="50"/>
                      <w:jc w:val="center"/>
                      <w:rPr>
                        <w:lang w:eastAsia="zh-CN"/>
                      </w:rPr>
                    </w:pPr>
                    <w:r w:rsidRPr="00E40119">
                      <w:rPr>
                        <w:rFonts w:hint="eastAsia"/>
                        <w:lang w:eastAsia="zh-CN"/>
                      </w:rPr>
                      <w:t>exit;</w:t>
                    </w:r>
                  </w:p>
                </w:txbxContent>
              </v:textbox>
            </v:rect>
            <v:shape id="_x0000_s1291" type="#_x0000_t202" style="position:absolute;left:2646;top:7276;width:364;height:360" filled="f" stroked="f">
              <v:textbox style="mso-next-textbox:#_x0000_s1291">
                <w:txbxContent>
                  <w:p w:rsidR="002A2185" w:rsidRDefault="002A2185" w:rsidP="00AC102D">
                    <w:pPr>
                      <w:spacing w:before="0"/>
                      <w:jc w:val="center"/>
                      <w:rPr>
                        <w:lang w:eastAsia="zh-CN"/>
                      </w:rPr>
                    </w:pPr>
                    <w:r>
                      <w:rPr>
                        <w:rFonts w:hint="eastAsia"/>
                        <w:lang w:eastAsia="zh-CN"/>
                      </w:rPr>
                      <w:t>N</w:t>
                    </w:r>
                  </w:p>
                </w:txbxContent>
              </v:textbox>
            </v:shape>
            <v:shapetype id="_x0000_t32" coordsize="21600,21600" o:spt="32" o:oned="t" path="m,l21600,21600e" filled="f">
              <v:path arrowok="t" fillok="f" o:connecttype="none"/>
              <o:lock v:ext="edit" shapetype="t"/>
            </v:shapetype>
            <v:shape id="_x0000_s1292" type="#_x0000_t32" style="position:absolute;left:9030;top:8899;width:6;height:1706;flip:x" o:connectortype="straight"/>
            <v:shape id="_x0000_s1293" type="#_x0000_t32" style="position:absolute;left:5589;top:7816;width:1;height:360" o:connectortype="straight">
              <v:stroke endarrow="block"/>
            </v:shape>
            <w10:wrap type="none"/>
            <w10:anchorlock/>
          </v:group>
        </w:pict>
      </w:r>
    </w:p>
    <w:p w:rsidR="00551A6A" w:rsidRPr="0098025C" w:rsidRDefault="00551A6A" w:rsidP="00AC102D">
      <w:pPr>
        <w:pStyle w:val="FigureNoTitle"/>
        <w:rPr>
          <w:lang w:eastAsia="zh-CN"/>
        </w:rPr>
      </w:pPr>
      <w:r w:rsidRPr="0098025C">
        <w:rPr>
          <w:lang w:eastAsia="zh-CN"/>
        </w:rPr>
        <w:t>Figure 4 – Flow chart of the background music detection procedure</w:t>
      </w:r>
    </w:p>
    <w:p w:rsidR="00551A6A" w:rsidRPr="0098025C" w:rsidRDefault="00551A6A" w:rsidP="00AC102D">
      <w:pPr>
        <w:pStyle w:val="Normalaftertitle"/>
        <w:rPr>
          <w:lang w:eastAsia="zh-CN"/>
        </w:rPr>
      </w:pPr>
      <w:r w:rsidRPr="0098025C">
        <w:rPr>
          <w:lang w:eastAsia="zh-CN"/>
        </w:rPr>
        <w:t xml:space="preserve">In Figure 4, the background frame is indicated by the background update flag </w:t>
      </w:r>
      <w:r w:rsidRPr="0098025C">
        <w:rPr>
          <w:i/>
          <w:lang w:eastAsia="zh-CN"/>
        </w:rPr>
        <w:t xml:space="preserve">update_flg </w:t>
      </w:r>
      <w:r w:rsidRPr="0098025C">
        <w:rPr>
          <w:lang w:eastAsia="zh-CN"/>
        </w:rPr>
        <w:t>(</w:t>
      </w:r>
      <w:r w:rsidR="00E07B55" w:rsidRPr="0098025C">
        <w:rPr>
          <w:lang w:eastAsia="zh-CN"/>
        </w:rPr>
        <w:t>"</w:t>
      </w:r>
      <w:r w:rsidRPr="0098025C">
        <w:rPr>
          <w:lang w:eastAsia="zh-CN"/>
        </w:rPr>
        <w:t>0</w:t>
      </w:r>
      <w:r w:rsidR="00E07B55" w:rsidRPr="0098025C">
        <w:rPr>
          <w:lang w:eastAsia="zh-CN"/>
        </w:rPr>
        <w:t>"</w:t>
      </w:r>
      <w:r w:rsidRPr="0098025C">
        <w:rPr>
          <w:lang w:eastAsia="zh-CN"/>
        </w:rPr>
        <w:t xml:space="preserve"> for background frame), </w:t>
      </w:r>
      <w:r w:rsidRPr="0098025C">
        <w:rPr>
          <w:i/>
          <w:lang w:eastAsia="zh-CN"/>
        </w:rPr>
        <w:t xml:space="preserve">bgd_frm_cnt </w:t>
      </w:r>
      <w:r w:rsidRPr="0098025C">
        <w:rPr>
          <w:lang w:eastAsia="zh-CN"/>
        </w:rPr>
        <w:t xml:space="preserve">is a counter counting the number of background frames, </w:t>
      </w:r>
      <w:r w:rsidRPr="0098025C">
        <w:rPr>
          <w:i/>
          <w:lang w:eastAsia="zh-CN"/>
        </w:rPr>
        <w:t xml:space="preserve">hang_b_mus </w:t>
      </w:r>
      <w:r w:rsidRPr="0098025C">
        <w:rPr>
          <w:lang w:eastAsia="zh-CN"/>
        </w:rPr>
        <w:t xml:space="preserve">is the hangover counter for background music, </w:t>
      </w:r>
      <w:r w:rsidRPr="0098025C">
        <w:rPr>
          <w:i/>
          <w:lang w:eastAsia="zh-CN"/>
        </w:rPr>
        <w:t>SP</w:t>
      </w:r>
      <w:r w:rsidRPr="0098025C">
        <w:rPr>
          <w:i/>
          <w:vertAlign w:val="subscript"/>
          <w:lang w:eastAsia="zh-CN"/>
        </w:rPr>
        <w:t>sum</w:t>
      </w:r>
      <w:r w:rsidRPr="0098025C">
        <w:rPr>
          <w:lang w:eastAsia="zh-CN"/>
        </w:rPr>
        <w:t xml:space="preserve"> is the spectral peakiness accumulator storing the sum of the frame peakinesses.</w:t>
      </w:r>
    </w:p>
    <w:p w:rsidR="00551A6A" w:rsidRPr="0098025C" w:rsidRDefault="00551A6A" w:rsidP="00551A6A">
      <w:pPr>
        <w:pStyle w:val="Heading3"/>
        <w:rPr>
          <w:lang w:eastAsia="zh-CN"/>
        </w:rPr>
      </w:pPr>
      <w:bookmarkStart w:id="112" w:name="_Toc245009539"/>
      <w:smartTag w:uri="urn:schemas-microsoft-com:office:smarttags" w:element="chsdate">
        <w:smartTagPr>
          <w:attr w:name="IsROCDate" w:val="False"/>
          <w:attr w:name="IsLunarDate" w:val="False"/>
          <w:attr w:name="Day" w:val="30"/>
          <w:attr w:name="Month" w:val="12"/>
          <w:attr w:name="Year" w:val="1899"/>
        </w:smartTagPr>
        <w:r w:rsidRPr="0098025C">
          <w:rPr>
            <w:lang w:eastAsia="zh-CN"/>
          </w:rPr>
          <w:t>7</w:t>
        </w:r>
        <w:r w:rsidRPr="0098025C">
          <w:t>.1.</w:t>
        </w:r>
        <w:r w:rsidRPr="0098025C">
          <w:rPr>
            <w:lang w:eastAsia="zh-CN"/>
          </w:rPr>
          <w:t>13</w:t>
        </w:r>
        <w:r w:rsidRPr="0098025C">
          <w:tab/>
        </w:r>
      </w:smartTag>
      <w:r w:rsidRPr="0098025C">
        <w:rPr>
          <w:lang w:eastAsia="zh-CN"/>
        </w:rPr>
        <w:t>Silence detection</w:t>
      </w:r>
      <w:bookmarkEnd w:id="112"/>
    </w:p>
    <w:p w:rsidR="00551A6A" w:rsidRPr="0098025C" w:rsidRDefault="00551A6A" w:rsidP="00551A6A">
      <w:pPr>
        <w:rPr>
          <w:lang w:eastAsia="zh-CN"/>
        </w:rPr>
      </w:pPr>
      <w:r w:rsidRPr="0098025C">
        <w:rPr>
          <w:lang w:eastAsia="zh-CN"/>
        </w:rPr>
        <w:t>The signal power in dBov of the input frame is calculated by:</w:t>
      </w:r>
    </w:p>
    <w:p w:rsidR="00AC102D" w:rsidRPr="0098025C" w:rsidRDefault="00AC102D" w:rsidP="00FC3A55">
      <w:pPr>
        <w:pStyle w:val="Equation"/>
      </w:pPr>
      <w:r w:rsidRPr="0098025C">
        <w:rPr>
          <w:lang w:eastAsia="zh-CN"/>
        </w:rPr>
        <w:tab/>
      </w:r>
      <w:r w:rsidRPr="0098025C">
        <w:rPr>
          <w:lang w:eastAsia="zh-CN"/>
        </w:rPr>
        <w:tab/>
      </w:r>
      <w:r w:rsidR="00DC5514" w:rsidRPr="0098025C">
        <w:rPr>
          <w:position w:val="-12"/>
          <w:lang w:eastAsia="zh-CN"/>
        </w:rPr>
        <w:object w:dxaOrig="3060" w:dyaOrig="360">
          <v:shape id="_x0000_i1138" type="#_x0000_t75" style="width:153.5pt;height:19pt" o:ole="">
            <v:imagedata r:id="rId240" o:title=""/>
          </v:shape>
          <o:OLEObject Type="Embed" ProgID="Equation.3" ShapeID="_x0000_i1138" DrawAspect="Content" ObjectID="_1381048851" r:id="rId241"/>
        </w:object>
      </w:r>
      <w:r w:rsidRPr="0098025C">
        <w:rPr>
          <w:lang w:eastAsia="ja-JP"/>
        </w:rPr>
        <w:tab/>
        <w:t>(</w:t>
      </w:r>
      <w:r w:rsidRPr="0098025C">
        <w:rPr>
          <w:lang w:eastAsia="zh-CN"/>
        </w:rPr>
        <w:t>7.1</w:t>
      </w:r>
      <w:r w:rsidR="00FC3A55">
        <w:rPr>
          <w:lang w:eastAsia="zh-CN"/>
        </w:rPr>
        <w:t>-</w:t>
      </w:r>
      <w:r w:rsidRPr="0098025C">
        <w:rPr>
          <w:lang w:eastAsia="zh-CN"/>
        </w:rPr>
        <w:t>28</w:t>
      </w:r>
      <w:r w:rsidRPr="0098025C">
        <w:rPr>
          <w:lang w:eastAsia="ja-JP"/>
        </w:rPr>
        <w:t>)</w:t>
      </w:r>
    </w:p>
    <w:p w:rsidR="00551A6A" w:rsidRPr="0098025C" w:rsidRDefault="00551A6A" w:rsidP="00FC3A55">
      <w:pPr>
        <w:rPr>
          <w:lang w:eastAsia="zh-CN"/>
        </w:rPr>
      </w:pPr>
      <w:r w:rsidRPr="0098025C">
        <w:rPr>
          <w:lang w:eastAsia="zh-CN"/>
        </w:rPr>
        <w:t xml:space="preserve">where </w:t>
      </w:r>
      <w:r w:rsidRPr="0098025C">
        <w:rPr>
          <w:i/>
          <w:lang w:eastAsia="zh-CN"/>
        </w:rPr>
        <w:t>rms</w:t>
      </w:r>
      <w:r w:rsidRPr="0098025C">
        <w:rPr>
          <w:lang w:eastAsia="zh-CN"/>
        </w:rPr>
        <w:t xml:space="preserve"> is the RMS of the input frame (see </w:t>
      </w:r>
      <w:r w:rsidR="002958B1" w:rsidRPr="0098025C">
        <w:rPr>
          <w:lang w:eastAsia="zh-CN"/>
        </w:rPr>
        <w:t>clause</w:t>
      </w:r>
      <w:r w:rsidRPr="009802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7.1.4</w:t>
        </w:r>
      </w:smartTag>
      <w:r w:rsidRPr="0098025C">
        <w:rPr>
          <w:lang w:eastAsia="zh-CN"/>
        </w:rPr>
        <w:t xml:space="preserve">). If </w:t>
      </w:r>
      <w:r w:rsidRPr="0098025C">
        <w:rPr>
          <w:i/>
          <w:lang w:eastAsia="zh-CN"/>
        </w:rPr>
        <w:t>FP</w:t>
      </w:r>
      <w:r w:rsidRPr="0098025C">
        <w:rPr>
          <w:i/>
          <w:szCs w:val="24"/>
          <w:vertAlign w:val="subscript"/>
          <w:lang w:eastAsia="zh-CN"/>
        </w:rPr>
        <w:t>dBov</w:t>
      </w:r>
      <w:r w:rsidRPr="0098025C">
        <w:rPr>
          <w:lang w:eastAsia="zh-CN"/>
        </w:rPr>
        <w:t xml:space="preserve"> is below a silence threshold of </w:t>
      </w:r>
      <w:r w:rsidR="005833CA" w:rsidRPr="0098025C">
        <w:rPr>
          <w:lang w:eastAsia="zh-CN"/>
        </w:rPr>
        <w:t>–</w:t>
      </w:r>
      <w:r w:rsidRPr="0098025C">
        <w:rPr>
          <w:lang w:eastAsia="zh-CN"/>
        </w:rPr>
        <w:t>56 dBov</w:t>
      </w:r>
      <w:r w:rsidR="00FC3A55">
        <w:rPr>
          <w:lang w:eastAsia="zh-CN"/>
        </w:rPr>
        <w:t>,</w:t>
      </w:r>
      <w:r w:rsidRPr="0098025C">
        <w:rPr>
          <w:lang w:eastAsia="zh-CN"/>
        </w:rPr>
        <w:t xml:space="preserve"> by default</w:t>
      </w:r>
      <w:r w:rsidR="00FC3A55">
        <w:rPr>
          <w:lang w:eastAsia="zh-CN"/>
        </w:rPr>
        <w:t xml:space="preserve"> </w:t>
      </w:r>
      <w:r w:rsidRPr="0098025C">
        <w:rPr>
          <w:lang w:eastAsia="zh-CN"/>
        </w:rPr>
        <w:t>the input frame is indicated as silence frame.</w:t>
      </w:r>
    </w:p>
    <w:p w:rsidR="00551A6A" w:rsidRPr="0098025C" w:rsidRDefault="00551A6A" w:rsidP="00551A6A">
      <w:pPr>
        <w:pStyle w:val="Heading3"/>
        <w:rPr>
          <w:lang w:eastAsia="zh-CN"/>
        </w:rPr>
      </w:pPr>
      <w:bookmarkStart w:id="113" w:name="_Toc245009540"/>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w:t>
        </w:r>
        <w:r w:rsidRPr="0098025C">
          <w:t>.1.</w:t>
        </w:r>
        <w:r w:rsidRPr="0098025C">
          <w:rPr>
            <w:lang w:eastAsia="zh-CN"/>
          </w:rPr>
          <w:t>14</w:t>
        </w:r>
        <w:r w:rsidRPr="0098025C">
          <w:tab/>
        </w:r>
      </w:smartTag>
      <w:r w:rsidRPr="0098025C">
        <w:rPr>
          <w:lang w:eastAsia="zh-CN"/>
        </w:rPr>
        <w:t>Background estimate update</w:t>
      </w:r>
      <w:bookmarkEnd w:id="113"/>
    </w:p>
    <w:p w:rsidR="00551A6A" w:rsidRPr="0098025C" w:rsidRDefault="00551A6A" w:rsidP="00FC3A55">
      <w:pPr>
        <w:rPr>
          <w:lang w:eastAsia="zh-CN"/>
        </w:rPr>
      </w:pPr>
      <w:r w:rsidRPr="0098025C">
        <w:rPr>
          <w:lang w:eastAsia="zh-CN"/>
        </w:rPr>
        <w:t xml:space="preserve">A background </w:t>
      </w:r>
      <w:r w:rsidR="00FC3A55">
        <w:rPr>
          <w:lang w:eastAsia="zh-CN"/>
        </w:rPr>
        <w:t xml:space="preserve">decision </w:t>
      </w:r>
      <w:r w:rsidRPr="0098025C">
        <w:rPr>
          <w:lang w:eastAsia="zh-CN"/>
        </w:rPr>
        <w:t xml:space="preserve">threshold </w:t>
      </w:r>
      <w:r w:rsidRPr="0098025C">
        <w:rPr>
          <w:i/>
          <w:lang w:eastAsia="zh-CN"/>
        </w:rPr>
        <w:t>thr</w:t>
      </w:r>
      <w:r w:rsidRPr="0098025C">
        <w:rPr>
          <w:i/>
          <w:szCs w:val="24"/>
          <w:vertAlign w:val="subscript"/>
          <w:lang w:eastAsia="zh-CN"/>
        </w:rPr>
        <w:t>bgd</w:t>
      </w:r>
      <w:r w:rsidRPr="0098025C">
        <w:rPr>
          <w:lang w:eastAsia="zh-CN"/>
        </w:rPr>
        <w:t xml:space="preserve"> is first determined jointly from the long term SNR, </w:t>
      </w:r>
      <w:r w:rsidRPr="0098025C">
        <w:rPr>
          <w:i/>
          <w:lang w:eastAsia="zh-CN"/>
        </w:rPr>
        <w:t>lsnr,</w:t>
      </w:r>
      <w:r w:rsidRPr="0098025C">
        <w:rPr>
          <w:lang w:eastAsia="zh-CN"/>
        </w:rPr>
        <w:t xml:space="preserve"> and the background music hangover</w:t>
      </w:r>
      <w:r w:rsidR="00FC3A55">
        <w:rPr>
          <w:lang w:eastAsia="zh-CN"/>
        </w:rPr>
        <w:t>,</w:t>
      </w:r>
      <w:r w:rsidRPr="0098025C">
        <w:rPr>
          <w:lang w:eastAsia="zh-CN"/>
        </w:rPr>
        <w:t xml:space="preserve"> </w:t>
      </w:r>
      <w:r w:rsidRPr="0098025C">
        <w:rPr>
          <w:i/>
          <w:lang w:eastAsia="zh-CN"/>
        </w:rPr>
        <w:t>hang_b_mus</w:t>
      </w:r>
      <w:r w:rsidRPr="0098025C">
        <w:rPr>
          <w:lang w:eastAsia="zh-CN"/>
        </w:rPr>
        <w:t xml:space="preserve">. </w:t>
      </w:r>
    </w:p>
    <w:p w:rsidR="00AC102D" w:rsidRPr="0098025C" w:rsidRDefault="00AC102D" w:rsidP="00FC3A55">
      <w:pPr>
        <w:pStyle w:val="Equation"/>
      </w:pPr>
      <w:r w:rsidRPr="0098025C">
        <w:rPr>
          <w:lang w:eastAsia="zh-CN"/>
        </w:rPr>
        <w:tab/>
      </w:r>
      <w:r w:rsidR="00DC5514" w:rsidRPr="0098025C">
        <w:rPr>
          <w:position w:val="-30"/>
          <w:lang w:eastAsia="zh-CN"/>
        </w:rPr>
        <w:object w:dxaOrig="8020" w:dyaOrig="720">
          <v:shape id="_x0000_i1139" type="#_x0000_t75" style="width:400.5pt;height:36.5pt" o:ole="">
            <v:imagedata r:id="rId242" o:title=""/>
          </v:shape>
          <o:OLEObject Type="Embed" ProgID="Equation.3" ShapeID="_x0000_i1139" DrawAspect="Content" ObjectID="_1381048852" r:id="rId243"/>
        </w:object>
      </w:r>
      <w:r w:rsidRPr="0098025C">
        <w:rPr>
          <w:lang w:eastAsia="ja-JP"/>
        </w:rPr>
        <w:tab/>
        <w:t>(</w:t>
      </w:r>
      <w:r w:rsidRPr="0098025C">
        <w:rPr>
          <w:lang w:eastAsia="zh-CN"/>
        </w:rPr>
        <w:t>7.1</w:t>
      </w:r>
      <w:r w:rsidR="00FC3A55">
        <w:rPr>
          <w:lang w:eastAsia="zh-CN"/>
        </w:rPr>
        <w:t>-</w:t>
      </w:r>
      <w:r w:rsidRPr="0098025C">
        <w:rPr>
          <w:lang w:eastAsia="zh-CN"/>
        </w:rPr>
        <w:t>29</w:t>
      </w:r>
      <w:r w:rsidRPr="0098025C">
        <w:rPr>
          <w:lang w:eastAsia="ja-JP"/>
        </w:rPr>
        <w:t>)</w:t>
      </w:r>
    </w:p>
    <w:p w:rsidR="00551A6A" w:rsidRPr="0098025C" w:rsidRDefault="00551A6A" w:rsidP="00551A6A">
      <w:pPr>
        <w:rPr>
          <w:szCs w:val="24"/>
          <w:lang w:eastAsia="zh-CN"/>
        </w:rPr>
      </w:pPr>
      <w:r w:rsidRPr="0098025C">
        <w:rPr>
          <w:lang w:eastAsia="zh-CN"/>
        </w:rPr>
        <w:t>The decision whether to update the background signal estimate consists of the following steps (see</w:t>
      </w:r>
      <w:r w:rsidRPr="0098025C">
        <w:rPr>
          <w:szCs w:val="24"/>
          <w:lang w:eastAsia="zh-CN"/>
        </w:rPr>
        <w:t xml:space="preserve"> also the flowchart in Figure 5).</w:t>
      </w:r>
    </w:p>
    <w:p w:rsidR="00FC3A55" w:rsidRPr="00B504F4" w:rsidRDefault="00FC3A55" w:rsidP="00FC3A55">
      <w:pPr>
        <w:ind w:right="95"/>
        <w:rPr>
          <w:szCs w:val="24"/>
        </w:rPr>
      </w:pPr>
      <w:r w:rsidRPr="00B504F4">
        <w:rPr>
          <w:b/>
          <w:szCs w:val="24"/>
        </w:rPr>
        <w:t xml:space="preserve">Step </w:t>
      </w:r>
      <w:r w:rsidRPr="00B504F4">
        <w:rPr>
          <w:rFonts w:hint="eastAsia"/>
          <w:b/>
          <w:szCs w:val="24"/>
        </w:rPr>
        <w:t>1)</w:t>
      </w:r>
      <w:r w:rsidRPr="00B504F4">
        <w:rPr>
          <w:szCs w:val="24"/>
        </w:rPr>
        <w:t xml:space="preserve"> </w:t>
      </w:r>
      <w:r w:rsidRPr="00B504F4">
        <w:rPr>
          <w:rFonts w:hint="eastAsia"/>
          <w:szCs w:val="24"/>
        </w:rPr>
        <w:t xml:space="preserve">If the </w:t>
      </w:r>
      <w:r w:rsidRPr="00B504F4">
        <w:rPr>
          <w:rFonts w:hint="eastAsia"/>
          <w:i/>
          <w:szCs w:val="24"/>
        </w:rPr>
        <w:t>MSSNR</w:t>
      </w:r>
      <w:r w:rsidRPr="00B504F4">
        <w:rPr>
          <w:rFonts w:hint="eastAsia"/>
          <w:szCs w:val="24"/>
        </w:rPr>
        <w:t xml:space="preserve"> of the input frame is not greater than </w:t>
      </w:r>
      <w:r w:rsidRPr="00B504F4">
        <w:rPr>
          <w:rFonts w:hint="eastAsia"/>
          <w:i/>
          <w:szCs w:val="24"/>
        </w:rPr>
        <w:t>thr</w:t>
      </w:r>
      <w:r w:rsidRPr="00B504F4">
        <w:rPr>
          <w:rFonts w:hint="eastAsia"/>
          <w:i/>
          <w:szCs w:val="24"/>
          <w:vertAlign w:val="subscript"/>
        </w:rPr>
        <w:t>bgd</w:t>
      </w:r>
      <w:r w:rsidRPr="00B504F4">
        <w:rPr>
          <w:rFonts w:hint="eastAsia"/>
          <w:szCs w:val="24"/>
        </w:rPr>
        <w:t xml:space="preserve">, a counter for counting consecutive background frames, </w:t>
      </w:r>
      <w:r w:rsidRPr="00B504F4">
        <w:rPr>
          <w:rFonts w:hint="eastAsia"/>
          <w:i/>
          <w:szCs w:val="24"/>
        </w:rPr>
        <w:t>update_cnt</w:t>
      </w:r>
      <w:r w:rsidRPr="00B504F4">
        <w:rPr>
          <w:rFonts w:hint="eastAsia"/>
          <w:szCs w:val="24"/>
        </w:rPr>
        <w:t xml:space="preserve">, </w:t>
      </w:r>
      <w:r w:rsidRPr="00B504F4">
        <w:rPr>
          <w:szCs w:val="24"/>
        </w:rPr>
        <w:t xml:space="preserve">is </w:t>
      </w:r>
      <w:r w:rsidRPr="00B504F4">
        <w:rPr>
          <w:rFonts w:hint="eastAsia"/>
          <w:szCs w:val="24"/>
        </w:rPr>
        <w:t>increment</w:t>
      </w:r>
      <w:r w:rsidRPr="00B504F4">
        <w:rPr>
          <w:szCs w:val="24"/>
        </w:rPr>
        <w:t>ed</w:t>
      </w:r>
      <w:r w:rsidRPr="00B504F4">
        <w:rPr>
          <w:rFonts w:hint="eastAsia"/>
          <w:szCs w:val="24"/>
        </w:rPr>
        <w:t xml:space="preserve"> by 1. If </w:t>
      </w:r>
      <w:r w:rsidRPr="00B504F4">
        <w:rPr>
          <w:rFonts w:hint="eastAsia"/>
          <w:i/>
          <w:szCs w:val="24"/>
        </w:rPr>
        <w:t>update_cn</w:t>
      </w:r>
      <w:r w:rsidRPr="00B504F4">
        <w:rPr>
          <w:i/>
          <w:szCs w:val="24"/>
        </w:rPr>
        <w:t>t</w:t>
      </w:r>
      <w:r w:rsidRPr="00B504F4">
        <w:rPr>
          <w:rFonts w:hint="eastAsia"/>
          <w:szCs w:val="24"/>
        </w:rPr>
        <w:t xml:space="preserve"> is greater than</w:t>
      </w:r>
      <w:r w:rsidRPr="00B504F4">
        <w:rPr>
          <w:szCs w:val="24"/>
        </w:rPr>
        <w:t xml:space="preserve"> </w:t>
      </w:r>
      <w:r w:rsidRPr="00B504F4">
        <w:rPr>
          <w:i/>
          <w:szCs w:val="24"/>
        </w:rPr>
        <w:t>M</w:t>
      </w:r>
      <w:r w:rsidRPr="00B504F4">
        <w:rPr>
          <w:rFonts w:hint="eastAsia"/>
          <w:szCs w:val="24"/>
        </w:rPr>
        <w:t xml:space="preserve"> </w:t>
      </w:r>
      <w:r w:rsidRPr="00B504F4">
        <w:rPr>
          <w:szCs w:val="24"/>
        </w:rPr>
        <w:t>frames</w:t>
      </w:r>
      <w:r w:rsidRPr="00B504F4">
        <w:rPr>
          <w:rFonts w:hint="eastAsia"/>
          <w:szCs w:val="24"/>
        </w:rPr>
        <w:t xml:space="preserve"> and no DTMF signal is detected and the foreground music hangover </w:t>
      </w:r>
      <w:r w:rsidRPr="00B504F4">
        <w:rPr>
          <w:rFonts w:hint="eastAsia"/>
          <w:i/>
          <w:szCs w:val="24"/>
        </w:rPr>
        <w:t>hang_f_mus</w:t>
      </w:r>
      <w:r w:rsidRPr="00B504F4">
        <w:rPr>
          <w:rFonts w:hint="eastAsia"/>
          <w:szCs w:val="24"/>
        </w:rPr>
        <w:t xml:space="preserve"> is not greater than 0, the background update flag </w:t>
      </w:r>
      <w:r w:rsidRPr="00B504F4">
        <w:rPr>
          <w:rFonts w:hint="eastAsia"/>
          <w:i/>
          <w:szCs w:val="24"/>
        </w:rPr>
        <w:t>update_flg</w:t>
      </w:r>
      <w:r w:rsidRPr="00B504F4">
        <w:rPr>
          <w:rFonts w:hint="eastAsia"/>
          <w:szCs w:val="24"/>
        </w:rPr>
        <w:t>,</w:t>
      </w:r>
      <w:r w:rsidRPr="00B504F4">
        <w:rPr>
          <w:rFonts w:hint="eastAsia"/>
          <w:i/>
          <w:szCs w:val="24"/>
        </w:rPr>
        <w:t xml:space="preserve"> </w:t>
      </w:r>
      <w:r w:rsidRPr="00B504F4">
        <w:rPr>
          <w:rFonts w:hint="eastAsia"/>
          <w:szCs w:val="24"/>
        </w:rPr>
        <w:t>and the reset flag</w:t>
      </w:r>
      <w:r>
        <w:rPr>
          <w:szCs w:val="24"/>
        </w:rPr>
        <w:t>,</w:t>
      </w:r>
      <w:r w:rsidRPr="00B504F4">
        <w:rPr>
          <w:rFonts w:hint="eastAsia"/>
          <w:szCs w:val="24"/>
        </w:rPr>
        <w:t xml:space="preserve"> </w:t>
      </w:r>
      <w:r w:rsidRPr="00B504F4">
        <w:rPr>
          <w:rFonts w:hint="eastAsia"/>
          <w:i/>
          <w:szCs w:val="24"/>
        </w:rPr>
        <w:t>reset_flg</w:t>
      </w:r>
      <w:r>
        <w:rPr>
          <w:iCs/>
          <w:szCs w:val="24"/>
        </w:rPr>
        <w:t>,</w:t>
      </w:r>
      <w:r w:rsidRPr="00B504F4">
        <w:rPr>
          <w:rFonts w:hint="eastAsia"/>
          <w:szCs w:val="24"/>
        </w:rPr>
        <w:t xml:space="preserve"> are set</w:t>
      </w:r>
      <w:r>
        <w:rPr>
          <w:szCs w:val="24"/>
        </w:rPr>
        <w:t>.</w:t>
      </w:r>
      <w:r w:rsidRPr="00B504F4">
        <w:rPr>
          <w:rFonts w:hint="eastAsia"/>
          <w:szCs w:val="24"/>
        </w:rPr>
        <w:t xml:space="preserve"> </w:t>
      </w:r>
      <w:r w:rsidRPr="00B504F4">
        <w:rPr>
          <w:szCs w:val="24"/>
        </w:rPr>
        <w:t>T</w:t>
      </w:r>
      <w:r w:rsidRPr="00B504F4">
        <w:rPr>
          <w:rFonts w:hint="eastAsia"/>
          <w:szCs w:val="24"/>
        </w:rPr>
        <w:t xml:space="preserve">he value of </w:t>
      </w:r>
      <w:r w:rsidRPr="00B504F4">
        <w:rPr>
          <w:rFonts w:hint="eastAsia"/>
          <w:i/>
          <w:szCs w:val="24"/>
        </w:rPr>
        <w:t>M</w:t>
      </w:r>
      <w:r w:rsidRPr="00B504F4">
        <w:rPr>
          <w:rFonts w:hint="eastAsia"/>
          <w:szCs w:val="24"/>
        </w:rPr>
        <w:t xml:space="preserve"> is determined from </w:t>
      </w:r>
      <w:r w:rsidRPr="00B504F4">
        <w:rPr>
          <w:rFonts w:hint="eastAsia"/>
          <w:i/>
          <w:szCs w:val="24"/>
        </w:rPr>
        <w:t>lsnr</w:t>
      </w:r>
      <w:r w:rsidRPr="00B504F4">
        <w:rPr>
          <w:rFonts w:hint="eastAsia"/>
          <w:szCs w:val="24"/>
        </w:rPr>
        <w:t>:</w:t>
      </w:r>
    </w:p>
    <w:p w:rsidR="00FC3A55" w:rsidRPr="00B504F4" w:rsidRDefault="00FC3A55" w:rsidP="00FC3A55">
      <w:pPr>
        <w:pStyle w:val="Equation"/>
      </w:pPr>
      <w:r>
        <w:tab/>
      </w:r>
      <w:r>
        <w:tab/>
      </w:r>
      <w:r w:rsidRPr="00FC3A55">
        <w:rPr>
          <w:position w:val="-30"/>
        </w:rPr>
        <w:object w:dxaOrig="2100" w:dyaOrig="720">
          <v:shape id="_x0000_i1140" type="#_x0000_t75" style="width:106pt;height:36.5pt" o:ole="">
            <v:imagedata r:id="rId244" o:title=""/>
          </v:shape>
          <o:OLEObject Type="Embed" ProgID="Equation.3" ShapeID="_x0000_i1140" DrawAspect="Content" ObjectID="_1381048853" r:id="rId245"/>
        </w:object>
      </w:r>
      <w:r w:rsidRPr="00B504F4">
        <w:rPr>
          <w:lang w:eastAsia="ja-JP"/>
        </w:rPr>
        <w:tab/>
      </w:r>
      <w:r w:rsidR="0027703B">
        <w:rPr>
          <w:lang w:eastAsia="ja-JP"/>
        </w:rPr>
        <w:t>(</w:t>
      </w:r>
      <w:r>
        <w:rPr>
          <w:rFonts w:hint="eastAsia"/>
        </w:rPr>
        <w:t>7.1</w:t>
      </w:r>
      <w:r>
        <w:t>-</w:t>
      </w:r>
      <w:r w:rsidRPr="00B504F4">
        <w:rPr>
          <w:rFonts w:hint="eastAsia"/>
        </w:rPr>
        <w:t>30</w:t>
      </w:r>
      <w:r w:rsidRPr="00B504F4">
        <w:rPr>
          <w:rFonts w:hint="eastAsia"/>
          <w:lang w:eastAsia="ja-JP"/>
        </w:rPr>
        <w:t>)</w:t>
      </w:r>
    </w:p>
    <w:p w:rsidR="00FC3A55" w:rsidRPr="00B504F4" w:rsidRDefault="00FC3A55" w:rsidP="0027703B">
      <w:pPr>
        <w:rPr>
          <w:szCs w:val="24"/>
        </w:rPr>
      </w:pPr>
      <w:r w:rsidRPr="00B504F4">
        <w:rPr>
          <w:rFonts w:hint="eastAsia"/>
          <w:szCs w:val="24"/>
        </w:rPr>
        <w:t xml:space="preserve">If </w:t>
      </w:r>
      <w:r w:rsidRPr="00B504F4">
        <w:rPr>
          <w:rFonts w:hint="eastAsia"/>
          <w:i/>
          <w:szCs w:val="24"/>
        </w:rPr>
        <w:t>update_flg</w:t>
      </w:r>
      <w:r w:rsidRPr="00B504F4">
        <w:rPr>
          <w:rFonts w:hint="eastAsia"/>
          <w:szCs w:val="24"/>
        </w:rPr>
        <w:t xml:space="preserve"> is set, the input frame will be used to update the background estimate</w:t>
      </w:r>
      <w:r>
        <w:rPr>
          <w:szCs w:val="24"/>
        </w:rPr>
        <w:t>.</w:t>
      </w:r>
      <w:r w:rsidRPr="00B504F4">
        <w:rPr>
          <w:rFonts w:hint="eastAsia"/>
          <w:szCs w:val="24"/>
        </w:rPr>
        <w:t xml:space="preserve"> </w:t>
      </w:r>
      <w:r w:rsidRPr="00B504F4">
        <w:rPr>
          <w:szCs w:val="24"/>
        </w:rPr>
        <w:t xml:space="preserve">The </w:t>
      </w:r>
      <w:r w:rsidRPr="00B504F4">
        <w:rPr>
          <w:rFonts w:hint="eastAsia"/>
          <w:szCs w:val="24"/>
        </w:rPr>
        <w:t xml:space="preserve">purpose of </w:t>
      </w:r>
      <w:r w:rsidRPr="00B504F4">
        <w:rPr>
          <w:rFonts w:hint="eastAsia"/>
          <w:i/>
          <w:szCs w:val="24"/>
        </w:rPr>
        <w:t>reset_flg</w:t>
      </w:r>
      <w:r w:rsidRPr="00B504F4">
        <w:rPr>
          <w:rFonts w:hint="eastAsia"/>
          <w:szCs w:val="24"/>
        </w:rPr>
        <w:t xml:space="preserve"> is described later in this </w:t>
      </w:r>
      <w:r w:rsidRPr="00B504F4">
        <w:rPr>
          <w:szCs w:val="24"/>
        </w:rPr>
        <w:t>clause</w:t>
      </w:r>
      <w:r w:rsidRPr="00B504F4">
        <w:rPr>
          <w:rFonts w:hint="eastAsia"/>
          <w:szCs w:val="24"/>
        </w:rPr>
        <w:t xml:space="preserve">. The counting for consecutive background frames </w:t>
      </w:r>
      <w:r w:rsidRPr="00B504F4">
        <w:rPr>
          <w:szCs w:val="24"/>
        </w:rPr>
        <w:t>tolerates</w:t>
      </w:r>
      <w:r w:rsidRPr="00B504F4">
        <w:rPr>
          <w:rFonts w:hint="eastAsia"/>
          <w:szCs w:val="24"/>
        </w:rPr>
        <w:t xml:space="preserve"> occasional background frames whose </w:t>
      </w:r>
      <w:r w:rsidRPr="00B504F4">
        <w:rPr>
          <w:i/>
          <w:szCs w:val="24"/>
        </w:rPr>
        <w:t>M</w:t>
      </w:r>
      <w:r w:rsidRPr="00B504F4">
        <w:rPr>
          <w:rFonts w:hint="eastAsia"/>
          <w:i/>
          <w:szCs w:val="24"/>
        </w:rPr>
        <w:t>SSNR</w:t>
      </w:r>
      <w:r w:rsidRPr="00B504F4">
        <w:rPr>
          <w:szCs w:val="24"/>
        </w:rPr>
        <w:t>s</w:t>
      </w:r>
      <w:r w:rsidRPr="00B504F4">
        <w:rPr>
          <w:rFonts w:hint="eastAsia"/>
          <w:szCs w:val="24"/>
        </w:rPr>
        <w:t xml:space="preserve"> are greater than </w:t>
      </w:r>
      <w:r w:rsidRPr="00B504F4">
        <w:rPr>
          <w:rFonts w:hint="eastAsia"/>
          <w:i/>
          <w:szCs w:val="24"/>
        </w:rPr>
        <w:t>thr</w:t>
      </w:r>
      <w:r w:rsidRPr="00B504F4">
        <w:rPr>
          <w:rFonts w:hint="eastAsia"/>
          <w:i/>
          <w:szCs w:val="24"/>
          <w:vertAlign w:val="subscript"/>
        </w:rPr>
        <w:t>bgd</w:t>
      </w:r>
      <w:r w:rsidRPr="00B504F4">
        <w:rPr>
          <w:rFonts w:hint="eastAsia"/>
          <w:szCs w:val="24"/>
        </w:rPr>
        <w:t xml:space="preserve">. If </w:t>
      </w:r>
      <w:r w:rsidRPr="00B504F4">
        <w:rPr>
          <w:rFonts w:hint="eastAsia"/>
          <w:i/>
          <w:szCs w:val="24"/>
        </w:rPr>
        <w:t>update_cn</w:t>
      </w:r>
      <w:r w:rsidRPr="00B504F4">
        <w:rPr>
          <w:i/>
          <w:szCs w:val="24"/>
        </w:rPr>
        <w:t>t</w:t>
      </w:r>
      <w:r w:rsidRPr="00B504F4">
        <w:rPr>
          <w:rFonts w:hint="eastAsia"/>
          <w:i/>
          <w:szCs w:val="24"/>
        </w:rPr>
        <w:t xml:space="preserve"> </w:t>
      </w:r>
      <w:r w:rsidRPr="00B504F4">
        <w:rPr>
          <w:szCs w:val="24"/>
        </w:rPr>
        <w:t>≥</w:t>
      </w:r>
      <w:r w:rsidRPr="00B504F4">
        <w:rPr>
          <w:rFonts w:hint="eastAsia"/>
          <w:szCs w:val="24"/>
        </w:rPr>
        <w:t xml:space="preserve"> </w:t>
      </w:r>
      <w:r w:rsidRPr="00B504F4">
        <w:rPr>
          <w:i/>
          <w:szCs w:val="24"/>
        </w:rPr>
        <w:t>M</w:t>
      </w:r>
      <w:r w:rsidRPr="00B504F4">
        <w:rPr>
          <w:rFonts w:hint="eastAsia"/>
          <w:szCs w:val="24"/>
        </w:rPr>
        <w:t xml:space="preserve"> but the </w:t>
      </w:r>
      <w:r w:rsidRPr="00B504F4">
        <w:rPr>
          <w:i/>
          <w:szCs w:val="24"/>
        </w:rPr>
        <w:t>M</w:t>
      </w:r>
      <w:r w:rsidRPr="00B504F4">
        <w:rPr>
          <w:rFonts w:hint="eastAsia"/>
          <w:i/>
          <w:szCs w:val="24"/>
        </w:rPr>
        <w:t>SSNR</w:t>
      </w:r>
      <w:r w:rsidRPr="00B504F4">
        <w:rPr>
          <w:rFonts w:hint="eastAsia"/>
          <w:szCs w:val="24"/>
        </w:rPr>
        <w:t xml:space="preserve"> of the input frame is higher than </w:t>
      </w:r>
      <w:r w:rsidRPr="00B504F4">
        <w:rPr>
          <w:rFonts w:hint="eastAsia"/>
          <w:i/>
          <w:szCs w:val="24"/>
        </w:rPr>
        <w:t>thr</w:t>
      </w:r>
      <w:r w:rsidRPr="00B504F4">
        <w:rPr>
          <w:rFonts w:hint="eastAsia"/>
          <w:i/>
          <w:szCs w:val="24"/>
          <w:vertAlign w:val="subscript"/>
        </w:rPr>
        <w:t>bgd</w:t>
      </w:r>
      <w:r w:rsidRPr="00B504F4">
        <w:rPr>
          <w:rFonts w:hint="eastAsia"/>
          <w:szCs w:val="24"/>
        </w:rPr>
        <w:t xml:space="preserve">, </w:t>
      </w:r>
      <w:r w:rsidRPr="00B504F4">
        <w:rPr>
          <w:rFonts w:hint="eastAsia"/>
          <w:i/>
          <w:szCs w:val="24"/>
        </w:rPr>
        <w:t>update_cn</w:t>
      </w:r>
      <w:r w:rsidRPr="00B504F4">
        <w:rPr>
          <w:i/>
          <w:szCs w:val="24"/>
        </w:rPr>
        <w:t>t</w:t>
      </w:r>
      <w:r w:rsidRPr="00B504F4">
        <w:rPr>
          <w:rFonts w:hint="eastAsia"/>
          <w:szCs w:val="24"/>
        </w:rPr>
        <w:t xml:space="preserve"> is set to be </w:t>
      </w:r>
      <w:r w:rsidRPr="00B504F4">
        <w:rPr>
          <w:rFonts w:hint="eastAsia"/>
          <w:i/>
          <w:szCs w:val="24"/>
        </w:rPr>
        <w:t>M</w:t>
      </w:r>
      <w:r w:rsidRPr="00B504F4">
        <w:rPr>
          <w:rFonts w:hint="eastAsia"/>
          <w:szCs w:val="24"/>
        </w:rPr>
        <w:t xml:space="preserve">. The </w:t>
      </w:r>
      <w:r w:rsidRPr="00B504F4">
        <w:rPr>
          <w:rFonts w:hint="eastAsia"/>
          <w:i/>
          <w:szCs w:val="24"/>
        </w:rPr>
        <w:t>update_cn</w:t>
      </w:r>
      <w:r w:rsidRPr="00B504F4">
        <w:rPr>
          <w:i/>
          <w:szCs w:val="24"/>
        </w:rPr>
        <w:t>t</w:t>
      </w:r>
      <w:r w:rsidRPr="00B504F4">
        <w:rPr>
          <w:rFonts w:hint="eastAsia"/>
          <w:szCs w:val="24"/>
        </w:rPr>
        <w:t xml:space="preserve"> is reset to 0 if more than </w:t>
      </w:r>
      <w:r w:rsidRPr="00B504F4">
        <w:rPr>
          <w:szCs w:val="24"/>
        </w:rPr>
        <w:t>nine</w:t>
      </w:r>
      <w:r w:rsidRPr="00B504F4">
        <w:rPr>
          <w:rFonts w:hint="eastAsia"/>
          <w:szCs w:val="24"/>
        </w:rPr>
        <w:t xml:space="preserve"> consecutive frames whose </w:t>
      </w:r>
      <w:r w:rsidRPr="00B504F4">
        <w:rPr>
          <w:i/>
          <w:szCs w:val="24"/>
        </w:rPr>
        <w:t>M</w:t>
      </w:r>
      <w:r w:rsidRPr="00B504F4">
        <w:rPr>
          <w:rFonts w:hint="eastAsia"/>
          <w:i/>
          <w:szCs w:val="24"/>
        </w:rPr>
        <w:t>SSNR</w:t>
      </w:r>
      <w:r w:rsidRPr="00B504F4">
        <w:rPr>
          <w:szCs w:val="24"/>
        </w:rPr>
        <w:t>s</w:t>
      </w:r>
      <w:r w:rsidRPr="00B504F4">
        <w:rPr>
          <w:rFonts w:hint="eastAsia"/>
          <w:szCs w:val="24"/>
        </w:rPr>
        <w:t xml:space="preserve"> are greater than 50 are detected. </w:t>
      </w:r>
    </w:p>
    <w:p w:rsidR="00FC3A55" w:rsidRPr="00B504F4" w:rsidRDefault="00FC3A55" w:rsidP="0027703B">
      <w:pPr>
        <w:rPr>
          <w:szCs w:val="24"/>
        </w:rPr>
      </w:pPr>
      <w:r w:rsidRPr="00B504F4">
        <w:rPr>
          <w:b/>
          <w:szCs w:val="24"/>
        </w:rPr>
        <w:t xml:space="preserve">Step </w:t>
      </w:r>
      <w:r w:rsidRPr="00B504F4">
        <w:rPr>
          <w:rFonts w:hint="eastAsia"/>
          <w:b/>
          <w:szCs w:val="24"/>
        </w:rPr>
        <w:t>2)</w:t>
      </w:r>
      <w:r w:rsidRPr="00B504F4">
        <w:rPr>
          <w:szCs w:val="24"/>
        </w:rPr>
        <w:t xml:space="preserve"> </w:t>
      </w:r>
      <w:r w:rsidRPr="00B504F4">
        <w:rPr>
          <w:rFonts w:hint="eastAsia"/>
          <w:szCs w:val="24"/>
        </w:rPr>
        <w:t>While the</w:t>
      </w:r>
      <w:r w:rsidRPr="00B504F4">
        <w:rPr>
          <w:rFonts w:hint="eastAsia"/>
          <w:i/>
          <w:szCs w:val="24"/>
        </w:rPr>
        <w:t xml:space="preserve"> update_flg</w:t>
      </w:r>
      <w:r w:rsidRPr="00B504F4">
        <w:rPr>
          <w:rFonts w:hint="eastAsia"/>
          <w:szCs w:val="24"/>
        </w:rPr>
        <w:t xml:space="preserve"> is not set at Step 1, background noise is sought within time windows of 30 frames in sequence and used to update the background estimate if there is</w:t>
      </w:r>
      <w:r w:rsidRPr="00B504F4">
        <w:rPr>
          <w:szCs w:val="24"/>
        </w:rPr>
        <w:t xml:space="preserve"> one</w:t>
      </w:r>
      <w:r w:rsidRPr="00B504F4">
        <w:rPr>
          <w:rFonts w:hint="eastAsia"/>
          <w:szCs w:val="24"/>
        </w:rPr>
        <w:t xml:space="preserve">. The possibility of containing </w:t>
      </w:r>
      <w:r w:rsidRPr="00B504F4">
        <w:rPr>
          <w:szCs w:val="24"/>
        </w:rPr>
        <w:t>background</w:t>
      </w:r>
      <w:r w:rsidRPr="00B504F4">
        <w:rPr>
          <w:rFonts w:hint="eastAsia"/>
          <w:szCs w:val="24"/>
        </w:rPr>
        <w:t xml:space="preserve"> frames is estimated for each time window by analy</w:t>
      </w:r>
      <w:r w:rsidR="0027703B">
        <w:rPr>
          <w:szCs w:val="24"/>
        </w:rPr>
        <w:t>s</w:t>
      </w:r>
      <w:r w:rsidRPr="00B504F4">
        <w:rPr>
          <w:rFonts w:hint="eastAsia"/>
          <w:szCs w:val="24"/>
        </w:rPr>
        <w:t>ing the tonality and the stability of the frames within the time window. If all or most of the frames within the time window are recognized as background frames and the few non-background frames are not at the end of the time window, the latest frame</w:t>
      </w:r>
      <w:r w:rsidRPr="00B504F4">
        <w:rPr>
          <w:szCs w:val="24"/>
        </w:rPr>
        <w:t xml:space="preserve"> </w:t>
      </w:r>
      <w:r w:rsidRPr="00B504F4">
        <w:rPr>
          <w:rFonts w:hint="eastAsia"/>
          <w:szCs w:val="24"/>
        </w:rPr>
        <w:t xml:space="preserve">within the time window (i.e. the input frame) is used to update the background estimate by setting the background update flag </w:t>
      </w:r>
      <w:r w:rsidRPr="00B504F4">
        <w:rPr>
          <w:rFonts w:hint="eastAsia"/>
          <w:i/>
          <w:szCs w:val="24"/>
        </w:rPr>
        <w:t>update_flg</w:t>
      </w:r>
      <w:r w:rsidRPr="00B504F4">
        <w:rPr>
          <w:rFonts w:hint="eastAsia"/>
          <w:szCs w:val="24"/>
        </w:rPr>
        <w:t xml:space="preserve">. Otherwise, if the time window is believed </w:t>
      </w:r>
      <w:r w:rsidRPr="00B504F4">
        <w:rPr>
          <w:szCs w:val="24"/>
        </w:rPr>
        <w:t>(</w:t>
      </w:r>
      <w:r w:rsidRPr="00B504F4">
        <w:rPr>
          <w:rFonts w:hint="eastAsia"/>
          <w:szCs w:val="24"/>
        </w:rPr>
        <w:t>but with less confidence</w:t>
      </w:r>
      <w:r w:rsidRPr="00B504F4">
        <w:rPr>
          <w:szCs w:val="24"/>
        </w:rPr>
        <w:t xml:space="preserve">) </w:t>
      </w:r>
      <w:r w:rsidRPr="00B504F4">
        <w:rPr>
          <w:rFonts w:hint="eastAsia"/>
          <w:szCs w:val="24"/>
        </w:rPr>
        <w:t>to contain background frames</w:t>
      </w:r>
      <w:r w:rsidRPr="00B504F4">
        <w:rPr>
          <w:szCs w:val="24"/>
        </w:rPr>
        <w:t>,</w:t>
      </w:r>
      <w:r w:rsidRPr="00B504F4">
        <w:rPr>
          <w:rFonts w:hint="eastAsia"/>
          <w:szCs w:val="24"/>
        </w:rPr>
        <w:t xml:space="preserve"> the minimum energies for each sub-band over frames within the time window are used to update the sub-band energies of the background estimate. Otherwise, the time window is considered not </w:t>
      </w:r>
      <w:r w:rsidRPr="00B504F4">
        <w:rPr>
          <w:szCs w:val="24"/>
        </w:rPr>
        <w:t xml:space="preserve">to </w:t>
      </w:r>
      <w:r w:rsidRPr="00B504F4">
        <w:rPr>
          <w:rFonts w:hint="eastAsia"/>
          <w:szCs w:val="24"/>
        </w:rPr>
        <w:t>have background frames and analysis for another time window starts.  If the input frame (the latest frame within the current time window) is used for background estimate update, successive frames which have high frequency stability are also used for the background estimate update until a frame with low frequency stability is encountered. Details of step 2 are described below</w:t>
      </w:r>
      <w:r w:rsidRPr="00B504F4">
        <w:rPr>
          <w:szCs w:val="24"/>
        </w:rPr>
        <w:t>.</w:t>
      </w:r>
    </w:p>
    <w:p w:rsidR="00551A6A" w:rsidRPr="0098025C" w:rsidRDefault="00FC3A55" w:rsidP="00FC3A55">
      <w:pPr>
        <w:rPr>
          <w:lang w:eastAsia="zh-CN"/>
        </w:rPr>
      </w:pPr>
      <w:r w:rsidRPr="00B504F4">
        <w:rPr>
          <w:rFonts w:hint="eastAsia"/>
          <w:szCs w:val="24"/>
        </w:rPr>
        <w:t>For each input frame</w:t>
      </w:r>
      <w:r w:rsidRPr="00B504F4">
        <w:rPr>
          <w:szCs w:val="24"/>
        </w:rPr>
        <w:t>,</w:t>
      </w:r>
      <w:r w:rsidRPr="00B504F4">
        <w:rPr>
          <w:rFonts w:hint="eastAsia"/>
          <w:szCs w:val="24"/>
        </w:rPr>
        <w:t xml:space="preserve"> if the</w:t>
      </w:r>
      <w:r w:rsidRPr="00B504F4">
        <w:rPr>
          <w:rFonts w:hint="eastAsia"/>
          <w:i/>
          <w:szCs w:val="24"/>
        </w:rPr>
        <w:t xml:space="preserve"> update_flg</w:t>
      </w:r>
      <w:r w:rsidRPr="00B504F4">
        <w:rPr>
          <w:rFonts w:hint="eastAsia"/>
          <w:szCs w:val="24"/>
        </w:rPr>
        <w:t xml:space="preserve"> is not set at Step 1 and if no DTMF </w:t>
      </w:r>
      <w:r w:rsidRPr="00B504F4">
        <w:rPr>
          <w:szCs w:val="24"/>
        </w:rPr>
        <w:t>signa</w:t>
      </w:r>
      <w:r w:rsidRPr="00B504F4">
        <w:rPr>
          <w:rFonts w:hint="eastAsia"/>
          <w:szCs w:val="24"/>
        </w:rPr>
        <w:t xml:space="preserve">l is detected and the foreground music hangover </w:t>
      </w:r>
      <w:r w:rsidRPr="00B504F4">
        <w:rPr>
          <w:rFonts w:hint="eastAsia"/>
          <w:i/>
          <w:szCs w:val="24"/>
        </w:rPr>
        <w:t>hang_f_mus</w:t>
      </w:r>
      <w:r w:rsidRPr="00B504F4">
        <w:rPr>
          <w:rFonts w:hint="eastAsia"/>
          <w:szCs w:val="24"/>
        </w:rPr>
        <w:t xml:space="preserve"> is not greater than 0, </w:t>
      </w:r>
      <w:r w:rsidRPr="00B504F4">
        <w:rPr>
          <w:szCs w:val="24"/>
        </w:rPr>
        <w:t xml:space="preserve">the </w:t>
      </w:r>
      <w:r w:rsidRPr="00B504F4">
        <w:rPr>
          <w:rFonts w:hint="eastAsia"/>
          <w:szCs w:val="24"/>
        </w:rPr>
        <w:t xml:space="preserve">following operations a) </w:t>
      </w:r>
      <w:r w:rsidRPr="00B504F4">
        <w:rPr>
          <w:szCs w:val="24"/>
        </w:rPr>
        <w:t>to</w:t>
      </w:r>
      <w:r w:rsidRPr="00B504F4">
        <w:rPr>
          <w:rFonts w:hint="eastAsia"/>
          <w:szCs w:val="24"/>
        </w:rPr>
        <w:t xml:space="preserve"> d) are performed, otherwise the</w:t>
      </w:r>
      <w:r w:rsidRPr="00B504F4">
        <w:rPr>
          <w:rFonts w:hint="eastAsia"/>
          <w:i/>
          <w:szCs w:val="24"/>
        </w:rPr>
        <w:t xml:space="preserve"> reset_flg</w:t>
      </w:r>
      <w:r w:rsidRPr="00B504F4">
        <w:rPr>
          <w:rFonts w:hint="eastAsia"/>
          <w:szCs w:val="24"/>
        </w:rPr>
        <w:t xml:space="preserve"> is set</w:t>
      </w:r>
      <w:r w:rsidRPr="00B504F4">
        <w:rPr>
          <w:szCs w:val="24"/>
        </w:rPr>
        <w:t>:</w:t>
      </w:r>
    </w:p>
    <w:p w:rsidR="00551A6A" w:rsidRPr="0098025C" w:rsidRDefault="00AC102D" w:rsidP="00AC102D">
      <w:pPr>
        <w:pStyle w:val="enumlev1"/>
        <w:rPr>
          <w:lang w:eastAsia="zh-CN"/>
        </w:rPr>
      </w:pPr>
      <w:r w:rsidRPr="0098025C">
        <w:rPr>
          <w:lang w:eastAsia="zh-CN"/>
        </w:rPr>
        <w:t>a)</w:t>
      </w:r>
      <w:r w:rsidRPr="0098025C">
        <w:rPr>
          <w:lang w:eastAsia="zh-CN"/>
        </w:rPr>
        <w:tab/>
      </w:r>
      <w:r w:rsidR="00FC3A55" w:rsidRPr="0098025C">
        <w:rPr>
          <w:lang w:eastAsia="zh-CN"/>
        </w:rPr>
        <w:t xml:space="preserve">a </w:t>
      </w:r>
      <w:r w:rsidR="00551A6A" w:rsidRPr="0098025C">
        <w:rPr>
          <w:lang w:eastAsia="zh-CN"/>
        </w:rPr>
        <w:t xml:space="preserve">counter </w:t>
      </w:r>
      <w:r w:rsidR="00551A6A" w:rsidRPr="0098025C">
        <w:rPr>
          <w:i/>
          <w:lang w:eastAsia="zh-CN"/>
        </w:rPr>
        <w:t xml:space="preserve">con_frm_cnt </w:t>
      </w:r>
      <w:r w:rsidR="00551A6A" w:rsidRPr="0098025C">
        <w:rPr>
          <w:lang w:eastAsia="zh-CN"/>
        </w:rPr>
        <w:t xml:space="preserve">for counting the number of consecutive frames is incremented by 1; </w:t>
      </w:r>
    </w:p>
    <w:p w:rsidR="00551A6A" w:rsidRPr="0098025C" w:rsidRDefault="00AC102D" w:rsidP="00FC3A55">
      <w:pPr>
        <w:pStyle w:val="enumlev1"/>
        <w:rPr>
          <w:lang w:eastAsia="zh-CN"/>
        </w:rPr>
      </w:pPr>
      <w:r w:rsidRPr="0098025C">
        <w:rPr>
          <w:lang w:eastAsia="zh-CN"/>
        </w:rPr>
        <w:t>b)</w:t>
      </w:r>
      <w:r w:rsidRPr="0098025C">
        <w:rPr>
          <w:lang w:eastAsia="zh-CN"/>
        </w:rPr>
        <w:tab/>
      </w:r>
      <w:r w:rsidR="00FC3A55" w:rsidRPr="0098025C">
        <w:rPr>
          <w:lang w:eastAsia="zh-CN"/>
        </w:rPr>
        <w:t xml:space="preserve">the </w:t>
      </w:r>
      <w:r w:rsidR="00551A6A" w:rsidRPr="0098025C">
        <w:rPr>
          <w:lang w:eastAsia="zh-CN"/>
        </w:rPr>
        <w:t xml:space="preserve">spectral peakiness </w:t>
      </w:r>
      <w:r w:rsidR="00551A6A" w:rsidRPr="0098025C">
        <w:rPr>
          <w:i/>
          <w:lang w:eastAsia="zh-CN"/>
        </w:rPr>
        <w:t>SP</w:t>
      </w:r>
      <w:r w:rsidR="00551A6A" w:rsidRPr="0098025C">
        <w:rPr>
          <w:lang w:eastAsia="zh-CN"/>
        </w:rPr>
        <w:t xml:space="preserve"> of the input frame is compared to a threshold </w:t>
      </w:r>
      <w:r w:rsidR="00551A6A" w:rsidRPr="0098025C">
        <w:rPr>
          <w:i/>
          <w:lang w:eastAsia="zh-CN"/>
        </w:rPr>
        <w:t>thr</w:t>
      </w:r>
      <w:r w:rsidR="00551A6A" w:rsidRPr="0098025C">
        <w:rPr>
          <w:i/>
          <w:szCs w:val="24"/>
          <w:vertAlign w:val="subscript"/>
          <w:lang w:eastAsia="zh-CN"/>
        </w:rPr>
        <w:t xml:space="preserve">SP_low </w:t>
      </w:r>
      <w:r w:rsidR="00551A6A" w:rsidRPr="0098025C">
        <w:rPr>
          <w:szCs w:val="24"/>
          <w:lang w:eastAsia="zh-CN"/>
        </w:rPr>
        <w:t xml:space="preserve">which is 15 for NB input and 12.7 for WB input. If </w:t>
      </w:r>
      <w:r w:rsidR="00551A6A" w:rsidRPr="0098025C">
        <w:rPr>
          <w:i/>
          <w:lang w:eastAsia="zh-CN"/>
        </w:rPr>
        <w:t>SP&lt;thr</w:t>
      </w:r>
      <w:r w:rsidR="00551A6A" w:rsidRPr="0098025C">
        <w:rPr>
          <w:i/>
          <w:szCs w:val="24"/>
          <w:vertAlign w:val="subscript"/>
          <w:lang w:eastAsia="zh-CN"/>
        </w:rPr>
        <w:t>SP_low</w:t>
      </w:r>
      <w:r w:rsidR="00551A6A" w:rsidRPr="0098025C">
        <w:rPr>
          <w:szCs w:val="24"/>
          <w:lang w:eastAsia="zh-CN"/>
        </w:rPr>
        <w:t xml:space="preserve">, </w:t>
      </w:r>
      <w:r w:rsidR="00551A6A" w:rsidRPr="0098025C">
        <w:rPr>
          <w:lang w:eastAsia="zh-CN"/>
        </w:rPr>
        <w:t xml:space="preserve">counter </w:t>
      </w:r>
      <w:r w:rsidR="00551A6A" w:rsidRPr="0098025C">
        <w:rPr>
          <w:i/>
          <w:lang w:eastAsia="zh-CN"/>
        </w:rPr>
        <w:t>low_SP_cnt</w:t>
      </w:r>
      <w:r w:rsidR="00551A6A" w:rsidRPr="0098025C">
        <w:rPr>
          <w:lang w:eastAsia="zh-CN"/>
        </w:rPr>
        <w:t xml:space="preserve"> (that counts the number of frames with low spectral peakiness) is incremented by 1;</w:t>
      </w:r>
    </w:p>
    <w:p w:rsidR="00551A6A" w:rsidRPr="0098025C" w:rsidRDefault="00AC102D" w:rsidP="00FC3A55">
      <w:pPr>
        <w:pStyle w:val="enumlev1"/>
        <w:rPr>
          <w:lang w:eastAsia="zh-CN"/>
        </w:rPr>
      </w:pPr>
      <w:r w:rsidRPr="0098025C">
        <w:rPr>
          <w:szCs w:val="24"/>
          <w:lang w:eastAsia="zh-CN"/>
        </w:rPr>
        <w:t>c)</w:t>
      </w:r>
      <w:r w:rsidRPr="0098025C">
        <w:rPr>
          <w:szCs w:val="24"/>
          <w:lang w:eastAsia="zh-CN"/>
        </w:rPr>
        <w:tab/>
      </w:r>
      <w:r w:rsidR="00FC3A55" w:rsidRPr="0098025C">
        <w:rPr>
          <w:szCs w:val="24"/>
          <w:lang w:eastAsia="zh-CN"/>
        </w:rPr>
        <w:t>the</w:t>
      </w:r>
      <w:r w:rsidR="00551A6A" w:rsidRPr="0098025C">
        <w:rPr>
          <w:szCs w:val="24"/>
          <w:lang w:eastAsia="zh-CN"/>
        </w:rPr>
        <w:t xml:space="preserve"> frequency stability </w:t>
      </w:r>
      <w:r w:rsidR="00551A6A" w:rsidRPr="0098025C">
        <w:rPr>
          <w:i/>
          <w:szCs w:val="24"/>
          <w:lang w:eastAsia="zh-CN"/>
        </w:rPr>
        <w:t>sta</w:t>
      </w:r>
      <w:r w:rsidR="00551A6A" w:rsidRPr="0098025C">
        <w:rPr>
          <w:i/>
          <w:szCs w:val="24"/>
          <w:vertAlign w:val="subscript"/>
          <w:lang w:eastAsia="zh-CN"/>
        </w:rPr>
        <w:t>fq</w:t>
      </w:r>
      <w:r w:rsidR="00551A6A" w:rsidRPr="0098025C">
        <w:rPr>
          <w:szCs w:val="24"/>
          <w:lang w:eastAsia="zh-CN"/>
        </w:rPr>
        <w:t xml:space="preserve"> is compared to a threshold</w:t>
      </w:r>
      <w:r w:rsidR="00FC3A55">
        <w:rPr>
          <w:szCs w:val="24"/>
          <w:lang w:eastAsia="zh-CN"/>
        </w:rPr>
        <w:t>,</w:t>
      </w:r>
      <w:r w:rsidR="00551A6A" w:rsidRPr="0098025C">
        <w:rPr>
          <w:szCs w:val="24"/>
          <w:lang w:eastAsia="zh-CN"/>
        </w:rPr>
        <w:t xml:space="preserve"> </w:t>
      </w:r>
      <w:r w:rsidR="00551A6A" w:rsidRPr="0098025C">
        <w:rPr>
          <w:i/>
          <w:szCs w:val="24"/>
          <w:lang w:eastAsia="zh-CN"/>
        </w:rPr>
        <w:t>thr</w:t>
      </w:r>
      <w:r w:rsidR="00551A6A" w:rsidRPr="0098025C">
        <w:rPr>
          <w:i/>
          <w:szCs w:val="24"/>
          <w:vertAlign w:val="subscript"/>
          <w:lang w:eastAsia="zh-CN"/>
        </w:rPr>
        <w:t>fst</w:t>
      </w:r>
      <w:r w:rsidR="00FC3A55">
        <w:t xml:space="preserve">, </w:t>
      </w:r>
      <w:r w:rsidR="00551A6A" w:rsidRPr="0098025C">
        <w:rPr>
          <w:szCs w:val="24"/>
          <w:lang w:eastAsia="zh-CN"/>
        </w:rPr>
        <w:t>which is 12 for NB input and 10 for WB input</w:t>
      </w:r>
      <w:r w:rsidR="00551A6A" w:rsidRPr="0098025C">
        <w:rPr>
          <w:lang w:eastAsia="zh-CN"/>
        </w:rPr>
        <w:t>. If</w:t>
      </w:r>
      <w:r w:rsidR="00551A6A" w:rsidRPr="0098025C">
        <w:rPr>
          <w:i/>
          <w:szCs w:val="24"/>
          <w:lang w:eastAsia="zh-CN"/>
        </w:rPr>
        <w:t xml:space="preserve"> sta</w:t>
      </w:r>
      <w:r w:rsidR="00551A6A" w:rsidRPr="0098025C">
        <w:rPr>
          <w:i/>
          <w:szCs w:val="24"/>
          <w:vertAlign w:val="subscript"/>
          <w:lang w:eastAsia="zh-CN"/>
        </w:rPr>
        <w:t>fq</w:t>
      </w:r>
      <w:r w:rsidR="00551A6A" w:rsidRPr="0098025C">
        <w:rPr>
          <w:lang w:eastAsia="zh-CN"/>
        </w:rPr>
        <w:t>&lt;</w:t>
      </w:r>
      <w:r w:rsidR="00551A6A" w:rsidRPr="0098025C">
        <w:rPr>
          <w:i/>
          <w:szCs w:val="24"/>
          <w:lang w:eastAsia="zh-CN"/>
        </w:rPr>
        <w:t>thr</w:t>
      </w:r>
      <w:r w:rsidR="00551A6A" w:rsidRPr="0098025C">
        <w:rPr>
          <w:i/>
          <w:szCs w:val="24"/>
          <w:vertAlign w:val="subscript"/>
          <w:lang w:eastAsia="zh-CN"/>
        </w:rPr>
        <w:t>fst</w:t>
      </w:r>
      <w:r w:rsidR="00551A6A" w:rsidRPr="0098025C">
        <w:rPr>
          <w:lang w:eastAsia="zh-CN"/>
        </w:rPr>
        <w:t>, a counter</w:t>
      </w:r>
      <w:r w:rsidR="00FC3A55">
        <w:rPr>
          <w:lang w:eastAsia="zh-CN"/>
        </w:rPr>
        <w:t xml:space="preserve">, </w:t>
      </w:r>
      <w:r w:rsidR="00551A6A" w:rsidRPr="0098025C">
        <w:rPr>
          <w:i/>
          <w:lang w:eastAsia="zh-CN"/>
        </w:rPr>
        <w:t>high_fst_cnt</w:t>
      </w:r>
      <w:r w:rsidR="00FC3A55" w:rsidRPr="00FC3A55">
        <w:t xml:space="preserve">, </w:t>
      </w:r>
      <w:r w:rsidR="00551A6A" w:rsidRPr="0098025C">
        <w:rPr>
          <w:lang w:eastAsia="zh-CN"/>
        </w:rPr>
        <w:t>for counting the number of frames with high frequency-stability is incremented by 1;</w:t>
      </w:r>
    </w:p>
    <w:p w:rsidR="00551A6A" w:rsidRPr="0098025C" w:rsidRDefault="00AC102D" w:rsidP="00AC102D">
      <w:pPr>
        <w:pStyle w:val="enumlev1"/>
        <w:rPr>
          <w:lang w:eastAsia="zh-CN"/>
        </w:rPr>
      </w:pPr>
      <w:r w:rsidRPr="0098025C">
        <w:rPr>
          <w:lang w:eastAsia="zh-CN"/>
        </w:rPr>
        <w:t>d)</w:t>
      </w:r>
      <w:r w:rsidRPr="0098025C">
        <w:rPr>
          <w:lang w:eastAsia="zh-CN"/>
        </w:rPr>
        <w:tab/>
      </w:r>
      <w:r w:rsidR="00FC3A55" w:rsidRPr="0098025C">
        <w:rPr>
          <w:lang w:eastAsia="zh-CN"/>
        </w:rPr>
        <w:t xml:space="preserve">the </w:t>
      </w:r>
      <w:r w:rsidR="00551A6A" w:rsidRPr="0098025C">
        <w:rPr>
          <w:lang w:eastAsia="zh-CN"/>
        </w:rPr>
        <w:t xml:space="preserve">sub-band energies </w:t>
      </w:r>
      <w:r w:rsidR="00551A6A" w:rsidRPr="0098025C">
        <w:rPr>
          <w:i/>
          <w:lang w:eastAsia="zh-CN"/>
        </w:rPr>
        <w:t>E</w:t>
      </w:r>
      <w:r w:rsidR="00551A6A" w:rsidRPr="0098025C">
        <w:rPr>
          <w:i/>
          <w:szCs w:val="24"/>
          <w:vertAlign w:val="subscript"/>
          <w:lang w:eastAsia="zh-CN"/>
        </w:rPr>
        <w:t>band</w:t>
      </w:r>
      <w:r w:rsidR="00551A6A" w:rsidRPr="0098025C">
        <w:rPr>
          <w:lang w:eastAsia="zh-CN"/>
        </w:rPr>
        <w:t>(</w:t>
      </w:r>
      <w:r w:rsidR="00551A6A" w:rsidRPr="0098025C">
        <w:rPr>
          <w:i/>
          <w:lang w:eastAsia="zh-CN"/>
        </w:rPr>
        <w:t>i</w:t>
      </w:r>
      <w:r w:rsidR="00551A6A" w:rsidRPr="0098025C">
        <w:rPr>
          <w:lang w:eastAsia="zh-CN"/>
        </w:rPr>
        <w:t xml:space="preserve">), i=0,1,...15, of the input frame are used to update the minimum sub-band energy buffer </w:t>
      </w:r>
      <w:r w:rsidR="00551A6A" w:rsidRPr="0098025C">
        <w:rPr>
          <w:i/>
          <w:lang w:eastAsia="zh-CN"/>
        </w:rPr>
        <w:t>E</w:t>
      </w:r>
      <w:r w:rsidR="00551A6A" w:rsidRPr="0098025C">
        <w:rPr>
          <w:i/>
          <w:szCs w:val="24"/>
          <w:vertAlign w:val="subscript"/>
          <w:lang w:eastAsia="zh-CN"/>
        </w:rPr>
        <w:t>band_buf_min</w:t>
      </w:r>
      <w:r w:rsidR="00551A6A" w:rsidRPr="0098025C">
        <w:rPr>
          <w:lang w:eastAsia="zh-CN"/>
        </w:rPr>
        <w:t>(</w:t>
      </w:r>
      <w:r w:rsidR="00551A6A" w:rsidRPr="0098025C">
        <w:rPr>
          <w:i/>
          <w:lang w:eastAsia="zh-CN"/>
        </w:rPr>
        <w:t>i</w:t>
      </w:r>
      <w:r w:rsidR="00551A6A" w:rsidRPr="0098025C">
        <w:rPr>
          <w:lang w:eastAsia="zh-CN"/>
        </w:rPr>
        <w:t xml:space="preserve">), i=0,1,...15, for those bands where </w:t>
      </w:r>
      <w:r w:rsidR="00551A6A" w:rsidRPr="0098025C">
        <w:rPr>
          <w:i/>
          <w:lang w:eastAsia="zh-CN"/>
        </w:rPr>
        <w:t>E</w:t>
      </w:r>
      <w:r w:rsidR="00551A6A" w:rsidRPr="0098025C">
        <w:rPr>
          <w:i/>
          <w:szCs w:val="24"/>
          <w:vertAlign w:val="subscript"/>
          <w:lang w:eastAsia="zh-CN"/>
        </w:rPr>
        <w:t>band</w:t>
      </w:r>
      <w:r w:rsidR="00551A6A" w:rsidRPr="0098025C">
        <w:rPr>
          <w:lang w:eastAsia="zh-CN"/>
        </w:rPr>
        <w:t>(</w:t>
      </w:r>
      <w:r w:rsidR="00551A6A" w:rsidRPr="0098025C">
        <w:rPr>
          <w:i/>
          <w:lang w:eastAsia="zh-CN"/>
        </w:rPr>
        <w:t>i</w:t>
      </w:r>
      <w:r w:rsidR="00551A6A" w:rsidRPr="0098025C">
        <w:rPr>
          <w:lang w:eastAsia="zh-CN"/>
        </w:rPr>
        <w:t>)&lt;</w:t>
      </w:r>
      <w:r w:rsidR="00551A6A" w:rsidRPr="0098025C">
        <w:rPr>
          <w:i/>
          <w:lang w:eastAsia="zh-CN"/>
        </w:rPr>
        <w:t>E</w:t>
      </w:r>
      <w:r w:rsidR="00551A6A" w:rsidRPr="0098025C">
        <w:rPr>
          <w:i/>
          <w:szCs w:val="24"/>
          <w:vertAlign w:val="subscript"/>
          <w:lang w:eastAsia="zh-CN"/>
        </w:rPr>
        <w:t>band_buf_min</w:t>
      </w:r>
      <w:r w:rsidR="00551A6A" w:rsidRPr="0098025C">
        <w:rPr>
          <w:lang w:eastAsia="zh-CN"/>
        </w:rPr>
        <w:t>(</w:t>
      </w:r>
      <w:r w:rsidR="00551A6A" w:rsidRPr="0098025C">
        <w:rPr>
          <w:i/>
          <w:lang w:eastAsia="zh-CN"/>
        </w:rPr>
        <w:t>i</w:t>
      </w:r>
      <w:r w:rsidR="00551A6A" w:rsidRPr="0098025C">
        <w:rPr>
          <w:lang w:eastAsia="zh-CN"/>
        </w:rPr>
        <w:t>).</w:t>
      </w:r>
    </w:p>
    <w:p w:rsidR="007B1502" w:rsidRDefault="00CA5CD5" w:rsidP="00E96C59">
      <w:r>
        <w:rPr>
          <w:noProof/>
          <w:lang w:val="en-US" w:eastAsia="zh-CN"/>
        </w:rPr>
        <w:pict>
          <v:shape id="_x0000_s29106" type="#_x0000_t202" style="position:absolute;left:0;text-align:left;margin-left:-9.55pt;margin-top:555.6pt;width:23.2pt;height:25.8pt;z-index:251667456" filled="f" stroked="f">
            <v:textbox style="mso-next-textbox:#_x0000_s29106">
              <w:txbxContent>
                <w:p w:rsidR="002A2185" w:rsidRPr="00C21620" w:rsidRDefault="002A2185" w:rsidP="000A0BA1">
                  <w:pPr>
                    <w:spacing w:before="0"/>
                    <w:rPr>
                      <w:sz w:val="20"/>
                    </w:rPr>
                  </w:pPr>
                  <w:r w:rsidRPr="00C21620">
                    <w:rPr>
                      <w:rFonts w:hint="eastAsia"/>
                      <w:sz w:val="20"/>
                    </w:rPr>
                    <w:t>N</w:t>
                  </w:r>
                </w:p>
              </w:txbxContent>
            </v:textbox>
          </v:shape>
        </w:pict>
      </w:r>
      <w:r>
        <w:rPr>
          <w:noProof/>
        </w:rPr>
        <w:pict>
          <v:line id="_x0000_s29105" style="position:absolute;left:0;text-align:left;z-index:251664384" from="171.6pt,705.45pt" to="171.65pt,714.45pt" stroked="f">
            <v:stroke endarrow="block"/>
          </v:line>
        </w:pict>
      </w: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9104" type="#_x0000_t74" alt="EUR2C9463D8@5DDG97075B1466G1C4B708=?=9;0&lt;;MV46571!!!!!!BIHO@]v46571!!!1@7G1B7611D15B666E@4Onsl`m/enu!!!!!!!!!!!!!!!!!!!!!!!!!!!!!!!!!!!!!!!!!!!!!!!!!!!!!!!!!!!!!!!!!!!!!!!!!!!!!!!!!!!!!!!!!!!!!!!!!!!!!!!!!!!!!!!!!!!!!!!!!!!!!!!!!!!!!!!!!!!!!!!!!!!!!!!!!!!!!!!!!!!!!!!!!!!!!!!!!!!!!!!!!!!!!!!!!!!!!!!!!!!!!!!!!!!!!!!!!!!!!!!!!!!!!!!!!!!!!!!!!!!!!!!!!!!!!!!!!!!!!!!!!!!!!!!!!!!!!!!!!!!!!!!!!!!!!!!!!!!!!!!!!!!!!!!!!!!!!!!!!!!!!!!!!!!!!!!!!!!!!!!!!!!!!!!!!!!!!!!!!!!!!!!!!!!!!!!!!!!!!!!!!!!!!!!!!!!!!!!!!!!!!!!!!!!!!!!!!!!!!!!!!!!!!!!!!!!!!!!!!!!!!!!!!!!!!!!!!!!!!!!!!!!!!!!!!!!!!!!!!!!!!!!!!!!!!!!!!!!!!!!!!!!!!!!!!!!!!!!!!!!!!!!!!!!!!!!!!!!!!!!!!!!!!!!!!!!!!!!!!!!!!!!!!!!!!!!!!!!!!!!!!!!!!!!!!!!!!!!!!!!!!!!!!!!!!!!!!!!!!!!!!!!!!!!!!!!!!!!!!!!!!!!!!!!!!!!!!!!!!!!!!!!!!!!!!!!!!!!!!!!!!!!!!!!!!!!!!!!!!!!!!!!!!!!!!!!!!!!!!!!!!!!!!!!!!!!!!!!!!!!!!!!!!!!!!!!!!!!!!!!!!!!!!!!!!!!!!!!!!!!!!!!!!!!!!!!!!!!!!!!!!!!!!!!!!!!!!!!!!!!!!!!!!!!!!!!!!!!!!!!!!!!!!!!!!!!!!!!!!!!!!!!!!!!!!!!!!!!!!!!!!!!!!!!!!!!!!!!!!!!!!!!!!!!!!!!!!!!!!!!!!!!!!!!!!!!!!!!!!!!!!!!!!!!!!!!!!!!!!!!!!!!!!!!!!!!!!!!!!!!!!!!!!!!!!!!!!!!!!!!!!!!!!!!!!!!!!!!!!!!!!!!!!!!!!!!!!!!!!!!!!!!!!!!!!!!!!!!!!!!!!!!!!!!!!!!!!!!!!!!!!!!!!!!!!!!!!!!!!!!!!!!!!!!!!!!!!!!!!!!!!!!!!!!!!!!!!!!!!!!!!!!!!!!!!!!!!!!!!!!!!!!!!!!!!!!!!!!!!!!!!!!!!!!!!!!!!!!!!!!!!!!!!!!!!!!!!!!!!!!!!!!!!!!!!!!!!!!!!!!!!!!!!!!!!!!!!!!!!!!!!!!!!!!!!!!!!!!!!!!!!!!!!!!!!!!!!!!!!!!!!!!!!!!!!!!!!!!!!!!!!!!!!!!!!!!!!!!!!!!!!!!!!!!!!!!!!!!!!!!!!!!!!!!!!!!!!!!!!!!!!!!!!!!!!!!!!!!!!!!!!!!!!!!!!!!!!!!!!!!!!!!!!!!!!!!!!!!!!!!!!!!!!!!!!!!!!!!!!!!!!!!!!!!!!!!!!!!!!!!!!!!!!!!!!!!!!!!!!!!!!!!!!!!!!!!!!!!!!!!!!!!!!!!!!!!!!!!!!!!!!!!!!!!!!!!!!!!!!!!!!!!!!!!!!!!!!!!!!!!!!!!!!!!!!!!!!!!!!!!!!!!!!!!!!!!!!!!!!!!!!!!!!!!!!!!!!!!!!!!!!!!!!!!!!!!!!!!!!!!!!!!!!!!!!!!!!!!!!!!!!!!!!!!!!!!!!!!!!!!!!!!!!!!!!!!!!!!!!!!!!!!!!!!!!!!!!!!!!!!!!!!!!!!!!!!!!!!!!!!!!!!!!!!!!!!!!!!!!!!!!!!!!!!!!!!!!!!!!!!!!!!!!!!!!!!!!!!!!!!!!!!!!!!!!!!!!!!!!!!!!!!!!!!!!!!!!!!!!!!!!!!!!!!!!!!!!!!!!!!!!!!!!!!!!!!!!!!!!!!!!!!!!!!!!!!!!!!!!!!!!!!!!!!!!!!!!!!!!!!!!!!!!!!!!!!!!!!!!!!!!!!!!!!!!!!!!!!!!!!!!!!!!!!!!!!!!!!!!!!!!!!!!!!!!!!!!!!!!!!!!!!!!!!!!!!!!!!!!!!!!!!!!!!!!!!!!!!!!!!!!!!!!!!!!!!!!!!!!!!!!!!!!!!!!!!!!!!!!!!!!!!!!!!!!!!!!!!!!!!!!!!!!!!!!!!!!!!!!!!!!!!!!!!!!!!!!!!!!!!!!!!!!!!!!!!!!!!!!!!!!!!!!!!!!!!!!!!!!!!!!!!!!!!!!!!!!!!!!!!!!!!!!!!!!!!!!!!!!!!!!!!!!!!!!!!!!!!!!!!!!!!!!!!!!!!!!!!!!!!!!!!!!!!!!!!!!!!!!!!!!!!!!!!!!!!!!!!!!!!!!!!!!!!!!!!!!!!!!!!!!!!!!!!!!1!1" style="position:absolute;left:0;text-align:left;margin-left:0;margin-top:0;width:.05pt;height:.05pt;z-index:251663360;visibility:hidden">
            <w10:anchorlock/>
          </v:shape>
        </w:pict>
      </w:r>
      <w:r>
        <w:pict>
          <v:group id="_x0000_s28966" editas="canvas" style="width:477pt;height:666pt;mso-position-horizontal-relative:char;mso-position-vertical-relative:line" coordorigin="1134,552" coordsize="9540,13320">
            <o:lock v:ext="edit" aspectratio="t"/>
            <v:shape id="_x0000_s28967" type="#_x0000_t75" style="position:absolute;left:1134;top:552;width:9540;height:13320" o:preferrelative="f">
              <v:fill o:detectmouseclick="t"/>
              <v:path o:extrusionok="t" o:connecttype="none"/>
              <o:lock v:ext="edit" text="t"/>
            </v:shape>
            <v:shape id="_x0000_s28968" type="#_x0000_t202" style="position:absolute;left:5826;top:4518;width:364;height:589" filled="f" stroked="f">
              <v:textbox style="mso-next-textbox:#_x0000_s28968">
                <w:txbxContent>
                  <w:p w:rsidR="002A2185" w:rsidRPr="00C21620" w:rsidRDefault="002A2185" w:rsidP="00E96C59">
                    <w:pPr>
                      <w:rPr>
                        <w:sz w:val="20"/>
                      </w:rPr>
                    </w:pPr>
                    <w:r w:rsidRPr="00C21620">
                      <w:rPr>
                        <w:rFonts w:hint="eastAsia"/>
                        <w:sz w:val="20"/>
                      </w:rPr>
                      <w:t>Y</w:t>
                    </w:r>
                  </w:p>
                </w:txbxContent>
              </v:textbox>
            </v:shape>
            <v:shape id="_x0000_s28969" type="#_x0000_t110" style="position:absolute;left:1314;top:11160;width:3240;height:900">
              <v:textbox style="mso-next-textbox:#_x0000_s28969">
                <w:txbxContent>
                  <w:p w:rsidR="002A2185" w:rsidRPr="0041704A" w:rsidRDefault="002A2185" w:rsidP="00E96C59"/>
                </w:txbxContent>
              </v:textbox>
            </v:shape>
            <v:shape id="_x0000_s28970" type="#_x0000_t110" style="position:absolute;left:4266;top:10776;width:3240;height:900">
              <v:textbox style="mso-next-textbox:#_x0000_s28970">
                <w:txbxContent>
                  <w:p w:rsidR="002A2185" w:rsidRPr="00855807" w:rsidRDefault="002A2185" w:rsidP="00E96C59"/>
                </w:txbxContent>
              </v:textbox>
            </v:shape>
            <v:shape id="_x0000_s28971" type="#_x0000_t110" style="position:absolute;left:1290;top:1176;width:2700;height:780">
              <v:textbox style="mso-next-textbox:#_x0000_s28971">
                <w:txbxContent>
                  <w:p w:rsidR="002A2185" w:rsidRPr="0041704A" w:rsidRDefault="002A2185" w:rsidP="00E96C59"/>
                </w:txbxContent>
              </v:textbox>
            </v:shape>
            <v:shape id="_x0000_s28972" type="#_x0000_t202" style="position:absolute;left:1482;top:1224;width:2340;height:600" filled="f" stroked="f">
              <v:textbox style="mso-next-textbox:#_x0000_s28972">
                <w:txbxContent>
                  <w:p w:rsidR="002A2185" w:rsidRPr="00C21620" w:rsidRDefault="002A2185" w:rsidP="00425F7A">
                    <w:pPr>
                      <w:jc w:val="center"/>
                      <w:rPr>
                        <w:sz w:val="20"/>
                      </w:rPr>
                    </w:pPr>
                    <w:r w:rsidRPr="00C21620">
                      <w:rPr>
                        <w:sz w:val="20"/>
                      </w:rPr>
                      <w:t>M</w:t>
                    </w:r>
                    <w:r w:rsidRPr="00C21620">
                      <w:rPr>
                        <w:rFonts w:hint="eastAsia"/>
                        <w:sz w:val="20"/>
                      </w:rPr>
                      <w:t>SSNR</w:t>
                    </w:r>
                    <w:r w:rsidRPr="00C21620">
                      <w:rPr>
                        <w:sz w:val="20"/>
                      </w:rPr>
                      <w:t>≤</w:t>
                    </w:r>
                    <w:r w:rsidRPr="00C21620">
                      <w:rPr>
                        <w:rFonts w:hint="eastAsia"/>
                        <w:i/>
                        <w:sz w:val="20"/>
                      </w:rPr>
                      <w:t>thr</w:t>
                    </w:r>
                    <w:r w:rsidRPr="00C21620">
                      <w:rPr>
                        <w:rFonts w:hint="eastAsia"/>
                        <w:i/>
                        <w:sz w:val="20"/>
                        <w:vertAlign w:val="subscript"/>
                      </w:rPr>
                      <w:t>b</w:t>
                    </w:r>
                    <w:r w:rsidRPr="00C21620">
                      <w:rPr>
                        <w:i/>
                        <w:sz w:val="20"/>
                        <w:vertAlign w:val="subscript"/>
                      </w:rPr>
                      <w:t>g</w:t>
                    </w:r>
                    <w:r w:rsidRPr="00C21620">
                      <w:rPr>
                        <w:rFonts w:hint="eastAsia"/>
                        <w:i/>
                        <w:sz w:val="20"/>
                        <w:vertAlign w:val="subscript"/>
                      </w:rPr>
                      <w:t xml:space="preserve">d </w:t>
                    </w:r>
                    <w:r w:rsidRPr="00C21620">
                      <w:rPr>
                        <w:rFonts w:hint="eastAsia"/>
                        <w:sz w:val="20"/>
                      </w:rPr>
                      <w:t>?</w:t>
                    </w:r>
                  </w:p>
                </w:txbxContent>
              </v:textbox>
            </v:shape>
            <v:shape id="_x0000_s28973" type="#_x0000_t110" style="position:absolute;left:1314;top:2280;width:2624;height:720">
              <v:textbox style="mso-next-textbox:#_x0000_s28973">
                <w:txbxContent>
                  <w:p w:rsidR="002A2185" w:rsidRPr="00425F7A" w:rsidRDefault="002A2185" w:rsidP="00E96C59">
                    <w:pPr>
                      <w:rPr>
                        <w:sz w:val="20"/>
                      </w:rPr>
                    </w:pPr>
                  </w:p>
                </w:txbxContent>
              </v:textbox>
            </v:shape>
            <v:shape id="_x0000_s28974" type="#_x0000_t110" style="position:absolute;left:4182;top:1806;width:3420;height:1404">
              <v:textbox style="mso-next-textbox:#_x0000_s28974">
                <w:txbxContent>
                  <w:p w:rsidR="002A2185" w:rsidRPr="00425F7A" w:rsidRDefault="002A2185" w:rsidP="00E96C59">
                    <w:pPr>
                      <w:rPr>
                        <w:sz w:val="20"/>
                      </w:rPr>
                    </w:pPr>
                  </w:p>
                </w:txbxContent>
              </v:textbox>
            </v:shape>
            <v:shape id="_x0000_s28975" type="#_x0000_t110" style="position:absolute;left:7614;top:1176;width:2700;height:780">
              <v:textbox style="mso-next-textbox:#_x0000_s28975">
                <w:txbxContent>
                  <w:p w:rsidR="002A2185" w:rsidRPr="00425F7A" w:rsidRDefault="002A2185" w:rsidP="00E96C59">
                    <w:pPr>
                      <w:rPr>
                        <w:sz w:val="20"/>
                      </w:rPr>
                    </w:pPr>
                  </w:p>
                </w:txbxContent>
              </v:textbox>
            </v:shape>
            <v:shape id="_x0000_s28976" type="#_x0000_t202" style="position:absolute;left:7974;top:1297;width:1980;height:468" filled="f" stroked="f">
              <v:textbox style="mso-next-textbox:#_x0000_s28976">
                <w:txbxContent>
                  <w:p w:rsidR="002A2185" w:rsidRPr="00425F7A" w:rsidRDefault="002A2185" w:rsidP="00E96C59">
                    <w:pPr>
                      <w:jc w:val="center"/>
                      <w:rPr>
                        <w:sz w:val="20"/>
                      </w:rPr>
                    </w:pPr>
                    <w:r w:rsidRPr="00425F7A">
                      <w:rPr>
                        <w:sz w:val="20"/>
                      </w:rPr>
                      <w:t>M</w:t>
                    </w:r>
                    <w:r w:rsidRPr="00425F7A">
                      <w:rPr>
                        <w:rFonts w:hint="eastAsia"/>
                        <w:sz w:val="20"/>
                      </w:rPr>
                      <w:t>SSNR&gt;50?</w:t>
                    </w:r>
                  </w:p>
                  <w:p w:rsidR="002A2185" w:rsidRDefault="002A2185" w:rsidP="00E96C59"/>
                </w:txbxContent>
              </v:textbox>
            </v:shape>
            <v:rect id="_x0000_s28977" style="position:absolute;left:8154;top:2304;width:1620;height:540">
              <v:textbox style="mso-next-textbox:#_x0000_s28977">
                <w:txbxContent>
                  <w:p w:rsidR="002A2185" w:rsidRPr="00425F7A" w:rsidRDefault="002A2185" w:rsidP="00E96C59">
                    <w:pPr>
                      <w:jc w:val="center"/>
                      <w:rPr>
                        <w:sz w:val="20"/>
                      </w:rPr>
                    </w:pPr>
                    <w:r w:rsidRPr="00425F7A">
                      <w:rPr>
                        <w:rFonts w:hint="eastAsia"/>
                        <w:i/>
                        <w:sz w:val="20"/>
                      </w:rPr>
                      <w:t>burst_cnt</w:t>
                    </w:r>
                    <w:r w:rsidRPr="00425F7A">
                      <w:rPr>
                        <w:rFonts w:hint="eastAsia"/>
                        <w:sz w:val="20"/>
                      </w:rPr>
                      <w:t xml:space="preserve"> ++</w:t>
                    </w:r>
                  </w:p>
                </w:txbxContent>
              </v:textbox>
            </v:rect>
            <v:shape id="_x0000_s28978" type="#_x0000_t202" style="position:absolute;left:4734;top:1908;width:2340;height:1092" filled="f" stroked="f">
              <v:textbox style="mso-next-textbox:#_x0000_s28978">
                <w:txbxContent>
                  <w:p w:rsidR="002A2185" w:rsidRPr="00425F7A" w:rsidRDefault="002A2185" w:rsidP="00E96C59">
                    <w:pPr>
                      <w:jc w:val="center"/>
                      <w:rPr>
                        <w:sz w:val="20"/>
                      </w:rPr>
                    </w:pPr>
                    <w:r w:rsidRPr="00425F7A">
                      <w:rPr>
                        <w:rFonts w:hint="eastAsia"/>
                        <w:i/>
                        <w:sz w:val="20"/>
                      </w:rPr>
                      <w:t>update_cnt&gt;M</w:t>
                    </w:r>
                    <w:r w:rsidRPr="00425F7A">
                      <w:rPr>
                        <w:rFonts w:hint="eastAsia"/>
                        <w:sz w:val="20"/>
                      </w:rPr>
                      <w:t>? and</w:t>
                    </w:r>
                  </w:p>
                  <w:p w:rsidR="002A2185" w:rsidRPr="00425F7A" w:rsidRDefault="002A2185" w:rsidP="00C21620">
                    <w:pPr>
                      <w:spacing w:before="0"/>
                      <w:jc w:val="center"/>
                      <w:rPr>
                        <w:sz w:val="20"/>
                      </w:rPr>
                    </w:pPr>
                    <w:r w:rsidRPr="00425F7A">
                      <w:rPr>
                        <w:rFonts w:hint="eastAsia"/>
                        <w:sz w:val="20"/>
                      </w:rPr>
                      <w:t xml:space="preserve">no DTMF detected and </w:t>
                    </w:r>
                    <w:r w:rsidRPr="00425F7A">
                      <w:rPr>
                        <w:rFonts w:hint="eastAsia"/>
                        <w:i/>
                        <w:sz w:val="20"/>
                      </w:rPr>
                      <w:t>hang_f_mus</w:t>
                    </w:r>
                    <w:r w:rsidRPr="00425F7A">
                      <w:rPr>
                        <w:sz w:val="20"/>
                      </w:rPr>
                      <w:t>≤</w:t>
                    </w:r>
                    <w:r w:rsidRPr="00425F7A">
                      <w:rPr>
                        <w:rFonts w:hint="eastAsia"/>
                        <w:sz w:val="20"/>
                      </w:rPr>
                      <w:t>0?</w:t>
                    </w:r>
                  </w:p>
                  <w:p w:rsidR="002A2185" w:rsidRPr="006B7CF4" w:rsidRDefault="002A2185" w:rsidP="00E96C59"/>
                </w:txbxContent>
              </v:textbox>
            </v:shape>
            <v:shape id="_x0000_s28979" type="#_x0000_t202" style="position:absolute;left:1746;top:2304;width:1680;height:540" filled="f" stroked="f">
              <v:textbox style="mso-next-textbox:#_x0000_s28979">
                <w:txbxContent>
                  <w:p w:rsidR="002A2185" w:rsidRDefault="002A2185" w:rsidP="00E96C59">
                    <w:r w:rsidRPr="00425F7A">
                      <w:rPr>
                        <w:rFonts w:hint="eastAsia"/>
                        <w:i/>
                        <w:sz w:val="20"/>
                      </w:rPr>
                      <w:t>update_cnt</w:t>
                    </w:r>
                    <w:r w:rsidRPr="00425F7A">
                      <w:rPr>
                        <w:sz w:val="20"/>
                      </w:rPr>
                      <w:t>≥</w:t>
                    </w:r>
                    <w:r w:rsidRPr="000A0BA1">
                      <w:rPr>
                        <w:rFonts w:hint="eastAsia"/>
                        <w:i/>
                        <w:sz w:val="20"/>
                      </w:rPr>
                      <w:t>M</w:t>
                    </w:r>
                    <w:r w:rsidRPr="000A0BA1">
                      <w:rPr>
                        <w:rFonts w:hint="eastAsia"/>
                        <w:sz w:val="20"/>
                      </w:rPr>
                      <w:t>?</w:t>
                    </w:r>
                  </w:p>
                </w:txbxContent>
              </v:textbox>
            </v:shape>
            <v:rect id="_x0000_s28980" style="position:absolute;left:1598;top:3372;width:2040;height:540">
              <v:textbox style="mso-next-textbox:#_x0000_s28980">
                <w:txbxContent>
                  <w:p w:rsidR="002A2185" w:rsidRPr="00425F7A" w:rsidRDefault="002A2185" w:rsidP="00E96C59">
                    <w:pPr>
                      <w:jc w:val="center"/>
                      <w:rPr>
                        <w:sz w:val="20"/>
                      </w:rPr>
                    </w:pPr>
                    <w:r w:rsidRPr="00425F7A">
                      <w:rPr>
                        <w:sz w:val="20"/>
                      </w:rPr>
                      <w:t>S</w:t>
                    </w:r>
                    <w:r w:rsidRPr="00425F7A">
                      <w:rPr>
                        <w:rFonts w:hint="eastAsia"/>
                        <w:sz w:val="20"/>
                      </w:rPr>
                      <w:t xml:space="preserve">et </w:t>
                    </w:r>
                    <w:r w:rsidRPr="00425F7A">
                      <w:rPr>
                        <w:rFonts w:hint="eastAsia"/>
                        <w:i/>
                        <w:sz w:val="20"/>
                      </w:rPr>
                      <w:t>update_ cnt=M</w:t>
                    </w:r>
                  </w:p>
                </w:txbxContent>
              </v:textbox>
            </v:rect>
            <v:shape id="_x0000_s28981" type="#_x0000_t110" style="position:absolute;left:7686;top:6840;width:2880;height:720">
              <v:textbox style="mso-next-textbox:#_x0000_s28981">
                <w:txbxContent>
                  <w:p w:rsidR="002A2185" w:rsidRPr="00C21620" w:rsidRDefault="002A2185" w:rsidP="00425F7A">
                    <w:pPr>
                      <w:spacing w:before="0"/>
                      <w:jc w:val="center"/>
                      <w:rPr>
                        <w:sz w:val="20"/>
                      </w:rPr>
                    </w:pPr>
                    <w:r w:rsidRPr="00C21620">
                      <w:rPr>
                        <w:rFonts w:hint="eastAsia"/>
                        <w:i/>
                        <w:sz w:val="20"/>
                      </w:rPr>
                      <w:t>sta</w:t>
                    </w:r>
                    <w:r w:rsidRPr="00C21620">
                      <w:rPr>
                        <w:rFonts w:hint="eastAsia"/>
                        <w:i/>
                        <w:sz w:val="20"/>
                        <w:vertAlign w:val="subscript"/>
                      </w:rPr>
                      <w:t>fq</w:t>
                    </w:r>
                    <w:r w:rsidRPr="00C21620">
                      <w:rPr>
                        <w:rFonts w:hint="eastAsia"/>
                        <w:sz w:val="20"/>
                      </w:rPr>
                      <w:t>&lt;</w:t>
                    </w:r>
                    <w:r w:rsidRPr="00C21620">
                      <w:rPr>
                        <w:rFonts w:hint="eastAsia"/>
                        <w:i/>
                        <w:sz w:val="20"/>
                      </w:rPr>
                      <w:t>thr</w:t>
                    </w:r>
                    <w:r w:rsidRPr="00C21620">
                      <w:rPr>
                        <w:rFonts w:hint="eastAsia"/>
                        <w:i/>
                        <w:sz w:val="20"/>
                        <w:vertAlign w:val="subscript"/>
                      </w:rPr>
                      <w:t>fst</w:t>
                    </w:r>
                    <w:r w:rsidRPr="00C21620">
                      <w:rPr>
                        <w:rFonts w:hint="eastAsia"/>
                        <w:sz w:val="20"/>
                      </w:rPr>
                      <w:t>?</w:t>
                    </w:r>
                  </w:p>
                </w:txbxContent>
              </v:textbox>
            </v:shape>
            <v:line id="_x0000_s28982" style="position:absolute" from="5886,6384" to="5887,6852">
              <v:stroke endarrow="block"/>
            </v:line>
            <v:line id="_x0000_s28983" style="position:absolute" from="2670,6540" to="9150,6541"/>
            <v:shape id="_x0000_s28984" type="#_x0000_t110" style="position:absolute;left:4446;top:6852;width:2880;height:720">
              <v:textbox style="mso-next-textbox:#_x0000_s28984">
                <w:txbxContent>
                  <w:p w:rsidR="002A2185" w:rsidRPr="0041704A" w:rsidRDefault="002A2185" w:rsidP="00E96C59"/>
                </w:txbxContent>
              </v:textbox>
            </v:shape>
            <v:shape id="_x0000_s28985" type="#_x0000_t202" style="position:absolute;left:4806;top:7008;width:2160;height:540" filled="f" stroked="f">
              <v:textbox style="mso-next-textbox:#_x0000_s28985">
                <w:txbxContent>
                  <w:p w:rsidR="002A2185" w:rsidRPr="00425F7A" w:rsidRDefault="002A2185" w:rsidP="00425F7A">
                    <w:pPr>
                      <w:spacing w:before="0"/>
                      <w:jc w:val="center"/>
                      <w:rPr>
                        <w:sz w:val="20"/>
                      </w:rPr>
                    </w:pPr>
                    <w:r w:rsidRPr="00425F7A">
                      <w:rPr>
                        <w:rFonts w:hint="eastAsia"/>
                        <w:i/>
                        <w:sz w:val="20"/>
                      </w:rPr>
                      <w:t>con_frm_cnt=</w:t>
                    </w:r>
                    <w:r w:rsidRPr="00425F7A">
                      <w:rPr>
                        <w:rFonts w:hint="eastAsia"/>
                        <w:sz w:val="20"/>
                      </w:rPr>
                      <w:t>30?</w:t>
                    </w:r>
                  </w:p>
                  <w:p w:rsidR="002A2185" w:rsidRDefault="002A2185" w:rsidP="00E96C59"/>
                </w:txbxContent>
              </v:textbox>
            </v:shape>
            <v:line id="_x0000_s28986" style="position:absolute" from="5886,7564" to="5887,7924">
              <v:stroke endarrow="block"/>
            </v:line>
            <v:shape id="_x0000_s28987" type="#_x0000_t110" style="position:absolute;left:4266;top:7929;width:3240;height:720">
              <v:textbox style="mso-next-textbox:#_x0000_s28987">
                <w:txbxContent>
                  <w:p w:rsidR="002A2185" w:rsidRPr="00855807" w:rsidRDefault="002A2185" w:rsidP="00E96C59"/>
                </w:txbxContent>
              </v:textbox>
            </v:shape>
            <v:shape id="_x0000_s28988" type="#_x0000_t202" style="position:absolute;left:4914;top:8052;width:1980;height:468" filled="f" stroked="f">
              <v:textbox style="mso-next-textbox:#_x0000_s28988">
                <w:txbxContent>
                  <w:p w:rsidR="002A2185" w:rsidRPr="00C21620" w:rsidRDefault="002A2185" w:rsidP="00E96C59">
                    <w:pPr>
                      <w:jc w:val="center"/>
                      <w:rPr>
                        <w:sz w:val="20"/>
                      </w:rPr>
                    </w:pPr>
                    <w:r w:rsidRPr="00C21620">
                      <w:rPr>
                        <w:rFonts w:hint="eastAsia"/>
                        <w:i/>
                        <w:sz w:val="20"/>
                      </w:rPr>
                      <w:t>low_SP_cnt</w:t>
                    </w:r>
                    <w:r w:rsidRPr="00C21620">
                      <w:rPr>
                        <w:rFonts w:hint="eastAsia"/>
                        <w:sz w:val="20"/>
                      </w:rPr>
                      <w:t>&gt;15?</w:t>
                    </w:r>
                  </w:p>
                  <w:p w:rsidR="002A2185" w:rsidRDefault="002A2185" w:rsidP="00E96C59"/>
                </w:txbxContent>
              </v:textbox>
            </v:shape>
            <v:line id="_x0000_s28989" style="position:absolute" from="5886,8676" to="5887,9036">
              <v:stroke endarrow="block"/>
            </v:line>
            <v:shape id="_x0000_s28990" type="#_x0000_t110" style="position:absolute;left:3366;top:9036;width:5040;height:1411">
              <v:textbox style="mso-next-textbox:#_x0000_s28990">
                <w:txbxContent>
                  <w:p w:rsidR="002A2185" w:rsidRPr="0041704A" w:rsidRDefault="002A2185" w:rsidP="00E96C59"/>
                </w:txbxContent>
              </v:textbox>
            </v:shape>
            <v:shape id="_x0000_s28991" type="#_x0000_t202" style="position:absolute;left:4110;top:9144;width:3420;height:1080" filled="f" stroked="f">
              <v:textbox style="mso-next-textbox:#_x0000_s28991">
                <w:txbxContent>
                  <w:p w:rsidR="002A2185" w:rsidRPr="00C21620" w:rsidRDefault="002A2185" w:rsidP="00E96C59">
                    <w:pPr>
                      <w:jc w:val="center"/>
                      <w:rPr>
                        <w:i/>
                        <w:sz w:val="20"/>
                      </w:rPr>
                    </w:pPr>
                    <w:r w:rsidRPr="00C21620">
                      <w:rPr>
                        <w:i/>
                        <w:sz w:val="20"/>
                      </w:rPr>
                      <w:t>high</w:t>
                    </w:r>
                    <w:r w:rsidRPr="00C21620">
                      <w:rPr>
                        <w:rFonts w:hint="eastAsia"/>
                        <w:i/>
                        <w:sz w:val="20"/>
                      </w:rPr>
                      <w:t>_fst_cnt&gt;</w:t>
                    </w:r>
                    <w:r w:rsidRPr="00C21620">
                      <w:rPr>
                        <w:rFonts w:hint="eastAsia"/>
                        <w:sz w:val="20"/>
                      </w:rPr>
                      <w:t>28</w:t>
                    </w:r>
                    <w:r w:rsidRPr="00C21620">
                      <w:rPr>
                        <w:rFonts w:hint="eastAsia"/>
                        <w:i/>
                        <w:sz w:val="20"/>
                      </w:rPr>
                      <w:t xml:space="preserve"> </w:t>
                    </w:r>
                    <w:r w:rsidRPr="00C21620">
                      <w:rPr>
                        <w:rFonts w:hint="eastAsia"/>
                        <w:sz w:val="20"/>
                      </w:rPr>
                      <w:t>and</w:t>
                    </w:r>
                  </w:p>
                  <w:p w:rsidR="002A2185" w:rsidRPr="00C21620" w:rsidRDefault="002A2185" w:rsidP="00C21620">
                    <w:pPr>
                      <w:spacing w:before="0"/>
                      <w:jc w:val="center"/>
                      <w:rPr>
                        <w:i/>
                        <w:sz w:val="20"/>
                      </w:rPr>
                    </w:pPr>
                    <w:r w:rsidRPr="00C21620">
                      <w:rPr>
                        <w:rFonts w:hint="eastAsia"/>
                        <w:i/>
                        <w:sz w:val="20"/>
                      </w:rPr>
                      <w:t>tone_sta_cnt&lt;</w:t>
                    </w:r>
                    <w:r w:rsidRPr="00C21620">
                      <w:rPr>
                        <w:rFonts w:hint="eastAsia"/>
                        <w:sz w:val="20"/>
                      </w:rPr>
                      <w:t>12</w:t>
                    </w:r>
                    <w:r w:rsidRPr="00C21620">
                      <w:rPr>
                        <w:rFonts w:hint="eastAsia"/>
                        <w:i/>
                        <w:sz w:val="20"/>
                      </w:rPr>
                      <w:t xml:space="preserve"> </w:t>
                    </w:r>
                    <w:r w:rsidRPr="00C21620">
                      <w:rPr>
                        <w:rFonts w:hint="eastAsia"/>
                        <w:sz w:val="20"/>
                      </w:rPr>
                      <w:t>and</w:t>
                    </w:r>
                    <w:r>
                      <w:rPr>
                        <w:sz w:val="20"/>
                      </w:rPr>
                      <w:br/>
                    </w:r>
                    <w:r w:rsidRPr="00C21620">
                      <w:rPr>
                        <w:rFonts w:hint="eastAsia"/>
                        <w:i/>
                        <w:sz w:val="20"/>
                      </w:rPr>
                      <w:t>sta</w:t>
                    </w:r>
                    <w:r w:rsidRPr="00C21620">
                      <w:rPr>
                        <w:rFonts w:hint="eastAsia"/>
                        <w:i/>
                        <w:sz w:val="20"/>
                        <w:vertAlign w:val="subscript"/>
                      </w:rPr>
                      <w:t>fq</w:t>
                    </w:r>
                    <w:r w:rsidRPr="00C21620">
                      <w:rPr>
                        <w:rFonts w:hint="eastAsia"/>
                        <w:i/>
                        <w:sz w:val="20"/>
                      </w:rPr>
                      <w:t>&lt;</w:t>
                    </w:r>
                    <w:r w:rsidRPr="00C21620">
                      <w:rPr>
                        <w:rFonts w:hint="eastAsia"/>
                        <w:sz w:val="20"/>
                      </w:rPr>
                      <w:t>12</w:t>
                    </w:r>
                    <w:r w:rsidRPr="00C21620">
                      <w:rPr>
                        <w:rFonts w:hint="eastAsia"/>
                        <w:i/>
                        <w:sz w:val="20"/>
                      </w:rPr>
                      <w:t xml:space="preserve"> </w:t>
                    </w:r>
                    <w:r w:rsidRPr="00C21620">
                      <w:rPr>
                        <w:rFonts w:hint="eastAsia"/>
                        <w:sz w:val="20"/>
                      </w:rPr>
                      <w:t xml:space="preserve">and </w:t>
                    </w:r>
                    <w:r w:rsidRPr="00C21620">
                      <w:rPr>
                        <w:rFonts w:hint="eastAsia"/>
                        <w:i/>
                        <w:sz w:val="20"/>
                      </w:rPr>
                      <w:t>peak_flux_cnt&gt;</w:t>
                    </w:r>
                    <w:r w:rsidRPr="00C21620">
                      <w:rPr>
                        <w:rFonts w:hint="eastAsia"/>
                        <w:sz w:val="20"/>
                      </w:rPr>
                      <w:t>15?</w:t>
                    </w:r>
                  </w:p>
                </w:txbxContent>
              </v:textbox>
            </v:shape>
            <v:rect id="_x0000_s28992" style="position:absolute;left:8226;top:7944;width:1800;height:540">
              <v:textbox style="mso-next-textbox:#_x0000_s28992">
                <w:txbxContent>
                  <w:p w:rsidR="002A2185" w:rsidRPr="00855807" w:rsidRDefault="002A2185" w:rsidP="00E96C59">
                    <w:pPr>
                      <w:jc w:val="center"/>
                    </w:pPr>
                    <w:r w:rsidRPr="00C21620">
                      <w:rPr>
                        <w:i/>
                        <w:sz w:val="20"/>
                      </w:rPr>
                      <w:t>high</w:t>
                    </w:r>
                    <w:r w:rsidRPr="00C21620">
                      <w:rPr>
                        <w:rFonts w:hint="eastAsia"/>
                        <w:i/>
                        <w:sz w:val="20"/>
                      </w:rPr>
                      <w:t>_fst_cnt</w:t>
                    </w:r>
                    <w:r w:rsidRPr="00855807">
                      <w:rPr>
                        <w:rFonts w:hint="eastAsia"/>
                      </w:rPr>
                      <w:t xml:space="preserve"> </w:t>
                    </w:r>
                    <w:r w:rsidRPr="00C21620">
                      <w:rPr>
                        <w:rFonts w:hint="eastAsia"/>
                        <w:sz w:val="20"/>
                      </w:rPr>
                      <w:t>++</w:t>
                    </w:r>
                  </w:p>
                </w:txbxContent>
              </v:textbox>
            </v:rect>
            <v:line id="_x0000_s28993" style="position:absolute" from="9126,7584" to="9127,7944">
              <v:stroke endarrow="block"/>
            </v:line>
            <v:shape id="_x0000_s28994" type="#_x0000_t110" style="position:absolute;left:1230;top:6852;width:2880;height:720">
              <v:textbox style="mso-next-textbox:#_x0000_s28994">
                <w:txbxContent>
                  <w:p w:rsidR="002A2185" w:rsidRPr="00425F7A" w:rsidRDefault="002A2185" w:rsidP="00425F7A">
                    <w:pPr>
                      <w:spacing w:before="0"/>
                      <w:jc w:val="center"/>
                      <w:rPr>
                        <w:sz w:val="20"/>
                      </w:rPr>
                    </w:pPr>
                    <w:r w:rsidRPr="00425F7A">
                      <w:rPr>
                        <w:rFonts w:hint="eastAsia"/>
                        <w:i/>
                        <w:sz w:val="20"/>
                      </w:rPr>
                      <w:t>SP</w:t>
                    </w:r>
                    <w:r w:rsidRPr="00425F7A">
                      <w:rPr>
                        <w:rFonts w:hint="eastAsia"/>
                        <w:sz w:val="20"/>
                      </w:rPr>
                      <w:t>&lt;</w:t>
                    </w:r>
                    <w:r w:rsidRPr="00425F7A">
                      <w:rPr>
                        <w:rFonts w:hint="eastAsia"/>
                        <w:i/>
                        <w:sz w:val="20"/>
                      </w:rPr>
                      <w:t>thr</w:t>
                    </w:r>
                    <w:r w:rsidRPr="00425F7A">
                      <w:rPr>
                        <w:rFonts w:hint="eastAsia"/>
                        <w:i/>
                        <w:sz w:val="20"/>
                        <w:vertAlign w:val="subscript"/>
                      </w:rPr>
                      <w:t>SP_low</w:t>
                    </w:r>
                    <w:r w:rsidRPr="00425F7A">
                      <w:rPr>
                        <w:rFonts w:hint="eastAsia"/>
                        <w:sz w:val="20"/>
                      </w:rPr>
                      <w:t>?</w:t>
                    </w:r>
                  </w:p>
                </w:txbxContent>
              </v:textbox>
            </v:shape>
            <v:rect id="_x0000_s28995" style="position:absolute;left:1746;top:7944;width:1800;height:540">
              <v:textbox style="mso-next-textbox:#_x0000_s28995">
                <w:txbxContent>
                  <w:p w:rsidR="002A2185" w:rsidRPr="00C21620" w:rsidRDefault="002A2185" w:rsidP="00E96C59">
                    <w:pPr>
                      <w:jc w:val="center"/>
                      <w:rPr>
                        <w:sz w:val="20"/>
                      </w:rPr>
                    </w:pPr>
                    <w:r w:rsidRPr="00C21620">
                      <w:rPr>
                        <w:rFonts w:hint="eastAsia"/>
                        <w:i/>
                        <w:sz w:val="20"/>
                      </w:rPr>
                      <w:t>low_SP_cnt</w:t>
                    </w:r>
                    <w:r w:rsidRPr="00C21620">
                      <w:rPr>
                        <w:rFonts w:hint="eastAsia"/>
                        <w:sz w:val="20"/>
                      </w:rPr>
                      <w:t xml:space="preserve"> ++</w:t>
                    </w:r>
                  </w:p>
                </w:txbxContent>
              </v:textbox>
            </v:rect>
            <v:line id="_x0000_s28996" style="position:absolute" from="2670,7584" to="2671,7944">
              <v:stroke endarrow="block"/>
            </v:line>
            <v:shape id="_x0000_s28997" type="#_x0000_t202" style="position:absolute;left:4734;top:10836;width:2340;height:720" filled="f" stroked="f">
              <v:textbox style="mso-next-textbox:#_x0000_s28997">
                <w:txbxContent>
                  <w:p w:rsidR="002A2185" w:rsidRPr="00425F7A" w:rsidRDefault="002A2185" w:rsidP="00E96C59">
                    <w:pPr>
                      <w:jc w:val="center"/>
                      <w:rPr>
                        <w:sz w:val="20"/>
                      </w:rPr>
                    </w:pPr>
                    <w:r w:rsidRPr="00425F7A">
                      <w:rPr>
                        <w:rFonts w:hint="eastAsia"/>
                        <w:i/>
                        <w:sz w:val="20"/>
                      </w:rPr>
                      <w:t>peak_flux_cnt</w:t>
                    </w:r>
                    <w:r w:rsidRPr="00425F7A">
                      <w:rPr>
                        <w:rFonts w:hint="eastAsia"/>
                        <w:sz w:val="20"/>
                      </w:rPr>
                      <w:t>&gt;15 and</w:t>
                    </w:r>
                    <w:r>
                      <w:rPr>
                        <w:rFonts w:hint="eastAsia"/>
                      </w:rPr>
                      <w:t xml:space="preserve"> </w:t>
                    </w:r>
                    <w:r w:rsidRPr="00425F7A">
                      <w:rPr>
                        <w:rFonts w:hint="eastAsia"/>
                        <w:i/>
                        <w:sz w:val="20"/>
                      </w:rPr>
                      <w:t>tone_sta_cnt</w:t>
                    </w:r>
                    <w:r w:rsidRPr="00425F7A">
                      <w:rPr>
                        <w:rFonts w:hint="eastAsia"/>
                        <w:sz w:val="20"/>
                      </w:rPr>
                      <w:t>&lt;12?</w:t>
                    </w:r>
                  </w:p>
                  <w:p w:rsidR="002A2185" w:rsidRDefault="002A2185" w:rsidP="00E96C59"/>
                </w:txbxContent>
              </v:textbox>
            </v:shape>
            <v:line id="_x0000_s28998" style="position:absolute" from="5886,10440" to="5887,10800">
              <v:stroke endarrow="block"/>
            </v:line>
            <v:rect id="_x0000_s28999" style="position:absolute;left:4446;top:12060;width:2880;height:1092">
              <v:textbox style="mso-next-textbox:#_x0000_s28999">
                <w:txbxContent>
                  <w:p w:rsidR="002A2185" w:rsidRPr="00425F7A" w:rsidRDefault="002A2185" w:rsidP="00E96C59">
                    <w:pPr>
                      <w:jc w:val="center"/>
                      <w:rPr>
                        <w:sz w:val="20"/>
                      </w:rPr>
                    </w:pPr>
                    <w:r w:rsidRPr="00425F7A">
                      <w:rPr>
                        <w:sz w:val="20"/>
                      </w:rPr>
                      <w:t xml:space="preserve">Use </w:t>
                    </w:r>
                    <w:r w:rsidRPr="00425F7A">
                      <w:rPr>
                        <w:rFonts w:hint="eastAsia"/>
                        <w:sz w:val="20"/>
                      </w:rPr>
                      <w:t>the minimum band energy buffer to update the background estimate</w:t>
                    </w:r>
                  </w:p>
                </w:txbxContent>
              </v:textbox>
            </v:rect>
            <v:shape id="_x0000_s29000" type="#_x0000_t202" style="position:absolute;left:1854;top:11184;width:2160;height:720" filled="f" stroked="f">
              <v:textbox style="mso-next-textbox:#_x0000_s29000">
                <w:txbxContent>
                  <w:p w:rsidR="002A2185" w:rsidRPr="00C21620" w:rsidRDefault="002A2185" w:rsidP="00E96C59">
                    <w:pPr>
                      <w:jc w:val="center"/>
                      <w:rPr>
                        <w:sz w:val="20"/>
                      </w:rPr>
                    </w:pPr>
                    <w:r w:rsidRPr="00C21620">
                      <w:rPr>
                        <w:rFonts w:hint="eastAsia"/>
                        <w:i/>
                        <w:sz w:val="20"/>
                      </w:rPr>
                      <w:t>low_SP_cnt</w:t>
                    </w:r>
                    <w:r w:rsidRPr="00C21620">
                      <w:rPr>
                        <w:rFonts w:hint="eastAsia"/>
                        <w:sz w:val="20"/>
                      </w:rPr>
                      <w:t xml:space="preserve">&lt;5 and </w:t>
                    </w:r>
                    <w:r w:rsidRPr="00C21620">
                      <w:rPr>
                        <w:rFonts w:hint="eastAsia"/>
                        <w:i/>
                        <w:sz w:val="20"/>
                      </w:rPr>
                      <w:t>high_fst_cnt</w:t>
                    </w:r>
                    <w:r w:rsidRPr="00C21620">
                      <w:rPr>
                        <w:rFonts w:hint="eastAsia"/>
                        <w:sz w:val="20"/>
                      </w:rPr>
                      <w:t>&gt;28?</w:t>
                    </w:r>
                  </w:p>
                  <w:p w:rsidR="002A2185" w:rsidRDefault="002A2185" w:rsidP="00E96C59"/>
                </w:txbxContent>
              </v:textbox>
            </v:shape>
            <v:rect id="_x0000_s29001" style="position:absolute;left:1854;top:12432;width:2160;height:540">
              <v:textbox style="mso-next-textbox:#_x0000_s29001">
                <w:txbxContent>
                  <w:p w:rsidR="002A2185" w:rsidRPr="00425F7A" w:rsidRDefault="002A2185" w:rsidP="00E96C59">
                    <w:pPr>
                      <w:jc w:val="center"/>
                      <w:rPr>
                        <w:sz w:val="20"/>
                      </w:rPr>
                    </w:pPr>
                    <w:r w:rsidRPr="00425F7A">
                      <w:rPr>
                        <w:rFonts w:hint="eastAsia"/>
                        <w:sz w:val="20"/>
                      </w:rPr>
                      <w:t xml:space="preserve">set </w:t>
                    </w:r>
                    <w:r w:rsidRPr="00425F7A">
                      <w:rPr>
                        <w:rFonts w:hint="eastAsia"/>
                        <w:i/>
                        <w:sz w:val="20"/>
                      </w:rPr>
                      <w:t>hang_f_mus</w:t>
                    </w:r>
                    <w:r w:rsidRPr="00425F7A">
                      <w:rPr>
                        <w:rFonts w:hint="eastAsia"/>
                        <w:sz w:val="20"/>
                      </w:rPr>
                      <w:t>=10</w:t>
                    </w:r>
                  </w:p>
                </w:txbxContent>
              </v:textbox>
            </v:rect>
            <v:line id="_x0000_s29002" style="position:absolute" from="5897,3210" to="5898,3570">
              <v:stroke endarrow="block"/>
            </v:line>
            <v:shape id="_x0000_s29003" type="#_x0000_t110" style="position:absolute;left:3378;top:3558;width:5040;height:1080">
              <v:textbox style="mso-next-textbox:#_x0000_s29003">
                <w:txbxContent>
                  <w:p w:rsidR="002A2185" w:rsidRPr="00425F7A" w:rsidRDefault="002A2185" w:rsidP="00E96C59">
                    <w:pPr>
                      <w:rPr>
                        <w:sz w:val="20"/>
                      </w:rPr>
                    </w:pPr>
                  </w:p>
                </w:txbxContent>
              </v:textbox>
            </v:shape>
            <v:shape id="_x0000_s29004" type="#_x0000_t202" style="position:absolute;left:4734;top:3737;width:2340;height:853" filled="f" stroked="f">
              <v:textbox style="mso-next-textbox:#_x0000_s29004">
                <w:txbxContent>
                  <w:p w:rsidR="002A2185" w:rsidRPr="00425F7A" w:rsidRDefault="002A2185" w:rsidP="00E96C59">
                    <w:pPr>
                      <w:jc w:val="center"/>
                      <w:rPr>
                        <w:sz w:val="20"/>
                      </w:rPr>
                    </w:pPr>
                    <w:r w:rsidRPr="00425F7A">
                      <w:rPr>
                        <w:sz w:val="20"/>
                      </w:rPr>
                      <w:t xml:space="preserve">No </w:t>
                    </w:r>
                    <w:r w:rsidRPr="00425F7A">
                      <w:rPr>
                        <w:rFonts w:hint="eastAsia"/>
                        <w:sz w:val="20"/>
                      </w:rPr>
                      <w:t xml:space="preserve">DTMF detected and </w:t>
                    </w:r>
                    <w:r w:rsidRPr="00425F7A">
                      <w:rPr>
                        <w:rFonts w:hint="eastAsia"/>
                        <w:i/>
                        <w:sz w:val="20"/>
                      </w:rPr>
                      <w:t>hang_f_mus</w:t>
                    </w:r>
                    <w:r w:rsidRPr="00425F7A">
                      <w:rPr>
                        <w:rFonts w:hint="eastAsia"/>
                        <w:sz w:val="20"/>
                      </w:rPr>
                      <w:t>≤0?</w:t>
                    </w:r>
                  </w:p>
                  <w:p w:rsidR="002A2185" w:rsidRDefault="002A2185" w:rsidP="00E96C59"/>
                </w:txbxContent>
              </v:textbox>
            </v:shape>
            <v:line id="_x0000_s29005" style="position:absolute" from="5885,4662" to="5886,5022">
              <v:stroke endarrow="block"/>
            </v:line>
            <v:rect id="_x0000_s29006" style="position:absolute;left:4914;top:4997;width:1980;height:547">
              <v:textbox style="mso-next-textbox:#_x0000_s29006">
                <w:txbxContent>
                  <w:p w:rsidR="002A2185" w:rsidRPr="00425F7A" w:rsidRDefault="002A2185" w:rsidP="00E96C59">
                    <w:pPr>
                      <w:jc w:val="center"/>
                      <w:rPr>
                        <w:sz w:val="20"/>
                      </w:rPr>
                    </w:pPr>
                    <w:r w:rsidRPr="00425F7A">
                      <w:rPr>
                        <w:rFonts w:hint="eastAsia"/>
                        <w:i/>
                        <w:sz w:val="20"/>
                      </w:rPr>
                      <w:t>con_frm_cnt</w:t>
                    </w:r>
                    <w:r w:rsidRPr="00425F7A">
                      <w:rPr>
                        <w:rFonts w:hint="eastAsia"/>
                        <w:sz w:val="20"/>
                      </w:rPr>
                      <w:t>++</w:t>
                    </w:r>
                  </w:p>
                </w:txbxContent>
              </v:textbox>
            </v:rect>
            <v:rect id="_x0000_s29007" style="position:absolute;left:4014;top:5856;width:3780;height:516">
              <v:textbox style="mso-next-textbox:#_x0000_s29007">
                <w:txbxContent>
                  <w:p w:rsidR="002A2185" w:rsidRPr="00425F7A" w:rsidRDefault="002A2185" w:rsidP="00E96C59">
                    <w:pPr>
                      <w:jc w:val="center"/>
                      <w:rPr>
                        <w:sz w:val="20"/>
                      </w:rPr>
                    </w:pPr>
                    <w:r w:rsidRPr="00425F7A">
                      <w:rPr>
                        <w:sz w:val="20"/>
                      </w:rPr>
                      <w:t xml:space="preserve">Update </w:t>
                    </w:r>
                    <w:r w:rsidRPr="00425F7A">
                      <w:rPr>
                        <w:rFonts w:hint="eastAsia"/>
                        <w:sz w:val="20"/>
                      </w:rPr>
                      <w:t>minimum band energy buffer</w:t>
                    </w:r>
                  </w:p>
                </w:txbxContent>
              </v:textbox>
            </v:rect>
            <v:shape id="_x0000_s29008" type="#_x0000_t202" style="position:absolute;left:10266;top:1548;width:204;height:468" filled="f" stroked="f">
              <v:textbox style="mso-next-textbox:#_x0000_s29008">
                <w:txbxContent>
                  <w:p w:rsidR="002A2185" w:rsidRPr="00C21620" w:rsidRDefault="002A2185" w:rsidP="00E96C59">
                    <w:pPr>
                      <w:rPr>
                        <w:sz w:val="20"/>
                      </w:rPr>
                    </w:pPr>
                    <w:r w:rsidRPr="00C21620">
                      <w:rPr>
                        <w:rFonts w:hint="eastAsia"/>
                        <w:sz w:val="20"/>
                      </w:rPr>
                      <w:t>N</w:t>
                    </w:r>
                  </w:p>
                </w:txbxContent>
              </v:textbox>
            </v:shape>
            <v:rect id="_x0000_s29009" style="position:absolute;left:9414;top:5292;width:720;height:540">
              <v:textbox style="mso-next-textbox:#_x0000_s29009">
                <w:txbxContent>
                  <w:p w:rsidR="002A2185" w:rsidRPr="00425F7A" w:rsidRDefault="002A2185" w:rsidP="00E96C59">
                    <w:pPr>
                      <w:jc w:val="center"/>
                      <w:rPr>
                        <w:sz w:val="20"/>
                      </w:rPr>
                    </w:pPr>
                    <w:r w:rsidRPr="00425F7A">
                      <w:rPr>
                        <w:rFonts w:hint="eastAsia"/>
                        <w:sz w:val="20"/>
                      </w:rPr>
                      <w:t>exit</w:t>
                    </w:r>
                  </w:p>
                </w:txbxContent>
              </v:textbox>
            </v:rect>
            <v:shape id="_x0000_s29010" type="#_x0000_t202" style="position:absolute;left:8910;top:1824;width:324;height:589" filled="f" stroked="f">
              <v:textbox style="mso-next-textbox:#_x0000_s29010">
                <w:txbxContent>
                  <w:p w:rsidR="002A2185" w:rsidRPr="000A0BA1" w:rsidRDefault="002A2185" w:rsidP="00E96C59">
                    <w:pPr>
                      <w:rPr>
                        <w:sz w:val="20"/>
                      </w:rPr>
                    </w:pPr>
                    <w:r w:rsidRPr="000A0BA1">
                      <w:rPr>
                        <w:rFonts w:hint="eastAsia"/>
                        <w:sz w:val="20"/>
                      </w:rPr>
                      <w:t>Y</w:t>
                    </w:r>
                  </w:p>
                </w:txbxContent>
              </v:textbox>
            </v:shape>
            <v:line id="_x0000_s29011" style="position:absolute" from="2681,6540" to="2682,6852">
              <v:stroke endarrow="block"/>
            </v:line>
            <v:line id="_x0000_s29012" style="position:absolute" from="9126,6540" to="9127,6852">
              <v:stroke endarrow="block"/>
            </v:line>
            <v:shape id="_x0000_s29013" type="#_x0000_t110" style="position:absolute;left:7914;top:8784;width:2448;height:720">
              <v:textbox style="mso-next-textbox:#_x0000_s29013">
                <w:txbxContent>
                  <w:p w:rsidR="002A2185" w:rsidRPr="0041704A" w:rsidRDefault="002A2185" w:rsidP="00E96C59"/>
                </w:txbxContent>
              </v:textbox>
            </v:shape>
            <v:shape id="_x0000_s29014" type="#_x0000_t202" style="position:absolute;left:8070;top:8880;width:2160;height:540" filled="f" stroked="f">
              <v:textbox style="mso-next-textbox:#_x0000_s29014">
                <w:txbxContent>
                  <w:p w:rsidR="002A2185" w:rsidRPr="00C21620" w:rsidRDefault="002A2185" w:rsidP="00E96C59">
                    <w:pPr>
                      <w:jc w:val="center"/>
                      <w:rPr>
                        <w:sz w:val="20"/>
                      </w:rPr>
                    </w:pPr>
                    <w:r w:rsidRPr="00C21620">
                      <w:rPr>
                        <w:rFonts w:hint="eastAsia"/>
                        <w:i/>
                        <w:sz w:val="20"/>
                      </w:rPr>
                      <w:t>con_frm_cnt&gt;</w:t>
                    </w:r>
                    <w:r w:rsidRPr="00C21620">
                      <w:rPr>
                        <w:rFonts w:hint="eastAsia"/>
                        <w:sz w:val="20"/>
                      </w:rPr>
                      <w:t>30?</w:t>
                    </w:r>
                  </w:p>
                  <w:p w:rsidR="002A2185" w:rsidRDefault="002A2185" w:rsidP="00E96C59"/>
                </w:txbxContent>
              </v:textbox>
            </v:shape>
            <v:shape id="_x0000_s29015" type="#_x0000_t110" style="position:absolute;left:7950;top:9972;width:2352;height:720">
              <v:textbox style="mso-next-textbox:#_x0000_s29015">
                <w:txbxContent>
                  <w:p w:rsidR="002A2185" w:rsidRPr="0041704A" w:rsidRDefault="002A2185" w:rsidP="00E96C59"/>
                </w:txbxContent>
              </v:textbox>
            </v:shape>
            <v:shape id="_x0000_s29016" type="#_x0000_t202" style="position:absolute;left:8130;top:10104;width:1980;height:540" filled="f" stroked="f">
              <v:textbox style="mso-next-textbox:#_x0000_s29016">
                <w:txbxContent>
                  <w:p w:rsidR="002A2185" w:rsidRPr="00C21620" w:rsidRDefault="002A2185" w:rsidP="00E96C59">
                    <w:pPr>
                      <w:jc w:val="center"/>
                      <w:rPr>
                        <w:sz w:val="20"/>
                      </w:rPr>
                    </w:pPr>
                    <w:r w:rsidRPr="00C21620">
                      <w:rPr>
                        <w:rFonts w:hint="eastAsia"/>
                        <w:i/>
                        <w:sz w:val="20"/>
                      </w:rPr>
                      <w:t>sta</w:t>
                    </w:r>
                    <w:r w:rsidRPr="00C21620">
                      <w:rPr>
                        <w:rFonts w:hint="eastAsia"/>
                        <w:i/>
                        <w:sz w:val="20"/>
                        <w:vertAlign w:val="subscript"/>
                      </w:rPr>
                      <w:t>fq</w:t>
                    </w:r>
                    <w:r w:rsidRPr="00C21620">
                      <w:rPr>
                        <w:rFonts w:hint="eastAsia"/>
                        <w:i/>
                        <w:sz w:val="20"/>
                      </w:rPr>
                      <w:t>&lt;</w:t>
                    </w:r>
                    <w:r w:rsidRPr="00C21620">
                      <w:rPr>
                        <w:rFonts w:hint="eastAsia"/>
                        <w:sz w:val="20"/>
                      </w:rPr>
                      <w:t>12?</w:t>
                    </w:r>
                  </w:p>
                  <w:p w:rsidR="002A2185" w:rsidRDefault="002A2185" w:rsidP="00E96C59"/>
                </w:txbxContent>
              </v:textbox>
            </v:shape>
            <v:line id="_x0000_s29017" style="position:absolute" from="5873,11676" to="5874,12036">
              <v:stroke endarrow="block"/>
            </v:line>
            <v:rect id="_x0000_s29018" style="position:absolute;left:8058;top:11139;width:2160;height:540">
              <v:textbox style="mso-next-textbox:#_x0000_s29018">
                <w:txbxContent>
                  <w:p w:rsidR="002A2185" w:rsidRPr="00425F7A" w:rsidRDefault="002A2185" w:rsidP="00E96C59">
                    <w:pPr>
                      <w:jc w:val="center"/>
                      <w:rPr>
                        <w:sz w:val="20"/>
                      </w:rPr>
                    </w:pPr>
                    <w:r w:rsidRPr="00425F7A">
                      <w:rPr>
                        <w:rFonts w:hint="eastAsia"/>
                        <w:sz w:val="20"/>
                      </w:rPr>
                      <w:t xml:space="preserve">Set the </w:t>
                    </w:r>
                    <w:r w:rsidRPr="00425F7A">
                      <w:rPr>
                        <w:rFonts w:hint="eastAsia"/>
                        <w:i/>
                        <w:sz w:val="20"/>
                      </w:rPr>
                      <w:t>update_flg</w:t>
                    </w:r>
                    <w:r w:rsidRPr="00425F7A">
                      <w:rPr>
                        <w:rFonts w:hint="eastAsia"/>
                        <w:sz w:val="20"/>
                      </w:rPr>
                      <w:t>=1</w:t>
                    </w:r>
                  </w:p>
                </w:txbxContent>
              </v:textbox>
            </v:rect>
            <v:shape id="_x0000_s29019" style="position:absolute;left:7334;top:12600;width:388;height:1;mso-position-horizontal:absolute;mso-position-vertical:absolute" coordsize="388,1" path="m,l388,e" filled="f">
              <v:stroke endarrow="block"/>
              <v:path arrowok="t"/>
            </v:shape>
            <v:line id="_x0000_s29020" style="position:absolute" from="2646,1962" to="2647,2322">
              <v:stroke endarrow="block"/>
            </v:line>
            <v:rect id="_x0000_s29021" style="position:absolute;left:7974;top:3204;width:1980;height:540">
              <v:textbox style="mso-next-textbox:#_x0000_s29021">
                <w:txbxContent>
                  <w:p w:rsidR="002A2185" w:rsidRPr="00425F7A" w:rsidRDefault="002A2185" w:rsidP="00E96C59">
                    <w:pPr>
                      <w:jc w:val="center"/>
                      <w:rPr>
                        <w:sz w:val="20"/>
                      </w:rPr>
                    </w:pPr>
                    <w:r w:rsidRPr="00425F7A">
                      <w:rPr>
                        <w:rFonts w:hint="eastAsia"/>
                        <w:sz w:val="20"/>
                      </w:rPr>
                      <w:t>Set</w:t>
                    </w:r>
                    <w:r w:rsidRPr="00425F7A">
                      <w:rPr>
                        <w:rFonts w:hint="eastAsia"/>
                        <w:i/>
                        <w:sz w:val="20"/>
                      </w:rPr>
                      <w:t xml:space="preserve"> burst_cnt</w:t>
                    </w:r>
                    <w:r w:rsidRPr="00425F7A">
                      <w:rPr>
                        <w:rFonts w:hint="eastAsia"/>
                        <w:sz w:val="20"/>
                      </w:rPr>
                      <w:t>=0</w:t>
                    </w:r>
                  </w:p>
                </w:txbxContent>
              </v:textbox>
            </v:rect>
            <v:line id="_x0000_s29022" style="position:absolute" from="2618,3000" to="2619,3360">
              <v:stroke endarrow="block"/>
            </v:line>
            <v:shape id="_x0000_s29023" style="position:absolute;left:5898;top:887;width:73;height:919" coordsize="1,1099" path="m,l,1099e" filled="f">
              <v:stroke endarrow="block"/>
              <v:path arrowok="t"/>
            </v:shape>
            <v:line id="_x0000_s29024" style="position:absolute;flip:x" from="2646,864" to="5886,865"/>
            <v:line id="_x0000_s29025" style="position:absolute" from="2646,864" to="2647,1176">
              <v:stroke endarrow="block"/>
            </v:line>
            <v:line id="_x0000_s29026" style="position:absolute" from="5730,864" to="8970,865"/>
            <v:line id="_x0000_s29027" style="position:absolute" from="8970,864" to="8971,1176">
              <v:stroke endarrow="block"/>
            </v:line>
            <v:line id="_x0000_s29028" style="position:absolute" from="10314,1572" to="10315,3444"/>
            <v:line id="_x0000_s29029" style="position:absolute;flip:x" from="9954,3456" to="10314,3457">
              <v:stroke endarrow="block"/>
            </v:line>
            <v:line id="_x0000_s29030" style="position:absolute" from="8970,1962" to="8971,2274">
              <v:stroke endarrow="block"/>
            </v:line>
            <v:line id="_x0000_s29031" style="position:absolute" from="8982,864" to="9342,865">
              <v:stroke endarrow="block"/>
            </v:line>
            <v:shape id="_x0000_s29032" type="#_x0000_t202" style="position:absolute;left:3774;top:1068;width:240;height:589" filled="f" stroked="f">
              <v:textbox style="mso-next-textbox:#_x0000_s29032">
                <w:txbxContent>
                  <w:p w:rsidR="002A2185" w:rsidRPr="00C21620" w:rsidRDefault="002A2185" w:rsidP="00E96C59">
                    <w:pPr>
                      <w:rPr>
                        <w:sz w:val="20"/>
                      </w:rPr>
                    </w:pPr>
                    <w:r w:rsidRPr="00C21620">
                      <w:rPr>
                        <w:rFonts w:hint="eastAsia"/>
                        <w:sz w:val="20"/>
                      </w:rPr>
                      <w:t>Y</w:t>
                    </w:r>
                  </w:p>
                </w:txbxContent>
              </v:textbox>
            </v:shape>
            <v:shape id="_x0000_s29033" type="#_x0000_t202" style="position:absolute;left:4182;top:1068;width:1620;height:624">
              <v:textbox style="mso-next-textbox:#_x0000_s29033">
                <w:txbxContent>
                  <w:p w:rsidR="002A2185" w:rsidRPr="00425F7A" w:rsidRDefault="002A2185" w:rsidP="00E96C59">
                    <w:pPr>
                      <w:rPr>
                        <w:sz w:val="20"/>
                      </w:rPr>
                    </w:pPr>
                    <w:r w:rsidRPr="00425F7A">
                      <w:rPr>
                        <w:rFonts w:hint="eastAsia"/>
                        <w:i/>
                        <w:sz w:val="20"/>
                      </w:rPr>
                      <w:t>update_cnt++</w:t>
                    </w:r>
                  </w:p>
                </w:txbxContent>
              </v:textbox>
            </v:shape>
            <v:line id="_x0000_s29034" style="position:absolute;flip:y" from="3990,1332" to="4194,1571">
              <v:stroke endarrow="block"/>
            </v:line>
            <v:shape id="_x0000_s29035" type="#_x0000_t202" style="position:absolute;left:2598;top:1775;width:420;height:577" filled="f" stroked="f">
              <v:textbox style="mso-next-textbox:#_x0000_s29035">
                <w:txbxContent>
                  <w:p w:rsidR="002A2185" w:rsidRPr="00C21620" w:rsidRDefault="002A2185" w:rsidP="00E96C59">
                    <w:pPr>
                      <w:rPr>
                        <w:sz w:val="20"/>
                      </w:rPr>
                    </w:pPr>
                    <w:r w:rsidRPr="00C21620">
                      <w:rPr>
                        <w:rFonts w:hint="eastAsia"/>
                        <w:sz w:val="20"/>
                      </w:rPr>
                      <w:t>N</w:t>
                    </w:r>
                  </w:p>
                </w:txbxContent>
              </v:textbox>
            </v:shape>
            <v:line id="_x0000_s29036" style="position:absolute" from="3930,2664" to="3931,2976">
              <v:stroke endarrow="block"/>
            </v:line>
            <v:shape id="_x0000_s29037" type="#_x0000_t202" style="position:absolute;left:3738;top:2856;width:360;height:468" filled="f" stroked="f">
              <v:textbox style="mso-next-textbox:#_x0000_s29037">
                <w:txbxContent>
                  <w:p w:rsidR="002A2185" w:rsidRPr="00C21620" w:rsidRDefault="002A2185" w:rsidP="00C21620">
                    <w:pPr>
                      <w:spacing w:before="0"/>
                      <w:rPr>
                        <w:sz w:val="20"/>
                      </w:rPr>
                    </w:pPr>
                    <w:r w:rsidRPr="00C21620">
                      <w:rPr>
                        <w:rFonts w:hint="eastAsia"/>
                        <w:sz w:val="20"/>
                      </w:rPr>
                      <w:t>e</w:t>
                    </w:r>
                  </w:p>
                </w:txbxContent>
              </v:textbox>
            </v:shape>
            <v:shape id="_x0000_s29038" type="#_x0000_t202" style="position:absolute;left:2574;top:2892;width:240;height:589" filled="f" stroked="f">
              <v:textbox style="mso-next-textbox:#_x0000_s29038">
                <w:txbxContent>
                  <w:p w:rsidR="002A2185" w:rsidRPr="00C21620" w:rsidRDefault="002A2185" w:rsidP="00E96C59">
                    <w:pPr>
                      <w:rPr>
                        <w:sz w:val="20"/>
                      </w:rPr>
                    </w:pPr>
                    <w:r w:rsidRPr="00C21620">
                      <w:rPr>
                        <w:rFonts w:hint="eastAsia"/>
                        <w:sz w:val="20"/>
                      </w:rPr>
                      <w:t>Y</w:t>
                    </w:r>
                  </w:p>
                </w:txbxContent>
              </v:textbox>
            </v:shape>
            <v:shape id="_x0000_s29039" type="#_x0000_t202" style="position:absolute;left:3834;top:2496;width:360;height:468" filled="f" stroked="f">
              <v:textbox style="mso-next-textbox:#_x0000_s29039">
                <w:txbxContent>
                  <w:p w:rsidR="002A2185" w:rsidRPr="00C21620" w:rsidRDefault="002A2185" w:rsidP="00E96C59">
                    <w:pPr>
                      <w:rPr>
                        <w:sz w:val="20"/>
                      </w:rPr>
                    </w:pPr>
                    <w:r w:rsidRPr="00C21620">
                      <w:rPr>
                        <w:rFonts w:hint="eastAsia"/>
                        <w:sz w:val="20"/>
                      </w:rPr>
                      <w:t>N</w:t>
                    </w:r>
                  </w:p>
                </w:txbxContent>
              </v:textbox>
            </v:shape>
            <v:shape id="_x0000_s29040" type="#_x0000_t202" style="position:absolute;left:9234;top:636;width:360;height:468" filled="f" stroked="f">
              <v:textbox style="mso-next-textbox:#_x0000_s29040">
                <w:txbxContent>
                  <w:p w:rsidR="002A2185" w:rsidRPr="00C21620" w:rsidRDefault="002A2185" w:rsidP="00C21620">
                    <w:pPr>
                      <w:spacing w:before="0"/>
                      <w:rPr>
                        <w:sz w:val="20"/>
                      </w:rPr>
                    </w:pPr>
                    <w:r w:rsidRPr="00C21620">
                      <w:rPr>
                        <w:rFonts w:hint="eastAsia"/>
                        <w:sz w:val="20"/>
                      </w:rPr>
                      <w:t>d</w:t>
                    </w:r>
                  </w:p>
                </w:txbxContent>
              </v:textbox>
            </v:shape>
            <v:shape id="_x0000_s29041" type="#_x0000_t202" style="position:absolute;left:5850;top:3068;width:501;height:547" filled="f" stroked="f">
              <v:textbox style="mso-next-textbox:#_x0000_s29041">
                <w:txbxContent>
                  <w:p w:rsidR="002A2185" w:rsidRPr="000A0BA1" w:rsidRDefault="002A2185" w:rsidP="00E96C59">
                    <w:pPr>
                      <w:rPr>
                        <w:sz w:val="20"/>
                      </w:rPr>
                    </w:pPr>
                    <w:r w:rsidRPr="000A0BA1">
                      <w:rPr>
                        <w:rFonts w:hint="eastAsia"/>
                        <w:sz w:val="20"/>
                      </w:rPr>
                      <w:t>N</w:t>
                    </w:r>
                  </w:p>
                </w:txbxContent>
              </v:textbox>
            </v:shape>
            <v:line id="_x0000_s29042" style="position:absolute" from="7614,2514" to="7615,2826">
              <v:stroke endarrow="block"/>
            </v:line>
            <v:shape id="_x0000_s29043" type="#_x0000_t202" style="position:absolute;left:7554;top:2322;width:420;height:589" filled="f" stroked="f">
              <v:textbox style="mso-next-textbox:#_x0000_s29043">
                <w:txbxContent>
                  <w:p w:rsidR="002A2185" w:rsidRPr="00C21620" w:rsidRDefault="002A2185" w:rsidP="00E96C59">
                    <w:pPr>
                      <w:rPr>
                        <w:sz w:val="20"/>
                      </w:rPr>
                    </w:pPr>
                    <w:r w:rsidRPr="00C21620">
                      <w:rPr>
                        <w:rFonts w:hint="eastAsia"/>
                        <w:sz w:val="20"/>
                      </w:rPr>
                      <w:t>Y</w:t>
                    </w:r>
                  </w:p>
                </w:txbxContent>
              </v:textbox>
            </v:shape>
            <v:shape id="_x0000_s29044" type="#_x0000_t202" style="position:absolute;left:7314;top:2730;width:720;height:594" filled="f" stroked="f">
              <v:textbox style="mso-next-textbox:#_x0000_s29044">
                <w:txbxContent>
                  <w:p w:rsidR="002A2185" w:rsidRPr="00C21620" w:rsidRDefault="002A2185" w:rsidP="00C21620">
                    <w:pPr>
                      <w:spacing w:before="0"/>
                      <w:rPr>
                        <w:sz w:val="20"/>
                      </w:rPr>
                    </w:pPr>
                    <w:r w:rsidRPr="00C21620">
                      <w:rPr>
                        <w:sz w:val="20"/>
                      </w:rPr>
                      <w:t>a</w:t>
                    </w:r>
                    <w:r w:rsidRPr="00C21620">
                      <w:rPr>
                        <w:rFonts w:hint="eastAsia"/>
                        <w:sz w:val="20"/>
                      </w:rPr>
                      <w:t>, b</w:t>
                    </w:r>
                  </w:p>
                </w:txbxContent>
              </v:textbox>
            </v:shape>
            <v:line id="_x0000_s29045" style="position:absolute" from="8406,4098" to="8766,4099">
              <v:stroke endarrow="block"/>
            </v:line>
            <v:shape id="_x0000_s29046" type="#_x0000_t202" style="position:absolute;left:8298;top:3615;width:312;height:579" filled="f" stroked="f">
              <v:textbox style="mso-next-textbox:#_x0000_s29046">
                <w:txbxContent>
                  <w:p w:rsidR="002A2185" w:rsidRPr="00C21620" w:rsidRDefault="002A2185" w:rsidP="00E96C59">
                    <w:pPr>
                      <w:rPr>
                        <w:sz w:val="20"/>
                      </w:rPr>
                    </w:pPr>
                    <w:r w:rsidRPr="00C21620">
                      <w:rPr>
                        <w:rFonts w:hint="eastAsia"/>
                        <w:sz w:val="20"/>
                      </w:rPr>
                      <w:t>N</w:t>
                    </w:r>
                  </w:p>
                </w:txbxContent>
              </v:textbox>
            </v:shape>
            <v:shape id="_x0000_s29047" type="#_x0000_t202" style="position:absolute;left:8682;top:3870;width:360;height:519" filled="f" stroked="f">
              <v:textbox style="mso-next-textbox:#_x0000_s29047">
                <w:txbxContent>
                  <w:p w:rsidR="002A2185" w:rsidRPr="00C21620" w:rsidRDefault="002A2185" w:rsidP="00E96C59">
                    <w:pPr>
                      <w:rPr>
                        <w:sz w:val="20"/>
                      </w:rPr>
                    </w:pPr>
                    <w:r w:rsidRPr="00C21620">
                      <w:rPr>
                        <w:rFonts w:hint="eastAsia"/>
                        <w:sz w:val="20"/>
                      </w:rPr>
                      <w:t>b</w:t>
                    </w:r>
                  </w:p>
                </w:txbxContent>
              </v:textbox>
            </v:shape>
            <v:shape id="_x0000_s29048" type="#_x0000_t202" style="position:absolute;left:5814;top:7439;width:437;height:589" filled="f" stroked="f">
              <v:textbox style="mso-next-textbox:#_x0000_s29048">
                <w:txbxContent>
                  <w:p w:rsidR="002A2185" w:rsidRPr="00C21620" w:rsidRDefault="002A2185" w:rsidP="00E96C59">
                    <w:pPr>
                      <w:rPr>
                        <w:sz w:val="20"/>
                      </w:rPr>
                    </w:pPr>
                    <w:r w:rsidRPr="00C21620">
                      <w:rPr>
                        <w:rFonts w:hint="eastAsia"/>
                        <w:sz w:val="20"/>
                      </w:rPr>
                      <w:t>Y</w:t>
                    </w:r>
                  </w:p>
                </w:txbxContent>
              </v:textbox>
            </v:shape>
            <v:shape id="_x0000_s29049" type="#_x0000_t202" style="position:absolute;left:2598;top:7440;width:432;height:589" filled="f" stroked="f">
              <v:textbox style="mso-next-textbox:#_x0000_s29049">
                <w:txbxContent>
                  <w:p w:rsidR="002A2185" w:rsidRPr="00C21620" w:rsidRDefault="002A2185" w:rsidP="00E96C59">
                    <w:pPr>
                      <w:rPr>
                        <w:sz w:val="20"/>
                      </w:rPr>
                    </w:pPr>
                    <w:r w:rsidRPr="00C21620">
                      <w:rPr>
                        <w:rFonts w:hint="eastAsia"/>
                        <w:sz w:val="20"/>
                      </w:rPr>
                      <w:t>Y</w:t>
                    </w:r>
                  </w:p>
                </w:txbxContent>
              </v:textbox>
            </v:shape>
            <v:shape id="_x0000_s29050" type="#_x0000_t202" style="position:absolute;left:9066;top:7439;width:348;height:589" filled="f" stroked="f">
              <v:textbox style="mso-next-textbox:#_x0000_s29050">
                <w:txbxContent>
                  <w:p w:rsidR="002A2185" w:rsidRPr="00C21620" w:rsidRDefault="002A2185" w:rsidP="00E96C59">
                    <w:pPr>
                      <w:rPr>
                        <w:sz w:val="20"/>
                      </w:rPr>
                    </w:pPr>
                    <w:r w:rsidRPr="00C21620">
                      <w:rPr>
                        <w:rFonts w:hint="eastAsia"/>
                        <w:sz w:val="20"/>
                      </w:rPr>
                      <w:t>Y</w:t>
                    </w:r>
                  </w:p>
                </w:txbxContent>
              </v:textbox>
            </v:shape>
            <v:line id="_x0000_s29051" style="position:absolute" from="4110,7224" to="4111,7536">
              <v:stroke endarrow="block"/>
            </v:line>
            <v:shape id="_x0000_s29052" type="#_x0000_t202" style="position:absolute;left:3918;top:7416;width:360;height:468" filled="f" stroked="f">
              <v:textbox style="mso-next-textbox:#_x0000_s29052">
                <w:txbxContent>
                  <w:p w:rsidR="002A2185" w:rsidRPr="00C21620" w:rsidRDefault="002A2185" w:rsidP="00C21620">
                    <w:pPr>
                      <w:spacing w:before="0"/>
                      <w:rPr>
                        <w:sz w:val="20"/>
                      </w:rPr>
                    </w:pPr>
                    <w:r w:rsidRPr="00C21620">
                      <w:rPr>
                        <w:rFonts w:hint="eastAsia"/>
                        <w:sz w:val="20"/>
                      </w:rPr>
                      <w:t>e</w:t>
                    </w:r>
                  </w:p>
                </w:txbxContent>
              </v:textbox>
            </v:shape>
            <v:shape id="_x0000_s29053" type="#_x0000_t202" style="position:absolute;left:4026;top:7024;width:384;height:540" filled="f" stroked="f">
              <v:textbox style="mso-next-textbox:#_x0000_s29053">
                <w:txbxContent>
                  <w:p w:rsidR="002A2185" w:rsidRPr="00C21620" w:rsidRDefault="002A2185" w:rsidP="00E96C59">
                    <w:pPr>
                      <w:rPr>
                        <w:sz w:val="20"/>
                      </w:rPr>
                    </w:pPr>
                    <w:r w:rsidRPr="00C21620">
                      <w:rPr>
                        <w:rFonts w:hint="eastAsia"/>
                        <w:sz w:val="20"/>
                      </w:rPr>
                      <w:t>N</w:t>
                    </w:r>
                  </w:p>
                </w:txbxContent>
              </v:textbox>
            </v:shape>
            <v:line id="_x0000_s29054" style="position:absolute" from="7674,7212" to="7675,7524">
              <v:stroke endarrow="block"/>
            </v:line>
            <v:shape id="_x0000_s29055" type="#_x0000_t202" style="position:absolute;left:7482;top:7404;width:360;height:468" filled="f" stroked="f">
              <v:textbox style="mso-next-textbox:#_x0000_s29055">
                <w:txbxContent>
                  <w:p w:rsidR="002A2185" w:rsidRPr="00C21620" w:rsidRDefault="002A2185" w:rsidP="00C21620">
                    <w:pPr>
                      <w:spacing w:before="0"/>
                      <w:rPr>
                        <w:sz w:val="20"/>
                      </w:rPr>
                    </w:pPr>
                    <w:r w:rsidRPr="00C21620">
                      <w:rPr>
                        <w:rFonts w:hint="eastAsia"/>
                        <w:sz w:val="20"/>
                      </w:rPr>
                      <w:t>e</w:t>
                    </w:r>
                  </w:p>
                </w:txbxContent>
              </v:textbox>
            </v:shape>
            <v:shape id="_x0000_s29056" type="#_x0000_t202" style="position:absolute;left:7339;top:7044;width:276;height:468" filled="f" stroked="f">
              <v:textbox style="mso-next-textbox:#_x0000_s29056">
                <w:txbxContent>
                  <w:p w:rsidR="002A2185" w:rsidRPr="00C21620" w:rsidRDefault="002A2185" w:rsidP="00E96C59">
                    <w:pPr>
                      <w:rPr>
                        <w:sz w:val="20"/>
                      </w:rPr>
                    </w:pPr>
                    <w:r w:rsidRPr="00C21620">
                      <w:rPr>
                        <w:rFonts w:hint="eastAsia"/>
                        <w:sz w:val="20"/>
                      </w:rPr>
                      <w:t>N</w:t>
                    </w:r>
                  </w:p>
                </w:txbxContent>
              </v:textbox>
            </v:shape>
            <v:shape id="_x0000_s29057" style="position:absolute;left:7302;top:7224;width:612;height:1939;mso-wrap-style:square;mso-wrap-distance-left:9pt;mso-wrap-distance-top:0;mso-wrap-distance-right:9pt;mso-wrap-distance-bottom:0;mso-position-horizontal:absolute;mso-position-horizontal-relative:text;mso-position-vertical:absolute;mso-position-vertical-relative:text;v-text-anchor:top" coordsize="612,1939" path="m,l,631r612,l612,1939e" filled="f">
              <v:stroke endarrow="block"/>
              <v:path arrowok="t"/>
            </v:shape>
            <v:shape id="_x0000_s29058" type="#_x0000_t202" style="position:absolute;left:6894;top:7212;width:408;height:589" filled="f" stroked="f">
              <v:textbox style="mso-next-textbox:#_x0000_s29058">
                <w:txbxContent>
                  <w:p w:rsidR="002A2185" w:rsidRPr="00C21620" w:rsidRDefault="002A2185" w:rsidP="00E96C59">
                    <w:pPr>
                      <w:rPr>
                        <w:sz w:val="20"/>
                      </w:rPr>
                    </w:pPr>
                    <w:r w:rsidRPr="00C21620">
                      <w:rPr>
                        <w:rFonts w:hint="eastAsia"/>
                        <w:sz w:val="20"/>
                      </w:rPr>
                      <w:t>N</w:t>
                    </w:r>
                  </w:p>
                </w:txbxContent>
              </v:textbox>
            </v:shape>
            <v:line id="_x0000_s29059" style="position:absolute" from="9126,9516" to="9127,9984">
              <v:stroke endarrow="block"/>
            </v:line>
            <v:shape id="_x0000_s29060" type="#_x0000_t202" style="position:absolute;left:9066;top:9396;width:276;height:589" filled="f" stroked="f">
              <v:textbox style="mso-next-textbox:#_x0000_s29060">
                <w:txbxContent>
                  <w:p w:rsidR="002A2185" w:rsidRPr="000A0BA1" w:rsidRDefault="002A2185" w:rsidP="00E96C59">
                    <w:pPr>
                      <w:rPr>
                        <w:sz w:val="20"/>
                      </w:rPr>
                    </w:pPr>
                    <w:r w:rsidRPr="000A0BA1">
                      <w:rPr>
                        <w:rFonts w:hint="eastAsia"/>
                        <w:sz w:val="20"/>
                      </w:rPr>
                      <w:t>Y</w:t>
                    </w:r>
                  </w:p>
                </w:txbxContent>
              </v:textbox>
            </v:shape>
            <v:line id="_x0000_s29061" style="position:absolute" from="10350,9156" to="10351,9468">
              <v:stroke endarrow="block"/>
            </v:line>
            <v:shape id="_x0000_s29062" type="#_x0000_t202" style="position:absolute;left:10158;top:9348;width:360;height:551" filled="f" stroked="f">
              <v:textbox style="mso-next-textbox:#_x0000_s29062">
                <w:txbxContent>
                  <w:p w:rsidR="002A2185" w:rsidRPr="00C21620" w:rsidRDefault="002A2185" w:rsidP="00C21620">
                    <w:pPr>
                      <w:spacing w:before="0"/>
                      <w:rPr>
                        <w:sz w:val="20"/>
                      </w:rPr>
                    </w:pPr>
                    <w:r w:rsidRPr="00C21620">
                      <w:rPr>
                        <w:rFonts w:hint="eastAsia"/>
                        <w:sz w:val="20"/>
                      </w:rPr>
                      <w:t>e</w:t>
                    </w:r>
                  </w:p>
                </w:txbxContent>
              </v:textbox>
            </v:shape>
            <v:shape id="_x0000_s29063" type="#_x0000_t202" style="position:absolute;left:10266;top:8964;width:348;height:468" filled="f" stroked="f">
              <v:textbox style="mso-next-textbox:#_x0000_s29063">
                <w:txbxContent>
                  <w:p w:rsidR="002A2185" w:rsidRPr="00C21620" w:rsidRDefault="002A2185" w:rsidP="00E96C59">
                    <w:pPr>
                      <w:rPr>
                        <w:sz w:val="20"/>
                      </w:rPr>
                    </w:pPr>
                    <w:r w:rsidRPr="00C21620">
                      <w:rPr>
                        <w:rFonts w:hint="eastAsia"/>
                        <w:sz w:val="20"/>
                      </w:rPr>
                      <w:t>N</w:t>
                    </w:r>
                  </w:p>
                </w:txbxContent>
              </v:textbox>
            </v:shape>
            <v:line id="_x0000_s29064" style="position:absolute" from="9126,10692" to="9127,11160">
              <v:stroke endarrow="block"/>
            </v:line>
            <v:shape id="_x0000_s29065" type="#_x0000_t202" style="position:absolute;left:9066;top:10572;width:348;height:589" filled="f" stroked="f">
              <v:textbox style="mso-next-textbox:#_x0000_s29065">
                <w:txbxContent>
                  <w:p w:rsidR="002A2185" w:rsidRPr="00C21620" w:rsidRDefault="002A2185" w:rsidP="00E96C59">
                    <w:pPr>
                      <w:rPr>
                        <w:sz w:val="20"/>
                      </w:rPr>
                    </w:pPr>
                    <w:r w:rsidRPr="00C21620">
                      <w:rPr>
                        <w:rFonts w:hint="eastAsia"/>
                        <w:sz w:val="20"/>
                      </w:rPr>
                      <w:t>Y</w:t>
                    </w:r>
                  </w:p>
                </w:txbxContent>
              </v:textbox>
            </v:shape>
            <v:line id="_x0000_s29066" style="position:absolute" from="5886,5544" to="5887,5856">
              <v:stroke endarrow="block"/>
            </v:line>
            <v:shape id="_x0000_s29067" type="#_x0000_t202" style="position:absolute;left:5814;top:8543;width:376;height:589" filled="f" stroked="f">
              <v:textbox style="mso-next-textbox:#_x0000_s29067">
                <w:txbxContent>
                  <w:p w:rsidR="002A2185" w:rsidRPr="00C21620" w:rsidRDefault="002A2185" w:rsidP="00E96C59">
                    <w:pPr>
                      <w:rPr>
                        <w:sz w:val="20"/>
                      </w:rPr>
                    </w:pPr>
                    <w:r w:rsidRPr="00C21620">
                      <w:rPr>
                        <w:rFonts w:hint="eastAsia"/>
                        <w:sz w:val="20"/>
                      </w:rPr>
                      <w:t>Y</w:t>
                    </w:r>
                  </w:p>
                </w:txbxContent>
              </v:textbox>
            </v:shape>
            <v:line id="_x0000_s29068" style="position:absolute" from="7506,8304" to="7507,8616">
              <v:stroke endarrow="block"/>
            </v:line>
            <v:shape id="_x0000_s29069" type="#_x0000_t202" style="position:absolute;left:7074;top:8496;width:900;height:540" filled="f" stroked="f">
              <v:textbox style="mso-next-textbox:#_x0000_s29069">
                <w:txbxContent>
                  <w:p w:rsidR="002A2185" w:rsidRPr="00C21620" w:rsidRDefault="002A2185" w:rsidP="00C21620">
                    <w:pPr>
                      <w:spacing w:before="0"/>
                      <w:jc w:val="center"/>
                      <w:rPr>
                        <w:sz w:val="20"/>
                      </w:rPr>
                    </w:pPr>
                    <w:r w:rsidRPr="00C21620">
                      <w:rPr>
                        <w:sz w:val="20"/>
                      </w:rPr>
                      <w:t>b</w:t>
                    </w:r>
                    <w:r w:rsidRPr="00C21620">
                      <w:rPr>
                        <w:rFonts w:hint="eastAsia"/>
                        <w:sz w:val="20"/>
                      </w:rPr>
                      <w:t>, c</w:t>
                    </w:r>
                  </w:p>
                </w:txbxContent>
              </v:textbox>
            </v:shape>
            <v:shape id="_x0000_s29070" type="#_x0000_t202" style="position:absolute;left:7446;top:8109;width:456;height:540" filled="f" stroked="f">
              <v:textbox style="mso-next-textbox:#_x0000_s29070">
                <w:txbxContent>
                  <w:p w:rsidR="002A2185" w:rsidRPr="00C21620" w:rsidRDefault="002A2185" w:rsidP="00E96C59">
                    <w:pPr>
                      <w:rPr>
                        <w:sz w:val="20"/>
                      </w:rPr>
                    </w:pPr>
                    <w:r w:rsidRPr="00C21620">
                      <w:rPr>
                        <w:rFonts w:hint="eastAsia"/>
                        <w:sz w:val="20"/>
                      </w:rPr>
                      <w:t>N</w:t>
                    </w:r>
                  </w:p>
                </w:txbxContent>
              </v:textbox>
            </v:shape>
            <v:line id="_x0000_s29071" style="position:absolute" from="3366,9732" to="3367,10044">
              <v:stroke endarrow="block"/>
            </v:line>
            <v:shape id="_x0000_s29072" type="#_x0000_t202" style="position:absolute;left:3030;top:9600;width:396;height:589" filled="f" stroked="f">
              <v:textbox style="mso-next-textbox:#_x0000_s29072">
                <w:txbxContent>
                  <w:p w:rsidR="002A2185" w:rsidRPr="00C21620" w:rsidRDefault="002A2185" w:rsidP="00E96C59">
                    <w:pPr>
                      <w:rPr>
                        <w:sz w:val="20"/>
                      </w:rPr>
                    </w:pPr>
                    <w:r w:rsidRPr="00C21620">
                      <w:rPr>
                        <w:rFonts w:hint="eastAsia"/>
                        <w:sz w:val="20"/>
                      </w:rPr>
                      <w:t>Y</w:t>
                    </w:r>
                  </w:p>
                </w:txbxContent>
              </v:textbox>
            </v:shape>
            <v:shape id="_x0000_s29073" type="#_x0000_t202" style="position:absolute;left:3162;top:9948;width:408;height:542" filled="f" stroked="f">
              <v:textbox style="mso-next-textbox:#_x0000_s29073">
                <w:txbxContent>
                  <w:p w:rsidR="002A2185" w:rsidRPr="00C21620" w:rsidRDefault="002A2185" w:rsidP="00C21620">
                    <w:pPr>
                      <w:spacing w:before="0"/>
                      <w:rPr>
                        <w:sz w:val="20"/>
                      </w:rPr>
                    </w:pPr>
                    <w:r w:rsidRPr="00C21620">
                      <w:rPr>
                        <w:sz w:val="20"/>
                      </w:rPr>
                      <w:t>a</w:t>
                    </w:r>
                  </w:p>
                </w:txbxContent>
              </v:textbox>
            </v:shape>
            <v:shape id="_x0000_s29074" type="#_x0000_t202" style="position:absolute;left:5838;top:10308;width:352;height:468" filled="f" stroked="f">
              <v:textbox style="mso-next-textbox:#_x0000_s29074">
                <w:txbxContent>
                  <w:p w:rsidR="002A2185" w:rsidRPr="000A0BA1" w:rsidRDefault="002A2185" w:rsidP="00E96C59">
                    <w:pPr>
                      <w:rPr>
                        <w:sz w:val="20"/>
                      </w:rPr>
                    </w:pPr>
                    <w:r w:rsidRPr="000A0BA1">
                      <w:rPr>
                        <w:rFonts w:hint="eastAsia"/>
                        <w:sz w:val="20"/>
                      </w:rPr>
                      <w:t>N</w:t>
                    </w:r>
                  </w:p>
                </w:txbxContent>
              </v:textbox>
            </v:shape>
            <v:shape id="_x0000_s29075" type="#_x0000_t202" style="position:absolute;left:5802;top:11544;width:342;height:589" filled="f" stroked="f">
              <v:textbox style="mso-next-textbox:#_x0000_s29075">
                <w:txbxContent>
                  <w:p w:rsidR="002A2185" w:rsidRPr="00C21620" w:rsidRDefault="002A2185" w:rsidP="00E96C59">
                    <w:pPr>
                      <w:rPr>
                        <w:sz w:val="20"/>
                      </w:rPr>
                    </w:pPr>
                    <w:r w:rsidRPr="00C21620">
                      <w:rPr>
                        <w:rFonts w:hint="eastAsia"/>
                        <w:sz w:val="20"/>
                      </w:rPr>
                      <w:t>Y</w:t>
                    </w:r>
                  </w:p>
                </w:txbxContent>
              </v:textbox>
            </v:shape>
            <v:rect id="_x0000_s29076" style="position:absolute;left:7722;top:12336;width:2160;height:540">
              <v:textbox style="mso-next-textbox:#_x0000_s29076">
                <w:txbxContent>
                  <w:p w:rsidR="002A2185" w:rsidRPr="00C21620" w:rsidRDefault="002A2185" w:rsidP="00E96C59">
                    <w:pPr>
                      <w:jc w:val="center"/>
                      <w:rPr>
                        <w:sz w:val="20"/>
                      </w:rPr>
                    </w:pPr>
                    <w:r w:rsidRPr="00C21620">
                      <w:rPr>
                        <w:rFonts w:hint="eastAsia"/>
                        <w:sz w:val="20"/>
                      </w:rPr>
                      <w:t xml:space="preserve">Set the </w:t>
                    </w:r>
                    <w:r w:rsidRPr="00C21620">
                      <w:rPr>
                        <w:rFonts w:hint="eastAsia"/>
                        <w:i/>
                        <w:sz w:val="20"/>
                      </w:rPr>
                      <w:t>reset_flg</w:t>
                    </w:r>
                    <w:r w:rsidRPr="00C21620">
                      <w:rPr>
                        <w:rFonts w:hint="eastAsia"/>
                        <w:sz w:val="20"/>
                      </w:rPr>
                      <w:t>=1</w:t>
                    </w:r>
                  </w:p>
                </w:txbxContent>
              </v:textbox>
            </v:rect>
            <v:line id="_x0000_s29077" style="position:absolute" from="7494,11244" to="7495,11556">
              <v:stroke endarrow="block"/>
            </v:line>
            <v:shape id="_x0000_s29078" type="#_x0000_t202" style="position:absolute;left:7302;top:11436;width:360;height:564" filled="f" stroked="f">
              <v:textbox style="mso-next-textbox:#_x0000_s29078">
                <w:txbxContent>
                  <w:p w:rsidR="002A2185" w:rsidRPr="00C21620" w:rsidRDefault="002A2185" w:rsidP="00E96C59">
                    <w:pPr>
                      <w:rPr>
                        <w:sz w:val="20"/>
                      </w:rPr>
                    </w:pPr>
                    <w:r w:rsidRPr="00C21620">
                      <w:rPr>
                        <w:rFonts w:hint="eastAsia"/>
                        <w:sz w:val="20"/>
                      </w:rPr>
                      <w:t>b</w:t>
                    </w:r>
                  </w:p>
                </w:txbxContent>
              </v:textbox>
            </v:shape>
            <v:shape id="_x0000_s29079" type="#_x0000_t202" style="position:absolute;left:7446;top:11088;width:468;height:504" filled="f" stroked="f">
              <v:textbox style="mso-next-textbox:#_x0000_s29079">
                <w:txbxContent>
                  <w:p w:rsidR="002A2185" w:rsidRPr="00C21620" w:rsidRDefault="002A2185" w:rsidP="00E96C59">
                    <w:pPr>
                      <w:rPr>
                        <w:sz w:val="20"/>
                      </w:rPr>
                    </w:pPr>
                    <w:r w:rsidRPr="00C21620">
                      <w:rPr>
                        <w:rFonts w:hint="eastAsia"/>
                        <w:sz w:val="20"/>
                      </w:rPr>
                      <w:t>N</w:t>
                    </w:r>
                  </w:p>
                </w:txbxContent>
              </v:textbox>
            </v:shape>
            <v:line id="_x0000_s29080" style="position:absolute" from="2934,10692" to="2935,11160">
              <v:stroke endarrow="block"/>
            </v:line>
            <v:shape id="_x0000_s29081" type="#_x0000_t202" style="position:absolute;left:2742;top:10224;width:360;height:468" filled="f" stroked="f">
              <v:textbox style="mso-next-textbox:#_x0000_s29081">
                <w:txbxContent>
                  <w:p w:rsidR="002A2185" w:rsidRPr="00C21620" w:rsidRDefault="002A2185" w:rsidP="00E96C59">
                    <w:pPr>
                      <w:rPr>
                        <w:sz w:val="20"/>
                      </w:rPr>
                    </w:pPr>
                    <w:r w:rsidRPr="00C21620">
                      <w:rPr>
                        <w:rFonts w:hint="eastAsia"/>
                        <w:sz w:val="20"/>
                      </w:rPr>
                      <w:t>c</w:t>
                    </w:r>
                  </w:p>
                </w:txbxContent>
              </v:textbox>
            </v:shape>
            <v:line id="_x0000_s29082" style="position:absolute" from="2933,12072" to="2934,12432">
              <v:stroke endarrow="block"/>
            </v:line>
            <v:shape id="_x0000_s29083" type="#_x0000_t202" style="position:absolute;left:2862;top:11940;width:349;height:589" filled="f" stroked="f">
              <v:textbox style="mso-next-textbox:#_x0000_s29083">
                <w:txbxContent>
                  <w:p w:rsidR="002A2185" w:rsidRPr="00C21620" w:rsidRDefault="002A2185" w:rsidP="00E96C59">
                    <w:pPr>
                      <w:rPr>
                        <w:sz w:val="20"/>
                      </w:rPr>
                    </w:pPr>
                    <w:r w:rsidRPr="00C21620">
                      <w:rPr>
                        <w:rFonts w:hint="eastAsia"/>
                        <w:sz w:val="20"/>
                      </w:rPr>
                      <w:t>Y</w:t>
                    </w:r>
                  </w:p>
                </w:txbxContent>
              </v:textbox>
            </v:shape>
            <v:line id="_x0000_s29084" style="position:absolute" from="10302,10344" to="10303,10656">
              <v:stroke endarrow="block"/>
            </v:line>
            <v:shape id="_x0000_s29085" type="#_x0000_t202" style="position:absolute;left:10110;top:10536;width:360;height:552" filled="f" stroked="f">
              <v:textbox style="mso-next-textbox:#_x0000_s29085">
                <w:txbxContent>
                  <w:p w:rsidR="002A2185" w:rsidRPr="00C21620" w:rsidRDefault="002A2185" w:rsidP="00E96C59">
                    <w:pPr>
                      <w:rPr>
                        <w:sz w:val="20"/>
                      </w:rPr>
                    </w:pPr>
                    <w:r w:rsidRPr="00C21620">
                      <w:rPr>
                        <w:rFonts w:hint="eastAsia"/>
                        <w:sz w:val="20"/>
                      </w:rPr>
                      <w:t>b</w:t>
                    </w:r>
                  </w:p>
                </w:txbxContent>
              </v:textbox>
            </v:shape>
            <v:shape id="_x0000_s29086" type="#_x0000_t202" style="position:absolute;left:10230;top:10189;width:420;height:600" filled="f" stroked="f">
              <v:textbox style="mso-next-textbox:#_x0000_s29086">
                <w:txbxContent>
                  <w:p w:rsidR="002A2185" w:rsidRPr="00C21620" w:rsidRDefault="002A2185" w:rsidP="00E96C59">
                    <w:pPr>
                      <w:rPr>
                        <w:sz w:val="20"/>
                      </w:rPr>
                    </w:pPr>
                    <w:r w:rsidRPr="00C21620">
                      <w:rPr>
                        <w:rFonts w:hint="eastAsia"/>
                        <w:sz w:val="20"/>
                      </w:rPr>
                      <w:t>N</w:t>
                    </w:r>
                  </w:p>
                </w:txbxContent>
              </v:textbox>
            </v:shape>
            <v:line id="_x0000_s29087" style="position:absolute" from="1314,11592" to="1315,11904">
              <v:stroke endarrow="block"/>
            </v:line>
            <v:line id="_x0000_s29088" style="position:absolute;flip:y" from="8790,12876" to="8791,13188">
              <v:stroke endarrow="block"/>
            </v:line>
            <v:shape id="_x0000_s29089" type="#_x0000_t202" style="position:absolute;left:8610;top:13104;width:360;height:468" filled="f" stroked="f">
              <v:textbox style="mso-next-textbox:#_x0000_s29089">
                <w:txbxContent>
                  <w:p w:rsidR="002A2185" w:rsidRPr="00C21620" w:rsidRDefault="002A2185" w:rsidP="00E96C59">
                    <w:pPr>
                      <w:spacing w:before="0"/>
                      <w:rPr>
                        <w:sz w:val="20"/>
                      </w:rPr>
                    </w:pPr>
                    <w:r w:rsidRPr="00C21620">
                      <w:rPr>
                        <w:rFonts w:hint="eastAsia"/>
                        <w:sz w:val="20"/>
                      </w:rPr>
                      <w:t>b</w:t>
                    </w:r>
                  </w:p>
                </w:txbxContent>
              </v:textbox>
            </v:shape>
            <v:line id="_x0000_s29090" style="position:absolute;flip:y" from="9126,11688" to="9127,12000">
              <v:stroke endarrow="block"/>
            </v:line>
            <v:shape id="_x0000_s29091" type="#_x0000_t202" style="position:absolute;left:8946;top:11880;width:360;height:468" filled="f" stroked="f">
              <v:textbox style="mso-next-textbox:#_x0000_s29091">
                <w:txbxContent>
                  <w:p w:rsidR="002A2185" w:rsidRPr="00C21620" w:rsidRDefault="002A2185" w:rsidP="00C21620">
                    <w:pPr>
                      <w:spacing w:before="0"/>
                      <w:rPr>
                        <w:sz w:val="20"/>
                      </w:rPr>
                    </w:pPr>
                    <w:r w:rsidRPr="00C21620">
                      <w:rPr>
                        <w:rFonts w:hint="eastAsia"/>
                        <w:sz w:val="20"/>
                      </w:rPr>
                      <w:t>a</w:t>
                    </w:r>
                  </w:p>
                </w:txbxContent>
              </v:textbox>
            </v:shape>
            <v:line id="_x0000_s29092" style="position:absolute" from="9786,4836" to="9787,5304">
              <v:stroke endarrow="block"/>
            </v:line>
            <v:shape id="_x0000_s29093" type="#_x0000_t202" style="position:absolute;left:9594;top:4389;width:360;height:531" filled="f" stroked="f">
              <v:textbox style="mso-next-textbox:#_x0000_s29093">
                <w:txbxContent>
                  <w:p w:rsidR="002A2185" w:rsidRPr="00C21620" w:rsidRDefault="002A2185" w:rsidP="00E96C59">
                    <w:pPr>
                      <w:rPr>
                        <w:sz w:val="20"/>
                      </w:rPr>
                    </w:pPr>
                    <w:r w:rsidRPr="00C21620">
                      <w:rPr>
                        <w:rFonts w:hint="eastAsia"/>
                        <w:sz w:val="20"/>
                      </w:rPr>
                      <w:t>e</w:t>
                    </w:r>
                  </w:p>
                </w:txbxContent>
              </v:textbox>
            </v:shape>
            <v:shape id="_x0000_s29094" type="#_x0000_t110" style="position:absolute;left:1194;top:4668;width:2880;height:720">
              <v:textbox style="mso-next-textbox:#_x0000_s29094">
                <w:txbxContent>
                  <w:p w:rsidR="002A2185" w:rsidRPr="00425F7A" w:rsidRDefault="002A2185" w:rsidP="00E96C59">
                    <w:pPr>
                      <w:jc w:val="center"/>
                      <w:rPr>
                        <w:sz w:val="20"/>
                      </w:rPr>
                    </w:pPr>
                  </w:p>
                </w:txbxContent>
              </v:textbox>
            </v:shape>
            <v:line id="_x0000_s29095" style="position:absolute" from="2634,5400" to="2635,5760">
              <v:stroke endarrow="block"/>
            </v:line>
            <v:shape id="_x0000_s29096" type="#_x0000_t202" style="position:absolute;left:2562;top:5256;width:456;height:589" filled="f" stroked="f">
              <v:textbox style="mso-next-textbox:#_x0000_s29096">
                <w:txbxContent>
                  <w:p w:rsidR="002A2185" w:rsidRPr="00C21620" w:rsidRDefault="002A2185" w:rsidP="00E96C59">
                    <w:pPr>
                      <w:rPr>
                        <w:sz w:val="20"/>
                      </w:rPr>
                    </w:pPr>
                    <w:r w:rsidRPr="00C21620">
                      <w:rPr>
                        <w:rFonts w:hint="eastAsia"/>
                        <w:sz w:val="20"/>
                      </w:rPr>
                      <w:t>Y</w:t>
                    </w:r>
                  </w:p>
                </w:txbxContent>
              </v:textbox>
            </v:shape>
            <v:line id="_x0000_s29097" style="position:absolute" from="4074,5040" to="4075,5352">
              <v:stroke endarrow="block"/>
            </v:line>
            <v:shape id="_x0000_s29098" type="#_x0000_t202" style="position:absolute;left:3882;top:5107;width:360;height:528" filled="f" stroked="f">
              <v:textbox style="mso-next-textbox:#_x0000_s29098">
                <w:txbxContent>
                  <w:p w:rsidR="002A2185" w:rsidRPr="00C21620" w:rsidRDefault="002A2185" w:rsidP="00E96C59">
                    <w:pPr>
                      <w:rPr>
                        <w:sz w:val="20"/>
                      </w:rPr>
                    </w:pPr>
                    <w:r w:rsidRPr="00C21620">
                      <w:rPr>
                        <w:rFonts w:hint="eastAsia"/>
                        <w:sz w:val="20"/>
                      </w:rPr>
                      <w:t>e</w:t>
                    </w:r>
                  </w:p>
                </w:txbxContent>
              </v:textbox>
            </v:shape>
            <v:shape id="_x0000_s29099" type="#_x0000_t202" style="position:absolute;left:3990;top:4872;width:420;height:626" filled="f" stroked="f">
              <v:textbox style="mso-next-textbox:#_x0000_s29099">
                <w:txbxContent>
                  <w:p w:rsidR="002A2185" w:rsidRPr="00C21620" w:rsidRDefault="002A2185" w:rsidP="00E96C59">
                    <w:pPr>
                      <w:rPr>
                        <w:sz w:val="20"/>
                      </w:rPr>
                    </w:pPr>
                    <w:r w:rsidRPr="00C21620">
                      <w:rPr>
                        <w:rFonts w:hint="eastAsia"/>
                        <w:sz w:val="20"/>
                      </w:rPr>
                      <w:t>N</w:t>
                    </w:r>
                  </w:p>
                </w:txbxContent>
              </v:textbox>
            </v:shape>
            <v:shape id="_x0000_s29100" type="#_x0000_t202" style="position:absolute;left:1638;top:4764;width:1980;height:468" filled="f" stroked="f">
              <v:textbox style="mso-next-textbox:#_x0000_s29100">
                <w:txbxContent>
                  <w:p w:rsidR="002A2185" w:rsidRPr="00425F7A" w:rsidRDefault="002A2185" w:rsidP="00425F7A">
                    <w:pPr>
                      <w:jc w:val="center"/>
                      <w:rPr>
                        <w:sz w:val="20"/>
                      </w:rPr>
                    </w:pPr>
                    <w:r w:rsidRPr="00425F7A">
                      <w:rPr>
                        <w:rFonts w:hint="eastAsia"/>
                        <w:i/>
                        <w:sz w:val="20"/>
                      </w:rPr>
                      <w:t>burst_cnt</w:t>
                    </w:r>
                    <w:r w:rsidRPr="00425F7A">
                      <w:rPr>
                        <w:sz w:val="20"/>
                      </w:rPr>
                      <w:t>≥</w:t>
                    </w:r>
                    <w:r w:rsidRPr="00425F7A">
                      <w:rPr>
                        <w:rFonts w:hint="eastAsia"/>
                        <w:sz w:val="20"/>
                      </w:rPr>
                      <w:t>10?</w:t>
                    </w:r>
                  </w:p>
                  <w:p w:rsidR="002A2185" w:rsidRDefault="002A2185" w:rsidP="00E96C59"/>
                </w:txbxContent>
              </v:textbox>
            </v:shape>
            <v:rect id="_x0000_s29101" style="position:absolute;left:1614;top:5760;width:2040;height:540">
              <v:textbox style="mso-next-textbox:#_x0000_s29101">
                <w:txbxContent>
                  <w:p w:rsidR="002A2185" w:rsidRPr="00425F7A" w:rsidRDefault="002A2185" w:rsidP="00E96C59">
                    <w:pPr>
                      <w:jc w:val="center"/>
                      <w:rPr>
                        <w:sz w:val="20"/>
                      </w:rPr>
                    </w:pPr>
                    <w:r w:rsidRPr="00425F7A">
                      <w:rPr>
                        <w:sz w:val="20"/>
                      </w:rPr>
                      <w:t>S</w:t>
                    </w:r>
                    <w:r w:rsidRPr="00425F7A">
                      <w:rPr>
                        <w:rFonts w:hint="eastAsia"/>
                        <w:sz w:val="20"/>
                      </w:rPr>
                      <w:t xml:space="preserve">et </w:t>
                    </w:r>
                    <w:r w:rsidRPr="00425F7A">
                      <w:rPr>
                        <w:rFonts w:hint="eastAsia"/>
                        <w:i/>
                        <w:sz w:val="20"/>
                      </w:rPr>
                      <w:t>update_ cnt=</w:t>
                    </w:r>
                    <w:r w:rsidRPr="00425F7A">
                      <w:rPr>
                        <w:rFonts w:hint="eastAsia"/>
                        <w:sz w:val="20"/>
                      </w:rPr>
                      <w:t>0</w:t>
                    </w:r>
                  </w:p>
                </w:txbxContent>
              </v:textbox>
            </v:rect>
            <v:line id="_x0000_s29102" style="position:absolute" from="2634,4344" to="2635,4656">
              <v:stroke endarrow="block"/>
            </v:line>
            <v:shape id="_x0000_s29103" type="#_x0000_t202" style="position:absolute;left:2430;top:3912;width:360;height:540" filled="f" stroked="f">
              <v:textbox style="mso-next-textbox:#_x0000_s29103">
                <w:txbxContent>
                  <w:p w:rsidR="002A2185" w:rsidRPr="00C21620" w:rsidRDefault="002A2185" w:rsidP="00E96C59">
                    <w:pPr>
                      <w:rPr>
                        <w:sz w:val="20"/>
                      </w:rPr>
                    </w:pPr>
                    <w:r w:rsidRPr="00C21620">
                      <w:rPr>
                        <w:rFonts w:hint="eastAsia"/>
                        <w:sz w:val="20"/>
                      </w:rPr>
                      <w:t>d</w:t>
                    </w:r>
                  </w:p>
                </w:txbxContent>
              </v:textbox>
            </v:shape>
            <v:shape id="_x0000_s29107" type="#_x0000_t202" style="position:absolute;left:1134;top:11676;width:360;height:579" filled="f" stroked="f">
              <v:textbox>
                <w:txbxContent>
                  <w:p w:rsidR="002A2185" w:rsidRPr="00C21620" w:rsidRDefault="002A2185" w:rsidP="00C21620">
                    <w:pPr>
                      <w:spacing w:before="160"/>
                      <w:rPr>
                        <w:sz w:val="20"/>
                      </w:rPr>
                    </w:pPr>
                    <w:r w:rsidRPr="00C21620">
                      <w:rPr>
                        <w:rFonts w:hint="eastAsia"/>
                        <w:sz w:val="20"/>
                      </w:rPr>
                      <w:t>e</w:t>
                    </w:r>
                  </w:p>
                </w:txbxContent>
              </v:textbox>
            </v:shape>
            <w10:wrap type="none"/>
            <w10:anchorlock/>
          </v:group>
        </w:pict>
      </w:r>
    </w:p>
    <w:p w:rsidR="007B1502" w:rsidRPr="00E860A4" w:rsidRDefault="007B1502" w:rsidP="00E96C59">
      <w:pPr>
        <w:pStyle w:val="FigureNoTitle"/>
        <w:rPr>
          <w:lang w:eastAsia="zh-CN"/>
        </w:rPr>
      </w:pPr>
      <w:r w:rsidRPr="0098025C">
        <w:rPr>
          <w:lang w:eastAsia="zh-CN"/>
        </w:rPr>
        <w:t>Figure 5 – Flowchart of the background estimate update procedure</w:t>
      </w:r>
    </w:p>
    <w:p w:rsidR="00551A6A" w:rsidRPr="0098025C" w:rsidRDefault="00551A6A" w:rsidP="00AA2B89">
      <w:pPr>
        <w:pStyle w:val="Normalaftertitle"/>
        <w:rPr>
          <w:lang w:eastAsia="zh-CN"/>
        </w:rPr>
      </w:pPr>
      <w:r w:rsidRPr="0098025C">
        <w:rPr>
          <w:lang w:eastAsia="zh-CN"/>
        </w:rPr>
        <w:t xml:space="preserve">Once </w:t>
      </w:r>
      <w:r w:rsidRPr="0098025C">
        <w:rPr>
          <w:i/>
          <w:lang w:eastAsia="zh-CN"/>
        </w:rPr>
        <w:t xml:space="preserve">con_frm_cnt </w:t>
      </w:r>
      <w:r w:rsidRPr="0098025C">
        <w:rPr>
          <w:lang w:eastAsia="zh-CN"/>
        </w:rPr>
        <w:t xml:space="preserve">reaches 30, the </w:t>
      </w:r>
      <w:r w:rsidRPr="0098025C">
        <w:rPr>
          <w:i/>
          <w:lang w:eastAsia="zh-CN"/>
        </w:rPr>
        <w:t xml:space="preserve">low_SP_cnt </w:t>
      </w:r>
      <w:r w:rsidRPr="0098025C">
        <w:rPr>
          <w:lang w:eastAsia="zh-CN"/>
        </w:rPr>
        <w:t xml:space="preserve">is compared to a threshold of 15. If </w:t>
      </w:r>
      <w:r w:rsidRPr="0098025C">
        <w:rPr>
          <w:i/>
          <w:lang w:eastAsia="zh-CN"/>
        </w:rPr>
        <w:t>low_SP_cnt</w:t>
      </w:r>
      <w:r w:rsidRPr="0098025C">
        <w:rPr>
          <w:lang w:eastAsia="zh-CN"/>
        </w:rPr>
        <w:t xml:space="preserve"> is not greater than 15, the </w:t>
      </w:r>
      <w:r w:rsidRPr="0098025C">
        <w:rPr>
          <w:i/>
          <w:lang w:eastAsia="zh-CN"/>
        </w:rPr>
        <w:t>reset_flg</w:t>
      </w:r>
      <w:r w:rsidRPr="0098025C">
        <w:rPr>
          <w:lang w:eastAsia="zh-CN"/>
        </w:rPr>
        <w:t xml:space="preserve"> is set. Otherwise, the following condition is examined:</w:t>
      </w:r>
    </w:p>
    <w:p w:rsidR="00AA2B89" w:rsidRPr="0098025C" w:rsidRDefault="00AA2B89" w:rsidP="00FC3A55">
      <w:pPr>
        <w:pStyle w:val="Equation"/>
      </w:pPr>
      <w:r w:rsidRPr="0098025C">
        <w:rPr>
          <w:lang w:eastAsia="zh-CN"/>
        </w:rPr>
        <w:tab/>
      </w:r>
      <w:r w:rsidRPr="0098025C">
        <w:rPr>
          <w:lang w:eastAsia="zh-CN"/>
        </w:rPr>
        <w:tab/>
      </w:r>
      <w:r w:rsidR="00DC5514" w:rsidRPr="0098025C">
        <w:rPr>
          <w:position w:val="-30"/>
          <w:lang w:eastAsia="zh-CN"/>
        </w:rPr>
        <w:object w:dxaOrig="4700" w:dyaOrig="720">
          <v:shape id="_x0000_i1142" type="#_x0000_t75" style="width:235.5pt;height:36.5pt" o:ole="">
            <v:imagedata r:id="rId246" o:title=""/>
          </v:shape>
          <o:OLEObject Type="Embed" ProgID="Equation.3" ShapeID="_x0000_i1142" DrawAspect="Content" ObjectID="_1381048854" r:id="rId247"/>
        </w:object>
      </w:r>
      <w:r w:rsidRPr="0098025C">
        <w:rPr>
          <w:lang w:eastAsia="ja-JP"/>
        </w:rPr>
        <w:tab/>
        <w:t>(</w:t>
      </w:r>
      <w:r w:rsidRPr="0098025C">
        <w:rPr>
          <w:lang w:eastAsia="zh-CN"/>
        </w:rPr>
        <w:t>7.1</w:t>
      </w:r>
      <w:r w:rsidR="00FC3A55">
        <w:rPr>
          <w:lang w:eastAsia="zh-CN"/>
        </w:rPr>
        <w:t>-</w:t>
      </w:r>
      <w:r w:rsidRPr="0098025C">
        <w:rPr>
          <w:lang w:eastAsia="zh-CN"/>
        </w:rPr>
        <w:t>31</w:t>
      </w:r>
      <w:r w:rsidRPr="0098025C">
        <w:rPr>
          <w:lang w:eastAsia="ja-JP"/>
        </w:rPr>
        <w:t>)</w:t>
      </w:r>
    </w:p>
    <w:p w:rsidR="00551A6A" w:rsidRPr="0098025C" w:rsidRDefault="00551A6A" w:rsidP="00FC3A55">
      <w:pPr>
        <w:rPr>
          <w:lang w:eastAsia="zh-CN"/>
        </w:rPr>
      </w:pPr>
      <w:r w:rsidRPr="0098025C">
        <w:rPr>
          <w:lang w:eastAsia="zh-CN"/>
        </w:rPr>
        <w:t xml:space="preserve">where </w:t>
      </w:r>
      <w:r w:rsidRPr="0098025C">
        <w:rPr>
          <w:i/>
          <w:szCs w:val="24"/>
          <w:lang w:eastAsia="zh-CN"/>
        </w:rPr>
        <w:t xml:space="preserve">tone_sta_cnt </w:t>
      </w:r>
      <w:r w:rsidRPr="0098025C">
        <w:rPr>
          <w:szCs w:val="24"/>
          <w:lang w:eastAsia="zh-CN"/>
        </w:rPr>
        <w:t xml:space="preserve">and </w:t>
      </w:r>
      <w:r w:rsidRPr="0098025C">
        <w:rPr>
          <w:i/>
          <w:szCs w:val="24"/>
          <w:lang w:eastAsia="zh-CN"/>
        </w:rPr>
        <w:t>peak_flux_cnt</w:t>
      </w:r>
      <w:r w:rsidRPr="0098025C">
        <w:rPr>
          <w:lang w:eastAsia="zh-CN"/>
        </w:rPr>
        <w:t xml:space="preserve"> are obtained in </w:t>
      </w:r>
      <w:r w:rsidR="002958B1">
        <w:rPr>
          <w:lang w:eastAsia="zh-CN"/>
        </w:rPr>
        <w:t>c</w:t>
      </w:r>
      <w:r w:rsidRPr="0098025C">
        <w:rPr>
          <w:lang w:eastAsia="zh-CN"/>
        </w:rPr>
        <w:t xml:space="preserve">lauses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7.1.8 a</w:t>
        </w:r>
      </w:smartTag>
      <w:r w:rsidRPr="0098025C">
        <w:rPr>
          <w:lang w:eastAsia="zh-CN"/>
        </w:rPr>
        <w:t>nd 7.1.9, respectively. If the condition above is satisfied, the background update flag</w:t>
      </w:r>
      <w:r w:rsidR="00FC3A55">
        <w:rPr>
          <w:lang w:eastAsia="zh-CN"/>
        </w:rPr>
        <w:t>,</w:t>
      </w:r>
      <w:r w:rsidRPr="0098025C">
        <w:rPr>
          <w:lang w:eastAsia="zh-CN"/>
        </w:rPr>
        <w:t xml:space="preserve"> </w:t>
      </w:r>
      <w:r w:rsidRPr="0098025C">
        <w:rPr>
          <w:i/>
          <w:lang w:eastAsia="zh-CN"/>
        </w:rPr>
        <w:t>update_flg</w:t>
      </w:r>
      <w:r w:rsidR="00FC3A55">
        <w:t xml:space="preserve">, </w:t>
      </w:r>
      <w:r w:rsidRPr="0098025C">
        <w:rPr>
          <w:lang w:eastAsia="zh-CN"/>
        </w:rPr>
        <w:t>is set to 1. Otherwise</w:t>
      </w:r>
      <w:r w:rsidR="00FC3A55">
        <w:rPr>
          <w:lang w:eastAsia="zh-CN"/>
        </w:rPr>
        <w:t>,</w:t>
      </w:r>
      <w:r w:rsidRPr="0098025C">
        <w:rPr>
          <w:lang w:eastAsia="zh-CN"/>
        </w:rPr>
        <w:t xml:space="preserve"> if the following condition is satisfied:</w:t>
      </w:r>
    </w:p>
    <w:p w:rsidR="00AA2B89" w:rsidRPr="0098025C" w:rsidRDefault="00AA2B89" w:rsidP="00FC3A55">
      <w:pPr>
        <w:pStyle w:val="Equation"/>
      </w:pPr>
      <w:r w:rsidRPr="0098025C">
        <w:rPr>
          <w:lang w:eastAsia="zh-CN"/>
        </w:rPr>
        <w:tab/>
      </w:r>
      <w:r w:rsidRPr="0098025C">
        <w:rPr>
          <w:lang w:eastAsia="zh-CN"/>
        </w:rPr>
        <w:tab/>
      </w:r>
      <w:r w:rsidR="00DC5514" w:rsidRPr="0098025C">
        <w:rPr>
          <w:position w:val="-10"/>
          <w:lang w:eastAsia="zh-CN"/>
        </w:rPr>
        <w:object w:dxaOrig="4880" w:dyaOrig="320">
          <v:shape id="_x0000_i1143" type="#_x0000_t75" style="width:244pt;height:16.5pt" o:ole="">
            <v:imagedata r:id="rId248" o:title=""/>
          </v:shape>
          <o:OLEObject Type="Embed" ProgID="Equation.3" ShapeID="_x0000_i1143" DrawAspect="Content" ObjectID="_1381048855" r:id="rId249"/>
        </w:object>
      </w:r>
      <w:r w:rsidRPr="0098025C">
        <w:rPr>
          <w:lang w:eastAsia="ja-JP"/>
        </w:rPr>
        <w:tab/>
        <w:t>(</w:t>
      </w:r>
      <w:r w:rsidRPr="0098025C">
        <w:rPr>
          <w:lang w:eastAsia="zh-CN"/>
        </w:rPr>
        <w:t>7.1</w:t>
      </w:r>
      <w:r w:rsidR="00FC3A55">
        <w:rPr>
          <w:lang w:eastAsia="zh-CN"/>
        </w:rPr>
        <w:t>-</w:t>
      </w:r>
      <w:r w:rsidRPr="0098025C">
        <w:rPr>
          <w:lang w:eastAsia="zh-CN"/>
        </w:rPr>
        <w:t>32</w:t>
      </w:r>
      <w:r w:rsidRPr="0098025C">
        <w:rPr>
          <w:lang w:eastAsia="ja-JP"/>
        </w:rPr>
        <w:t>)</w:t>
      </w:r>
    </w:p>
    <w:p w:rsidR="00551A6A" w:rsidRPr="0098025C" w:rsidRDefault="00551A6A" w:rsidP="00551A6A">
      <w:pPr>
        <w:rPr>
          <w:lang w:eastAsia="zh-CN"/>
        </w:rPr>
      </w:pPr>
      <w:r w:rsidRPr="0098025C">
        <w:rPr>
          <w:lang w:eastAsia="zh-CN"/>
        </w:rPr>
        <w:t xml:space="preserve">the sub-band energies </w:t>
      </w:r>
      <w:r w:rsidRPr="0098025C">
        <w:rPr>
          <w:i/>
          <w:lang w:eastAsia="zh-CN"/>
        </w:rPr>
        <w:t>E</w:t>
      </w:r>
      <w:r w:rsidRPr="0098025C">
        <w:rPr>
          <w:i/>
          <w:szCs w:val="24"/>
          <w:vertAlign w:val="subscript"/>
          <w:lang w:eastAsia="zh-CN"/>
        </w:rPr>
        <w:t>band_buf_min</w:t>
      </w:r>
      <w:r w:rsidRPr="0098025C">
        <w:rPr>
          <w:lang w:eastAsia="zh-CN"/>
        </w:rPr>
        <w:t>(</w:t>
      </w:r>
      <w:r w:rsidRPr="0098025C">
        <w:rPr>
          <w:i/>
          <w:lang w:eastAsia="zh-CN"/>
        </w:rPr>
        <w:t>i</w:t>
      </w:r>
      <w:r w:rsidRPr="0098025C">
        <w:rPr>
          <w:lang w:eastAsia="zh-CN"/>
        </w:rPr>
        <w:t xml:space="preserve">), i=0,1,...15, stored in the minimum sub-band energy buffer are used to update the background estimate. Otherwise, the </w:t>
      </w:r>
      <w:r w:rsidRPr="0098025C">
        <w:rPr>
          <w:i/>
          <w:lang w:eastAsia="zh-CN"/>
        </w:rPr>
        <w:t>reset_flg</w:t>
      </w:r>
      <w:r w:rsidRPr="0098025C">
        <w:rPr>
          <w:lang w:eastAsia="zh-CN"/>
        </w:rPr>
        <w:t xml:space="preserve"> is set. Moreover, if </w:t>
      </w:r>
      <w:r w:rsidRPr="0098025C">
        <w:rPr>
          <w:i/>
          <w:lang w:eastAsia="zh-CN"/>
        </w:rPr>
        <w:t>low_SP_cnt</w:t>
      </w:r>
      <w:r w:rsidRPr="0098025C">
        <w:rPr>
          <w:lang w:eastAsia="zh-CN"/>
        </w:rPr>
        <w:t xml:space="preserve"> &lt;5 and </w:t>
      </w:r>
      <w:r w:rsidRPr="0098025C">
        <w:rPr>
          <w:i/>
          <w:lang w:eastAsia="zh-CN"/>
        </w:rPr>
        <w:t>high_fst_cnt</w:t>
      </w:r>
      <w:r w:rsidRPr="0098025C">
        <w:rPr>
          <w:lang w:eastAsia="zh-CN"/>
        </w:rPr>
        <w:t xml:space="preserve"> &gt; 28, foreground music is considered to be detected and the foreground music hangover </w:t>
      </w:r>
      <w:r w:rsidRPr="0098025C">
        <w:rPr>
          <w:i/>
          <w:lang w:eastAsia="zh-CN"/>
        </w:rPr>
        <w:t>hang_f_mus</w:t>
      </w:r>
      <w:r w:rsidRPr="0098025C">
        <w:rPr>
          <w:lang w:eastAsia="zh-CN"/>
        </w:rPr>
        <w:t xml:space="preserve"> is set to 10.</w:t>
      </w:r>
    </w:p>
    <w:p w:rsidR="00551A6A" w:rsidRPr="0098025C" w:rsidRDefault="00551A6A" w:rsidP="00FC3A55">
      <w:pPr>
        <w:rPr>
          <w:szCs w:val="24"/>
          <w:lang w:eastAsia="zh-CN"/>
        </w:rPr>
      </w:pPr>
      <w:r w:rsidRPr="0098025C">
        <w:rPr>
          <w:lang w:eastAsia="zh-CN"/>
        </w:rPr>
        <w:t xml:space="preserve">If </w:t>
      </w:r>
      <w:r w:rsidRPr="0098025C">
        <w:rPr>
          <w:i/>
          <w:lang w:eastAsia="zh-CN"/>
        </w:rPr>
        <w:t>con_frm_cnt</w:t>
      </w:r>
      <w:r w:rsidRPr="0098025C">
        <w:rPr>
          <w:lang w:eastAsia="zh-CN"/>
        </w:rPr>
        <w:t xml:space="preserve"> exceeds 30, only the frequency stability</w:t>
      </w:r>
      <w:r w:rsidR="00FC3A55">
        <w:rPr>
          <w:lang w:eastAsia="zh-CN"/>
        </w:rPr>
        <w:t>,</w:t>
      </w:r>
      <w:r w:rsidRPr="0098025C">
        <w:rPr>
          <w:lang w:eastAsia="zh-CN"/>
        </w:rPr>
        <w:t xml:space="preserve"> </w:t>
      </w:r>
      <w:r w:rsidRPr="0098025C">
        <w:rPr>
          <w:i/>
          <w:szCs w:val="24"/>
          <w:lang w:eastAsia="zh-CN"/>
        </w:rPr>
        <w:t>sta</w:t>
      </w:r>
      <w:r w:rsidRPr="0098025C">
        <w:rPr>
          <w:i/>
          <w:szCs w:val="24"/>
          <w:vertAlign w:val="subscript"/>
          <w:lang w:eastAsia="zh-CN"/>
        </w:rPr>
        <w:t>fq</w:t>
      </w:r>
      <w:r w:rsidR="00FC3A55">
        <w:t xml:space="preserve">, </w:t>
      </w:r>
      <w:r w:rsidRPr="0098025C">
        <w:rPr>
          <w:szCs w:val="24"/>
          <w:lang w:eastAsia="zh-CN"/>
        </w:rPr>
        <w:t xml:space="preserve">is examined. If </w:t>
      </w:r>
      <w:r w:rsidRPr="0098025C">
        <w:rPr>
          <w:i/>
          <w:szCs w:val="24"/>
          <w:lang w:eastAsia="zh-CN"/>
        </w:rPr>
        <w:t>sta</w:t>
      </w:r>
      <w:r w:rsidRPr="0098025C">
        <w:rPr>
          <w:i/>
          <w:szCs w:val="24"/>
          <w:vertAlign w:val="subscript"/>
          <w:lang w:eastAsia="zh-CN"/>
        </w:rPr>
        <w:t>fq</w:t>
      </w:r>
      <w:r w:rsidRPr="0098025C">
        <w:rPr>
          <w:szCs w:val="24"/>
          <w:lang w:eastAsia="zh-CN"/>
        </w:rPr>
        <w:t xml:space="preserve">&lt;12, the background update flag </w:t>
      </w:r>
      <w:r w:rsidRPr="0098025C">
        <w:rPr>
          <w:i/>
          <w:lang w:eastAsia="zh-CN"/>
        </w:rPr>
        <w:t>update_flg</w:t>
      </w:r>
      <w:r w:rsidRPr="0098025C">
        <w:rPr>
          <w:szCs w:val="24"/>
          <w:lang w:eastAsia="zh-CN"/>
        </w:rPr>
        <w:t xml:space="preserve"> is set. Otherwise, the </w:t>
      </w:r>
      <w:r w:rsidRPr="0098025C">
        <w:rPr>
          <w:i/>
          <w:lang w:eastAsia="zh-CN"/>
        </w:rPr>
        <w:t>reset_flg</w:t>
      </w:r>
      <w:r w:rsidRPr="0098025C">
        <w:rPr>
          <w:szCs w:val="24"/>
          <w:lang w:eastAsia="zh-CN"/>
        </w:rPr>
        <w:t xml:space="preserve"> is set to 1.</w:t>
      </w:r>
    </w:p>
    <w:p w:rsidR="00551A6A" w:rsidRPr="0098025C" w:rsidRDefault="00551A6A" w:rsidP="00551A6A">
      <w:pPr>
        <w:rPr>
          <w:szCs w:val="24"/>
          <w:lang w:eastAsia="zh-CN"/>
        </w:rPr>
      </w:pPr>
      <w:r w:rsidRPr="0098025C">
        <w:rPr>
          <w:szCs w:val="24"/>
          <w:lang w:eastAsia="zh-CN"/>
        </w:rPr>
        <w:t xml:space="preserve">If </w:t>
      </w:r>
      <w:r w:rsidRPr="0098025C">
        <w:rPr>
          <w:i/>
          <w:szCs w:val="24"/>
          <w:lang w:eastAsia="zh-CN"/>
        </w:rPr>
        <w:t>reset_flg</w:t>
      </w:r>
      <w:r w:rsidRPr="0098025C">
        <w:rPr>
          <w:szCs w:val="24"/>
          <w:lang w:eastAsia="zh-CN"/>
        </w:rPr>
        <w:t xml:space="preserve"> is set to 1, the parameters </w:t>
      </w:r>
      <w:r w:rsidRPr="0098025C">
        <w:rPr>
          <w:i/>
          <w:lang w:eastAsia="zh-CN"/>
        </w:rPr>
        <w:t>con_frm_cnt</w:t>
      </w:r>
      <w:r w:rsidRPr="0098025C">
        <w:rPr>
          <w:lang w:eastAsia="zh-CN"/>
        </w:rPr>
        <w:t>,</w:t>
      </w:r>
      <w:r w:rsidRPr="0098025C">
        <w:rPr>
          <w:szCs w:val="24"/>
          <w:lang w:eastAsia="zh-CN"/>
        </w:rPr>
        <w:t xml:space="preserve"> </w:t>
      </w:r>
      <w:r w:rsidRPr="0098025C">
        <w:rPr>
          <w:i/>
          <w:lang w:eastAsia="zh-CN"/>
        </w:rPr>
        <w:t>low_SP_cnt</w:t>
      </w:r>
      <w:r w:rsidRPr="0098025C">
        <w:rPr>
          <w:lang w:eastAsia="zh-CN"/>
        </w:rPr>
        <w:t>,</w:t>
      </w:r>
      <w:r w:rsidRPr="0098025C">
        <w:rPr>
          <w:szCs w:val="24"/>
          <w:lang w:eastAsia="zh-CN"/>
        </w:rPr>
        <w:t xml:space="preserve"> </w:t>
      </w:r>
      <w:r w:rsidRPr="0098025C">
        <w:rPr>
          <w:i/>
          <w:lang w:eastAsia="zh-CN"/>
        </w:rPr>
        <w:t>high_fst_cnt</w:t>
      </w:r>
      <w:r w:rsidRPr="0098025C">
        <w:rPr>
          <w:lang w:eastAsia="zh-CN"/>
        </w:rPr>
        <w:t>,</w:t>
      </w:r>
      <w:r w:rsidRPr="0098025C">
        <w:rPr>
          <w:szCs w:val="24"/>
          <w:lang w:eastAsia="zh-CN"/>
        </w:rPr>
        <w:t xml:space="preserve"> </w:t>
      </w:r>
      <w:r w:rsidRPr="0098025C">
        <w:rPr>
          <w:i/>
          <w:szCs w:val="24"/>
          <w:lang w:eastAsia="zh-CN"/>
        </w:rPr>
        <w:t>tone_sta_cnt</w:t>
      </w:r>
      <w:r w:rsidRPr="0098025C">
        <w:rPr>
          <w:szCs w:val="24"/>
          <w:lang w:eastAsia="zh-CN"/>
        </w:rPr>
        <w:t xml:space="preserve"> and </w:t>
      </w:r>
      <w:r w:rsidRPr="0098025C">
        <w:rPr>
          <w:i/>
          <w:szCs w:val="24"/>
          <w:lang w:eastAsia="zh-CN"/>
        </w:rPr>
        <w:t>peak_flux_cnt</w:t>
      </w:r>
      <w:r w:rsidRPr="0098025C">
        <w:rPr>
          <w:szCs w:val="24"/>
          <w:lang w:eastAsia="zh-CN"/>
        </w:rPr>
        <w:t xml:space="preserve"> are all reset to 0.</w:t>
      </w:r>
    </w:p>
    <w:p w:rsidR="00551A6A" w:rsidRPr="0098025C" w:rsidRDefault="00551A6A" w:rsidP="00551A6A">
      <w:pPr>
        <w:rPr>
          <w:lang w:eastAsia="zh-CN"/>
        </w:rPr>
      </w:pPr>
      <w:r w:rsidRPr="0098025C">
        <w:rPr>
          <w:lang w:eastAsia="zh-CN"/>
        </w:rPr>
        <w:t xml:space="preserve">If </w:t>
      </w:r>
      <w:r w:rsidRPr="0098025C">
        <w:rPr>
          <w:i/>
          <w:lang w:eastAsia="zh-CN"/>
        </w:rPr>
        <w:t>update_flg</w:t>
      </w:r>
      <w:r w:rsidRPr="0098025C">
        <w:rPr>
          <w:lang w:eastAsia="zh-CN"/>
        </w:rPr>
        <w:t xml:space="preserve"> is set to 1, the background estimate for ZCR and sub-band energies are updated by:</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18"/>
          <w:lang w:eastAsia="zh-CN"/>
        </w:rPr>
        <w:object w:dxaOrig="4320" w:dyaOrig="520">
          <v:shape id="_x0000_i1144" type="#_x0000_t75" style="width:3in;height:26.5pt" o:ole="">
            <v:imagedata r:id="rId250" o:title=""/>
          </v:shape>
          <o:OLEObject Type="Embed" ProgID="Equation.3" ShapeID="_x0000_i1144" DrawAspect="Content" ObjectID="_1381048856" r:id="rId251"/>
        </w:object>
      </w:r>
      <w:r w:rsidRPr="0098025C">
        <w:rPr>
          <w:lang w:eastAsia="ja-JP"/>
        </w:rPr>
        <w:tab/>
        <w:t>(</w:t>
      </w:r>
      <w:r w:rsidRPr="0098025C">
        <w:rPr>
          <w:lang w:eastAsia="zh-CN"/>
        </w:rPr>
        <w:t>7.1</w:t>
      </w:r>
      <w:r w:rsidR="00FC3A55">
        <w:rPr>
          <w:lang w:eastAsia="zh-CN"/>
        </w:rPr>
        <w:t>-</w:t>
      </w:r>
      <w:r w:rsidRPr="0098025C">
        <w:rPr>
          <w:lang w:eastAsia="zh-CN"/>
        </w:rPr>
        <w:t>33</w:t>
      </w:r>
      <w:r w:rsidRPr="0098025C">
        <w:rPr>
          <w:lang w:eastAsia="ja-JP"/>
        </w:rPr>
        <w:t>)</w:t>
      </w:r>
    </w:p>
    <w:p w:rsidR="00AA2B89" w:rsidRPr="0098025C" w:rsidRDefault="00AA2B89" w:rsidP="00FC3A55">
      <w:pPr>
        <w:pStyle w:val="Equation"/>
        <w:rPr>
          <w:lang w:eastAsia="ja-JP"/>
        </w:rPr>
      </w:pPr>
      <w:r w:rsidRPr="0098025C">
        <w:rPr>
          <w:lang w:eastAsia="zh-CN"/>
        </w:rPr>
        <w:tab/>
      </w:r>
      <w:r w:rsidRPr="0098025C">
        <w:rPr>
          <w:lang w:eastAsia="zh-CN"/>
        </w:rPr>
        <w:tab/>
      </w:r>
      <w:r w:rsidR="00DC5514" w:rsidRPr="0098025C">
        <w:rPr>
          <w:position w:val="-14"/>
          <w:lang w:eastAsia="zh-CN"/>
        </w:rPr>
        <w:object w:dxaOrig="5400" w:dyaOrig="480">
          <v:shape id="_x0000_i1145" type="#_x0000_t75" style="width:269pt;height:24.5pt" o:ole="">
            <v:imagedata r:id="rId252" o:title=""/>
          </v:shape>
          <o:OLEObject Type="Embed" ProgID="Equation.3" ShapeID="_x0000_i1145" DrawAspect="Content" ObjectID="_1381048857" r:id="rId253"/>
        </w:object>
      </w:r>
      <w:r w:rsidRPr="0098025C">
        <w:rPr>
          <w:lang w:eastAsia="zh-CN"/>
        </w:rPr>
        <w:tab/>
      </w:r>
      <w:r w:rsidRPr="0098025C">
        <w:rPr>
          <w:lang w:eastAsia="ja-JP"/>
        </w:rPr>
        <w:t>(7.1</w:t>
      </w:r>
      <w:r w:rsidR="00FC3A55">
        <w:rPr>
          <w:lang w:eastAsia="ja-JP"/>
        </w:rPr>
        <w:t>-</w:t>
      </w:r>
      <w:r w:rsidRPr="0098025C">
        <w:rPr>
          <w:lang w:eastAsia="ja-JP"/>
        </w:rPr>
        <w:t>3</w:t>
      </w:r>
      <w:r w:rsidRPr="0098025C">
        <w:rPr>
          <w:lang w:eastAsia="zh-CN"/>
        </w:rPr>
        <w:t>4</w:t>
      </w:r>
      <w:r w:rsidRPr="0098025C">
        <w:rPr>
          <w:lang w:eastAsia="ja-JP"/>
        </w:rPr>
        <w:t>)</w:t>
      </w:r>
    </w:p>
    <w:p w:rsidR="00551A6A" w:rsidRPr="0098025C" w:rsidRDefault="00551A6A" w:rsidP="00AA2B89">
      <w:pPr>
        <w:rPr>
          <w:lang w:eastAsia="zh-CN"/>
        </w:rPr>
      </w:pPr>
      <w:r w:rsidRPr="0098025C">
        <w:rPr>
          <w:lang w:eastAsia="zh-CN"/>
        </w:rPr>
        <w:t xml:space="preserve">where </w:t>
      </w:r>
      <w:r w:rsidR="00DC5514" w:rsidRPr="00DC5514">
        <w:rPr>
          <w:position w:val="-18"/>
          <w:lang w:eastAsia="zh-CN"/>
        </w:rPr>
        <w:object w:dxaOrig="880" w:dyaOrig="520">
          <v:shape id="_x0000_i1146" type="#_x0000_t75" style="width:44pt;height:26.5pt" o:ole="">
            <v:imagedata r:id="rId254" o:title=""/>
          </v:shape>
          <o:OLEObject Type="Embed" ProgID="Equation.3" ShapeID="_x0000_i1146" DrawAspect="Content" ObjectID="_1381048858" r:id="rId255"/>
        </w:object>
      </w:r>
      <w:r w:rsidRPr="0098025C">
        <w:rPr>
          <w:lang w:eastAsia="zh-CN"/>
        </w:rPr>
        <w:t xml:space="preserve"> and </w:t>
      </w:r>
      <w:r w:rsidR="00DC5514" w:rsidRPr="00DC5514">
        <w:rPr>
          <w:position w:val="-18"/>
        </w:rPr>
        <w:object w:dxaOrig="1040" w:dyaOrig="520">
          <v:shape id="_x0000_i1147" type="#_x0000_t75" style="width:52pt;height:26.5pt" o:ole="">
            <v:imagedata r:id="rId256" o:title=""/>
          </v:shape>
          <o:OLEObject Type="Embed" ProgID="Equation.3" ShapeID="_x0000_i1147" DrawAspect="Content" ObjectID="_1381048859" r:id="rId257"/>
        </w:object>
      </w:r>
      <w:r w:rsidRPr="0098025C">
        <w:rPr>
          <w:lang w:eastAsia="zh-CN"/>
        </w:rPr>
        <w:t xml:space="preserve"> are the moving average of the ZCR of the background signal at the current and the previous frames respectively, </w:t>
      </w:r>
      <w:r w:rsidR="00DC5514" w:rsidRPr="0098025C">
        <w:rPr>
          <w:position w:val="-14"/>
        </w:rPr>
        <w:object w:dxaOrig="1359" w:dyaOrig="480">
          <v:shape id="_x0000_i1148" type="#_x0000_t75" style="width:67.5pt;height:24.5pt" o:ole="">
            <v:imagedata r:id="rId258" o:title=""/>
          </v:shape>
          <o:OLEObject Type="Embed" ProgID="Equation.3" ShapeID="_x0000_i1148" DrawAspect="Content" ObjectID="_1381048860" r:id="rId259"/>
        </w:object>
      </w:r>
      <w:r w:rsidRPr="0098025C">
        <w:rPr>
          <w:lang w:eastAsia="zh-CN"/>
        </w:rPr>
        <w:t xml:space="preserve">and </w:t>
      </w:r>
      <w:r w:rsidR="00DC5514" w:rsidRPr="0098025C">
        <w:rPr>
          <w:position w:val="-14"/>
        </w:rPr>
        <w:object w:dxaOrig="1520" w:dyaOrig="480">
          <v:shape id="_x0000_i1149" type="#_x0000_t75" style="width:76.5pt;height:24.5pt" o:ole="">
            <v:imagedata r:id="rId260" o:title=""/>
          </v:shape>
          <o:OLEObject Type="Embed" ProgID="Equation.3" ShapeID="_x0000_i1149" DrawAspect="Content" ObjectID="_1381048861" r:id="rId261"/>
        </w:object>
      </w:r>
      <w:r w:rsidRPr="0098025C">
        <w:rPr>
          <w:lang w:eastAsia="zh-CN"/>
        </w:rPr>
        <w:t xml:space="preserve"> are the moving averages of the energy of the </w:t>
      </w:r>
      <w:r w:rsidRPr="0098025C">
        <w:rPr>
          <w:i/>
          <w:lang w:eastAsia="zh-CN"/>
        </w:rPr>
        <w:t>i</w:t>
      </w:r>
      <w:r w:rsidRPr="0098025C">
        <w:rPr>
          <w:lang w:eastAsia="zh-CN"/>
        </w:rPr>
        <w:t xml:space="preserve">-th sub-band of the background signal at the current and the previous frames, </w:t>
      </w:r>
      <w:r w:rsidRPr="0098025C">
        <w:rPr>
          <w:i/>
          <w:lang w:eastAsia="zh-CN"/>
        </w:rPr>
        <w:t>i</w:t>
      </w:r>
      <w:r w:rsidRPr="0098025C">
        <w:rPr>
          <w:lang w:eastAsia="zh-CN"/>
        </w:rPr>
        <w:t xml:space="preserve"> = 0,1,2,…,15. </w:t>
      </w:r>
      <w:r w:rsidR="00DC5514" w:rsidRPr="0098025C">
        <w:rPr>
          <w:position w:val="-12"/>
          <w:lang w:eastAsia="zh-CN"/>
        </w:rPr>
        <w:object w:dxaOrig="620" w:dyaOrig="400">
          <v:shape id="_x0000_i1150" type="#_x0000_t75" style="width:32pt;height:20pt" o:ole="">
            <v:imagedata r:id="rId262" o:title=""/>
          </v:shape>
          <o:OLEObject Type="Embed" ProgID="Equation.3" ShapeID="_x0000_i1150" DrawAspect="Content" ObjectID="_1381048862" r:id="rId263"/>
        </w:object>
      </w:r>
      <w:r w:rsidRPr="0098025C">
        <w:rPr>
          <w:lang w:eastAsia="zh-CN"/>
        </w:rPr>
        <w:t xml:space="preserve"> is initialized at the first four input frames as the average of the current and the past frames</w:t>
      </w:r>
      <w:r w:rsidR="00AC102D" w:rsidRPr="0098025C">
        <w:rPr>
          <w:lang w:eastAsia="zh-CN"/>
        </w:rPr>
        <w:t>'</w:t>
      </w:r>
      <w:r w:rsidRPr="0098025C">
        <w:rPr>
          <w:lang w:eastAsia="zh-CN"/>
        </w:rPr>
        <w:t xml:space="preserve"> </w:t>
      </w:r>
      <w:r w:rsidRPr="0098025C">
        <w:rPr>
          <w:i/>
          <w:lang w:eastAsia="zh-CN"/>
        </w:rPr>
        <w:t>ZCR</w:t>
      </w:r>
      <w:r w:rsidRPr="0098025C">
        <w:rPr>
          <w:lang w:eastAsia="zh-CN"/>
        </w:rPr>
        <w:t xml:space="preserve">. </w:t>
      </w:r>
      <w:r w:rsidR="00DC5514" w:rsidRPr="0098025C">
        <w:rPr>
          <w:position w:val="-14"/>
        </w:rPr>
        <w:object w:dxaOrig="1100" w:dyaOrig="420">
          <v:shape id="_x0000_i1151" type="#_x0000_t75" style="width:55pt;height:21.5pt" o:ole="">
            <v:imagedata r:id="rId264" o:title=""/>
          </v:shape>
          <o:OLEObject Type="Embed" ProgID="Equation.3" ShapeID="_x0000_i1151" DrawAspect="Content" ObjectID="_1381048863" r:id="rId265"/>
        </w:object>
      </w:r>
      <w:r w:rsidRPr="0098025C">
        <w:rPr>
          <w:lang w:eastAsia="zh-CN"/>
        </w:rPr>
        <w:t xml:space="preserve"> for all </w:t>
      </w:r>
      <w:r w:rsidRPr="0098025C">
        <w:rPr>
          <w:i/>
          <w:lang w:eastAsia="zh-CN"/>
        </w:rPr>
        <w:t>i</w:t>
      </w:r>
      <w:r w:rsidRPr="0098025C">
        <w:rPr>
          <w:lang w:eastAsia="zh-CN"/>
        </w:rPr>
        <w:t xml:space="preserve"> is initialized at the first four input frames as the energy of the</w:t>
      </w:r>
      <w:r w:rsidRPr="0098025C">
        <w:rPr>
          <w:i/>
          <w:lang w:eastAsia="zh-CN"/>
        </w:rPr>
        <w:t xml:space="preserve"> i</w:t>
      </w:r>
      <w:r w:rsidRPr="0098025C">
        <w:rPr>
          <w:lang w:eastAsia="zh-CN"/>
        </w:rPr>
        <w:t>-th sub-band of the input frame</w:t>
      </w:r>
      <w:r w:rsidR="00FC3A55">
        <w:rPr>
          <w:lang w:eastAsia="zh-CN"/>
        </w:rPr>
        <w:t>,</w:t>
      </w:r>
      <w:r w:rsidRPr="0098025C">
        <w:rPr>
          <w:lang w:eastAsia="zh-CN"/>
        </w:rPr>
        <w:t xml:space="preserve"> which is further limited by a minimum value. If a successive high level signal is detected during the first four input frames, </w:t>
      </w:r>
      <w:r w:rsidR="00DC5514" w:rsidRPr="0098025C">
        <w:rPr>
          <w:position w:val="-12"/>
          <w:lang w:eastAsia="zh-CN"/>
        </w:rPr>
        <w:object w:dxaOrig="620" w:dyaOrig="400">
          <v:shape id="_x0000_i1152" type="#_x0000_t75" style="width:32pt;height:20pt" o:ole="">
            <v:imagedata r:id="rId266" o:title=""/>
          </v:shape>
          <o:OLEObject Type="Embed" ProgID="Equation.3" ShapeID="_x0000_i1152" DrawAspect="Content" ObjectID="_1381048864" r:id="rId267"/>
        </w:object>
      </w:r>
      <w:r w:rsidRPr="0098025C">
        <w:rPr>
          <w:lang w:eastAsia="zh-CN"/>
        </w:rPr>
        <w:t xml:space="preserve"> and </w:t>
      </w:r>
      <w:r w:rsidR="00DC5514" w:rsidRPr="0098025C">
        <w:rPr>
          <w:position w:val="-14"/>
        </w:rPr>
        <w:object w:dxaOrig="1100" w:dyaOrig="420">
          <v:shape id="_x0000_i1153" type="#_x0000_t75" style="width:55pt;height:21.5pt" o:ole="">
            <v:imagedata r:id="rId268" o:title=""/>
          </v:shape>
          <o:OLEObject Type="Embed" ProgID="Equation.3" ShapeID="_x0000_i1153" DrawAspect="Content" ObjectID="_1381048865" r:id="rId269"/>
        </w:object>
      </w:r>
      <w:r w:rsidRPr="0098025C">
        <w:rPr>
          <w:lang w:eastAsia="zh-CN"/>
        </w:rPr>
        <w:t xml:space="preserve"> for all </w:t>
      </w:r>
      <w:r w:rsidRPr="0098025C">
        <w:rPr>
          <w:i/>
          <w:lang w:eastAsia="zh-CN"/>
        </w:rPr>
        <w:t>i</w:t>
      </w:r>
      <w:r w:rsidRPr="0098025C">
        <w:rPr>
          <w:lang w:eastAsia="zh-CN"/>
        </w:rPr>
        <w:t xml:space="preserve"> are reset.</w:t>
      </w:r>
    </w:p>
    <w:p w:rsidR="00551A6A" w:rsidRPr="0098025C" w:rsidRDefault="00551A6A" w:rsidP="00551A6A">
      <w:pPr>
        <w:pStyle w:val="Heading2"/>
        <w:rPr>
          <w:lang w:eastAsia="zh-CN"/>
        </w:rPr>
      </w:pPr>
      <w:bookmarkStart w:id="114" w:name="_Toc245009541"/>
      <w:bookmarkStart w:id="115" w:name="_Toc256691646"/>
      <w:bookmarkStart w:id="116" w:name="_Toc257017766"/>
      <w:bookmarkStart w:id="117" w:name="_Toc262031795"/>
      <w:bookmarkStart w:id="118" w:name="_Toc266360040"/>
      <w:r w:rsidRPr="0098025C">
        <w:rPr>
          <w:lang w:eastAsia="zh-CN"/>
        </w:rPr>
        <w:t>7.2</w:t>
      </w:r>
      <w:r w:rsidRPr="0098025C">
        <w:rPr>
          <w:lang w:eastAsia="zh-CN"/>
        </w:rPr>
        <w:tab/>
        <w:t>Detailed description of the speech/music discrimination module</w:t>
      </w:r>
      <w:bookmarkEnd w:id="114"/>
      <w:bookmarkEnd w:id="115"/>
      <w:bookmarkEnd w:id="116"/>
      <w:bookmarkEnd w:id="117"/>
      <w:bookmarkEnd w:id="118"/>
    </w:p>
    <w:p w:rsidR="00551A6A" w:rsidRPr="0098025C" w:rsidRDefault="00551A6A" w:rsidP="00FC3A55">
      <w:pPr>
        <w:rPr>
          <w:lang w:eastAsia="zh-CN"/>
        </w:rPr>
      </w:pPr>
      <w:r w:rsidRPr="0098025C">
        <w:rPr>
          <w:lang w:eastAsia="zh-CN"/>
        </w:rPr>
        <w:t xml:space="preserve">This clause describes the speech/music discrimination module. The calculation of the main discrimination parameter, the variance of the flux, is described in </w:t>
      </w:r>
      <w:r w:rsidR="002958B1" w:rsidRPr="0098025C">
        <w:rPr>
          <w:lang w:eastAsia="zh-CN"/>
        </w:rPr>
        <w:t xml:space="preserve">clause </w:t>
      </w:r>
      <w:r w:rsidRPr="0098025C">
        <w:rPr>
          <w:lang w:eastAsia="zh-CN"/>
        </w:rPr>
        <w:t xml:space="preserve">7.2.1; the calculation of two peakiness measures is described in </w:t>
      </w:r>
      <w:r w:rsidR="002958B1" w:rsidRPr="0098025C">
        <w:rPr>
          <w:lang w:eastAsia="zh-CN"/>
        </w:rPr>
        <w:t>c</w:t>
      </w:r>
      <w:r w:rsidRPr="0098025C">
        <w:rPr>
          <w:lang w:eastAsia="zh-CN"/>
        </w:rPr>
        <w:t>lause 7.2.2. Clause 7.2.3 provides the details of the speech/music discrimination decision algorithm.</w:t>
      </w:r>
    </w:p>
    <w:p w:rsidR="00551A6A" w:rsidRPr="0098025C" w:rsidRDefault="00551A6A" w:rsidP="007970D4">
      <w:pPr>
        <w:pStyle w:val="Heading3"/>
        <w:rPr>
          <w:lang w:eastAsia="zh-CN"/>
        </w:rPr>
      </w:pPr>
      <w:bookmarkStart w:id="119" w:name="_Toc245009542"/>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7.2.1</w:t>
        </w:r>
        <w:r w:rsidRPr="0098025C">
          <w:rPr>
            <w:lang w:eastAsia="zh-CN"/>
          </w:rPr>
          <w:tab/>
        </w:r>
      </w:smartTag>
      <w:r w:rsidRPr="0098025C">
        <w:rPr>
          <w:lang w:eastAsia="zh-CN"/>
        </w:rPr>
        <w:t xml:space="preserve">Calculation of the </w:t>
      </w:r>
      <w:r w:rsidRPr="0098025C">
        <w:rPr>
          <w:i/>
          <w:lang w:eastAsia="zh-CN"/>
        </w:rPr>
        <w:t>flux</w:t>
      </w:r>
      <w:r w:rsidRPr="0098025C">
        <w:rPr>
          <w:lang w:eastAsia="zh-CN"/>
        </w:rPr>
        <w:t xml:space="preserve"> and the variance of the </w:t>
      </w:r>
      <w:r w:rsidRPr="0098025C">
        <w:rPr>
          <w:i/>
          <w:lang w:eastAsia="zh-CN"/>
        </w:rPr>
        <w:t>flux</w:t>
      </w:r>
      <w:bookmarkEnd w:id="119"/>
    </w:p>
    <w:p w:rsidR="00551A6A" w:rsidRPr="0098025C" w:rsidRDefault="00551A6A" w:rsidP="007970D4">
      <w:pPr>
        <w:keepNext/>
        <w:keepLines/>
        <w:rPr>
          <w:lang w:eastAsia="zh-CN"/>
        </w:rPr>
      </w:pPr>
      <w:r w:rsidRPr="0098025C">
        <w:rPr>
          <w:lang w:eastAsia="zh-CN"/>
        </w:rPr>
        <w:t xml:space="preserve">The </w:t>
      </w:r>
      <w:r w:rsidRPr="0098025C">
        <w:rPr>
          <w:i/>
          <w:lang w:eastAsia="zh-CN"/>
        </w:rPr>
        <w:t>flux</w:t>
      </w:r>
      <w:r w:rsidRPr="0098025C">
        <w:rPr>
          <w:lang w:eastAsia="zh-CN"/>
        </w:rPr>
        <w:t xml:space="preserve"> parameter measures the normalized distance between the power spectrum of the current frame and the power spectrum of the previous frames. The difference is measured for the spectral band between 62 Hz to 2914 Hz for both narrow</w:t>
      </w:r>
      <w:r w:rsidR="00F91119">
        <w:rPr>
          <w:lang w:eastAsia="zh-CN"/>
        </w:rPr>
        <w:t>-</w:t>
      </w:r>
      <w:r w:rsidRPr="0098025C">
        <w:rPr>
          <w:lang w:eastAsia="zh-CN"/>
        </w:rPr>
        <w:t>band (NB) and wideband (WB) signals.</w:t>
      </w:r>
      <w:r w:rsidR="00DB540F" w:rsidRPr="0098025C">
        <w:rPr>
          <w:lang w:eastAsia="zh-CN"/>
        </w:rPr>
        <w:t xml:space="preserve"> </w:t>
      </w:r>
      <w:r w:rsidRPr="0098025C">
        <w:rPr>
          <w:lang w:eastAsia="zh-CN"/>
        </w:rPr>
        <w:t xml:space="preserve">Let </w:t>
      </w:r>
      <w:r w:rsidR="00DC5514" w:rsidRPr="0098025C">
        <w:rPr>
          <w:position w:val="-10"/>
          <w:lang w:eastAsia="zh-CN"/>
        </w:rPr>
        <w:object w:dxaOrig="740" w:dyaOrig="400">
          <v:shape id="_x0000_i1154" type="#_x0000_t75" style="width:37pt;height:20pt" o:ole="">
            <v:imagedata r:id="rId270" o:title=""/>
          </v:shape>
          <o:OLEObject Type="Embed" ProgID="Equation.3" ShapeID="_x0000_i1154" DrawAspect="Content" ObjectID="_1381048866" r:id="rId271"/>
        </w:object>
      </w:r>
      <w:r w:rsidRPr="0098025C">
        <w:rPr>
          <w:lang w:eastAsia="zh-CN"/>
        </w:rPr>
        <w:t xml:space="preserve"> denote the </w:t>
      </w:r>
      <w:r w:rsidRPr="0098025C">
        <w:rPr>
          <w:i/>
          <w:lang w:eastAsia="zh-CN"/>
        </w:rPr>
        <w:t>i</w:t>
      </w:r>
      <w:r w:rsidRPr="0098025C">
        <w:rPr>
          <w:lang w:eastAsia="zh-CN"/>
        </w:rPr>
        <w:t xml:space="preserve">-th power spectrum component of the </w:t>
      </w:r>
      <w:r w:rsidRPr="0098025C">
        <w:rPr>
          <w:i/>
          <w:lang w:eastAsia="zh-CN"/>
        </w:rPr>
        <w:t>m</w:t>
      </w:r>
      <w:r w:rsidRPr="0098025C">
        <w:rPr>
          <w:lang w:eastAsia="zh-CN"/>
        </w:rPr>
        <w:t xml:space="preserve">-th frame. The </w:t>
      </w:r>
      <w:r w:rsidRPr="0098025C">
        <w:rPr>
          <w:i/>
          <w:lang w:eastAsia="zh-CN"/>
        </w:rPr>
        <w:t>flux</w:t>
      </w:r>
      <w:r w:rsidRPr="0098025C">
        <w:rPr>
          <w:lang w:eastAsia="zh-CN"/>
        </w:rPr>
        <w:t xml:space="preserve"> for the </w:t>
      </w:r>
      <w:r w:rsidRPr="0098025C">
        <w:rPr>
          <w:i/>
          <w:lang w:eastAsia="zh-CN"/>
        </w:rPr>
        <w:t>m</w:t>
      </w:r>
      <w:r w:rsidRPr="0098025C">
        <w:rPr>
          <w:lang w:eastAsia="zh-CN"/>
        </w:rPr>
        <w:t>-th frame is calculated by:</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68"/>
          <w:lang w:eastAsia="zh-CN"/>
        </w:rPr>
        <w:object w:dxaOrig="3460" w:dyaOrig="1480">
          <v:shape id="_x0000_i1155" type="#_x0000_t75" style="width:173.5pt;height:73.5pt" o:ole="">
            <v:imagedata r:id="rId272" o:title=""/>
          </v:shape>
          <o:OLEObject Type="Embed" ProgID="Equation.3" ShapeID="_x0000_i1155" DrawAspect="Content" ObjectID="_1381048867" r:id="rId273"/>
        </w:object>
      </w:r>
      <w:r w:rsidRPr="0098025C">
        <w:rPr>
          <w:lang w:eastAsia="ja-JP"/>
        </w:rPr>
        <w:tab/>
        <w:t>(</w:t>
      </w:r>
      <w:r w:rsidRPr="0098025C">
        <w:rPr>
          <w:lang w:eastAsia="zh-CN"/>
        </w:rPr>
        <w:t>7.2</w:t>
      </w:r>
      <w:r w:rsidR="00FC3A55">
        <w:rPr>
          <w:lang w:eastAsia="zh-CN"/>
        </w:rPr>
        <w:t>-</w:t>
      </w:r>
      <w:r w:rsidRPr="0098025C">
        <w:rPr>
          <w:lang w:eastAsia="zh-CN"/>
        </w:rPr>
        <w:t>1</w:t>
      </w:r>
      <w:r w:rsidRPr="0098025C">
        <w:rPr>
          <w:lang w:eastAsia="ja-JP"/>
        </w:rPr>
        <w:t>)</w:t>
      </w:r>
    </w:p>
    <w:p w:rsidR="00551A6A" w:rsidRPr="0098025C" w:rsidRDefault="00551A6A" w:rsidP="002958B1">
      <w:pPr>
        <w:rPr>
          <w:lang w:eastAsia="zh-CN"/>
        </w:rPr>
      </w:pPr>
      <w:r w:rsidRPr="0098025C">
        <w:rPr>
          <w:lang w:eastAsia="zh-CN"/>
        </w:rPr>
        <w:t xml:space="preserve">The variance of the flux is calculated for the last 20 frames that are detected as </w:t>
      </w:r>
      <w:r w:rsidR="00E07B55" w:rsidRPr="0098025C">
        <w:rPr>
          <w:lang w:eastAsia="zh-CN"/>
        </w:rPr>
        <w:t>"</w:t>
      </w:r>
      <w:r w:rsidRPr="0098025C">
        <w:rPr>
          <w:lang w:eastAsia="zh-CN"/>
        </w:rPr>
        <w:t>active</w:t>
      </w:r>
      <w:r w:rsidR="00E07B55" w:rsidRPr="0098025C">
        <w:rPr>
          <w:lang w:eastAsia="zh-CN"/>
        </w:rPr>
        <w:t>"</w:t>
      </w:r>
      <w:r w:rsidRPr="0098025C">
        <w:rPr>
          <w:lang w:eastAsia="zh-CN"/>
        </w:rPr>
        <w:t xml:space="preserve"> frames by a simple threshold on the </w:t>
      </w:r>
      <w:r w:rsidRPr="0098025C">
        <w:rPr>
          <w:i/>
          <w:lang w:eastAsia="zh-CN"/>
        </w:rPr>
        <w:t>MSSNR</w:t>
      </w:r>
      <w:r w:rsidRPr="0098025C">
        <w:rPr>
          <w:lang w:eastAsia="zh-CN"/>
        </w:rPr>
        <w:t xml:space="preserve"> value (see </w:t>
      </w:r>
      <w:r w:rsidR="002958B1">
        <w:rPr>
          <w:lang w:eastAsia="zh-CN"/>
        </w:rPr>
        <w:t>c</w:t>
      </w:r>
      <w:r w:rsidRPr="0098025C">
        <w:rPr>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7.1.3</w:t>
        </w:r>
      </w:smartTag>
      <w:r w:rsidRPr="0098025C">
        <w:rPr>
          <w:lang w:eastAsia="zh-CN"/>
        </w:rPr>
        <w:t xml:space="preserve"> for the description of the </w:t>
      </w:r>
      <w:r w:rsidRPr="0098025C">
        <w:rPr>
          <w:i/>
          <w:lang w:eastAsia="zh-CN"/>
        </w:rPr>
        <w:t xml:space="preserve">MSSNR </w:t>
      </w:r>
      <w:r w:rsidRPr="0098025C">
        <w:rPr>
          <w:lang w:eastAsia="zh-CN"/>
        </w:rPr>
        <w:t xml:space="preserve">calculations). The values of the flux for each active frame are stored in a FIFO buffer, which is updated only for active frames. The </w:t>
      </w:r>
      <w:r w:rsidRPr="0098025C">
        <w:rPr>
          <w:i/>
          <w:lang w:eastAsia="zh-CN"/>
        </w:rPr>
        <w:t>MSSNR</w:t>
      </w:r>
      <w:r w:rsidRPr="0098025C">
        <w:rPr>
          <w:lang w:eastAsia="zh-CN"/>
        </w:rPr>
        <w:t xml:space="preserve"> of the </w:t>
      </w:r>
      <w:r w:rsidRPr="0098025C">
        <w:rPr>
          <w:i/>
          <w:lang w:eastAsia="zh-CN"/>
        </w:rPr>
        <w:t>m</w:t>
      </w:r>
      <w:r w:rsidRPr="0098025C">
        <w:rPr>
          <w:lang w:eastAsia="zh-CN"/>
        </w:rPr>
        <w:t xml:space="preserve">-th frame is denoted in the sequel by </w:t>
      </w:r>
      <w:r w:rsidR="00DC5514" w:rsidRPr="0098025C">
        <w:rPr>
          <w:position w:val="-6"/>
          <w:lang w:eastAsia="zh-CN"/>
        </w:rPr>
        <w:object w:dxaOrig="1080" w:dyaOrig="360">
          <v:shape id="_x0000_i1156" type="#_x0000_t75" style="width:53pt;height:19pt" o:ole="">
            <v:imagedata r:id="rId274" o:title=""/>
          </v:shape>
          <o:OLEObject Type="Embed" ProgID="Equation.3" ShapeID="_x0000_i1156" DrawAspect="Content" ObjectID="_1381048868" r:id="rId275"/>
        </w:object>
      </w:r>
      <w:r w:rsidRPr="0098025C">
        <w:rPr>
          <w:lang w:eastAsia="zh-CN"/>
        </w:rPr>
        <w:t xml:space="preserve">. It should be noted that the active frames for the calculation of the variance of the flux, which is based on </w:t>
      </w:r>
      <w:r w:rsidRPr="0098025C">
        <w:rPr>
          <w:i/>
          <w:lang w:eastAsia="zh-CN"/>
        </w:rPr>
        <w:t>MSSNR</w:t>
      </w:r>
      <w:r w:rsidRPr="0098025C">
        <w:rPr>
          <w:lang w:eastAsia="zh-CN"/>
        </w:rPr>
        <w:t>, are different from the active frames indicated by the VAD algorithm part of the GSAD.</w:t>
      </w:r>
    </w:p>
    <w:p w:rsidR="00551A6A" w:rsidRPr="0098025C" w:rsidRDefault="00551A6A" w:rsidP="00551A6A">
      <w:pPr>
        <w:rPr>
          <w:lang w:eastAsia="zh-CN"/>
        </w:rPr>
      </w:pPr>
      <w:r w:rsidRPr="0098025C">
        <w:t xml:space="preserve">For the first 20 active frames the variance is set to 0 and at the 20th active frame an average of the flux, </w:t>
      </w:r>
      <w:r w:rsidRPr="0098025C">
        <w:rPr>
          <w:i/>
        </w:rPr>
        <w:t>mov_flux</w:t>
      </w:r>
      <w:r w:rsidRPr="0098025C">
        <w:t>, is initialized to the arithmetic average of the flux value of the first 20 active frames.</w:t>
      </w:r>
      <w:r w:rsidR="00DB540F" w:rsidRPr="0098025C">
        <w:t xml:space="preserve"> </w:t>
      </w:r>
      <w:r w:rsidRPr="0098025C">
        <w:t>For each frame after the first 20 active frames, the average is updated for each active frame by:</w:t>
      </w:r>
    </w:p>
    <w:p w:rsidR="00AA2B89" w:rsidRPr="0098025C" w:rsidRDefault="00AA2B89" w:rsidP="00FC3A55">
      <w:pPr>
        <w:pStyle w:val="Equation"/>
      </w:pPr>
      <w:r w:rsidRPr="0098025C">
        <w:rPr>
          <w:lang w:eastAsia="zh-CN"/>
        </w:rPr>
        <w:tab/>
      </w:r>
      <w:r w:rsidRPr="0098025C">
        <w:rPr>
          <w:lang w:eastAsia="zh-CN"/>
        </w:rPr>
        <w:tab/>
      </w:r>
      <w:r w:rsidR="00DC5514" w:rsidRPr="0098025C">
        <w:rPr>
          <w:position w:val="-10"/>
          <w:lang w:eastAsia="zh-CN"/>
        </w:rPr>
        <w:object w:dxaOrig="5000" w:dyaOrig="400">
          <v:shape id="_x0000_i1157" type="#_x0000_t75" style="width:250.5pt;height:20pt" o:ole="">
            <v:imagedata r:id="rId276" o:title=""/>
          </v:shape>
          <o:OLEObject Type="Embed" ProgID="Equation.3" ShapeID="_x0000_i1157" DrawAspect="Content" ObjectID="_1381048869" r:id="rId277"/>
        </w:object>
      </w:r>
      <w:r w:rsidRPr="0098025C">
        <w:rPr>
          <w:lang w:eastAsia="ja-JP"/>
        </w:rPr>
        <w:tab/>
        <w:t>(</w:t>
      </w:r>
      <w:r w:rsidRPr="0098025C">
        <w:rPr>
          <w:lang w:eastAsia="zh-CN"/>
        </w:rPr>
        <w:t>7.2</w:t>
      </w:r>
      <w:r w:rsidR="00FC3A55">
        <w:rPr>
          <w:lang w:eastAsia="zh-CN"/>
        </w:rPr>
        <w:t>-</w:t>
      </w:r>
      <w:r w:rsidRPr="0098025C">
        <w:rPr>
          <w:lang w:eastAsia="zh-CN"/>
        </w:rPr>
        <w:t>2</w:t>
      </w:r>
      <w:r w:rsidRPr="0098025C">
        <w:rPr>
          <w:lang w:eastAsia="ja-JP"/>
        </w:rPr>
        <w:t>)</w:t>
      </w:r>
    </w:p>
    <w:p w:rsidR="00551A6A" w:rsidRPr="0098025C" w:rsidRDefault="00551A6A" w:rsidP="00551A6A">
      <w:pPr>
        <w:rPr>
          <w:lang w:eastAsia="zh-CN"/>
        </w:rPr>
      </w:pPr>
      <w:r w:rsidRPr="0098025C">
        <w:rPr>
          <w:lang w:eastAsia="zh-CN"/>
        </w:rPr>
        <w:t xml:space="preserve">The variance of the </w:t>
      </w:r>
      <w:r w:rsidRPr="0098025C">
        <w:rPr>
          <w:i/>
          <w:lang w:eastAsia="zh-CN"/>
        </w:rPr>
        <w:t>flux</w:t>
      </w:r>
      <w:r w:rsidRPr="0098025C">
        <w:rPr>
          <w:lang w:eastAsia="zh-CN"/>
        </w:rPr>
        <w:t xml:space="preserve"> for the </w:t>
      </w:r>
      <w:r w:rsidRPr="0098025C">
        <w:rPr>
          <w:i/>
          <w:lang w:eastAsia="zh-CN"/>
        </w:rPr>
        <w:t>m</w:t>
      </w:r>
      <w:r w:rsidRPr="0098025C">
        <w:rPr>
          <w:lang w:eastAsia="zh-CN"/>
        </w:rPr>
        <w:t xml:space="preserve">-th frame, </w:t>
      </w:r>
      <w:r w:rsidR="00DC5514" w:rsidRPr="0098025C">
        <w:rPr>
          <w:position w:val="-10"/>
          <w:lang w:eastAsia="zh-CN"/>
        </w:rPr>
        <w:object w:dxaOrig="1219" w:dyaOrig="400">
          <v:shape id="_x0000_i1158" type="#_x0000_t75" style="width:61pt;height:20pt" o:ole="">
            <v:imagedata r:id="rId278" o:title=""/>
          </v:shape>
          <o:OLEObject Type="Embed" ProgID="Equation.3" ShapeID="_x0000_i1158" DrawAspect="Content" ObjectID="_1381048870" r:id="rId279"/>
        </w:object>
      </w:r>
      <w:r w:rsidRPr="0098025C">
        <w:rPr>
          <w:lang w:eastAsia="zh-CN"/>
        </w:rPr>
        <w:t>, is calculated as:</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32"/>
          <w:lang w:eastAsia="zh-CN"/>
        </w:rPr>
        <w:object w:dxaOrig="4320" w:dyaOrig="760">
          <v:shape id="_x0000_i1159" type="#_x0000_t75" style="width:3in;height:37.5pt" o:ole="">
            <v:imagedata r:id="rId280" o:title=""/>
          </v:shape>
          <o:OLEObject Type="Embed" ProgID="Equation.3" ShapeID="_x0000_i1159" DrawAspect="Content" ObjectID="_1381048871" r:id="rId281"/>
        </w:object>
      </w:r>
      <w:r w:rsidRPr="0098025C">
        <w:rPr>
          <w:lang w:eastAsia="ja-JP"/>
        </w:rPr>
        <w:tab/>
        <w:t>(</w:t>
      </w:r>
      <w:r w:rsidRPr="0098025C">
        <w:rPr>
          <w:lang w:eastAsia="zh-CN"/>
        </w:rPr>
        <w:t>7.2</w:t>
      </w:r>
      <w:r w:rsidR="00FC3A55">
        <w:rPr>
          <w:lang w:eastAsia="zh-CN"/>
        </w:rPr>
        <w:t>-</w:t>
      </w:r>
      <w:r w:rsidRPr="0098025C">
        <w:rPr>
          <w:lang w:eastAsia="zh-CN"/>
        </w:rPr>
        <w:t>3</w:t>
      </w:r>
      <w:r w:rsidRPr="0098025C">
        <w:rPr>
          <w:lang w:eastAsia="ja-JP"/>
        </w:rPr>
        <w:t>)</w:t>
      </w:r>
    </w:p>
    <w:p w:rsidR="00551A6A" w:rsidRPr="0098025C" w:rsidRDefault="00551A6A" w:rsidP="007E6896">
      <w:r w:rsidRPr="0098025C">
        <w:t xml:space="preserve">where the index </w:t>
      </w:r>
      <w:r w:rsidRPr="0098025C">
        <w:rPr>
          <w:i/>
          <w:lang w:eastAsia="zh-CN"/>
        </w:rPr>
        <w:t>m</w:t>
      </w:r>
      <w:r w:rsidRPr="0098025C">
        <w:t xml:space="preserve"> is incremented only for the active frames. The values of </w:t>
      </w:r>
      <w:r w:rsidR="007E6896" w:rsidRPr="0098025C">
        <w:rPr>
          <w:position w:val="-10"/>
          <w:lang w:eastAsia="zh-CN"/>
        </w:rPr>
        <w:object w:dxaOrig="1140" w:dyaOrig="400">
          <v:shape id="_x0000_i1160" type="#_x0000_t75" style="width:57pt;height:20pt" o:ole="">
            <v:imagedata r:id="rId282" o:title=""/>
          </v:shape>
          <o:OLEObject Type="Embed" ProgID="Equation.3" ShapeID="_x0000_i1160" DrawAspect="Content" ObjectID="_1381048872" r:id="rId283"/>
        </w:object>
      </w:r>
      <w:r w:rsidRPr="0098025C">
        <w:t xml:space="preserve"> for the first 20 active frames are multiplied by a linearly ramping window.</w:t>
      </w:r>
      <w:r w:rsidR="00DB540F" w:rsidRPr="0098025C">
        <w:t xml:space="preserve"> </w:t>
      </w:r>
      <w:r w:rsidRPr="0098025C">
        <w:t xml:space="preserve">A buffer of the last 120 frames of the active </w:t>
      </w:r>
      <w:r w:rsidR="00DC5514" w:rsidRPr="0098025C">
        <w:rPr>
          <w:position w:val="-10"/>
          <w:lang w:eastAsia="zh-CN"/>
        </w:rPr>
        <w:object w:dxaOrig="1140" w:dyaOrig="400">
          <v:shape id="_x0000_i1161" type="#_x0000_t75" style="width:57pt;height:20pt" o:ole="">
            <v:imagedata r:id="rId282" o:title=""/>
          </v:shape>
          <o:OLEObject Type="Embed" ProgID="Equation.3" ShapeID="_x0000_i1161" DrawAspect="Content" ObjectID="_1381048873" r:id="rId284"/>
        </w:object>
      </w:r>
      <w:r w:rsidRPr="0098025C">
        <w:t xml:space="preserve"> is used by the SMD algorithm.</w:t>
      </w:r>
    </w:p>
    <w:p w:rsidR="00551A6A" w:rsidRPr="0098025C" w:rsidRDefault="00551A6A" w:rsidP="00551A6A">
      <w:pPr>
        <w:pStyle w:val="Heading3"/>
        <w:rPr>
          <w:lang w:eastAsia="zh-CN"/>
        </w:rPr>
      </w:pPr>
      <w:bookmarkStart w:id="120" w:name="_Toc245009543"/>
      <w:smartTag w:uri="urn:schemas-microsoft-com:office:smarttags" w:element="chsdate">
        <w:smartTagPr>
          <w:attr w:name="Year" w:val="1899"/>
          <w:attr w:name="Month" w:val="12"/>
          <w:attr w:name="Day" w:val="30"/>
          <w:attr w:name="IsLunarDate" w:val="False"/>
          <w:attr w:name="IsROCDate" w:val="False"/>
        </w:smartTagPr>
        <w:r w:rsidRPr="0098025C">
          <w:rPr>
            <w:lang w:eastAsia="zh-CN"/>
          </w:rPr>
          <w:t>7.2.2</w:t>
        </w:r>
        <w:r w:rsidRPr="0098025C">
          <w:rPr>
            <w:lang w:eastAsia="zh-CN"/>
          </w:rPr>
          <w:tab/>
        </w:r>
      </w:smartTag>
      <w:r w:rsidRPr="0098025C">
        <w:rPr>
          <w:lang w:eastAsia="zh-CN"/>
        </w:rPr>
        <w:t>Calculation of two spectral-peaks peakiness measures</w:t>
      </w:r>
      <w:bookmarkEnd w:id="120"/>
    </w:p>
    <w:p w:rsidR="00551A6A" w:rsidRPr="0098025C" w:rsidRDefault="00551A6A" w:rsidP="00F91119">
      <w:r w:rsidRPr="0098025C">
        <w:t xml:space="preserve">Two measures of the peakiness of the large peaks of the power spectrum are calculated. The peaks of the power spectrum are found by searching the power spectrum for samples that are higher than their immediate neighbouring samples. The </w:t>
      </w:r>
      <w:r w:rsidRPr="0098025C">
        <w:rPr>
          <w:i/>
        </w:rPr>
        <w:t>K</w:t>
      </w:r>
      <w:r w:rsidRPr="0098025C">
        <w:t xml:space="preserve"> highest-value spectral peaks, denoted as </w:t>
      </w:r>
      <w:r w:rsidR="00F91119" w:rsidRPr="0098025C">
        <w:rPr>
          <w:position w:val="-10"/>
          <w:lang w:eastAsia="zh-CN"/>
        </w:rPr>
        <w:object w:dxaOrig="1880" w:dyaOrig="420">
          <v:shape id="_x0000_i1162" type="#_x0000_t75" style="width:94pt;height:21.5pt" o:ole="">
            <v:imagedata r:id="rId285" o:title=""/>
          </v:shape>
          <o:OLEObject Type="Embed" ProgID="Equation.3" ShapeID="_x0000_i1162" DrawAspect="Content" ObjectID="_1381048874" r:id="rId286"/>
        </w:object>
      </w:r>
      <w:r w:rsidR="00F91119">
        <w:rPr>
          <w:position w:val="-10"/>
          <w:lang w:eastAsia="zh-CN"/>
        </w:rPr>
        <w:t xml:space="preserve"> </w:t>
      </w:r>
      <w:r w:rsidRPr="0098025C">
        <w:rPr>
          <w:i/>
        </w:rPr>
        <w:t>K</w:t>
      </w:r>
      <w:r w:rsidRPr="0098025C">
        <w:t xml:space="preserve"> ≤ 5, are used (if less peaks are found, </w:t>
      </w:r>
      <w:r w:rsidRPr="0098025C">
        <w:rPr>
          <w:i/>
        </w:rPr>
        <w:t>K</w:t>
      </w:r>
      <w:r w:rsidRPr="0098025C">
        <w:t xml:space="preserve"> might be less than 5).</w:t>
      </w:r>
    </w:p>
    <w:p w:rsidR="00551A6A" w:rsidRPr="0098025C" w:rsidRDefault="00551A6A" w:rsidP="00FC3A55">
      <w:r w:rsidRPr="0098025C">
        <w:t>The first peakiness measure</w:t>
      </w:r>
      <w:r w:rsidR="00FC3A55">
        <w:t>,</w:t>
      </w:r>
      <w:r w:rsidRPr="0098025C">
        <w:t xml:space="preserve"> P</w:t>
      </w:r>
      <w:r w:rsidRPr="0098025C">
        <w:rPr>
          <w:vertAlign w:val="subscript"/>
        </w:rPr>
        <w:t>1</w:t>
      </w:r>
      <w:r w:rsidR="00FC3A55">
        <w:t xml:space="preserve">, </w:t>
      </w:r>
      <w:r w:rsidRPr="0098025C">
        <w:t>is calculated by:</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68"/>
          <w:lang w:eastAsia="zh-CN"/>
        </w:rPr>
        <w:object w:dxaOrig="2079" w:dyaOrig="1560">
          <v:shape id="_x0000_i1163" type="#_x0000_t75" style="width:104pt;height:78pt" o:ole="">
            <v:imagedata r:id="rId287" o:title=""/>
          </v:shape>
          <o:OLEObject Type="Embed" ProgID="Equation.3" ShapeID="_x0000_i1163" DrawAspect="Content" ObjectID="_1381048875" r:id="rId288"/>
        </w:object>
      </w:r>
      <w:r w:rsidRPr="0098025C">
        <w:rPr>
          <w:lang w:eastAsia="ja-JP"/>
        </w:rPr>
        <w:tab/>
        <w:t>(</w:t>
      </w:r>
      <w:r w:rsidRPr="0098025C">
        <w:rPr>
          <w:lang w:eastAsia="zh-CN"/>
        </w:rPr>
        <w:t>7.2</w:t>
      </w:r>
      <w:r w:rsidR="00FC3A55">
        <w:rPr>
          <w:lang w:eastAsia="zh-CN"/>
        </w:rPr>
        <w:t>-</w:t>
      </w:r>
      <w:r w:rsidRPr="0098025C">
        <w:rPr>
          <w:lang w:eastAsia="zh-CN"/>
        </w:rPr>
        <w:t>4</w:t>
      </w:r>
      <w:r w:rsidRPr="0098025C">
        <w:rPr>
          <w:lang w:eastAsia="ja-JP"/>
        </w:rPr>
        <w:t>)</w:t>
      </w:r>
    </w:p>
    <w:p w:rsidR="00551A6A" w:rsidRPr="0098025C" w:rsidRDefault="00551A6A" w:rsidP="007970D4">
      <w:pPr>
        <w:keepNext/>
      </w:pPr>
      <w:r w:rsidRPr="0098025C">
        <w:t>The second peakiness measure</w:t>
      </w:r>
      <w:r w:rsidR="00FC3A55">
        <w:t>,</w:t>
      </w:r>
      <w:r w:rsidRPr="0098025C">
        <w:t xml:space="preserve"> P</w:t>
      </w:r>
      <w:r w:rsidRPr="0098025C">
        <w:rPr>
          <w:vertAlign w:val="subscript"/>
        </w:rPr>
        <w:t>2</w:t>
      </w:r>
      <w:r w:rsidR="00FC3A55">
        <w:t xml:space="preserve">, </w:t>
      </w:r>
      <w:r w:rsidRPr="0098025C">
        <w:t>is calculated by:</w:t>
      </w:r>
    </w:p>
    <w:p w:rsidR="00AA2B89" w:rsidRPr="0098025C" w:rsidRDefault="00AA2B89" w:rsidP="007970D4">
      <w:pPr>
        <w:pStyle w:val="Equation"/>
        <w:keepNext/>
      </w:pPr>
      <w:r w:rsidRPr="0098025C">
        <w:rPr>
          <w:lang w:eastAsia="zh-CN"/>
        </w:rPr>
        <w:tab/>
      </w:r>
      <w:r w:rsidRPr="0098025C">
        <w:rPr>
          <w:lang w:eastAsia="zh-CN"/>
        </w:rPr>
        <w:tab/>
      </w:r>
      <w:r w:rsidR="00DC5514" w:rsidRPr="00DC5514">
        <w:rPr>
          <w:position w:val="-68"/>
          <w:lang w:eastAsia="zh-CN"/>
        </w:rPr>
        <w:object w:dxaOrig="1860" w:dyaOrig="1359">
          <v:shape id="_x0000_i1164" type="#_x0000_t75" style="width:93.5pt;height:67.5pt" o:ole="">
            <v:imagedata r:id="rId289" o:title=""/>
          </v:shape>
          <o:OLEObject Type="Embed" ProgID="Equation.3" ShapeID="_x0000_i1164" DrawAspect="Content" ObjectID="_1381048876" r:id="rId290"/>
        </w:object>
      </w:r>
      <w:r w:rsidRPr="0098025C">
        <w:rPr>
          <w:lang w:eastAsia="ja-JP"/>
        </w:rPr>
        <w:tab/>
        <w:t>(</w:t>
      </w:r>
      <w:r w:rsidRPr="0098025C">
        <w:rPr>
          <w:lang w:eastAsia="zh-CN"/>
        </w:rPr>
        <w:t>7.2</w:t>
      </w:r>
      <w:r w:rsidR="00FC3A55">
        <w:rPr>
          <w:lang w:eastAsia="zh-CN"/>
        </w:rPr>
        <w:t>-</w:t>
      </w:r>
      <w:r w:rsidRPr="0098025C">
        <w:rPr>
          <w:lang w:eastAsia="zh-CN"/>
        </w:rPr>
        <w:t>5</w:t>
      </w:r>
      <w:r w:rsidRPr="0098025C">
        <w:rPr>
          <w:lang w:eastAsia="ja-JP"/>
        </w:rPr>
        <w:t>)</w:t>
      </w:r>
    </w:p>
    <w:p w:rsidR="00551A6A" w:rsidRPr="0098025C" w:rsidRDefault="00551A6A" w:rsidP="00FC3A55">
      <w:pPr>
        <w:rPr>
          <w:lang w:eastAsia="zh-CN"/>
        </w:rPr>
      </w:pPr>
      <w:r w:rsidRPr="0098025C">
        <w:t xml:space="preserve">The </w:t>
      </w:r>
      <w:r w:rsidR="00FC3A55">
        <w:t xml:space="preserve">moving </w:t>
      </w:r>
      <w:r w:rsidRPr="0098025C">
        <w:t>averages of the two peakiness measures are calculated by:</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12"/>
          <w:lang w:eastAsia="zh-CN"/>
        </w:rPr>
        <w:object w:dxaOrig="4340" w:dyaOrig="420">
          <v:shape id="_x0000_i1165" type="#_x0000_t75" style="width:216.5pt;height:21.5pt" o:ole="">
            <v:imagedata r:id="rId291" o:title=""/>
          </v:shape>
          <o:OLEObject Type="Embed" ProgID="Equation.3" ShapeID="_x0000_i1165" DrawAspect="Content" ObjectID="_1381048877" r:id="rId292"/>
        </w:object>
      </w:r>
      <w:r w:rsidRPr="0098025C">
        <w:rPr>
          <w:lang w:eastAsia="ja-JP"/>
        </w:rPr>
        <w:tab/>
        <w:t>(</w:t>
      </w:r>
      <w:r w:rsidRPr="0098025C">
        <w:rPr>
          <w:lang w:eastAsia="zh-CN"/>
        </w:rPr>
        <w:t>7.2</w:t>
      </w:r>
      <w:r w:rsidR="00FC3A55">
        <w:rPr>
          <w:lang w:eastAsia="zh-CN"/>
        </w:rPr>
        <w:t>-</w:t>
      </w:r>
      <w:r w:rsidRPr="0098025C">
        <w:rPr>
          <w:lang w:eastAsia="zh-CN"/>
        </w:rPr>
        <w:t>6</w:t>
      </w:r>
      <w:r w:rsidRPr="0098025C">
        <w:rPr>
          <w:lang w:eastAsia="ja-JP"/>
        </w:rPr>
        <w:t>)</w:t>
      </w:r>
    </w:p>
    <w:p w:rsidR="00551A6A" w:rsidRPr="0098025C" w:rsidRDefault="00551A6A" w:rsidP="00551A6A">
      <w:r w:rsidRPr="0098025C">
        <w:rPr>
          <w:lang w:eastAsia="zh-CN"/>
        </w:rPr>
        <w:t>and</w:t>
      </w:r>
    </w:p>
    <w:p w:rsidR="00AA2B89" w:rsidRPr="0098025C" w:rsidRDefault="00AA2B89" w:rsidP="00FC3A55">
      <w:pPr>
        <w:pStyle w:val="Equation"/>
      </w:pPr>
      <w:r w:rsidRPr="0098025C">
        <w:rPr>
          <w:lang w:eastAsia="zh-CN"/>
        </w:rPr>
        <w:tab/>
      </w:r>
      <w:r w:rsidRPr="0098025C">
        <w:rPr>
          <w:lang w:eastAsia="zh-CN"/>
        </w:rPr>
        <w:tab/>
      </w:r>
      <w:r w:rsidR="00DC5514" w:rsidRPr="00DC5514">
        <w:rPr>
          <w:position w:val="-12"/>
          <w:lang w:eastAsia="zh-CN"/>
        </w:rPr>
        <w:object w:dxaOrig="4380" w:dyaOrig="420">
          <v:shape id="_x0000_i1166" type="#_x0000_t75" style="width:219pt;height:21.5pt" o:ole="">
            <v:imagedata r:id="rId293" o:title=""/>
          </v:shape>
          <o:OLEObject Type="Embed" ProgID="Equation.3" ShapeID="_x0000_i1166" DrawAspect="Content" ObjectID="_1381048878" r:id="rId294"/>
        </w:object>
      </w:r>
      <w:r w:rsidRPr="0098025C">
        <w:rPr>
          <w:lang w:eastAsia="zh-CN"/>
        </w:rPr>
        <w:t>.</w:t>
      </w:r>
      <w:r w:rsidRPr="0098025C">
        <w:rPr>
          <w:lang w:eastAsia="ja-JP"/>
        </w:rPr>
        <w:tab/>
        <w:t>(</w:t>
      </w:r>
      <w:r w:rsidRPr="0098025C">
        <w:rPr>
          <w:lang w:eastAsia="zh-CN"/>
        </w:rPr>
        <w:t>7.2</w:t>
      </w:r>
      <w:r w:rsidR="00FC3A55">
        <w:rPr>
          <w:lang w:eastAsia="zh-CN"/>
        </w:rPr>
        <w:t>-</w:t>
      </w:r>
      <w:r w:rsidRPr="0098025C">
        <w:rPr>
          <w:lang w:eastAsia="zh-CN"/>
        </w:rPr>
        <w:t>7</w:t>
      </w:r>
      <w:r w:rsidRPr="0098025C">
        <w:rPr>
          <w:lang w:eastAsia="ja-JP"/>
        </w:rPr>
        <w:t>)</w:t>
      </w:r>
    </w:p>
    <w:p w:rsidR="00551A6A" w:rsidRPr="0098025C" w:rsidRDefault="00551A6A" w:rsidP="00551A6A">
      <w:pPr>
        <w:pStyle w:val="Heading3"/>
        <w:rPr>
          <w:lang w:eastAsia="zh-CN"/>
        </w:rPr>
      </w:pPr>
      <w:bookmarkStart w:id="121" w:name="_Toc245009544"/>
      <w:r w:rsidRPr="0098025C">
        <w:rPr>
          <w:lang w:eastAsia="zh-CN"/>
        </w:rPr>
        <w:t>7.2.3</w:t>
      </w:r>
      <w:r w:rsidRPr="0098025C">
        <w:rPr>
          <w:lang w:eastAsia="zh-CN"/>
        </w:rPr>
        <w:tab/>
        <w:t xml:space="preserve">Speech/Music </w:t>
      </w:r>
      <w:r w:rsidR="00FC3A55" w:rsidRPr="0098025C">
        <w:rPr>
          <w:lang w:eastAsia="zh-CN"/>
        </w:rPr>
        <w:t xml:space="preserve">discrimination </w:t>
      </w:r>
      <w:r w:rsidRPr="0098025C">
        <w:rPr>
          <w:lang w:eastAsia="zh-CN"/>
        </w:rPr>
        <w:t>decision</w:t>
      </w:r>
      <w:bookmarkEnd w:id="121"/>
    </w:p>
    <w:p w:rsidR="00551A6A" w:rsidRPr="0098025C" w:rsidRDefault="00551A6A" w:rsidP="00BE54BB">
      <w:r w:rsidRPr="0098025C">
        <w:t xml:space="preserve">The SMD algorithm uses a buffer of </w:t>
      </w:r>
      <w:r w:rsidRPr="0098025C">
        <w:rPr>
          <w:i/>
        </w:rPr>
        <w:t>L</w:t>
      </w:r>
      <w:r w:rsidRPr="0098025C">
        <w:t xml:space="preserve">=120 past </w:t>
      </w:r>
      <w:r w:rsidR="00BE54BB" w:rsidRPr="0098025C">
        <w:rPr>
          <w:position w:val="-10"/>
          <w:lang w:eastAsia="zh-CN"/>
        </w:rPr>
        <w:object w:dxaOrig="1140" w:dyaOrig="400">
          <v:shape id="_x0000_i1167" type="#_x0000_t75" style="width:57pt;height:20pt" o:ole="">
            <v:imagedata r:id="rId295" o:title=""/>
          </v:shape>
          <o:OLEObject Type="Embed" ProgID="Equation.3" ShapeID="_x0000_i1167" DrawAspect="Content" ObjectID="_1381048879" r:id="rId296"/>
        </w:object>
      </w:r>
      <w:r w:rsidRPr="0098025C">
        <w:t xml:space="preserve"> parameters and a binary-value buffer that contains information on </w:t>
      </w:r>
      <w:r w:rsidR="00BE54BB" w:rsidRPr="00FD6108">
        <w:rPr>
          <w:position w:val="-6"/>
        </w:rPr>
        <w:object w:dxaOrig="1060" w:dyaOrig="340">
          <v:shape id="_x0000_i1168" type="#_x0000_t75" style="width:53pt;height:17pt" o:ole="">
            <v:imagedata r:id="rId297" o:title=""/>
          </v:shape>
          <o:OLEObject Type="Embed" ProgID="Equation.3" ShapeID="_x0000_i1168" DrawAspect="Content" ObjectID="_1381048880" r:id="rId298"/>
        </w:object>
      </w:r>
      <w:r w:rsidRPr="0098025C">
        <w:t xml:space="preserve"> for the past 512 frames.</w:t>
      </w:r>
      <w:r w:rsidR="00161F14" w:rsidRPr="00161F14">
        <w:t xml:space="preserve"> </w:t>
      </w:r>
    </w:p>
    <w:p w:rsidR="00551A6A" w:rsidRPr="0098025C" w:rsidRDefault="00551A6A" w:rsidP="00B014B4">
      <w:r w:rsidRPr="0098025C">
        <w:t xml:space="preserve">An adaptive threshold </w:t>
      </w:r>
      <w:r w:rsidR="00161F14" w:rsidRPr="00DC5514">
        <w:rPr>
          <w:position w:val="-16"/>
          <w:lang w:eastAsia="zh-CN"/>
        </w:rPr>
        <w:object w:dxaOrig="700" w:dyaOrig="420">
          <v:shape id="_x0000_i1169" type="#_x0000_t75" style="width:35pt;height:21.5pt" o:ole="">
            <v:imagedata r:id="rId299" o:title=""/>
          </v:shape>
          <o:OLEObject Type="Embed" ProgID="Equation.3" ShapeID="_x0000_i1169" DrawAspect="Content" ObjectID="_1381048881" r:id="rId300"/>
        </w:object>
      </w:r>
      <w:r w:rsidRPr="0098025C">
        <w:t xml:space="preserve"> is calculated using</w:t>
      </w:r>
      <w:r w:rsidR="00161F14">
        <w:t xml:space="preserve"> </w:t>
      </w:r>
      <w:r w:rsidR="00BE54BB" w:rsidRPr="00FD6108">
        <w:rPr>
          <w:position w:val="-6"/>
        </w:rPr>
        <w:object w:dxaOrig="1080" w:dyaOrig="340">
          <v:shape id="_x0000_i1170" type="#_x0000_t75" style="width:53pt;height:17pt" o:ole="">
            <v:imagedata r:id="rId301" o:title=""/>
          </v:shape>
          <o:OLEObject Type="Embed" ProgID="Equation.3" ShapeID="_x0000_i1170" DrawAspect="Content" ObjectID="_1381048882" r:id="rId302"/>
        </w:object>
      </w:r>
      <w:r w:rsidR="00161F14">
        <w:t>p</w:t>
      </w:r>
      <w:r w:rsidRPr="0098025C">
        <w:t>arameter for the past 512 frames.</w:t>
      </w:r>
      <w:r w:rsidR="00DB540F" w:rsidRPr="0098025C">
        <w:t xml:space="preserve"> </w:t>
      </w:r>
      <w:r w:rsidRPr="0098025C">
        <w:t xml:space="preserve">At the first step, a parameter which follows the maximal value of </w:t>
      </w:r>
      <w:r w:rsidR="00BE54BB" w:rsidRPr="00FD6108">
        <w:rPr>
          <w:position w:val="-6"/>
        </w:rPr>
        <w:object w:dxaOrig="1080" w:dyaOrig="340">
          <v:shape id="_x0000_i1171" type="#_x0000_t75" style="width:53pt;height:17pt" o:ole="">
            <v:imagedata r:id="rId301" o:title=""/>
          </v:shape>
          <o:OLEObject Type="Embed" ProgID="Equation.3" ShapeID="_x0000_i1171" DrawAspect="Content" ObjectID="_1381048883" r:id="rId303"/>
        </w:object>
      </w:r>
      <w:r w:rsidRPr="0098025C">
        <w:t xml:space="preserve"> for each frame </w:t>
      </w:r>
      <w:r w:rsidRPr="0098025C">
        <w:rPr>
          <w:i/>
        </w:rPr>
        <w:t>m</w:t>
      </w:r>
      <w:r w:rsidRPr="0098025C">
        <w:t xml:space="preserve"> is calculated. The maximal value parameter, </w:t>
      </w:r>
      <w:r w:rsidR="00BE54BB" w:rsidRPr="0098025C">
        <w:rPr>
          <w:position w:val="-12"/>
          <w:lang w:eastAsia="zh-CN"/>
        </w:rPr>
        <w:object w:dxaOrig="1040" w:dyaOrig="420">
          <v:shape id="_x0000_i1172" type="#_x0000_t75" style="width:50.5pt;height:21.5pt" o:ole="">
            <v:imagedata r:id="rId70" o:title=""/>
          </v:shape>
          <o:OLEObject Type="Embed" ProgID="Equation.3" ShapeID="_x0000_i1172" DrawAspect="Content" ObjectID="_1381048884" r:id="rId304"/>
        </w:object>
      </w:r>
      <w:r w:rsidRPr="0098025C">
        <w:t xml:space="preserve">, is set to </w:t>
      </w:r>
      <w:r w:rsidR="0094301F" w:rsidRPr="00FD6108">
        <w:rPr>
          <w:position w:val="-6"/>
        </w:rPr>
        <w:object w:dxaOrig="1080" w:dyaOrig="340">
          <v:shape id="_x0000_i1173" type="#_x0000_t75" style="width:53pt;height:17pt" o:ole="">
            <v:imagedata r:id="rId301" o:title=""/>
          </v:shape>
          <o:OLEObject Type="Embed" ProgID="Equation.3" ShapeID="_x0000_i1173" DrawAspect="Content" ObjectID="_1381048885" r:id="rId305"/>
        </w:object>
      </w:r>
      <w:r w:rsidR="0094301F">
        <w:t xml:space="preserve"> </w:t>
      </w:r>
      <w:r w:rsidRPr="0098025C">
        <w:t xml:space="preserve">if </w:t>
      </w:r>
      <w:r w:rsidR="00BE54BB" w:rsidRPr="00FD6108">
        <w:rPr>
          <w:position w:val="-6"/>
        </w:rPr>
        <w:object w:dxaOrig="1080" w:dyaOrig="340">
          <v:shape id="_x0000_i1174" type="#_x0000_t75" style="width:53pt;height:17pt" o:ole="">
            <v:imagedata r:id="rId301" o:title=""/>
          </v:shape>
          <o:OLEObject Type="Embed" ProgID="Equation.3" ShapeID="_x0000_i1174" DrawAspect="Content" ObjectID="_1381048886" r:id="rId306"/>
        </w:object>
      </w:r>
      <w:r w:rsidRPr="0098025C">
        <w:t xml:space="preserve"> is larger than </w:t>
      </w:r>
      <w:r w:rsidR="0094301F" w:rsidRPr="0098025C">
        <w:rPr>
          <w:position w:val="-12"/>
          <w:lang w:eastAsia="zh-CN"/>
        </w:rPr>
        <w:object w:dxaOrig="1040" w:dyaOrig="420">
          <v:shape id="_x0000_i1175" type="#_x0000_t75" style="width:50.5pt;height:21.5pt" o:ole="">
            <v:imagedata r:id="rId70" o:title=""/>
          </v:shape>
          <o:OLEObject Type="Embed" ProgID="Equation.3" ShapeID="_x0000_i1175" DrawAspect="Content" ObjectID="_1381048887" r:id="rId307"/>
        </w:object>
      </w:r>
      <w:r w:rsidRPr="0098025C">
        <w:t xml:space="preserve"> and is otherwise decreased by a multiplicative factor of 0.9999. This reduction allows a slow adaptation of the maximum value when </w:t>
      </w:r>
      <w:r w:rsidR="0094301F" w:rsidRPr="00FD6108">
        <w:rPr>
          <w:position w:val="-6"/>
        </w:rPr>
        <w:object w:dxaOrig="1080" w:dyaOrig="340">
          <v:shape id="_x0000_i1176" type="#_x0000_t75" style="width:53pt;height:17pt" o:ole="">
            <v:imagedata r:id="rId301" o:title=""/>
          </v:shape>
          <o:OLEObject Type="Embed" ProgID="Equation.3" ShapeID="_x0000_i1176" DrawAspect="Content" ObjectID="_1381048888" r:id="rId308"/>
        </w:object>
      </w:r>
      <w:r w:rsidRPr="0098025C">
        <w:t xml:space="preserve"> is decreased over a long period. An adaptive threshold</w:t>
      </w:r>
      <w:r w:rsidRPr="0098025C" w:rsidDel="004F38EA">
        <w:t xml:space="preserve"> </w:t>
      </w:r>
      <w:r w:rsidRPr="0098025C">
        <w:t xml:space="preserve">is set by multiplying </w:t>
      </w:r>
      <w:r w:rsidR="0094301F" w:rsidRPr="0098025C">
        <w:rPr>
          <w:position w:val="-12"/>
          <w:lang w:eastAsia="zh-CN"/>
        </w:rPr>
        <w:object w:dxaOrig="1040" w:dyaOrig="420">
          <v:shape id="_x0000_i1177" type="#_x0000_t75" style="width:50.5pt;height:21.5pt" o:ole="">
            <v:imagedata r:id="rId70" o:title=""/>
          </v:shape>
          <o:OLEObject Type="Embed" ProgID="Equation.3" ShapeID="_x0000_i1177" DrawAspect="Content" ObjectID="_1381048889" r:id="rId309"/>
        </w:object>
      </w:r>
      <w:r w:rsidRPr="0098025C">
        <w:t xml:space="preserve"> by a constant that depends on the operating point:</w:t>
      </w:r>
    </w:p>
    <w:p w:rsidR="00AA2B89" w:rsidRPr="0098025C" w:rsidRDefault="00AA2B89" w:rsidP="0059336D">
      <w:pPr>
        <w:pStyle w:val="Equation"/>
      </w:pPr>
      <w:r w:rsidRPr="0098025C">
        <w:rPr>
          <w:lang w:eastAsia="zh-CN"/>
        </w:rPr>
        <w:tab/>
      </w:r>
      <w:r w:rsidRPr="0098025C">
        <w:rPr>
          <w:lang w:eastAsia="zh-CN"/>
        </w:rPr>
        <w:tab/>
      </w:r>
      <w:r w:rsidR="00DC5514" w:rsidRPr="0098025C">
        <w:rPr>
          <w:position w:val="-14"/>
          <w:lang w:eastAsia="zh-CN"/>
        </w:rPr>
        <w:object w:dxaOrig="2480" w:dyaOrig="440">
          <v:shape id="_x0000_i1178" type="#_x0000_t75" style="width:124pt;height:22pt" o:ole="">
            <v:imagedata r:id="rId310" o:title=""/>
          </v:shape>
          <o:OLEObject Type="Embed" ProgID="Equation.3" ShapeID="_x0000_i1178" DrawAspect="Content" ObjectID="_1381048890" r:id="rId311"/>
        </w:object>
      </w:r>
      <w:r w:rsidRPr="0098025C">
        <w:rPr>
          <w:lang w:eastAsia="ja-JP"/>
        </w:rPr>
        <w:tab/>
        <w:t>(</w:t>
      </w:r>
      <w:r w:rsidRPr="0098025C">
        <w:rPr>
          <w:lang w:eastAsia="zh-CN"/>
        </w:rPr>
        <w:t>7.2</w:t>
      </w:r>
      <w:r w:rsidR="0059336D">
        <w:rPr>
          <w:lang w:eastAsia="zh-CN"/>
        </w:rPr>
        <w:t>-</w:t>
      </w:r>
      <w:r w:rsidRPr="0098025C">
        <w:rPr>
          <w:lang w:eastAsia="zh-CN"/>
        </w:rPr>
        <w:t>8</w:t>
      </w:r>
      <w:r w:rsidRPr="0098025C">
        <w:rPr>
          <w:lang w:eastAsia="ja-JP"/>
        </w:rPr>
        <w:t>)</w:t>
      </w:r>
    </w:p>
    <w:p w:rsidR="00551A6A" w:rsidRPr="0098025C" w:rsidRDefault="00551A6A" w:rsidP="008606A3">
      <w:r w:rsidRPr="0098025C">
        <w:t xml:space="preserve">where </w:t>
      </w:r>
      <w:r w:rsidR="00DC5514" w:rsidRPr="0098025C">
        <w:rPr>
          <w:position w:val="-14"/>
          <w:lang w:eastAsia="zh-CN"/>
        </w:rPr>
        <w:object w:dxaOrig="420" w:dyaOrig="380">
          <v:shape id="_x0000_i1179" type="#_x0000_t75" style="width:21.5pt;height:19.5pt" o:ole="">
            <v:imagedata r:id="rId312" o:title=""/>
          </v:shape>
          <o:OLEObject Type="Embed" ProgID="Equation.3" ShapeID="_x0000_i1179" DrawAspect="Content" ObjectID="_1381048891" r:id="rId313"/>
        </w:object>
      </w:r>
      <w:r w:rsidRPr="0098025C">
        <w:t xml:space="preserve"> is 0.5 for the bandwidth-saving an</w:t>
      </w:r>
      <w:r w:rsidR="0059336D">
        <w:t xml:space="preserve">d the balanced operating points, and </w:t>
      </w:r>
      <w:r w:rsidRPr="0098025C">
        <w:t>0.45 for the quality-preferred operating point.</w:t>
      </w:r>
    </w:p>
    <w:p w:rsidR="00551A6A" w:rsidRPr="0098025C" w:rsidRDefault="00551A6A" w:rsidP="008606A3">
      <w:r w:rsidRPr="0098025C">
        <w:t xml:space="preserve">The information about </w:t>
      </w:r>
      <w:r w:rsidR="008606A3" w:rsidRPr="00FD6108">
        <w:rPr>
          <w:position w:val="-6"/>
        </w:rPr>
        <w:object w:dxaOrig="1080" w:dyaOrig="340">
          <v:shape id="_x0000_i1180" type="#_x0000_t75" style="width:53pt;height:17pt" o:ole="">
            <v:imagedata r:id="rId301" o:title=""/>
          </v:shape>
          <o:OLEObject Type="Embed" ProgID="Equation.3" ShapeID="_x0000_i1180" DrawAspect="Content" ObjectID="_1381048892" r:id="rId314"/>
        </w:object>
      </w:r>
      <w:r w:rsidRPr="0098025C">
        <w:t xml:space="preserve"> parameters is saved in a binary buffer which indicates, for each entry </w:t>
      </w:r>
      <w:r w:rsidRPr="0098025C">
        <w:rPr>
          <w:i/>
        </w:rPr>
        <w:t>m</w:t>
      </w:r>
      <w:r w:rsidRPr="0098025C">
        <w:t xml:space="preserve">, if </w:t>
      </w:r>
      <w:r w:rsidR="008606A3" w:rsidRPr="00FD6108">
        <w:rPr>
          <w:position w:val="-6"/>
        </w:rPr>
        <w:object w:dxaOrig="1080" w:dyaOrig="340">
          <v:shape id="_x0000_i1181" type="#_x0000_t75" style="width:53pt;height:17pt" o:ole="">
            <v:imagedata r:id="rId301" o:title=""/>
          </v:shape>
          <o:OLEObject Type="Embed" ProgID="Equation.3" ShapeID="_x0000_i1181" DrawAspect="Content" ObjectID="_1381048893" r:id="rId315"/>
        </w:object>
      </w:r>
      <w:r w:rsidRPr="0098025C">
        <w:t xml:space="preserve"> is higher than </w:t>
      </w:r>
      <w:r w:rsidR="00DC5514" w:rsidRPr="0098025C">
        <w:rPr>
          <w:position w:val="-12"/>
          <w:lang w:eastAsia="zh-CN"/>
        </w:rPr>
        <w:object w:dxaOrig="760" w:dyaOrig="420">
          <v:shape id="_x0000_i1182" type="#_x0000_t75" style="width:37.5pt;height:21.5pt" o:ole="">
            <v:imagedata r:id="rId316" o:title=""/>
          </v:shape>
          <o:OLEObject Type="Embed" ProgID="Equation.3" ShapeID="_x0000_i1182" DrawAspect="Content" ObjectID="_1381048894" r:id="rId317"/>
        </w:object>
      </w:r>
      <w:r w:rsidRPr="0098025C">
        <w:t xml:space="preserve">. Using this binary buffer, for each frame after the first 300 frames, a 2-bin histogram of the last </w:t>
      </w:r>
      <w:r w:rsidRPr="0098025C">
        <w:rPr>
          <w:i/>
        </w:rPr>
        <w:t>K</w:t>
      </w:r>
      <w:r w:rsidRPr="0098025C">
        <w:t xml:space="preserve"> frames is calculated, where </w:t>
      </w:r>
      <w:r w:rsidR="00DC5514" w:rsidRPr="0098025C">
        <w:rPr>
          <w:position w:val="-12"/>
          <w:lang w:eastAsia="zh-CN"/>
        </w:rPr>
        <w:object w:dxaOrig="760" w:dyaOrig="420">
          <v:shape id="_x0000_i1183" type="#_x0000_t75" style="width:38pt;height:21.5pt" o:ole="">
            <v:imagedata r:id="rId318" o:title=""/>
          </v:shape>
          <o:OLEObject Type="Embed" ProgID="Equation.3" ShapeID="_x0000_i1183" DrawAspect="Content" ObjectID="_1381048895" r:id="rId319"/>
        </w:object>
      </w:r>
      <w:r w:rsidRPr="0098025C">
        <w:t xml:space="preserve"> counts the number of frames in the buffer where </w:t>
      </w:r>
      <w:r w:rsidR="008606A3" w:rsidRPr="00FD6108">
        <w:rPr>
          <w:position w:val="-6"/>
        </w:rPr>
        <w:object w:dxaOrig="1080" w:dyaOrig="340">
          <v:shape id="_x0000_i1184" type="#_x0000_t75" style="width:53pt;height:17pt" o:ole="">
            <v:imagedata r:id="rId301" o:title=""/>
          </v:shape>
          <o:OLEObject Type="Embed" ProgID="Equation.3" ShapeID="_x0000_i1184" DrawAspect="Content" ObjectID="_1381048896" r:id="rId320"/>
        </w:object>
      </w:r>
      <w:r w:rsidRPr="0098025C">
        <w:t xml:space="preserve"> is higher than </w:t>
      </w:r>
      <w:r w:rsidR="00DC5514" w:rsidRPr="0098025C">
        <w:rPr>
          <w:position w:val="-12"/>
          <w:lang w:eastAsia="zh-CN"/>
        </w:rPr>
        <w:object w:dxaOrig="760" w:dyaOrig="420">
          <v:shape id="_x0000_i1185" type="#_x0000_t75" style="width:37.5pt;height:21.5pt" o:ole="">
            <v:imagedata r:id="rId321" o:title=""/>
          </v:shape>
          <o:OLEObject Type="Embed" ProgID="Equation.3" ShapeID="_x0000_i1185" DrawAspect="Content" ObjectID="_1381048897" r:id="rId322"/>
        </w:object>
      </w:r>
      <w:r w:rsidRPr="0098025C">
        <w:t xml:space="preserve"> and </w:t>
      </w:r>
      <w:r w:rsidR="00DC5514" w:rsidRPr="0098025C">
        <w:rPr>
          <w:position w:val="-12"/>
          <w:lang w:eastAsia="zh-CN"/>
        </w:rPr>
        <w:object w:dxaOrig="680" w:dyaOrig="420">
          <v:shape id="_x0000_i1186" type="#_x0000_t75" style="width:34.5pt;height:21.5pt" o:ole="">
            <v:imagedata r:id="rId323" o:title=""/>
          </v:shape>
          <o:OLEObject Type="Embed" ProgID="Equation.3" ShapeID="_x0000_i1186" DrawAspect="Content" ObjectID="_1381048898" r:id="rId324"/>
        </w:object>
      </w:r>
      <w:r w:rsidRPr="0098025C">
        <w:t xml:space="preserve"> counts the number of frames in the buffer where </w:t>
      </w:r>
      <w:r w:rsidR="008606A3" w:rsidRPr="00FD6108">
        <w:rPr>
          <w:position w:val="-6"/>
        </w:rPr>
        <w:object w:dxaOrig="1080" w:dyaOrig="340">
          <v:shape id="_x0000_i1187" type="#_x0000_t75" style="width:53pt;height:17pt" o:ole="">
            <v:imagedata r:id="rId301" o:title=""/>
          </v:shape>
          <o:OLEObject Type="Embed" ProgID="Equation.3" ShapeID="_x0000_i1187" DrawAspect="Content" ObjectID="_1381048899" r:id="rId325"/>
        </w:object>
      </w:r>
      <w:r w:rsidRPr="0098025C">
        <w:t xml:space="preserve"> is not higher than </w:t>
      </w:r>
      <w:r w:rsidR="00DC5514" w:rsidRPr="0098025C">
        <w:rPr>
          <w:position w:val="-12"/>
          <w:lang w:eastAsia="zh-CN"/>
        </w:rPr>
        <w:object w:dxaOrig="760" w:dyaOrig="420">
          <v:shape id="_x0000_i1188" type="#_x0000_t75" style="width:37.5pt;height:21.5pt" o:ole="">
            <v:imagedata r:id="rId326" o:title=""/>
          </v:shape>
          <o:OLEObject Type="Embed" ProgID="Equation.3" ShapeID="_x0000_i1188" DrawAspect="Content" ObjectID="_1381048900" r:id="rId327"/>
        </w:object>
      </w:r>
      <w:r w:rsidRPr="0098025C">
        <w:t xml:space="preserve">. Obviously, only </w:t>
      </w:r>
      <w:r w:rsidR="008606A3" w:rsidRPr="0098025C">
        <w:rPr>
          <w:position w:val="-12"/>
          <w:lang w:eastAsia="zh-CN"/>
        </w:rPr>
        <w:object w:dxaOrig="760" w:dyaOrig="420">
          <v:shape id="_x0000_i1189" type="#_x0000_t75" style="width:38pt;height:21.5pt" o:ole="">
            <v:imagedata r:id="rId318" o:title=""/>
          </v:shape>
          <o:OLEObject Type="Embed" ProgID="Equation.3" ShapeID="_x0000_i1189" DrawAspect="Content" ObjectID="_1381048901" r:id="rId328"/>
        </w:object>
      </w:r>
      <w:r w:rsidRPr="0098025C">
        <w:t xml:space="preserve"> needs to be calculated, since </w:t>
      </w:r>
      <w:r w:rsidR="00DC5514" w:rsidRPr="0098025C">
        <w:rPr>
          <w:position w:val="-12"/>
          <w:lang w:eastAsia="zh-CN"/>
        </w:rPr>
        <w:object w:dxaOrig="1980" w:dyaOrig="420">
          <v:shape id="_x0000_i1190" type="#_x0000_t75" style="width:99pt;height:21.5pt" o:ole="">
            <v:imagedata r:id="rId329" o:title=""/>
          </v:shape>
          <o:OLEObject Type="Embed" ProgID="Equation.3" ShapeID="_x0000_i1190" DrawAspect="Content" ObjectID="_1381048902" r:id="rId330"/>
        </w:object>
      </w:r>
      <w:r w:rsidRPr="0098025C">
        <w:t>.</w:t>
      </w:r>
      <w:r w:rsidR="00DB540F" w:rsidRPr="0098025C">
        <w:t xml:space="preserve"> </w:t>
      </w:r>
      <w:r w:rsidRPr="0098025C">
        <w:t xml:space="preserve">The value of </w:t>
      </w:r>
      <w:r w:rsidRPr="0098025C">
        <w:rPr>
          <w:i/>
        </w:rPr>
        <w:t>K</w:t>
      </w:r>
      <w:r w:rsidRPr="0098025C">
        <w:t xml:space="preserve"> is incremented by 1 for each frame after the first 300 frames until it reaches 512, when it is fixed. The calculation of </w:t>
      </w:r>
      <w:r w:rsidR="008606A3" w:rsidRPr="0098025C">
        <w:rPr>
          <w:position w:val="-12"/>
          <w:lang w:eastAsia="zh-CN"/>
        </w:rPr>
        <w:object w:dxaOrig="760" w:dyaOrig="420">
          <v:shape id="_x0000_i1191" type="#_x0000_t75" style="width:38pt;height:21.5pt" o:ole="">
            <v:imagedata r:id="rId318" o:title=""/>
          </v:shape>
          <o:OLEObject Type="Embed" ProgID="Equation.3" ShapeID="_x0000_i1191" DrawAspect="Content" ObjectID="_1381048903" r:id="rId331"/>
        </w:object>
      </w:r>
      <w:r w:rsidRPr="0098025C">
        <w:t xml:space="preserve"> is done simply by considering the current frame </w:t>
      </w:r>
      <w:r w:rsidRPr="0098025C">
        <w:rPr>
          <w:i/>
        </w:rPr>
        <w:t>m</w:t>
      </w:r>
      <w:r w:rsidRPr="0098025C">
        <w:t xml:space="preserve"> (increment </w:t>
      </w:r>
      <w:r w:rsidR="008606A3" w:rsidRPr="0098025C">
        <w:rPr>
          <w:position w:val="-12"/>
          <w:lang w:eastAsia="zh-CN"/>
        </w:rPr>
        <w:object w:dxaOrig="760" w:dyaOrig="420">
          <v:shape id="_x0000_i1192" type="#_x0000_t75" style="width:38pt;height:21.5pt" o:ole="">
            <v:imagedata r:id="rId318" o:title=""/>
          </v:shape>
          <o:OLEObject Type="Embed" ProgID="Equation.3" ShapeID="_x0000_i1192" DrawAspect="Content" ObjectID="_1381048904" r:id="rId332"/>
        </w:object>
      </w:r>
      <w:r w:rsidRPr="0098025C">
        <w:t xml:space="preserve"> if </w:t>
      </w:r>
      <w:r w:rsidR="008606A3" w:rsidRPr="00FD6108">
        <w:rPr>
          <w:position w:val="-6"/>
        </w:rPr>
        <w:object w:dxaOrig="1080" w:dyaOrig="340">
          <v:shape id="_x0000_i1193" type="#_x0000_t75" style="width:53pt;height:17pt" o:ole="">
            <v:imagedata r:id="rId301" o:title=""/>
          </v:shape>
          <o:OLEObject Type="Embed" ProgID="Equation.3" ShapeID="_x0000_i1193" DrawAspect="Content" ObjectID="_1381048905" r:id="rId333"/>
        </w:object>
      </w:r>
      <w:r w:rsidRPr="0098025C">
        <w:t xml:space="preserve"> is higher than </w:t>
      </w:r>
      <w:r w:rsidR="00DC5514" w:rsidRPr="0098025C">
        <w:rPr>
          <w:position w:val="-12"/>
          <w:lang w:eastAsia="zh-CN"/>
        </w:rPr>
        <w:object w:dxaOrig="760" w:dyaOrig="420">
          <v:shape id="_x0000_i1194" type="#_x0000_t75" style="width:37.5pt;height:21.5pt" o:ole="">
            <v:imagedata r:id="rId334" o:title=""/>
          </v:shape>
          <o:OLEObject Type="Embed" ProgID="Equation.3" ShapeID="_x0000_i1194" DrawAspect="Content" ObjectID="_1381048906" r:id="rId335"/>
        </w:object>
      </w:r>
      <w:r w:rsidRPr="0098025C">
        <w:t xml:space="preserve">) and the frame </w:t>
      </w:r>
      <w:r w:rsidRPr="0098025C">
        <w:rPr>
          <w:i/>
        </w:rPr>
        <w:t>m</w:t>
      </w:r>
      <w:r w:rsidRPr="0098025C">
        <w:t xml:space="preserve">–512 (decrement </w:t>
      </w:r>
      <w:r w:rsidR="008606A3" w:rsidRPr="0098025C">
        <w:rPr>
          <w:position w:val="-12"/>
          <w:lang w:eastAsia="zh-CN"/>
        </w:rPr>
        <w:object w:dxaOrig="760" w:dyaOrig="420">
          <v:shape id="_x0000_i1195" type="#_x0000_t75" style="width:38pt;height:21.5pt" o:ole="">
            <v:imagedata r:id="rId318" o:title=""/>
          </v:shape>
          <o:OLEObject Type="Embed" ProgID="Equation.3" ShapeID="_x0000_i1195" DrawAspect="Content" ObjectID="_1381048907" r:id="rId336"/>
        </w:object>
      </w:r>
      <w:r w:rsidRPr="0098025C">
        <w:t xml:space="preserve"> if the last element in the buffer is 1, which means that </w:t>
      </w:r>
      <w:r w:rsidR="00DC5514" w:rsidRPr="0098025C">
        <w:rPr>
          <w:position w:val="-12"/>
          <w:lang w:eastAsia="zh-CN"/>
        </w:rPr>
        <w:object w:dxaOrig="2500" w:dyaOrig="420">
          <v:shape id="_x0000_i1196" type="#_x0000_t75" style="width:124.5pt;height:21.5pt" o:ole="">
            <v:imagedata r:id="rId337" o:title=""/>
          </v:shape>
          <o:OLEObject Type="Embed" ProgID="Equation.3" ShapeID="_x0000_i1196" DrawAspect="Content" ObjectID="_1381048908" r:id="rId338"/>
        </w:object>
      </w:r>
      <w:r w:rsidRPr="0098025C">
        <w:t>).</w:t>
      </w:r>
      <w:r w:rsidR="00DB540F" w:rsidRPr="0098025C">
        <w:t xml:space="preserve"> </w:t>
      </w:r>
      <w:r w:rsidRPr="0098025C">
        <w:t xml:space="preserve">From </w:t>
      </w:r>
      <w:r w:rsidR="00DC5514" w:rsidRPr="0098025C">
        <w:rPr>
          <w:position w:val="-12"/>
          <w:lang w:eastAsia="zh-CN"/>
        </w:rPr>
        <w:object w:dxaOrig="760" w:dyaOrig="420">
          <v:shape id="_x0000_i1197" type="#_x0000_t75" style="width:38pt;height:21.5pt" o:ole="">
            <v:imagedata r:id="rId339" o:title=""/>
          </v:shape>
          <o:OLEObject Type="Embed" ProgID="Equation.3" ShapeID="_x0000_i1197" DrawAspect="Content" ObjectID="_1381048909" r:id="rId340"/>
        </w:object>
      </w:r>
      <w:r w:rsidRPr="0098025C">
        <w:t xml:space="preserve">, the histogram difference measure </w:t>
      </w:r>
      <w:r w:rsidR="00DC5514" w:rsidRPr="0098025C">
        <w:rPr>
          <w:position w:val="-12"/>
        </w:rPr>
        <w:object w:dxaOrig="700" w:dyaOrig="420">
          <v:shape id="_x0000_i1198" type="#_x0000_t75" style="width:35pt;height:21.5pt" o:ole="">
            <v:imagedata r:id="rId341" o:title=""/>
          </v:shape>
          <o:OLEObject Type="Embed" ProgID="Equation.3" ShapeID="_x0000_i1198" DrawAspect="Content" ObjectID="_1381048910" r:id="rId342"/>
        </w:object>
      </w:r>
      <w:r w:rsidRPr="0098025C">
        <w:t xml:space="preserve">, which is between </w:t>
      </w:r>
      <w:r w:rsidR="005833CA" w:rsidRPr="0098025C">
        <w:t>–</w:t>
      </w:r>
      <w:r w:rsidRPr="0098025C">
        <w:t>1 and 1, is calculated according to:</w:t>
      </w:r>
    </w:p>
    <w:p w:rsidR="00AA2B89" w:rsidRPr="0098025C" w:rsidRDefault="00AA2B89" w:rsidP="0059336D">
      <w:pPr>
        <w:pStyle w:val="Equation"/>
      </w:pPr>
      <w:r w:rsidRPr="0098025C">
        <w:rPr>
          <w:lang w:eastAsia="zh-CN"/>
        </w:rPr>
        <w:tab/>
      </w:r>
      <w:r w:rsidRPr="0098025C">
        <w:rPr>
          <w:lang w:eastAsia="zh-CN"/>
        </w:rPr>
        <w:tab/>
      </w:r>
      <w:r w:rsidR="00DC5514" w:rsidRPr="0098025C">
        <w:rPr>
          <w:position w:val="-24"/>
          <w:lang w:eastAsia="zh-CN"/>
        </w:rPr>
        <w:object w:dxaOrig="4060" w:dyaOrig="700">
          <v:shape id="_x0000_i1199" type="#_x0000_t75" style="width:203pt;height:35pt" o:ole="">
            <v:imagedata r:id="rId343" o:title=""/>
          </v:shape>
          <o:OLEObject Type="Embed" ProgID="Equation.3" ShapeID="_x0000_i1199" DrawAspect="Content" ObjectID="_1381048911" r:id="rId344"/>
        </w:object>
      </w:r>
      <w:r w:rsidRPr="0098025C">
        <w:rPr>
          <w:lang w:eastAsia="ja-JP"/>
        </w:rPr>
        <w:tab/>
        <w:t>(</w:t>
      </w:r>
      <w:r w:rsidRPr="0098025C">
        <w:rPr>
          <w:lang w:eastAsia="zh-CN"/>
        </w:rPr>
        <w:t>7.2</w:t>
      </w:r>
      <w:r w:rsidR="0059336D">
        <w:rPr>
          <w:lang w:eastAsia="zh-CN"/>
        </w:rPr>
        <w:t>-</w:t>
      </w:r>
      <w:r w:rsidRPr="0098025C">
        <w:rPr>
          <w:lang w:eastAsia="zh-CN"/>
        </w:rPr>
        <w:t>9</w:t>
      </w:r>
      <w:r w:rsidRPr="0098025C">
        <w:rPr>
          <w:lang w:eastAsia="ja-JP"/>
        </w:rPr>
        <w:t>)</w:t>
      </w:r>
    </w:p>
    <w:p w:rsidR="00551A6A" w:rsidRPr="0098025C" w:rsidRDefault="00551A6A" w:rsidP="00812060">
      <w:r w:rsidRPr="0098025C">
        <w:t xml:space="preserve">The final histogram difference measure is generated as a </w:t>
      </w:r>
      <w:r w:rsidR="0059336D">
        <w:t xml:space="preserve">moving </w:t>
      </w:r>
      <w:r w:rsidRPr="0098025C">
        <w:t xml:space="preserve">average of the instantaneous histogram difference and is further </w:t>
      </w:r>
      <w:r w:rsidR="00E07B55" w:rsidRPr="0098025C">
        <w:t>"</w:t>
      </w:r>
      <w:r w:rsidRPr="0098025C">
        <w:t>biased</w:t>
      </w:r>
      <w:r w:rsidR="00E07B55" w:rsidRPr="0098025C">
        <w:t>"</w:t>
      </w:r>
      <w:r w:rsidRPr="0098025C">
        <w:t xml:space="preserve"> with an offset factor, </w:t>
      </w:r>
      <w:r w:rsidR="00DC5514" w:rsidRPr="0098025C">
        <w:rPr>
          <w:position w:val="-14"/>
          <w:lang w:eastAsia="zh-CN"/>
        </w:rPr>
        <w:object w:dxaOrig="420" w:dyaOrig="380">
          <v:shape id="_x0000_i1200" type="#_x0000_t75" style="width:21.5pt;height:19.5pt" o:ole="">
            <v:imagedata r:id="rId345" o:title=""/>
          </v:shape>
          <o:OLEObject Type="Embed" ProgID="Equation.3" ShapeID="_x0000_i1200" DrawAspect="Content" ObjectID="_1381048912" r:id="rId346"/>
        </w:object>
      </w:r>
      <w:r w:rsidRPr="0098025C">
        <w:t>, which depends on the operating point and is a small negative or positive number:</w:t>
      </w:r>
    </w:p>
    <w:p w:rsidR="00AA2B89" w:rsidRPr="0098025C" w:rsidRDefault="00AA2B89" w:rsidP="0059336D">
      <w:pPr>
        <w:pStyle w:val="Equation"/>
      </w:pPr>
      <w:r w:rsidRPr="0098025C">
        <w:rPr>
          <w:lang w:eastAsia="zh-CN"/>
        </w:rPr>
        <w:tab/>
      </w:r>
      <w:r w:rsidRPr="0098025C">
        <w:rPr>
          <w:lang w:eastAsia="zh-CN"/>
        </w:rPr>
        <w:tab/>
      </w:r>
      <w:r w:rsidR="00F91119" w:rsidRPr="00F91119">
        <w:rPr>
          <w:position w:val="-16"/>
          <w:lang w:eastAsia="zh-CN"/>
        </w:rPr>
        <w:object w:dxaOrig="3980" w:dyaOrig="480">
          <v:shape id="_x0000_i1201" type="#_x0000_t75" style="width:198.5pt;height:24pt" o:ole="">
            <v:imagedata r:id="rId347" o:title=""/>
          </v:shape>
          <o:OLEObject Type="Embed" ProgID="Equation.3" ShapeID="_x0000_i1201" DrawAspect="Content" ObjectID="_1381048913" r:id="rId348"/>
        </w:object>
      </w:r>
      <w:r w:rsidRPr="0098025C">
        <w:rPr>
          <w:lang w:eastAsia="ja-JP"/>
        </w:rPr>
        <w:tab/>
        <w:t>(</w:t>
      </w:r>
      <w:r w:rsidRPr="0098025C">
        <w:rPr>
          <w:lang w:eastAsia="zh-CN"/>
        </w:rPr>
        <w:t>7.2</w:t>
      </w:r>
      <w:r w:rsidR="0059336D">
        <w:rPr>
          <w:lang w:eastAsia="zh-CN"/>
        </w:rPr>
        <w:t>-</w:t>
      </w:r>
      <w:r w:rsidRPr="0098025C">
        <w:rPr>
          <w:lang w:eastAsia="zh-CN"/>
        </w:rPr>
        <w:t>10</w:t>
      </w:r>
      <w:r w:rsidRPr="0098025C">
        <w:rPr>
          <w:lang w:eastAsia="ja-JP"/>
        </w:rPr>
        <w:t>)</w:t>
      </w:r>
    </w:p>
    <w:p w:rsidR="00551A6A" w:rsidRPr="0098025C" w:rsidRDefault="00551A6A" w:rsidP="00F91119">
      <w:r w:rsidRPr="0098025C">
        <w:rPr>
          <w:lang w:eastAsia="zh-CN"/>
        </w:rPr>
        <w:t>w</w:t>
      </w:r>
      <w:r w:rsidRPr="0098025C">
        <w:t>here, for the first 300 frames,</w:t>
      </w:r>
      <w:r w:rsidR="00161B19" w:rsidRPr="00161B19">
        <w:rPr>
          <w:sz w:val="16"/>
          <w:szCs w:val="16"/>
        </w:rPr>
        <w:t xml:space="preserve"> </w:t>
      </w:r>
      <w:r w:rsidR="00F91119" w:rsidRPr="00F91119">
        <w:rPr>
          <w:position w:val="-14"/>
          <w:lang w:eastAsia="zh-CN"/>
        </w:rPr>
        <w:object w:dxaOrig="760" w:dyaOrig="460">
          <v:shape id="_x0000_i1202" type="#_x0000_t75" style="width:38pt;height:22.5pt" o:ole="">
            <v:imagedata r:id="rId349" o:title=""/>
          </v:shape>
          <o:OLEObject Type="Embed" ProgID="Equation.3" ShapeID="_x0000_i1202" DrawAspect="Content" ObjectID="_1381048914" r:id="rId350"/>
        </w:object>
      </w:r>
      <w:r w:rsidR="00F91119">
        <w:rPr>
          <w:position w:val="-12"/>
          <w:lang w:eastAsia="zh-CN"/>
        </w:rPr>
        <w:t xml:space="preserve"> </w:t>
      </w:r>
      <w:r w:rsidRPr="0098025C">
        <w:t xml:space="preserve">is set to </w:t>
      </w:r>
      <w:r w:rsidR="00DC5514" w:rsidRPr="0098025C">
        <w:rPr>
          <w:position w:val="-14"/>
          <w:lang w:eastAsia="zh-CN"/>
        </w:rPr>
        <w:object w:dxaOrig="420" w:dyaOrig="380">
          <v:shape id="_x0000_i1203" type="#_x0000_t75" style="width:21.5pt;height:19.5pt" o:ole="">
            <v:imagedata r:id="rId351" o:title=""/>
          </v:shape>
          <o:OLEObject Type="Embed" ProgID="Equation.3" ShapeID="_x0000_i1203" DrawAspect="Content" ObjectID="_1381048915" r:id="rId352"/>
        </w:object>
      </w:r>
      <w:r w:rsidRPr="0098025C">
        <w:rPr>
          <w:lang w:eastAsia="zh-CN"/>
        </w:rPr>
        <w:t xml:space="preserve">. </w:t>
      </w:r>
      <w:r w:rsidRPr="0098025C">
        <w:t xml:space="preserve">The average difference measure is then limited to be between </w:t>
      </w:r>
      <w:r w:rsidR="00DC5514" w:rsidRPr="0098025C">
        <w:rPr>
          <w:position w:val="-10"/>
          <w:lang w:eastAsia="zh-CN"/>
        </w:rPr>
        <w:object w:dxaOrig="560" w:dyaOrig="340">
          <v:shape id="_x0000_i1204" type="#_x0000_t75" style="width:29pt;height:17pt" o:ole="">
            <v:imagedata r:id="rId353" o:title=""/>
          </v:shape>
          <o:OLEObject Type="Embed" ProgID="Equation.3" ShapeID="_x0000_i1204" DrawAspect="Content" ObjectID="_1381048916" r:id="rId354"/>
        </w:object>
      </w:r>
      <w:r w:rsidRPr="0098025C">
        <w:t xml:space="preserve"> and</w:t>
      </w:r>
      <w:r w:rsidR="00812060">
        <w:t xml:space="preserve"> </w:t>
      </w:r>
      <w:r w:rsidR="00812060" w:rsidRPr="0098025C">
        <w:rPr>
          <w:position w:val="-10"/>
          <w:lang w:eastAsia="zh-CN"/>
        </w:rPr>
        <w:object w:dxaOrig="380" w:dyaOrig="340">
          <v:shape id="_x0000_i1205" type="#_x0000_t75" style="width:19pt;height:17pt" o:ole="">
            <v:imagedata r:id="rId355" o:title=""/>
          </v:shape>
          <o:OLEObject Type="Embed" ProgID="Equation.3" ShapeID="_x0000_i1205" DrawAspect="Content" ObjectID="_1381048917" r:id="rId356"/>
        </w:object>
      </w:r>
      <w:r w:rsidRPr="0098025C">
        <w:t>, where</w:t>
      </w:r>
      <w:r w:rsidR="00812060">
        <w:t xml:space="preserve"> </w:t>
      </w:r>
      <w:r w:rsidR="00812060" w:rsidRPr="0098025C">
        <w:rPr>
          <w:position w:val="-10"/>
          <w:lang w:eastAsia="zh-CN"/>
        </w:rPr>
        <w:object w:dxaOrig="940" w:dyaOrig="340">
          <v:shape id="_x0000_i1206" type="#_x0000_t75" style="width:47pt;height:17pt" o:ole="">
            <v:imagedata r:id="rId357" o:title=""/>
          </v:shape>
          <o:OLEObject Type="Embed" ProgID="Equation.3" ShapeID="_x0000_i1206" DrawAspect="Content" ObjectID="_1381048918" r:id="rId358"/>
        </w:object>
      </w:r>
      <w:r w:rsidRPr="0098025C">
        <w:t>, and is denoted by</w:t>
      </w:r>
      <w:r w:rsidR="00812060">
        <w:t xml:space="preserve"> </w:t>
      </w:r>
      <w:r w:rsidR="00812060" w:rsidRPr="0098025C">
        <w:rPr>
          <w:position w:val="-12"/>
          <w:lang w:eastAsia="zh-CN"/>
        </w:rPr>
        <w:object w:dxaOrig="840" w:dyaOrig="420">
          <v:shape id="_x0000_i1207" type="#_x0000_t75" style="width:42pt;height:21.5pt" o:ole="">
            <v:imagedata r:id="rId48" o:title=""/>
          </v:shape>
          <o:OLEObject Type="Embed" ProgID="Equation.3" ShapeID="_x0000_i1207" DrawAspect="Content" ObjectID="_1381048919" r:id="rId359"/>
        </w:object>
      </w:r>
      <w:r w:rsidRPr="0098025C">
        <w:t xml:space="preserve">. The adaptive threshold for </w:t>
      </w:r>
      <w:r w:rsidR="00F91119" w:rsidRPr="0098025C">
        <w:rPr>
          <w:position w:val="-10"/>
          <w:lang w:eastAsia="zh-CN"/>
        </w:rPr>
        <w:object w:dxaOrig="1140" w:dyaOrig="400">
          <v:shape id="_x0000_i1208" type="#_x0000_t75" style="width:57pt;height:20pt" o:ole="">
            <v:imagedata r:id="rId295" o:title=""/>
          </v:shape>
          <o:OLEObject Type="Embed" ProgID="Equation.3" ShapeID="_x0000_i1208" DrawAspect="Content" ObjectID="_1381048920" r:id="rId360"/>
        </w:object>
      </w:r>
      <w:r w:rsidRPr="0098025C">
        <w:t xml:space="preserve"> is given by the linear equation:</w:t>
      </w:r>
    </w:p>
    <w:p w:rsidR="00AA2B89" w:rsidRPr="0098025C" w:rsidRDefault="00AA2B89" w:rsidP="0059336D">
      <w:pPr>
        <w:pStyle w:val="Equation"/>
      </w:pPr>
      <w:r w:rsidRPr="0098025C">
        <w:rPr>
          <w:lang w:eastAsia="zh-CN"/>
        </w:rPr>
        <w:tab/>
      </w:r>
      <w:r w:rsidRPr="0098025C">
        <w:rPr>
          <w:lang w:eastAsia="zh-CN"/>
        </w:rPr>
        <w:tab/>
      </w:r>
      <w:r w:rsidR="00DC5514" w:rsidRPr="00DC5514">
        <w:rPr>
          <w:position w:val="-16"/>
          <w:lang w:eastAsia="zh-CN"/>
        </w:rPr>
        <w:object w:dxaOrig="2500" w:dyaOrig="460">
          <v:shape id="_x0000_i1209" type="#_x0000_t75" style="width:124.5pt;height:24pt" o:ole="">
            <v:imagedata r:id="rId361" o:title=""/>
          </v:shape>
          <o:OLEObject Type="Embed" ProgID="Equation.3" ShapeID="_x0000_i1209" DrawAspect="Content" ObjectID="_1381048921" r:id="rId362"/>
        </w:object>
      </w:r>
      <w:r w:rsidRPr="0098025C">
        <w:rPr>
          <w:lang w:eastAsia="ja-JP"/>
        </w:rPr>
        <w:tab/>
        <w:t>(</w:t>
      </w:r>
      <w:r w:rsidRPr="0098025C">
        <w:rPr>
          <w:lang w:eastAsia="zh-CN"/>
        </w:rPr>
        <w:t>7.2</w:t>
      </w:r>
      <w:r w:rsidR="0059336D">
        <w:rPr>
          <w:lang w:eastAsia="zh-CN"/>
        </w:rPr>
        <w:t>-</w:t>
      </w:r>
      <w:r w:rsidRPr="0098025C">
        <w:rPr>
          <w:lang w:eastAsia="zh-CN"/>
        </w:rPr>
        <w:t>11</w:t>
      </w:r>
      <w:r w:rsidRPr="0098025C">
        <w:rPr>
          <w:lang w:eastAsia="ja-JP"/>
        </w:rPr>
        <w:t>)</w:t>
      </w:r>
    </w:p>
    <w:p w:rsidR="00551A6A" w:rsidRPr="0098025C" w:rsidRDefault="00551A6A" w:rsidP="00551A6A">
      <w:r w:rsidRPr="0098025C">
        <w:rPr>
          <w:lang w:eastAsia="zh-CN"/>
        </w:rPr>
        <w:t>w</w:t>
      </w:r>
      <w:r w:rsidRPr="0098025C">
        <w:t xml:space="preserve">here </w:t>
      </w:r>
      <w:r w:rsidRPr="0098025C">
        <w:rPr>
          <w:i/>
        </w:rPr>
        <w:t>A</w:t>
      </w:r>
      <w:r w:rsidRPr="0098025C">
        <w:t xml:space="preserve"> and </w:t>
      </w:r>
      <w:r w:rsidRPr="0098025C">
        <w:rPr>
          <w:i/>
        </w:rPr>
        <w:t>B</w:t>
      </w:r>
      <w:r w:rsidRPr="0098025C">
        <w:t xml:space="preserve"> are calculated by:</w:t>
      </w:r>
    </w:p>
    <w:p w:rsidR="00AA2B89" w:rsidRPr="0098025C" w:rsidRDefault="00AA2B89" w:rsidP="0059336D">
      <w:pPr>
        <w:pStyle w:val="Equation"/>
      </w:pPr>
      <w:r w:rsidRPr="0098025C">
        <w:rPr>
          <w:lang w:eastAsia="zh-CN"/>
        </w:rPr>
        <w:tab/>
      </w:r>
      <w:r w:rsidRPr="0098025C">
        <w:rPr>
          <w:lang w:eastAsia="zh-CN"/>
        </w:rPr>
        <w:tab/>
      </w:r>
      <w:r w:rsidR="00DC5514" w:rsidRPr="0098025C">
        <w:rPr>
          <w:position w:val="-30"/>
          <w:lang w:eastAsia="zh-CN"/>
        </w:rPr>
        <w:object w:dxaOrig="1660" w:dyaOrig="780">
          <v:shape id="_x0000_i1210" type="#_x0000_t75" style="width:83pt;height:38pt" o:ole="">
            <v:imagedata r:id="rId363" o:title=""/>
          </v:shape>
          <o:OLEObject Type="Embed" ProgID="Equation.3" ShapeID="_x0000_i1210" DrawAspect="Content" ObjectID="_1381048922" r:id="rId364"/>
        </w:object>
      </w:r>
      <w:r w:rsidRPr="0098025C">
        <w:rPr>
          <w:lang w:eastAsia="ja-JP"/>
        </w:rPr>
        <w:tab/>
        <w:t>(</w:t>
      </w:r>
      <w:r w:rsidRPr="0098025C">
        <w:rPr>
          <w:lang w:eastAsia="zh-CN"/>
        </w:rPr>
        <w:t>7.2</w:t>
      </w:r>
      <w:r w:rsidR="0059336D">
        <w:rPr>
          <w:lang w:eastAsia="zh-CN"/>
        </w:rPr>
        <w:t>-</w:t>
      </w:r>
      <w:r w:rsidRPr="0098025C">
        <w:rPr>
          <w:lang w:eastAsia="zh-CN"/>
        </w:rPr>
        <w:t>12</w:t>
      </w:r>
      <w:r w:rsidRPr="0098025C">
        <w:rPr>
          <w:lang w:eastAsia="ja-JP"/>
        </w:rPr>
        <w:t>)</w:t>
      </w:r>
    </w:p>
    <w:p w:rsidR="00AA2B89" w:rsidRPr="0098025C" w:rsidRDefault="00AA2B89" w:rsidP="0059336D">
      <w:pPr>
        <w:pStyle w:val="Equation"/>
        <w:rPr>
          <w:lang w:eastAsia="ja-JP"/>
        </w:rPr>
      </w:pPr>
      <w:r w:rsidRPr="0098025C">
        <w:rPr>
          <w:lang w:eastAsia="zh-CN"/>
        </w:rPr>
        <w:tab/>
      </w:r>
      <w:r w:rsidRPr="0098025C">
        <w:rPr>
          <w:lang w:eastAsia="zh-CN"/>
        </w:rPr>
        <w:tab/>
      </w:r>
      <w:r w:rsidR="00DC5514" w:rsidRPr="0098025C">
        <w:rPr>
          <w:position w:val="-24"/>
          <w:lang w:eastAsia="zh-CN"/>
        </w:rPr>
        <w:object w:dxaOrig="1660" w:dyaOrig="720">
          <v:shape id="_x0000_i1211" type="#_x0000_t75" style="width:83pt;height:36.5pt" o:ole="">
            <v:imagedata r:id="rId365" o:title=""/>
          </v:shape>
          <o:OLEObject Type="Embed" ProgID="Equation.3" ShapeID="_x0000_i1211" DrawAspect="Content" ObjectID="_1381048923" r:id="rId366"/>
        </w:object>
      </w:r>
      <w:r w:rsidRPr="0098025C">
        <w:rPr>
          <w:lang w:eastAsia="zh-CN"/>
        </w:rPr>
        <w:tab/>
      </w:r>
      <w:r w:rsidRPr="0098025C">
        <w:rPr>
          <w:lang w:eastAsia="ja-JP"/>
        </w:rPr>
        <w:t>(7.2</w:t>
      </w:r>
      <w:r w:rsidR="0059336D">
        <w:rPr>
          <w:lang w:eastAsia="ja-JP"/>
        </w:rPr>
        <w:t>-</w:t>
      </w:r>
      <w:r w:rsidRPr="0098025C">
        <w:rPr>
          <w:lang w:eastAsia="ja-JP"/>
        </w:rPr>
        <w:t>1</w:t>
      </w:r>
      <w:r w:rsidRPr="0098025C">
        <w:rPr>
          <w:lang w:eastAsia="zh-CN"/>
        </w:rPr>
        <w:t>3</w:t>
      </w:r>
      <w:r w:rsidRPr="0098025C">
        <w:rPr>
          <w:lang w:eastAsia="ja-JP"/>
        </w:rPr>
        <w:t>)</w:t>
      </w:r>
    </w:p>
    <w:p w:rsidR="00551A6A" w:rsidRPr="0098025C" w:rsidRDefault="00DC5514" w:rsidP="007E6896">
      <w:r w:rsidRPr="0098025C">
        <w:rPr>
          <w:position w:val="-14"/>
          <w:lang w:eastAsia="zh-CN"/>
        </w:rPr>
        <w:object w:dxaOrig="420" w:dyaOrig="440">
          <v:shape id="_x0000_i1212" type="#_x0000_t75" style="width:21.5pt;height:22pt" o:ole="">
            <v:imagedata r:id="rId367" o:title=""/>
          </v:shape>
          <o:OLEObject Type="Embed" ProgID="Equation.3" ShapeID="_x0000_i1212" DrawAspect="Content" ObjectID="_1381048924" r:id="rId368"/>
        </w:object>
      </w:r>
      <w:r w:rsidR="00551A6A" w:rsidRPr="0098025C">
        <w:t xml:space="preserve"> is the desired highest value for </w:t>
      </w:r>
      <w:r w:rsidRPr="00DC5514">
        <w:rPr>
          <w:position w:val="-16"/>
          <w:lang w:eastAsia="zh-CN"/>
        </w:rPr>
        <w:object w:dxaOrig="800" w:dyaOrig="460">
          <v:shape id="_x0000_i1213" type="#_x0000_t75" style="width:40pt;height:24pt" o:ole="">
            <v:imagedata r:id="rId369" o:title=""/>
          </v:shape>
          <o:OLEObject Type="Embed" ProgID="Equation.3" ShapeID="_x0000_i1213" DrawAspect="Content" ObjectID="_1381048925" r:id="rId370"/>
        </w:object>
      </w:r>
      <w:r w:rsidR="00551A6A" w:rsidRPr="0098025C">
        <w:t xml:space="preserve"> and </w:t>
      </w:r>
      <w:r w:rsidRPr="0098025C">
        <w:rPr>
          <w:position w:val="-14"/>
          <w:lang w:eastAsia="zh-CN"/>
        </w:rPr>
        <w:object w:dxaOrig="620" w:dyaOrig="440">
          <v:shape id="_x0000_i1214" type="#_x0000_t75" style="width:31.5pt;height:22pt" o:ole="">
            <v:imagedata r:id="rId371" o:title=""/>
          </v:shape>
          <o:OLEObject Type="Embed" ProgID="Equation.3" ShapeID="_x0000_i1214" DrawAspect="Content" ObjectID="_1381048926" r:id="rId372"/>
        </w:object>
      </w:r>
      <w:r w:rsidR="00551A6A" w:rsidRPr="0098025C">
        <w:t xml:space="preserve"> is the desired lowest value for </w:t>
      </w:r>
      <w:r w:rsidRPr="00DC5514">
        <w:rPr>
          <w:position w:val="-16"/>
          <w:lang w:eastAsia="zh-CN"/>
        </w:rPr>
        <w:object w:dxaOrig="800" w:dyaOrig="460">
          <v:shape id="_x0000_i1215" type="#_x0000_t75" style="width:40pt;height:24pt" o:ole="">
            <v:imagedata r:id="rId373" o:title=""/>
          </v:shape>
          <o:OLEObject Type="Embed" ProgID="Equation.3" ShapeID="_x0000_i1215" DrawAspect="Content" ObjectID="_1381048927" r:id="rId374"/>
        </w:object>
      </w:r>
      <w:r w:rsidR="00551A6A" w:rsidRPr="0098025C">
        <w:t>.</w:t>
      </w:r>
      <w:r w:rsidR="00DB540F" w:rsidRPr="0098025C">
        <w:t xml:space="preserve"> </w:t>
      </w:r>
      <w:r w:rsidR="00551A6A" w:rsidRPr="0098025C">
        <w:t xml:space="preserve">For music signals (which typically have a lower </w:t>
      </w:r>
      <w:r w:rsidR="00551A6A" w:rsidRPr="0098025C">
        <w:rPr>
          <w:i/>
        </w:rPr>
        <w:t>var_flux</w:t>
      </w:r>
      <w:r w:rsidR="00551A6A" w:rsidRPr="0098025C">
        <w:t xml:space="preserve">), the threshold is set to a higher value, which helps in preferring the detection of music signals. Similarly, for speech signals (that typically have a higher </w:t>
      </w:r>
      <w:r w:rsidR="00551A6A" w:rsidRPr="0098025C">
        <w:rPr>
          <w:i/>
        </w:rPr>
        <w:t>var_flux</w:t>
      </w:r>
      <w:r w:rsidR="00551A6A" w:rsidRPr="0098025C">
        <w:t>), the threshold is set to a lower value, which helps in preferring the detection of speech signals.</w:t>
      </w:r>
    </w:p>
    <w:p w:rsidR="00551A6A" w:rsidRPr="0098025C" w:rsidRDefault="00551A6A" w:rsidP="007E6896">
      <w:r w:rsidRPr="0098025C">
        <w:t xml:space="preserve">Using the adaptive threshold, </w:t>
      </w:r>
      <w:r w:rsidR="006263D4" w:rsidRPr="006263D4">
        <w:rPr>
          <w:position w:val="-16"/>
          <w:lang w:eastAsia="zh-CN"/>
        </w:rPr>
        <w:object w:dxaOrig="800" w:dyaOrig="460">
          <v:shape id="_x0000_i1216" type="#_x0000_t75" style="width:40pt;height:24pt" o:ole="">
            <v:imagedata r:id="rId375" o:title=""/>
          </v:shape>
          <o:OLEObject Type="Embed" ProgID="Equation.3" ShapeID="_x0000_i1216" DrawAspect="Content" ObjectID="_1381048928" r:id="rId376"/>
        </w:object>
      </w:r>
      <w:r w:rsidRPr="0098025C">
        <w:t xml:space="preserve">, the ratio of the times </w:t>
      </w:r>
      <w:r w:rsidR="007E6896" w:rsidRPr="0098025C">
        <w:rPr>
          <w:position w:val="-10"/>
          <w:lang w:eastAsia="zh-CN"/>
        </w:rPr>
        <w:object w:dxaOrig="1140" w:dyaOrig="400">
          <v:shape id="_x0000_i1217" type="#_x0000_t75" style="width:57pt;height:20pt" o:ole="">
            <v:imagedata r:id="rId295" o:title=""/>
          </v:shape>
          <o:OLEObject Type="Embed" ProgID="Equation.3" ShapeID="_x0000_i1217" DrawAspect="Content" ObjectID="_1381048929" r:id="rId377"/>
        </w:object>
      </w:r>
      <w:r w:rsidRPr="0098025C">
        <w:t xml:space="preserve"> was above that adaptive threshold for the past </w:t>
      </w:r>
      <w:r w:rsidRPr="0098025C">
        <w:rPr>
          <w:i/>
        </w:rPr>
        <w:t>J</w:t>
      </w:r>
      <w:r w:rsidRPr="0098025C">
        <w:t xml:space="preserve"> frames is calculated for the frames which are declared active based on the threshold on </w:t>
      </w:r>
      <w:r w:rsidRPr="0098025C">
        <w:rPr>
          <w:i/>
        </w:rPr>
        <w:t>MSSNR</w:t>
      </w:r>
      <w:r w:rsidRPr="0098025C">
        <w:t xml:space="preserve">, or the first frame where the VAD is active and the threshold of </w:t>
      </w:r>
      <w:r w:rsidRPr="0098025C">
        <w:rPr>
          <w:i/>
        </w:rPr>
        <w:t>MSSNR</w:t>
      </w:r>
      <w:r w:rsidRPr="0098025C">
        <w:t xml:space="preserve"> was not achieved yet.</w:t>
      </w:r>
      <w:r w:rsidR="00DB540F" w:rsidRPr="0098025C">
        <w:t xml:space="preserve"> </w:t>
      </w:r>
      <w:r w:rsidRPr="0098025C">
        <w:t>This definition holds also for the reset mechanism described below.</w:t>
      </w:r>
      <w:r w:rsidRPr="0098025C" w:rsidDel="00A75269">
        <w:t xml:space="preserve"> </w:t>
      </w:r>
      <w:r w:rsidRPr="0098025C">
        <w:t>If the ratio is above 0.5, the raw SMD decision is set to speech and if the ratio is below 0.5</w:t>
      </w:r>
      <w:r w:rsidR="0059336D">
        <w:t>,</w:t>
      </w:r>
      <w:r w:rsidRPr="0098025C">
        <w:t xml:space="preserve"> the raw SMD decision is set to music. The value of </w:t>
      </w:r>
      <w:r w:rsidRPr="0098025C">
        <w:rPr>
          <w:i/>
        </w:rPr>
        <w:t>J</w:t>
      </w:r>
      <w:r w:rsidRPr="0098025C">
        <w:t xml:space="preserve"> is incremented for each frame declared active by the criterion above until it reaches 120, when it is fixed. For the first 75 active frames, the ratio is </w:t>
      </w:r>
      <w:r w:rsidR="00E07B55" w:rsidRPr="0098025C">
        <w:t>"</w:t>
      </w:r>
      <w:r w:rsidRPr="0098025C">
        <w:t>biased</w:t>
      </w:r>
      <w:r w:rsidR="00E07B55" w:rsidRPr="0098025C">
        <w:t>"</w:t>
      </w:r>
      <w:r w:rsidRPr="0098025C">
        <w:t xml:space="preserve"> toward speech. This is done to help avoiding some speech-to-music misclassification at the beginning, where the decision is based on the yet-unstable adaptive threshold.</w:t>
      </w:r>
    </w:p>
    <w:p w:rsidR="00551A6A" w:rsidRPr="0098025C" w:rsidRDefault="00551A6A" w:rsidP="00686BC0">
      <w:r w:rsidRPr="0098025C">
        <w:t xml:space="preserve">A special mechanism is used to detect the end of long music segments and to reset the SMD at such conditions. This mechanism uses the fact that typical music segments are characterized by high </w:t>
      </w:r>
      <w:r w:rsidRPr="0098025C">
        <w:rPr>
          <w:i/>
        </w:rPr>
        <w:t xml:space="preserve">MSSNR </w:t>
      </w:r>
      <w:r w:rsidRPr="0098025C">
        <w:t>over a long period of time. A</w:t>
      </w:r>
      <w:r w:rsidRPr="0098025C">
        <w:rPr>
          <w:lang w:eastAsia="zh-CN"/>
        </w:rPr>
        <w:t>s</w:t>
      </w:r>
      <w:r w:rsidRPr="0098025C">
        <w:t xml:space="preserve"> a first step, a segment of at least 500 frames where </w:t>
      </w:r>
      <w:r w:rsidRPr="0098025C">
        <w:rPr>
          <w:i/>
        </w:rPr>
        <w:t xml:space="preserve">MSSNR </w:t>
      </w:r>
      <w:r w:rsidRPr="0098025C">
        <w:t xml:space="preserve">is continuously above the fixed value of 8 is detected. At the end of such segment, which is called </w:t>
      </w:r>
      <w:r w:rsidR="00E07B55" w:rsidRPr="0098025C">
        <w:t>"</w:t>
      </w:r>
      <w:r w:rsidRPr="0098025C">
        <w:t>falling edge</w:t>
      </w:r>
      <w:r w:rsidR="00E07B55" w:rsidRPr="0098025C">
        <w:t>"</w:t>
      </w:r>
      <w:r w:rsidRPr="0098025C">
        <w:t xml:space="preserve">, the algorithm checks </w:t>
      </w:r>
      <w:r w:rsidR="0059336D">
        <w:t xml:space="preserve">in </w:t>
      </w:r>
      <w:r w:rsidRPr="0098025C">
        <w:t xml:space="preserve">the next segment of 75 frames if, for at least 40 of these frames, </w:t>
      </w:r>
      <w:r w:rsidRPr="0098025C">
        <w:rPr>
          <w:i/>
        </w:rPr>
        <w:t xml:space="preserve">MSSNR </w:t>
      </w:r>
      <w:r w:rsidRPr="0098025C">
        <w:t xml:space="preserve">is below 15. If such low </w:t>
      </w:r>
      <w:r w:rsidRPr="0098025C">
        <w:rPr>
          <w:i/>
        </w:rPr>
        <w:t xml:space="preserve">MSSNR </w:t>
      </w:r>
      <w:r w:rsidRPr="0098025C">
        <w:t xml:space="preserve">segment is detected, the algorithm declares an end of music segment. The </w:t>
      </w:r>
      <w:r w:rsidR="00E07B55" w:rsidRPr="0098025C">
        <w:t>"</w:t>
      </w:r>
      <w:r w:rsidRPr="0098025C">
        <w:t>falling edge</w:t>
      </w:r>
      <w:r w:rsidR="00E07B55" w:rsidRPr="0098025C">
        <w:t>"</w:t>
      </w:r>
      <w:r w:rsidRPr="0098025C">
        <w:t xml:space="preserve"> conditions last for 150 frames. Once a low </w:t>
      </w:r>
      <w:r w:rsidRPr="0098025C">
        <w:rPr>
          <w:i/>
        </w:rPr>
        <w:t>MSSNR</w:t>
      </w:r>
      <w:r w:rsidRPr="0098025C" w:rsidDel="00A26276">
        <w:t xml:space="preserve"> </w:t>
      </w:r>
      <w:r w:rsidRPr="0098025C">
        <w:t>segment is detected, the SM</w:t>
      </w:r>
      <w:r w:rsidRPr="0098025C">
        <w:rPr>
          <w:lang w:eastAsia="zh-CN"/>
        </w:rPr>
        <w:t>D</w:t>
      </w:r>
      <w:r w:rsidRPr="0098025C">
        <w:t xml:space="preserve"> algorithm is being </w:t>
      </w:r>
      <w:r w:rsidR="00E07B55" w:rsidRPr="0098025C">
        <w:t>"</w:t>
      </w:r>
      <w:r w:rsidRPr="0098025C">
        <w:t>reset</w:t>
      </w:r>
      <w:r w:rsidR="00E07B55" w:rsidRPr="0098025C">
        <w:t>"</w:t>
      </w:r>
      <w:r w:rsidRPr="0098025C">
        <w:t>. The following operation is to set</w:t>
      </w:r>
      <w:r w:rsidR="00161B19">
        <w:t xml:space="preserve"> </w:t>
      </w:r>
      <w:r w:rsidR="00161B19" w:rsidRPr="00F91119">
        <w:rPr>
          <w:position w:val="-14"/>
          <w:lang w:eastAsia="zh-CN"/>
        </w:rPr>
        <w:object w:dxaOrig="880" w:dyaOrig="460">
          <v:shape id="_x0000_i1218" type="#_x0000_t75" style="width:44.5pt;height:22.5pt" o:ole="">
            <v:imagedata r:id="rId378" o:title=""/>
          </v:shape>
          <o:OLEObject Type="Embed" ProgID="Equation.3" ShapeID="_x0000_i1218" DrawAspect="Content" ObjectID="_1381048930" r:id="rId379"/>
        </w:object>
      </w:r>
      <w:r w:rsidR="00161B19">
        <w:rPr>
          <w:position w:val="-12"/>
          <w:lang w:eastAsia="zh-CN"/>
        </w:rPr>
        <w:t xml:space="preserve"> </w:t>
      </w:r>
      <w:r w:rsidR="00161B19" w:rsidRPr="0098025C">
        <w:t xml:space="preserve">to </w:t>
      </w:r>
      <w:r w:rsidR="00161B19" w:rsidRPr="0098025C">
        <w:rPr>
          <w:position w:val="-14"/>
          <w:lang w:eastAsia="zh-CN"/>
        </w:rPr>
        <w:object w:dxaOrig="420" w:dyaOrig="380">
          <v:shape id="_x0000_i1219" type="#_x0000_t75" style="width:21.5pt;height:19.5pt" o:ole="">
            <v:imagedata r:id="rId351" o:title=""/>
          </v:shape>
          <o:OLEObject Type="Embed" ProgID="Equation.3" ShapeID="_x0000_i1219" DrawAspect="Content" ObjectID="_1381048931" r:id="rId380"/>
        </w:object>
      </w:r>
      <w:r w:rsidR="00161B19">
        <w:rPr>
          <w:position w:val="-14"/>
          <w:lang w:eastAsia="zh-CN"/>
        </w:rPr>
        <w:t xml:space="preserve"> </w:t>
      </w:r>
      <w:r w:rsidRPr="0098025C">
        <w:t xml:space="preserve">for a period of 400 frames, thus neutralizing the previously calculated preference for music. The reset also sets </w:t>
      </w:r>
      <w:r w:rsidRPr="0098025C">
        <w:rPr>
          <w:i/>
        </w:rPr>
        <w:t>J</w:t>
      </w:r>
      <w:r w:rsidRPr="0098025C">
        <w:t xml:space="preserve"> to 0, causing the previously accumulated values of </w:t>
      </w:r>
      <w:r w:rsidRPr="0098025C">
        <w:rPr>
          <w:i/>
        </w:rPr>
        <w:t>var_flux</w:t>
      </w:r>
      <w:r w:rsidRPr="0098025C">
        <w:t xml:space="preserve"> in the buffer not to be used, as well as the application of a </w:t>
      </w:r>
      <w:r w:rsidR="00E07B55" w:rsidRPr="0098025C">
        <w:t>"</w:t>
      </w:r>
      <w:r w:rsidRPr="0098025C">
        <w:t>bias</w:t>
      </w:r>
      <w:r w:rsidR="00E07B55" w:rsidRPr="0098025C">
        <w:t>"</w:t>
      </w:r>
      <w:r w:rsidRPr="0098025C">
        <w:t xml:space="preserve"> toward speech for the next 75 frames.</w:t>
      </w:r>
    </w:p>
    <w:p w:rsidR="00551A6A" w:rsidRPr="0098025C" w:rsidRDefault="00551A6A" w:rsidP="007970D4">
      <w:pPr>
        <w:keepNext/>
        <w:keepLines/>
      </w:pPr>
      <w:r w:rsidRPr="0098025C">
        <w:t xml:space="preserve">The values of the two </w:t>
      </w:r>
      <w:r w:rsidR="0059336D">
        <w:t xml:space="preserve">moving </w:t>
      </w:r>
      <w:r w:rsidRPr="0098025C">
        <w:t>averages of the spectral-peak peakiness measures are used to correct the raw SMD decision toward music:</w:t>
      </w:r>
    </w:p>
    <w:p w:rsidR="00551A6A" w:rsidRPr="0098025C" w:rsidRDefault="00AA2B89" w:rsidP="007E6896">
      <w:pPr>
        <w:pStyle w:val="enumlev1"/>
      </w:pPr>
      <w:r w:rsidRPr="0098025C">
        <w:t>–</w:t>
      </w:r>
      <w:r w:rsidRPr="0098025C">
        <w:tab/>
      </w:r>
      <w:r w:rsidR="00551A6A" w:rsidRPr="0098025C">
        <w:t xml:space="preserve">For NB signals, if </w:t>
      </w:r>
      <w:r w:rsidR="002D79D0" w:rsidRPr="002D79D0">
        <w:rPr>
          <w:position w:val="-12"/>
        </w:rPr>
        <w:object w:dxaOrig="1800" w:dyaOrig="420">
          <v:shape id="_x0000_i1220" type="#_x0000_t75" style="width:91pt;height:21.5pt" o:ole="">
            <v:imagedata r:id="rId381" o:title=""/>
          </v:shape>
          <o:OLEObject Type="Embed" ProgID="Equation.3" ShapeID="_x0000_i1220" DrawAspect="Content" ObjectID="_1381048932" r:id="rId382"/>
        </w:object>
      </w:r>
      <w:r w:rsidR="00551A6A" w:rsidRPr="0098025C">
        <w:t xml:space="preserve"> or </w:t>
      </w:r>
      <w:r w:rsidR="002D79D0" w:rsidRPr="002D79D0">
        <w:rPr>
          <w:position w:val="-12"/>
        </w:rPr>
        <w:object w:dxaOrig="1800" w:dyaOrig="420">
          <v:shape id="_x0000_i1221" type="#_x0000_t75" style="width:91pt;height:21.5pt" o:ole="">
            <v:imagedata r:id="rId383" o:title=""/>
          </v:shape>
          <o:OLEObject Type="Embed" ProgID="Equation.3" ShapeID="_x0000_i1221" DrawAspect="Content" ObjectID="_1381048933" r:id="rId384"/>
        </w:object>
      </w:r>
      <w:r w:rsidR="00551A6A" w:rsidRPr="0098025C">
        <w:t>, the raw SMD decision is set to music.</w:t>
      </w:r>
    </w:p>
    <w:p w:rsidR="00551A6A" w:rsidRPr="0098025C" w:rsidRDefault="00AA2B89" w:rsidP="007E6896">
      <w:pPr>
        <w:pStyle w:val="enumlev1"/>
      </w:pPr>
      <w:r w:rsidRPr="0098025C">
        <w:t>–</w:t>
      </w:r>
      <w:r w:rsidRPr="0098025C">
        <w:tab/>
      </w:r>
      <w:r w:rsidR="00551A6A" w:rsidRPr="0098025C">
        <w:t xml:space="preserve">For WB signals, if </w:t>
      </w:r>
      <w:r w:rsidR="002D79D0" w:rsidRPr="002D79D0">
        <w:rPr>
          <w:position w:val="-12"/>
        </w:rPr>
        <w:object w:dxaOrig="1800" w:dyaOrig="420">
          <v:shape id="_x0000_i1222" type="#_x0000_t75" style="width:91pt;height:21.5pt" o:ole="">
            <v:imagedata r:id="rId385" o:title=""/>
          </v:shape>
          <o:OLEObject Type="Embed" ProgID="Equation.3" ShapeID="_x0000_i1222" DrawAspect="Content" ObjectID="_1381048934" r:id="rId386"/>
        </w:object>
      </w:r>
      <w:r w:rsidR="00551A6A" w:rsidRPr="0098025C">
        <w:t xml:space="preserve"> or </w:t>
      </w:r>
      <w:r w:rsidR="002D79D0" w:rsidRPr="002D79D0">
        <w:rPr>
          <w:position w:val="-12"/>
        </w:rPr>
        <w:object w:dxaOrig="1800" w:dyaOrig="420">
          <v:shape id="_x0000_i1223" type="#_x0000_t75" style="width:91pt;height:21.5pt" o:ole="">
            <v:imagedata r:id="rId387" o:title=""/>
          </v:shape>
          <o:OLEObject Type="Embed" ProgID="Equation.3" ShapeID="_x0000_i1223" DrawAspect="Content" ObjectID="_1381048935" r:id="rId388"/>
        </w:object>
      </w:r>
      <w:r w:rsidR="00551A6A" w:rsidRPr="0098025C">
        <w:t>, the raw SMD decision is set to music.</w:t>
      </w:r>
    </w:p>
    <w:p w:rsidR="00551A6A" w:rsidRPr="0098025C" w:rsidRDefault="00551A6A" w:rsidP="00551A6A">
      <w:r w:rsidRPr="0098025C">
        <w:t>The final SMD decision is obtained by a one frame hangover of the raw SMD decision.</w:t>
      </w:r>
    </w:p>
    <w:p w:rsidR="00551A6A" w:rsidRPr="0098025C" w:rsidRDefault="00551A6A" w:rsidP="00B909D8">
      <w:pPr>
        <w:pStyle w:val="Heading1"/>
        <w:rPr>
          <w:lang w:eastAsia="zh-CN"/>
        </w:rPr>
      </w:pPr>
      <w:bookmarkStart w:id="122" w:name="_Toc245009545"/>
      <w:bookmarkStart w:id="123" w:name="_Toc256691647"/>
      <w:bookmarkStart w:id="124" w:name="_Toc257017767"/>
      <w:bookmarkStart w:id="125" w:name="_Toc262031796"/>
      <w:bookmarkStart w:id="126" w:name="_Toc266360041"/>
      <w:r w:rsidRPr="0098025C">
        <w:rPr>
          <w:lang w:eastAsia="zh-CN"/>
        </w:rPr>
        <w:t>8</w:t>
      </w:r>
      <w:r w:rsidRPr="0098025C">
        <w:rPr>
          <w:lang w:eastAsia="zh-CN"/>
        </w:rPr>
        <w:tab/>
        <w:t>Organization of the reference C code</w:t>
      </w:r>
      <w:bookmarkEnd w:id="122"/>
      <w:bookmarkEnd w:id="123"/>
      <w:bookmarkEnd w:id="124"/>
      <w:bookmarkEnd w:id="125"/>
      <w:bookmarkEnd w:id="126"/>
    </w:p>
    <w:p w:rsidR="00551A6A" w:rsidRPr="0098025C" w:rsidRDefault="00551A6A" w:rsidP="00B909D8">
      <w:pPr>
        <w:keepNext/>
        <w:keepLines/>
        <w:rPr>
          <w:lang w:eastAsia="zh-CN"/>
        </w:rPr>
      </w:pPr>
      <w:r w:rsidRPr="0098025C">
        <w:rPr>
          <w:lang w:eastAsia="zh-CN"/>
        </w:rPr>
        <w:t xml:space="preserve">Table </w:t>
      </w:r>
      <w:r w:rsidR="0059336D">
        <w:rPr>
          <w:lang w:eastAsia="zh-CN"/>
        </w:rPr>
        <w:t>5</w:t>
      </w:r>
      <w:r w:rsidRPr="0098025C">
        <w:rPr>
          <w:lang w:eastAsia="zh-CN"/>
        </w:rPr>
        <w:t xml:space="preserve"> lists the files that comprise the ANSI-C source code attached to this Recommendation and which is an integral part of </w:t>
      </w:r>
      <w:r w:rsidR="00F91119">
        <w:rPr>
          <w:lang w:eastAsia="zh-CN"/>
        </w:rPr>
        <w:t>this Recommendation</w:t>
      </w:r>
      <w:r w:rsidRPr="0098025C">
        <w:rPr>
          <w:lang w:eastAsia="zh-CN"/>
        </w:rPr>
        <w:t xml:space="preserve">. For this edition of the Recommendation, the software is labelled as </w:t>
      </w:r>
      <w:r w:rsidR="00E07B55" w:rsidRPr="0098025C">
        <w:rPr>
          <w:lang w:eastAsia="zh-CN"/>
        </w:rPr>
        <w:t>"</w:t>
      </w:r>
      <w:r w:rsidRPr="0098025C">
        <w:rPr>
          <w:lang w:eastAsia="zh-CN"/>
        </w:rPr>
        <w:t>Release 1.0a</w:t>
      </w:r>
      <w:r w:rsidR="00E07B55" w:rsidRPr="0098025C">
        <w:rPr>
          <w:lang w:eastAsia="zh-CN"/>
        </w:rPr>
        <w:t>"</w:t>
      </w:r>
      <w:r w:rsidRPr="0098025C">
        <w:rPr>
          <w:lang w:eastAsia="zh-CN"/>
        </w:rPr>
        <w:t xml:space="preserve">. Proper compilation of the code can be checked with the test vectors also provided as an electronic attachment to </w:t>
      </w:r>
      <w:r w:rsidR="00F91119">
        <w:rPr>
          <w:lang w:eastAsia="zh-CN"/>
        </w:rPr>
        <w:t>this Recommendation</w:t>
      </w:r>
      <w:r w:rsidRPr="0098025C">
        <w:rPr>
          <w:lang w:eastAsia="zh-CN"/>
        </w:rPr>
        <w:t>.</w:t>
      </w:r>
    </w:p>
    <w:p w:rsidR="00551A6A" w:rsidRPr="0098025C" w:rsidRDefault="00551A6A" w:rsidP="0059336D">
      <w:pPr>
        <w:pStyle w:val="TableNoTitle"/>
        <w:rPr>
          <w:lang w:eastAsia="zh-CN"/>
        </w:rPr>
      </w:pPr>
      <w:r w:rsidRPr="0098025C">
        <w:t xml:space="preserve">Table </w:t>
      </w:r>
      <w:r w:rsidR="0059336D">
        <w:rPr>
          <w:lang w:eastAsia="zh-CN"/>
        </w:rPr>
        <w:t>5</w:t>
      </w:r>
      <w:r w:rsidRPr="0098025C">
        <w:t xml:space="preserve"> – </w:t>
      </w:r>
      <w:r w:rsidRPr="0098025C">
        <w:rPr>
          <w:lang w:eastAsia="zh-CN"/>
        </w:rPr>
        <w:t>Organization of the GSAD source files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400"/>
      </w:tblGrid>
      <w:tr w:rsidR="00551A6A" w:rsidRPr="0098025C" w:rsidTr="00D31EB2">
        <w:trPr>
          <w:tblHeader/>
          <w:jc w:val="center"/>
        </w:trPr>
        <w:tc>
          <w:tcPr>
            <w:tcW w:w="2396" w:type="dxa"/>
            <w:shd w:val="clear" w:color="auto" w:fill="auto"/>
            <w:vAlign w:val="center"/>
          </w:tcPr>
          <w:p w:rsidR="00551A6A" w:rsidRPr="0098025C" w:rsidRDefault="00551A6A" w:rsidP="00AA2B89">
            <w:pPr>
              <w:pStyle w:val="Tablehead"/>
              <w:rPr>
                <w:lang w:eastAsia="zh-CN"/>
              </w:rPr>
            </w:pPr>
            <w:r w:rsidRPr="0098025C">
              <w:rPr>
                <w:lang w:eastAsia="zh-CN"/>
              </w:rPr>
              <w:t>File/directory name</w:t>
            </w:r>
          </w:p>
        </w:tc>
        <w:tc>
          <w:tcPr>
            <w:tcW w:w="6400" w:type="dxa"/>
            <w:shd w:val="clear" w:color="auto" w:fill="auto"/>
            <w:vAlign w:val="center"/>
          </w:tcPr>
          <w:p w:rsidR="00551A6A" w:rsidRPr="0098025C" w:rsidRDefault="00551A6A" w:rsidP="00E07B55">
            <w:pPr>
              <w:pStyle w:val="Tablehead"/>
            </w:pPr>
            <w:r w:rsidRPr="0098025C">
              <w:t>Description</w:t>
            </w:r>
          </w:p>
        </w:tc>
      </w:tr>
      <w:tr w:rsidR="00551A6A" w:rsidRPr="0098025C"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commandpars.c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Reading the command line</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ereal_fft_fx.c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Modified real FFT</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rPr>
                <w:lang w:eastAsia="zh-CN"/>
              </w:rPr>
              <w:t>gsad.c</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Main function</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gsad_math_adv_fx.c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Arithmetic functions</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parameters_fx.c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Parameter calculation functions</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preproc_fx.c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Pre-processing functions</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keepNext/>
              <w:rPr>
                <w:lang w:eastAsia="zh-CN"/>
              </w:rPr>
            </w:pPr>
            <w:r w:rsidRPr="0098025C">
              <w:t>vad_fx.c</w:t>
            </w:r>
            <w:r w:rsidRPr="0098025C">
              <w:rPr>
                <w:lang w:eastAsia="zh-CN"/>
              </w:rPr>
              <w:t>/h</w:t>
            </w:r>
          </w:p>
        </w:tc>
        <w:tc>
          <w:tcPr>
            <w:tcW w:w="6400" w:type="dxa"/>
            <w:shd w:val="clear" w:color="auto" w:fill="auto"/>
          </w:tcPr>
          <w:p w:rsidR="00551A6A" w:rsidRPr="0098025C" w:rsidRDefault="00551A6A" w:rsidP="00E07B55">
            <w:pPr>
              <w:pStyle w:val="Tabletext"/>
              <w:keepNext/>
              <w:rPr>
                <w:lang w:eastAsia="zh-CN"/>
              </w:rPr>
            </w:pPr>
            <w:r w:rsidRPr="0098025C">
              <w:rPr>
                <w:lang w:eastAsia="zh-CN"/>
              </w:rPr>
              <w:t>Main VAD function</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rPr>
                <w:lang w:eastAsia="zh-CN"/>
              </w:rPr>
            </w:pPr>
            <w:r w:rsidRPr="0098025C">
              <w:rPr>
                <w:lang w:eastAsia="zh-CN"/>
              </w:rPr>
              <w:t>sm</w:t>
            </w:r>
            <w:r w:rsidRPr="0098025C">
              <w:t>d_fx.c</w:t>
            </w:r>
            <w:r w:rsidRPr="0098025C">
              <w:rPr>
                <w:lang w:eastAsia="zh-CN"/>
              </w:rPr>
              <w:t>/h</w:t>
            </w:r>
          </w:p>
        </w:tc>
        <w:tc>
          <w:tcPr>
            <w:tcW w:w="6400" w:type="dxa"/>
            <w:shd w:val="clear" w:color="auto" w:fill="auto"/>
          </w:tcPr>
          <w:p w:rsidR="00551A6A" w:rsidRPr="0098025C" w:rsidRDefault="00551A6A" w:rsidP="00E07B55">
            <w:pPr>
              <w:pStyle w:val="Tabletext"/>
              <w:rPr>
                <w:lang w:eastAsia="zh-CN"/>
              </w:rPr>
            </w:pPr>
            <w:r w:rsidRPr="0098025C">
              <w:rPr>
                <w:lang w:eastAsia="zh-CN"/>
              </w:rPr>
              <w:t>Main SMD function</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rPr>
                <w:lang w:eastAsia="zh-CN"/>
              </w:rPr>
            </w:pPr>
            <w:r w:rsidRPr="0098025C">
              <w:t>rom_fx.c</w:t>
            </w:r>
            <w:r w:rsidRPr="0098025C">
              <w:rPr>
                <w:lang w:eastAsia="zh-CN"/>
              </w:rPr>
              <w:t>/h</w:t>
            </w:r>
          </w:p>
        </w:tc>
        <w:tc>
          <w:tcPr>
            <w:tcW w:w="6400" w:type="dxa"/>
            <w:shd w:val="clear" w:color="auto" w:fill="auto"/>
          </w:tcPr>
          <w:p w:rsidR="00551A6A" w:rsidRPr="0098025C" w:rsidRDefault="00551A6A" w:rsidP="00E07B55">
            <w:pPr>
              <w:pStyle w:val="Tabletext"/>
              <w:rPr>
                <w:lang w:eastAsia="zh-CN"/>
              </w:rPr>
            </w:pPr>
            <w:r w:rsidRPr="0098025C">
              <w:rPr>
                <w:lang w:eastAsia="zh-CN"/>
              </w:rPr>
              <w:t>ROM tables</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pPr>
            <w:r w:rsidRPr="0098025C">
              <w:t>constdef_fx.h</w:t>
            </w:r>
          </w:p>
        </w:tc>
        <w:tc>
          <w:tcPr>
            <w:tcW w:w="6400" w:type="dxa"/>
            <w:shd w:val="clear" w:color="auto" w:fill="auto"/>
          </w:tcPr>
          <w:p w:rsidR="00551A6A" w:rsidRPr="0098025C" w:rsidRDefault="00551A6A" w:rsidP="0059336D">
            <w:pPr>
              <w:pStyle w:val="Tabletext"/>
              <w:rPr>
                <w:lang w:eastAsia="zh-CN"/>
              </w:rPr>
            </w:pPr>
            <w:r w:rsidRPr="0098025C">
              <w:rPr>
                <w:lang w:eastAsia="zh-CN"/>
              </w:rPr>
              <w:t>Macro define</w:t>
            </w:r>
            <w:r w:rsidR="0059336D">
              <w:rPr>
                <w:lang w:eastAsia="zh-CN"/>
              </w:rPr>
              <w:t>d</w:t>
            </w:r>
            <w:r w:rsidRPr="0098025C">
              <w:rPr>
                <w:lang w:eastAsia="zh-CN"/>
              </w:rPr>
              <w:t xml:space="preserve"> for constants</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pPr>
            <w:r w:rsidRPr="0098025C">
              <w:t>wmops.c/h</w:t>
            </w:r>
          </w:p>
        </w:tc>
        <w:tc>
          <w:tcPr>
            <w:tcW w:w="6400" w:type="dxa"/>
            <w:shd w:val="clear" w:color="auto" w:fill="auto"/>
          </w:tcPr>
          <w:p w:rsidR="00551A6A" w:rsidRPr="0098025C" w:rsidRDefault="00551A6A" w:rsidP="0059336D">
            <w:pPr>
              <w:pStyle w:val="Tabletext"/>
              <w:rPr>
                <w:lang w:eastAsia="zh-CN"/>
              </w:rPr>
            </w:pPr>
            <w:r w:rsidRPr="0098025C">
              <w:rPr>
                <w:lang w:eastAsia="zh-CN"/>
              </w:rPr>
              <w:t xml:space="preserve">Complexity and RAM </w:t>
            </w:r>
            <w:r w:rsidR="0059336D">
              <w:rPr>
                <w:lang w:eastAsia="zh-CN"/>
              </w:rPr>
              <w:t xml:space="preserve">measuring </w:t>
            </w:r>
            <w:r w:rsidRPr="0098025C">
              <w:rPr>
                <w:lang w:eastAsia="zh-CN"/>
              </w:rPr>
              <w:t>tool</w:t>
            </w:r>
          </w:p>
        </w:tc>
      </w:tr>
      <w:tr w:rsidR="00551A6A" w:rsidRPr="0098025C" w:rsidDel="002C38EA" w:rsidTr="00D31EB2">
        <w:trPr>
          <w:jc w:val="center"/>
        </w:trPr>
        <w:tc>
          <w:tcPr>
            <w:tcW w:w="2396" w:type="dxa"/>
            <w:shd w:val="clear" w:color="auto" w:fill="auto"/>
          </w:tcPr>
          <w:p w:rsidR="00551A6A" w:rsidRPr="0098025C" w:rsidRDefault="00551A6A" w:rsidP="00E07B55">
            <w:pPr>
              <w:pStyle w:val="Tabletext"/>
            </w:pPr>
            <w:r w:rsidRPr="0098025C">
              <w:t>stl2005_basop</w:t>
            </w:r>
          </w:p>
        </w:tc>
        <w:tc>
          <w:tcPr>
            <w:tcW w:w="6400" w:type="dxa"/>
            <w:shd w:val="clear" w:color="auto" w:fill="auto"/>
          </w:tcPr>
          <w:p w:rsidR="00551A6A" w:rsidRPr="0098025C" w:rsidRDefault="00551A6A" w:rsidP="00E07B55">
            <w:pPr>
              <w:pStyle w:val="Tabletext"/>
              <w:rPr>
                <w:lang w:eastAsia="zh-CN"/>
              </w:rPr>
            </w:pPr>
            <w:r w:rsidRPr="0098025C">
              <w:rPr>
                <w:lang w:eastAsia="zh-CN"/>
              </w:rPr>
              <w:t>Directory containing the source code for the ITU-T fixed-point basic operators adapted from [b</w:t>
            </w:r>
            <w:r w:rsidRPr="0098025C">
              <w:rPr>
                <w:lang w:eastAsia="zh-CN"/>
              </w:rPr>
              <w:noBreakHyphen/>
              <w:t>ITU-T G.191 (2005)] (basop32_fx.c, basop32_fx.h, control_fx.c, control_fx.h, count_fx.c, count_fx.h, enh1632_fx.c, enh1632_fx.h, enh40_fx.c, enh40_fx.h, move_fx.h, patch_fx.h, stl_fx.h, typedef_fx.h, and typedefs_fx.h)</w:t>
            </w:r>
          </w:p>
        </w:tc>
      </w:tr>
    </w:tbl>
    <w:p w:rsidR="00551A6A" w:rsidRDefault="00551A6A" w:rsidP="00551A6A">
      <w:pPr>
        <w:rPr>
          <w:lang w:eastAsia="zh-CN"/>
        </w:rPr>
      </w:pPr>
    </w:p>
    <w:p w:rsidR="00D31D4F" w:rsidRDefault="00D31D4F">
      <w:pPr>
        <w:tabs>
          <w:tab w:val="clear" w:pos="794"/>
          <w:tab w:val="clear" w:pos="1191"/>
          <w:tab w:val="clear" w:pos="1588"/>
          <w:tab w:val="clear" w:pos="1985"/>
        </w:tabs>
        <w:overflowPunct/>
        <w:autoSpaceDE/>
        <w:autoSpaceDN/>
        <w:adjustRightInd/>
        <w:spacing w:before="0"/>
        <w:jc w:val="left"/>
        <w:textAlignment w:val="auto"/>
        <w:rPr>
          <w:lang w:eastAsia="zh-CN"/>
        </w:rPr>
      </w:pPr>
      <w:r>
        <w:rPr>
          <w:lang w:eastAsia="zh-CN"/>
        </w:rPr>
        <w:br w:type="page"/>
      </w:r>
    </w:p>
    <w:p w:rsidR="00D31D4F" w:rsidRDefault="00D31D4F" w:rsidP="00D31D4F">
      <w:pPr>
        <w:pStyle w:val="AnnexNotitle0"/>
        <w:rPr>
          <w:lang w:eastAsia="zh-CN"/>
        </w:rPr>
      </w:pPr>
      <w:r w:rsidRPr="00FE3ACF">
        <w:rPr>
          <w:rFonts w:hint="eastAsia"/>
          <w:lang w:eastAsia="zh-CN"/>
        </w:rPr>
        <w:t>Annex A</w:t>
      </w:r>
      <w:r w:rsidR="002D3CFC">
        <w:rPr>
          <w:lang w:eastAsia="zh-CN"/>
        </w:rPr>
        <w:br/>
      </w:r>
      <w:r>
        <w:rPr>
          <w:lang w:eastAsia="zh-CN"/>
        </w:rPr>
        <w:br/>
      </w:r>
      <w:r w:rsidRPr="00FE3ACF">
        <w:rPr>
          <w:rFonts w:hint="eastAsia"/>
          <w:lang w:eastAsia="zh-CN"/>
        </w:rPr>
        <w:t xml:space="preserve">Generic </w:t>
      </w:r>
      <w:r w:rsidRPr="00FE3ACF">
        <w:rPr>
          <w:lang w:eastAsia="zh-CN"/>
        </w:rPr>
        <w:t>voice activity detector</w:t>
      </w:r>
    </w:p>
    <w:p w:rsidR="009D410C" w:rsidRPr="009D410C" w:rsidRDefault="009D410C" w:rsidP="009D410C">
      <w:pPr>
        <w:jc w:val="center"/>
        <w:rPr>
          <w:lang w:eastAsia="zh-CN"/>
        </w:rPr>
      </w:pPr>
      <w:r>
        <w:rPr>
          <w:lang w:eastAsia="zh-CN"/>
        </w:rPr>
        <w:t>(This annex forms an integral part of this Recommendation)</w:t>
      </w:r>
    </w:p>
    <w:p w:rsidR="00D31D4F" w:rsidRPr="00FE3ACF" w:rsidRDefault="00D31D4F" w:rsidP="00D31D4F">
      <w:pPr>
        <w:pStyle w:val="Heading1"/>
      </w:pPr>
      <w:bookmarkStart w:id="127" w:name="_Toc266175032"/>
      <w:bookmarkStart w:id="128" w:name="_Toc267482343"/>
      <w:r>
        <w:t>A.</w:t>
      </w:r>
      <w:r w:rsidRPr="00FE3ACF">
        <w:t>1</w:t>
      </w:r>
      <w:r w:rsidRPr="00FE3ACF">
        <w:tab/>
        <w:t>Scope</w:t>
      </w:r>
      <w:bookmarkEnd w:id="127"/>
      <w:bookmarkEnd w:id="128"/>
    </w:p>
    <w:p w:rsidR="00D31D4F" w:rsidRDefault="00D31D4F" w:rsidP="009D410C">
      <w:pPr>
        <w:rPr>
          <w:lang w:eastAsia="zh-CN"/>
        </w:rPr>
      </w:pPr>
      <w:r w:rsidRPr="00FE3ACF">
        <w:rPr>
          <w:rFonts w:hint="eastAsia"/>
          <w:lang w:eastAsia="zh-CN"/>
        </w:rPr>
        <w:t xml:space="preserve">The </w:t>
      </w:r>
      <w:r w:rsidR="009D410C">
        <w:rPr>
          <w:lang w:eastAsia="zh-CN"/>
        </w:rPr>
        <w:t>generic voice activity detector (</w:t>
      </w:r>
      <w:r w:rsidRPr="00FE3ACF">
        <w:rPr>
          <w:rFonts w:hint="eastAsia"/>
          <w:lang w:eastAsia="zh-CN"/>
        </w:rPr>
        <w:t>GVAD</w:t>
      </w:r>
      <w:r w:rsidR="009D410C">
        <w:rPr>
          <w:lang w:eastAsia="zh-CN"/>
        </w:rPr>
        <w:t>)</w:t>
      </w:r>
      <w:r w:rsidRPr="00FE3ACF">
        <w:rPr>
          <w:rFonts w:hint="eastAsia"/>
          <w:lang w:eastAsia="zh-CN"/>
        </w:rPr>
        <w:t xml:space="preserve"> is an independent front</w:t>
      </w:r>
      <w:r w:rsidRPr="00FE3ACF">
        <w:rPr>
          <w:lang w:eastAsia="zh-CN"/>
        </w:rPr>
        <w:t>-</w:t>
      </w:r>
      <w:r w:rsidRPr="00FE3ACF">
        <w:rPr>
          <w:rFonts w:hint="eastAsia"/>
          <w:lang w:eastAsia="zh-CN"/>
        </w:rPr>
        <w:t xml:space="preserve">end processing module </w:t>
      </w:r>
      <w:r w:rsidRPr="00FE3ACF">
        <w:rPr>
          <w:lang w:eastAsia="zh-CN"/>
        </w:rPr>
        <w:t>which</w:t>
      </w:r>
      <w:r w:rsidRPr="00FE3ACF">
        <w:rPr>
          <w:rFonts w:hint="eastAsia"/>
          <w:lang w:eastAsia="zh-CN"/>
        </w:rPr>
        <w:t xml:space="preserve"> can be applied prior to </w:t>
      </w:r>
      <w:r w:rsidRPr="00FE3ACF">
        <w:rPr>
          <w:lang w:eastAsia="zh-CN"/>
        </w:rPr>
        <w:t>signal processing applications such as</w:t>
      </w:r>
      <w:r>
        <w:rPr>
          <w:lang w:eastAsia="zh-CN"/>
        </w:rPr>
        <w:t>,</w:t>
      </w:r>
      <w:r w:rsidRPr="00FE3ACF">
        <w:rPr>
          <w:lang w:eastAsia="zh-CN"/>
        </w:rPr>
        <w:t xml:space="preserve"> </w:t>
      </w:r>
      <w:r w:rsidRPr="00FE3ACF">
        <w:rPr>
          <w:rFonts w:hint="eastAsia"/>
          <w:lang w:eastAsia="zh-CN"/>
        </w:rPr>
        <w:t>but not limited to</w:t>
      </w:r>
      <w:r>
        <w:rPr>
          <w:lang w:eastAsia="zh-CN"/>
        </w:rPr>
        <w:t>,</w:t>
      </w:r>
      <w:r w:rsidRPr="00FE3ACF">
        <w:rPr>
          <w:rFonts w:hint="eastAsia"/>
          <w:lang w:eastAsia="zh-CN"/>
        </w:rPr>
        <w:t xml:space="preserve"> </w:t>
      </w:r>
      <w:r w:rsidRPr="00FE3ACF">
        <w:rPr>
          <w:lang w:eastAsia="zh-CN"/>
        </w:rPr>
        <w:t>speech or audio c</w:t>
      </w:r>
      <w:r w:rsidRPr="00FE3ACF">
        <w:rPr>
          <w:rFonts w:hint="eastAsia"/>
          <w:lang w:eastAsia="zh-CN"/>
        </w:rPr>
        <w:t>odec</w:t>
      </w:r>
      <w:r w:rsidRPr="00FE3ACF">
        <w:rPr>
          <w:lang w:eastAsia="zh-CN"/>
        </w:rPr>
        <w:t>s</w:t>
      </w:r>
      <w:r w:rsidRPr="00FE3ACF">
        <w:rPr>
          <w:rFonts w:hint="eastAsia"/>
          <w:lang w:eastAsia="zh-CN"/>
        </w:rPr>
        <w:t xml:space="preserve">. GVAD operates </w:t>
      </w:r>
      <w:r w:rsidRPr="00FE3ACF">
        <w:rPr>
          <w:lang w:eastAsia="zh-CN"/>
        </w:rPr>
        <w:t>on</w:t>
      </w:r>
      <w:r w:rsidRPr="00FE3ACF">
        <w:rPr>
          <w:rFonts w:hint="eastAsia"/>
          <w:lang w:eastAsia="zh-CN"/>
        </w:rPr>
        <w:t xml:space="preserve"> </w:t>
      </w:r>
      <w:r w:rsidRPr="00FE3ACF">
        <w:rPr>
          <w:lang w:eastAsia="zh-CN"/>
        </w:rPr>
        <w:t>narrow</w:t>
      </w:r>
      <w:r w:rsidR="009D410C">
        <w:rPr>
          <w:lang w:eastAsia="zh-CN"/>
        </w:rPr>
        <w:t>-</w:t>
      </w:r>
      <w:r w:rsidRPr="00FE3ACF">
        <w:rPr>
          <w:lang w:eastAsia="zh-CN"/>
        </w:rPr>
        <w:t xml:space="preserve">band </w:t>
      </w:r>
      <w:r w:rsidRPr="00FE3ACF">
        <w:rPr>
          <w:rFonts w:hint="eastAsia"/>
          <w:lang w:eastAsia="zh-CN"/>
        </w:rPr>
        <w:t xml:space="preserve">or </w:t>
      </w:r>
      <w:r w:rsidRPr="00FE3ACF">
        <w:rPr>
          <w:lang w:eastAsia="zh-CN"/>
        </w:rPr>
        <w:t xml:space="preserve">wideband audio </w:t>
      </w:r>
      <w:r w:rsidRPr="00FE3ACF">
        <w:rPr>
          <w:rFonts w:hint="eastAsia"/>
          <w:lang w:eastAsia="zh-CN"/>
        </w:rPr>
        <w:t>input</w:t>
      </w:r>
      <w:r w:rsidRPr="00FE3ACF">
        <w:rPr>
          <w:lang w:eastAsia="zh-CN"/>
        </w:rPr>
        <w:t xml:space="preserve"> at</w:t>
      </w:r>
      <w:r w:rsidRPr="00FE3ACF">
        <w:rPr>
          <w:rFonts w:hint="eastAsia"/>
          <w:lang w:eastAsia="zh-CN"/>
        </w:rPr>
        <w:t xml:space="preserve"> 10</w:t>
      </w:r>
      <w:r w:rsidR="009D410C">
        <w:rPr>
          <w:lang w:eastAsia="zh-CN"/>
        </w:rPr>
        <w:t>-</w:t>
      </w:r>
      <w:r w:rsidRPr="00FE3ACF">
        <w:rPr>
          <w:rFonts w:hint="eastAsia"/>
          <w:lang w:eastAsia="zh-CN"/>
        </w:rPr>
        <w:t>ms frame length</w:t>
      </w:r>
      <w:r>
        <w:rPr>
          <w:lang w:eastAsia="zh-CN"/>
        </w:rPr>
        <w:t xml:space="preserve"> (without lookahead)</w:t>
      </w:r>
      <w:r w:rsidRPr="00FE3ACF">
        <w:rPr>
          <w:rFonts w:hint="eastAsia"/>
          <w:lang w:eastAsia="zh-CN"/>
        </w:rPr>
        <w:t>. It</w:t>
      </w:r>
      <w:r w:rsidRPr="00FE3ACF">
        <w:rPr>
          <w:lang w:eastAsia="zh-CN"/>
        </w:rPr>
        <w:t>s function</w:t>
      </w:r>
      <w:r w:rsidRPr="00FE3ACF">
        <w:rPr>
          <w:rFonts w:hint="eastAsia"/>
          <w:lang w:eastAsia="zh-CN"/>
        </w:rPr>
        <w:t xml:space="preserve"> is to indicate </w:t>
      </w:r>
      <w:r w:rsidRPr="00FE3ACF">
        <w:rPr>
          <w:lang w:eastAsia="zh-CN"/>
        </w:rPr>
        <w:t xml:space="preserve">the input frame activity. </w:t>
      </w:r>
      <w:r>
        <w:rPr>
          <w:lang w:eastAsia="zh-CN"/>
        </w:rPr>
        <w:t>In order to apply GVAD in specific cases, an adaptation layer may be required.</w:t>
      </w:r>
    </w:p>
    <w:p w:rsidR="00D31D4F" w:rsidRPr="00FE3ACF" w:rsidRDefault="00D31D4F" w:rsidP="009D410C">
      <w:pPr>
        <w:rPr>
          <w:lang w:eastAsia="zh-CN"/>
        </w:rPr>
      </w:pPr>
      <w:r w:rsidRPr="00FE3ACF">
        <w:rPr>
          <w:rFonts w:hint="eastAsia"/>
          <w:lang w:eastAsia="zh-CN"/>
        </w:rPr>
        <w:t xml:space="preserve">The GVAD is bit-exact with the VAD module of </w:t>
      </w:r>
      <w:r w:rsidR="009D410C">
        <w:rPr>
          <w:lang w:eastAsia="zh-CN"/>
        </w:rPr>
        <w:t xml:space="preserve">the </w:t>
      </w:r>
      <w:r w:rsidRPr="00FE3ACF">
        <w:rPr>
          <w:rFonts w:hint="eastAsia"/>
          <w:lang w:eastAsia="zh-CN"/>
        </w:rPr>
        <w:t xml:space="preserve">main </w:t>
      </w:r>
      <w:r w:rsidR="009D410C">
        <w:rPr>
          <w:lang w:eastAsia="zh-CN"/>
        </w:rPr>
        <w:t xml:space="preserve">body of this </w:t>
      </w:r>
      <w:r w:rsidRPr="00FE3ACF">
        <w:rPr>
          <w:rFonts w:hint="eastAsia"/>
          <w:lang w:eastAsia="zh-CN"/>
        </w:rPr>
        <w:t xml:space="preserve">Recommendation, with the speech/music discriminator, the silence detector of </w:t>
      </w:r>
      <w:r w:rsidRPr="00FE3ACF">
        <w:rPr>
          <w:lang w:eastAsia="zh-CN"/>
        </w:rPr>
        <w:t xml:space="preserve">the </w:t>
      </w:r>
      <w:r w:rsidRPr="00FE3ACF">
        <w:rPr>
          <w:rFonts w:hint="eastAsia"/>
          <w:lang w:eastAsia="zh-CN"/>
        </w:rPr>
        <w:t>main Recommendation removed to sa</w:t>
      </w:r>
      <w:r>
        <w:rPr>
          <w:rFonts w:hint="eastAsia"/>
          <w:lang w:eastAsia="zh-CN"/>
        </w:rPr>
        <w:t>ve implementa</w:t>
      </w:r>
      <w:r>
        <w:rPr>
          <w:lang w:eastAsia="zh-CN"/>
        </w:rPr>
        <w:t>tion</w:t>
      </w:r>
      <w:r w:rsidRPr="00FE3ACF">
        <w:rPr>
          <w:rFonts w:hint="eastAsia"/>
          <w:lang w:eastAsia="zh-CN"/>
        </w:rPr>
        <w:t xml:space="preserve"> cost for applications requ</w:t>
      </w:r>
      <w:r w:rsidRPr="00FE3ACF">
        <w:rPr>
          <w:lang w:eastAsia="zh-CN"/>
        </w:rPr>
        <w:t>iring</w:t>
      </w:r>
      <w:r w:rsidRPr="00FE3ACF">
        <w:rPr>
          <w:rFonts w:hint="eastAsia"/>
          <w:lang w:eastAsia="zh-CN"/>
        </w:rPr>
        <w:t xml:space="preserve"> VAD only</w:t>
      </w:r>
      <w:r>
        <w:rPr>
          <w:lang w:eastAsia="zh-CN"/>
        </w:rPr>
        <w:t>.</w:t>
      </w:r>
    </w:p>
    <w:p w:rsidR="00D31D4F" w:rsidRPr="00FE3ACF" w:rsidRDefault="00D31D4F" w:rsidP="009D410C">
      <w:pPr>
        <w:rPr>
          <w:lang w:eastAsia="zh-CN"/>
        </w:rPr>
      </w:pPr>
      <w:r w:rsidRPr="00FE3ACF">
        <w:rPr>
          <w:rFonts w:hint="eastAsia"/>
          <w:lang w:eastAsia="zh-CN"/>
        </w:rPr>
        <w:t xml:space="preserve">This </w:t>
      </w:r>
      <w:r w:rsidR="009D410C">
        <w:rPr>
          <w:lang w:eastAsia="zh-CN"/>
        </w:rPr>
        <w:t>a</w:t>
      </w:r>
      <w:r w:rsidRPr="00FE3ACF">
        <w:rPr>
          <w:rFonts w:hint="eastAsia"/>
          <w:lang w:eastAsia="zh-CN"/>
        </w:rPr>
        <w:t>nnex is organized as follows. R</w:t>
      </w:r>
      <w:r w:rsidRPr="00FE3ACF">
        <w:rPr>
          <w:lang w:eastAsia="zh-CN"/>
        </w:rPr>
        <w:t>e</w:t>
      </w:r>
      <w:r w:rsidRPr="00FE3ACF">
        <w:rPr>
          <w:rFonts w:hint="eastAsia"/>
          <w:lang w:eastAsia="zh-CN"/>
        </w:rPr>
        <w:t xml:space="preserve">ferences, definitions, abbreviations/acronyms and conventions are defined in clauses </w:t>
      </w:r>
      <w:r w:rsidR="009D410C">
        <w:rPr>
          <w:lang w:eastAsia="zh-CN"/>
        </w:rPr>
        <w:t>A.</w:t>
      </w:r>
      <w:r w:rsidRPr="00FE3ACF">
        <w:rPr>
          <w:rFonts w:hint="eastAsia"/>
          <w:lang w:eastAsia="zh-CN"/>
        </w:rPr>
        <w:t xml:space="preserve">2, </w:t>
      </w:r>
      <w:r w:rsidR="009D410C">
        <w:rPr>
          <w:lang w:eastAsia="zh-CN"/>
        </w:rPr>
        <w:t>A.</w:t>
      </w:r>
      <w:r w:rsidRPr="00FE3ACF">
        <w:rPr>
          <w:rFonts w:hint="eastAsia"/>
          <w:lang w:eastAsia="zh-CN"/>
        </w:rPr>
        <w:t xml:space="preserve">3, </w:t>
      </w:r>
      <w:r w:rsidR="009D410C">
        <w:rPr>
          <w:lang w:eastAsia="zh-CN"/>
        </w:rPr>
        <w:t>A.</w:t>
      </w:r>
      <w:r w:rsidRPr="00FE3ACF">
        <w:rPr>
          <w:rFonts w:hint="eastAsia"/>
          <w:lang w:eastAsia="zh-CN"/>
        </w:rPr>
        <w:t xml:space="preserve">4 and </w:t>
      </w:r>
      <w:r w:rsidR="009D410C">
        <w:rPr>
          <w:lang w:eastAsia="zh-CN"/>
        </w:rPr>
        <w:t>A.</w:t>
      </w:r>
      <w:r w:rsidRPr="00FE3ACF">
        <w:rPr>
          <w:rFonts w:hint="eastAsia"/>
          <w:lang w:eastAsia="zh-CN"/>
        </w:rPr>
        <w:t>5</w:t>
      </w:r>
      <w:r w:rsidR="009D410C">
        <w:rPr>
          <w:lang w:eastAsia="zh-CN"/>
        </w:rPr>
        <w:t>,</w:t>
      </w:r>
      <w:r w:rsidRPr="00FE3ACF">
        <w:rPr>
          <w:rFonts w:hint="eastAsia"/>
          <w:lang w:eastAsia="zh-CN"/>
        </w:rPr>
        <w:t xml:space="preserve"> respectively. Clause </w:t>
      </w:r>
      <w:r w:rsidR="009D410C">
        <w:rPr>
          <w:lang w:eastAsia="zh-CN"/>
        </w:rPr>
        <w:t>A.</w:t>
      </w:r>
      <w:r w:rsidRPr="00FE3ACF">
        <w:rPr>
          <w:rFonts w:hint="eastAsia"/>
          <w:lang w:eastAsia="zh-CN"/>
        </w:rPr>
        <w:t xml:space="preserve">6 gives a general description of the GVAD algorithm including the input sampling rate, the operating frame length, the algorithmic delay, the configurations and the complexity and memory cost. The </w:t>
      </w:r>
      <w:r w:rsidRPr="00FE3ACF">
        <w:rPr>
          <w:lang w:eastAsia="zh-CN"/>
        </w:rPr>
        <w:t>detailed</w:t>
      </w:r>
      <w:r w:rsidRPr="00FE3ACF">
        <w:rPr>
          <w:rFonts w:hint="eastAsia"/>
          <w:lang w:eastAsia="zh-CN"/>
        </w:rPr>
        <w:t xml:space="preserve"> description of the GVAD algorithm is described in clause </w:t>
      </w:r>
      <w:r w:rsidR="009D410C">
        <w:rPr>
          <w:lang w:eastAsia="zh-CN"/>
        </w:rPr>
        <w:t>A.</w:t>
      </w:r>
      <w:r w:rsidRPr="00FE3ACF">
        <w:rPr>
          <w:rFonts w:hint="eastAsia"/>
          <w:lang w:eastAsia="zh-CN"/>
        </w:rPr>
        <w:t xml:space="preserve">7. Finally in clause </w:t>
      </w:r>
      <w:r w:rsidR="009D410C">
        <w:rPr>
          <w:lang w:eastAsia="zh-CN"/>
        </w:rPr>
        <w:t>A.</w:t>
      </w:r>
      <w:r w:rsidRPr="00FE3ACF">
        <w:rPr>
          <w:rFonts w:hint="eastAsia"/>
          <w:lang w:eastAsia="zh-CN"/>
        </w:rPr>
        <w:t>8, use of the simulation software is described. References to the main R</w:t>
      </w:r>
      <w:r w:rsidRPr="00FE3ACF">
        <w:rPr>
          <w:lang w:eastAsia="zh-CN"/>
        </w:rPr>
        <w:t>e</w:t>
      </w:r>
      <w:r w:rsidRPr="00FE3ACF">
        <w:rPr>
          <w:rFonts w:hint="eastAsia"/>
          <w:lang w:eastAsia="zh-CN"/>
        </w:rPr>
        <w:t xml:space="preserve">commendation are made for those parts of the description that are the same </w:t>
      </w:r>
      <w:r w:rsidRPr="00FE3ACF">
        <w:rPr>
          <w:lang w:eastAsia="zh-CN"/>
        </w:rPr>
        <w:t>as</w:t>
      </w:r>
      <w:r w:rsidRPr="00FE3ACF">
        <w:rPr>
          <w:rFonts w:hint="eastAsia"/>
          <w:lang w:eastAsia="zh-CN"/>
        </w:rPr>
        <w:t xml:space="preserve"> the main Recommendation.</w:t>
      </w:r>
    </w:p>
    <w:p w:rsidR="00D31D4F" w:rsidRPr="00FE3ACF" w:rsidRDefault="00D31D4F" w:rsidP="00D31D4F">
      <w:pPr>
        <w:pStyle w:val="Heading1"/>
      </w:pPr>
      <w:bookmarkStart w:id="129" w:name="_Toc266175033"/>
      <w:bookmarkStart w:id="130" w:name="_Toc267482344"/>
      <w:r>
        <w:t>A.</w:t>
      </w:r>
      <w:r w:rsidRPr="00FE3ACF">
        <w:t>2</w:t>
      </w:r>
      <w:r w:rsidRPr="00FE3ACF">
        <w:tab/>
        <w:t>References</w:t>
      </w:r>
      <w:bookmarkEnd w:id="129"/>
      <w:bookmarkEnd w:id="130"/>
    </w:p>
    <w:p w:rsidR="00D31D4F" w:rsidRPr="00FE3ACF" w:rsidRDefault="009D410C" w:rsidP="009D410C">
      <w:pPr>
        <w:rPr>
          <w:lang w:eastAsia="zh-CN"/>
        </w:rPr>
      </w:pPr>
      <w:r>
        <w:t>See clause 2.</w:t>
      </w:r>
    </w:p>
    <w:p w:rsidR="00D31D4F" w:rsidRPr="00FE3ACF" w:rsidRDefault="00D31D4F" w:rsidP="00D31D4F">
      <w:pPr>
        <w:pStyle w:val="Heading1"/>
      </w:pPr>
      <w:bookmarkStart w:id="131" w:name="_Toc266175034"/>
      <w:bookmarkStart w:id="132" w:name="_Toc267482345"/>
      <w:r>
        <w:t>A.</w:t>
      </w:r>
      <w:r w:rsidRPr="00FE3ACF">
        <w:t>3</w:t>
      </w:r>
      <w:r w:rsidRPr="00FE3ACF">
        <w:tab/>
        <w:t>Definitions</w:t>
      </w:r>
      <w:bookmarkEnd w:id="131"/>
      <w:bookmarkEnd w:id="132"/>
    </w:p>
    <w:p w:rsidR="00D31D4F" w:rsidRDefault="00D31D4F" w:rsidP="009D410C">
      <w:pPr>
        <w:pStyle w:val="Heading2"/>
      </w:pPr>
      <w:bookmarkStart w:id="133" w:name="_Toc266175036"/>
      <w:bookmarkStart w:id="134" w:name="_Toc267482346"/>
      <w:r>
        <w:t>A.3.1</w:t>
      </w:r>
      <w:r w:rsidRPr="00FE3ACF">
        <w:tab/>
        <w:t xml:space="preserve">Terms defined in this </w:t>
      </w:r>
      <w:r w:rsidR="009D410C">
        <w:t>a</w:t>
      </w:r>
      <w:r w:rsidRPr="00FE3ACF">
        <w:rPr>
          <w:rFonts w:hint="eastAsia"/>
        </w:rPr>
        <w:t>nnex</w:t>
      </w:r>
      <w:bookmarkEnd w:id="133"/>
      <w:bookmarkEnd w:id="134"/>
    </w:p>
    <w:p w:rsidR="009D410C" w:rsidRPr="009D410C" w:rsidRDefault="009D410C" w:rsidP="009D410C">
      <w:r>
        <w:t>This annex defines the following terms:</w:t>
      </w:r>
    </w:p>
    <w:p w:rsidR="009D410C" w:rsidRPr="00FE3ACF" w:rsidRDefault="009D410C" w:rsidP="009D410C">
      <w:pPr>
        <w:rPr>
          <w:lang w:eastAsia="zh-CN"/>
        </w:rPr>
      </w:pPr>
      <w:r>
        <w:rPr>
          <w:b/>
          <w:bCs/>
        </w:rPr>
        <w:t>A.</w:t>
      </w:r>
      <w:r w:rsidRPr="00FE3ACF">
        <w:rPr>
          <w:b/>
          <w:bCs/>
        </w:rPr>
        <w:t>3.</w:t>
      </w:r>
      <w:r w:rsidRPr="00FE3ACF">
        <w:rPr>
          <w:rFonts w:hint="eastAsia"/>
          <w:b/>
          <w:bCs/>
          <w:lang w:eastAsia="zh-CN"/>
        </w:rPr>
        <w:t>1</w:t>
      </w:r>
      <w:r w:rsidRPr="00FE3ACF">
        <w:rPr>
          <w:b/>
          <w:bCs/>
        </w:rPr>
        <w:t>.</w:t>
      </w:r>
      <w:r>
        <w:rPr>
          <w:b/>
          <w:bCs/>
        </w:rPr>
        <w:t>1</w:t>
      </w:r>
      <w:r w:rsidRPr="00FE3ACF">
        <w:rPr>
          <w:b/>
          <w:bCs/>
        </w:rPr>
        <w:tab/>
      </w:r>
      <w:r>
        <w:rPr>
          <w:b/>
          <w:bCs/>
        </w:rPr>
        <w:t>b</w:t>
      </w:r>
      <w:r w:rsidRPr="00FE3ACF">
        <w:rPr>
          <w:b/>
          <w:bCs/>
        </w:rPr>
        <w:t>alanced operating point</w:t>
      </w:r>
      <w:r w:rsidRPr="009D410C">
        <w:t>:</w:t>
      </w:r>
      <w:r w:rsidRPr="00FE3ACF">
        <w:t xml:space="preserve"> </w:t>
      </w:r>
      <w:r>
        <w:rPr>
          <w:lang w:eastAsia="zh-CN"/>
        </w:rPr>
        <w:t>Generic voice activity detector (</w:t>
      </w:r>
      <w:r w:rsidRPr="00FE3ACF">
        <w:t>G</w:t>
      </w:r>
      <w:r w:rsidRPr="00FE3ACF">
        <w:rPr>
          <w:rFonts w:hint="eastAsia"/>
          <w:lang w:eastAsia="zh-CN"/>
        </w:rPr>
        <w:t>V</w:t>
      </w:r>
      <w:r w:rsidRPr="00FE3ACF">
        <w:t>AD</w:t>
      </w:r>
      <w:r>
        <w:t>)</w:t>
      </w:r>
      <w:r w:rsidRPr="00FE3ACF">
        <w:t xml:space="preserve"> operating point that provides a middle point performance between the other two operating points. See clause </w:t>
      </w:r>
      <w:r>
        <w:t>A.</w:t>
      </w:r>
      <w:r w:rsidRPr="00FE3ACF">
        <w:t>6.4.</w:t>
      </w:r>
    </w:p>
    <w:p w:rsidR="00D31D4F" w:rsidRDefault="00D31D4F" w:rsidP="009D410C">
      <w:r>
        <w:rPr>
          <w:b/>
          <w:bCs/>
        </w:rPr>
        <w:t>A.</w:t>
      </w:r>
      <w:r w:rsidRPr="00FE3ACF">
        <w:rPr>
          <w:b/>
          <w:bCs/>
        </w:rPr>
        <w:t>3.</w:t>
      </w:r>
      <w:r>
        <w:rPr>
          <w:b/>
          <w:bCs/>
          <w:lang w:eastAsia="zh-CN"/>
        </w:rPr>
        <w:t>1</w:t>
      </w:r>
      <w:r w:rsidRPr="00FE3ACF">
        <w:rPr>
          <w:b/>
          <w:bCs/>
        </w:rPr>
        <w:t>.</w:t>
      </w:r>
      <w:r>
        <w:rPr>
          <w:b/>
          <w:bCs/>
          <w:lang w:eastAsia="zh-CN"/>
        </w:rPr>
        <w:t>2</w:t>
      </w:r>
      <w:r w:rsidRPr="00FE3ACF">
        <w:rPr>
          <w:b/>
          <w:bCs/>
        </w:rPr>
        <w:tab/>
      </w:r>
      <w:r w:rsidR="009D410C">
        <w:rPr>
          <w:b/>
          <w:bCs/>
        </w:rPr>
        <w:t>b</w:t>
      </w:r>
      <w:r w:rsidRPr="00FE3ACF">
        <w:rPr>
          <w:b/>
          <w:bCs/>
        </w:rPr>
        <w:t>andwidth-saving operating point</w:t>
      </w:r>
      <w:r w:rsidRPr="009D410C">
        <w:t>:</w:t>
      </w:r>
      <w:r w:rsidRPr="00FE3ACF">
        <w:t xml:space="preserve"> </w:t>
      </w:r>
      <w:r w:rsidR="009D410C">
        <w:rPr>
          <w:lang w:eastAsia="zh-CN"/>
        </w:rPr>
        <w:t>Generic voice activity detector (</w:t>
      </w:r>
      <w:r w:rsidR="009D410C" w:rsidRPr="00FE3ACF">
        <w:t>G</w:t>
      </w:r>
      <w:r w:rsidR="009D410C" w:rsidRPr="00FE3ACF">
        <w:rPr>
          <w:rFonts w:hint="eastAsia"/>
          <w:lang w:eastAsia="zh-CN"/>
        </w:rPr>
        <w:t>V</w:t>
      </w:r>
      <w:r w:rsidR="009D410C" w:rsidRPr="00FE3ACF">
        <w:t>AD</w:t>
      </w:r>
      <w:r w:rsidR="009D410C">
        <w:t>)</w:t>
      </w:r>
      <w:r w:rsidRPr="00FE3ACF">
        <w:t xml:space="preserve"> operating point privileging accurate detection for background signals</w:t>
      </w:r>
      <w:r w:rsidRPr="00FE3ACF">
        <w:rPr>
          <w:rFonts w:hint="eastAsia"/>
          <w:lang w:eastAsia="zh-CN"/>
        </w:rPr>
        <w:t>.</w:t>
      </w:r>
      <w:r w:rsidRPr="00FE3ACF">
        <w:t xml:space="preserve"> See clause </w:t>
      </w:r>
      <w:r>
        <w:t>A.</w:t>
      </w:r>
      <w:r w:rsidRPr="00FE3ACF">
        <w:t>6.4.</w:t>
      </w:r>
    </w:p>
    <w:p w:rsidR="009D410C" w:rsidRPr="00FE3ACF" w:rsidRDefault="009D410C" w:rsidP="009D410C">
      <w:pPr>
        <w:spacing w:beforeLines="50"/>
      </w:pPr>
      <w:r w:rsidRPr="00202716">
        <w:rPr>
          <w:b/>
          <w:bCs/>
        </w:rPr>
        <w:t>A.</w:t>
      </w:r>
      <w:r w:rsidRPr="00FE3ACF">
        <w:rPr>
          <w:b/>
          <w:bCs/>
        </w:rPr>
        <w:t>3.</w:t>
      </w:r>
      <w:r>
        <w:rPr>
          <w:b/>
          <w:bCs/>
          <w:lang w:eastAsia="zh-CN"/>
        </w:rPr>
        <w:t>1</w:t>
      </w:r>
      <w:r w:rsidRPr="00FE3ACF">
        <w:rPr>
          <w:b/>
          <w:bCs/>
        </w:rPr>
        <w:t>.</w:t>
      </w:r>
      <w:r>
        <w:rPr>
          <w:b/>
          <w:bCs/>
        </w:rPr>
        <w:t>3</w:t>
      </w:r>
      <w:r w:rsidRPr="00FE3ACF">
        <w:rPr>
          <w:b/>
          <w:bCs/>
        </w:rPr>
        <w:tab/>
      </w:r>
      <w:r>
        <w:rPr>
          <w:b/>
          <w:bCs/>
        </w:rPr>
        <w:t>q</w:t>
      </w:r>
      <w:r w:rsidRPr="00FE3ACF">
        <w:rPr>
          <w:b/>
          <w:bCs/>
        </w:rPr>
        <w:t>uality-preferred operating point</w:t>
      </w:r>
      <w:r w:rsidRPr="009D410C">
        <w:t>:</w:t>
      </w:r>
      <w:r w:rsidRPr="00FE3ACF">
        <w:t xml:space="preserve"> </w:t>
      </w:r>
      <w:r>
        <w:rPr>
          <w:lang w:eastAsia="zh-CN"/>
        </w:rPr>
        <w:t>Generic voice activity detector (</w:t>
      </w:r>
      <w:r w:rsidRPr="00FE3ACF">
        <w:t>G</w:t>
      </w:r>
      <w:r w:rsidRPr="00FE3ACF">
        <w:rPr>
          <w:rFonts w:hint="eastAsia"/>
          <w:lang w:eastAsia="zh-CN"/>
        </w:rPr>
        <w:t>V</w:t>
      </w:r>
      <w:r w:rsidRPr="00FE3ACF">
        <w:t>AD</w:t>
      </w:r>
      <w:r>
        <w:t>)</w:t>
      </w:r>
      <w:r w:rsidRPr="00FE3ACF">
        <w:t xml:space="preserve"> operating point privileging accurate detection for foreground signals</w:t>
      </w:r>
      <w:r w:rsidRPr="00FE3ACF">
        <w:rPr>
          <w:rFonts w:hint="eastAsia"/>
          <w:lang w:eastAsia="zh-CN"/>
        </w:rPr>
        <w:t>.</w:t>
      </w:r>
      <w:r w:rsidRPr="00FE3ACF">
        <w:t xml:space="preserve"> See clause </w:t>
      </w:r>
      <w:r>
        <w:t>A.</w:t>
      </w:r>
      <w:r w:rsidRPr="00FE3ACF">
        <w:t>6.4.</w:t>
      </w:r>
    </w:p>
    <w:p w:rsidR="00D31D4F" w:rsidRDefault="00D31D4F" w:rsidP="00D31D4F">
      <w:pPr>
        <w:pStyle w:val="Heading1"/>
      </w:pPr>
      <w:bookmarkStart w:id="135" w:name="_Toc266175037"/>
      <w:bookmarkStart w:id="136" w:name="_Toc267482347"/>
      <w:r>
        <w:t>A.</w:t>
      </w:r>
      <w:r w:rsidRPr="00FE3ACF">
        <w:t>4</w:t>
      </w:r>
      <w:r w:rsidRPr="00FE3ACF">
        <w:tab/>
        <w:t>Abbreviations and acronyms</w:t>
      </w:r>
      <w:bookmarkEnd w:id="135"/>
      <w:bookmarkEnd w:id="136"/>
    </w:p>
    <w:p w:rsidR="00FC1B2D" w:rsidRPr="00FC1B2D" w:rsidRDefault="00FC1B2D" w:rsidP="00FC1B2D">
      <w:r>
        <w:t>See clause 4.</w:t>
      </w:r>
    </w:p>
    <w:p w:rsidR="00D31D4F" w:rsidRPr="00FE3ACF" w:rsidRDefault="00D31D4F" w:rsidP="00D31D4F">
      <w:pPr>
        <w:pStyle w:val="Heading1"/>
      </w:pPr>
      <w:bookmarkStart w:id="137" w:name="_Toc266175038"/>
      <w:bookmarkStart w:id="138" w:name="_Toc267482348"/>
      <w:r>
        <w:t>A.</w:t>
      </w:r>
      <w:r w:rsidRPr="00FE3ACF">
        <w:t>5</w:t>
      </w:r>
      <w:r w:rsidRPr="00FE3ACF">
        <w:tab/>
        <w:t>Conventions</w:t>
      </w:r>
      <w:bookmarkEnd w:id="137"/>
      <w:bookmarkEnd w:id="138"/>
    </w:p>
    <w:p w:rsidR="00D31D4F" w:rsidRPr="00FE3ACF" w:rsidRDefault="00D31D4F" w:rsidP="009754DC">
      <w:pPr>
        <w:rPr>
          <w:lang w:eastAsia="zh-CN"/>
        </w:rPr>
      </w:pPr>
      <w:r w:rsidRPr="00FE3ACF">
        <w:t xml:space="preserve">This </w:t>
      </w:r>
      <w:r w:rsidR="009754DC">
        <w:t>a</w:t>
      </w:r>
      <w:r w:rsidRPr="00FE3ACF">
        <w:rPr>
          <w:rFonts w:hint="eastAsia"/>
          <w:lang w:eastAsia="zh-CN"/>
        </w:rPr>
        <w:t>nnex</w:t>
      </w:r>
      <w:r w:rsidRPr="00FE3ACF">
        <w:t xml:space="preserve"> </w:t>
      </w:r>
      <w:r w:rsidRPr="00FE3ACF">
        <w:rPr>
          <w:rFonts w:hint="eastAsia"/>
          <w:lang w:eastAsia="zh-CN"/>
        </w:rPr>
        <w:t xml:space="preserve">does not </w:t>
      </w:r>
      <w:r w:rsidRPr="00FE3ACF">
        <w:t>define</w:t>
      </w:r>
      <w:r w:rsidRPr="00FE3ACF">
        <w:rPr>
          <w:rFonts w:hint="eastAsia"/>
          <w:lang w:eastAsia="zh-CN"/>
        </w:rPr>
        <w:t xml:space="preserve"> </w:t>
      </w:r>
      <w:r>
        <w:rPr>
          <w:lang w:eastAsia="zh-CN"/>
        </w:rPr>
        <w:t xml:space="preserve">any </w:t>
      </w:r>
      <w:r w:rsidRPr="00FE3ACF">
        <w:rPr>
          <w:rFonts w:hint="eastAsia"/>
          <w:lang w:eastAsia="zh-CN"/>
        </w:rPr>
        <w:t>conventions.</w:t>
      </w:r>
    </w:p>
    <w:p w:rsidR="00D31D4F" w:rsidRPr="00FE3ACF" w:rsidRDefault="00D31D4F" w:rsidP="00D31D4F">
      <w:pPr>
        <w:pStyle w:val="Heading1"/>
      </w:pPr>
      <w:bookmarkStart w:id="139" w:name="_Toc266175039"/>
      <w:bookmarkStart w:id="140" w:name="_Toc267482349"/>
      <w:r>
        <w:t>A.</w:t>
      </w:r>
      <w:r w:rsidRPr="00FE3ACF">
        <w:t>6</w:t>
      </w:r>
      <w:r w:rsidRPr="00FE3ACF">
        <w:tab/>
        <w:t>G</w:t>
      </w:r>
      <w:r w:rsidRPr="00FE3ACF">
        <w:rPr>
          <w:rFonts w:hint="eastAsia"/>
        </w:rPr>
        <w:t>e</w:t>
      </w:r>
      <w:r w:rsidRPr="00FE3ACF">
        <w:t xml:space="preserve">neral description of </w:t>
      </w:r>
      <w:r w:rsidR="009754DC">
        <w:t xml:space="preserve">the </w:t>
      </w:r>
      <w:r w:rsidRPr="00FE3ACF">
        <w:t>G</w:t>
      </w:r>
      <w:r w:rsidRPr="00FE3ACF">
        <w:rPr>
          <w:rFonts w:hint="eastAsia"/>
        </w:rPr>
        <w:t>V</w:t>
      </w:r>
      <w:r w:rsidRPr="00FE3ACF">
        <w:t>AD algorithm</w:t>
      </w:r>
      <w:bookmarkEnd w:id="139"/>
      <w:bookmarkEnd w:id="140"/>
    </w:p>
    <w:p w:rsidR="00D31D4F" w:rsidRPr="00FE3ACF" w:rsidRDefault="00D31D4F" w:rsidP="00D31D4F">
      <w:pPr>
        <w:pStyle w:val="Heading2"/>
      </w:pPr>
      <w:bookmarkStart w:id="141" w:name="_Toc266175040"/>
      <w:bookmarkStart w:id="142" w:name="_Toc267482350"/>
      <w:r>
        <w:t>A.</w:t>
      </w:r>
      <w:r w:rsidRPr="00FE3ACF">
        <w:rPr>
          <w:rFonts w:hint="eastAsia"/>
        </w:rPr>
        <w:t>6</w:t>
      </w:r>
      <w:r w:rsidRPr="00FE3ACF">
        <w:t>.1</w:t>
      </w:r>
      <w:r w:rsidRPr="00FE3ACF">
        <w:tab/>
      </w:r>
      <w:r w:rsidRPr="00FE3ACF">
        <w:rPr>
          <w:rFonts w:hint="eastAsia"/>
        </w:rPr>
        <w:t>Input sampling rate</w:t>
      </w:r>
      <w:bookmarkEnd w:id="141"/>
      <w:bookmarkEnd w:id="142"/>
    </w:p>
    <w:p w:rsidR="00D31D4F" w:rsidRPr="00FE3ACF" w:rsidRDefault="00D31D4F" w:rsidP="00D31D4F">
      <w:pPr>
        <w:rPr>
          <w:lang w:eastAsia="zh-CN"/>
        </w:rPr>
      </w:pPr>
      <w:r w:rsidRPr="00FE3ACF">
        <w:rPr>
          <w:lang w:eastAsia="zh-CN"/>
        </w:rPr>
        <w:t xml:space="preserve">The </w:t>
      </w:r>
      <w:r w:rsidRPr="00FE3ACF">
        <w:rPr>
          <w:rFonts w:hint="eastAsia"/>
          <w:lang w:eastAsia="zh-CN"/>
        </w:rPr>
        <w:t xml:space="preserve">GVAD can </w:t>
      </w:r>
      <w:r w:rsidRPr="00FE3ACF">
        <w:rPr>
          <w:lang w:eastAsia="zh-CN"/>
        </w:rPr>
        <w:t>accept</w:t>
      </w:r>
      <w:r w:rsidRPr="00FE3ACF">
        <w:rPr>
          <w:rFonts w:hint="eastAsia"/>
          <w:lang w:eastAsia="zh-CN"/>
        </w:rPr>
        <w:t xml:space="preserve"> both</w:t>
      </w:r>
      <w:r w:rsidRPr="00FE3ACF">
        <w:rPr>
          <w:lang w:eastAsia="zh-CN"/>
        </w:rPr>
        <w:t xml:space="preserve"> </w:t>
      </w:r>
      <w:r w:rsidRPr="00FE3ACF">
        <w:rPr>
          <w:rFonts w:hint="eastAsia"/>
          <w:lang w:eastAsia="zh-CN"/>
        </w:rPr>
        <w:t>narrow</w:t>
      </w:r>
      <w:r w:rsidR="009754DC">
        <w:rPr>
          <w:lang w:eastAsia="zh-CN"/>
        </w:rPr>
        <w:t>-</w:t>
      </w:r>
      <w:r w:rsidRPr="00FE3ACF">
        <w:rPr>
          <w:rFonts w:hint="eastAsia"/>
          <w:lang w:eastAsia="zh-CN"/>
        </w:rPr>
        <w:t xml:space="preserve">band (NB) and wideband (WB) </w:t>
      </w:r>
      <w:r w:rsidRPr="00FE3ACF">
        <w:rPr>
          <w:lang w:eastAsia="zh-CN"/>
        </w:rPr>
        <w:t xml:space="preserve">audio </w:t>
      </w:r>
      <w:r w:rsidRPr="00FE3ACF">
        <w:rPr>
          <w:rFonts w:hint="eastAsia"/>
          <w:lang w:eastAsia="zh-CN"/>
        </w:rPr>
        <w:t>input signal</w:t>
      </w:r>
      <w:r w:rsidRPr="00FE3ACF">
        <w:rPr>
          <w:lang w:eastAsia="zh-CN"/>
        </w:rPr>
        <w:t>s</w:t>
      </w:r>
      <w:r w:rsidRPr="00FE3ACF">
        <w:rPr>
          <w:rFonts w:hint="eastAsia"/>
          <w:lang w:eastAsia="zh-CN"/>
        </w:rPr>
        <w:t xml:space="preserve"> sampled at 8 and 16 kHz</w:t>
      </w:r>
      <w:r w:rsidRPr="00FE3ACF">
        <w:rPr>
          <w:lang w:eastAsia="zh-CN"/>
        </w:rPr>
        <w:t>,</w:t>
      </w:r>
      <w:r w:rsidRPr="00FE3ACF">
        <w:rPr>
          <w:rFonts w:hint="eastAsia"/>
          <w:lang w:eastAsia="zh-CN"/>
        </w:rPr>
        <w:t xml:space="preserve"> respectively. </w:t>
      </w:r>
      <w:r w:rsidRPr="00FE3ACF">
        <w:rPr>
          <w:lang w:eastAsia="zh-CN"/>
        </w:rPr>
        <w:t>The sampling rate of the input signal is provided to the G</w:t>
      </w:r>
      <w:r w:rsidRPr="00FE3ACF">
        <w:rPr>
          <w:rFonts w:hint="eastAsia"/>
          <w:lang w:eastAsia="zh-CN"/>
        </w:rPr>
        <w:t>V</w:t>
      </w:r>
      <w:r w:rsidRPr="00FE3ACF">
        <w:rPr>
          <w:lang w:eastAsia="zh-CN"/>
        </w:rPr>
        <w:t>AD by an external signal.</w:t>
      </w:r>
      <w:r w:rsidRPr="00FE3ACF">
        <w:rPr>
          <w:rFonts w:hint="eastAsia"/>
          <w:lang w:eastAsia="zh-CN"/>
        </w:rPr>
        <w:t xml:space="preserve"> </w:t>
      </w:r>
    </w:p>
    <w:p w:rsidR="00D31D4F" w:rsidRPr="00FE3ACF" w:rsidRDefault="00D31D4F" w:rsidP="00D31D4F">
      <w:pPr>
        <w:pStyle w:val="Heading2"/>
      </w:pPr>
      <w:bookmarkStart w:id="143" w:name="_Toc266175041"/>
      <w:bookmarkStart w:id="144" w:name="_Toc267482351"/>
      <w:r>
        <w:t>A.</w:t>
      </w:r>
      <w:r w:rsidRPr="00FE3ACF">
        <w:rPr>
          <w:rFonts w:hint="eastAsia"/>
        </w:rPr>
        <w:t>6</w:t>
      </w:r>
      <w:r w:rsidRPr="00FE3ACF">
        <w:t>.2</w:t>
      </w:r>
      <w:r w:rsidRPr="00FE3ACF">
        <w:tab/>
      </w:r>
      <w:r w:rsidRPr="00FE3ACF">
        <w:rPr>
          <w:rFonts w:hint="eastAsia"/>
        </w:rPr>
        <w:t>Operating frame size</w:t>
      </w:r>
      <w:bookmarkEnd w:id="143"/>
      <w:bookmarkEnd w:id="144"/>
    </w:p>
    <w:p w:rsidR="00D31D4F" w:rsidRPr="00FE3ACF" w:rsidRDefault="009754DC" w:rsidP="009754DC">
      <w:pPr>
        <w:rPr>
          <w:lang w:eastAsia="zh-CN"/>
        </w:rPr>
      </w:pPr>
      <w:r>
        <w:rPr>
          <w:rFonts w:hint="eastAsia"/>
          <w:lang w:eastAsia="zh-CN"/>
        </w:rPr>
        <w:t>GVAD operates on a 10</w:t>
      </w:r>
      <w:r>
        <w:rPr>
          <w:lang w:eastAsia="zh-CN"/>
        </w:rPr>
        <w:t>-</w:t>
      </w:r>
      <w:r w:rsidR="00D31D4F" w:rsidRPr="00FE3ACF">
        <w:rPr>
          <w:rFonts w:hint="eastAsia"/>
          <w:lang w:eastAsia="zh-CN"/>
        </w:rPr>
        <w:t>ms basis</w:t>
      </w:r>
      <w:r w:rsidR="00D31D4F" w:rsidRPr="00FE3ACF">
        <w:rPr>
          <w:lang w:eastAsia="zh-CN"/>
        </w:rPr>
        <w:t>,</w:t>
      </w:r>
      <w:r w:rsidR="00D31D4F" w:rsidRPr="00FE3ACF">
        <w:rPr>
          <w:rFonts w:hint="eastAsia"/>
          <w:lang w:eastAsia="zh-CN"/>
        </w:rPr>
        <w:t xml:space="preserve"> i.e. frame of 80 samples for NB </w:t>
      </w:r>
      <w:r w:rsidR="00D31D4F" w:rsidRPr="00FE3ACF">
        <w:rPr>
          <w:lang w:eastAsia="zh-CN"/>
        </w:rPr>
        <w:t xml:space="preserve">audio </w:t>
      </w:r>
      <w:r w:rsidR="00D31D4F" w:rsidRPr="00FE3ACF">
        <w:rPr>
          <w:rFonts w:hint="eastAsia"/>
          <w:lang w:eastAsia="zh-CN"/>
        </w:rPr>
        <w:t xml:space="preserve">input and 160 samples for WB </w:t>
      </w:r>
      <w:r w:rsidR="00D31D4F" w:rsidRPr="00FE3ACF">
        <w:rPr>
          <w:lang w:eastAsia="zh-CN"/>
        </w:rPr>
        <w:t xml:space="preserve">audio </w:t>
      </w:r>
      <w:r w:rsidR="00D31D4F" w:rsidRPr="00FE3ACF">
        <w:rPr>
          <w:rFonts w:hint="eastAsia"/>
          <w:lang w:eastAsia="zh-CN"/>
        </w:rPr>
        <w:t>input. Consecutive GVAD indications can be combined to indicate the activity for frames with a multiple of 10 ms.</w:t>
      </w:r>
    </w:p>
    <w:p w:rsidR="00D31D4F" w:rsidRPr="00FE3ACF" w:rsidRDefault="00D31D4F" w:rsidP="00D31D4F">
      <w:pPr>
        <w:pStyle w:val="Heading2"/>
      </w:pPr>
      <w:bookmarkStart w:id="145" w:name="_Toc266175042"/>
      <w:bookmarkStart w:id="146" w:name="_Toc267482352"/>
      <w:r>
        <w:t>A.</w:t>
      </w:r>
      <w:r w:rsidRPr="00FE3ACF">
        <w:rPr>
          <w:rFonts w:hint="eastAsia"/>
        </w:rPr>
        <w:t>6</w:t>
      </w:r>
      <w:r w:rsidRPr="00FE3ACF">
        <w:t>.</w:t>
      </w:r>
      <w:r w:rsidRPr="00FE3ACF">
        <w:rPr>
          <w:rFonts w:hint="eastAsia"/>
        </w:rPr>
        <w:t>3</w:t>
      </w:r>
      <w:r w:rsidRPr="00FE3ACF">
        <w:tab/>
        <w:t>Delay</w:t>
      </w:r>
      <w:bookmarkEnd w:id="145"/>
      <w:bookmarkEnd w:id="146"/>
    </w:p>
    <w:p w:rsidR="00D31D4F" w:rsidRPr="00FE3ACF" w:rsidRDefault="00D31D4F" w:rsidP="009754DC">
      <w:pPr>
        <w:rPr>
          <w:lang w:eastAsia="zh-CN"/>
        </w:rPr>
      </w:pPr>
      <w:r w:rsidRPr="00FE3ACF">
        <w:rPr>
          <w:lang w:eastAsia="zh-CN"/>
        </w:rPr>
        <w:t>G</w:t>
      </w:r>
      <w:r w:rsidRPr="00FE3ACF">
        <w:rPr>
          <w:rFonts w:hint="eastAsia"/>
          <w:lang w:eastAsia="zh-CN"/>
        </w:rPr>
        <w:t>V</w:t>
      </w:r>
      <w:r w:rsidRPr="00FE3ACF">
        <w:rPr>
          <w:lang w:eastAsia="zh-CN"/>
        </w:rPr>
        <w:t>AD does not introduce lookahead, therefore the added delay of the G</w:t>
      </w:r>
      <w:r w:rsidRPr="00FE3ACF">
        <w:rPr>
          <w:rFonts w:hint="eastAsia"/>
          <w:lang w:eastAsia="zh-CN"/>
        </w:rPr>
        <w:t>V</w:t>
      </w:r>
      <w:r w:rsidRPr="00FE3ACF">
        <w:rPr>
          <w:lang w:eastAsia="zh-CN"/>
        </w:rPr>
        <w:t>AD is 0 ms (algorithmic delay of 10 ms)</w:t>
      </w:r>
      <w:r w:rsidRPr="00FE3ACF">
        <w:rPr>
          <w:rFonts w:hint="eastAsia"/>
          <w:lang w:eastAsia="zh-CN"/>
        </w:rPr>
        <w:t>.</w:t>
      </w:r>
    </w:p>
    <w:p w:rsidR="00D31D4F" w:rsidRPr="00FE3ACF" w:rsidRDefault="00D31D4F" w:rsidP="00D31D4F">
      <w:pPr>
        <w:pStyle w:val="Heading2"/>
      </w:pPr>
      <w:bookmarkStart w:id="147" w:name="_Toc266175043"/>
      <w:bookmarkStart w:id="148" w:name="_Toc267482353"/>
      <w:r>
        <w:t>A.</w:t>
      </w:r>
      <w:r w:rsidRPr="00FE3ACF">
        <w:rPr>
          <w:rFonts w:hint="eastAsia"/>
        </w:rPr>
        <w:t>6</w:t>
      </w:r>
      <w:r w:rsidRPr="00FE3ACF">
        <w:t>.</w:t>
      </w:r>
      <w:r w:rsidRPr="00FE3ACF">
        <w:rPr>
          <w:rFonts w:hint="eastAsia"/>
        </w:rPr>
        <w:t>4</w:t>
      </w:r>
      <w:r w:rsidRPr="00FE3ACF">
        <w:tab/>
      </w:r>
      <w:r w:rsidRPr="00FE3ACF">
        <w:rPr>
          <w:rFonts w:hint="eastAsia"/>
        </w:rPr>
        <w:t>Configurations</w:t>
      </w:r>
      <w:bookmarkEnd w:id="147"/>
      <w:bookmarkEnd w:id="148"/>
    </w:p>
    <w:p w:rsidR="00D31D4F" w:rsidRPr="00FE3ACF" w:rsidRDefault="00D31D4F" w:rsidP="00D31D4F">
      <w:pPr>
        <w:rPr>
          <w:lang w:eastAsia="zh-CN"/>
        </w:rPr>
      </w:pPr>
      <w:r>
        <w:rPr>
          <w:lang w:eastAsia="zh-CN"/>
        </w:rPr>
        <w:t xml:space="preserve">GVAD includes two control parameters. </w:t>
      </w:r>
      <w:r w:rsidRPr="00FE3ACF">
        <w:rPr>
          <w:lang w:eastAsia="zh-CN"/>
        </w:rPr>
        <w:t>G</w:t>
      </w:r>
      <w:r w:rsidRPr="00FE3ACF">
        <w:rPr>
          <w:rFonts w:hint="eastAsia"/>
          <w:lang w:eastAsia="zh-CN"/>
        </w:rPr>
        <w:t>V</w:t>
      </w:r>
      <w:r w:rsidRPr="00FE3ACF">
        <w:rPr>
          <w:lang w:eastAsia="zh-CN"/>
        </w:rPr>
        <w:t>AD operates on narrow</w:t>
      </w:r>
      <w:r w:rsidR="009754DC">
        <w:rPr>
          <w:lang w:eastAsia="zh-CN"/>
        </w:rPr>
        <w:t>-</w:t>
      </w:r>
      <w:r w:rsidRPr="00FE3ACF">
        <w:rPr>
          <w:lang w:eastAsia="zh-CN"/>
        </w:rPr>
        <w:t xml:space="preserve">band (NB) and wideband (WB) audio input signals, where a control signal indicates the bandwidth of the input signal. </w:t>
      </w:r>
    </w:p>
    <w:p w:rsidR="00D31D4F" w:rsidRDefault="00D31D4F" w:rsidP="009754DC">
      <w:pPr>
        <w:rPr>
          <w:lang w:eastAsia="zh-CN"/>
        </w:rPr>
      </w:pPr>
      <w:r w:rsidRPr="00FE3ACF">
        <w:rPr>
          <w:lang w:eastAsia="zh-CN"/>
        </w:rPr>
        <w:t xml:space="preserve">In addition, a </w:t>
      </w:r>
      <w:r w:rsidRPr="00FE3ACF">
        <w:rPr>
          <w:rFonts w:hint="eastAsia"/>
          <w:lang w:eastAsia="zh-CN"/>
        </w:rPr>
        <w:t>second</w:t>
      </w:r>
      <w:r w:rsidRPr="00FE3ACF">
        <w:rPr>
          <w:lang w:eastAsia="zh-CN"/>
        </w:rPr>
        <w:t xml:space="preserve"> control signal selects the desired operatin</w:t>
      </w:r>
      <w:r>
        <w:rPr>
          <w:lang w:eastAsia="zh-CN"/>
        </w:rPr>
        <w:t>g point from three possibilities.  Setting this</w:t>
      </w:r>
      <w:r w:rsidRPr="00FE3ACF">
        <w:rPr>
          <w:lang w:eastAsia="zh-CN"/>
        </w:rPr>
        <w:t xml:space="preserve"> </w:t>
      </w:r>
      <w:r w:rsidRPr="00FE3ACF">
        <w:rPr>
          <w:rFonts w:hint="eastAsia"/>
          <w:lang w:eastAsia="zh-CN"/>
        </w:rPr>
        <w:t>second</w:t>
      </w:r>
      <w:r w:rsidRPr="00FE3ACF">
        <w:rPr>
          <w:lang w:eastAsia="zh-CN"/>
        </w:rPr>
        <w:t xml:space="preserve"> contro</w:t>
      </w:r>
      <w:r w:rsidR="009754DC">
        <w:rPr>
          <w:lang w:eastAsia="zh-CN"/>
        </w:rPr>
        <w:t>l signal to "</w:t>
      </w:r>
      <w:r w:rsidRPr="00FE3ACF">
        <w:rPr>
          <w:lang w:eastAsia="zh-CN"/>
        </w:rPr>
        <w:t>0</w:t>
      </w:r>
      <w:r w:rsidR="009754DC">
        <w:rPr>
          <w:lang w:eastAsia="zh-CN"/>
        </w:rPr>
        <w:t>"</w:t>
      </w:r>
      <w:r w:rsidRPr="00FE3ACF">
        <w:rPr>
          <w:lang w:eastAsia="zh-CN"/>
        </w:rPr>
        <w:t xml:space="preserve"> selects the balanced operating point, setting it to </w:t>
      </w:r>
      <w:r w:rsidR="009754DC">
        <w:rPr>
          <w:lang w:eastAsia="zh-CN"/>
        </w:rPr>
        <w:t>"</w:t>
      </w:r>
      <w:r w:rsidRPr="00FE3ACF">
        <w:rPr>
          <w:lang w:eastAsia="zh-CN"/>
        </w:rPr>
        <w:t>1</w:t>
      </w:r>
      <w:r w:rsidR="009754DC">
        <w:rPr>
          <w:lang w:eastAsia="zh-CN"/>
        </w:rPr>
        <w:t>"</w:t>
      </w:r>
      <w:r w:rsidRPr="00FE3ACF">
        <w:rPr>
          <w:lang w:eastAsia="zh-CN"/>
        </w:rPr>
        <w:t xml:space="preserve"> selects the quality-preferred operating point and setting </w:t>
      </w:r>
      <w:r w:rsidRPr="00FE3ACF">
        <w:rPr>
          <w:rFonts w:hint="eastAsia"/>
          <w:lang w:eastAsia="zh-CN"/>
        </w:rPr>
        <w:t>it</w:t>
      </w:r>
      <w:r w:rsidR="009754DC">
        <w:rPr>
          <w:lang w:eastAsia="zh-CN"/>
        </w:rPr>
        <w:t xml:space="preserve"> to "</w:t>
      </w:r>
      <w:r w:rsidRPr="00FE3ACF">
        <w:rPr>
          <w:lang w:eastAsia="zh-CN"/>
        </w:rPr>
        <w:t>2</w:t>
      </w:r>
      <w:r w:rsidR="009754DC">
        <w:rPr>
          <w:lang w:eastAsia="zh-CN"/>
        </w:rPr>
        <w:t>"</w:t>
      </w:r>
      <w:r w:rsidRPr="00FE3ACF">
        <w:rPr>
          <w:lang w:eastAsia="zh-CN"/>
        </w:rPr>
        <w:t xml:space="preserve"> selects the bandwidth-saving operating point. </w:t>
      </w:r>
      <w:r w:rsidRPr="00FE3ACF">
        <w:rPr>
          <w:rFonts w:hint="eastAsia"/>
          <w:lang w:eastAsia="zh-CN"/>
        </w:rPr>
        <w:t>T</w:t>
      </w:r>
      <w:r w:rsidRPr="00FE3ACF">
        <w:rPr>
          <w:lang w:eastAsia="zh-CN"/>
        </w:rPr>
        <w:t>he</w:t>
      </w:r>
      <w:r>
        <w:rPr>
          <w:lang w:eastAsia="zh-CN"/>
        </w:rPr>
        <w:t>se</w:t>
      </w:r>
      <w:r w:rsidRPr="00FE3ACF">
        <w:rPr>
          <w:lang w:eastAsia="zh-CN"/>
        </w:rPr>
        <w:t xml:space="preserve"> three operating points provide the ability to select a preferred balance between the bandwidth saving and the audio quality. The bandwidth-saving operating point provides maximal bandwidth saving while maintaining acceptable audio quality, while the quality-preferred operating point provides higher audio quality with l</w:t>
      </w:r>
      <w:r w:rsidR="009754DC">
        <w:rPr>
          <w:lang w:eastAsia="zh-CN"/>
        </w:rPr>
        <w:t xml:space="preserve">ess bandwidth saving. </w:t>
      </w:r>
      <w:r w:rsidRPr="00FE3ACF">
        <w:rPr>
          <w:lang w:eastAsia="zh-CN"/>
        </w:rPr>
        <w:t xml:space="preserve">The balanced operating point provides an optimum performance which is between the </w:t>
      </w:r>
      <w:r w:rsidRPr="00FE3ACF">
        <w:rPr>
          <w:rFonts w:hint="eastAsia"/>
          <w:lang w:eastAsia="zh-CN"/>
        </w:rPr>
        <w:t xml:space="preserve">bandwidth-saving </w:t>
      </w:r>
      <w:r w:rsidRPr="00FE3ACF">
        <w:rPr>
          <w:lang w:eastAsia="zh-CN"/>
        </w:rPr>
        <w:t xml:space="preserve">operating point and the </w:t>
      </w:r>
      <w:r w:rsidRPr="00FE3ACF">
        <w:rPr>
          <w:rFonts w:hint="eastAsia"/>
          <w:lang w:eastAsia="zh-CN"/>
        </w:rPr>
        <w:t>quality-preferred</w:t>
      </w:r>
      <w:r w:rsidRPr="00FE3ACF">
        <w:rPr>
          <w:lang w:eastAsia="zh-CN"/>
        </w:rPr>
        <w:t xml:space="preserve"> operating point. For example</w:t>
      </w:r>
      <w:r w:rsidRPr="00FE3ACF">
        <w:rPr>
          <w:rFonts w:hint="eastAsia"/>
          <w:lang w:eastAsia="zh-CN"/>
        </w:rPr>
        <w:t xml:space="preserve">, </w:t>
      </w:r>
      <w:r w:rsidRPr="00FE3ACF">
        <w:rPr>
          <w:lang w:eastAsia="zh-CN"/>
        </w:rPr>
        <w:t xml:space="preserve">for the speech database used in the </w:t>
      </w:r>
      <w:r w:rsidR="009754DC">
        <w:rPr>
          <w:lang w:eastAsia="zh-CN"/>
        </w:rPr>
        <w:t xml:space="preserve">ITU-T </w:t>
      </w:r>
      <w:r w:rsidRPr="00FE3ACF">
        <w:rPr>
          <w:lang w:eastAsia="zh-CN"/>
        </w:rPr>
        <w:t>G</w:t>
      </w:r>
      <w:r w:rsidRPr="00FE3ACF">
        <w:rPr>
          <w:rFonts w:hint="eastAsia"/>
          <w:lang w:eastAsia="zh-CN"/>
        </w:rPr>
        <w:t>.720.1</w:t>
      </w:r>
      <w:r w:rsidRPr="00FE3ACF">
        <w:rPr>
          <w:lang w:eastAsia="zh-CN"/>
        </w:rPr>
        <w:t xml:space="preserve"> selection phase with added car, office and babble background noises, </w:t>
      </w:r>
      <w:r w:rsidRPr="00FE3ACF">
        <w:rPr>
          <w:rFonts w:hint="eastAsia"/>
          <w:lang w:eastAsia="zh-CN"/>
        </w:rPr>
        <w:t>the bandwidth-saving operating point save</w:t>
      </w:r>
      <w:r w:rsidRPr="00FE3ACF">
        <w:rPr>
          <w:lang w:eastAsia="zh-CN"/>
        </w:rPr>
        <w:t>s</w:t>
      </w:r>
      <w:r w:rsidRPr="00FE3ACF">
        <w:rPr>
          <w:rFonts w:hint="eastAsia"/>
          <w:lang w:eastAsia="zh-CN"/>
        </w:rPr>
        <w:t xml:space="preserve"> approximately 30% of the bandwidth compared to the balanced operating point and approximately 50% of the bandwidth compared to the quality-preferred operating point. </w:t>
      </w:r>
    </w:p>
    <w:p w:rsidR="00D31D4F" w:rsidRPr="00FE3ACF" w:rsidRDefault="00D31D4F" w:rsidP="009754DC">
      <w:pPr>
        <w:rPr>
          <w:lang w:eastAsia="zh-CN"/>
        </w:rPr>
      </w:pPr>
      <w:r w:rsidRPr="00FE3ACF">
        <w:rPr>
          <w:rFonts w:hint="eastAsia"/>
          <w:lang w:eastAsia="zh-CN"/>
        </w:rPr>
        <w:t>GVAD outputs a binary value where</w:t>
      </w:r>
      <w:r w:rsidRPr="00FE3ACF">
        <w:rPr>
          <w:lang w:eastAsia="zh-CN"/>
        </w:rPr>
        <w:t xml:space="preserve"> </w:t>
      </w:r>
      <w:r w:rsidR="009754DC">
        <w:rPr>
          <w:lang w:eastAsia="zh-CN"/>
        </w:rPr>
        <w:t>"</w:t>
      </w:r>
      <w:r w:rsidRPr="00FE3ACF">
        <w:rPr>
          <w:rFonts w:hint="eastAsia"/>
          <w:lang w:eastAsia="zh-CN"/>
        </w:rPr>
        <w:t>1</w:t>
      </w:r>
      <w:r w:rsidR="009754DC">
        <w:rPr>
          <w:lang w:eastAsia="zh-CN"/>
        </w:rPr>
        <w:t>"</w:t>
      </w:r>
      <w:r>
        <w:rPr>
          <w:rFonts w:hint="eastAsia"/>
          <w:lang w:eastAsia="zh-CN"/>
        </w:rPr>
        <w:t xml:space="preserve"> indicat</w:t>
      </w:r>
      <w:r>
        <w:rPr>
          <w:lang w:eastAsia="zh-CN"/>
        </w:rPr>
        <w:t>es an</w:t>
      </w:r>
      <w:r w:rsidRPr="00FE3ACF">
        <w:rPr>
          <w:rFonts w:hint="eastAsia"/>
          <w:lang w:eastAsia="zh-CN"/>
        </w:rPr>
        <w:t xml:space="preserve"> active </w:t>
      </w:r>
      <w:r>
        <w:rPr>
          <w:lang w:eastAsia="zh-CN"/>
        </w:rPr>
        <w:t>frame and</w:t>
      </w:r>
      <w:r w:rsidRPr="00FE3ACF">
        <w:rPr>
          <w:rFonts w:hint="eastAsia"/>
          <w:lang w:eastAsia="zh-CN"/>
        </w:rPr>
        <w:t xml:space="preserve"> </w:t>
      </w:r>
      <w:r w:rsidR="009754DC">
        <w:rPr>
          <w:lang w:eastAsia="zh-CN"/>
        </w:rPr>
        <w:t>"</w:t>
      </w:r>
      <w:r w:rsidRPr="00FE3ACF">
        <w:rPr>
          <w:rFonts w:hint="eastAsia"/>
          <w:lang w:eastAsia="zh-CN"/>
        </w:rPr>
        <w:t>0</w:t>
      </w:r>
      <w:r w:rsidR="009754DC">
        <w:rPr>
          <w:lang w:eastAsia="zh-CN"/>
        </w:rPr>
        <w:t>"</w:t>
      </w:r>
      <w:r>
        <w:rPr>
          <w:rFonts w:hint="eastAsia"/>
          <w:lang w:eastAsia="zh-CN"/>
        </w:rPr>
        <w:t xml:space="preserve"> indicat</w:t>
      </w:r>
      <w:r>
        <w:rPr>
          <w:lang w:eastAsia="zh-CN"/>
        </w:rPr>
        <w:t>es an</w:t>
      </w:r>
      <w:r w:rsidRPr="00FE3ACF">
        <w:rPr>
          <w:rFonts w:hint="eastAsia"/>
          <w:lang w:eastAsia="zh-CN"/>
        </w:rPr>
        <w:t xml:space="preserve"> inactive</w:t>
      </w:r>
      <w:r w:rsidRPr="00FE3ACF">
        <w:rPr>
          <w:lang w:eastAsia="zh-CN"/>
        </w:rPr>
        <w:t xml:space="preserve"> frame.</w:t>
      </w:r>
    </w:p>
    <w:p w:rsidR="00D31D4F" w:rsidRPr="00FE3ACF" w:rsidRDefault="00D31D4F" w:rsidP="00D31D4F">
      <w:pPr>
        <w:pStyle w:val="Heading2"/>
      </w:pPr>
      <w:bookmarkStart w:id="149" w:name="_Toc266175044"/>
      <w:bookmarkStart w:id="150" w:name="_Toc267482354"/>
      <w:r>
        <w:t>A.</w:t>
      </w:r>
      <w:r w:rsidRPr="00FE3ACF">
        <w:rPr>
          <w:rFonts w:hint="eastAsia"/>
        </w:rPr>
        <w:t>6</w:t>
      </w:r>
      <w:r w:rsidRPr="00FE3ACF">
        <w:t>.5</w:t>
      </w:r>
      <w:r w:rsidRPr="00FE3ACF">
        <w:tab/>
      </w:r>
      <w:r w:rsidRPr="00FE3ACF">
        <w:rPr>
          <w:rFonts w:hint="eastAsia"/>
        </w:rPr>
        <w:t>Complexity and memory cost</w:t>
      </w:r>
      <w:bookmarkEnd w:id="149"/>
      <w:bookmarkEnd w:id="150"/>
    </w:p>
    <w:p w:rsidR="00D31D4F" w:rsidRPr="00FE3ACF" w:rsidRDefault="00D31D4F" w:rsidP="00CB0309">
      <w:pPr>
        <w:rPr>
          <w:lang w:eastAsia="zh-CN"/>
        </w:rPr>
      </w:pPr>
      <w:r w:rsidRPr="00FE3ACF">
        <w:rPr>
          <w:lang w:eastAsia="zh-CN"/>
        </w:rPr>
        <w:t>T</w:t>
      </w:r>
      <w:r>
        <w:rPr>
          <w:rFonts w:hint="eastAsia"/>
          <w:lang w:eastAsia="zh-CN"/>
        </w:rPr>
        <w:t xml:space="preserve">able </w:t>
      </w:r>
      <w:r>
        <w:rPr>
          <w:lang w:eastAsia="zh-CN"/>
        </w:rPr>
        <w:t>A.</w:t>
      </w:r>
      <w:r w:rsidR="00CB0309">
        <w:rPr>
          <w:lang w:eastAsia="zh-CN"/>
        </w:rPr>
        <w:t>1</w:t>
      </w:r>
      <w:r w:rsidRPr="00FE3ACF">
        <w:rPr>
          <w:lang w:eastAsia="zh-CN"/>
        </w:rPr>
        <w:t xml:space="preserve"> shows the </w:t>
      </w:r>
      <w:r w:rsidRPr="00FE3ACF">
        <w:rPr>
          <w:rFonts w:hint="eastAsia"/>
          <w:lang w:eastAsia="zh-CN"/>
        </w:rPr>
        <w:t xml:space="preserve">GVAD complexity </w:t>
      </w:r>
      <w:r w:rsidRPr="00FE3ACF">
        <w:rPr>
          <w:lang w:eastAsia="zh-CN"/>
        </w:rPr>
        <w:t xml:space="preserve">in WMOPS </w:t>
      </w:r>
      <w:r w:rsidRPr="00FE3ACF">
        <w:rPr>
          <w:rFonts w:hint="eastAsia"/>
          <w:lang w:eastAsia="zh-CN"/>
        </w:rPr>
        <w:t>for NB and WB</w:t>
      </w:r>
      <w:r w:rsidRPr="00FE3ACF">
        <w:rPr>
          <w:lang w:eastAsia="zh-CN"/>
        </w:rPr>
        <w:t xml:space="preserve"> signal sampling frequencies</w:t>
      </w:r>
      <w:r w:rsidRPr="00FE3ACF">
        <w:rPr>
          <w:rFonts w:hint="eastAsia"/>
          <w:lang w:eastAsia="zh-CN"/>
        </w:rPr>
        <w:t xml:space="preserve"> respectively</w:t>
      </w:r>
      <w:r w:rsidRPr="00FE3ACF">
        <w:rPr>
          <w:lang w:eastAsia="zh-CN"/>
        </w:rPr>
        <w:t>.</w:t>
      </w:r>
      <w:r w:rsidRPr="00FE3ACF">
        <w:rPr>
          <w:rFonts w:hint="eastAsia"/>
          <w:lang w:eastAsia="zh-CN"/>
        </w:rPr>
        <w:t xml:space="preserve"> The </w:t>
      </w:r>
      <w:r w:rsidRPr="00FE3ACF">
        <w:rPr>
          <w:lang w:eastAsia="zh-CN"/>
        </w:rPr>
        <w:t xml:space="preserve">RAM used for </w:t>
      </w:r>
      <w:r w:rsidRPr="00FE3ACF">
        <w:rPr>
          <w:rFonts w:hint="eastAsia"/>
          <w:lang w:eastAsia="zh-CN"/>
        </w:rPr>
        <w:t>GVAD</w:t>
      </w:r>
      <w:r>
        <w:rPr>
          <w:lang w:eastAsia="zh-CN"/>
        </w:rPr>
        <w:t xml:space="preserve"> (static and dynamic)</w:t>
      </w:r>
      <w:r w:rsidRPr="00FE3ACF">
        <w:rPr>
          <w:rFonts w:hint="eastAsia"/>
          <w:lang w:eastAsia="zh-CN"/>
        </w:rPr>
        <w:t xml:space="preserve"> </w:t>
      </w:r>
      <w:r w:rsidRPr="00FE3ACF">
        <w:rPr>
          <w:lang w:eastAsia="zh-CN"/>
        </w:rPr>
        <w:t xml:space="preserve">is </w:t>
      </w:r>
      <w:r w:rsidRPr="00FE3ACF">
        <w:rPr>
          <w:rFonts w:hint="eastAsia"/>
          <w:lang w:eastAsia="zh-CN"/>
        </w:rPr>
        <w:t>2436</w:t>
      </w:r>
      <w:r w:rsidRPr="00FE3ACF">
        <w:rPr>
          <w:lang w:eastAsia="zh-CN"/>
        </w:rPr>
        <w:t xml:space="preserve"> bytes and the table ROM is </w:t>
      </w:r>
      <w:r w:rsidRPr="00FE3ACF">
        <w:rPr>
          <w:rFonts w:hint="eastAsia"/>
          <w:lang w:eastAsia="zh-CN"/>
        </w:rPr>
        <w:t>1674</w:t>
      </w:r>
      <w:r w:rsidRPr="00FE3ACF">
        <w:rPr>
          <w:lang w:eastAsia="zh-CN"/>
        </w:rPr>
        <w:t xml:space="preserve"> bytes.</w:t>
      </w:r>
    </w:p>
    <w:p w:rsidR="00D31D4F" w:rsidRPr="00FE3ACF" w:rsidRDefault="00D31D4F" w:rsidP="00CB0309">
      <w:pPr>
        <w:pStyle w:val="TableNotitle0"/>
        <w:rPr>
          <w:lang w:eastAsia="zh-CN"/>
        </w:rPr>
      </w:pPr>
      <w:r w:rsidRPr="00FE3ACF">
        <w:t xml:space="preserve">Table </w:t>
      </w:r>
      <w:r>
        <w:t>A.</w:t>
      </w:r>
      <w:r w:rsidR="00CB0309">
        <w:rPr>
          <w:lang w:eastAsia="zh-CN"/>
        </w:rPr>
        <w:t>1</w:t>
      </w:r>
      <w:r w:rsidRPr="00FE3ACF">
        <w:t xml:space="preserve"> – </w:t>
      </w:r>
      <w:r w:rsidRPr="00FE3ACF">
        <w:rPr>
          <w:rFonts w:hint="eastAsia"/>
          <w:lang w:eastAsia="zh-CN"/>
        </w:rPr>
        <w:t>Complexity of the GVAD</w:t>
      </w: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2471"/>
      </w:tblGrid>
      <w:tr w:rsidR="00D31D4F" w:rsidRPr="00FE3ACF" w:rsidTr="009754DC">
        <w:trPr>
          <w:tblHeader/>
          <w:jc w:val="center"/>
        </w:trPr>
        <w:tc>
          <w:tcPr>
            <w:tcW w:w="1639" w:type="dxa"/>
            <w:shd w:val="clear" w:color="auto" w:fill="auto"/>
          </w:tcPr>
          <w:p w:rsidR="00D31D4F" w:rsidRPr="00FE3ACF" w:rsidRDefault="00D31D4F" w:rsidP="002A2185">
            <w:pPr>
              <w:pStyle w:val="Tablehead"/>
              <w:rPr>
                <w:lang w:eastAsia="zh-CN"/>
              </w:rPr>
            </w:pPr>
            <w:r w:rsidRPr="00FE3ACF">
              <w:rPr>
                <w:rFonts w:hint="eastAsia"/>
                <w:lang w:eastAsia="zh-CN"/>
              </w:rPr>
              <w:t>Modes</w:t>
            </w:r>
          </w:p>
        </w:tc>
        <w:tc>
          <w:tcPr>
            <w:tcW w:w="2471" w:type="dxa"/>
            <w:shd w:val="clear" w:color="auto" w:fill="auto"/>
          </w:tcPr>
          <w:p w:rsidR="00D31D4F" w:rsidRPr="00FE3ACF" w:rsidRDefault="00D31D4F" w:rsidP="002A2185">
            <w:pPr>
              <w:pStyle w:val="Tablehead"/>
            </w:pPr>
            <w:r w:rsidRPr="00FE3ACF">
              <w:t>Complexity</w:t>
            </w:r>
            <w:r w:rsidRPr="00FE3ACF">
              <w:rPr>
                <w:lang w:eastAsia="zh-CN"/>
              </w:rPr>
              <w:t xml:space="preserve"> (</w:t>
            </w:r>
            <w:r w:rsidRPr="00FE3ACF">
              <w:t>WMOPS</w:t>
            </w:r>
            <w:r w:rsidRPr="00FE3ACF">
              <w:rPr>
                <w:lang w:eastAsia="zh-CN"/>
              </w:rPr>
              <w:t>)</w:t>
            </w:r>
          </w:p>
        </w:tc>
      </w:tr>
      <w:tr w:rsidR="00D31D4F" w:rsidRPr="00FE3ACF" w:rsidTr="009754DC">
        <w:trPr>
          <w:jc w:val="center"/>
        </w:trPr>
        <w:tc>
          <w:tcPr>
            <w:tcW w:w="1639" w:type="dxa"/>
            <w:shd w:val="clear" w:color="auto" w:fill="auto"/>
          </w:tcPr>
          <w:p w:rsidR="00D31D4F" w:rsidRPr="00FE3ACF" w:rsidRDefault="00D31D4F" w:rsidP="002A2185">
            <w:pPr>
              <w:pStyle w:val="Tabletext"/>
              <w:jc w:val="center"/>
              <w:rPr>
                <w:lang w:eastAsia="zh-CN"/>
              </w:rPr>
            </w:pPr>
            <w:r w:rsidRPr="00FE3ACF">
              <w:rPr>
                <w:rFonts w:hint="eastAsia"/>
                <w:szCs w:val="22"/>
                <w:lang w:eastAsia="zh-CN"/>
              </w:rPr>
              <w:t>G</w:t>
            </w:r>
            <w:r w:rsidRPr="00FE3ACF">
              <w:rPr>
                <w:szCs w:val="22"/>
              </w:rPr>
              <w:t>VAD_WB</w:t>
            </w:r>
          </w:p>
        </w:tc>
        <w:tc>
          <w:tcPr>
            <w:tcW w:w="2471" w:type="dxa"/>
            <w:shd w:val="clear" w:color="auto" w:fill="auto"/>
          </w:tcPr>
          <w:p w:rsidR="00D31D4F" w:rsidRPr="00FE3ACF" w:rsidRDefault="00D31D4F" w:rsidP="002A2185">
            <w:pPr>
              <w:pStyle w:val="Tabletext"/>
              <w:jc w:val="center"/>
              <w:rPr>
                <w:szCs w:val="22"/>
              </w:rPr>
            </w:pPr>
            <w:r w:rsidRPr="00FE3ACF">
              <w:rPr>
                <w:szCs w:val="22"/>
              </w:rPr>
              <w:t>2.397</w:t>
            </w:r>
          </w:p>
        </w:tc>
      </w:tr>
      <w:tr w:rsidR="00D31D4F" w:rsidRPr="00FE3ACF" w:rsidTr="009754DC">
        <w:trPr>
          <w:jc w:val="center"/>
        </w:trPr>
        <w:tc>
          <w:tcPr>
            <w:tcW w:w="1639" w:type="dxa"/>
            <w:shd w:val="clear" w:color="auto" w:fill="auto"/>
          </w:tcPr>
          <w:p w:rsidR="00D31D4F" w:rsidRPr="00FE3ACF" w:rsidRDefault="00D31D4F" w:rsidP="002A2185">
            <w:pPr>
              <w:pStyle w:val="Tabletext"/>
              <w:jc w:val="center"/>
              <w:rPr>
                <w:lang w:eastAsia="zh-CN"/>
              </w:rPr>
            </w:pPr>
            <w:r w:rsidRPr="00FE3ACF">
              <w:rPr>
                <w:rFonts w:hint="eastAsia"/>
                <w:szCs w:val="22"/>
                <w:lang w:eastAsia="zh-CN"/>
              </w:rPr>
              <w:t>G</w:t>
            </w:r>
            <w:r w:rsidRPr="00FE3ACF">
              <w:rPr>
                <w:szCs w:val="22"/>
              </w:rPr>
              <w:t>VAD_NB</w:t>
            </w:r>
          </w:p>
        </w:tc>
        <w:tc>
          <w:tcPr>
            <w:tcW w:w="2471" w:type="dxa"/>
            <w:shd w:val="clear" w:color="auto" w:fill="auto"/>
          </w:tcPr>
          <w:p w:rsidR="00D31D4F" w:rsidRPr="00FE3ACF" w:rsidRDefault="00D31D4F" w:rsidP="002A2185">
            <w:pPr>
              <w:pStyle w:val="Tabletext"/>
              <w:jc w:val="center"/>
              <w:rPr>
                <w:szCs w:val="22"/>
              </w:rPr>
            </w:pPr>
            <w:r w:rsidRPr="00FE3ACF">
              <w:rPr>
                <w:szCs w:val="22"/>
              </w:rPr>
              <w:t>1.475</w:t>
            </w:r>
          </w:p>
        </w:tc>
      </w:tr>
    </w:tbl>
    <w:p w:rsidR="00D31D4F" w:rsidRPr="00FE3ACF" w:rsidRDefault="00D31D4F" w:rsidP="00D31D4F">
      <w:pPr>
        <w:pStyle w:val="Heading1"/>
        <w:rPr>
          <w:lang w:eastAsia="zh-CN"/>
        </w:rPr>
      </w:pPr>
      <w:bookmarkStart w:id="151" w:name="_Toc266175045"/>
      <w:bookmarkStart w:id="152" w:name="_Toc267482355"/>
      <w:r>
        <w:t>A.</w:t>
      </w:r>
      <w:r w:rsidRPr="00FE3ACF">
        <w:rPr>
          <w:rFonts w:hint="eastAsia"/>
          <w:lang w:eastAsia="zh-CN"/>
        </w:rPr>
        <w:t>7</w:t>
      </w:r>
      <w:r w:rsidRPr="00FE3ACF">
        <w:tab/>
      </w:r>
      <w:r w:rsidRPr="00FE3ACF">
        <w:rPr>
          <w:rFonts w:hint="eastAsia"/>
          <w:lang w:eastAsia="zh-CN"/>
        </w:rPr>
        <w:t>Detailed</w:t>
      </w:r>
      <w:r w:rsidRPr="00FE3ACF">
        <w:t xml:space="preserve"> description of the G</w:t>
      </w:r>
      <w:r w:rsidRPr="00FE3ACF">
        <w:rPr>
          <w:rFonts w:hint="eastAsia"/>
          <w:lang w:eastAsia="zh-CN"/>
        </w:rPr>
        <w:t>V</w:t>
      </w:r>
      <w:r w:rsidRPr="00FE3ACF">
        <w:t>AD algorithm</w:t>
      </w:r>
      <w:bookmarkEnd w:id="151"/>
      <w:bookmarkEnd w:id="152"/>
    </w:p>
    <w:p w:rsidR="00D31D4F" w:rsidRPr="00FE3ACF" w:rsidRDefault="00D31D4F" w:rsidP="009754DC">
      <w:pPr>
        <w:rPr>
          <w:lang w:eastAsia="zh-CN"/>
        </w:rPr>
      </w:pPr>
      <w:r w:rsidRPr="007A3D76">
        <w:rPr>
          <w:lang w:eastAsia="zh-CN"/>
        </w:rPr>
        <w:t>The detailed description of the GVAD algorithm follows exactly that of the VAD module (</w:t>
      </w:r>
      <w:r w:rsidR="009754DC">
        <w:rPr>
          <w:lang w:eastAsia="zh-CN"/>
        </w:rPr>
        <w:t xml:space="preserve">see clause </w:t>
      </w:r>
      <w:r w:rsidRPr="007A3D76">
        <w:rPr>
          <w:lang w:eastAsia="zh-CN"/>
        </w:rPr>
        <w:t>7.1).</w:t>
      </w:r>
    </w:p>
    <w:p w:rsidR="00D31D4F" w:rsidRPr="00FE3ACF" w:rsidRDefault="00D31D4F" w:rsidP="00D31D4F">
      <w:pPr>
        <w:pStyle w:val="Heading1"/>
      </w:pPr>
      <w:bookmarkStart w:id="153" w:name="_Toc266175046"/>
      <w:bookmarkStart w:id="154" w:name="_Toc267482356"/>
      <w:r>
        <w:t>A.</w:t>
      </w:r>
      <w:r w:rsidRPr="00FE3ACF">
        <w:t>8</w:t>
      </w:r>
      <w:r w:rsidRPr="00FE3ACF">
        <w:tab/>
      </w:r>
      <w:r w:rsidRPr="00FE3ACF">
        <w:rPr>
          <w:rFonts w:hint="eastAsia"/>
        </w:rPr>
        <w:t>Use of the simulation software</w:t>
      </w:r>
      <w:bookmarkEnd w:id="153"/>
      <w:bookmarkEnd w:id="154"/>
    </w:p>
    <w:p w:rsidR="00D31D4F" w:rsidRPr="00FE3ACF" w:rsidRDefault="00D31D4F" w:rsidP="009754DC">
      <w:pPr>
        <w:rPr>
          <w:lang w:eastAsia="zh-CN"/>
        </w:rPr>
      </w:pPr>
      <w:r w:rsidRPr="00FE3ACF">
        <w:rPr>
          <w:rFonts w:hint="eastAsia"/>
          <w:lang w:eastAsia="zh-CN"/>
        </w:rPr>
        <w:t xml:space="preserve">The bit-exact, fixed point simulation software of GVAD is defined by compilation flag </w:t>
      </w:r>
      <w:r w:rsidR="009754DC">
        <w:rPr>
          <w:lang w:eastAsia="zh-CN"/>
        </w:rPr>
        <w:t>"</w:t>
      </w:r>
      <w:r w:rsidRPr="00FE3ACF">
        <w:rPr>
          <w:rFonts w:hint="eastAsia"/>
          <w:lang w:eastAsia="zh-CN"/>
        </w:rPr>
        <w:t>LC</w:t>
      </w:r>
      <w:r w:rsidR="009754DC">
        <w:rPr>
          <w:lang w:eastAsia="zh-CN"/>
        </w:rPr>
        <w:t>"</w:t>
      </w:r>
      <w:r w:rsidRPr="00FE3ACF">
        <w:rPr>
          <w:rFonts w:hint="eastAsia"/>
          <w:lang w:eastAsia="zh-CN"/>
        </w:rPr>
        <w:t xml:space="preserve"> in the </w:t>
      </w:r>
      <w:r w:rsidRPr="00FE3ACF">
        <w:rPr>
          <w:lang w:eastAsia="zh-CN"/>
        </w:rPr>
        <w:t xml:space="preserve">ANSI-C source code </w:t>
      </w:r>
      <w:r w:rsidRPr="00FE3ACF">
        <w:rPr>
          <w:rFonts w:hint="eastAsia"/>
          <w:lang w:eastAsia="zh-CN"/>
        </w:rPr>
        <w:t xml:space="preserve">of the main </w:t>
      </w:r>
      <w:r w:rsidR="009754DC">
        <w:rPr>
          <w:lang w:eastAsia="zh-CN"/>
        </w:rPr>
        <w:t xml:space="preserve">body of this </w:t>
      </w:r>
      <w:r w:rsidRPr="00FE3ACF">
        <w:rPr>
          <w:rFonts w:hint="eastAsia"/>
          <w:lang w:eastAsia="zh-CN"/>
        </w:rPr>
        <w:t xml:space="preserve">Recommendation. By defining the compilation flag </w:t>
      </w:r>
      <w:r w:rsidR="009754DC">
        <w:rPr>
          <w:lang w:eastAsia="zh-CN"/>
        </w:rPr>
        <w:t>"</w:t>
      </w:r>
      <w:r w:rsidRPr="00FE3ACF">
        <w:rPr>
          <w:rFonts w:hint="eastAsia"/>
          <w:lang w:eastAsia="zh-CN"/>
        </w:rPr>
        <w:t>LC</w:t>
      </w:r>
      <w:r w:rsidR="009754DC">
        <w:rPr>
          <w:lang w:eastAsia="zh-CN"/>
        </w:rPr>
        <w:t>"</w:t>
      </w:r>
      <w:r w:rsidRPr="00FE3ACF">
        <w:rPr>
          <w:rFonts w:hint="eastAsia"/>
          <w:lang w:eastAsia="zh-CN"/>
        </w:rPr>
        <w:t xml:space="preserve"> in the </w:t>
      </w:r>
      <w:r>
        <w:rPr>
          <w:lang w:eastAsia="zh-CN"/>
        </w:rPr>
        <w:t xml:space="preserve">ITU-T </w:t>
      </w:r>
      <w:r w:rsidRPr="00FE3ACF">
        <w:rPr>
          <w:rFonts w:hint="eastAsia"/>
          <w:lang w:eastAsia="zh-CN"/>
        </w:rPr>
        <w:t>G.720.1 source code, the compiler will generate the executable for GVAD. The command line instruction for GVAD thus becomes:</w:t>
      </w:r>
    </w:p>
    <w:p w:rsidR="00D31D4F" w:rsidRPr="00FE3ACF" w:rsidRDefault="00D31D4F" w:rsidP="00D31D4F">
      <w:pPr>
        <w:jc w:val="center"/>
        <w:rPr>
          <w:lang w:eastAsia="zh-CN"/>
        </w:rPr>
      </w:pPr>
      <w:r w:rsidRPr="00FE3ACF">
        <w:rPr>
          <w:lang w:eastAsia="zh-CN"/>
        </w:rPr>
        <w:t>gsad</w:t>
      </w:r>
      <w:r>
        <w:rPr>
          <w:rStyle w:val="FootnoteReference"/>
          <w:lang w:eastAsia="zh-CN"/>
        </w:rPr>
        <w:footnoteReference w:id="2"/>
      </w:r>
      <w:r w:rsidRPr="00FE3ACF">
        <w:rPr>
          <w:lang w:eastAsia="zh-CN"/>
        </w:rPr>
        <w:t xml:space="preserve"> </w:t>
      </w:r>
      <w:r w:rsidR="009754DC">
        <w:rPr>
          <w:lang w:eastAsia="zh-CN"/>
        </w:rPr>
        <w:t xml:space="preserve"> </w:t>
      </w:r>
      <w:r w:rsidRPr="00FE3ACF">
        <w:rPr>
          <w:lang w:eastAsia="zh-CN"/>
        </w:rPr>
        <w:t xml:space="preserve">rate_option </w:t>
      </w:r>
      <w:r w:rsidRPr="00FE3ACF">
        <w:rPr>
          <w:rFonts w:hint="eastAsia"/>
          <w:lang w:eastAsia="zh-CN"/>
        </w:rPr>
        <w:t xml:space="preserve"> </w:t>
      </w:r>
      <w:r w:rsidRPr="00FE3ACF">
        <w:rPr>
          <w:lang w:eastAsia="zh-CN"/>
        </w:rPr>
        <w:t xml:space="preserve">op_option </w:t>
      </w:r>
      <w:r w:rsidRPr="00FE3ACF">
        <w:rPr>
          <w:rFonts w:hint="eastAsia"/>
          <w:lang w:eastAsia="zh-CN"/>
        </w:rPr>
        <w:t xml:space="preserve"> </w:t>
      </w:r>
      <w:r w:rsidRPr="00FE3ACF">
        <w:rPr>
          <w:lang w:eastAsia="zh-CN"/>
        </w:rPr>
        <w:t xml:space="preserve">speech_file </w:t>
      </w:r>
      <w:r w:rsidRPr="00FE3ACF">
        <w:rPr>
          <w:rFonts w:hint="eastAsia"/>
          <w:lang w:eastAsia="zh-CN"/>
        </w:rPr>
        <w:t xml:space="preserve"> </w:t>
      </w:r>
      <w:r w:rsidRPr="00FE3ACF">
        <w:rPr>
          <w:lang w:eastAsia="zh-CN"/>
        </w:rPr>
        <w:t>decision_file</w:t>
      </w:r>
    </w:p>
    <w:p w:rsidR="00D31D4F" w:rsidRPr="00FE3ACF" w:rsidRDefault="00D31D4F" w:rsidP="00D31D4F">
      <w:pPr>
        <w:rPr>
          <w:lang w:eastAsia="zh-CN"/>
        </w:rPr>
      </w:pPr>
      <w:r w:rsidRPr="00FE3ACF">
        <w:rPr>
          <w:lang w:eastAsia="zh-CN"/>
        </w:rPr>
        <w:t>Required arguments:</w:t>
      </w:r>
    </w:p>
    <w:p w:rsidR="00D31D4F" w:rsidRPr="00FE3ACF" w:rsidRDefault="00D31D4F" w:rsidP="00D31D4F">
      <w:pPr>
        <w:rPr>
          <w:i/>
          <w:lang w:eastAsia="zh-CN"/>
        </w:rPr>
      </w:pPr>
      <w:r w:rsidRPr="00FE3ACF">
        <w:rPr>
          <w:i/>
          <w:lang w:eastAsia="zh-CN"/>
        </w:rPr>
        <w:t>rate_option:    8k or 16k</w:t>
      </w:r>
    </w:p>
    <w:p w:rsidR="00D31D4F" w:rsidRPr="00FE3ACF" w:rsidRDefault="00D31D4F" w:rsidP="00D31D4F">
      <w:pPr>
        <w:spacing w:before="0"/>
        <w:rPr>
          <w:i/>
          <w:lang w:eastAsia="zh-CN"/>
        </w:rPr>
      </w:pPr>
      <w:r w:rsidRPr="00FE3ACF">
        <w:rPr>
          <w:i/>
          <w:lang w:eastAsia="zh-CN"/>
        </w:rPr>
        <w:t xml:space="preserve">=========================================================== </w:t>
      </w:r>
    </w:p>
    <w:p w:rsidR="00D31D4F" w:rsidRPr="00FE3ACF" w:rsidRDefault="00D31D4F" w:rsidP="009754DC">
      <w:pPr>
        <w:spacing w:before="0"/>
        <w:rPr>
          <w:i/>
          <w:lang w:eastAsia="zh-CN"/>
        </w:rPr>
      </w:pPr>
      <w:r w:rsidRPr="00FE3ACF">
        <w:rPr>
          <w:i/>
          <w:lang w:eastAsia="zh-CN"/>
        </w:rPr>
        <w:t xml:space="preserve">              8k: </w:t>
      </w:r>
      <w:r w:rsidR="009754DC">
        <w:rPr>
          <w:i/>
          <w:lang w:eastAsia="zh-CN"/>
        </w:rPr>
        <w:t xml:space="preserve">   </w:t>
      </w:r>
      <w:r w:rsidRPr="00FE3ACF">
        <w:rPr>
          <w:i/>
          <w:lang w:eastAsia="zh-CN"/>
        </w:rPr>
        <w:t xml:space="preserve">   8 kHz sampling rate</w:t>
      </w:r>
    </w:p>
    <w:p w:rsidR="00D31D4F" w:rsidRPr="00FE3ACF" w:rsidRDefault="00D31D4F" w:rsidP="00D31D4F">
      <w:pPr>
        <w:spacing w:before="0"/>
        <w:rPr>
          <w:i/>
          <w:lang w:eastAsia="zh-CN"/>
        </w:rPr>
      </w:pPr>
      <w:r w:rsidRPr="00FE3ACF">
        <w:rPr>
          <w:i/>
          <w:lang w:eastAsia="zh-CN"/>
        </w:rPr>
        <w:t xml:space="preserve">              16k:   </w:t>
      </w:r>
      <w:r w:rsidRPr="00FE3ACF">
        <w:rPr>
          <w:rFonts w:hint="eastAsia"/>
          <w:i/>
          <w:lang w:eastAsia="zh-CN"/>
        </w:rPr>
        <w:t xml:space="preserve"> </w:t>
      </w:r>
      <w:r w:rsidRPr="00FE3ACF">
        <w:rPr>
          <w:i/>
          <w:lang w:eastAsia="zh-CN"/>
        </w:rPr>
        <w:t>16 kHz sampling rate</w:t>
      </w:r>
    </w:p>
    <w:p w:rsidR="00D31D4F" w:rsidRPr="00FE3ACF" w:rsidRDefault="00D31D4F" w:rsidP="00D31D4F">
      <w:pPr>
        <w:spacing w:before="0"/>
        <w:rPr>
          <w:i/>
          <w:lang w:eastAsia="zh-CN"/>
        </w:rPr>
      </w:pPr>
      <w:r w:rsidRPr="00FE3ACF">
        <w:rPr>
          <w:i/>
          <w:lang w:eastAsia="zh-CN"/>
        </w:rPr>
        <w:t>===========================================================</w:t>
      </w:r>
    </w:p>
    <w:p w:rsidR="00D31D4F" w:rsidRPr="00FE3ACF" w:rsidRDefault="00D31D4F" w:rsidP="00D31D4F">
      <w:pPr>
        <w:rPr>
          <w:i/>
          <w:lang w:eastAsia="zh-CN"/>
        </w:rPr>
      </w:pPr>
      <w:r w:rsidRPr="00FE3ACF">
        <w:rPr>
          <w:i/>
          <w:lang w:eastAsia="zh-CN"/>
        </w:rPr>
        <w:t xml:space="preserve">op_option:    0, 1 or 2 </w:t>
      </w:r>
    </w:p>
    <w:p w:rsidR="00D31D4F" w:rsidRPr="00FE3ACF" w:rsidRDefault="00D31D4F" w:rsidP="00D31D4F">
      <w:pPr>
        <w:spacing w:before="0"/>
        <w:rPr>
          <w:i/>
          <w:lang w:eastAsia="zh-CN"/>
        </w:rPr>
      </w:pPr>
      <w:r w:rsidRPr="00FE3ACF">
        <w:rPr>
          <w:i/>
          <w:lang w:eastAsia="zh-CN"/>
        </w:rPr>
        <w:t>===========================================================</w:t>
      </w:r>
    </w:p>
    <w:p w:rsidR="00D31D4F" w:rsidRPr="00FE3ACF" w:rsidRDefault="00D31D4F" w:rsidP="00D31D4F">
      <w:pPr>
        <w:spacing w:before="0"/>
        <w:rPr>
          <w:i/>
          <w:lang w:eastAsia="zh-CN"/>
        </w:rPr>
      </w:pPr>
      <w:r w:rsidRPr="00FE3ACF">
        <w:rPr>
          <w:i/>
          <w:lang w:eastAsia="zh-CN"/>
        </w:rPr>
        <w:t xml:space="preserve">              0:  Balanced operating point</w:t>
      </w:r>
    </w:p>
    <w:p w:rsidR="00D31D4F" w:rsidRPr="00FE3ACF" w:rsidRDefault="00D31D4F" w:rsidP="00D31D4F">
      <w:pPr>
        <w:spacing w:before="0"/>
        <w:rPr>
          <w:i/>
          <w:lang w:eastAsia="zh-CN"/>
        </w:rPr>
      </w:pPr>
      <w:r w:rsidRPr="00FE3ACF">
        <w:rPr>
          <w:i/>
          <w:lang w:eastAsia="zh-CN"/>
        </w:rPr>
        <w:t xml:space="preserve">              1:  Quality-preferred operating point </w:t>
      </w:r>
    </w:p>
    <w:p w:rsidR="00D31D4F" w:rsidRPr="00FE3ACF" w:rsidRDefault="00D31D4F" w:rsidP="00FC1B2D">
      <w:pPr>
        <w:spacing w:before="0"/>
        <w:rPr>
          <w:i/>
          <w:lang w:eastAsia="zh-CN"/>
        </w:rPr>
      </w:pPr>
      <w:r w:rsidRPr="00FE3ACF">
        <w:rPr>
          <w:i/>
          <w:lang w:eastAsia="zh-CN"/>
        </w:rPr>
        <w:t xml:space="preserve">              2:  Bandwidth-saving operating point</w:t>
      </w:r>
    </w:p>
    <w:p w:rsidR="00D31D4F" w:rsidRPr="00FE3ACF" w:rsidRDefault="00D31D4F" w:rsidP="00D31D4F">
      <w:pPr>
        <w:spacing w:before="0"/>
        <w:rPr>
          <w:i/>
          <w:lang w:eastAsia="zh-CN"/>
        </w:rPr>
      </w:pPr>
      <w:r w:rsidRPr="00FE3ACF">
        <w:rPr>
          <w:i/>
          <w:lang w:eastAsia="zh-CN"/>
        </w:rPr>
        <w:t>===========================================================</w:t>
      </w:r>
    </w:p>
    <w:p w:rsidR="00D31D4F" w:rsidRPr="00FE3ACF" w:rsidRDefault="00D31D4F" w:rsidP="00D31D4F">
      <w:pPr>
        <w:rPr>
          <w:i/>
          <w:lang w:eastAsia="zh-CN"/>
        </w:rPr>
      </w:pPr>
      <w:r>
        <w:rPr>
          <w:i/>
          <w:lang w:eastAsia="zh-CN"/>
        </w:rPr>
        <w:t xml:space="preserve">speech_file: </w:t>
      </w:r>
      <w:r>
        <w:rPr>
          <w:i/>
          <w:lang w:eastAsia="zh-CN"/>
        </w:rPr>
        <w:tab/>
      </w:r>
      <w:r w:rsidRPr="00FE3ACF">
        <w:rPr>
          <w:i/>
          <w:lang w:eastAsia="zh-CN"/>
        </w:rPr>
        <w:t>Input speech file name</w:t>
      </w:r>
    </w:p>
    <w:p w:rsidR="00D31D4F" w:rsidRPr="00FE3ACF" w:rsidRDefault="00D31D4F" w:rsidP="00D31D4F">
      <w:pPr>
        <w:rPr>
          <w:i/>
          <w:lang w:eastAsia="zh-CN"/>
        </w:rPr>
      </w:pPr>
      <w:r>
        <w:rPr>
          <w:i/>
          <w:lang w:eastAsia="zh-CN"/>
        </w:rPr>
        <w:t>decision_file:</w:t>
      </w:r>
      <w:r>
        <w:rPr>
          <w:i/>
          <w:lang w:eastAsia="zh-CN"/>
        </w:rPr>
        <w:tab/>
      </w:r>
      <w:r w:rsidRPr="00FE3ACF">
        <w:rPr>
          <w:i/>
          <w:lang w:eastAsia="zh-CN"/>
        </w:rPr>
        <w:t>Output signal class indicator file name</w:t>
      </w:r>
    </w:p>
    <w:p w:rsidR="00D31D4F" w:rsidRDefault="00D31D4F" w:rsidP="009754DC">
      <w:pPr>
        <w:rPr>
          <w:lang w:eastAsia="zh-CN"/>
        </w:rPr>
      </w:pPr>
      <w:r w:rsidRPr="00FE3ACF">
        <w:rPr>
          <w:lang w:eastAsia="zh-CN"/>
        </w:rPr>
        <w:t>Proper compilation of the code can be checked with the test vectors</w:t>
      </w:r>
      <w:r w:rsidRPr="00FE3ACF">
        <w:rPr>
          <w:rFonts w:hint="eastAsia"/>
          <w:lang w:eastAsia="zh-CN"/>
        </w:rPr>
        <w:t xml:space="preserve"> </w:t>
      </w:r>
      <w:r w:rsidRPr="00FE3ACF">
        <w:rPr>
          <w:lang w:eastAsia="zh-CN"/>
        </w:rPr>
        <w:t xml:space="preserve">provided </w:t>
      </w:r>
      <w:r w:rsidRPr="00FE3ACF">
        <w:rPr>
          <w:rFonts w:hint="eastAsia"/>
          <w:lang w:eastAsia="zh-CN"/>
        </w:rPr>
        <w:t>for</w:t>
      </w:r>
      <w:r w:rsidRPr="00FE3ACF">
        <w:rPr>
          <w:lang w:eastAsia="zh-CN"/>
        </w:rPr>
        <w:t xml:space="preserve"> </w:t>
      </w:r>
      <w:r>
        <w:rPr>
          <w:lang w:eastAsia="zh-CN"/>
        </w:rPr>
        <w:t xml:space="preserve">ITU-T </w:t>
      </w:r>
      <w:r w:rsidRPr="00FE3ACF">
        <w:rPr>
          <w:lang w:eastAsia="zh-CN"/>
        </w:rPr>
        <w:t>G.720.1</w:t>
      </w:r>
      <w:r w:rsidRPr="00FE3ACF">
        <w:rPr>
          <w:rFonts w:hint="eastAsia"/>
          <w:lang w:eastAsia="zh-CN"/>
        </w:rPr>
        <w:t xml:space="preserve"> bit-exactness check</w:t>
      </w:r>
      <w:r w:rsidRPr="00FE3ACF">
        <w:rPr>
          <w:lang w:eastAsia="zh-CN"/>
        </w:rPr>
        <w:t>.</w:t>
      </w:r>
    </w:p>
    <w:p w:rsidR="00D31D4F" w:rsidRPr="0098025C" w:rsidRDefault="00D31D4F" w:rsidP="00551A6A">
      <w:pPr>
        <w:rPr>
          <w:lang w:eastAsia="zh-CN"/>
        </w:rPr>
      </w:pPr>
    </w:p>
    <w:p w:rsidR="00AA2B89" w:rsidRPr="0098025C" w:rsidRDefault="00AA2B89">
      <w:pPr>
        <w:tabs>
          <w:tab w:val="clear" w:pos="794"/>
          <w:tab w:val="clear" w:pos="1191"/>
          <w:tab w:val="clear" w:pos="1588"/>
          <w:tab w:val="clear" w:pos="1985"/>
        </w:tabs>
        <w:overflowPunct/>
        <w:autoSpaceDE/>
        <w:autoSpaceDN/>
        <w:adjustRightInd/>
        <w:spacing w:before="0"/>
        <w:jc w:val="left"/>
        <w:textAlignment w:val="auto"/>
        <w:rPr>
          <w:rFonts w:eastAsia="SimSun"/>
          <w:b/>
          <w:sz w:val="28"/>
          <w:lang w:eastAsia="zh-CN"/>
        </w:rPr>
      </w:pPr>
      <w:r w:rsidRPr="0098025C">
        <w:rPr>
          <w:lang w:eastAsia="zh-CN"/>
        </w:rPr>
        <w:br w:type="page"/>
      </w:r>
    </w:p>
    <w:p w:rsidR="00551A6A" w:rsidRPr="0098025C" w:rsidRDefault="00551A6A" w:rsidP="00AA2B89">
      <w:pPr>
        <w:pStyle w:val="AnnexNoTitle"/>
        <w:rPr>
          <w:lang w:eastAsia="zh-CN"/>
        </w:rPr>
      </w:pPr>
      <w:bookmarkStart w:id="155" w:name="_Toc256691648"/>
      <w:bookmarkStart w:id="156" w:name="_Toc257017768"/>
      <w:bookmarkStart w:id="157" w:name="_Toc262031797"/>
      <w:bookmarkStart w:id="158" w:name="_Toc266360042"/>
      <w:r w:rsidRPr="0098025C">
        <w:rPr>
          <w:lang w:eastAsia="zh-CN"/>
        </w:rPr>
        <w:t>Bibliography</w:t>
      </w:r>
      <w:bookmarkEnd w:id="155"/>
      <w:bookmarkEnd w:id="156"/>
      <w:bookmarkEnd w:id="157"/>
      <w:bookmarkEnd w:id="158"/>
    </w:p>
    <w:p w:rsidR="00AA2B89" w:rsidRPr="0098025C" w:rsidRDefault="00AA2B89" w:rsidP="00551A6A">
      <w:pPr>
        <w:pStyle w:val="Reftext"/>
        <w:tabs>
          <w:tab w:val="clear" w:pos="794"/>
          <w:tab w:val="clear" w:pos="1191"/>
          <w:tab w:val="clear" w:pos="1588"/>
          <w:tab w:val="clear" w:pos="1985"/>
          <w:tab w:val="left" w:pos="2640"/>
        </w:tabs>
        <w:ind w:left="2640" w:hanging="2640"/>
        <w:rPr>
          <w:lang w:eastAsia="zh-CN"/>
        </w:rPr>
      </w:pPr>
    </w:p>
    <w:p w:rsidR="00551A6A" w:rsidRPr="0098025C" w:rsidRDefault="00551A6A" w:rsidP="00AA2B89">
      <w:pPr>
        <w:pStyle w:val="Reftext"/>
        <w:ind w:left="2880" w:hanging="2880"/>
        <w:rPr>
          <w:lang w:eastAsia="zh-CN"/>
        </w:rPr>
      </w:pPr>
      <w:r w:rsidRPr="0098025C">
        <w:rPr>
          <w:lang w:eastAsia="zh-CN"/>
        </w:rPr>
        <w:t>[b</w:t>
      </w:r>
      <w:r w:rsidRPr="0098025C">
        <w:rPr>
          <w:lang w:eastAsia="zh-CN"/>
        </w:rPr>
        <w:noBreakHyphen/>
        <w:t>ITU-T G.191 (2005)]</w:t>
      </w:r>
      <w:r w:rsidRPr="0098025C">
        <w:rPr>
          <w:lang w:eastAsia="zh-CN"/>
        </w:rPr>
        <w:tab/>
        <w:t xml:space="preserve">Recommendation </w:t>
      </w:r>
      <w:r w:rsidR="00AA2B89" w:rsidRPr="0098025C">
        <w:rPr>
          <w:lang w:eastAsia="zh-CN"/>
        </w:rPr>
        <w:t xml:space="preserve">ITU-T </w:t>
      </w:r>
      <w:r w:rsidRPr="0098025C">
        <w:rPr>
          <w:lang w:eastAsia="zh-CN"/>
        </w:rPr>
        <w:t xml:space="preserve">G.191 (2005), </w:t>
      </w:r>
      <w:r w:rsidRPr="0098025C">
        <w:rPr>
          <w:i/>
          <w:iCs/>
        </w:rPr>
        <w:t>Software tools for speech and audio coding standardization</w:t>
      </w:r>
      <w:r w:rsidR="00AA2B89" w:rsidRPr="0098025C">
        <w:t>.</w:t>
      </w:r>
    </w:p>
    <w:p w:rsidR="00551A6A" w:rsidRPr="0098025C" w:rsidRDefault="00551A6A" w:rsidP="00551A6A"/>
    <w:p w:rsidR="00551A6A" w:rsidRPr="0098025C" w:rsidRDefault="00551A6A" w:rsidP="00551A6A">
      <w:pPr>
        <w:sectPr w:rsidR="00551A6A" w:rsidRPr="0098025C" w:rsidSect="009A64BD">
          <w:headerReference w:type="even" r:id="rId389"/>
          <w:type w:val="oddPage"/>
          <w:pgSz w:w="11907" w:h="16834" w:code="9"/>
          <w:pgMar w:top="1134" w:right="1134" w:bottom="1134" w:left="1134" w:header="567" w:footer="567" w:gutter="0"/>
          <w:paperSrc w:first="15" w:other="15"/>
          <w:pgNumType w:start="1"/>
          <w:cols w:space="720"/>
          <w:docGrid w:linePitch="326"/>
        </w:sectPr>
      </w:pPr>
    </w:p>
    <w:p w:rsidR="00551A6A" w:rsidRPr="0098025C" w:rsidRDefault="00551A6A">
      <w:pPr>
        <w:tabs>
          <w:tab w:val="clear" w:pos="794"/>
          <w:tab w:val="clear" w:pos="1191"/>
          <w:tab w:val="clear" w:pos="1588"/>
          <w:tab w:val="clear" w:pos="1985"/>
        </w:tabs>
        <w:overflowPunct/>
        <w:autoSpaceDE/>
        <w:autoSpaceDN/>
        <w:adjustRightInd/>
        <w:spacing w:before="0"/>
        <w:jc w:val="left"/>
        <w:textAlignment w:val="auto"/>
      </w:pPr>
      <w:bookmarkStart w:id="159" w:name="c3tope"/>
      <w:bookmarkEnd w:id="159"/>
    </w:p>
    <w:p w:rsidR="00551A6A" w:rsidRPr="0098025C" w:rsidRDefault="00CA5CD5">
      <w:pPr>
        <w:tabs>
          <w:tab w:val="clear" w:pos="794"/>
          <w:tab w:val="clear" w:pos="1191"/>
          <w:tab w:val="clear" w:pos="1588"/>
          <w:tab w:val="clear" w:pos="1985"/>
        </w:tabs>
        <w:overflowPunct/>
        <w:autoSpaceDE/>
        <w:autoSpaceDN/>
        <w:adjustRightInd/>
        <w:spacing w:before="0"/>
        <w:jc w:val="left"/>
        <w:textAlignment w:val="auto"/>
      </w:pPr>
      <w:r>
        <w:rPr>
          <w:noProof/>
          <w:lang w:eastAsia="zh-CN"/>
        </w:rPr>
        <w:pict>
          <v:rect id="_x0000_s1244" style="position:absolute;margin-left:28.3pt;margin-top:151.65pt;width:425.2pt;height:425.2pt;z-index:-251655168;mso-wrap-distance-left:0;mso-wrap-distance-right:0;mso-position-horizontal-relative:margin;mso-position-vertical-relative:margin" filled="f" strokecolor="gray" strokeweight=".5pt">
            <v:stroke dashstyle="1 1"/>
            <w10:wrap anchorx="margin" anchory="margin"/>
          </v:rect>
        </w:pict>
      </w:r>
    </w:p>
    <w:p w:rsidR="00551A6A" w:rsidRPr="0098025C" w:rsidRDefault="00551A6A" w:rsidP="00551A6A">
      <w:pPr>
        <w:sectPr w:rsidR="00551A6A" w:rsidRPr="0098025C" w:rsidSect="00551A6A">
          <w:headerReference w:type="even" r:id="rId390"/>
          <w:headerReference w:type="default" r:id="rId391"/>
          <w:footerReference w:type="even" r:id="rId392"/>
          <w:footerReference w:type="default" r:id="rId393"/>
          <w:type w:val="oddPage"/>
          <w:pgSz w:w="11907" w:h="16834" w:code="9"/>
          <w:pgMar w:top="1134" w:right="1134" w:bottom="1134" w:left="1134" w:header="482" w:footer="482" w:gutter="0"/>
          <w:paperSrc w:first="15" w:other="15"/>
          <w:cols w:space="720"/>
          <w:docGrid w:linePitch="326"/>
        </w:sectPr>
      </w:pPr>
    </w:p>
    <w:p w:rsidR="00551A6A" w:rsidRPr="0098025C" w:rsidRDefault="00551A6A">
      <w:pPr>
        <w:tabs>
          <w:tab w:val="clear" w:pos="794"/>
          <w:tab w:val="clear" w:pos="1191"/>
          <w:tab w:val="clear" w:pos="1588"/>
          <w:tab w:val="clear" w:pos="1985"/>
        </w:tabs>
        <w:overflowPunct/>
        <w:autoSpaceDE/>
        <w:autoSpaceDN/>
        <w:adjustRightInd/>
        <w:spacing w:before="0"/>
        <w:jc w:val="left"/>
        <w:textAlignment w:val="auto"/>
      </w:pPr>
      <w:bookmarkStart w:id="160" w:name="cov4top"/>
      <w:bookmarkEnd w:id="160"/>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551A6A" w:rsidRPr="0098025C" w:rsidTr="00E07B55">
        <w:tc>
          <w:tcPr>
            <w:tcW w:w="9945" w:type="dxa"/>
            <w:gridSpan w:val="2"/>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360" w:after="340"/>
              <w:jc w:val="center"/>
              <w:textAlignment w:val="auto"/>
              <w:rPr>
                <w:b/>
                <w:sz w:val="28"/>
              </w:rPr>
            </w:pPr>
            <w:r w:rsidRPr="0098025C">
              <w:rPr>
                <w:b/>
                <w:sz w:val="28"/>
              </w:rPr>
              <w:t>SERIES OF ITU-T RECOMMENDATIONS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161" w:name="c4seriee"/>
            <w:bookmarkEnd w:id="161"/>
            <w:r w:rsidRPr="0098025C">
              <w:rPr>
                <w:sz w:val="22"/>
              </w:rPr>
              <w:t>Series A</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Organization of the work of ITU-T</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D</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General tariff principles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E</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Overall network operation, telephone service, service operation and human factors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F</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Non-telephone telecommunication services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98025C">
              <w:rPr>
                <w:b/>
                <w:sz w:val="22"/>
              </w:rPr>
              <w:t>Series G</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b/>
                <w:sz w:val="22"/>
              </w:rPr>
            </w:pPr>
            <w:r w:rsidRPr="0098025C">
              <w:rPr>
                <w:b/>
                <w:sz w:val="22"/>
              </w:rPr>
              <w:t>Transmission systems and media, digital systems and networks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H</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Audiovisual and multimedia systems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I</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Integrated services digital network</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J</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Cable networks and transmission of television, sound programme and other multimedia signals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K</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Protection against interference</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L</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Construction, installation and protection of cables and other elements of outside plant</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M</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Telecommunication management, including TMN and network maintenance</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N</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Maintenance: international sound programme and television transmission circuits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O</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Specifications of measuring equipment</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P</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Terminals and subjective and objective assessment methods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Q</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Switching and signalling</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R</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Telegraph transmission</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S</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Telegraph services terminal equipment</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T</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Terminals for telematic services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U</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Telegraph switching</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V</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Data communication over the telephone network</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X</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Data networks, open system communications and security</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Y</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Global information infrastructure, Internet protocol aspects and next-generation networks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8025C">
              <w:rPr>
                <w:sz w:val="22"/>
              </w:rPr>
              <w:t>Series Z</w:t>
            </w: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r w:rsidRPr="0098025C">
              <w:rPr>
                <w:sz w:val="22"/>
              </w:rPr>
              <w:t>Languages and general software aspects for telecommunication systems</w:t>
            </w:r>
          </w:p>
        </w:tc>
      </w:tr>
      <w:tr w:rsidR="00551A6A" w:rsidRPr="0098025C" w:rsidTr="00551A6A">
        <w:tc>
          <w:tcPr>
            <w:tcW w:w="1241"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551A6A" w:rsidRPr="0098025C" w:rsidRDefault="00551A6A" w:rsidP="00551A6A">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551A6A" w:rsidRPr="0098025C" w:rsidRDefault="00551A6A" w:rsidP="00551A6A">
      <w:pPr>
        <w:tabs>
          <w:tab w:val="clear" w:pos="794"/>
          <w:tab w:val="clear" w:pos="1191"/>
          <w:tab w:val="clear" w:pos="1588"/>
          <w:tab w:val="clear" w:pos="1985"/>
        </w:tabs>
        <w:overflowPunct/>
        <w:autoSpaceDE/>
        <w:autoSpaceDN/>
        <w:adjustRightInd/>
        <w:spacing w:before="0"/>
        <w:jc w:val="right"/>
        <w:textAlignment w:val="auto"/>
        <w:rPr>
          <w:sz w:val="104"/>
        </w:rPr>
      </w:pPr>
    </w:p>
    <w:p w:rsidR="00551A6A" w:rsidRPr="0098025C" w:rsidRDefault="00551A6A" w:rsidP="00551A6A"/>
    <w:sectPr w:rsidR="00551A6A" w:rsidRPr="0098025C" w:rsidSect="00551A6A">
      <w:headerReference w:type="even" r:id="rId394"/>
      <w:headerReference w:type="default" r:id="rId395"/>
      <w:footerReference w:type="even" r:id="rId396"/>
      <w:footerReference w:type="default" r:id="rId397"/>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A36" w:rsidRDefault="008A0A36">
      <w:r>
        <w:separator/>
      </w:r>
    </w:p>
  </w:endnote>
  <w:endnote w:type="continuationSeparator" w:id="0">
    <w:p w:rsidR="008A0A36" w:rsidRDefault="008A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System">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071268" w:rsidP="00551A6A">
    <w:pPr>
      <w:pStyle w:val="FooterQP"/>
      <w:rPr>
        <w:lang w:val="fr-CH"/>
      </w:rPr>
    </w:pPr>
    <w:r>
      <w:rPr>
        <w:b w:val="0"/>
      </w:rPr>
      <w:fldChar w:fldCharType="begin"/>
    </w:r>
    <w:r w:rsidR="002A2185" w:rsidRPr="00551A6A">
      <w:rPr>
        <w:b w:val="0"/>
        <w:lang w:val="fr-CH"/>
      </w:rPr>
      <w:instrText xml:space="preserve"> PAGE  \* MERGEFORMAT </w:instrText>
    </w:r>
    <w:r>
      <w:rPr>
        <w:b w:val="0"/>
      </w:rPr>
      <w:fldChar w:fldCharType="separate"/>
    </w:r>
    <w:r w:rsidR="00CA5CD5">
      <w:rPr>
        <w:b w:val="0"/>
        <w:noProof/>
        <w:lang w:val="fr-CH"/>
      </w:rPr>
      <w:t>ii</w:t>
    </w:r>
    <w:r>
      <w:rPr>
        <w:b w:val="0"/>
      </w:rPr>
      <w:fldChar w:fldCharType="end"/>
    </w:r>
    <w:r w:rsidR="002A2185" w:rsidRPr="00551A6A">
      <w:rPr>
        <w:lang w:val="fr-CH"/>
      </w:rPr>
      <w:tab/>
      <w:t>Rec. ITU</w:t>
    </w:r>
    <w:r w:rsidR="002A2185" w:rsidRPr="00551A6A">
      <w:rPr>
        <w:lang w:val="fr-CH"/>
      </w:rPr>
      <w:noBreakHyphen/>
      <w:t>T G.720.1 (01/2010)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FooterQP"/>
      <w:rPr>
        <w:b w:val="0"/>
      </w:rPr>
    </w:pPr>
    <w:r>
      <w:tab/>
    </w:r>
    <w:r>
      <w:tab/>
      <w:t>Rec. ITU</w:t>
    </w:r>
    <w:r>
      <w:noBreakHyphen/>
      <w:t>T G.720.1 (01/2010)</w:t>
    </w:r>
    <w:r>
      <w:tab/>
    </w:r>
    <w:r w:rsidR="00071268">
      <w:rPr>
        <w:b w:val="0"/>
      </w:rPr>
      <w:fldChar w:fldCharType="begin"/>
    </w:r>
    <w:r>
      <w:rPr>
        <w:b w:val="0"/>
      </w:rPr>
      <w:instrText xml:space="preserve"> PAGE  \* MERGEFORMAT </w:instrText>
    </w:r>
    <w:r w:rsidR="00071268">
      <w:rPr>
        <w:b w:val="0"/>
      </w:rPr>
      <w:fldChar w:fldCharType="separate"/>
    </w:r>
    <w:r w:rsidR="00CA5CD5">
      <w:rPr>
        <w:b w:val="0"/>
        <w:noProof/>
      </w:rPr>
      <w:t>iii</w:t>
    </w:r>
    <w:r w:rsidR="00071268">
      <w:rPr>
        <w:b w:val="0"/>
      </w:rPr>
      <w:fldChar w:fldCharType="end"/>
    </w:r>
    <w:bookmarkStart w:id="9" w:name="isume"/>
    <w:bookmarkEnd w:id="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rsidP="00551A6A">
    <w:pPr>
      <w:pStyle w:val="FooterQP"/>
      <w:jc w:val="right"/>
      <w:rPr>
        <w:rFonts w:ascii="Arial" w:hAnsi="Arial" w:cs="Arial"/>
        <w:b w:val="0"/>
      </w:rPr>
    </w:pPr>
    <w:r>
      <w:rPr>
        <w:rFonts w:ascii="Arial" w:hAnsi="Arial" w:cs="Arial"/>
        <w:b w:val="0"/>
      </w:rPr>
      <w:t>Printed in Switzerland</w:t>
    </w:r>
  </w:p>
  <w:p w:rsidR="002A2185" w:rsidRPr="00551A6A" w:rsidRDefault="002A2185" w:rsidP="00551A6A">
    <w:pPr>
      <w:pStyle w:val="FooterQP"/>
      <w:jc w:val="right"/>
      <w:rPr>
        <w:rFonts w:ascii="Arial" w:hAnsi="Arial" w:cs="Arial"/>
        <w:b w:val="0"/>
      </w:rPr>
    </w:pPr>
    <w:r>
      <w:rPr>
        <w:rFonts w:ascii="Arial" w:hAnsi="Arial" w:cs="Arial"/>
        <w:b w:val="0"/>
      </w:rPr>
      <w:t>Geneva, 2011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rsidP="00551A6A">
    <w:pPr>
      <w:pStyle w:val="FooterQP"/>
      <w:jc w:val="right"/>
      <w:rPr>
        <w:rFonts w:ascii="Arial" w:hAnsi="Arial" w:cs="Arial"/>
        <w:b w:val="0"/>
      </w:rPr>
    </w:pPr>
    <w:r>
      <w:rPr>
        <w:rFonts w:ascii="Arial" w:hAnsi="Arial" w:cs="Arial"/>
        <w:b w:val="0"/>
      </w:rPr>
      <w:t>Printed in Switzerland</w:t>
    </w:r>
  </w:p>
  <w:p w:rsidR="002A2185" w:rsidRPr="00551A6A" w:rsidRDefault="002A2185" w:rsidP="00551A6A">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A36" w:rsidRDefault="008A0A36">
      <w:r>
        <w:t>____________________</w:t>
      </w:r>
    </w:p>
  </w:footnote>
  <w:footnote w:type="continuationSeparator" w:id="0">
    <w:p w:rsidR="008A0A36" w:rsidRDefault="008A0A36">
      <w:r>
        <w:continuationSeparator/>
      </w:r>
    </w:p>
  </w:footnote>
  <w:footnote w:id="1">
    <w:p w:rsidR="002A2185" w:rsidRPr="00D634B9" w:rsidRDefault="002A2185" w:rsidP="007970D4">
      <w:pPr>
        <w:pStyle w:val="FootnoteText"/>
        <w:rPr>
          <w:lang w:val="en-US"/>
        </w:rPr>
      </w:pPr>
      <w:r>
        <w:rPr>
          <w:rStyle w:val="FootnoteReference"/>
        </w:rPr>
        <w:footnoteRef/>
      </w:r>
      <w:r>
        <w:t xml:space="preserve"> </w:t>
      </w:r>
      <w:r w:rsidRPr="00D634B9">
        <w:rPr>
          <w:lang w:val="en-US"/>
        </w:rPr>
        <w:tab/>
        <w:t xml:space="preserve">This Recommendation contains an electronic </w:t>
      </w:r>
      <w:r w:rsidRPr="0098025C">
        <w:rPr>
          <w:lang w:eastAsia="zh-CN"/>
        </w:rPr>
        <w:t xml:space="preserve">attachment with the ANSI C source code which forms an integral part of this Recommendation, and a set of test vectors. </w:t>
      </w:r>
      <w:r w:rsidRPr="0098025C">
        <w:t xml:space="preserve">The set of test vectors is also available for download from the ITU-T Test Signal Database at: </w:t>
      </w:r>
      <w:hyperlink r:id="rId1" w:anchor="G.720.1" w:history="1">
        <w:r w:rsidRPr="00E67E8C">
          <w:rPr>
            <w:rStyle w:val="Hyperlink"/>
          </w:rPr>
          <w:t>http://www.itu.int/net/ITU-T/sigdb/speaudio/Gseries.htm#G.720.1</w:t>
        </w:r>
      </w:hyperlink>
      <w:r w:rsidRPr="0098025C">
        <w:t>.</w:t>
      </w:r>
    </w:p>
  </w:footnote>
  <w:footnote w:id="2">
    <w:p w:rsidR="002A2185" w:rsidRDefault="002A2185" w:rsidP="009754DC">
      <w:pPr>
        <w:pStyle w:val="FootnoteText"/>
        <w:rPr>
          <w:lang w:eastAsia="zh-CN"/>
        </w:rPr>
      </w:pPr>
      <w:r>
        <w:rPr>
          <w:rStyle w:val="FootnoteReference"/>
        </w:rPr>
        <w:footnoteRef/>
      </w:r>
      <w:r>
        <w:rPr>
          <w:lang w:eastAsia="zh-CN"/>
        </w:rPr>
        <w:tab/>
      </w:r>
      <w:r>
        <w:rPr>
          <w:rFonts w:hint="eastAsia"/>
          <w:lang w:eastAsia="zh-CN"/>
        </w:rPr>
        <w:t>Note that, because the C source code of</w:t>
      </w:r>
      <w:r>
        <w:rPr>
          <w:lang w:eastAsia="zh-CN"/>
        </w:rPr>
        <w:t xml:space="preserve"> the</w:t>
      </w:r>
      <w:r>
        <w:rPr>
          <w:rFonts w:hint="eastAsia"/>
          <w:lang w:eastAsia="zh-CN"/>
        </w:rPr>
        <w:t xml:space="preserve"> main </w:t>
      </w:r>
      <w:r>
        <w:rPr>
          <w:lang w:eastAsia="zh-CN"/>
        </w:rPr>
        <w:t>body of this R</w:t>
      </w:r>
      <w:r>
        <w:rPr>
          <w:rFonts w:hint="eastAsia"/>
          <w:lang w:eastAsia="zh-CN"/>
        </w:rPr>
        <w:t xml:space="preserve">ecommendation is used to generate the GVAD executable, the </w:t>
      </w:r>
      <w:r>
        <w:rPr>
          <w:lang w:eastAsia="zh-CN"/>
        </w:rPr>
        <w:t>defau</w:t>
      </w:r>
      <w:r>
        <w:rPr>
          <w:rFonts w:hint="eastAsia"/>
          <w:lang w:eastAsia="zh-CN"/>
        </w:rPr>
        <w:t>l</w:t>
      </w:r>
      <w:r>
        <w:rPr>
          <w:lang w:eastAsia="zh-CN"/>
        </w:rPr>
        <w:t>t</w:t>
      </w:r>
      <w:r>
        <w:rPr>
          <w:rFonts w:hint="eastAsia"/>
          <w:lang w:eastAsia="zh-CN"/>
        </w:rPr>
        <w:t xml:space="preserve"> name of the generated GVAD executable is kept the same to that of the main </w:t>
      </w:r>
      <w:r>
        <w:rPr>
          <w:lang w:eastAsia="zh-CN"/>
        </w:rPr>
        <w:t xml:space="preserve">body of ITU-T </w:t>
      </w:r>
      <w:r>
        <w:rPr>
          <w:rFonts w:hint="eastAsia"/>
          <w:lang w:eastAsia="zh-CN"/>
        </w:rPr>
        <w:t xml:space="preserve">G.720.1 </w:t>
      </w:r>
      <w:r>
        <w:rPr>
          <w:lang w:eastAsia="zh-CN"/>
        </w:rPr>
        <w:t>("</w:t>
      </w:r>
      <w:r>
        <w:rPr>
          <w:rFonts w:hint="eastAsia"/>
          <w:lang w:eastAsia="zh-CN"/>
        </w:rPr>
        <w:t>gsad</w:t>
      </w:r>
      <w:r>
        <w:rPr>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Default="002A218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185" w:rsidRPr="00551A6A" w:rsidRDefault="002A2185" w:rsidP="00551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5C5"/>
    <w:multiLevelType w:val="hybridMultilevel"/>
    <w:tmpl w:val="0B08AAFA"/>
    <w:lvl w:ilvl="0" w:tplc="C9381028">
      <w:start w:val="1"/>
      <w:numFmt w:val="bullet"/>
      <w:lvlText w:val="-"/>
      <w:lvlJc w:val="left"/>
      <w:pPr>
        <w:ind w:left="1200" w:hanging="400"/>
      </w:pPr>
      <w:rPr>
        <w:rFonts w:ascii="Batang" w:eastAsia="Batang" w:hAnsi="Batang" w:hint="eastAsi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3955A4"/>
    <w:multiLevelType w:val="hybridMultilevel"/>
    <w:tmpl w:val="8DD0CCC2"/>
    <w:lvl w:ilvl="0" w:tplc="0409000F">
      <w:start w:val="1"/>
      <w:numFmt w:val="decimal"/>
      <w:lvlText w:val="%1."/>
      <w:lvlJc w:val="left"/>
      <w:pPr>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7811DA"/>
    <w:multiLevelType w:val="hybridMultilevel"/>
    <w:tmpl w:val="3594B74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CC7235"/>
    <w:multiLevelType w:val="hybridMultilevel"/>
    <w:tmpl w:val="38BE2F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028013F"/>
    <w:multiLevelType w:val="hybridMultilevel"/>
    <w:tmpl w:val="B7083522"/>
    <w:lvl w:ilvl="0" w:tplc="48347536">
      <w:start w:val="5"/>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1D96CA4"/>
    <w:multiLevelType w:val="multilevel"/>
    <w:tmpl w:val="B7083522"/>
    <w:lvl w:ilvl="0">
      <w:start w:val="5"/>
      <w:numFmt w:val="bullet"/>
      <w:lvlText w:val="-"/>
      <w:lvlJc w:val="left"/>
      <w:pPr>
        <w:tabs>
          <w:tab w:val="num" w:pos="360"/>
        </w:tabs>
        <w:ind w:left="360" w:hanging="360"/>
      </w:pPr>
      <w:rPr>
        <w:rFonts w:ascii="Times New Roman" w:eastAsia="SimSun"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15D70D23"/>
    <w:multiLevelType w:val="multilevel"/>
    <w:tmpl w:val="49EC43F0"/>
    <w:lvl w:ilvl="0">
      <w:start w:val="1"/>
      <w:numFmt w:val="bullet"/>
      <w:lvlText w:val=""/>
      <w:lvlJc w:val="left"/>
      <w:pPr>
        <w:tabs>
          <w:tab w:val="num" w:pos="1160"/>
        </w:tabs>
        <w:ind w:left="11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4F773B"/>
    <w:multiLevelType w:val="hybridMultilevel"/>
    <w:tmpl w:val="BD109A0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B3F49BB"/>
    <w:multiLevelType w:val="hybridMultilevel"/>
    <w:tmpl w:val="9D4270C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A55F83"/>
    <w:multiLevelType w:val="hybridMultilevel"/>
    <w:tmpl w:val="D25CB010"/>
    <w:lvl w:ilvl="0" w:tplc="221AAB7E">
      <w:start w:val="1"/>
      <w:numFmt w:val="decimal"/>
      <w:lvlText w:val="%1."/>
      <w:lvlJc w:val="left"/>
      <w:pPr>
        <w:tabs>
          <w:tab w:val="num" w:pos="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334C13"/>
    <w:multiLevelType w:val="hybridMultilevel"/>
    <w:tmpl w:val="36525DCE"/>
    <w:lvl w:ilvl="0" w:tplc="867833CA">
      <w:start w:val="8"/>
      <w:numFmt w:val="decimal"/>
      <w:lvlText w:val="%1"/>
      <w:lvlJc w:val="left"/>
      <w:pPr>
        <w:tabs>
          <w:tab w:val="num" w:pos="795"/>
        </w:tabs>
        <w:ind w:left="795" w:hanging="7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4B0090D"/>
    <w:multiLevelType w:val="hybridMultilevel"/>
    <w:tmpl w:val="CFE411F2"/>
    <w:lvl w:ilvl="0" w:tplc="5D6C81A8">
      <w:start w:val="1"/>
      <w:numFmt w:val="bullet"/>
      <w:lvlText w:val=""/>
      <w:lvlJc w:val="left"/>
      <w:pPr>
        <w:tabs>
          <w:tab w:val="num" w:pos="1160"/>
        </w:tabs>
        <w:ind w:left="1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9B7AAD"/>
    <w:multiLevelType w:val="hybridMultilevel"/>
    <w:tmpl w:val="FDDA32FC"/>
    <w:lvl w:ilvl="0" w:tplc="C9381028">
      <w:start w:val="1"/>
      <w:numFmt w:val="bullet"/>
      <w:lvlText w:val="-"/>
      <w:lvlJc w:val="left"/>
      <w:pPr>
        <w:ind w:left="1200" w:hanging="400"/>
      </w:pPr>
      <w:rPr>
        <w:rFonts w:ascii="Batang" w:eastAsia="Batang" w:hAnsi="Batang" w:hint="eastAsi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6E5F33"/>
    <w:multiLevelType w:val="multilevel"/>
    <w:tmpl w:val="CFE411F2"/>
    <w:lvl w:ilvl="0">
      <w:start w:val="1"/>
      <w:numFmt w:val="bullet"/>
      <w:lvlText w:val=""/>
      <w:lvlJc w:val="left"/>
      <w:pPr>
        <w:tabs>
          <w:tab w:val="num" w:pos="1160"/>
        </w:tabs>
        <w:ind w:left="11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4B50DCD"/>
    <w:multiLevelType w:val="hybridMultilevel"/>
    <w:tmpl w:val="524EE45C"/>
    <w:lvl w:ilvl="0" w:tplc="FFFFFFFF">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6015EDA"/>
    <w:multiLevelType w:val="hybridMultilevel"/>
    <w:tmpl w:val="22822EAC"/>
    <w:lvl w:ilvl="0" w:tplc="FFFFFFFF">
      <w:start w:val="1"/>
      <w:numFmt w:val="lowerLetter"/>
      <w:lvlText w:val=""/>
      <w:lvlJc w:val="left"/>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ED10B1"/>
    <w:multiLevelType w:val="hybridMultilevel"/>
    <w:tmpl w:val="F2566E38"/>
    <w:lvl w:ilvl="0" w:tplc="FFFFFFFF">
      <w:numFmt w:val="bullet"/>
      <w:lvlText w:val="-"/>
      <w:lvlJc w:val="left"/>
      <w:pPr>
        <w:tabs>
          <w:tab w:val="num" w:pos="1160"/>
        </w:tabs>
        <w:ind w:left="1160" w:hanging="360"/>
      </w:pPr>
      <w:rPr>
        <w:rFonts w:ascii="Arial" w:eastAsia="System"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3F2B82"/>
    <w:multiLevelType w:val="hybridMultilevel"/>
    <w:tmpl w:val="C2F84E4E"/>
    <w:lvl w:ilvl="0" w:tplc="C9381028">
      <w:start w:val="1"/>
      <w:numFmt w:val="bullet"/>
      <w:lvlText w:val="-"/>
      <w:lvlJc w:val="left"/>
      <w:pPr>
        <w:ind w:left="400" w:hanging="400"/>
      </w:pPr>
      <w:rPr>
        <w:rFonts w:ascii="Batang" w:eastAsia="Batang" w:hAnsi="Batang" w:hint="eastAsia"/>
      </w:rPr>
    </w:lvl>
    <w:lvl w:ilvl="1" w:tplc="04090003" w:tentative="1">
      <w:start w:val="1"/>
      <w:numFmt w:val="bullet"/>
      <w:lvlText w:val="o"/>
      <w:lvlJc w:val="left"/>
      <w:pPr>
        <w:tabs>
          <w:tab w:val="num" w:pos="640"/>
        </w:tabs>
        <w:ind w:left="640" w:hanging="360"/>
      </w:pPr>
      <w:rPr>
        <w:rFonts w:ascii="Courier New" w:hAnsi="Courier New" w:cs="Courier New" w:hint="default"/>
      </w:rPr>
    </w:lvl>
    <w:lvl w:ilvl="2" w:tplc="04090005" w:tentative="1">
      <w:start w:val="1"/>
      <w:numFmt w:val="bullet"/>
      <w:lvlText w:val=""/>
      <w:lvlJc w:val="left"/>
      <w:pPr>
        <w:tabs>
          <w:tab w:val="num" w:pos="1360"/>
        </w:tabs>
        <w:ind w:left="1360" w:hanging="360"/>
      </w:pPr>
      <w:rPr>
        <w:rFonts w:ascii="Wingdings" w:hAnsi="Wingdings" w:hint="default"/>
      </w:rPr>
    </w:lvl>
    <w:lvl w:ilvl="3" w:tplc="04090001" w:tentative="1">
      <w:start w:val="1"/>
      <w:numFmt w:val="bullet"/>
      <w:lvlText w:val=""/>
      <w:lvlJc w:val="left"/>
      <w:pPr>
        <w:tabs>
          <w:tab w:val="num" w:pos="2080"/>
        </w:tabs>
        <w:ind w:left="2080" w:hanging="360"/>
      </w:pPr>
      <w:rPr>
        <w:rFonts w:ascii="Symbol" w:hAnsi="Symbol" w:hint="default"/>
      </w:rPr>
    </w:lvl>
    <w:lvl w:ilvl="4" w:tplc="04090003" w:tentative="1">
      <w:start w:val="1"/>
      <w:numFmt w:val="bullet"/>
      <w:lvlText w:val="o"/>
      <w:lvlJc w:val="left"/>
      <w:pPr>
        <w:tabs>
          <w:tab w:val="num" w:pos="2800"/>
        </w:tabs>
        <w:ind w:left="2800" w:hanging="360"/>
      </w:pPr>
      <w:rPr>
        <w:rFonts w:ascii="Courier New" w:hAnsi="Courier New" w:cs="Courier New" w:hint="default"/>
      </w:rPr>
    </w:lvl>
    <w:lvl w:ilvl="5" w:tplc="04090005" w:tentative="1">
      <w:start w:val="1"/>
      <w:numFmt w:val="bullet"/>
      <w:lvlText w:val=""/>
      <w:lvlJc w:val="left"/>
      <w:pPr>
        <w:tabs>
          <w:tab w:val="num" w:pos="3520"/>
        </w:tabs>
        <w:ind w:left="3520" w:hanging="360"/>
      </w:pPr>
      <w:rPr>
        <w:rFonts w:ascii="Wingdings" w:hAnsi="Wingdings" w:hint="default"/>
      </w:rPr>
    </w:lvl>
    <w:lvl w:ilvl="6" w:tplc="04090001" w:tentative="1">
      <w:start w:val="1"/>
      <w:numFmt w:val="bullet"/>
      <w:lvlText w:val=""/>
      <w:lvlJc w:val="left"/>
      <w:pPr>
        <w:tabs>
          <w:tab w:val="num" w:pos="4240"/>
        </w:tabs>
        <w:ind w:left="4240" w:hanging="360"/>
      </w:pPr>
      <w:rPr>
        <w:rFonts w:ascii="Symbol" w:hAnsi="Symbol" w:hint="default"/>
      </w:rPr>
    </w:lvl>
    <w:lvl w:ilvl="7" w:tplc="04090003" w:tentative="1">
      <w:start w:val="1"/>
      <w:numFmt w:val="bullet"/>
      <w:lvlText w:val="o"/>
      <w:lvlJc w:val="left"/>
      <w:pPr>
        <w:tabs>
          <w:tab w:val="num" w:pos="4960"/>
        </w:tabs>
        <w:ind w:left="496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19">
    <w:nsid w:val="53007C8E"/>
    <w:multiLevelType w:val="hybridMultilevel"/>
    <w:tmpl w:val="49EC43F0"/>
    <w:lvl w:ilvl="0" w:tplc="9C666AEE">
      <w:start w:val="1"/>
      <w:numFmt w:val="bullet"/>
      <w:lvlText w:val=""/>
      <w:lvlJc w:val="left"/>
      <w:pPr>
        <w:tabs>
          <w:tab w:val="num" w:pos="1160"/>
        </w:tabs>
        <w:ind w:left="1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9304BCB"/>
    <w:multiLevelType w:val="hybridMultilevel"/>
    <w:tmpl w:val="EF44B3E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7381D8B"/>
    <w:multiLevelType w:val="hybridMultilevel"/>
    <w:tmpl w:val="5D2CF2BC"/>
    <w:lvl w:ilvl="0" w:tplc="0E7858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8006CE"/>
    <w:multiLevelType w:val="hybridMultilevel"/>
    <w:tmpl w:val="97E0DB4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D53657"/>
    <w:multiLevelType w:val="multilevel"/>
    <w:tmpl w:val="0B08AAFA"/>
    <w:lvl w:ilvl="0">
      <w:start w:val="1"/>
      <w:numFmt w:val="bullet"/>
      <w:lvlText w:val="-"/>
      <w:lvlJc w:val="left"/>
      <w:pPr>
        <w:ind w:left="1200" w:hanging="400"/>
      </w:pPr>
      <w:rPr>
        <w:rFonts w:ascii="Batang" w:eastAsia="Batang" w:hAnsi="Batang" w:hint="eastAsi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74F5FEA"/>
    <w:multiLevelType w:val="multilevel"/>
    <w:tmpl w:val="FDDA32FC"/>
    <w:lvl w:ilvl="0">
      <w:start w:val="1"/>
      <w:numFmt w:val="bullet"/>
      <w:lvlText w:val="-"/>
      <w:lvlJc w:val="left"/>
      <w:pPr>
        <w:ind w:left="1200" w:hanging="400"/>
      </w:pPr>
      <w:rPr>
        <w:rFonts w:ascii="Batang" w:eastAsia="Batang" w:hAnsi="Batang" w:hint="eastAsi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88264FF"/>
    <w:multiLevelType w:val="hybridMultilevel"/>
    <w:tmpl w:val="C908EE10"/>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A804701"/>
    <w:multiLevelType w:val="hybridMultilevel"/>
    <w:tmpl w:val="43B4B0CA"/>
    <w:lvl w:ilvl="0" w:tplc="C9381028">
      <w:start w:val="1"/>
      <w:numFmt w:val="bullet"/>
      <w:lvlText w:val="-"/>
      <w:lvlJc w:val="left"/>
      <w:pPr>
        <w:ind w:left="967" w:hanging="400"/>
      </w:pPr>
      <w:rPr>
        <w:rFonts w:ascii="Batang" w:eastAsia="Batang" w:hAnsi="Batang" w:hint="eastAsia"/>
        <w:color w:val="auto"/>
      </w:rPr>
    </w:lvl>
    <w:lvl w:ilvl="1" w:tplc="04090003" w:tentative="1">
      <w:start w:val="1"/>
      <w:numFmt w:val="bullet"/>
      <w:lvlText w:val="o"/>
      <w:lvlJc w:val="left"/>
      <w:pPr>
        <w:tabs>
          <w:tab w:val="num" w:pos="1207"/>
        </w:tabs>
        <w:ind w:left="1207" w:hanging="360"/>
      </w:pPr>
      <w:rPr>
        <w:rFonts w:ascii="Courier New" w:hAnsi="Courier New" w:cs="Courier New" w:hint="default"/>
      </w:rPr>
    </w:lvl>
    <w:lvl w:ilvl="2" w:tplc="04090005" w:tentative="1">
      <w:start w:val="1"/>
      <w:numFmt w:val="bullet"/>
      <w:lvlText w:val=""/>
      <w:lvlJc w:val="left"/>
      <w:pPr>
        <w:tabs>
          <w:tab w:val="num" w:pos="1927"/>
        </w:tabs>
        <w:ind w:left="1927" w:hanging="360"/>
      </w:pPr>
      <w:rPr>
        <w:rFonts w:ascii="Wingdings" w:hAnsi="Wingdings" w:hint="default"/>
      </w:rPr>
    </w:lvl>
    <w:lvl w:ilvl="3" w:tplc="04090001" w:tentative="1">
      <w:start w:val="1"/>
      <w:numFmt w:val="bullet"/>
      <w:lvlText w:val=""/>
      <w:lvlJc w:val="left"/>
      <w:pPr>
        <w:tabs>
          <w:tab w:val="num" w:pos="2647"/>
        </w:tabs>
        <w:ind w:left="2647" w:hanging="360"/>
      </w:pPr>
      <w:rPr>
        <w:rFonts w:ascii="Symbol" w:hAnsi="Symbol" w:hint="default"/>
      </w:rPr>
    </w:lvl>
    <w:lvl w:ilvl="4" w:tplc="04090003" w:tentative="1">
      <w:start w:val="1"/>
      <w:numFmt w:val="bullet"/>
      <w:lvlText w:val="o"/>
      <w:lvlJc w:val="left"/>
      <w:pPr>
        <w:tabs>
          <w:tab w:val="num" w:pos="3367"/>
        </w:tabs>
        <w:ind w:left="3367" w:hanging="360"/>
      </w:pPr>
      <w:rPr>
        <w:rFonts w:ascii="Courier New" w:hAnsi="Courier New" w:cs="Courier New" w:hint="default"/>
      </w:rPr>
    </w:lvl>
    <w:lvl w:ilvl="5" w:tplc="04090005" w:tentative="1">
      <w:start w:val="1"/>
      <w:numFmt w:val="bullet"/>
      <w:lvlText w:val=""/>
      <w:lvlJc w:val="left"/>
      <w:pPr>
        <w:tabs>
          <w:tab w:val="num" w:pos="4087"/>
        </w:tabs>
        <w:ind w:left="4087" w:hanging="360"/>
      </w:pPr>
      <w:rPr>
        <w:rFonts w:ascii="Wingdings" w:hAnsi="Wingdings" w:hint="default"/>
      </w:rPr>
    </w:lvl>
    <w:lvl w:ilvl="6" w:tplc="04090001" w:tentative="1">
      <w:start w:val="1"/>
      <w:numFmt w:val="bullet"/>
      <w:lvlText w:val=""/>
      <w:lvlJc w:val="left"/>
      <w:pPr>
        <w:tabs>
          <w:tab w:val="num" w:pos="4807"/>
        </w:tabs>
        <w:ind w:left="4807" w:hanging="360"/>
      </w:pPr>
      <w:rPr>
        <w:rFonts w:ascii="Symbol" w:hAnsi="Symbol" w:hint="default"/>
      </w:rPr>
    </w:lvl>
    <w:lvl w:ilvl="7" w:tplc="04090003" w:tentative="1">
      <w:start w:val="1"/>
      <w:numFmt w:val="bullet"/>
      <w:lvlText w:val="o"/>
      <w:lvlJc w:val="left"/>
      <w:pPr>
        <w:tabs>
          <w:tab w:val="num" w:pos="5527"/>
        </w:tabs>
        <w:ind w:left="5527" w:hanging="360"/>
      </w:pPr>
      <w:rPr>
        <w:rFonts w:ascii="Courier New" w:hAnsi="Courier New" w:cs="Courier New" w:hint="default"/>
      </w:rPr>
    </w:lvl>
    <w:lvl w:ilvl="8" w:tplc="04090005" w:tentative="1">
      <w:start w:val="1"/>
      <w:numFmt w:val="bullet"/>
      <w:lvlText w:val=""/>
      <w:lvlJc w:val="left"/>
      <w:pPr>
        <w:tabs>
          <w:tab w:val="num" w:pos="6247"/>
        </w:tabs>
        <w:ind w:left="6247" w:hanging="360"/>
      </w:pPr>
      <w:rPr>
        <w:rFonts w:ascii="Wingdings" w:hAnsi="Wingdings" w:hint="default"/>
      </w:rPr>
    </w:lvl>
  </w:abstractNum>
  <w:abstractNum w:abstractNumId="27">
    <w:nsid w:val="7ABC598F"/>
    <w:multiLevelType w:val="multilevel"/>
    <w:tmpl w:val="F2566E38"/>
    <w:lvl w:ilvl="0">
      <w:numFmt w:val="bullet"/>
      <w:lvlText w:val="-"/>
      <w:lvlJc w:val="left"/>
      <w:pPr>
        <w:tabs>
          <w:tab w:val="num" w:pos="1160"/>
        </w:tabs>
        <w:ind w:left="1160" w:hanging="360"/>
      </w:pPr>
      <w:rPr>
        <w:rFonts w:ascii="Arial" w:eastAsia="System"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5"/>
  </w:num>
  <w:num w:numId="4">
    <w:abstractNumId w:val="11"/>
  </w:num>
  <w:num w:numId="5">
    <w:abstractNumId w:val="4"/>
  </w:num>
  <w:num w:numId="6">
    <w:abstractNumId w:val="22"/>
  </w:num>
  <w:num w:numId="7">
    <w:abstractNumId w:val="9"/>
  </w:num>
  <w:num w:numId="8">
    <w:abstractNumId w:val="20"/>
  </w:num>
  <w:num w:numId="9">
    <w:abstractNumId w:val="1"/>
  </w:num>
  <w:num w:numId="10">
    <w:abstractNumId w:val="2"/>
  </w:num>
  <w:num w:numId="11">
    <w:abstractNumId w:val="25"/>
  </w:num>
  <w:num w:numId="12">
    <w:abstractNumId w:val="3"/>
  </w:num>
  <w:num w:numId="13">
    <w:abstractNumId w:val="5"/>
  </w:num>
  <w:num w:numId="14">
    <w:abstractNumId w:val="8"/>
  </w:num>
  <w:num w:numId="15">
    <w:abstractNumId w:val="16"/>
  </w:num>
  <w:num w:numId="16">
    <w:abstractNumId w:val="21"/>
  </w:num>
  <w:num w:numId="17">
    <w:abstractNumId w:val="18"/>
  </w:num>
  <w:num w:numId="18">
    <w:abstractNumId w:val="13"/>
  </w:num>
  <w:num w:numId="19">
    <w:abstractNumId w:val="24"/>
  </w:num>
  <w:num w:numId="20">
    <w:abstractNumId w:val="17"/>
  </w:num>
  <w:num w:numId="21">
    <w:abstractNumId w:val="27"/>
  </w:num>
  <w:num w:numId="22">
    <w:abstractNumId w:val="0"/>
  </w:num>
  <w:num w:numId="23">
    <w:abstractNumId w:val="23"/>
  </w:num>
  <w:num w:numId="24">
    <w:abstractNumId w:val="19"/>
  </w:num>
  <w:num w:numId="25">
    <w:abstractNumId w:val="6"/>
  </w:num>
  <w:num w:numId="26">
    <w:abstractNumId w:val="12"/>
  </w:num>
  <w:num w:numId="27">
    <w:abstractNumId w:val="14"/>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60417"/>
  </w:hdrShapeDefaults>
  <w:footnotePr>
    <w:footnote w:id="-1"/>
    <w:footnote w:id="0"/>
  </w:footnotePr>
  <w:endnotePr>
    <w:endnote w:id="-1"/>
    <w:endnote w:id="0"/>
  </w:endnotePr>
  <w:compat>
    <w:compatSetting w:name="compatibilityMode" w:uri="http://schemas.microsoft.com/office/word" w:val="12"/>
  </w:compat>
  <w:rsids>
    <w:rsidRoot w:val="00E07B55"/>
    <w:rsid w:val="000224B2"/>
    <w:rsid w:val="00071268"/>
    <w:rsid w:val="000A0BA1"/>
    <w:rsid w:val="000A287B"/>
    <w:rsid w:val="000A3088"/>
    <w:rsid w:val="000B093A"/>
    <w:rsid w:val="000B48BF"/>
    <w:rsid w:val="000D2C43"/>
    <w:rsid w:val="000D68B5"/>
    <w:rsid w:val="000E355E"/>
    <w:rsid w:val="0013384E"/>
    <w:rsid w:val="00161B19"/>
    <w:rsid w:val="00161F14"/>
    <w:rsid w:val="0016509B"/>
    <w:rsid w:val="00167C30"/>
    <w:rsid w:val="00191EB8"/>
    <w:rsid w:val="002420A9"/>
    <w:rsid w:val="00257D19"/>
    <w:rsid w:val="00276C42"/>
    <w:rsid w:val="0027703B"/>
    <w:rsid w:val="002807E4"/>
    <w:rsid w:val="002958B1"/>
    <w:rsid w:val="002A2185"/>
    <w:rsid w:val="002A2404"/>
    <w:rsid w:val="002A2AC2"/>
    <w:rsid w:val="002C2223"/>
    <w:rsid w:val="002D3CFC"/>
    <w:rsid w:val="002D79D0"/>
    <w:rsid w:val="002E5890"/>
    <w:rsid w:val="00343C53"/>
    <w:rsid w:val="00354DF2"/>
    <w:rsid w:val="00356D5E"/>
    <w:rsid w:val="0035710D"/>
    <w:rsid w:val="00397E2D"/>
    <w:rsid w:val="003B2511"/>
    <w:rsid w:val="003C06B6"/>
    <w:rsid w:val="00404DA7"/>
    <w:rsid w:val="00425F7A"/>
    <w:rsid w:val="00426BD5"/>
    <w:rsid w:val="00463781"/>
    <w:rsid w:val="00466058"/>
    <w:rsid w:val="004765B6"/>
    <w:rsid w:val="004D4666"/>
    <w:rsid w:val="004D6196"/>
    <w:rsid w:val="004E7D87"/>
    <w:rsid w:val="004F184F"/>
    <w:rsid w:val="00505692"/>
    <w:rsid w:val="00551A6A"/>
    <w:rsid w:val="005833CA"/>
    <w:rsid w:val="0059336D"/>
    <w:rsid w:val="005F4530"/>
    <w:rsid w:val="005F530A"/>
    <w:rsid w:val="006263D4"/>
    <w:rsid w:val="006353DF"/>
    <w:rsid w:val="00650019"/>
    <w:rsid w:val="00681642"/>
    <w:rsid w:val="00686BC0"/>
    <w:rsid w:val="00694C7A"/>
    <w:rsid w:val="00726163"/>
    <w:rsid w:val="007970D4"/>
    <w:rsid w:val="007B1502"/>
    <w:rsid w:val="007E195C"/>
    <w:rsid w:val="007E6896"/>
    <w:rsid w:val="00812060"/>
    <w:rsid w:val="00816A8B"/>
    <w:rsid w:val="008606A3"/>
    <w:rsid w:val="00896826"/>
    <w:rsid w:val="008A0A36"/>
    <w:rsid w:val="008C2A96"/>
    <w:rsid w:val="008C48E0"/>
    <w:rsid w:val="008C4DCA"/>
    <w:rsid w:val="00923C60"/>
    <w:rsid w:val="0094301F"/>
    <w:rsid w:val="00952BAE"/>
    <w:rsid w:val="009668FC"/>
    <w:rsid w:val="00974C4B"/>
    <w:rsid w:val="009754DC"/>
    <w:rsid w:val="0098025C"/>
    <w:rsid w:val="00994FE7"/>
    <w:rsid w:val="009A64BD"/>
    <w:rsid w:val="009C356A"/>
    <w:rsid w:val="009C4BD0"/>
    <w:rsid w:val="009D410C"/>
    <w:rsid w:val="00A43177"/>
    <w:rsid w:val="00AA2B89"/>
    <w:rsid w:val="00AB3839"/>
    <w:rsid w:val="00AC102D"/>
    <w:rsid w:val="00AC44D7"/>
    <w:rsid w:val="00AD60E6"/>
    <w:rsid w:val="00AF0DB5"/>
    <w:rsid w:val="00B014B4"/>
    <w:rsid w:val="00B46FF3"/>
    <w:rsid w:val="00B72114"/>
    <w:rsid w:val="00B76DA7"/>
    <w:rsid w:val="00B909D8"/>
    <w:rsid w:val="00BB0024"/>
    <w:rsid w:val="00BB504D"/>
    <w:rsid w:val="00BE54BB"/>
    <w:rsid w:val="00C21620"/>
    <w:rsid w:val="00C57510"/>
    <w:rsid w:val="00CA5CD5"/>
    <w:rsid w:val="00CB0309"/>
    <w:rsid w:val="00D31D4F"/>
    <w:rsid w:val="00D31EB2"/>
    <w:rsid w:val="00D634B9"/>
    <w:rsid w:val="00D64BA7"/>
    <w:rsid w:val="00DB540F"/>
    <w:rsid w:val="00DC5514"/>
    <w:rsid w:val="00DD15CD"/>
    <w:rsid w:val="00E07B55"/>
    <w:rsid w:val="00E142AD"/>
    <w:rsid w:val="00E540FE"/>
    <w:rsid w:val="00E96C59"/>
    <w:rsid w:val="00F359D1"/>
    <w:rsid w:val="00F70BC5"/>
    <w:rsid w:val="00F91119"/>
    <w:rsid w:val="00FA2375"/>
    <w:rsid w:val="00FC0A02"/>
    <w:rsid w:val="00FC1B2D"/>
    <w:rsid w:val="00FC3A55"/>
    <w:rsid w:val="00FE186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0417"/>
    <o:shapelayout v:ext="edit">
      <o:idmap v:ext="edit" data="1,28"/>
      <o:rules v:ext="edit">
        <o:r id="V:Rule3" type="connector" idref="#_x0000_s1292">
          <o:proxy start="" idref="#_x0000_s1257" connectloc="2"/>
          <o:proxy end="" idref="#_x0000_s1268" connectloc="0"/>
        </o:r>
        <o:r id="V:Rule4" type="connector" idref="#_x0000_s1293">
          <o:proxy start="" idref="#_x0000_s1251" connectloc="2"/>
          <o:proxy end="" idref="#_x0000_s1253"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link w:val="FootnoteTextChar"/>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551A6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nnexNotitle0">
    <w:name w:val="Annex_No &amp; title"/>
    <w:basedOn w:val="Normal"/>
    <w:next w:val="Normal"/>
    <w:rsid w:val="00551A6A"/>
    <w:pPr>
      <w:keepNext/>
      <w:keepLines/>
      <w:spacing w:before="480"/>
      <w:jc w:val="center"/>
    </w:pPr>
    <w:rPr>
      <w:rFonts w:eastAsia="SimSun"/>
      <w:b/>
      <w:sz w:val="28"/>
    </w:rPr>
  </w:style>
  <w:style w:type="paragraph" w:customStyle="1" w:styleId="AppendixNotitle0">
    <w:name w:val="Appendix_No &amp; title"/>
    <w:basedOn w:val="AnnexNotitle0"/>
    <w:next w:val="Normal"/>
    <w:rsid w:val="00551A6A"/>
  </w:style>
  <w:style w:type="character" w:styleId="EndnoteReference">
    <w:name w:val="endnote reference"/>
    <w:basedOn w:val="DefaultParagraphFont"/>
    <w:rsid w:val="00551A6A"/>
    <w:rPr>
      <w:vertAlign w:val="superscript"/>
    </w:rPr>
  </w:style>
  <w:style w:type="paragraph" w:customStyle="1" w:styleId="FigureNotitle0">
    <w:name w:val="Figure_No &amp; title"/>
    <w:basedOn w:val="Normal"/>
    <w:next w:val="Normal"/>
    <w:rsid w:val="00551A6A"/>
    <w:pPr>
      <w:keepLines/>
      <w:spacing w:before="240" w:after="120"/>
      <w:jc w:val="center"/>
    </w:pPr>
    <w:rPr>
      <w:rFonts w:eastAsia="SimSun"/>
      <w:b/>
    </w:rPr>
  </w:style>
  <w:style w:type="paragraph" w:customStyle="1" w:styleId="FigureNoBR">
    <w:name w:val="Figure_No_BR"/>
    <w:basedOn w:val="Normal"/>
    <w:next w:val="Normal"/>
    <w:rsid w:val="00551A6A"/>
    <w:pPr>
      <w:keepNext/>
      <w:keepLines/>
      <w:spacing w:before="480" w:after="120"/>
      <w:jc w:val="center"/>
    </w:pPr>
    <w:rPr>
      <w:rFonts w:eastAsia="SimSun"/>
      <w:caps/>
    </w:rPr>
  </w:style>
  <w:style w:type="paragraph" w:customStyle="1" w:styleId="TabletitleBR">
    <w:name w:val="Table_title_BR"/>
    <w:basedOn w:val="Normal"/>
    <w:next w:val="Normal"/>
    <w:rsid w:val="00551A6A"/>
    <w:pPr>
      <w:keepNext/>
      <w:keepLines/>
      <w:spacing w:before="0" w:after="120"/>
      <w:jc w:val="center"/>
    </w:pPr>
    <w:rPr>
      <w:rFonts w:eastAsia="SimSun"/>
      <w:b/>
    </w:rPr>
  </w:style>
  <w:style w:type="paragraph" w:customStyle="1" w:styleId="FiguretitleBR">
    <w:name w:val="Figure_title_BR"/>
    <w:basedOn w:val="TabletitleBR"/>
    <w:next w:val="Normal"/>
    <w:rsid w:val="00551A6A"/>
  </w:style>
  <w:style w:type="paragraph" w:customStyle="1" w:styleId="RecNoBR">
    <w:name w:val="Rec_No_BR"/>
    <w:basedOn w:val="Normal"/>
    <w:next w:val="Normal"/>
    <w:rsid w:val="00551A6A"/>
    <w:pPr>
      <w:keepNext/>
      <w:keepLines/>
      <w:spacing w:before="480"/>
      <w:jc w:val="center"/>
    </w:pPr>
    <w:rPr>
      <w:rFonts w:eastAsia="SimSun"/>
      <w:caps/>
      <w:sz w:val="28"/>
    </w:rPr>
  </w:style>
  <w:style w:type="paragraph" w:customStyle="1" w:styleId="QuestionNoBR">
    <w:name w:val="Question_No_BR"/>
    <w:basedOn w:val="RecNoBR"/>
    <w:next w:val="Normal"/>
    <w:rsid w:val="00551A6A"/>
  </w:style>
  <w:style w:type="character" w:customStyle="1" w:styleId="Recdef">
    <w:name w:val="Rec_def"/>
    <w:basedOn w:val="DefaultParagraphFont"/>
    <w:rsid w:val="00551A6A"/>
    <w:rPr>
      <w:b/>
    </w:rPr>
  </w:style>
  <w:style w:type="paragraph" w:customStyle="1" w:styleId="RepNoBR">
    <w:name w:val="Rep_No_BR"/>
    <w:basedOn w:val="RecNoBR"/>
    <w:next w:val="Normal"/>
    <w:rsid w:val="00551A6A"/>
  </w:style>
  <w:style w:type="paragraph" w:customStyle="1" w:styleId="ResNoBR">
    <w:name w:val="Res_No_BR"/>
    <w:basedOn w:val="RecNoBR"/>
    <w:next w:val="Normal"/>
    <w:rsid w:val="00551A6A"/>
  </w:style>
  <w:style w:type="paragraph" w:customStyle="1" w:styleId="TableNotitle0">
    <w:name w:val="Table_No &amp; title"/>
    <w:basedOn w:val="Normal"/>
    <w:next w:val="Tablehead"/>
    <w:rsid w:val="00551A6A"/>
    <w:pPr>
      <w:keepNext/>
      <w:keepLines/>
      <w:spacing w:before="360" w:after="120"/>
      <w:jc w:val="center"/>
    </w:pPr>
    <w:rPr>
      <w:rFonts w:eastAsia="SimSun"/>
      <w:b/>
    </w:rPr>
  </w:style>
  <w:style w:type="paragraph" w:customStyle="1" w:styleId="TableNoBR">
    <w:name w:val="Table_No_BR"/>
    <w:basedOn w:val="Normal"/>
    <w:next w:val="TabletitleBR"/>
    <w:rsid w:val="00551A6A"/>
    <w:pPr>
      <w:keepNext/>
      <w:spacing w:before="560" w:after="120"/>
      <w:jc w:val="center"/>
    </w:pPr>
    <w:rPr>
      <w:rFonts w:eastAsia="SimSun"/>
      <w:caps/>
    </w:rPr>
  </w:style>
  <w:style w:type="paragraph" w:customStyle="1" w:styleId="Tableref">
    <w:name w:val="Table_ref"/>
    <w:basedOn w:val="Normal"/>
    <w:next w:val="TabletitleBR"/>
    <w:rsid w:val="00551A6A"/>
    <w:pPr>
      <w:keepNext/>
      <w:spacing w:before="0" w:after="120"/>
      <w:jc w:val="center"/>
    </w:pPr>
    <w:rPr>
      <w:rFonts w:eastAsia="SimSun"/>
    </w:rPr>
  </w:style>
  <w:style w:type="paragraph" w:styleId="BalloonText">
    <w:name w:val="Balloon Text"/>
    <w:basedOn w:val="Normal"/>
    <w:link w:val="BalloonTextChar"/>
    <w:rsid w:val="00551A6A"/>
    <w:pPr>
      <w:jc w:val="left"/>
    </w:pPr>
    <w:rPr>
      <w:rFonts w:ascii="Tahoma" w:eastAsia="SimSun" w:hAnsi="Tahoma" w:cs="Tahoma"/>
      <w:sz w:val="16"/>
      <w:szCs w:val="16"/>
    </w:rPr>
  </w:style>
  <w:style w:type="character" w:customStyle="1" w:styleId="BalloonTextChar">
    <w:name w:val="Balloon Text Char"/>
    <w:basedOn w:val="DefaultParagraphFont"/>
    <w:link w:val="BalloonText"/>
    <w:rsid w:val="00551A6A"/>
    <w:rPr>
      <w:rFonts w:ascii="Tahoma" w:eastAsia="SimSun" w:hAnsi="Tahoma" w:cs="Tahoma"/>
      <w:sz w:val="16"/>
      <w:szCs w:val="16"/>
      <w:lang w:val="en-GB" w:eastAsia="en-US"/>
    </w:rPr>
  </w:style>
  <w:style w:type="paragraph" w:customStyle="1" w:styleId="NormalITU">
    <w:name w:val="Normal_ITU"/>
    <w:basedOn w:val="Normal"/>
    <w:rsid w:val="00551A6A"/>
    <w:pPr>
      <w:tabs>
        <w:tab w:val="clear" w:pos="794"/>
        <w:tab w:val="clear" w:pos="1191"/>
        <w:tab w:val="clear" w:pos="1588"/>
        <w:tab w:val="clear" w:pos="1985"/>
      </w:tabs>
      <w:overflowPunct/>
      <w:jc w:val="left"/>
      <w:textAlignment w:val="auto"/>
    </w:pPr>
    <w:rPr>
      <w:rFonts w:eastAsia="MS Mincho" w:cs="Arial"/>
      <w:lang w:val="en-US"/>
    </w:rPr>
  </w:style>
  <w:style w:type="character" w:styleId="FollowedHyperlink">
    <w:name w:val="FollowedHyperlink"/>
    <w:basedOn w:val="DefaultParagraphFont"/>
    <w:rsid w:val="00551A6A"/>
    <w:rPr>
      <w:color w:val="606420"/>
      <w:u w:val="single"/>
    </w:rPr>
  </w:style>
  <w:style w:type="character" w:customStyle="1" w:styleId="FootnoteTextChar">
    <w:name w:val="Footnote Text Char"/>
    <w:basedOn w:val="DefaultParagraphFont"/>
    <w:link w:val="FootnoteText"/>
    <w:semiHidden/>
    <w:rsid w:val="00D31D4F"/>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99" Type="http://schemas.openxmlformats.org/officeDocument/2006/relationships/image" Target="media/image141.wmf"/><Relationship Id="rId21" Type="http://schemas.openxmlformats.org/officeDocument/2006/relationships/header" Target="header6.xml"/><Relationship Id="rId63" Type="http://schemas.openxmlformats.org/officeDocument/2006/relationships/oleObject" Target="embeddings/oleObject21.bin"/><Relationship Id="rId159" Type="http://schemas.openxmlformats.org/officeDocument/2006/relationships/oleObject" Target="embeddings/oleObject69.bin"/><Relationship Id="rId324" Type="http://schemas.openxmlformats.org/officeDocument/2006/relationships/oleObject" Target="embeddings/oleObject157.bin"/><Relationship Id="rId366" Type="http://schemas.openxmlformats.org/officeDocument/2006/relationships/oleObject" Target="embeddings/oleObject182.bin"/><Relationship Id="rId170" Type="http://schemas.openxmlformats.org/officeDocument/2006/relationships/image" Target="media/image77.wmf"/><Relationship Id="rId226" Type="http://schemas.openxmlformats.org/officeDocument/2006/relationships/image" Target="media/image105.wmf"/><Relationship Id="rId107" Type="http://schemas.openxmlformats.org/officeDocument/2006/relationships/oleObject" Target="embeddings/oleObject43.bin"/><Relationship Id="rId268" Type="http://schemas.openxmlformats.org/officeDocument/2006/relationships/image" Target="media/image126.wmf"/><Relationship Id="rId289" Type="http://schemas.openxmlformats.org/officeDocument/2006/relationships/image" Target="media/image136.wmf"/><Relationship Id="rId11" Type="http://schemas.openxmlformats.org/officeDocument/2006/relationships/header" Target="header1.xml"/><Relationship Id="rId32" Type="http://schemas.openxmlformats.org/officeDocument/2006/relationships/image" Target="media/image8.wmf"/><Relationship Id="rId53" Type="http://schemas.openxmlformats.org/officeDocument/2006/relationships/oleObject" Target="embeddings/oleObject16.bin"/><Relationship Id="rId74" Type="http://schemas.openxmlformats.org/officeDocument/2006/relationships/image" Target="media/image29.wmf"/><Relationship Id="rId128" Type="http://schemas.openxmlformats.org/officeDocument/2006/relationships/image" Target="media/image56.wmf"/><Relationship Id="rId149" Type="http://schemas.openxmlformats.org/officeDocument/2006/relationships/oleObject" Target="embeddings/oleObject64.bin"/><Relationship Id="rId314" Type="http://schemas.openxmlformats.org/officeDocument/2006/relationships/oleObject" Target="embeddings/oleObject151.bin"/><Relationship Id="rId335" Type="http://schemas.openxmlformats.org/officeDocument/2006/relationships/oleObject" Target="embeddings/oleObject165.bin"/><Relationship Id="rId356" Type="http://schemas.openxmlformats.org/officeDocument/2006/relationships/oleObject" Target="embeddings/oleObject176.bin"/><Relationship Id="rId377" Type="http://schemas.openxmlformats.org/officeDocument/2006/relationships/oleObject" Target="embeddings/oleObject188.bin"/><Relationship Id="rId398"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oleObject" Target="embeddings/oleObject37.bin"/><Relationship Id="rId160" Type="http://schemas.openxmlformats.org/officeDocument/2006/relationships/image" Target="media/image72.wmf"/><Relationship Id="rId181" Type="http://schemas.openxmlformats.org/officeDocument/2006/relationships/oleObject" Target="embeddings/oleObject80.bin"/><Relationship Id="rId216" Type="http://schemas.openxmlformats.org/officeDocument/2006/relationships/image" Target="media/image100.wmf"/><Relationship Id="rId237" Type="http://schemas.openxmlformats.org/officeDocument/2006/relationships/oleObject" Target="embeddings/oleObject108.bin"/><Relationship Id="rId258" Type="http://schemas.openxmlformats.org/officeDocument/2006/relationships/image" Target="media/image121.wmf"/><Relationship Id="rId279" Type="http://schemas.openxmlformats.org/officeDocument/2006/relationships/oleObject" Target="embeddings/oleObject129.bin"/><Relationship Id="rId22" Type="http://schemas.openxmlformats.org/officeDocument/2006/relationships/image" Target="media/image3.wmf"/><Relationship Id="rId43" Type="http://schemas.openxmlformats.org/officeDocument/2006/relationships/oleObject" Target="embeddings/oleObject11.bin"/><Relationship Id="rId64" Type="http://schemas.openxmlformats.org/officeDocument/2006/relationships/image" Target="media/image24.wmf"/><Relationship Id="rId118" Type="http://schemas.openxmlformats.org/officeDocument/2006/relationships/image" Target="media/image51.wmf"/><Relationship Id="rId139" Type="http://schemas.openxmlformats.org/officeDocument/2006/relationships/oleObject" Target="embeddings/oleObject59.bin"/><Relationship Id="rId290" Type="http://schemas.openxmlformats.org/officeDocument/2006/relationships/oleObject" Target="embeddings/oleObject135.bin"/><Relationship Id="rId304" Type="http://schemas.openxmlformats.org/officeDocument/2006/relationships/oleObject" Target="embeddings/oleObject143.bin"/><Relationship Id="rId325" Type="http://schemas.openxmlformats.org/officeDocument/2006/relationships/oleObject" Target="embeddings/oleObject158.bin"/><Relationship Id="rId346" Type="http://schemas.openxmlformats.org/officeDocument/2006/relationships/oleObject" Target="embeddings/oleObject171.bin"/><Relationship Id="rId367" Type="http://schemas.openxmlformats.org/officeDocument/2006/relationships/image" Target="media/image166.wmf"/><Relationship Id="rId388" Type="http://schemas.openxmlformats.org/officeDocument/2006/relationships/oleObject" Target="embeddings/oleObject194.bin"/><Relationship Id="rId85" Type="http://schemas.openxmlformats.org/officeDocument/2006/relationships/oleObject" Target="embeddings/oleObject32.bin"/><Relationship Id="rId150" Type="http://schemas.openxmlformats.org/officeDocument/2006/relationships/image" Target="media/image67.wmf"/><Relationship Id="rId171" Type="http://schemas.openxmlformats.org/officeDocument/2006/relationships/oleObject" Target="embeddings/oleObject75.bin"/><Relationship Id="rId192" Type="http://schemas.openxmlformats.org/officeDocument/2006/relationships/image" Target="media/image88.wmf"/><Relationship Id="rId206" Type="http://schemas.openxmlformats.org/officeDocument/2006/relationships/image" Target="media/image95.wmf"/><Relationship Id="rId227" Type="http://schemas.openxmlformats.org/officeDocument/2006/relationships/oleObject" Target="embeddings/oleObject103.bin"/><Relationship Id="rId248" Type="http://schemas.openxmlformats.org/officeDocument/2006/relationships/image" Target="media/image116.wmf"/><Relationship Id="rId269" Type="http://schemas.openxmlformats.org/officeDocument/2006/relationships/oleObject" Target="embeddings/oleObject124.bin"/><Relationship Id="rId12" Type="http://schemas.openxmlformats.org/officeDocument/2006/relationships/header" Target="header2.xml"/><Relationship Id="rId33" Type="http://schemas.openxmlformats.org/officeDocument/2006/relationships/oleObject" Target="embeddings/oleObject6.bin"/><Relationship Id="rId108" Type="http://schemas.openxmlformats.org/officeDocument/2006/relationships/image" Target="media/image46.wmf"/><Relationship Id="rId129" Type="http://schemas.openxmlformats.org/officeDocument/2006/relationships/oleObject" Target="embeddings/oleObject54.bin"/><Relationship Id="rId280" Type="http://schemas.openxmlformats.org/officeDocument/2006/relationships/image" Target="media/image132.wmf"/><Relationship Id="rId315" Type="http://schemas.openxmlformats.org/officeDocument/2006/relationships/oleObject" Target="embeddings/oleObject152.bin"/><Relationship Id="rId336" Type="http://schemas.openxmlformats.org/officeDocument/2006/relationships/oleObject" Target="embeddings/oleObject166.bin"/><Relationship Id="rId357" Type="http://schemas.openxmlformats.org/officeDocument/2006/relationships/image" Target="media/image162.wmf"/><Relationship Id="rId54" Type="http://schemas.openxmlformats.org/officeDocument/2006/relationships/image" Target="media/image19.wmf"/><Relationship Id="rId75" Type="http://schemas.openxmlformats.org/officeDocument/2006/relationships/oleObject" Target="embeddings/oleObject27.bin"/><Relationship Id="rId96" Type="http://schemas.openxmlformats.org/officeDocument/2006/relationships/image" Target="media/image40.wmf"/><Relationship Id="rId140" Type="http://schemas.openxmlformats.org/officeDocument/2006/relationships/image" Target="media/image62.wmf"/><Relationship Id="rId161" Type="http://schemas.openxmlformats.org/officeDocument/2006/relationships/oleObject" Target="embeddings/oleObject70.bin"/><Relationship Id="rId182" Type="http://schemas.openxmlformats.org/officeDocument/2006/relationships/image" Target="media/image83.wmf"/><Relationship Id="rId217" Type="http://schemas.openxmlformats.org/officeDocument/2006/relationships/oleObject" Target="embeddings/oleObject98.bin"/><Relationship Id="rId378" Type="http://schemas.openxmlformats.org/officeDocument/2006/relationships/image" Target="media/image171.wmf"/><Relationship Id="rId399"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image" Target="media/image111.wmf"/><Relationship Id="rId259" Type="http://schemas.openxmlformats.org/officeDocument/2006/relationships/oleObject" Target="embeddings/oleObject119.bin"/><Relationship Id="rId23" Type="http://schemas.openxmlformats.org/officeDocument/2006/relationships/oleObject" Target="embeddings/oleObject1.bin"/><Relationship Id="rId119" Type="http://schemas.openxmlformats.org/officeDocument/2006/relationships/oleObject" Target="embeddings/oleObject49.bin"/><Relationship Id="rId270" Type="http://schemas.openxmlformats.org/officeDocument/2006/relationships/image" Target="media/image127.wmf"/><Relationship Id="rId291" Type="http://schemas.openxmlformats.org/officeDocument/2006/relationships/image" Target="media/image137.wmf"/><Relationship Id="rId305" Type="http://schemas.openxmlformats.org/officeDocument/2006/relationships/oleObject" Target="embeddings/oleObject144.bin"/><Relationship Id="rId326" Type="http://schemas.openxmlformats.org/officeDocument/2006/relationships/image" Target="media/image149.wmf"/><Relationship Id="rId347" Type="http://schemas.openxmlformats.org/officeDocument/2006/relationships/image" Target="media/image157.wmf"/><Relationship Id="rId44" Type="http://schemas.openxmlformats.org/officeDocument/2006/relationships/image" Target="media/image14.wmf"/><Relationship Id="rId65" Type="http://schemas.openxmlformats.org/officeDocument/2006/relationships/oleObject" Target="embeddings/oleObject22.bin"/><Relationship Id="rId86" Type="http://schemas.openxmlformats.org/officeDocument/2006/relationships/image" Target="media/image35.wmf"/><Relationship Id="rId130" Type="http://schemas.openxmlformats.org/officeDocument/2006/relationships/image" Target="media/image57.wmf"/><Relationship Id="rId151" Type="http://schemas.openxmlformats.org/officeDocument/2006/relationships/oleObject" Target="embeddings/oleObject65.bin"/><Relationship Id="rId368" Type="http://schemas.openxmlformats.org/officeDocument/2006/relationships/oleObject" Target="embeddings/oleObject183.bin"/><Relationship Id="rId389" Type="http://schemas.openxmlformats.org/officeDocument/2006/relationships/header" Target="header7.xml"/><Relationship Id="rId172" Type="http://schemas.openxmlformats.org/officeDocument/2006/relationships/image" Target="media/image78.wmf"/><Relationship Id="rId193" Type="http://schemas.openxmlformats.org/officeDocument/2006/relationships/oleObject" Target="embeddings/oleObject86.bin"/><Relationship Id="rId207" Type="http://schemas.openxmlformats.org/officeDocument/2006/relationships/oleObject" Target="embeddings/oleObject93.bin"/><Relationship Id="rId228" Type="http://schemas.openxmlformats.org/officeDocument/2006/relationships/image" Target="media/image106.wmf"/><Relationship Id="rId249" Type="http://schemas.openxmlformats.org/officeDocument/2006/relationships/oleObject" Target="embeddings/oleObject114.bin"/><Relationship Id="rId13" Type="http://schemas.openxmlformats.org/officeDocument/2006/relationships/hyperlink" Target="http://www.itu.int/net/ITU-T/sigdb/speaudio/Gseries.htm" TargetMode="External"/><Relationship Id="rId109" Type="http://schemas.openxmlformats.org/officeDocument/2006/relationships/oleObject" Target="embeddings/oleObject44.bin"/><Relationship Id="rId260" Type="http://schemas.openxmlformats.org/officeDocument/2006/relationships/image" Target="media/image122.wmf"/><Relationship Id="rId281" Type="http://schemas.openxmlformats.org/officeDocument/2006/relationships/oleObject" Target="embeddings/oleObject130.bin"/><Relationship Id="rId316" Type="http://schemas.openxmlformats.org/officeDocument/2006/relationships/image" Target="media/image145.wmf"/><Relationship Id="rId337" Type="http://schemas.openxmlformats.org/officeDocument/2006/relationships/image" Target="media/image152.wmf"/><Relationship Id="rId34" Type="http://schemas.openxmlformats.org/officeDocument/2006/relationships/image" Target="media/image9.wmf"/><Relationship Id="rId55" Type="http://schemas.openxmlformats.org/officeDocument/2006/relationships/oleObject" Target="embeddings/oleObject17.bin"/><Relationship Id="rId76" Type="http://schemas.openxmlformats.org/officeDocument/2006/relationships/image" Target="media/image30.wmf"/><Relationship Id="rId97" Type="http://schemas.openxmlformats.org/officeDocument/2006/relationships/oleObject" Target="embeddings/oleObject38.bin"/><Relationship Id="rId120" Type="http://schemas.openxmlformats.org/officeDocument/2006/relationships/image" Target="media/image52.wmf"/><Relationship Id="rId141" Type="http://schemas.openxmlformats.org/officeDocument/2006/relationships/oleObject" Target="embeddings/oleObject60.bin"/><Relationship Id="rId358" Type="http://schemas.openxmlformats.org/officeDocument/2006/relationships/oleObject" Target="embeddings/oleObject177.bin"/><Relationship Id="rId379" Type="http://schemas.openxmlformats.org/officeDocument/2006/relationships/oleObject" Target="embeddings/oleObject189.bin"/><Relationship Id="rId7" Type="http://schemas.openxmlformats.org/officeDocument/2006/relationships/footnotes" Target="footnotes.xml"/><Relationship Id="rId162" Type="http://schemas.openxmlformats.org/officeDocument/2006/relationships/image" Target="media/image73.wmf"/><Relationship Id="rId183" Type="http://schemas.openxmlformats.org/officeDocument/2006/relationships/oleObject" Target="embeddings/oleObject81.bin"/><Relationship Id="rId218" Type="http://schemas.openxmlformats.org/officeDocument/2006/relationships/image" Target="media/image101.wmf"/><Relationship Id="rId239" Type="http://schemas.openxmlformats.org/officeDocument/2006/relationships/oleObject" Target="embeddings/oleObject109.bin"/><Relationship Id="rId390" Type="http://schemas.openxmlformats.org/officeDocument/2006/relationships/header" Target="header8.xml"/><Relationship Id="rId250" Type="http://schemas.openxmlformats.org/officeDocument/2006/relationships/image" Target="media/image117.wmf"/><Relationship Id="rId271" Type="http://schemas.openxmlformats.org/officeDocument/2006/relationships/oleObject" Target="embeddings/oleObject125.bin"/><Relationship Id="rId292" Type="http://schemas.openxmlformats.org/officeDocument/2006/relationships/oleObject" Target="embeddings/oleObject136.bin"/><Relationship Id="rId306" Type="http://schemas.openxmlformats.org/officeDocument/2006/relationships/oleObject" Target="embeddings/oleObject145.bin"/><Relationship Id="rId24" Type="http://schemas.openxmlformats.org/officeDocument/2006/relationships/image" Target="media/image4.wmf"/><Relationship Id="rId45" Type="http://schemas.openxmlformats.org/officeDocument/2006/relationships/oleObject" Target="embeddings/oleObject12.bin"/><Relationship Id="rId66" Type="http://schemas.openxmlformats.org/officeDocument/2006/relationships/image" Target="media/image25.wmf"/><Relationship Id="rId87" Type="http://schemas.openxmlformats.org/officeDocument/2006/relationships/oleObject" Target="embeddings/oleObject33.bin"/><Relationship Id="rId110" Type="http://schemas.openxmlformats.org/officeDocument/2006/relationships/image" Target="media/image47.wmf"/><Relationship Id="rId131" Type="http://schemas.openxmlformats.org/officeDocument/2006/relationships/oleObject" Target="embeddings/oleObject55.bin"/><Relationship Id="rId327" Type="http://schemas.openxmlformats.org/officeDocument/2006/relationships/oleObject" Target="embeddings/oleObject159.bin"/><Relationship Id="rId348" Type="http://schemas.openxmlformats.org/officeDocument/2006/relationships/oleObject" Target="embeddings/oleObject172.bin"/><Relationship Id="rId369" Type="http://schemas.openxmlformats.org/officeDocument/2006/relationships/image" Target="media/image167.wmf"/><Relationship Id="rId152" Type="http://schemas.openxmlformats.org/officeDocument/2006/relationships/image" Target="media/image68.wmf"/><Relationship Id="rId173" Type="http://schemas.openxmlformats.org/officeDocument/2006/relationships/oleObject" Target="embeddings/oleObject76.bin"/><Relationship Id="rId194" Type="http://schemas.openxmlformats.org/officeDocument/2006/relationships/image" Target="media/image89.wmf"/><Relationship Id="rId208" Type="http://schemas.openxmlformats.org/officeDocument/2006/relationships/image" Target="media/image96.wmf"/><Relationship Id="rId229" Type="http://schemas.openxmlformats.org/officeDocument/2006/relationships/oleObject" Target="embeddings/oleObject104.bin"/><Relationship Id="rId380" Type="http://schemas.openxmlformats.org/officeDocument/2006/relationships/oleObject" Target="embeddings/oleObject190.bin"/><Relationship Id="rId240" Type="http://schemas.openxmlformats.org/officeDocument/2006/relationships/image" Target="media/image112.wmf"/><Relationship Id="rId261" Type="http://schemas.openxmlformats.org/officeDocument/2006/relationships/oleObject" Target="embeddings/oleObject120.bin"/><Relationship Id="rId14" Type="http://schemas.openxmlformats.org/officeDocument/2006/relationships/header" Target="header3.xml"/><Relationship Id="rId35" Type="http://schemas.openxmlformats.org/officeDocument/2006/relationships/oleObject" Target="embeddings/oleObject7.bin"/><Relationship Id="rId56" Type="http://schemas.openxmlformats.org/officeDocument/2006/relationships/image" Target="media/image20.wmf"/><Relationship Id="rId77" Type="http://schemas.openxmlformats.org/officeDocument/2006/relationships/oleObject" Target="embeddings/oleObject28.bin"/><Relationship Id="rId100" Type="http://schemas.openxmlformats.org/officeDocument/2006/relationships/image" Target="media/image42.wmf"/><Relationship Id="rId282" Type="http://schemas.openxmlformats.org/officeDocument/2006/relationships/image" Target="media/image133.wmf"/><Relationship Id="rId317" Type="http://schemas.openxmlformats.org/officeDocument/2006/relationships/oleObject" Target="embeddings/oleObject153.bin"/><Relationship Id="rId338" Type="http://schemas.openxmlformats.org/officeDocument/2006/relationships/oleObject" Target="embeddings/oleObject167.bin"/><Relationship Id="rId359" Type="http://schemas.openxmlformats.org/officeDocument/2006/relationships/oleObject" Target="embeddings/oleObject178.bin"/><Relationship Id="rId8" Type="http://schemas.openxmlformats.org/officeDocument/2006/relationships/endnotes" Target="endnotes.xml"/><Relationship Id="rId98" Type="http://schemas.openxmlformats.org/officeDocument/2006/relationships/image" Target="media/image41.wmf"/><Relationship Id="rId121" Type="http://schemas.openxmlformats.org/officeDocument/2006/relationships/oleObject" Target="embeddings/oleObject50.bin"/><Relationship Id="rId142" Type="http://schemas.openxmlformats.org/officeDocument/2006/relationships/image" Target="media/image63.wmf"/><Relationship Id="rId163" Type="http://schemas.openxmlformats.org/officeDocument/2006/relationships/oleObject" Target="embeddings/oleObject71.bin"/><Relationship Id="rId184" Type="http://schemas.openxmlformats.org/officeDocument/2006/relationships/image" Target="media/image84.wmf"/><Relationship Id="rId219" Type="http://schemas.openxmlformats.org/officeDocument/2006/relationships/oleObject" Target="embeddings/oleObject99.bin"/><Relationship Id="rId370" Type="http://schemas.openxmlformats.org/officeDocument/2006/relationships/oleObject" Target="embeddings/oleObject184.bin"/><Relationship Id="rId391" Type="http://schemas.openxmlformats.org/officeDocument/2006/relationships/header" Target="header9.xml"/><Relationship Id="rId230" Type="http://schemas.openxmlformats.org/officeDocument/2006/relationships/image" Target="media/image107.wmf"/><Relationship Id="rId251" Type="http://schemas.openxmlformats.org/officeDocument/2006/relationships/oleObject" Target="embeddings/oleObject115.bin"/><Relationship Id="rId25" Type="http://schemas.openxmlformats.org/officeDocument/2006/relationships/oleObject" Target="embeddings/oleObject2.bin"/><Relationship Id="rId46" Type="http://schemas.openxmlformats.org/officeDocument/2006/relationships/image" Target="media/image15.wmf"/><Relationship Id="rId67" Type="http://schemas.openxmlformats.org/officeDocument/2006/relationships/oleObject" Target="embeddings/oleObject23.bin"/><Relationship Id="rId272" Type="http://schemas.openxmlformats.org/officeDocument/2006/relationships/image" Target="media/image128.wmf"/><Relationship Id="rId293" Type="http://schemas.openxmlformats.org/officeDocument/2006/relationships/image" Target="media/image138.wmf"/><Relationship Id="rId307" Type="http://schemas.openxmlformats.org/officeDocument/2006/relationships/oleObject" Target="embeddings/oleObject146.bin"/><Relationship Id="rId328" Type="http://schemas.openxmlformats.org/officeDocument/2006/relationships/oleObject" Target="embeddings/oleObject160.bin"/><Relationship Id="rId349" Type="http://schemas.openxmlformats.org/officeDocument/2006/relationships/image" Target="media/image158.wmf"/><Relationship Id="rId88" Type="http://schemas.openxmlformats.org/officeDocument/2006/relationships/image" Target="media/image36.wmf"/><Relationship Id="rId111" Type="http://schemas.openxmlformats.org/officeDocument/2006/relationships/oleObject" Target="embeddings/oleObject45.bin"/><Relationship Id="rId132" Type="http://schemas.openxmlformats.org/officeDocument/2006/relationships/image" Target="media/image58.wmf"/><Relationship Id="rId153" Type="http://schemas.openxmlformats.org/officeDocument/2006/relationships/oleObject" Target="embeddings/oleObject66.bin"/><Relationship Id="rId174" Type="http://schemas.openxmlformats.org/officeDocument/2006/relationships/image" Target="media/image79.wmf"/><Relationship Id="rId195" Type="http://schemas.openxmlformats.org/officeDocument/2006/relationships/oleObject" Target="embeddings/oleObject87.bin"/><Relationship Id="rId209" Type="http://schemas.openxmlformats.org/officeDocument/2006/relationships/oleObject" Target="embeddings/oleObject94.bin"/><Relationship Id="rId360" Type="http://schemas.openxmlformats.org/officeDocument/2006/relationships/oleObject" Target="embeddings/oleObject179.bin"/><Relationship Id="rId381" Type="http://schemas.openxmlformats.org/officeDocument/2006/relationships/image" Target="media/image172.wmf"/><Relationship Id="rId220" Type="http://schemas.openxmlformats.org/officeDocument/2006/relationships/image" Target="media/image102.wmf"/><Relationship Id="rId241" Type="http://schemas.openxmlformats.org/officeDocument/2006/relationships/oleObject" Target="embeddings/oleObject110.bin"/><Relationship Id="rId15" Type="http://schemas.openxmlformats.org/officeDocument/2006/relationships/header" Target="header4.xml"/><Relationship Id="rId36" Type="http://schemas.openxmlformats.org/officeDocument/2006/relationships/image" Target="media/image10.wmf"/><Relationship Id="rId57" Type="http://schemas.openxmlformats.org/officeDocument/2006/relationships/oleObject" Target="embeddings/oleObject18.bin"/><Relationship Id="rId262" Type="http://schemas.openxmlformats.org/officeDocument/2006/relationships/image" Target="media/image123.wmf"/><Relationship Id="rId283" Type="http://schemas.openxmlformats.org/officeDocument/2006/relationships/oleObject" Target="embeddings/oleObject131.bin"/><Relationship Id="rId318" Type="http://schemas.openxmlformats.org/officeDocument/2006/relationships/image" Target="media/image146.wmf"/><Relationship Id="rId339" Type="http://schemas.openxmlformats.org/officeDocument/2006/relationships/image" Target="media/image153.wmf"/><Relationship Id="rId78" Type="http://schemas.openxmlformats.org/officeDocument/2006/relationships/image" Target="media/image31.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53.wmf"/><Relationship Id="rId143" Type="http://schemas.openxmlformats.org/officeDocument/2006/relationships/oleObject" Target="embeddings/oleObject61.bin"/><Relationship Id="rId164" Type="http://schemas.openxmlformats.org/officeDocument/2006/relationships/image" Target="media/image74.wmf"/><Relationship Id="rId185" Type="http://schemas.openxmlformats.org/officeDocument/2006/relationships/oleObject" Target="embeddings/oleObject82.bin"/><Relationship Id="rId350" Type="http://schemas.openxmlformats.org/officeDocument/2006/relationships/oleObject" Target="embeddings/oleObject173.bin"/><Relationship Id="rId371" Type="http://schemas.openxmlformats.org/officeDocument/2006/relationships/image" Target="media/image168.wmf"/><Relationship Id="rId9" Type="http://schemas.openxmlformats.org/officeDocument/2006/relationships/image" Target="media/image1.png"/><Relationship Id="rId210" Type="http://schemas.openxmlformats.org/officeDocument/2006/relationships/image" Target="media/image97.wmf"/><Relationship Id="rId392" Type="http://schemas.openxmlformats.org/officeDocument/2006/relationships/footer" Target="footer4.xml"/><Relationship Id="rId26" Type="http://schemas.openxmlformats.org/officeDocument/2006/relationships/image" Target="media/image5.wmf"/><Relationship Id="rId231" Type="http://schemas.openxmlformats.org/officeDocument/2006/relationships/oleObject" Target="embeddings/oleObject105.bin"/><Relationship Id="rId252" Type="http://schemas.openxmlformats.org/officeDocument/2006/relationships/image" Target="media/image118.wmf"/><Relationship Id="rId273" Type="http://schemas.openxmlformats.org/officeDocument/2006/relationships/oleObject" Target="embeddings/oleObject126.bin"/><Relationship Id="rId294" Type="http://schemas.openxmlformats.org/officeDocument/2006/relationships/oleObject" Target="embeddings/oleObject137.bin"/><Relationship Id="rId308" Type="http://schemas.openxmlformats.org/officeDocument/2006/relationships/oleObject" Target="embeddings/oleObject147.bin"/><Relationship Id="rId329" Type="http://schemas.openxmlformats.org/officeDocument/2006/relationships/image" Target="media/image150.wmf"/><Relationship Id="rId47" Type="http://schemas.openxmlformats.org/officeDocument/2006/relationships/oleObject" Target="embeddings/oleObject13.bin"/><Relationship Id="rId68" Type="http://schemas.openxmlformats.org/officeDocument/2006/relationships/image" Target="media/image26.wmf"/><Relationship Id="rId89" Type="http://schemas.openxmlformats.org/officeDocument/2006/relationships/oleObject" Target="embeddings/oleObject34.bin"/><Relationship Id="rId112" Type="http://schemas.openxmlformats.org/officeDocument/2006/relationships/image" Target="media/image48.wmf"/><Relationship Id="rId133" Type="http://schemas.openxmlformats.org/officeDocument/2006/relationships/oleObject" Target="embeddings/oleObject56.bin"/><Relationship Id="rId154" Type="http://schemas.openxmlformats.org/officeDocument/2006/relationships/image" Target="media/image69.wmf"/><Relationship Id="rId175" Type="http://schemas.openxmlformats.org/officeDocument/2006/relationships/oleObject" Target="embeddings/oleObject77.bin"/><Relationship Id="rId340" Type="http://schemas.openxmlformats.org/officeDocument/2006/relationships/oleObject" Target="embeddings/oleObject168.bin"/><Relationship Id="rId361" Type="http://schemas.openxmlformats.org/officeDocument/2006/relationships/image" Target="media/image163.wmf"/><Relationship Id="rId196" Type="http://schemas.openxmlformats.org/officeDocument/2006/relationships/image" Target="media/image90.wmf"/><Relationship Id="rId200" Type="http://schemas.openxmlformats.org/officeDocument/2006/relationships/image" Target="media/image92.wmf"/><Relationship Id="rId382" Type="http://schemas.openxmlformats.org/officeDocument/2006/relationships/oleObject" Target="embeddings/oleObject191.bin"/><Relationship Id="rId16" Type="http://schemas.openxmlformats.org/officeDocument/2006/relationships/footer" Target="footer1.xml"/><Relationship Id="rId221" Type="http://schemas.openxmlformats.org/officeDocument/2006/relationships/oleObject" Target="embeddings/oleObject100.bin"/><Relationship Id="rId242" Type="http://schemas.openxmlformats.org/officeDocument/2006/relationships/image" Target="media/image113.wmf"/><Relationship Id="rId263" Type="http://schemas.openxmlformats.org/officeDocument/2006/relationships/oleObject" Target="embeddings/oleObject121.bin"/><Relationship Id="rId284" Type="http://schemas.openxmlformats.org/officeDocument/2006/relationships/oleObject" Target="embeddings/oleObject132.bin"/><Relationship Id="rId319" Type="http://schemas.openxmlformats.org/officeDocument/2006/relationships/oleObject" Target="embeddings/oleObject154.bin"/><Relationship Id="rId37" Type="http://schemas.openxmlformats.org/officeDocument/2006/relationships/oleObject" Target="embeddings/oleObject8.bin"/><Relationship Id="rId58" Type="http://schemas.openxmlformats.org/officeDocument/2006/relationships/image" Target="media/image21.wmf"/><Relationship Id="rId79" Type="http://schemas.openxmlformats.org/officeDocument/2006/relationships/oleObject" Target="embeddings/oleObject29.bin"/><Relationship Id="rId102" Type="http://schemas.openxmlformats.org/officeDocument/2006/relationships/image" Target="media/image43.wmf"/><Relationship Id="rId123" Type="http://schemas.openxmlformats.org/officeDocument/2006/relationships/oleObject" Target="embeddings/oleObject51.bin"/><Relationship Id="rId144" Type="http://schemas.openxmlformats.org/officeDocument/2006/relationships/image" Target="media/image64.wmf"/><Relationship Id="rId330" Type="http://schemas.openxmlformats.org/officeDocument/2006/relationships/oleObject" Target="embeddings/oleObject161.bin"/><Relationship Id="rId90" Type="http://schemas.openxmlformats.org/officeDocument/2006/relationships/image" Target="media/image37.wmf"/><Relationship Id="rId165" Type="http://schemas.openxmlformats.org/officeDocument/2006/relationships/oleObject" Target="embeddings/oleObject72.bin"/><Relationship Id="rId186" Type="http://schemas.openxmlformats.org/officeDocument/2006/relationships/image" Target="media/image85.wmf"/><Relationship Id="rId351" Type="http://schemas.openxmlformats.org/officeDocument/2006/relationships/image" Target="media/image159.wmf"/><Relationship Id="rId372" Type="http://schemas.openxmlformats.org/officeDocument/2006/relationships/oleObject" Target="embeddings/oleObject185.bin"/><Relationship Id="rId393" Type="http://schemas.openxmlformats.org/officeDocument/2006/relationships/footer" Target="footer5.xml"/><Relationship Id="rId211" Type="http://schemas.openxmlformats.org/officeDocument/2006/relationships/oleObject" Target="embeddings/oleObject95.bin"/><Relationship Id="rId232" Type="http://schemas.openxmlformats.org/officeDocument/2006/relationships/image" Target="media/image108.wmf"/><Relationship Id="rId253" Type="http://schemas.openxmlformats.org/officeDocument/2006/relationships/oleObject" Target="embeddings/oleObject116.bin"/><Relationship Id="rId274" Type="http://schemas.openxmlformats.org/officeDocument/2006/relationships/image" Target="media/image129.wmf"/><Relationship Id="rId295" Type="http://schemas.openxmlformats.org/officeDocument/2006/relationships/image" Target="media/image139.wmf"/><Relationship Id="rId309" Type="http://schemas.openxmlformats.org/officeDocument/2006/relationships/oleObject" Target="embeddings/oleObject148.bin"/><Relationship Id="rId27" Type="http://schemas.openxmlformats.org/officeDocument/2006/relationships/oleObject" Target="embeddings/oleObject3.bin"/><Relationship Id="rId48" Type="http://schemas.openxmlformats.org/officeDocument/2006/relationships/image" Target="media/image16.wmf"/><Relationship Id="rId69" Type="http://schemas.openxmlformats.org/officeDocument/2006/relationships/oleObject" Target="embeddings/oleObject24.bin"/><Relationship Id="rId113" Type="http://schemas.openxmlformats.org/officeDocument/2006/relationships/oleObject" Target="embeddings/oleObject46.bin"/><Relationship Id="rId134" Type="http://schemas.openxmlformats.org/officeDocument/2006/relationships/image" Target="media/image59.wmf"/><Relationship Id="rId320" Type="http://schemas.openxmlformats.org/officeDocument/2006/relationships/oleObject" Target="embeddings/oleObject155.bin"/><Relationship Id="rId80" Type="http://schemas.openxmlformats.org/officeDocument/2006/relationships/image" Target="media/image32.wmf"/><Relationship Id="rId155" Type="http://schemas.openxmlformats.org/officeDocument/2006/relationships/oleObject" Target="embeddings/oleObject67.bin"/><Relationship Id="rId176" Type="http://schemas.openxmlformats.org/officeDocument/2006/relationships/image" Target="media/image80.wmf"/><Relationship Id="rId197" Type="http://schemas.openxmlformats.org/officeDocument/2006/relationships/oleObject" Target="embeddings/oleObject88.bin"/><Relationship Id="rId341" Type="http://schemas.openxmlformats.org/officeDocument/2006/relationships/image" Target="media/image154.wmf"/><Relationship Id="rId362" Type="http://schemas.openxmlformats.org/officeDocument/2006/relationships/oleObject" Target="embeddings/oleObject180.bin"/><Relationship Id="rId383" Type="http://schemas.openxmlformats.org/officeDocument/2006/relationships/image" Target="media/image173.wmf"/><Relationship Id="rId201" Type="http://schemas.openxmlformats.org/officeDocument/2006/relationships/oleObject" Target="embeddings/oleObject90.bin"/><Relationship Id="rId222" Type="http://schemas.openxmlformats.org/officeDocument/2006/relationships/image" Target="media/image103.wmf"/><Relationship Id="rId243" Type="http://schemas.openxmlformats.org/officeDocument/2006/relationships/oleObject" Target="embeddings/oleObject111.bin"/><Relationship Id="rId264" Type="http://schemas.openxmlformats.org/officeDocument/2006/relationships/image" Target="media/image124.wmf"/><Relationship Id="rId285" Type="http://schemas.openxmlformats.org/officeDocument/2006/relationships/image" Target="media/image134.wmf"/><Relationship Id="rId17" Type="http://schemas.openxmlformats.org/officeDocument/2006/relationships/footer" Target="footer2.xml"/><Relationship Id="rId38" Type="http://schemas.openxmlformats.org/officeDocument/2006/relationships/image" Target="media/image11.wmf"/><Relationship Id="rId59" Type="http://schemas.openxmlformats.org/officeDocument/2006/relationships/oleObject" Target="embeddings/oleObject19.bin"/><Relationship Id="rId103" Type="http://schemas.openxmlformats.org/officeDocument/2006/relationships/oleObject" Target="embeddings/oleObject41.bin"/><Relationship Id="rId124" Type="http://schemas.openxmlformats.org/officeDocument/2006/relationships/image" Target="media/image54.wmf"/><Relationship Id="rId310" Type="http://schemas.openxmlformats.org/officeDocument/2006/relationships/image" Target="media/image143.wmf"/><Relationship Id="rId70" Type="http://schemas.openxmlformats.org/officeDocument/2006/relationships/image" Target="media/image27.wmf"/><Relationship Id="rId91" Type="http://schemas.openxmlformats.org/officeDocument/2006/relationships/oleObject" Target="embeddings/oleObject35.bin"/><Relationship Id="rId145" Type="http://schemas.openxmlformats.org/officeDocument/2006/relationships/oleObject" Target="embeddings/oleObject62.bin"/><Relationship Id="rId166" Type="http://schemas.openxmlformats.org/officeDocument/2006/relationships/image" Target="media/image75.wmf"/><Relationship Id="rId187" Type="http://schemas.openxmlformats.org/officeDocument/2006/relationships/oleObject" Target="embeddings/oleObject83.bin"/><Relationship Id="rId331" Type="http://schemas.openxmlformats.org/officeDocument/2006/relationships/oleObject" Target="embeddings/oleObject162.bin"/><Relationship Id="rId352" Type="http://schemas.openxmlformats.org/officeDocument/2006/relationships/oleObject" Target="embeddings/oleObject174.bin"/><Relationship Id="rId373" Type="http://schemas.openxmlformats.org/officeDocument/2006/relationships/image" Target="media/image169.wmf"/><Relationship Id="rId394" Type="http://schemas.openxmlformats.org/officeDocument/2006/relationships/header" Target="header10.xml"/><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oleObject" Target="embeddings/oleObject106.bin"/><Relationship Id="rId254" Type="http://schemas.openxmlformats.org/officeDocument/2006/relationships/image" Target="media/image119.wmf"/><Relationship Id="rId28" Type="http://schemas.openxmlformats.org/officeDocument/2006/relationships/image" Target="media/image6.wmf"/><Relationship Id="rId49" Type="http://schemas.openxmlformats.org/officeDocument/2006/relationships/oleObject" Target="embeddings/oleObject14.bin"/><Relationship Id="rId114" Type="http://schemas.openxmlformats.org/officeDocument/2006/relationships/image" Target="media/image49.wmf"/><Relationship Id="rId275" Type="http://schemas.openxmlformats.org/officeDocument/2006/relationships/oleObject" Target="embeddings/oleObject127.bin"/><Relationship Id="rId296" Type="http://schemas.openxmlformats.org/officeDocument/2006/relationships/oleObject" Target="embeddings/oleObject138.bin"/><Relationship Id="rId300" Type="http://schemas.openxmlformats.org/officeDocument/2006/relationships/oleObject" Target="embeddings/oleObject140.bin"/><Relationship Id="rId60" Type="http://schemas.openxmlformats.org/officeDocument/2006/relationships/image" Target="media/image22.wmf"/><Relationship Id="rId81" Type="http://schemas.openxmlformats.org/officeDocument/2006/relationships/oleObject" Target="embeddings/oleObject30.bin"/><Relationship Id="rId135" Type="http://schemas.openxmlformats.org/officeDocument/2006/relationships/oleObject" Target="embeddings/oleObject57.bin"/><Relationship Id="rId156" Type="http://schemas.openxmlformats.org/officeDocument/2006/relationships/image" Target="media/image70.wmf"/><Relationship Id="rId177" Type="http://schemas.openxmlformats.org/officeDocument/2006/relationships/oleObject" Target="embeddings/oleObject78.bin"/><Relationship Id="rId198" Type="http://schemas.openxmlformats.org/officeDocument/2006/relationships/image" Target="media/image91.wmf"/><Relationship Id="rId321" Type="http://schemas.openxmlformats.org/officeDocument/2006/relationships/image" Target="media/image147.wmf"/><Relationship Id="rId342" Type="http://schemas.openxmlformats.org/officeDocument/2006/relationships/oleObject" Target="embeddings/oleObject169.bin"/><Relationship Id="rId363" Type="http://schemas.openxmlformats.org/officeDocument/2006/relationships/image" Target="media/image164.wmf"/><Relationship Id="rId384" Type="http://schemas.openxmlformats.org/officeDocument/2006/relationships/oleObject" Target="embeddings/oleObject192.bin"/><Relationship Id="rId202" Type="http://schemas.openxmlformats.org/officeDocument/2006/relationships/image" Target="media/image93.wmf"/><Relationship Id="rId223" Type="http://schemas.openxmlformats.org/officeDocument/2006/relationships/oleObject" Target="embeddings/oleObject101.bin"/><Relationship Id="rId244" Type="http://schemas.openxmlformats.org/officeDocument/2006/relationships/image" Target="media/image114.wmf"/><Relationship Id="rId18" Type="http://schemas.openxmlformats.org/officeDocument/2006/relationships/header" Target="header5.xml"/><Relationship Id="rId39" Type="http://schemas.openxmlformats.org/officeDocument/2006/relationships/oleObject" Target="embeddings/oleObject9.bin"/><Relationship Id="rId265" Type="http://schemas.openxmlformats.org/officeDocument/2006/relationships/oleObject" Target="embeddings/oleObject122.bin"/><Relationship Id="rId286" Type="http://schemas.openxmlformats.org/officeDocument/2006/relationships/oleObject" Target="embeddings/oleObject133.bin"/><Relationship Id="rId50" Type="http://schemas.openxmlformats.org/officeDocument/2006/relationships/image" Target="media/image17.wmf"/><Relationship Id="rId104" Type="http://schemas.openxmlformats.org/officeDocument/2006/relationships/image" Target="media/image44.wmf"/><Relationship Id="rId125" Type="http://schemas.openxmlformats.org/officeDocument/2006/relationships/oleObject" Target="embeddings/oleObject52.bin"/><Relationship Id="rId146" Type="http://schemas.openxmlformats.org/officeDocument/2006/relationships/image" Target="media/image65.wmf"/><Relationship Id="rId167" Type="http://schemas.openxmlformats.org/officeDocument/2006/relationships/oleObject" Target="embeddings/oleObject73.bin"/><Relationship Id="rId188" Type="http://schemas.openxmlformats.org/officeDocument/2006/relationships/image" Target="media/image86.wmf"/><Relationship Id="rId311" Type="http://schemas.openxmlformats.org/officeDocument/2006/relationships/oleObject" Target="embeddings/oleObject149.bin"/><Relationship Id="rId332" Type="http://schemas.openxmlformats.org/officeDocument/2006/relationships/oleObject" Target="embeddings/oleObject163.bin"/><Relationship Id="rId353" Type="http://schemas.openxmlformats.org/officeDocument/2006/relationships/image" Target="media/image160.wmf"/><Relationship Id="rId374" Type="http://schemas.openxmlformats.org/officeDocument/2006/relationships/oleObject" Target="embeddings/oleObject186.bin"/><Relationship Id="rId395" Type="http://schemas.openxmlformats.org/officeDocument/2006/relationships/header" Target="header11.xml"/><Relationship Id="rId71" Type="http://schemas.openxmlformats.org/officeDocument/2006/relationships/oleObject" Target="embeddings/oleObject25.bin"/><Relationship Id="rId92" Type="http://schemas.openxmlformats.org/officeDocument/2006/relationships/image" Target="media/image38.wmf"/><Relationship Id="rId213" Type="http://schemas.openxmlformats.org/officeDocument/2006/relationships/oleObject" Target="embeddings/oleObject96.bin"/><Relationship Id="rId234" Type="http://schemas.openxmlformats.org/officeDocument/2006/relationships/image" Target="media/image109.wmf"/><Relationship Id="rId2" Type="http://schemas.openxmlformats.org/officeDocument/2006/relationships/numbering" Target="numbering.xml"/><Relationship Id="rId29" Type="http://schemas.openxmlformats.org/officeDocument/2006/relationships/oleObject" Target="embeddings/oleObject4.bin"/><Relationship Id="rId255" Type="http://schemas.openxmlformats.org/officeDocument/2006/relationships/oleObject" Target="embeddings/oleObject117.bin"/><Relationship Id="rId276" Type="http://schemas.openxmlformats.org/officeDocument/2006/relationships/image" Target="media/image130.wmf"/><Relationship Id="rId297" Type="http://schemas.openxmlformats.org/officeDocument/2006/relationships/image" Target="media/image140.wmf"/><Relationship Id="rId40" Type="http://schemas.openxmlformats.org/officeDocument/2006/relationships/image" Target="media/image12.wmf"/><Relationship Id="rId115" Type="http://schemas.openxmlformats.org/officeDocument/2006/relationships/oleObject" Target="embeddings/oleObject47.bin"/><Relationship Id="rId136" Type="http://schemas.openxmlformats.org/officeDocument/2006/relationships/image" Target="media/image60.wmf"/><Relationship Id="rId157" Type="http://schemas.openxmlformats.org/officeDocument/2006/relationships/oleObject" Target="embeddings/oleObject68.bin"/><Relationship Id="rId178" Type="http://schemas.openxmlformats.org/officeDocument/2006/relationships/image" Target="media/image81.wmf"/><Relationship Id="rId301" Type="http://schemas.openxmlformats.org/officeDocument/2006/relationships/image" Target="media/image142.wmf"/><Relationship Id="rId322" Type="http://schemas.openxmlformats.org/officeDocument/2006/relationships/oleObject" Target="embeddings/oleObject156.bin"/><Relationship Id="rId343" Type="http://schemas.openxmlformats.org/officeDocument/2006/relationships/image" Target="media/image155.wmf"/><Relationship Id="rId364" Type="http://schemas.openxmlformats.org/officeDocument/2006/relationships/oleObject" Target="embeddings/oleObject181.bin"/><Relationship Id="rId61" Type="http://schemas.openxmlformats.org/officeDocument/2006/relationships/oleObject" Target="embeddings/oleObject20.bin"/><Relationship Id="rId82" Type="http://schemas.openxmlformats.org/officeDocument/2006/relationships/image" Target="media/image33.wmf"/><Relationship Id="rId199" Type="http://schemas.openxmlformats.org/officeDocument/2006/relationships/oleObject" Target="embeddings/oleObject89.bin"/><Relationship Id="rId203" Type="http://schemas.openxmlformats.org/officeDocument/2006/relationships/oleObject" Target="embeddings/oleObject91.bin"/><Relationship Id="rId385" Type="http://schemas.openxmlformats.org/officeDocument/2006/relationships/image" Target="media/image174.wmf"/><Relationship Id="rId19" Type="http://schemas.openxmlformats.org/officeDocument/2006/relationships/footer" Target="footer3.xml"/><Relationship Id="rId224" Type="http://schemas.openxmlformats.org/officeDocument/2006/relationships/image" Target="media/image104.wmf"/><Relationship Id="rId245" Type="http://schemas.openxmlformats.org/officeDocument/2006/relationships/oleObject" Target="embeddings/oleObject112.bin"/><Relationship Id="rId266" Type="http://schemas.openxmlformats.org/officeDocument/2006/relationships/image" Target="media/image125.wmf"/><Relationship Id="rId287" Type="http://schemas.openxmlformats.org/officeDocument/2006/relationships/image" Target="media/image135.wmf"/><Relationship Id="rId30" Type="http://schemas.openxmlformats.org/officeDocument/2006/relationships/image" Target="media/image7.wmf"/><Relationship Id="rId105" Type="http://schemas.openxmlformats.org/officeDocument/2006/relationships/oleObject" Target="embeddings/oleObject42.bin"/><Relationship Id="rId126" Type="http://schemas.openxmlformats.org/officeDocument/2006/relationships/image" Target="media/image55.wmf"/><Relationship Id="rId147" Type="http://schemas.openxmlformats.org/officeDocument/2006/relationships/oleObject" Target="embeddings/oleObject63.bin"/><Relationship Id="rId168" Type="http://schemas.openxmlformats.org/officeDocument/2006/relationships/image" Target="media/image76.wmf"/><Relationship Id="rId312" Type="http://schemas.openxmlformats.org/officeDocument/2006/relationships/image" Target="media/image144.wmf"/><Relationship Id="rId333" Type="http://schemas.openxmlformats.org/officeDocument/2006/relationships/oleObject" Target="embeddings/oleObject164.bin"/><Relationship Id="rId354" Type="http://schemas.openxmlformats.org/officeDocument/2006/relationships/oleObject" Target="embeddings/oleObject175.bin"/><Relationship Id="rId51" Type="http://schemas.openxmlformats.org/officeDocument/2006/relationships/oleObject" Target="embeddings/oleObject15.bin"/><Relationship Id="rId72" Type="http://schemas.openxmlformats.org/officeDocument/2006/relationships/image" Target="media/image28.wmf"/><Relationship Id="rId93" Type="http://schemas.openxmlformats.org/officeDocument/2006/relationships/oleObject" Target="embeddings/oleObject36.bin"/><Relationship Id="rId189" Type="http://schemas.openxmlformats.org/officeDocument/2006/relationships/oleObject" Target="embeddings/oleObject84.bin"/><Relationship Id="rId375" Type="http://schemas.openxmlformats.org/officeDocument/2006/relationships/image" Target="media/image170.wmf"/><Relationship Id="rId396" Type="http://schemas.openxmlformats.org/officeDocument/2006/relationships/footer" Target="footer6.xml"/><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oleObject" Target="embeddings/oleObject107.bin"/><Relationship Id="rId256" Type="http://schemas.openxmlformats.org/officeDocument/2006/relationships/image" Target="media/image120.wmf"/><Relationship Id="rId277" Type="http://schemas.openxmlformats.org/officeDocument/2006/relationships/oleObject" Target="embeddings/oleObject128.bin"/><Relationship Id="rId298" Type="http://schemas.openxmlformats.org/officeDocument/2006/relationships/oleObject" Target="embeddings/oleObject139.bin"/><Relationship Id="rId116" Type="http://schemas.openxmlformats.org/officeDocument/2006/relationships/image" Target="media/image50.wmf"/><Relationship Id="rId137" Type="http://schemas.openxmlformats.org/officeDocument/2006/relationships/oleObject" Target="embeddings/oleObject58.bin"/><Relationship Id="rId158" Type="http://schemas.openxmlformats.org/officeDocument/2006/relationships/image" Target="media/image71.wmf"/><Relationship Id="rId302" Type="http://schemas.openxmlformats.org/officeDocument/2006/relationships/oleObject" Target="embeddings/oleObject141.bin"/><Relationship Id="rId323" Type="http://schemas.openxmlformats.org/officeDocument/2006/relationships/image" Target="media/image148.wmf"/><Relationship Id="rId344" Type="http://schemas.openxmlformats.org/officeDocument/2006/relationships/oleObject" Target="embeddings/oleObject170.bin"/><Relationship Id="rId20" Type="http://schemas.openxmlformats.org/officeDocument/2006/relationships/hyperlink" Target="http://www.itu.int/ITU-T/ipr/" TargetMode="External"/><Relationship Id="rId41" Type="http://schemas.openxmlformats.org/officeDocument/2006/relationships/oleObject" Target="embeddings/oleObject10.bin"/><Relationship Id="rId62" Type="http://schemas.openxmlformats.org/officeDocument/2006/relationships/image" Target="media/image23.wmf"/><Relationship Id="rId83" Type="http://schemas.openxmlformats.org/officeDocument/2006/relationships/oleObject" Target="embeddings/oleObject31.bin"/><Relationship Id="rId179" Type="http://schemas.openxmlformats.org/officeDocument/2006/relationships/oleObject" Target="embeddings/oleObject79.bin"/><Relationship Id="rId365" Type="http://schemas.openxmlformats.org/officeDocument/2006/relationships/image" Target="media/image165.wmf"/><Relationship Id="rId386" Type="http://schemas.openxmlformats.org/officeDocument/2006/relationships/oleObject" Target="embeddings/oleObject193.bin"/><Relationship Id="rId190" Type="http://schemas.openxmlformats.org/officeDocument/2006/relationships/image" Target="media/image87.wmf"/><Relationship Id="rId204" Type="http://schemas.openxmlformats.org/officeDocument/2006/relationships/image" Target="media/image94.wmf"/><Relationship Id="rId225" Type="http://schemas.openxmlformats.org/officeDocument/2006/relationships/oleObject" Target="embeddings/oleObject102.bin"/><Relationship Id="rId246" Type="http://schemas.openxmlformats.org/officeDocument/2006/relationships/image" Target="media/image115.wmf"/><Relationship Id="rId267" Type="http://schemas.openxmlformats.org/officeDocument/2006/relationships/oleObject" Target="embeddings/oleObject123.bin"/><Relationship Id="rId288" Type="http://schemas.openxmlformats.org/officeDocument/2006/relationships/oleObject" Target="embeddings/oleObject134.bin"/><Relationship Id="rId106" Type="http://schemas.openxmlformats.org/officeDocument/2006/relationships/image" Target="media/image45.wmf"/><Relationship Id="rId127" Type="http://schemas.openxmlformats.org/officeDocument/2006/relationships/oleObject" Target="embeddings/oleObject53.bin"/><Relationship Id="rId313" Type="http://schemas.openxmlformats.org/officeDocument/2006/relationships/oleObject" Target="embeddings/oleObject150.bin"/><Relationship Id="rId10" Type="http://schemas.openxmlformats.org/officeDocument/2006/relationships/image" Target="media/image2.png"/><Relationship Id="rId31" Type="http://schemas.openxmlformats.org/officeDocument/2006/relationships/oleObject" Target="embeddings/oleObject5.bin"/><Relationship Id="rId52" Type="http://schemas.openxmlformats.org/officeDocument/2006/relationships/image" Target="media/image18.wmf"/><Relationship Id="rId73" Type="http://schemas.openxmlformats.org/officeDocument/2006/relationships/oleObject" Target="embeddings/oleObject26.bin"/><Relationship Id="rId94" Type="http://schemas.openxmlformats.org/officeDocument/2006/relationships/image" Target="media/image39.wmf"/><Relationship Id="rId148" Type="http://schemas.openxmlformats.org/officeDocument/2006/relationships/image" Target="media/image66.wmf"/><Relationship Id="rId169" Type="http://schemas.openxmlformats.org/officeDocument/2006/relationships/oleObject" Target="embeddings/oleObject74.bin"/><Relationship Id="rId334" Type="http://schemas.openxmlformats.org/officeDocument/2006/relationships/image" Target="media/image151.wmf"/><Relationship Id="rId355" Type="http://schemas.openxmlformats.org/officeDocument/2006/relationships/image" Target="media/image161.wmf"/><Relationship Id="rId376" Type="http://schemas.openxmlformats.org/officeDocument/2006/relationships/oleObject" Target="embeddings/oleObject187.bin"/><Relationship Id="rId397" Type="http://schemas.openxmlformats.org/officeDocument/2006/relationships/footer" Target="footer7.xml"/><Relationship Id="rId4" Type="http://schemas.microsoft.com/office/2007/relationships/stylesWithEffects" Target="stylesWithEffects.xml"/><Relationship Id="rId180" Type="http://schemas.openxmlformats.org/officeDocument/2006/relationships/image" Target="media/image82.wmf"/><Relationship Id="rId215" Type="http://schemas.openxmlformats.org/officeDocument/2006/relationships/oleObject" Target="embeddings/oleObject97.bin"/><Relationship Id="rId236" Type="http://schemas.openxmlformats.org/officeDocument/2006/relationships/image" Target="media/image110.wmf"/><Relationship Id="rId257" Type="http://schemas.openxmlformats.org/officeDocument/2006/relationships/oleObject" Target="embeddings/oleObject118.bin"/><Relationship Id="rId278" Type="http://schemas.openxmlformats.org/officeDocument/2006/relationships/image" Target="media/image131.wmf"/><Relationship Id="rId303" Type="http://schemas.openxmlformats.org/officeDocument/2006/relationships/oleObject" Target="embeddings/oleObject142.bin"/><Relationship Id="rId42" Type="http://schemas.openxmlformats.org/officeDocument/2006/relationships/image" Target="media/image13.wmf"/><Relationship Id="rId84" Type="http://schemas.openxmlformats.org/officeDocument/2006/relationships/image" Target="media/image34.wmf"/><Relationship Id="rId138" Type="http://schemas.openxmlformats.org/officeDocument/2006/relationships/image" Target="media/image61.wmf"/><Relationship Id="rId345" Type="http://schemas.openxmlformats.org/officeDocument/2006/relationships/image" Target="media/image156.wmf"/><Relationship Id="rId387" Type="http://schemas.openxmlformats.org/officeDocument/2006/relationships/image" Target="media/image175.wmf"/><Relationship Id="rId191" Type="http://schemas.openxmlformats.org/officeDocument/2006/relationships/oleObject" Target="embeddings/oleObject85.bin"/><Relationship Id="rId205" Type="http://schemas.openxmlformats.org/officeDocument/2006/relationships/oleObject" Target="embeddings/oleObject92.bin"/><Relationship Id="rId247" Type="http://schemas.openxmlformats.org/officeDocument/2006/relationships/oleObject" Target="embeddings/oleObject113.bin"/></Relationships>
</file>

<file path=word/_rels/footnotes.xml.rels><?xml version="1.0" encoding="UTF-8" standalone="yes"?>
<Relationships xmlns="http://schemas.openxmlformats.org/package/2006/relationships"><Relationship Id="rId1" Type="http://schemas.openxmlformats.org/officeDocument/2006/relationships/hyperlink" Target="http://www.itu.int/net/ITU-T/sigdb/speaudio/Gserie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2CDF-2725-42BB-809C-64B02B8E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67</TotalTime>
  <Pages>34</Pages>
  <Words>8914</Words>
  <Characters>52415</Characters>
  <Application>Microsoft Office Word</Application>
  <DocSecurity>0</DocSecurity>
  <Lines>1379</Lines>
  <Paragraphs>943</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ITU-T Rec. G.720.1 (01/2010) Generic sound activity detector </vt:lpstr>
      <vt:lpstr>1	Scope</vt:lpstr>
      <vt:lpstr>2	References</vt:lpstr>
      <vt:lpstr>3	Definitions</vt:lpstr>
      <vt:lpstr>    3.1	Terms defined elsewhere</vt:lpstr>
      <vt:lpstr>    3.2	Terms defined in this Recommendation</vt:lpstr>
      <vt:lpstr>4	Abbreviations and acronyms</vt:lpstr>
      <vt:lpstr>    4.1	Glossary of acronyms</vt:lpstr>
      <vt:lpstr>    4.2	Glossary of symbols</vt:lpstr>
      <vt:lpstr>5	Conventions</vt:lpstr>
      <vt:lpstr>6	General description of the GSAD algorithm</vt:lpstr>
      <vt:lpstr>    6.1	Input sampling rate</vt:lpstr>
      <vt:lpstr>    6.2	Operating frame size</vt:lpstr>
      <vt:lpstr>    6.3	Delay</vt:lpstr>
      <vt:lpstr>    6.4	Configurations</vt:lpstr>
      <vt:lpstr>    6.5	Complexity and memory cost</vt:lpstr>
      <vt:lpstr>7	Detailed description of the GSAD algorithm</vt:lpstr>
      <vt:lpstr>    7.1	Detailed description of the VAD module</vt:lpstr>
      <vt:lpstr>        7.1.1	Pre-processing and power spectrum calculation</vt:lpstr>
      <vt:lpstr>        7.1.2	Differential zero crossing rate (DZCR) calculation</vt:lpstr>
      <vt:lpstr>        7.1.3	Modified segmental SNR (MSSNR) calculation</vt:lpstr>
      <vt:lpstr>        7.1.4	Long term SNR estimation</vt:lpstr>
      <vt:lpstr>        7.1.5	Background fluctuation estimation</vt:lpstr>
      <vt:lpstr>        7.1.6	Initial VAD decision</vt:lpstr>
      <vt:lpstr>        7.1.7	VAD hangover</vt:lpstr>
      <vt:lpstr>        7.1.8	Calculation of tone stability and DTMF detection</vt:lpstr>
      <vt:lpstr>        7.1.9	Calculation of spectral peak fluctuation</vt:lpstr>
      <vt:lpstr>        7.1.10	Calculation of spectral peakiness</vt:lpstr>
      <vt:lpstr>        7.1.11	Calculation of frequency stability</vt:lpstr>
      <vt:lpstr>        7.1.12	Background music detection</vt:lpstr>
      <vt:lpstr>        7.1.13	Silence detection</vt:lpstr>
      <vt:lpstr>        7.1.14	Background estimate update</vt:lpstr>
      <vt:lpstr>    7.2	Detailed description of the speech/music discrimination module</vt:lpstr>
      <vt:lpstr>        7.2.1	Calculation of the flux and the variance of the flux</vt:lpstr>
      <vt:lpstr>        7.2.2	Calculation of two spectral-peaks peakiness measures</vt:lpstr>
      <vt:lpstr>        7.2.3	Speech/Music discrimination decision</vt:lpstr>
      <vt:lpstr>8	Organization of the reference C code</vt:lpstr>
      <vt:lpstr>A.1	Scope</vt:lpstr>
      <vt:lpstr>A.2	References</vt:lpstr>
      <vt:lpstr>A.3	Definitions</vt:lpstr>
      <vt:lpstr>    A.3.1	Terms defined in this annex</vt:lpstr>
      <vt:lpstr>A.4	Abbreviations and acronyms</vt:lpstr>
      <vt:lpstr>A.5	Conventions</vt:lpstr>
      <vt:lpstr>A.6	General description of the GVAD algorithm</vt:lpstr>
      <vt:lpstr>    A.6.1	Input sampling rate</vt:lpstr>
      <vt:lpstr>    A.6.2	Operating frame size</vt:lpstr>
      <vt:lpstr>    A.6.3	Delay</vt:lpstr>
      <vt:lpstr>    A.6.4	Configurations</vt:lpstr>
      <vt:lpstr>    A.6.5	Complexity and memory cost</vt:lpstr>
      <vt:lpstr>A.7	Detailed description of the GVAD algorithm</vt:lpstr>
      <vt:lpstr>A.8	Use of the simulation software</vt:lpstr>
    </vt:vector>
  </TitlesOfParts>
  <Company>ITU</Company>
  <LinksUpToDate>false</LinksUpToDate>
  <CharactersWithSpaces>60386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G.720.1 (01/2010) Generic sound activity detector </dc:title>
  <dc:subject>SERIES G: TRANSMISSION SYSTEMS AND MEDIA, DIGITAL SYSTEMS AND NETWORKS - Digital terminal equipments – Coding of voice and audio signals</dc:subject>
  <dc:creator>ITU-T </dc:creator>
  <cp:keywords>G.720.1,G,720.1</cp:keywords>
  <dc:description>Gachetc, 25.10.2011, YV-106287</dc:description>
  <cp:lastModifiedBy>Gachet, Christelle</cp:lastModifiedBy>
  <cp:revision>13</cp:revision>
  <cp:lastPrinted>2011-01-28T10:08:00Z</cp:lastPrinted>
  <dcterms:created xsi:type="dcterms:W3CDTF">2011-01-28T07:38:00Z</dcterms:created>
  <dcterms:modified xsi:type="dcterms:W3CDTF">2011-10-25T09:42:00Z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G.720.1</vt:lpwstr>
  </property>
  <property fmtid="{D5CDD505-2E9C-101B-9397-08002B2CF9AE}" pid="3" name="docdate">
    <vt:lpwstr>QPubMacros.dot</vt:lpwstr>
  </property>
  <property fmtid="{D5CDD505-2E9C-101B-9397-08002B2CF9AE}" pid="4" name="doctitle">
    <vt:lpwstr>Generic sound activity detector (GSAD)</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Decourt</vt:lpwstr>
  </property>
  <property fmtid="{D5CDD505-2E9C-101B-9397-08002B2CF9AE}" pid="8" name="Date completed">
    <vt:lpwstr>jeudi, 8. juillet 2010</vt:lpwstr>
  </property>
</Properties>
</file>