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48" w:type="dxa"/>
        <w:tblLayout w:type="fixed"/>
        <w:tblLook w:val="0000" w:firstRow="0" w:lastRow="0" w:firstColumn="0" w:lastColumn="0" w:noHBand="0" w:noVBand="0"/>
      </w:tblPr>
      <w:tblGrid>
        <w:gridCol w:w="1418"/>
        <w:gridCol w:w="10"/>
        <w:gridCol w:w="2520"/>
        <w:gridCol w:w="2029"/>
        <w:gridCol w:w="3971"/>
      </w:tblGrid>
      <w:tr w:rsidR="00B46FF3">
        <w:trPr>
          <w:trHeight w:hRule="exact" w:val="1418"/>
        </w:trPr>
        <w:tc>
          <w:tcPr>
            <w:tcW w:w="1428" w:type="dxa"/>
            <w:gridSpan w:val="2"/>
          </w:tcPr>
          <w:p w:rsidR="00B46FF3" w:rsidRDefault="004E7D87" w:rsidP="00DE4D80">
            <w:r>
              <w:rPr>
                <w:noProof/>
                <w:sz w:val="20"/>
                <w:lang w:val="en-US" w:eastAsia="zh-CN"/>
              </w:rPr>
              <w:drawing>
                <wp:anchor distT="0" distB="0" distL="114300" distR="114300" simplePos="0" relativeHeight="251657728" behindDoc="0" locked="0" layoutInCell="0" allowOverlap="1" wp14:anchorId="01DF8FC6" wp14:editId="789B4092">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9"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Default="00B46FF3" w:rsidP="00DE4D80">
            <w:pPr>
              <w:spacing w:before="0"/>
              <w:rPr>
                <w:b/>
                <w:sz w:val="16"/>
                <w:lang w:val="en-US"/>
              </w:rPr>
            </w:pPr>
          </w:p>
        </w:tc>
        <w:tc>
          <w:tcPr>
            <w:tcW w:w="8520" w:type="dxa"/>
            <w:gridSpan w:val="3"/>
          </w:tcPr>
          <w:p w:rsidR="00B46FF3" w:rsidRDefault="00B46FF3" w:rsidP="00DE4D80">
            <w:pPr>
              <w:spacing w:before="0"/>
              <w:rPr>
                <w:rFonts w:ascii="Arial" w:hAnsi="Arial" w:cs="Arial"/>
                <w:lang w:val="en-US"/>
              </w:rPr>
            </w:pPr>
          </w:p>
          <w:p w:rsidR="00B46FF3" w:rsidRDefault="00B46FF3" w:rsidP="00DE4D80">
            <w:pPr>
              <w:spacing w:before="284"/>
              <w:rPr>
                <w:rFonts w:ascii="Arial" w:hAnsi="Arial" w:cs="Arial"/>
                <w:b/>
                <w:bCs/>
                <w:sz w:val="18"/>
                <w:lang w:val="en-US"/>
              </w:rPr>
            </w:pPr>
            <w:r>
              <w:rPr>
                <w:rFonts w:ascii="Arial" w:hAnsi="Arial" w:cs="Arial"/>
                <w:b/>
                <w:bCs/>
                <w:color w:val="808080"/>
                <w:spacing w:val="100"/>
              </w:rPr>
              <w:t>International Telecommunication Union</w:t>
            </w:r>
          </w:p>
        </w:tc>
      </w:tr>
      <w:tr w:rsidR="00B46FF3">
        <w:trPr>
          <w:trHeight w:hRule="exact" w:val="992"/>
        </w:trPr>
        <w:tc>
          <w:tcPr>
            <w:tcW w:w="1428" w:type="dxa"/>
            <w:gridSpan w:val="2"/>
          </w:tcPr>
          <w:p w:rsidR="00B46FF3" w:rsidRDefault="00B46FF3" w:rsidP="00DE4D80">
            <w:pPr>
              <w:spacing w:before="0"/>
              <w:rPr>
                <w:lang w:val="en-US"/>
              </w:rPr>
            </w:pPr>
          </w:p>
        </w:tc>
        <w:tc>
          <w:tcPr>
            <w:tcW w:w="8520" w:type="dxa"/>
            <w:gridSpan w:val="3"/>
          </w:tcPr>
          <w:p w:rsidR="00B46FF3" w:rsidRDefault="00B46FF3" w:rsidP="00DE4D80">
            <w:pPr>
              <w:rPr>
                <w:lang w:val="en-US"/>
              </w:rPr>
            </w:pPr>
          </w:p>
        </w:tc>
      </w:tr>
      <w:tr w:rsidR="00B46FF3">
        <w:tblPrEx>
          <w:tblCellMar>
            <w:left w:w="85" w:type="dxa"/>
            <w:right w:w="85" w:type="dxa"/>
          </w:tblCellMar>
        </w:tblPrEx>
        <w:trPr>
          <w:gridBefore w:val="2"/>
          <w:wBefore w:w="1428" w:type="dxa"/>
        </w:trPr>
        <w:tc>
          <w:tcPr>
            <w:tcW w:w="2520" w:type="dxa"/>
          </w:tcPr>
          <w:p w:rsidR="00B46FF3" w:rsidRDefault="00B46FF3" w:rsidP="00DE4D80">
            <w:pPr>
              <w:rPr>
                <w:b/>
                <w:sz w:val="18"/>
                <w:lang w:val="en-US"/>
              </w:rPr>
            </w:pPr>
            <w:bookmarkStart w:id="0" w:name="dnume" w:colFirst="1" w:colLast="1"/>
            <w:bookmarkStart w:id="1" w:name="_GoBack" w:colFirst="1" w:colLast="1"/>
            <w:r>
              <w:rPr>
                <w:rFonts w:ascii="Arial" w:hAnsi="Arial"/>
                <w:b/>
                <w:spacing w:val="40"/>
                <w:sz w:val="72"/>
                <w:lang w:val="en-US"/>
              </w:rPr>
              <w:t>ITU-T</w:t>
            </w:r>
          </w:p>
        </w:tc>
        <w:tc>
          <w:tcPr>
            <w:tcW w:w="6000" w:type="dxa"/>
            <w:gridSpan w:val="2"/>
          </w:tcPr>
          <w:p w:rsidR="00B46FF3" w:rsidRPr="00980E3A" w:rsidRDefault="00980E3A" w:rsidP="00DE4D80">
            <w:pPr>
              <w:spacing w:before="240"/>
              <w:jc w:val="right"/>
              <w:rPr>
                <w:rFonts w:ascii="Arial" w:hAnsi="Arial" w:cs="Arial"/>
                <w:b/>
                <w:sz w:val="60"/>
                <w:lang w:val="en-US"/>
              </w:rPr>
            </w:pPr>
            <w:r w:rsidRPr="00980E3A">
              <w:rPr>
                <w:rFonts w:ascii="Arial" w:hAnsi="Arial" w:cs="Arial"/>
                <w:b/>
                <w:sz w:val="60"/>
                <w:lang w:val="en-US"/>
              </w:rPr>
              <w:t>G.711.1</w:t>
            </w:r>
          </w:p>
        </w:tc>
      </w:tr>
      <w:tr w:rsidR="00B46FF3">
        <w:tblPrEx>
          <w:tblCellMar>
            <w:left w:w="85" w:type="dxa"/>
            <w:right w:w="85" w:type="dxa"/>
          </w:tblCellMar>
        </w:tblPrEx>
        <w:trPr>
          <w:gridBefore w:val="2"/>
          <w:wBefore w:w="1428" w:type="dxa"/>
          <w:trHeight w:val="974"/>
        </w:trPr>
        <w:tc>
          <w:tcPr>
            <w:tcW w:w="4549" w:type="dxa"/>
            <w:gridSpan w:val="2"/>
          </w:tcPr>
          <w:p w:rsidR="00B46FF3" w:rsidRDefault="00B46FF3" w:rsidP="00DE4D80">
            <w:pPr>
              <w:jc w:val="left"/>
              <w:rPr>
                <w:b/>
                <w:sz w:val="20"/>
                <w:lang w:val="en-US"/>
              </w:rPr>
            </w:pPr>
            <w:bookmarkStart w:id="2" w:name="ddatee" w:colFirst="1" w:colLast="1"/>
            <w:bookmarkEnd w:id="0"/>
            <w:bookmarkEnd w:id="1"/>
            <w:r>
              <w:rPr>
                <w:rFonts w:ascii="Arial" w:hAnsi="Arial"/>
                <w:sz w:val="20"/>
                <w:lang w:val="en-US"/>
              </w:rPr>
              <w:t>TELECOMMUNICATION</w:t>
            </w:r>
            <w:r>
              <w:rPr>
                <w:rFonts w:ascii="Arial" w:hAnsi="Arial" w:cs="Arial"/>
                <w:sz w:val="20"/>
                <w:lang w:val="en-US"/>
              </w:rPr>
              <w:br/>
            </w:r>
            <w:r>
              <w:rPr>
                <w:rFonts w:ascii="Arial" w:hAnsi="Arial"/>
                <w:sz w:val="20"/>
                <w:lang w:val="en-US"/>
              </w:rPr>
              <w:t>STANDARDIZATION  SECTOR</w:t>
            </w:r>
            <w:r>
              <w:rPr>
                <w:rFonts w:ascii="Arial" w:hAnsi="Arial"/>
                <w:sz w:val="20"/>
                <w:lang w:val="en-US"/>
              </w:rPr>
              <w:br/>
              <w:t>OF  ITU</w:t>
            </w:r>
          </w:p>
        </w:tc>
        <w:tc>
          <w:tcPr>
            <w:tcW w:w="3971" w:type="dxa"/>
          </w:tcPr>
          <w:p w:rsidR="00980E3A" w:rsidRPr="00980E3A" w:rsidRDefault="00980E3A" w:rsidP="00DE4D80">
            <w:pPr>
              <w:spacing w:before="0"/>
              <w:jc w:val="right"/>
              <w:rPr>
                <w:rFonts w:ascii="Arial" w:hAnsi="Arial" w:cs="Arial"/>
                <w:b/>
                <w:sz w:val="36"/>
                <w:lang w:val="en-US"/>
              </w:rPr>
            </w:pPr>
            <w:bookmarkStart w:id="3" w:name="dnume2"/>
            <w:r w:rsidRPr="00980E3A">
              <w:rPr>
                <w:rFonts w:ascii="Arial" w:hAnsi="Arial" w:cs="Arial"/>
                <w:b/>
                <w:sz w:val="36"/>
                <w:lang w:val="en-US"/>
              </w:rPr>
              <w:t>Amendment 3</w:t>
            </w:r>
          </w:p>
          <w:bookmarkEnd w:id="3"/>
          <w:p w:rsidR="00B46FF3" w:rsidRPr="00980E3A" w:rsidRDefault="00980E3A" w:rsidP="00DE4D80">
            <w:pPr>
              <w:spacing w:before="0"/>
              <w:jc w:val="right"/>
              <w:rPr>
                <w:rFonts w:ascii="Arial" w:hAnsi="Arial" w:cs="Arial"/>
                <w:sz w:val="28"/>
                <w:lang w:val="en-US"/>
              </w:rPr>
            </w:pPr>
            <w:r w:rsidRPr="00980E3A">
              <w:rPr>
                <w:rFonts w:ascii="Arial" w:hAnsi="Arial" w:cs="Arial"/>
                <w:sz w:val="28"/>
                <w:lang w:val="en-US"/>
              </w:rPr>
              <w:t xml:space="preserve">(10/2010)   </w:t>
            </w:r>
          </w:p>
        </w:tc>
      </w:tr>
      <w:tr w:rsidR="00B46FF3">
        <w:trPr>
          <w:cantSplit/>
          <w:trHeight w:hRule="exact" w:val="3402"/>
        </w:trPr>
        <w:tc>
          <w:tcPr>
            <w:tcW w:w="1418" w:type="dxa"/>
          </w:tcPr>
          <w:p w:rsidR="00B46FF3" w:rsidRDefault="00B46FF3" w:rsidP="00DE4D80">
            <w:pPr>
              <w:tabs>
                <w:tab w:val="right" w:pos="9639"/>
              </w:tabs>
              <w:rPr>
                <w:rFonts w:ascii="Arial" w:hAnsi="Arial"/>
                <w:sz w:val="18"/>
                <w:lang w:val="en-US"/>
              </w:rPr>
            </w:pPr>
            <w:bookmarkStart w:id="4" w:name="dsece" w:colFirst="1" w:colLast="1"/>
            <w:bookmarkEnd w:id="2"/>
          </w:p>
        </w:tc>
        <w:tc>
          <w:tcPr>
            <w:tcW w:w="8530" w:type="dxa"/>
            <w:gridSpan w:val="4"/>
            <w:tcBorders>
              <w:bottom w:val="single" w:sz="12" w:space="0" w:color="auto"/>
            </w:tcBorders>
            <w:vAlign w:val="bottom"/>
          </w:tcPr>
          <w:p w:rsidR="00980E3A" w:rsidRPr="00980E3A" w:rsidRDefault="00980E3A" w:rsidP="00DE4D80">
            <w:pPr>
              <w:tabs>
                <w:tab w:val="right" w:pos="9639"/>
              </w:tabs>
              <w:jc w:val="left"/>
              <w:rPr>
                <w:rFonts w:ascii="Arial" w:hAnsi="Arial" w:cs="Arial"/>
                <w:sz w:val="32"/>
                <w:lang w:val="en-US"/>
              </w:rPr>
            </w:pPr>
            <w:r w:rsidRPr="00980E3A">
              <w:rPr>
                <w:rFonts w:ascii="Arial" w:hAnsi="Arial" w:cs="Arial"/>
                <w:sz w:val="32"/>
                <w:lang w:val="en-US"/>
              </w:rPr>
              <w:t>SERIES G: TRANSMISSION SYSTEMS AND MEDIA, DIGITAL SYSTEMS AND NETWORKS</w:t>
            </w:r>
          </w:p>
          <w:p w:rsidR="00980E3A" w:rsidRDefault="00980E3A" w:rsidP="00DE4D80">
            <w:pPr>
              <w:tabs>
                <w:tab w:val="right" w:pos="9639"/>
              </w:tabs>
              <w:jc w:val="left"/>
              <w:rPr>
                <w:rFonts w:ascii="Arial" w:hAnsi="Arial" w:cs="Arial"/>
                <w:sz w:val="32"/>
                <w:lang w:val="en-US"/>
              </w:rPr>
            </w:pPr>
            <w:r w:rsidRPr="00980E3A">
              <w:rPr>
                <w:rFonts w:ascii="Arial" w:hAnsi="Arial" w:cs="Arial"/>
                <w:sz w:val="32"/>
                <w:lang w:val="en-US"/>
              </w:rPr>
              <w:t>Digital terminal equipments – Coding of voice and audio signals</w:t>
            </w:r>
          </w:p>
          <w:p w:rsidR="00B46FF3" w:rsidRPr="00980E3A" w:rsidRDefault="00B46FF3" w:rsidP="00DE4D80">
            <w:pPr>
              <w:tabs>
                <w:tab w:val="right" w:pos="9639"/>
              </w:tabs>
              <w:jc w:val="left"/>
              <w:rPr>
                <w:rFonts w:ascii="Arial" w:hAnsi="Arial" w:cs="Arial"/>
                <w:sz w:val="32"/>
                <w:lang w:val="en-US"/>
              </w:rPr>
            </w:pPr>
          </w:p>
        </w:tc>
      </w:tr>
      <w:tr w:rsidR="00B46FF3">
        <w:trPr>
          <w:cantSplit/>
          <w:trHeight w:hRule="exact" w:val="4536"/>
        </w:trPr>
        <w:tc>
          <w:tcPr>
            <w:tcW w:w="1418" w:type="dxa"/>
          </w:tcPr>
          <w:p w:rsidR="00B46FF3" w:rsidRDefault="00B46FF3" w:rsidP="00DE4D80">
            <w:pPr>
              <w:tabs>
                <w:tab w:val="right" w:pos="9639"/>
              </w:tabs>
              <w:rPr>
                <w:rFonts w:ascii="Arial" w:hAnsi="Arial"/>
                <w:sz w:val="18"/>
                <w:lang w:val="en-US"/>
              </w:rPr>
            </w:pPr>
            <w:bookmarkStart w:id="5" w:name="c1tite" w:colFirst="1" w:colLast="1"/>
            <w:bookmarkEnd w:id="4"/>
          </w:p>
        </w:tc>
        <w:tc>
          <w:tcPr>
            <w:tcW w:w="8530" w:type="dxa"/>
            <w:gridSpan w:val="4"/>
          </w:tcPr>
          <w:p w:rsidR="00B46FF3" w:rsidRPr="00643342" w:rsidRDefault="00643342" w:rsidP="00DE4D80">
            <w:pPr>
              <w:tabs>
                <w:tab w:val="right" w:pos="9639"/>
              </w:tabs>
              <w:jc w:val="left"/>
              <w:rPr>
                <w:rFonts w:ascii="Arial" w:hAnsi="Arial" w:cs="Arial"/>
                <w:sz w:val="36"/>
                <w:szCs w:val="36"/>
                <w:lang w:val="en-US"/>
              </w:rPr>
            </w:pPr>
            <w:r w:rsidRPr="00643342">
              <w:rPr>
                <w:rFonts w:ascii="Arial" w:hAnsi="Arial" w:cs="Arial"/>
                <w:sz w:val="36"/>
                <w:szCs w:val="36"/>
              </w:rPr>
              <w:t>Wideband embedded extension f</w:t>
            </w:r>
            <w:r w:rsidR="00204AE1">
              <w:rPr>
                <w:rFonts w:ascii="Arial" w:hAnsi="Arial" w:cs="Arial"/>
                <w:sz w:val="36"/>
                <w:szCs w:val="36"/>
              </w:rPr>
              <w:t>or G.711 pulse code modulation</w:t>
            </w:r>
          </w:p>
          <w:p w:rsidR="00980E3A" w:rsidRPr="00980E3A" w:rsidRDefault="00643342" w:rsidP="00DE4D80">
            <w:pPr>
              <w:tabs>
                <w:tab w:val="right" w:pos="9639"/>
              </w:tabs>
              <w:jc w:val="left"/>
              <w:rPr>
                <w:rFonts w:ascii="Arial" w:hAnsi="Arial" w:cs="Arial"/>
                <w:b/>
                <w:bCs/>
                <w:sz w:val="36"/>
                <w:lang w:val="en-US"/>
              </w:rPr>
            </w:pPr>
            <w:r>
              <w:rPr>
                <w:rFonts w:ascii="Arial" w:hAnsi="Arial" w:cs="Arial"/>
                <w:b/>
                <w:bCs/>
                <w:sz w:val="36"/>
                <w:lang w:val="en-US"/>
              </w:rPr>
              <w:t>Amendment 3</w:t>
            </w:r>
            <w:r w:rsidR="005979BD">
              <w:rPr>
                <w:rFonts w:ascii="Arial" w:hAnsi="Arial" w:cs="Arial"/>
                <w:b/>
                <w:bCs/>
                <w:sz w:val="36"/>
                <w:lang w:val="en-US"/>
              </w:rPr>
              <w:t xml:space="preserve">: </w:t>
            </w:r>
            <w:r w:rsidR="005979BD" w:rsidRPr="005979BD">
              <w:rPr>
                <w:rFonts w:ascii="Arial" w:hAnsi="Arial" w:cs="Arial"/>
                <w:b/>
                <w:bCs/>
                <w:sz w:val="36"/>
                <w:szCs w:val="36"/>
              </w:rPr>
              <w:t xml:space="preserve">Lossless </w:t>
            </w:r>
            <w:r w:rsidR="005979BD" w:rsidRPr="005979BD">
              <w:rPr>
                <w:rFonts w:ascii="Arial" w:eastAsia="SimSun" w:hAnsi="Arial" w:cs="Arial"/>
                <w:b/>
                <w:bCs/>
                <w:sz w:val="36"/>
                <w:szCs w:val="36"/>
                <w:lang w:eastAsia="zh-CN"/>
              </w:rPr>
              <w:t>compression of</w:t>
            </w:r>
            <w:r w:rsidR="005979BD" w:rsidRPr="005979BD">
              <w:rPr>
                <w:rFonts w:ascii="Arial" w:eastAsia="SimSun" w:hAnsi="Arial" w:cs="Arial"/>
                <w:b/>
                <w:bCs/>
                <w:sz w:val="36"/>
                <w:szCs w:val="36"/>
                <w:lang w:eastAsia="zh-CN"/>
              </w:rPr>
              <w:br/>
            </w:r>
            <w:r w:rsidR="005979BD" w:rsidRPr="005979BD">
              <w:rPr>
                <w:rFonts w:ascii="Arial" w:hAnsi="Arial" w:cs="Arial"/>
                <w:b/>
                <w:bCs/>
                <w:sz w:val="36"/>
                <w:szCs w:val="36"/>
              </w:rPr>
              <w:t>G.711 bitstreams in G.711.1</w:t>
            </w:r>
          </w:p>
          <w:p w:rsidR="00980E3A" w:rsidRPr="00980E3A" w:rsidRDefault="00980E3A" w:rsidP="00DE4D80">
            <w:pPr>
              <w:tabs>
                <w:tab w:val="right" w:pos="9639"/>
              </w:tabs>
              <w:jc w:val="left"/>
              <w:rPr>
                <w:rFonts w:ascii="Arial" w:hAnsi="Arial" w:cs="Arial"/>
                <w:bCs/>
                <w:sz w:val="36"/>
                <w:lang w:val="en-US"/>
              </w:rPr>
            </w:pPr>
          </w:p>
        </w:tc>
      </w:tr>
      <w:bookmarkEnd w:id="5"/>
      <w:tr w:rsidR="00B46FF3" w:rsidRPr="00EC4D14">
        <w:trPr>
          <w:cantSplit/>
          <w:trHeight w:hRule="exact" w:val="1418"/>
        </w:trPr>
        <w:tc>
          <w:tcPr>
            <w:tcW w:w="1418" w:type="dxa"/>
          </w:tcPr>
          <w:p w:rsidR="00B46FF3" w:rsidRDefault="005979BD" w:rsidP="00DE4D80">
            <w:pPr>
              <w:tabs>
                <w:tab w:val="right" w:pos="9639"/>
              </w:tabs>
              <w:rPr>
                <w:rFonts w:ascii="Arial" w:hAnsi="Arial"/>
                <w:sz w:val="18"/>
                <w:lang w:val="en-US"/>
              </w:rPr>
            </w:pPr>
            <w:r w:rsidRPr="005979BD">
              <w:rPr>
                <w:rFonts w:ascii="Arial" w:hAnsi="Arial"/>
                <w:sz w:val="18"/>
                <w:lang w:val="en-US"/>
              </w:rPr>
              <w:t>–</w:t>
            </w:r>
          </w:p>
        </w:tc>
        <w:tc>
          <w:tcPr>
            <w:tcW w:w="8530" w:type="dxa"/>
            <w:gridSpan w:val="4"/>
            <w:vAlign w:val="bottom"/>
          </w:tcPr>
          <w:p w:rsidR="00980E3A" w:rsidRPr="00980E3A" w:rsidRDefault="00980E3A" w:rsidP="00DE4D80">
            <w:pPr>
              <w:tabs>
                <w:tab w:val="right" w:pos="9639"/>
              </w:tabs>
              <w:spacing w:before="60" w:after="240"/>
              <w:jc w:val="left"/>
              <w:rPr>
                <w:rFonts w:ascii="Arial" w:hAnsi="Arial" w:cs="Arial"/>
                <w:sz w:val="32"/>
                <w:lang w:val="fr-CH"/>
              </w:rPr>
            </w:pPr>
            <w:bookmarkStart w:id="6" w:name="dnum2e"/>
            <w:bookmarkEnd w:id="6"/>
            <w:r w:rsidRPr="00980E3A">
              <w:rPr>
                <w:rFonts w:ascii="Arial" w:hAnsi="Arial" w:cs="Arial"/>
                <w:sz w:val="32"/>
                <w:lang w:val="fr-CH"/>
              </w:rPr>
              <w:t>Recommendation  ITU</w:t>
            </w:r>
            <w:r w:rsidRPr="00980E3A">
              <w:rPr>
                <w:rFonts w:ascii="Arial" w:hAnsi="Arial" w:cs="Arial"/>
                <w:sz w:val="32"/>
                <w:lang w:val="fr-CH"/>
              </w:rPr>
              <w:noBreakHyphen/>
              <w:t>T  G.711.1 (2008)  –  Amendment 3</w:t>
            </w:r>
          </w:p>
          <w:p w:rsidR="00B46FF3" w:rsidRPr="00980E3A" w:rsidRDefault="00B46FF3" w:rsidP="00DE4D80">
            <w:pPr>
              <w:tabs>
                <w:tab w:val="right" w:pos="9639"/>
              </w:tabs>
              <w:spacing w:before="60"/>
              <w:jc w:val="left"/>
              <w:rPr>
                <w:rFonts w:ascii="Arial" w:hAnsi="Arial" w:cs="Arial"/>
                <w:sz w:val="32"/>
                <w:lang w:val="fr-CH"/>
              </w:rPr>
            </w:pPr>
          </w:p>
        </w:tc>
      </w:tr>
    </w:tbl>
    <w:p w:rsidR="00B46FF3" w:rsidRDefault="004E7D87" w:rsidP="00DE4D80">
      <w:pPr>
        <w:tabs>
          <w:tab w:val="right" w:pos="9639"/>
        </w:tabs>
        <w:spacing w:before="240"/>
        <w:jc w:val="right"/>
        <w:rPr>
          <w:rFonts w:ascii="Arial" w:hAnsi="Arial"/>
          <w:sz w:val="18"/>
          <w:lang w:val="en-US"/>
        </w:rPr>
      </w:pPr>
      <w:r>
        <w:rPr>
          <w:rFonts w:ascii="Arial" w:hAnsi="Arial"/>
          <w:noProof/>
          <w:sz w:val="18"/>
          <w:lang w:val="en-US" w:eastAsia="zh-CN"/>
        </w:rPr>
        <w:drawing>
          <wp:inline distT="0" distB="0" distL="0" distR="0" wp14:anchorId="7709103B" wp14:editId="31C0AD7B">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0"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B46FF3" w:rsidRDefault="00B46FF3" w:rsidP="00DE4D80">
      <w:pPr>
        <w:spacing w:before="80"/>
        <w:jc w:val="center"/>
        <w:rPr>
          <w:sz w:val="20"/>
          <w:lang w:val="en-US"/>
        </w:rPr>
      </w:pPr>
      <w:r>
        <w:rPr>
          <w:sz w:val="20"/>
          <w:lang w:val="en-US"/>
        </w:rPr>
        <w:br w:type="page"/>
      </w:r>
      <w:bookmarkStart w:id="7" w:name="c2tope"/>
      <w:bookmarkEnd w:id="7"/>
      <w:r w:rsidR="00980E3A">
        <w:rPr>
          <w:sz w:val="20"/>
          <w:lang w:val="en-US"/>
        </w:rPr>
        <w:lastRenderedPageBreak/>
        <w:t>ITU-T  G-SERIES  RECOMMENDATIONS</w:t>
      </w:r>
    </w:p>
    <w:p w:rsidR="00980E3A" w:rsidRDefault="00980E3A" w:rsidP="00DE4D80">
      <w:pPr>
        <w:spacing w:before="80" w:after="80"/>
        <w:jc w:val="center"/>
        <w:rPr>
          <w:b/>
          <w:sz w:val="20"/>
          <w:lang w:val="en-US"/>
        </w:rPr>
      </w:pPr>
      <w:r>
        <w:rPr>
          <w:b/>
          <w:sz w:val="20"/>
          <w:lang w:val="en-US"/>
        </w:rPr>
        <w:t>TRANSMISSION SYSTEMS AND MEDIA, DIGITAL SYSTEMS AND NETWORKS</w:t>
      </w:r>
    </w:p>
    <w:tbl>
      <w:tblPr>
        <w:tblStyle w:val="TableGrid"/>
        <w:tblW w:w="9945" w:type="dxa"/>
        <w:tblInd w:w="108"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8211"/>
        <w:gridCol w:w="1734"/>
      </w:tblGrid>
      <w:tr w:rsidR="00980E3A" w:rsidTr="00980E3A">
        <w:tc>
          <w:tcPr>
            <w:tcW w:w="8050" w:type="dxa"/>
            <w:shd w:val="clear" w:color="auto" w:fill="auto"/>
          </w:tcPr>
          <w:p w:rsidR="00980E3A" w:rsidRDefault="00980E3A" w:rsidP="00DE4D80">
            <w:pPr>
              <w:spacing w:before="30" w:after="30" w:line="190" w:lineRule="exact"/>
              <w:jc w:val="left"/>
              <w:rPr>
                <w:sz w:val="20"/>
                <w:lang w:val="en-US"/>
              </w:rPr>
            </w:pPr>
          </w:p>
        </w:tc>
        <w:tc>
          <w:tcPr>
            <w:tcW w:w="1700" w:type="dxa"/>
            <w:shd w:val="clear" w:color="auto" w:fill="auto"/>
          </w:tcPr>
          <w:p w:rsidR="00980E3A" w:rsidRDefault="00980E3A" w:rsidP="00DE4D80">
            <w:pPr>
              <w:spacing w:before="30" w:after="30" w:line="190" w:lineRule="exact"/>
              <w:jc w:val="left"/>
              <w:rPr>
                <w:sz w:val="20"/>
                <w:lang w:val="en-US"/>
              </w:rPr>
            </w:pPr>
          </w:p>
        </w:tc>
      </w:tr>
      <w:tr w:rsidR="00980E3A" w:rsidTr="00980E3A">
        <w:tc>
          <w:tcPr>
            <w:tcW w:w="8050" w:type="dxa"/>
            <w:shd w:val="clear" w:color="auto" w:fill="auto"/>
          </w:tcPr>
          <w:p w:rsidR="00980E3A" w:rsidRDefault="00980E3A" w:rsidP="00DE4D80">
            <w:pPr>
              <w:spacing w:before="30" w:after="30" w:line="190" w:lineRule="exact"/>
              <w:ind w:left="113"/>
              <w:jc w:val="left"/>
              <w:rPr>
                <w:sz w:val="20"/>
                <w:lang w:val="en-US"/>
              </w:rPr>
            </w:pPr>
            <w:r>
              <w:rPr>
                <w:sz w:val="20"/>
                <w:lang w:val="en-US"/>
              </w:rPr>
              <w:t>INTERNATIONAL TELEPHONE CONNECTIONS AND CIRCUITS</w:t>
            </w:r>
          </w:p>
        </w:tc>
        <w:tc>
          <w:tcPr>
            <w:tcW w:w="1700" w:type="dxa"/>
            <w:shd w:val="clear" w:color="auto" w:fill="auto"/>
          </w:tcPr>
          <w:p w:rsidR="00980E3A" w:rsidRDefault="00980E3A" w:rsidP="00DE4D80">
            <w:pPr>
              <w:spacing w:before="30" w:after="30" w:line="190" w:lineRule="exact"/>
              <w:jc w:val="left"/>
              <w:rPr>
                <w:sz w:val="20"/>
                <w:lang w:val="en-US"/>
              </w:rPr>
            </w:pPr>
            <w:r>
              <w:rPr>
                <w:sz w:val="20"/>
                <w:lang w:val="en-US"/>
              </w:rPr>
              <w:t>G.100–G.199</w:t>
            </w:r>
          </w:p>
        </w:tc>
      </w:tr>
      <w:tr w:rsidR="00980E3A" w:rsidTr="00980E3A">
        <w:tc>
          <w:tcPr>
            <w:tcW w:w="8050" w:type="dxa"/>
            <w:shd w:val="clear" w:color="auto" w:fill="auto"/>
          </w:tcPr>
          <w:p w:rsidR="00980E3A" w:rsidRDefault="00980E3A" w:rsidP="00DE4D80">
            <w:pPr>
              <w:spacing w:before="30" w:after="30" w:line="190" w:lineRule="exact"/>
              <w:ind w:left="113"/>
              <w:jc w:val="left"/>
              <w:rPr>
                <w:sz w:val="20"/>
                <w:lang w:val="en-US"/>
              </w:rPr>
            </w:pPr>
            <w:r>
              <w:rPr>
                <w:sz w:val="20"/>
                <w:lang w:val="en-US"/>
              </w:rPr>
              <w:t>GENERAL CHARACTERISTICS COMMON TO ALL ANALOGUE CARRIER-TRANSMISSION SYSTEMS</w:t>
            </w:r>
          </w:p>
        </w:tc>
        <w:tc>
          <w:tcPr>
            <w:tcW w:w="1700" w:type="dxa"/>
            <w:shd w:val="clear" w:color="auto" w:fill="auto"/>
          </w:tcPr>
          <w:p w:rsidR="00980E3A" w:rsidRDefault="00980E3A" w:rsidP="00DE4D80">
            <w:pPr>
              <w:spacing w:before="30" w:after="30" w:line="190" w:lineRule="exact"/>
              <w:jc w:val="left"/>
              <w:rPr>
                <w:sz w:val="20"/>
                <w:lang w:val="en-US"/>
              </w:rPr>
            </w:pPr>
            <w:r>
              <w:rPr>
                <w:sz w:val="20"/>
                <w:lang w:val="en-US"/>
              </w:rPr>
              <w:t>G.200–G.299</w:t>
            </w:r>
          </w:p>
        </w:tc>
      </w:tr>
      <w:tr w:rsidR="00980E3A" w:rsidTr="00980E3A">
        <w:tc>
          <w:tcPr>
            <w:tcW w:w="8050" w:type="dxa"/>
            <w:shd w:val="clear" w:color="auto" w:fill="auto"/>
          </w:tcPr>
          <w:p w:rsidR="00980E3A" w:rsidRDefault="00980E3A" w:rsidP="00DE4D80">
            <w:pPr>
              <w:spacing w:before="30" w:after="30" w:line="190" w:lineRule="exact"/>
              <w:ind w:left="113"/>
              <w:jc w:val="left"/>
              <w:rPr>
                <w:sz w:val="20"/>
                <w:lang w:val="en-US"/>
              </w:rPr>
            </w:pPr>
            <w:r>
              <w:rPr>
                <w:sz w:val="20"/>
                <w:lang w:val="en-US"/>
              </w:rPr>
              <w:t>INDIVIDUAL CHARACTERISTICS OF INTERNATIONAL CARRIER TELEPHONE SYSTEMS ON METALLIC LINES</w:t>
            </w:r>
          </w:p>
        </w:tc>
        <w:tc>
          <w:tcPr>
            <w:tcW w:w="1700" w:type="dxa"/>
            <w:shd w:val="clear" w:color="auto" w:fill="auto"/>
          </w:tcPr>
          <w:p w:rsidR="00980E3A" w:rsidRDefault="00980E3A" w:rsidP="00DE4D80">
            <w:pPr>
              <w:spacing w:before="30" w:after="30" w:line="190" w:lineRule="exact"/>
              <w:jc w:val="left"/>
              <w:rPr>
                <w:sz w:val="20"/>
                <w:lang w:val="en-US"/>
              </w:rPr>
            </w:pPr>
            <w:r>
              <w:rPr>
                <w:sz w:val="20"/>
                <w:lang w:val="en-US"/>
              </w:rPr>
              <w:t>G.300–G.399</w:t>
            </w:r>
          </w:p>
        </w:tc>
      </w:tr>
      <w:tr w:rsidR="00980E3A" w:rsidTr="00980E3A">
        <w:tc>
          <w:tcPr>
            <w:tcW w:w="8050" w:type="dxa"/>
            <w:shd w:val="clear" w:color="auto" w:fill="auto"/>
          </w:tcPr>
          <w:p w:rsidR="00980E3A" w:rsidRDefault="00980E3A" w:rsidP="00DE4D80">
            <w:pPr>
              <w:spacing w:before="30" w:after="30" w:line="190" w:lineRule="exact"/>
              <w:ind w:left="113"/>
              <w:jc w:val="left"/>
              <w:rPr>
                <w:sz w:val="20"/>
                <w:lang w:val="en-US"/>
              </w:rPr>
            </w:pPr>
            <w:r>
              <w:rPr>
                <w:sz w:val="20"/>
                <w:lang w:val="en-US"/>
              </w:rPr>
              <w:t>GENERAL CHARACTERISTICS OF INTERNATIONAL CARRIER TELEPHONE SYSTEMS ON RADIO-RELAY OR SATELLITE LINKS AND INTERCONNECTION WITH METALLIC LINES</w:t>
            </w:r>
          </w:p>
        </w:tc>
        <w:tc>
          <w:tcPr>
            <w:tcW w:w="1700" w:type="dxa"/>
            <w:shd w:val="clear" w:color="auto" w:fill="auto"/>
          </w:tcPr>
          <w:p w:rsidR="00980E3A" w:rsidRDefault="00980E3A" w:rsidP="00DE4D80">
            <w:pPr>
              <w:spacing w:before="30" w:after="30" w:line="190" w:lineRule="exact"/>
              <w:jc w:val="left"/>
              <w:rPr>
                <w:sz w:val="20"/>
                <w:lang w:val="en-US"/>
              </w:rPr>
            </w:pPr>
            <w:r>
              <w:rPr>
                <w:sz w:val="20"/>
                <w:lang w:val="en-US"/>
              </w:rPr>
              <w:t>G.400–G.449</w:t>
            </w:r>
          </w:p>
        </w:tc>
      </w:tr>
      <w:tr w:rsidR="00980E3A" w:rsidTr="00980E3A">
        <w:tc>
          <w:tcPr>
            <w:tcW w:w="8050" w:type="dxa"/>
            <w:shd w:val="clear" w:color="auto" w:fill="auto"/>
          </w:tcPr>
          <w:p w:rsidR="00980E3A" w:rsidRDefault="00980E3A" w:rsidP="00DE4D80">
            <w:pPr>
              <w:spacing w:before="30" w:after="30" w:line="190" w:lineRule="exact"/>
              <w:ind w:left="113"/>
              <w:jc w:val="left"/>
              <w:rPr>
                <w:sz w:val="20"/>
                <w:lang w:val="en-US"/>
              </w:rPr>
            </w:pPr>
            <w:r>
              <w:rPr>
                <w:sz w:val="20"/>
                <w:lang w:val="en-US"/>
              </w:rPr>
              <w:t>COORDINATION OF RADIOTELEPHONY AND LINE TELEPHONY</w:t>
            </w:r>
          </w:p>
        </w:tc>
        <w:tc>
          <w:tcPr>
            <w:tcW w:w="1700" w:type="dxa"/>
            <w:shd w:val="clear" w:color="auto" w:fill="auto"/>
          </w:tcPr>
          <w:p w:rsidR="00980E3A" w:rsidRDefault="00980E3A" w:rsidP="00DE4D80">
            <w:pPr>
              <w:spacing w:before="30" w:after="30" w:line="190" w:lineRule="exact"/>
              <w:jc w:val="left"/>
              <w:rPr>
                <w:sz w:val="20"/>
                <w:lang w:val="en-US"/>
              </w:rPr>
            </w:pPr>
            <w:r>
              <w:rPr>
                <w:sz w:val="20"/>
                <w:lang w:val="en-US"/>
              </w:rPr>
              <w:t>G.450–G.499</w:t>
            </w:r>
          </w:p>
        </w:tc>
      </w:tr>
      <w:tr w:rsidR="00980E3A" w:rsidTr="00980E3A">
        <w:tc>
          <w:tcPr>
            <w:tcW w:w="8050" w:type="dxa"/>
            <w:tcBorders>
              <w:bottom w:val="nil"/>
            </w:tcBorders>
            <w:shd w:val="clear" w:color="auto" w:fill="auto"/>
          </w:tcPr>
          <w:p w:rsidR="00980E3A" w:rsidRDefault="00980E3A" w:rsidP="00DE4D80">
            <w:pPr>
              <w:spacing w:before="30" w:after="30" w:line="190" w:lineRule="exact"/>
              <w:ind w:left="113"/>
              <w:jc w:val="left"/>
              <w:rPr>
                <w:sz w:val="20"/>
                <w:lang w:val="en-US"/>
              </w:rPr>
            </w:pPr>
            <w:r>
              <w:rPr>
                <w:sz w:val="20"/>
                <w:lang w:val="en-US"/>
              </w:rPr>
              <w:t>TRANSMISSION MEDIA AND OPTICAL SYSTEMS CHARACTERISTICS</w:t>
            </w:r>
          </w:p>
        </w:tc>
        <w:tc>
          <w:tcPr>
            <w:tcW w:w="1700" w:type="dxa"/>
            <w:tcBorders>
              <w:bottom w:val="nil"/>
            </w:tcBorders>
            <w:shd w:val="clear" w:color="auto" w:fill="auto"/>
          </w:tcPr>
          <w:p w:rsidR="00980E3A" w:rsidRDefault="00980E3A" w:rsidP="00DE4D80">
            <w:pPr>
              <w:spacing w:before="30" w:after="30" w:line="190" w:lineRule="exact"/>
              <w:jc w:val="left"/>
              <w:rPr>
                <w:sz w:val="20"/>
                <w:lang w:val="en-US"/>
              </w:rPr>
            </w:pPr>
            <w:r>
              <w:rPr>
                <w:sz w:val="20"/>
                <w:lang w:val="en-US"/>
              </w:rPr>
              <w:t>G.600–G.699</w:t>
            </w:r>
          </w:p>
        </w:tc>
      </w:tr>
      <w:tr w:rsidR="00980E3A" w:rsidRPr="00980E3A" w:rsidTr="00980E3A">
        <w:tc>
          <w:tcPr>
            <w:tcW w:w="8050" w:type="dxa"/>
            <w:tcBorders>
              <w:top w:val="nil"/>
              <w:bottom w:val="nil"/>
            </w:tcBorders>
            <w:shd w:val="clear" w:color="auto" w:fill="auto"/>
          </w:tcPr>
          <w:p w:rsidR="00980E3A" w:rsidRPr="00980E3A" w:rsidRDefault="00980E3A" w:rsidP="00DE4D80">
            <w:pPr>
              <w:spacing w:before="30" w:after="30" w:line="190" w:lineRule="exact"/>
              <w:ind w:left="113"/>
              <w:jc w:val="left"/>
              <w:rPr>
                <w:sz w:val="20"/>
                <w:lang w:val="en-US"/>
              </w:rPr>
            </w:pPr>
            <w:r w:rsidRPr="00980E3A">
              <w:rPr>
                <w:sz w:val="20"/>
                <w:lang w:val="en-US"/>
              </w:rPr>
              <w:t>DIGITAL TERMINAL EQUIPMENTS</w:t>
            </w:r>
          </w:p>
        </w:tc>
        <w:tc>
          <w:tcPr>
            <w:tcW w:w="1700" w:type="dxa"/>
            <w:tcBorders>
              <w:top w:val="nil"/>
              <w:bottom w:val="nil"/>
            </w:tcBorders>
            <w:shd w:val="clear" w:color="auto" w:fill="auto"/>
          </w:tcPr>
          <w:p w:rsidR="00980E3A" w:rsidRPr="00980E3A" w:rsidRDefault="00980E3A" w:rsidP="00DE4D80">
            <w:pPr>
              <w:spacing w:before="30" w:after="30" w:line="190" w:lineRule="exact"/>
              <w:jc w:val="left"/>
              <w:rPr>
                <w:sz w:val="20"/>
                <w:lang w:val="en-US"/>
              </w:rPr>
            </w:pPr>
            <w:r w:rsidRPr="00980E3A">
              <w:rPr>
                <w:sz w:val="20"/>
                <w:lang w:val="en-US"/>
              </w:rPr>
              <w:t>G.700–G.799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283"/>
              <w:jc w:val="left"/>
              <w:rPr>
                <w:sz w:val="20"/>
                <w:lang w:val="en-US"/>
              </w:rPr>
            </w:pPr>
            <w:r>
              <w:rPr>
                <w:sz w:val="20"/>
                <w:lang w:val="en-US"/>
              </w:rPr>
              <w:t>General</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G.700–G.709</w:t>
            </w:r>
          </w:p>
        </w:tc>
      </w:tr>
      <w:tr w:rsidR="00980E3A" w:rsidRPr="00980E3A" w:rsidTr="00980E3A">
        <w:tc>
          <w:tcPr>
            <w:tcW w:w="8050" w:type="dxa"/>
            <w:tcBorders>
              <w:top w:val="nil"/>
              <w:bottom w:val="nil"/>
            </w:tcBorders>
            <w:shd w:val="pct10" w:color="auto" w:fill="auto"/>
          </w:tcPr>
          <w:p w:rsidR="00980E3A" w:rsidRPr="00980E3A" w:rsidRDefault="00980E3A" w:rsidP="00DE4D80">
            <w:pPr>
              <w:spacing w:before="30" w:after="30" w:line="190" w:lineRule="exact"/>
              <w:ind w:left="283"/>
              <w:jc w:val="left"/>
              <w:rPr>
                <w:b/>
                <w:sz w:val="20"/>
                <w:lang w:val="en-US"/>
              </w:rPr>
            </w:pPr>
            <w:r w:rsidRPr="00980E3A">
              <w:rPr>
                <w:b/>
                <w:sz w:val="20"/>
                <w:lang w:val="en-US"/>
              </w:rPr>
              <w:t>Coding of voice and audio signals</w:t>
            </w:r>
          </w:p>
        </w:tc>
        <w:tc>
          <w:tcPr>
            <w:tcW w:w="1700" w:type="dxa"/>
            <w:tcBorders>
              <w:top w:val="nil"/>
              <w:bottom w:val="nil"/>
            </w:tcBorders>
            <w:shd w:val="pct10" w:color="auto" w:fill="auto"/>
          </w:tcPr>
          <w:p w:rsidR="00980E3A" w:rsidRPr="00980E3A" w:rsidRDefault="00980E3A" w:rsidP="00DE4D80">
            <w:pPr>
              <w:spacing w:before="30" w:after="30" w:line="190" w:lineRule="exact"/>
              <w:jc w:val="left"/>
              <w:rPr>
                <w:b/>
                <w:sz w:val="20"/>
                <w:lang w:val="en-US"/>
              </w:rPr>
            </w:pPr>
            <w:r w:rsidRPr="00980E3A">
              <w:rPr>
                <w:b/>
                <w:sz w:val="20"/>
                <w:lang w:val="en-US"/>
              </w:rPr>
              <w:t>G.710–G.729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283"/>
              <w:jc w:val="left"/>
              <w:rPr>
                <w:sz w:val="20"/>
                <w:lang w:val="en-US"/>
              </w:rPr>
            </w:pPr>
            <w:r>
              <w:rPr>
                <w:sz w:val="20"/>
                <w:lang w:val="en-US"/>
              </w:rPr>
              <w:t>Principal characteristics of primary multiplex equipment</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G.730–G.739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283"/>
              <w:jc w:val="left"/>
              <w:rPr>
                <w:sz w:val="20"/>
                <w:lang w:val="en-US"/>
              </w:rPr>
            </w:pPr>
            <w:r>
              <w:rPr>
                <w:sz w:val="20"/>
                <w:lang w:val="en-US"/>
              </w:rPr>
              <w:t>Principal characteristics of second order multiplex equipment</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G.740–G.749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283"/>
              <w:jc w:val="left"/>
              <w:rPr>
                <w:sz w:val="20"/>
                <w:lang w:val="en-US"/>
              </w:rPr>
            </w:pPr>
            <w:r>
              <w:rPr>
                <w:sz w:val="20"/>
                <w:lang w:val="en-US"/>
              </w:rPr>
              <w:t>Principal characteristics of higher order multiplex equipment</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G.750–G.759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283"/>
              <w:jc w:val="left"/>
              <w:rPr>
                <w:sz w:val="20"/>
                <w:lang w:val="en-US"/>
              </w:rPr>
            </w:pPr>
            <w:r>
              <w:rPr>
                <w:sz w:val="20"/>
                <w:lang w:val="en-US"/>
              </w:rPr>
              <w:t>Principal characteristics of transcoder and digital multiplication equipment</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G.760–G.769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283"/>
              <w:jc w:val="left"/>
              <w:rPr>
                <w:sz w:val="20"/>
                <w:lang w:val="en-US"/>
              </w:rPr>
            </w:pPr>
            <w:r>
              <w:rPr>
                <w:sz w:val="20"/>
                <w:lang w:val="en-US"/>
              </w:rPr>
              <w:t>Operations, administration and maintenance features of transmission equipment</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G.770–G.779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283"/>
              <w:jc w:val="left"/>
              <w:rPr>
                <w:sz w:val="20"/>
                <w:lang w:val="en-US"/>
              </w:rPr>
            </w:pPr>
            <w:r>
              <w:rPr>
                <w:sz w:val="20"/>
                <w:lang w:val="en-US"/>
              </w:rPr>
              <w:t>Principal characteristics of multiplexing equipment for the synchronous digital hierarchy</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G.780–G.789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283"/>
              <w:jc w:val="left"/>
              <w:rPr>
                <w:sz w:val="20"/>
                <w:lang w:val="en-US"/>
              </w:rPr>
            </w:pPr>
            <w:r>
              <w:rPr>
                <w:sz w:val="20"/>
                <w:lang w:val="en-US"/>
              </w:rPr>
              <w:t>Other terminal equipment</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G.790–G.799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113"/>
              <w:jc w:val="left"/>
              <w:rPr>
                <w:sz w:val="20"/>
                <w:lang w:val="en-US"/>
              </w:rPr>
            </w:pPr>
            <w:r>
              <w:rPr>
                <w:sz w:val="20"/>
                <w:lang w:val="en-US"/>
              </w:rPr>
              <w:t>DIGITAL NETWORKS</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G.800–G.899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113"/>
              <w:jc w:val="left"/>
              <w:rPr>
                <w:sz w:val="20"/>
                <w:lang w:val="en-US"/>
              </w:rPr>
            </w:pPr>
            <w:r>
              <w:rPr>
                <w:sz w:val="20"/>
                <w:lang w:val="en-US"/>
              </w:rPr>
              <w:t>DIGITAL SECTIONS AND DIGITAL LINE SYSTEM</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G.900–G.999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113"/>
              <w:jc w:val="left"/>
              <w:rPr>
                <w:sz w:val="20"/>
                <w:lang w:val="en-US"/>
              </w:rPr>
            </w:pPr>
            <w:r>
              <w:rPr>
                <w:sz w:val="20"/>
                <w:lang w:val="en-US"/>
              </w:rPr>
              <w:t>MULTIMEDIA QUALITY OF SERVICE AND PERFORMANCE – GENERIC AND USER-RELATED ASPECTS</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G.1000–G.1999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113"/>
              <w:jc w:val="left"/>
              <w:rPr>
                <w:sz w:val="20"/>
                <w:lang w:val="en-US"/>
              </w:rPr>
            </w:pPr>
            <w:r>
              <w:rPr>
                <w:sz w:val="20"/>
                <w:lang w:val="en-US"/>
              </w:rPr>
              <w:t>TRANSMISSION MEDIA CHARACTERISTICS</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G.6000–G.6999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113"/>
              <w:jc w:val="left"/>
              <w:rPr>
                <w:sz w:val="20"/>
                <w:lang w:val="en-US"/>
              </w:rPr>
            </w:pPr>
            <w:r>
              <w:rPr>
                <w:sz w:val="20"/>
                <w:lang w:val="en-US"/>
              </w:rPr>
              <w:t>DATA OVER TRANSPORT – GENERIC ASPECTS</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G.7000–G.7999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113"/>
              <w:jc w:val="left"/>
              <w:rPr>
                <w:sz w:val="20"/>
                <w:lang w:val="en-US"/>
              </w:rPr>
            </w:pPr>
            <w:r>
              <w:rPr>
                <w:sz w:val="20"/>
                <w:lang w:val="en-US"/>
              </w:rPr>
              <w:t>PACKET OVER TRANSPORT ASPECTS</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G.8000–G.8999</w:t>
            </w:r>
          </w:p>
        </w:tc>
      </w:tr>
      <w:tr w:rsidR="00980E3A" w:rsidTr="00980E3A">
        <w:tc>
          <w:tcPr>
            <w:tcW w:w="8050" w:type="dxa"/>
            <w:tcBorders>
              <w:top w:val="nil"/>
              <w:bottom w:val="nil"/>
            </w:tcBorders>
            <w:shd w:val="clear" w:color="auto" w:fill="auto"/>
          </w:tcPr>
          <w:p w:rsidR="00980E3A" w:rsidRDefault="00980E3A" w:rsidP="00DE4D80">
            <w:pPr>
              <w:spacing w:before="30" w:after="30" w:line="190" w:lineRule="exact"/>
              <w:ind w:left="113"/>
              <w:jc w:val="left"/>
              <w:rPr>
                <w:sz w:val="20"/>
                <w:lang w:val="en-US"/>
              </w:rPr>
            </w:pPr>
            <w:r>
              <w:rPr>
                <w:sz w:val="20"/>
                <w:lang w:val="en-US"/>
              </w:rPr>
              <w:t>ACCESS NETWORKS</w:t>
            </w:r>
          </w:p>
        </w:tc>
        <w:tc>
          <w:tcPr>
            <w:tcW w:w="1700" w:type="dxa"/>
            <w:tcBorders>
              <w:top w:val="nil"/>
              <w:bottom w:val="nil"/>
            </w:tcBorders>
            <w:shd w:val="clear" w:color="auto" w:fill="auto"/>
          </w:tcPr>
          <w:p w:rsidR="00980E3A" w:rsidRDefault="00980E3A" w:rsidP="00DE4D80">
            <w:pPr>
              <w:spacing w:before="30" w:after="30" w:line="190" w:lineRule="exact"/>
              <w:jc w:val="left"/>
              <w:rPr>
                <w:sz w:val="20"/>
                <w:lang w:val="en-US"/>
              </w:rPr>
            </w:pPr>
            <w:r>
              <w:rPr>
                <w:sz w:val="20"/>
                <w:lang w:val="en-US"/>
              </w:rPr>
              <w:t>G.9000–G.9999</w:t>
            </w:r>
          </w:p>
        </w:tc>
      </w:tr>
      <w:tr w:rsidR="00980E3A" w:rsidTr="00980E3A">
        <w:tc>
          <w:tcPr>
            <w:tcW w:w="8050" w:type="dxa"/>
            <w:tcBorders>
              <w:top w:val="nil"/>
            </w:tcBorders>
            <w:shd w:val="clear" w:color="auto" w:fill="auto"/>
          </w:tcPr>
          <w:p w:rsidR="00980E3A" w:rsidRDefault="00980E3A" w:rsidP="00DE4D80">
            <w:pPr>
              <w:spacing w:before="30" w:after="30" w:line="190" w:lineRule="exact"/>
              <w:ind w:left="113"/>
              <w:jc w:val="left"/>
              <w:rPr>
                <w:sz w:val="20"/>
                <w:lang w:val="en-US"/>
              </w:rPr>
            </w:pPr>
          </w:p>
        </w:tc>
        <w:tc>
          <w:tcPr>
            <w:tcW w:w="1700" w:type="dxa"/>
            <w:tcBorders>
              <w:top w:val="nil"/>
            </w:tcBorders>
            <w:shd w:val="clear" w:color="auto" w:fill="auto"/>
          </w:tcPr>
          <w:p w:rsidR="00980E3A" w:rsidRDefault="00980E3A" w:rsidP="00DE4D80">
            <w:pPr>
              <w:spacing w:before="30" w:after="30" w:line="190" w:lineRule="exact"/>
              <w:jc w:val="left"/>
              <w:rPr>
                <w:sz w:val="20"/>
                <w:lang w:val="en-US"/>
              </w:rPr>
            </w:pPr>
          </w:p>
        </w:tc>
      </w:tr>
    </w:tbl>
    <w:p w:rsidR="00980E3A" w:rsidRPr="00980E3A" w:rsidRDefault="00980E3A" w:rsidP="00DE4D80">
      <w:pPr>
        <w:spacing w:before="80" w:after="80"/>
        <w:jc w:val="left"/>
        <w:rPr>
          <w:sz w:val="18"/>
          <w:lang w:val="en-US"/>
        </w:rPr>
      </w:pPr>
      <w:r>
        <w:rPr>
          <w:i/>
          <w:sz w:val="18"/>
          <w:lang w:val="en-US"/>
        </w:rPr>
        <w:t>For further details, please refer to the list of ITU-T Recommendations.</w:t>
      </w:r>
    </w:p>
    <w:p w:rsidR="00B46FF3" w:rsidRDefault="00B46FF3" w:rsidP="00DE4D80">
      <w:pPr>
        <w:spacing w:before="80"/>
        <w:jc w:val="center"/>
        <w:rPr>
          <w:sz w:val="20"/>
          <w:lang w:val="en-US"/>
        </w:rPr>
      </w:pPr>
    </w:p>
    <w:p w:rsidR="00B46FF3" w:rsidRDefault="00B46FF3" w:rsidP="00DE4D80">
      <w:pPr>
        <w:spacing w:before="80"/>
        <w:jc w:val="left"/>
        <w:rPr>
          <w:i/>
          <w:sz w:val="20"/>
          <w:lang w:val="en-US"/>
        </w:rPr>
      </w:pPr>
    </w:p>
    <w:p w:rsidR="00B46FF3" w:rsidRDefault="00B46FF3" w:rsidP="00DE4D80">
      <w:pPr>
        <w:jc w:val="left"/>
        <w:rPr>
          <w:lang w:val="en-US"/>
        </w:rPr>
        <w:sectPr w:rsidR="00B46FF3">
          <w:headerReference w:type="even" r:id="rId11"/>
          <w:headerReference w:type="default" r:id="rId12"/>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B46FF3" w:rsidRPr="005979BD">
        <w:tc>
          <w:tcPr>
            <w:tcW w:w="9945" w:type="dxa"/>
          </w:tcPr>
          <w:p w:rsidR="00980E3A" w:rsidRPr="00A25230" w:rsidRDefault="00980E3A" w:rsidP="00DE4D80">
            <w:pPr>
              <w:pStyle w:val="RecNo"/>
              <w:rPr>
                <w:lang w:val="en-US"/>
              </w:rPr>
            </w:pPr>
            <w:bookmarkStart w:id="8" w:name="irecnoe"/>
            <w:bookmarkEnd w:id="8"/>
            <w:r w:rsidRPr="00A25230">
              <w:rPr>
                <w:lang w:val="en-US"/>
              </w:rPr>
              <w:lastRenderedPageBreak/>
              <w:t>Recommendation ITU-T G.711.1</w:t>
            </w:r>
          </w:p>
          <w:p w:rsidR="00980E3A" w:rsidRPr="00643342" w:rsidRDefault="00643342" w:rsidP="00DE4D80">
            <w:pPr>
              <w:pStyle w:val="Rectitle"/>
              <w:rPr>
                <w:lang w:val="en-US"/>
              </w:rPr>
            </w:pPr>
            <w:r w:rsidRPr="00F91776">
              <w:t>Wideband embedded extension for G.711 pulse code modulation</w:t>
            </w:r>
          </w:p>
          <w:p w:rsidR="00B46FF3" w:rsidRPr="005979BD" w:rsidRDefault="00980E3A" w:rsidP="00DE4D80">
            <w:pPr>
              <w:pStyle w:val="AnnexNoTitle"/>
              <w:rPr>
                <w:lang w:val="en-US"/>
              </w:rPr>
            </w:pPr>
            <w:bookmarkStart w:id="9" w:name="imakespacee"/>
            <w:bookmarkStart w:id="10" w:name="_Toc286821021"/>
            <w:bookmarkStart w:id="11" w:name="_Toc286827996"/>
            <w:bookmarkStart w:id="12" w:name="_Toc296000408"/>
            <w:bookmarkStart w:id="13" w:name="_Toc296589358"/>
            <w:bookmarkStart w:id="14" w:name="_Toc300925124"/>
            <w:bookmarkStart w:id="15" w:name="_Toc301337715"/>
            <w:bookmarkStart w:id="16" w:name="_Toc302118552"/>
            <w:bookmarkEnd w:id="9"/>
            <w:r w:rsidRPr="005979BD">
              <w:rPr>
                <w:lang w:val="en-US"/>
              </w:rPr>
              <w:t>Amendment 3</w:t>
            </w:r>
            <w:r w:rsidR="005979BD">
              <w:rPr>
                <w:lang w:val="en-US"/>
              </w:rPr>
              <w:br/>
            </w:r>
            <w:r w:rsidR="005979BD">
              <w:rPr>
                <w:lang w:val="en-US"/>
              </w:rPr>
              <w:br/>
            </w:r>
            <w:r w:rsidR="005979BD" w:rsidRPr="00F91776">
              <w:rPr>
                <w:rFonts w:hint="eastAsia"/>
              </w:rPr>
              <w:t xml:space="preserve">Lossless </w:t>
            </w:r>
            <w:r w:rsidR="005979BD" w:rsidRPr="00F91776">
              <w:rPr>
                <w:rFonts w:eastAsia="SimSun"/>
                <w:lang w:eastAsia="zh-CN"/>
              </w:rPr>
              <w:t xml:space="preserve">compression </w:t>
            </w:r>
            <w:r w:rsidR="005979BD" w:rsidRPr="00F91776">
              <w:rPr>
                <w:rFonts w:eastAsia="SimSun" w:hint="eastAsia"/>
                <w:lang w:eastAsia="zh-CN"/>
              </w:rPr>
              <w:t xml:space="preserve">of </w:t>
            </w:r>
            <w:r w:rsidR="005979BD" w:rsidRPr="00F91776">
              <w:rPr>
                <w:rFonts w:hint="eastAsia"/>
              </w:rPr>
              <w:t xml:space="preserve">G.711 </w:t>
            </w:r>
            <w:r w:rsidR="005979BD" w:rsidRPr="00F91776">
              <w:t>bitstreams in G.711.1</w:t>
            </w:r>
            <w:bookmarkEnd w:id="10"/>
            <w:bookmarkEnd w:id="11"/>
            <w:bookmarkEnd w:id="12"/>
            <w:bookmarkEnd w:id="13"/>
            <w:bookmarkEnd w:id="14"/>
            <w:bookmarkEnd w:id="15"/>
            <w:bookmarkEnd w:id="16"/>
          </w:p>
          <w:p w:rsidR="00B46FF3" w:rsidRPr="005979BD" w:rsidRDefault="00B46FF3" w:rsidP="00DE4D80">
            <w:pPr>
              <w:rPr>
                <w:lang w:val="en-US"/>
              </w:rPr>
            </w:pPr>
          </w:p>
        </w:tc>
      </w:tr>
      <w:tr w:rsidR="00B46FF3" w:rsidRPr="00413822">
        <w:tc>
          <w:tcPr>
            <w:tcW w:w="9945" w:type="dxa"/>
          </w:tcPr>
          <w:p w:rsidR="00B46FF3" w:rsidRPr="00413822" w:rsidRDefault="00B46FF3" w:rsidP="00DE4D80">
            <w:pPr>
              <w:pStyle w:val="Headingb"/>
              <w:rPr>
                <w:lang w:val="en-US"/>
              </w:rPr>
            </w:pPr>
            <w:bookmarkStart w:id="17" w:name="isume"/>
            <w:r w:rsidRPr="00413822">
              <w:rPr>
                <w:lang w:val="en-US"/>
              </w:rPr>
              <w:t>Summary</w:t>
            </w:r>
          </w:p>
          <w:bookmarkEnd w:id="17"/>
          <w:p w:rsidR="003D650A" w:rsidRPr="00413822" w:rsidRDefault="003D650A" w:rsidP="00DE4D80">
            <w:pPr>
              <w:rPr>
                <w:ins w:id="18" w:author="christe" w:date="2011-08-12T11:25:00Z"/>
                <w:szCs w:val="24"/>
              </w:rPr>
            </w:pPr>
            <w:ins w:id="19" w:author="christe" w:date="2011-08-12T11:25:00Z">
              <w:r w:rsidRPr="00413822">
                <w:rPr>
                  <w:szCs w:val="24"/>
                </w:rPr>
                <w:t xml:space="preserve">Amendment 3 </w:t>
              </w:r>
              <w:r>
                <w:rPr>
                  <w:szCs w:val="24"/>
                </w:rPr>
                <w:t xml:space="preserve">to Recommendation ITU-T G.711.1 </w:t>
              </w:r>
              <w:r w:rsidRPr="00413822">
                <w:rPr>
                  <w:szCs w:val="24"/>
                </w:rPr>
                <w:t>introduces new Annex C and two new Appendices</w:t>
              </w:r>
              <w:r>
                <w:rPr>
                  <w:szCs w:val="24"/>
                </w:rPr>
                <w:t> </w:t>
              </w:r>
              <w:r w:rsidRPr="00413822">
                <w:rPr>
                  <w:szCs w:val="24"/>
                </w:rPr>
                <w:t>II and III.</w:t>
              </w:r>
            </w:ins>
          </w:p>
          <w:p w:rsidR="0022204D" w:rsidRPr="00413822" w:rsidRDefault="0022204D" w:rsidP="00DE4D80">
            <w:pPr>
              <w:rPr>
                <w:szCs w:val="24"/>
              </w:rPr>
            </w:pPr>
            <w:r w:rsidRPr="00413822">
              <w:rPr>
                <w:szCs w:val="24"/>
              </w:rPr>
              <w:t xml:space="preserve">Recommendation ITU-T G.711.1 describes </w:t>
            </w:r>
            <w:r w:rsidR="00204AE1">
              <w:rPr>
                <w:szCs w:val="24"/>
              </w:rPr>
              <w:t>an ITU-T </w:t>
            </w:r>
            <w:r w:rsidRPr="00413822">
              <w:rPr>
                <w:szCs w:val="24"/>
                <w:lang w:eastAsia="ja-JP"/>
              </w:rPr>
              <w:t>G.711 embedded wideband speech and audio coding algorithm operating at 64, 80 and 96 kbit/s.</w:t>
            </w:r>
          </w:p>
          <w:p w:rsidR="0022204D" w:rsidRPr="00413822" w:rsidRDefault="0022204D" w:rsidP="00DE4D80">
            <w:pPr>
              <w:rPr>
                <w:szCs w:val="24"/>
              </w:rPr>
            </w:pPr>
            <w:r w:rsidRPr="00413822">
              <w:rPr>
                <w:szCs w:val="24"/>
                <w:lang w:eastAsia="ja-JP"/>
              </w:rPr>
              <w:t>T</w:t>
            </w:r>
            <w:r w:rsidRPr="00413822">
              <w:rPr>
                <w:szCs w:val="24"/>
              </w:rPr>
              <w:t>he encoder input and decoder outputs are sampled at 16 kHz by default, but 8</w:t>
            </w:r>
            <w:r w:rsidRPr="00413822">
              <w:rPr>
                <w:szCs w:val="24"/>
              </w:rPr>
              <w:noBreakHyphen/>
              <w:t xml:space="preserve">kHz sampling is also supported. When sampled at 16 kHz, the output of the </w:t>
            </w:r>
            <w:r w:rsidR="00204AE1">
              <w:rPr>
                <w:szCs w:val="24"/>
              </w:rPr>
              <w:t xml:space="preserve">ITU-T </w:t>
            </w:r>
            <w:r w:rsidRPr="00413822">
              <w:rPr>
                <w:szCs w:val="24"/>
              </w:rPr>
              <w:t>G.711.1 coder can encode signals with a bandwidth of 50</w:t>
            </w:r>
            <w:r w:rsidRPr="00413822">
              <w:rPr>
                <w:szCs w:val="24"/>
              </w:rPr>
              <w:noBreakHyphen/>
            </w:r>
            <w:r w:rsidRPr="00413822">
              <w:rPr>
                <w:szCs w:val="24"/>
                <w:lang w:eastAsia="ja-JP"/>
              </w:rPr>
              <w:t>7</w:t>
            </w:r>
            <w:r w:rsidRPr="00413822">
              <w:rPr>
                <w:szCs w:val="24"/>
              </w:rPr>
              <w:t>000 Hz at 8</w:t>
            </w:r>
            <w:r w:rsidRPr="00413822">
              <w:rPr>
                <w:szCs w:val="24"/>
                <w:lang w:eastAsia="ja-JP"/>
              </w:rPr>
              <w:t>0</w:t>
            </w:r>
            <w:r w:rsidRPr="00413822">
              <w:rPr>
                <w:szCs w:val="24"/>
              </w:rPr>
              <w:t xml:space="preserve"> and </w:t>
            </w:r>
            <w:r w:rsidRPr="00413822">
              <w:rPr>
                <w:szCs w:val="24"/>
                <w:lang w:eastAsia="ja-JP"/>
              </w:rPr>
              <w:t>96</w:t>
            </w:r>
            <w:r w:rsidRPr="00413822">
              <w:rPr>
                <w:szCs w:val="24"/>
              </w:rPr>
              <w:t> kbit/s</w:t>
            </w:r>
            <w:r w:rsidRPr="00413822">
              <w:rPr>
                <w:szCs w:val="24"/>
                <w:lang w:eastAsia="ja-JP"/>
              </w:rPr>
              <w:t>, and for 8</w:t>
            </w:r>
            <w:r w:rsidRPr="00413822">
              <w:rPr>
                <w:szCs w:val="24"/>
                <w:lang w:eastAsia="ja-JP"/>
              </w:rPr>
              <w:noBreakHyphen/>
              <w:t>kHz sampling the output may produce signals with a bandwidth ranging from 50 up to 4000 Hz, operating at 64 and 80 kbit/s (the bandwidth of the narrow-band signal output from the decoder is characterized by the built</w:t>
            </w:r>
            <w:r w:rsidRPr="00413822">
              <w:rPr>
                <w:szCs w:val="24"/>
                <w:lang w:eastAsia="ja-JP"/>
              </w:rPr>
              <w:noBreakHyphen/>
              <w:t>in split</w:t>
            </w:r>
            <w:r w:rsidRPr="00413822">
              <w:rPr>
                <w:szCs w:val="24"/>
                <w:lang w:eastAsia="ja-JP"/>
              </w:rPr>
              <w:noBreakHyphen/>
              <w:t>band filterbank which has a frequency cut</w:t>
            </w:r>
            <w:r w:rsidRPr="00413822">
              <w:rPr>
                <w:szCs w:val="24"/>
                <w:lang w:eastAsia="ja-JP"/>
              </w:rPr>
              <w:noBreakHyphen/>
              <w:t xml:space="preserve">offs at 4000 Hz). </w:t>
            </w:r>
            <w:r w:rsidRPr="00413822">
              <w:rPr>
                <w:szCs w:val="24"/>
              </w:rPr>
              <w:t xml:space="preserve">At </w:t>
            </w:r>
            <w:r w:rsidRPr="00413822">
              <w:rPr>
                <w:szCs w:val="24"/>
                <w:lang w:eastAsia="ja-JP"/>
              </w:rPr>
              <w:t>64</w:t>
            </w:r>
            <w:r w:rsidRPr="00413822">
              <w:rPr>
                <w:szCs w:val="24"/>
              </w:rPr>
              <w:t xml:space="preserve"> kbit/s, </w:t>
            </w:r>
            <w:r w:rsidR="00204AE1">
              <w:rPr>
                <w:szCs w:val="24"/>
              </w:rPr>
              <w:t>Recommendation ITU</w:t>
            </w:r>
            <w:r w:rsidR="00204AE1">
              <w:rPr>
                <w:szCs w:val="24"/>
              </w:rPr>
              <w:noBreakHyphen/>
              <w:t xml:space="preserve">T </w:t>
            </w:r>
            <w:r w:rsidRPr="00413822">
              <w:rPr>
                <w:szCs w:val="24"/>
              </w:rPr>
              <w:t xml:space="preserve">G.711.1 is compatible with </w:t>
            </w:r>
            <w:r w:rsidR="00204AE1">
              <w:rPr>
                <w:szCs w:val="24"/>
              </w:rPr>
              <w:t>Recommendation ITU-T </w:t>
            </w:r>
            <w:r w:rsidRPr="00413822">
              <w:rPr>
                <w:szCs w:val="24"/>
              </w:rPr>
              <w:t>G.7</w:t>
            </w:r>
            <w:r w:rsidRPr="00413822">
              <w:rPr>
                <w:szCs w:val="24"/>
                <w:lang w:eastAsia="ja-JP"/>
              </w:rPr>
              <w:t>11</w:t>
            </w:r>
            <w:r w:rsidRPr="00413822">
              <w:rPr>
                <w:szCs w:val="24"/>
              </w:rPr>
              <w:t xml:space="preserve">, hence an efficient deployment in existing </w:t>
            </w:r>
            <w:r w:rsidR="00204AE1">
              <w:rPr>
                <w:szCs w:val="24"/>
              </w:rPr>
              <w:t>ITU</w:t>
            </w:r>
            <w:r w:rsidR="00204AE1">
              <w:rPr>
                <w:szCs w:val="24"/>
              </w:rPr>
              <w:noBreakHyphen/>
              <w:t>T </w:t>
            </w:r>
            <w:r w:rsidRPr="00413822">
              <w:rPr>
                <w:szCs w:val="24"/>
              </w:rPr>
              <w:t>G.7</w:t>
            </w:r>
            <w:r w:rsidRPr="00413822">
              <w:rPr>
                <w:szCs w:val="24"/>
                <w:lang w:eastAsia="ja-JP"/>
              </w:rPr>
              <w:t>11</w:t>
            </w:r>
            <w:r w:rsidRPr="00413822">
              <w:rPr>
                <w:szCs w:val="24"/>
              </w:rPr>
              <w:t xml:space="preserve">-based voice over IP (VoIP) infrastructures is foreseen. The coder operates on </w:t>
            </w:r>
            <w:r w:rsidRPr="00413822">
              <w:rPr>
                <w:szCs w:val="24"/>
                <w:lang w:eastAsia="ja-JP"/>
              </w:rPr>
              <w:t>5</w:t>
            </w:r>
            <w:r w:rsidRPr="00413822">
              <w:rPr>
                <w:szCs w:val="24"/>
              </w:rPr>
              <w:t xml:space="preserve"> ms frames, has a maximum algorithmic delay of </w:t>
            </w:r>
            <w:r w:rsidRPr="00413822">
              <w:rPr>
                <w:szCs w:val="24"/>
                <w:lang w:eastAsia="ja-JP"/>
              </w:rPr>
              <w:t>11.875</w:t>
            </w:r>
            <w:r w:rsidRPr="00413822">
              <w:rPr>
                <w:szCs w:val="24"/>
              </w:rPr>
              <w:t> ms, and has a worst</w:t>
            </w:r>
            <w:r w:rsidRPr="00413822">
              <w:rPr>
                <w:szCs w:val="24"/>
              </w:rPr>
              <w:noBreakHyphen/>
              <w:t>case computational complexity of 8.70 weighted million operations per second (WMOPS).</w:t>
            </w:r>
          </w:p>
          <w:p w:rsidR="0022204D" w:rsidRPr="00413822" w:rsidRDefault="0022204D" w:rsidP="00DE4D80">
            <w:pPr>
              <w:rPr>
                <w:szCs w:val="24"/>
                <w:lang w:eastAsia="ja-JP"/>
              </w:rPr>
            </w:pPr>
            <w:r w:rsidRPr="00413822">
              <w:rPr>
                <w:szCs w:val="24"/>
              </w:rPr>
              <w:t xml:space="preserve">The encoder produces an embedded bitstream structured in </w:t>
            </w:r>
            <w:r w:rsidRPr="00413822">
              <w:rPr>
                <w:szCs w:val="24"/>
                <w:lang w:eastAsia="ja-JP"/>
              </w:rPr>
              <w:t>three</w:t>
            </w:r>
            <w:r w:rsidRPr="00413822">
              <w:rPr>
                <w:szCs w:val="24"/>
              </w:rPr>
              <w:t xml:space="preserve"> layers corresponding to </w:t>
            </w:r>
            <w:r w:rsidRPr="00413822">
              <w:rPr>
                <w:szCs w:val="24"/>
                <w:lang w:eastAsia="ja-JP"/>
              </w:rPr>
              <w:t>three</w:t>
            </w:r>
            <w:r w:rsidRPr="00413822">
              <w:rPr>
                <w:szCs w:val="24"/>
              </w:rPr>
              <w:t xml:space="preserve"> available bit rates</w:t>
            </w:r>
            <w:r w:rsidRPr="00413822">
              <w:rPr>
                <w:szCs w:val="24"/>
                <w:lang w:eastAsia="ja-JP"/>
              </w:rPr>
              <w:t>:</w:t>
            </w:r>
            <w:r w:rsidRPr="00413822">
              <w:rPr>
                <w:szCs w:val="24"/>
              </w:rPr>
              <w:t xml:space="preserve"> </w:t>
            </w:r>
            <w:r w:rsidRPr="00413822">
              <w:rPr>
                <w:szCs w:val="24"/>
                <w:lang w:eastAsia="ja-JP"/>
              </w:rPr>
              <w:t>64</w:t>
            </w:r>
            <w:r w:rsidRPr="00413822">
              <w:rPr>
                <w:szCs w:val="24"/>
              </w:rPr>
              <w:t xml:space="preserve">, 80 and </w:t>
            </w:r>
            <w:r w:rsidRPr="00413822">
              <w:rPr>
                <w:szCs w:val="24"/>
                <w:lang w:eastAsia="ja-JP"/>
              </w:rPr>
              <w:t>96</w:t>
            </w:r>
            <w:r w:rsidRPr="00413822">
              <w:rPr>
                <w:szCs w:val="24"/>
              </w:rPr>
              <w:t> kbit/s. The bitstream can be truncated at the decoder side or by any component of the communication system to adjust the bit rate to the desired value</w:t>
            </w:r>
            <w:r w:rsidRPr="00413822">
              <w:rPr>
                <w:szCs w:val="24"/>
                <w:lang w:eastAsia="ja-JP"/>
              </w:rPr>
              <w:t xml:space="preserve">, but since it does not contain any information on which layers are contained, an implementation would require </w:t>
            </w:r>
            <w:r w:rsidRPr="00413822">
              <w:rPr>
                <w:szCs w:val="24"/>
              </w:rPr>
              <w:t>outband signalling</w:t>
            </w:r>
            <w:r w:rsidRPr="00413822">
              <w:rPr>
                <w:szCs w:val="24"/>
                <w:lang w:eastAsia="ja-JP"/>
              </w:rPr>
              <w:t xml:space="preserve"> on which layers are available</w:t>
            </w:r>
            <w:r w:rsidRPr="00413822">
              <w:rPr>
                <w:szCs w:val="24"/>
              </w:rPr>
              <w:t>.</w:t>
            </w:r>
          </w:p>
          <w:p w:rsidR="0022204D" w:rsidRDefault="0022204D" w:rsidP="00DE4D80">
            <w:pPr>
              <w:rPr>
                <w:szCs w:val="24"/>
              </w:rPr>
            </w:pPr>
            <w:r w:rsidRPr="00413822">
              <w:rPr>
                <w:szCs w:val="24"/>
              </w:rPr>
              <w:t>The underlying algorithm has a three</w:t>
            </w:r>
            <w:r w:rsidRPr="00413822">
              <w:rPr>
                <w:szCs w:val="24"/>
              </w:rPr>
              <w:noBreakHyphen/>
              <w:t xml:space="preserve">layer coding structure: log companded </w:t>
            </w:r>
            <w:r w:rsidRPr="00413822">
              <w:rPr>
                <w:szCs w:val="24"/>
                <w:lang w:eastAsia="ja-JP"/>
              </w:rPr>
              <w:t>pulse code modulation (PCM)</w:t>
            </w:r>
            <w:r w:rsidRPr="00413822">
              <w:rPr>
                <w:szCs w:val="24"/>
              </w:rPr>
              <w:t xml:space="preserve"> of the lower band including noise feedback, </w:t>
            </w:r>
            <w:r w:rsidRPr="00413822">
              <w:rPr>
                <w:szCs w:val="24"/>
                <w:lang w:eastAsia="ja-JP"/>
              </w:rPr>
              <w:t>embedded PCM extension with adaptive bit allocation for enhancing the quality of the base layer in the lower band, and weighted vector quantization coding</w:t>
            </w:r>
            <w:r w:rsidRPr="00413822">
              <w:rPr>
                <w:szCs w:val="24"/>
              </w:rPr>
              <w:t xml:space="preserve"> of the higher band </w:t>
            </w:r>
            <w:r w:rsidRPr="00413822">
              <w:rPr>
                <w:szCs w:val="24"/>
                <w:lang w:eastAsia="ja-JP"/>
              </w:rPr>
              <w:t>based on modified discrete cosine transformation (MDCT)</w:t>
            </w:r>
            <w:r w:rsidRPr="00413822">
              <w:rPr>
                <w:szCs w:val="24"/>
              </w:rPr>
              <w:t>.</w:t>
            </w:r>
          </w:p>
          <w:p w:rsidR="0022204D" w:rsidRPr="00413822" w:rsidRDefault="0022204D" w:rsidP="00DE4D80">
            <w:pPr>
              <w:keepNext/>
              <w:keepLines/>
              <w:rPr>
                <w:szCs w:val="24"/>
              </w:rPr>
            </w:pPr>
            <w:r w:rsidRPr="00413822">
              <w:rPr>
                <w:szCs w:val="24"/>
              </w:rPr>
              <w:t xml:space="preserve">Annex A defines an alternative implementation of the </w:t>
            </w:r>
            <w:r w:rsidR="00204AE1">
              <w:rPr>
                <w:szCs w:val="24"/>
              </w:rPr>
              <w:t>ITU-T </w:t>
            </w:r>
            <w:r w:rsidRPr="00413822">
              <w:rPr>
                <w:szCs w:val="24"/>
              </w:rPr>
              <w:t>G.711.1 algorithm using floating-point arithmetic to facilitate its use on hardware optimized for floating-point operations. The accompanying floating-point C-code is fully interoperable with the fixed-point C-code and provides equivalent quality.</w:t>
            </w:r>
          </w:p>
          <w:p w:rsidR="0022204D" w:rsidRPr="00413822" w:rsidRDefault="0022204D" w:rsidP="00DE4D80">
            <w:pPr>
              <w:rPr>
                <w:szCs w:val="24"/>
              </w:rPr>
            </w:pPr>
            <w:r w:rsidRPr="00413822">
              <w:rPr>
                <w:szCs w:val="24"/>
              </w:rPr>
              <w:t xml:space="preserve">Annex B contains the RTP payload format, capability identifiers and parameters for signalling of </w:t>
            </w:r>
            <w:r w:rsidR="00204AE1">
              <w:rPr>
                <w:szCs w:val="24"/>
              </w:rPr>
              <w:t>ITU</w:t>
            </w:r>
            <w:r w:rsidR="00204AE1">
              <w:rPr>
                <w:szCs w:val="24"/>
              </w:rPr>
              <w:noBreakHyphen/>
              <w:t>T </w:t>
            </w:r>
            <w:r w:rsidRPr="00413822">
              <w:rPr>
                <w:szCs w:val="24"/>
              </w:rPr>
              <w:t>G.7</w:t>
            </w:r>
            <w:r w:rsidR="00413822">
              <w:rPr>
                <w:szCs w:val="24"/>
              </w:rPr>
              <w:t xml:space="preserve">11.1 capabilities using </w:t>
            </w:r>
            <w:r w:rsidR="00204AE1">
              <w:rPr>
                <w:szCs w:val="24"/>
              </w:rPr>
              <w:t>Recommendation ITU</w:t>
            </w:r>
            <w:r w:rsidR="00204AE1">
              <w:rPr>
                <w:szCs w:val="24"/>
              </w:rPr>
              <w:noBreakHyphen/>
              <w:t xml:space="preserve">T </w:t>
            </w:r>
            <w:r w:rsidR="00413822">
              <w:rPr>
                <w:szCs w:val="24"/>
              </w:rPr>
              <w:t xml:space="preserve">H.245. </w:t>
            </w:r>
            <w:r w:rsidRPr="00413822">
              <w:rPr>
                <w:szCs w:val="24"/>
              </w:rPr>
              <w:t xml:space="preserve">The packet format is fully compatible with the corresponding </w:t>
            </w:r>
            <w:r w:rsidR="00204AE1">
              <w:rPr>
                <w:szCs w:val="24"/>
              </w:rPr>
              <w:t>ITU</w:t>
            </w:r>
            <w:r w:rsidR="00204AE1">
              <w:rPr>
                <w:szCs w:val="24"/>
              </w:rPr>
              <w:noBreakHyphen/>
              <w:t>T </w:t>
            </w:r>
            <w:r w:rsidRPr="00413822">
              <w:rPr>
                <w:szCs w:val="24"/>
              </w:rPr>
              <w:t xml:space="preserve">G.711.1 RTP definitions to allow seamless interoperability. </w:t>
            </w:r>
          </w:p>
          <w:p w:rsidR="0022204D" w:rsidRPr="00CC0567" w:rsidRDefault="003D650A" w:rsidP="00DE4D80">
            <w:pPr>
              <w:rPr>
                <w:szCs w:val="24"/>
              </w:rPr>
            </w:pPr>
            <w:ins w:id="20" w:author="christe" w:date="2011-08-12T11:25:00Z">
              <w:r w:rsidRPr="00CC0567">
                <w:rPr>
                  <w:szCs w:val="24"/>
                </w:rPr>
                <w:t>Annex C describes an algorithm applying ITU-T G.711.0 lossless compression algorithm to ITU</w:t>
              </w:r>
              <w:r>
                <w:rPr>
                  <w:szCs w:val="24"/>
                </w:rPr>
                <w:noBreakHyphen/>
              </w:r>
              <w:r w:rsidRPr="00CC0567">
                <w:rPr>
                  <w:szCs w:val="24"/>
                </w:rPr>
                <w:t>T</w:t>
              </w:r>
              <w:r>
                <w:rPr>
                  <w:szCs w:val="24"/>
                </w:rPr>
                <w:t> </w:t>
              </w:r>
              <w:r w:rsidRPr="00CC0567">
                <w:rPr>
                  <w:szCs w:val="24"/>
                </w:rPr>
                <w:t xml:space="preserve">G.711.1. As </w:t>
              </w:r>
              <w:r>
                <w:rPr>
                  <w:szCs w:val="24"/>
                </w:rPr>
                <w:t xml:space="preserve">Recommendation ITU-T </w:t>
              </w:r>
              <w:r w:rsidRPr="00CC0567">
                <w:rPr>
                  <w:szCs w:val="24"/>
                </w:rPr>
                <w:t xml:space="preserve">G.711.0 is more efficient when applied to large frame sizes, to achieve efficient compression rate as many </w:t>
              </w:r>
              <w:r>
                <w:rPr>
                  <w:szCs w:val="24"/>
                </w:rPr>
                <w:t>ITU-T </w:t>
              </w:r>
              <w:r w:rsidRPr="00CC0567">
                <w:rPr>
                  <w:szCs w:val="24"/>
                </w:rPr>
                <w:t xml:space="preserve">G.711.1 frames as possibly supported by </w:t>
              </w:r>
              <w:r>
                <w:rPr>
                  <w:szCs w:val="24"/>
                </w:rPr>
                <w:t>ITU-T </w:t>
              </w:r>
              <w:r w:rsidRPr="00CC0567">
                <w:rPr>
                  <w:szCs w:val="24"/>
                </w:rPr>
                <w:t>G.711.0 are encoded together.</w:t>
              </w:r>
              <w:r w:rsidRPr="00413822">
                <w:rPr>
                  <w:szCs w:val="24"/>
                </w:rPr>
                <w:t xml:space="preserve"> </w:t>
              </w:r>
              <w:r w:rsidRPr="00CC0567">
                <w:rPr>
                  <w:szCs w:val="24"/>
                </w:rPr>
                <w:t xml:space="preserve">The use of this extension introduces no quality degradation when compared to </w:t>
              </w:r>
              <w:r>
                <w:rPr>
                  <w:szCs w:val="24"/>
                </w:rPr>
                <w:t>Recommendation ITU</w:t>
              </w:r>
              <w:r>
                <w:rPr>
                  <w:szCs w:val="24"/>
                </w:rPr>
                <w:noBreakHyphen/>
                <w:t>T </w:t>
              </w:r>
              <w:r w:rsidRPr="00CC0567">
                <w:rPr>
                  <w:szCs w:val="24"/>
                </w:rPr>
                <w:t>G.711.1</w:t>
              </w:r>
              <w:r>
                <w:rPr>
                  <w:szCs w:val="24"/>
                </w:rPr>
                <w:t>,</w:t>
              </w:r>
              <w:r w:rsidRPr="00CC0567">
                <w:rPr>
                  <w:szCs w:val="24"/>
                </w:rPr>
                <w:t xml:space="preserve"> as it is a lossless encoding of the </w:t>
              </w:r>
              <w:r>
                <w:rPr>
                  <w:szCs w:val="24"/>
                </w:rPr>
                <w:t>ITU</w:t>
              </w:r>
              <w:r>
                <w:rPr>
                  <w:szCs w:val="24"/>
                </w:rPr>
                <w:noBreakHyphen/>
                <w:t>T </w:t>
              </w:r>
              <w:r w:rsidRPr="00CC0567">
                <w:rPr>
                  <w:szCs w:val="24"/>
                </w:rPr>
                <w:t xml:space="preserve">G.711 </w:t>
              </w:r>
              <w:r w:rsidRPr="00CC0567">
                <w:rPr>
                  <w:szCs w:val="24"/>
                </w:rPr>
                <w:lastRenderedPageBreak/>
                <w:t xml:space="preserve">portion of the </w:t>
              </w:r>
              <w:r>
                <w:rPr>
                  <w:szCs w:val="24"/>
                </w:rPr>
                <w:t>ITU</w:t>
              </w:r>
              <w:r>
                <w:rPr>
                  <w:szCs w:val="24"/>
                </w:rPr>
                <w:noBreakHyphen/>
                <w:t>T </w:t>
              </w:r>
              <w:r w:rsidRPr="00CC0567">
                <w:rPr>
                  <w:szCs w:val="24"/>
                </w:rPr>
                <w:t xml:space="preserve">G.711.1 bitstream. Furthermore, there is no additional algorithmic delay, the delay will be the same as the one of </w:t>
              </w:r>
              <w:r>
                <w:rPr>
                  <w:szCs w:val="24"/>
                </w:rPr>
                <w:t>ITU</w:t>
              </w:r>
              <w:r>
                <w:rPr>
                  <w:szCs w:val="24"/>
                </w:rPr>
                <w:noBreakHyphen/>
                <w:t>T </w:t>
              </w:r>
              <w:r w:rsidRPr="00CC0567">
                <w:rPr>
                  <w:szCs w:val="24"/>
                </w:rPr>
                <w:t>G.711.1</w:t>
              </w:r>
              <w:r>
                <w:rPr>
                  <w:szCs w:val="24"/>
                </w:rPr>
                <w:t>,</w:t>
              </w:r>
              <w:r w:rsidRPr="00CC0567">
                <w:rPr>
                  <w:szCs w:val="24"/>
                </w:rPr>
                <w:t xml:space="preserve"> plus the selected size of the packet minus five milliseconds. It keeps the same robustness against packet losses as </w:t>
              </w:r>
              <w:r>
                <w:rPr>
                  <w:szCs w:val="24"/>
                </w:rPr>
                <w:t>Recommendation ITU</w:t>
              </w:r>
              <w:r>
                <w:rPr>
                  <w:szCs w:val="24"/>
                </w:rPr>
                <w:noBreakHyphen/>
                <w:t>T </w:t>
              </w:r>
              <w:r w:rsidRPr="00CC0567">
                <w:rPr>
                  <w:szCs w:val="24"/>
                </w:rPr>
                <w:t xml:space="preserve">G.711.1 and no error propagation in case of frame errors. The proposed scheme can easily be transcoded to </w:t>
              </w:r>
              <w:r>
                <w:rPr>
                  <w:szCs w:val="24"/>
                </w:rPr>
                <w:t>ITU</w:t>
              </w:r>
              <w:r>
                <w:rPr>
                  <w:szCs w:val="24"/>
                </w:rPr>
                <w:noBreakHyphen/>
                <w:t>T </w:t>
              </w:r>
              <w:r w:rsidRPr="00CC0567">
                <w:rPr>
                  <w:szCs w:val="24"/>
                </w:rPr>
                <w:t xml:space="preserve">G.711.1 or </w:t>
              </w:r>
              <w:r>
                <w:rPr>
                  <w:szCs w:val="24"/>
                </w:rPr>
                <w:t>ITU</w:t>
              </w:r>
              <w:r>
                <w:rPr>
                  <w:szCs w:val="24"/>
                </w:rPr>
                <w:noBreakHyphen/>
                <w:t>T </w:t>
              </w:r>
              <w:r w:rsidRPr="00CC0567">
                <w:rPr>
                  <w:szCs w:val="24"/>
                </w:rPr>
                <w:t>G.711.0 at minimum complexity.</w:t>
              </w:r>
            </w:ins>
          </w:p>
          <w:p w:rsidR="0022204D" w:rsidRPr="00413822" w:rsidRDefault="0022204D" w:rsidP="00DE4D80">
            <w:pPr>
              <w:rPr>
                <w:szCs w:val="24"/>
              </w:rPr>
            </w:pPr>
            <w:r w:rsidRPr="00413822">
              <w:rPr>
                <w:szCs w:val="24"/>
                <w:lang w:eastAsia="ja-JP"/>
              </w:rPr>
              <w:t xml:space="preserve">Appendix I describes a supplementary postfilter for use in the decoder. This postfilter enhances the </w:t>
            </w:r>
            <w:r w:rsidRPr="00413822">
              <w:rPr>
                <w:szCs w:val="24"/>
              </w:rPr>
              <w:t>quality of the decoded signal when a legacy G.711 or only the basic log companded PCM part of the G.711.1 bitstream are available. It is intended for end</w:t>
            </w:r>
            <w:r w:rsidRPr="00413822">
              <w:rPr>
                <w:szCs w:val="24"/>
              </w:rPr>
              <w:noBreakHyphen/>
              <w:t xml:space="preserve">user terminals and usage in tandem scenarios should be avoided (such as in a signal mixer or bitstream translators). </w:t>
            </w:r>
          </w:p>
          <w:p w:rsidR="0022204D" w:rsidRPr="00413822" w:rsidRDefault="003D650A" w:rsidP="00DE4D80">
            <w:pPr>
              <w:rPr>
                <w:szCs w:val="24"/>
              </w:rPr>
            </w:pPr>
            <w:ins w:id="21" w:author="christe" w:date="2011-08-12T11:26:00Z">
              <w:r w:rsidRPr="00413822">
                <w:rPr>
                  <w:szCs w:val="24"/>
                </w:rPr>
                <w:t xml:space="preserve">Appendices II and III provide information on </w:t>
              </w:r>
              <w:r>
                <w:rPr>
                  <w:szCs w:val="24"/>
                </w:rPr>
                <w:t>f</w:t>
              </w:r>
              <w:r w:rsidRPr="00413822">
                <w:rPr>
                  <w:rFonts w:hint="eastAsia"/>
                  <w:szCs w:val="24"/>
                </w:rPr>
                <w:t xml:space="preserve">rame </w:t>
              </w:r>
              <w:r w:rsidRPr="00413822">
                <w:rPr>
                  <w:szCs w:val="24"/>
                </w:rPr>
                <w:t xml:space="preserve">size selection and on decoding of the </w:t>
              </w:r>
              <w:r>
                <w:rPr>
                  <w:szCs w:val="24"/>
                </w:rPr>
                <w:t>ITU</w:t>
              </w:r>
              <w:r>
                <w:rPr>
                  <w:szCs w:val="24"/>
                </w:rPr>
                <w:noBreakHyphen/>
                <w:t>T </w:t>
              </w:r>
              <w:r w:rsidRPr="00413822">
                <w:rPr>
                  <w:rFonts w:hint="eastAsia"/>
                  <w:szCs w:val="24"/>
                </w:rPr>
                <w:t xml:space="preserve">G.711.0 </w:t>
              </w:r>
              <w:r w:rsidRPr="00413822">
                <w:rPr>
                  <w:szCs w:val="24"/>
                </w:rPr>
                <w:t xml:space="preserve">bitstream part of </w:t>
              </w:r>
              <w:r w:rsidRPr="00413822">
                <w:rPr>
                  <w:rFonts w:hint="eastAsia"/>
                  <w:szCs w:val="24"/>
                </w:rPr>
                <w:t xml:space="preserve">G.711.1 LLC </w:t>
              </w:r>
              <w:r w:rsidRPr="00413822">
                <w:rPr>
                  <w:szCs w:val="24"/>
                </w:rPr>
                <w:t>bitstreams, respectively.</w:t>
              </w:r>
            </w:ins>
          </w:p>
          <w:p w:rsidR="0022204D" w:rsidRPr="00413822" w:rsidRDefault="0022204D" w:rsidP="00DE4D80">
            <w:pPr>
              <w:rPr>
                <w:szCs w:val="24"/>
              </w:rPr>
            </w:pPr>
            <w:r w:rsidRPr="00413822">
              <w:rPr>
                <w:szCs w:val="24"/>
              </w:rPr>
              <w:t>This Recommendation includes an electronic attachment containing a non-exhaustive set of test signals for use with the ANSI C code.</w:t>
            </w:r>
          </w:p>
          <w:p w:rsidR="0022204D" w:rsidRPr="00413822" w:rsidRDefault="0022204D" w:rsidP="00DE4D80">
            <w:pPr>
              <w:rPr>
                <w:szCs w:val="24"/>
              </w:rPr>
            </w:pPr>
            <w:r w:rsidRPr="00413822">
              <w:rPr>
                <w:szCs w:val="24"/>
              </w:rPr>
              <w:t>ANSI C source code is provided for both the main body's fixed-point arithmetic implementation as well as for Annex A's floating-point alternative specification.</w:t>
            </w:r>
          </w:p>
          <w:p w:rsidR="00B46FF3" w:rsidRPr="00413822" w:rsidRDefault="0022204D" w:rsidP="00DE4D80">
            <w:pPr>
              <w:rPr>
                <w:szCs w:val="24"/>
              </w:rPr>
            </w:pPr>
            <w:r w:rsidRPr="00413822">
              <w:rPr>
                <w:rFonts w:eastAsia="SimSun"/>
                <w:color w:val="000000"/>
                <w:szCs w:val="24"/>
              </w:rPr>
              <w:t>This edition incorporates changes needed to correct defects in the pre-published text of this Recommendation. All updates are related to typos and editorial corrections of the text, i.e., the algorithm description, and do not modify the other parts of the Recommendation including Annex A, such as bit-exactness of the supplied C</w:t>
            </w:r>
            <w:r w:rsidRPr="00413822">
              <w:rPr>
                <w:rFonts w:eastAsia="SimSun"/>
                <w:color w:val="000000"/>
                <w:szCs w:val="24"/>
              </w:rPr>
              <w:noBreakHyphen/>
              <w:t>source code.</w:t>
            </w:r>
          </w:p>
        </w:tc>
      </w:tr>
    </w:tbl>
    <w:p w:rsidR="00B46FF3" w:rsidRPr="00413822" w:rsidRDefault="00B46FF3" w:rsidP="00DE4D80">
      <w:pPr>
        <w:rPr>
          <w:szCs w:val="24"/>
          <w:lang w:val="en-US"/>
        </w:rPr>
      </w:pPr>
    </w:p>
    <w:p w:rsidR="00B46FF3" w:rsidRDefault="00B46FF3" w:rsidP="00DE4D80">
      <w:pPr>
        <w:rPr>
          <w:lang w:val="en-US"/>
        </w:rPr>
      </w:pPr>
    </w:p>
    <w:tbl>
      <w:tblPr>
        <w:tblW w:w="9948" w:type="dxa"/>
        <w:tblLook w:val="0000" w:firstRow="0" w:lastRow="0" w:firstColumn="0" w:lastColumn="0" w:noHBand="0" w:noVBand="0"/>
      </w:tblPr>
      <w:tblGrid>
        <w:gridCol w:w="9948"/>
      </w:tblGrid>
      <w:tr w:rsidR="00923C60" w:rsidTr="002E5890">
        <w:tc>
          <w:tcPr>
            <w:tcW w:w="9948" w:type="dxa"/>
          </w:tcPr>
          <w:p w:rsidR="00923C60" w:rsidRDefault="00A43177" w:rsidP="00DE4D80">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3403"/>
              <w:gridCol w:w="1243"/>
              <w:gridCol w:w="1347"/>
              <w:gridCol w:w="222"/>
            </w:tblGrid>
            <w:tr w:rsidR="00A43177" w:rsidRPr="006825AF" w:rsidTr="00980E3A">
              <w:tc>
                <w:tcPr>
                  <w:tcW w:w="0" w:type="auto"/>
                  <w:shd w:val="clear" w:color="auto" w:fill="auto"/>
                  <w:vAlign w:val="center"/>
                </w:tcPr>
                <w:p w:rsidR="00A43177" w:rsidRPr="006825AF" w:rsidRDefault="00A43177" w:rsidP="00DE4D80">
                  <w:pPr>
                    <w:pStyle w:val="Tabletext"/>
                    <w:jc w:val="center"/>
                  </w:pPr>
                  <w:r w:rsidRPr="006825AF">
                    <w:t>Edition</w:t>
                  </w:r>
                </w:p>
              </w:tc>
              <w:tc>
                <w:tcPr>
                  <w:tcW w:w="0" w:type="auto"/>
                  <w:shd w:val="clear" w:color="auto" w:fill="auto"/>
                  <w:vAlign w:val="center"/>
                </w:tcPr>
                <w:p w:rsidR="00A43177" w:rsidRPr="006825AF" w:rsidRDefault="00A43177" w:rsidP="00DE4D80">
                  <w:pPr>
                    <w:pStyle w:val="Tabletext"/>
                  </w:pPr>
                  <w:r>
                    <w:t>Recommendation</w:t>
                  </w:r>
                </w:p>
              </w:tc>
              <w:tc>
                <w:tcPr>
                  <w:tcW w:w="0" w:type="auto"/>
                  <w:shd w:val="clear" w:color="auto" w:fill="auto"/>
                  <w:vAlign w:val="center"/>
                </w:tcPr>
                <w:p w:rsidR="00A43177" w:rsidRPr="006825AF" w:rsidRDefault="00A43177" w:rsidP="00DE4D80">
                  <w:pPr>
                    <w:pStyle w:val="Tabletext"/>
                    <w:jc w:val="center"/>
                  </w:pPr>
                  <w:r w:rsidRPr="006825AF">
                    <w:t>Approval</w:t>
                  </w:r>
                </w:p>
              </w:tc>
              <w:tc>
                <w:tcPr>
                  <w:tcW w:w="0" w:type="auto"/>
                  <w:vAlign w:val="center"/>
                </w:tcPr>
                <w:p w:rsidR="00A43177" w:rsidRPr="006825AF" w:rsidRDefault="00A43177" w:rsidP="00DE4D80">
                  <w:pPr>
                    <w:pStyle w:val="Tabletext"/>
                    <w:jc w:val="center"/>
                  </w:pPr>
                  <w:r>
                    <w:t>Study Group</w:t>
                  </w:r>
                </w:p>
              </w:tc>
              <w:tc>
                <w:tcPr>
                  <w:tcW w:w="0" w:type="auto"/>
                  <w:vAlign w:val="center"/>
                </w:tcPr>
                <w:p w:rsidR="00A43177" w:rsidRPr="006825AF" w:rsidRDefault="00A43177" w:rsidP="00DE4D80">
                  <w:pPr>
                    <w:pStyle w:val="Tabletext"/>
                  </w:pPr>
                </w:p>
              </w:tc>
            </w:tr>
            <w:tr w:rsidR="00A43177" w:rsidRPr="006825AF" w:rsidTr="00980E3A">
              <w:tc>
                <w:tcPr>
                  <w:tcW w:w="0" w:type="auto"/>
                  <w:shd w:val="clear" w:color="auto" w:fill="auto"/>
                </w:tcPr>
                <w:p w:rsidR="00A43177" w:rsidRPr="006825AF" w:rsidRDefault="00980E3A" w:rsidP="00DE4D80">
                  <w:pPr>
                    <w:pStyle w:val="Tabletext"/>
                    <w:jc w:val="center"/>
                  </w:pPr>
                  <w:bookmarkStart w:id="22" w:name="ihistorye"/>
                  <w:bookmarkEnd w:id="22"/>
                  <w:r>
                    <w:t>1.0</w:t>
                  </w:r>
                </w:p>
              </w:tc>
              <w:tc>
                <w:tcPr>
                  <w:tcW w:w="0" w:type="auto"/>
                  <w:shd w:val="clear" w:color="auto" w:fill="auto"/>
                </w:tcPr>
                <w:p w:rsidR="00A43177" w:rsidRPr="006825AF" w:rsidRDefault="00980E3A" w:rsidP="00DE4D80">
                  <w:pPr>
                    <w:pStyle w:val="Tabletext"/>
                  </w:pPr>
                  <w:r>
                    <w:t>ITU-T G.711.1</w:t>
                  </w:r>
                </w:p>
              </w:tc>
              <w:tc>
                <w:tcPr>
                  <w:tcW w:w="0" w:type="auto"/>
                  <w:shd w:val="clear" w:color="auto" w:fill="auto"/>
                </w:tcPr>
                <w:p w:rsidR="00A43177" w:rsidRPr="006825AF" w:rsidRDefault="00980E3A" w:rsidP="00DE4D80">
                  <w:pPr>
                    <w:pStyle w:val="Tabletext"/>
                    <w:jc w:val="center"/>
                  </w:pPr>
                  <w:r>
                    <w:t>2008-03-15</w:t>
                  </w:r>
                </w:p>
              </w:tc>
              <w:tc>
                <w:tcPr>
                  <w:tcW w:w="0" w:type="auto"/>
                  <w:shd w:val="clear" w:color="auto" w:fill="auto"/>
                </w:tcPr>
                <w:p w:rsidR="00A43177" w:rsidRPr="006825AF" w:rsidRDefault="00980E3A" w:rsidP="00DE4D80">
                  <w:pPr>
                    <w:pStyle w:val="Tabletext"/>
                    <w:jc w:val="center"/>
                  </w:pPr>
                  <w:r>
                    <w:t>16</w:t>
                  </w:r>
                </w:p>
              </w:tc>
              <w:tc>
                <w:tcPr>
                  <w:tcW w:w="0" w:type="auto"/>
                  <w:shd w:val="clear" w:color="auto" w:fill="auto"/>
                </w:tcPr>
                <w:p w:rsidR="00A43177" w:rsidRPr="006825AF" w:rsidRDefault="00A43177" w:rsidP="00DE4D80">
                  <w:pPr>
                    <w:pStyle w:val="Tabletext"/>
                  </w:pPr>
                </w:p>
              </w:tc>
            </w:tr>
            <w:tr w:rsidR="00980E3A" w:rsidRPr="006825AF" w:rsidTr="00980E3A">
              <w:tc>
                <w:tcPr>
                  <w:tcW w:w="0" w:type="auto"/>
                  <w:shd w:val="clear" w:color="auto" w:fill="auto"/>
                </w:tcPr>
                <w:p w:rsidR="00980E3A" w:rsidRDefault="00980E3A" w:rsidP="00DE4D80">
                  <w:pPr>
                    <w:pStyle w:val="Tabletext"/>
                    <w:jc w:val="center"/>
                  </w:pPr>
                  <w:r>
                    <w:t>1.1</w:t>
                  </w:r>
                </w:p>
              </w:tc>
              <w:tc>
                <w:tcPr>
                  <w:tcW w:w="0" w:type="auto"/>
                  <w:shd w:val="clear" w:color="auto" w:fill="auto"/>
                </w:tcPr>
                <w:p w:rsidR="00980E3A" w:rsidRDefault="00980E3A" w:rsidP="00DE4D80">
                  <w:pPr>
                    <w:pStyle w:val="Tabletext"/>
                  </w:pPr>
                  <w:r>
                    <w:tab/>
                    <w:t>ITU-T G.711.1 (2008) Amend. 1</w:t>
                  </w:r>
                </w:p>
              </w:tc>
              <w:tc>
                <w:tcPr>
                  <w:tcW w:w="0" w:type="auto"/>
                  <w:shd w:val="clear" w:color="auto" w:fill="auto"/>
                </w:tcPr>
                <w:p w:rsidR="00980E3A" w:rsidRDefault="00980E3A" w:rsidP="00DE4D80">
                  <w:pPr>
                    <w:pStyle w:val="Tabletext"/>
                    <w:jc w:val="center"/>
                  </w:pPr>
                  <w:r>
                    <w:t>2008-11-13</w:t>
                  </w:r>
                </w:p>
              </w:tc>
              <w:tc>
                <w:tcPr>
                  <w:tcW w:w="0" w:type="auto"/>
                  <w:shd w:val="clear" w:color="auto" w:fill="auto"/>
                </w:tcPr>
                <w:p w:rsidR="00980E3A" w:rsidRDefault="00980E3A" w:rsidP="00DE4D80">
                  <w:pPr>
                    <w:pStyle w:val="Tabletext"/>
                    <w:jc w:val="center"/>
                  </w:pPr>
                  <w:r>
                    <w:t>16</w:t>
                  </w:r>
                </w:p>
              </w:tc>
              <w:tc>
                <w:tcPr>
                  <w:tcW w:w="0" w:type="auto"/>
                  <w:shd w:val="clear" w:color="auto" w:fill="auto"/>
                </w:tcPr>
                <w:p w:rsidR="00980E3A" w:rsidRPr="006825AF" w:rsidRDefault="00980E3A" w:rsidP="00DE4D80">
                  <w:pPr>
                    <w:pStyle w:val="Tabletext"/>
                  </w:pPr>
                </w:p>
              </w:tc>
            </w:tr>
            <w:tr w:rsidR="00980E3A" w:rsidRPr="006825AF" w:rsidTr="00980E3A">
              <w:tc>
                <w:tcPr>
                  <w:tcW w:w="0" w:type="auto"/>
                  <w:shd w:val="clear" w:color="auto" w:fill="auto"/>
                </w:tcPr>
                <w:p w:rsidR="00980E3A" w:rsidRDefault="00980E3A" w:rsidP="00DE4D80">
                  <w:pPr>
                    <w:pStyle w:val="Tabletext"/>
                    <w:jc w:val="center"/>
                  </w:pPr>
                  <w:r>
                    <w:t>1.2</w:t>
                  </w:r>
                </w:p>
              </w:tc>
              <w:tc>
                <w:tcPr>
                  <w:tcW w:w="0" w:type="auto"/>
                  <w:shd w:val="clear" w:color="auto" w:fill="auto"/>
                </w:tcPr>
                <w:p w:rsidR="00980E3A" w:rsidRDefault="00980E3A" w:rsidP="00DE4D80">
                  <w:pPr>
                    <w:pStyle w:val="Tabletext"/>
                  </w:pPr>
                  <w:r>
                    <w:tab/>
                    <w:t>ITU-T G.711.1 (2008) Amend. 2</w:t>
                  </w:r>
                </w:p>
              </w:tc>
              <w:tc>
                <w:tcPr>
                  <w:tcW w:w="0" w:type="auto"/>
                  <w:shd w:val="clear" w:color="auto" w:fill="auto"/>
                </w:tcPr>
                <w:p w:rsidR="00980E3A" w:rsidRDefault="00980E3A" w:rsidP="00DE4D80">
                  <w:pPr>
                    <w:pStyle w:val="Tabletext"/>
                    <w:jc w:val="center"/>
                  </w:pPr>
                  <w:r>
                    <w:t>2009-03-16</w:t>
                  </w:r>
                </w:p>
              </w:tc>
              <w:tc>
                <w:tcPr>
                  <w:tcW w:w="0" w:type="auto"/>
                  <w:shd w:val="clear" w:color="auto" w:fill="auto"/>
                </w:tcPr>
                <w:p w:rsidR="00980E3A" w:rsidRDefault="00980E3A" w:rsidP="00DE4D80">
                  <w:pPr>
                    <w:pStyle w:val="Tabletext"/>
                    <w:jc w:val="center"/>
                  </w:pPr>
                  <w:r>
                    <w:t>16</w:t>
                  </w:r>
                </w:p>
              </w:tc>
              <w:tc>
                <w:tcPr>
                  <w:tcW w:w="0" w:type="auto"/>
                  <w:shd w:val="clear" w:color="auto" w:fill="auto"/>
                </w:tcPr>
                <w:p w:rsidR="00980E3A" w:rsidRPr="006825AF" w:rsidRDefault="00980E3A" w:rsidP="00DE4D80">
                  <w:pPr>
                    <w:pStyle w:val="Tabletext"/>
                  </w:pPr>
                </w:p>
              </w:tc>
            </w:tr>
            <w:tr w:rsidR="00980E3A" w:rsidRPr="006825AF" w:rsidTr="00980E3A">
              <w:tc>
                <w:tcPr>
                  <w:tcW w:w="0" w:type="auto"/>
                  <w:shd w:val="clear" w:color="auto" w:fill="D9D9D9"/>
                </w:tcPr>
                <w:p w:rsidR="00980E3A" w:rsidRDefault="00980E3A" w:rsidP="00DE4D80">
                  <w:pPr>
                    <w:pStyle w:val="Tabletext"/>
                    <w:jc w:val="center"/>
                  </w:pPr>
                  <w:r>
                    <w:t>1.3</w:t>
                  </w:r>
                </w:p>
              </w:tc>
              <w:tc>
                <w:tcPr>
                  <w:tcW w:w="0" w:type="auto"/>
                  <w:shd w:val="clear" w:color="auto" w:fill="D9D9D9"/>
                </w:tcPr>
                <w:p w:rsidR="00980E3A" w:rsidRDefault="00980E3A" w:rsidP="00DE4D80">
                  <w:pPr>
                    <w:pStyle w:val="Tabletext"/>
                  </w:pPr>
                  <w:r>
                    <w:tab/>
                    <w:t>ITU-T G.711.1 (2008) Amend. 3</w:t>
                  </w:r>
                </w:p>
              </w:tc>
              <w:tc>
                <w:tcPr>
                  <w:tcW w:w="0" w:type="auto"/>
                  <w:shd w:val="clear" w:color="auto" w:fill="D9D9D9"/>
                </w:tcPr>
                <w:p w:rsidR="00980E3A" w:rsidRDefault="00980E3A" w:rsidP="00DE4D80">
                  <w:pPr>
                    <w:pStyle w:val="Tabletext"/>
                    <w:jc w:val="center"/>
                  </w:pPr>
                  <w:r>
                    <w:t>2010-10-14</w:t>
                  </w:r>
                </w:p>
              </w:tc>
              <w:tc>
                <w:tcPr>
                  <w:tcW w:w="0" w:type="auto"/>
                  <w:shd w:val="clear" w:color="auto" w:fill="D9D9D9"/>
                </w:tcPr>
                <w:p w:rsidR="00980E3A" w:rsidRDefault="00980E3A" w:rsidP="00DE4D80">
                  <w:pPr>
                    <w:pStyle w:val="Tabletext"/>
                    <w:jc w:val="center"/>
                  </w:pPr>
                  <w:r>
                    <w:t>16</w:t>
                  </w:r>
                </w:p>
              </w:tc>
              <w:tc>
                <w:tcPr>
                  <w:tcW w:w="0" w:type="auto"/>
                  <w:shd w:val="clear" w:color="auto" w:fill="D9D9D9"/>
                </w:tcPr>
                <w:p w:rsidR="00980E3A" w:rsidRPr="006825AF" w:rsidRDefault="00980E3A" w:rsidP="00DE4D80">
                  <w:pPr>
                    <w:pStyle w:val="Tabletext"/>
                  </w:pPr>
                </w:p>
              </w:tc>
            </w:tr>
          </w:tbl>
          <w:p w:rsidR="00923C60" w:rsidRDefault="00923C60" w:rsidP="00DE4D80">
            <w:pPr>
              <w:pStyle w:val="Headingb"/>
              <w:spacing w:after="120"/>
              <w:rPr>
                <w:lang w:val="en-US"/>
              </w:rPr>
            </w:pPr>
          </w:p>
        </w:tc>
      </w:tr>
    </w:tbl>
    <w:p w:rsidR="00B46FF3" w:rsidRDefault="00B46FF3" w:rsidP="00DE4D80">
      <w:pPr>
        <w:rPr>
          <w:lang w:val="en-US"/>
        </w:rPr>
      </w:pPr>
    </w:p>
    <w:p w:rsidR="00B46FF3" w:rsidRDefault="00B46FF3" w:rsidP="00DE4D80">
      <w:pPr>
        <w:rPr>
          <w:lang w:val="en-US"/>
        </w:rPr>
      </w:pPr>
    </w:p>
    <w:tbl>
      <w:tblPr>
        <w:tblW w:w="0" w:type="auto"/>
        <w:tblLayout w:type="fixed"/>
        <w:tblLook w:val="0000" w:firstRow="0" w:lastRow="0" w:firstColumn="0" w:lastColumn="0" w:noHBand="0" w:noVBand="0"/>
      </w:tblPr>
      <w:tblGrid>
        <w:gridCol w:w="9945"/>
      </w:tblGrid>
      <w:tr w:rsidR="00B46FF3">
        <w:tc>
          <w:tcPr>
            <w:tcW w:w="9945" w:type="dxa"/>
          </w:tcPr>
          <w:p w:rsidR="00B46FF3" w:rsidRDefault="00B46FF3" w:rsidP="00DE4D80">
            <w:pPr>
              <w:rPr>
                <w:bCs/>
                <w:lang w:val="en-US"/>
              </w:rPr>
            </w:pPr>
          </w:p>
        </w:tc>
      </w:tr>
    </w:tbl>
    <w:p w:rsidR="00B46FF3" w:rsidRDefault="00B46FF3" w:rsidP="00DE4D80">
      <w:pPr>
        <w:rPr>
          <w:lang w:val="en-US"/>
        </w:rPr>
      </w:pPr>
    </w:p>
    <w:p w:rsidR="00B46FF3" w:rsidRDefault="00B46FF3" w:rsidP="00DE4D80">
      <w:pPr>
        <w:rPr>
          <w:lang w:val="en-US"/>
        </w:rPr>
        <w:sectPr w:rsidR="00B46FF3">
          <w:headerReference w:type="even" r:id="rId13"/>
          <w:headerReference w:type="default" r:id="rId14"/>
          <w:footerReference w:type="even" r:id="rId15"/>
          <w:footerReference w:type="default" r:id="rId16"/>
          <w:headerReference w:type="first" r:id="rId17"/>
          <w:footerReference w:type="first" r:id="rId18"/>
          <w:pgSz w:w="11907" w:h="16840" w:code="9"/>
          <w:pgMar w:top="1089" w:right="1089" w:bottom="1089" w:left="1089" w:header="482" w:footer="482" w:gutter="0"/>
          <w:pgNumType w:fmt="lowerRoman" w:start="1"/>
          <w:cols w:space="720"/>
          <w:vAlign w:val="both"/>
        </w:sectPr>
      </w:pPr>
    </w:p>
    <w:p w:rsidR="00B46FF3" w:rsidRDefault="00B46FF3" w:rsidP="00DE4D80">
      <w:pPr>
        <w:spacing w:before="480"/>
        <w:jc w:val="center"/>
        <w:rPr>
          <w:sz w:val="22"/>
          <w:lang w:val="en-US"/>
        </w:rPr>
      </w:pPr>
      <w:r>
        <w:rPr>
          <w:sz w:val="22"/>
          <w:lang w:val="en-US"/>
        </w:rPr>
        <w:lastRenderedPageBreak/>
        <w:t>FOREWORD</w:t>
      </w:r>
    </w:p>
    <w:p w:rsidR="00B46FF3" w:rsidRDefault="00B46FF3" w:rsidP="00DE4D80">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Default="00B46FF3" w:rsidP="00DE4D80">
      <w:pPr>
        <w:rPr>
          <w:sz w:val="22"/>
          <w:lang w:val="en-US"/>
        </w:rPr>
      </w:pPr>
      <w:r>
        <w:rPr>
          <w:sz w:val="22"/>
          <w:lang w:val="en-US"/>
        </w:rPr>
        <w:t xml:space="preserve">The </w:t>
      </w:r>
      <w:bookmarkStart w:id="23"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B46FF3" w:rsidRDefault="00B46FF3" w:rsidP="00DE4D80">
      <w:pPr>
        <w:rPr>
          <w:sz w:val="22"/>
          <w:lang w:val="en-US"/>
        </w:rPr>
      </w:pPr>
      <w:r>
        <w:rPr>
          <w:sz w:val="22"/>
          <w:lang w:val="en-US"/>
        </w:rPr>
        <w:t>The approval of ITU-T Recommendations is covered by the procedure laid down in WTSA Resolution 1</w:t>
      </w:r>
      <w:bookmarkEnd w:id="23"/>
      <w:r>
        <w:rPr>
          <w:sz w:val="22"/>
          <w:lang w:val="en-US"/>
        </w:rPr>
        <w:t>.</w:t>
      </w:r>
    </w:p>
    <w:p w:rsidR="00B46FF3" w:rsidRDefault="00B46FF3" w:rsidP="00DE4D80">
      <w:pPr>
        <w:rPr>
          <w:sz w:val="22"/>
          <w:lang w:val="en-US"/>
        </w:rPr>
      </w:pPr>
      <w:r>
        <w:rPr>
          <w:sz w:val="22"/>
          <w:lang w:val="en-US"/>
        </w:rPr>
        <w:t>In some areas of information technology which fall within ITU-T's purview, the necessary standards are prepared on a collaborative basis with ISO and IEC.</w:t>
      </w:r>
    </w:p>
    <w:p w:rsidR="00B46FF3" w:rsidRDefault="00B46FF3" w:rsidP="00DE4D80">
      <w:pPr>
        <w:jc w:val="center"/>
        <w:rPr>
          <w:sz w:val="22"/>
          <w:lang w:val="en-US"/>
        </w:rPr>
      </w:pPr>
    </w:p>
    <w:p w:rsidR="00B46FF3" w:rsidRDefault="00B46FF3" w:rsidP="00DE4D80">
      <w:pPr>
        <w:jc w:val="center"/>
        <w:rPr>
          <w:sz w:val="22"/>
          <w:lang w:val="en-US"/>
        </w:rPr>
      </w:pPr>
    </w:p>
    <w:p w:rsidR="00B46FF3" w:rsidRDefault="00B46FF3" w:rsidP="00DE4D80">
      <w:pPr>
        <w:jc w:val="center"/>
        <w:rPr>
          <w:sz w:val="22"/>
          <w:lang w:val="en-US"/>
        </w:rPr>
      </w:pPr>
    </w:p>
    <w:p w:rsidR="00B46FF3" w:rsidRDefault="00B46FF3" w:rsidP="00DE4D80">
      <w:pPr>
        <w:jc w:val="center"/>
        <w:rPr>
          <w:sz w:val="22"/>
          <w:lang w:val="en-US"/>
        </w:rPr>
      </w:pPr>
      <w:r>
        <w:rPr>
          <w:sz w:val="22"/>
          <w:lang w:val="en-US"/>
        </w:rPr>
        <w:t>NOTE</w:t>
      </w:r>
    </w:p>
    <w:p w:rsidR="00B46FF3" w:rsidRDefault="00B46FF3" w:rsidP="00DE4D80">
      <w:pPr>
        <w:spacing w:before="180"/>
        <w:rPr>
          <w:sz w:val="22"/>
          <w:lang w:val="en-US"/>
        </w:rPr>
      </w:pPr>
      <w:r>
        <w:rPr>
          <w:sz w:val="22"/>
        </w:rPr>
        <w:t xml:space="preserve">In </w:t>
      </w:r>
      <w:bookmarkStart w:id="24" w:name="iitextea"/>
      <w:r>
        <w:rPr>
          <w:sz w:val="22"/>
        </w:rPr>
        <w:t>this Recommendation, the expression "Administration" is used for conciseness to indicate both a telecommunication administration and a recognized operating agency</w:t>
      </w:r>
      <w:r>
        <w:rPr>
          <w:sz w:val="22"/>
          <w:lang w:val="en-US"/>
        </w:rPr>
        <w:t>.</w:t>
      </w:r>
    </w:p>
    <w:p w:rsidR="00B46FF3" w:rsidRDefault="00B46FF3" w:rsidP="00DE4D80">
      <w:pPr>
        <w:spacing w:before="180"/>
        <w:rPr>
          <w:sz w:val="22"/>
          <w:lang w:val="en-US"/>
        </w:rPr>
      </w:pPr>
      <w:r>
        <w:rPr>
          <w:sz w:val="22"/>
          <w:lang w:val="en-US"/>
        </w:rPr>
        <w:t>Compliance with this Recommendation is voluntary. However, the Recommendation may contain certain mandatory provisions (to ensure</w:t>
      </w:r>
      <w:r w:rsidR="00DD742A">
        <w:rPr>
          <w:sz w:val="22"/>
          <w:lang w:val="en-US"/>
        </w:rPr>
        <w:t>,</w:t>
      </w:r>
      <w:r>
        <w:rPr>
          <w:sz w:val="22"/>
          <w:lang w:val="en-US"/>
        </w:rPr>
        <w:t xml:space="preserve"> e.g.</w:t>
      </w:r>
      <w:r w:rsidR="00DD742A">
        <w:rPr>
          <w:sz w:val="22"/>
          <w:lang w:val="en-US"/>
        </w:rPr>
        <w:t>,</w:t>
      </w:r>
      <w:r>
        <w:rPr>
          <w:sz w:val="22"/>
          <w:lang w:val="en-US"/>
        </w:rPr>
        <w:t xml:space="preserve"> interoperability or applicability) and compliance with the Recommendation is achieved when all of these mandatory provisions are met.</w:t>
      </w:r>
      <w:r w:rsidR="005979BD">
        <w:rPr>
          <w:sz w:val="22"/>
          <w:lang w:val="en-US"/>
        </w:rPr>
        <w:t xml:space="preserve"> </w:t>
      </w:r>
      <w:r>
        <w:rPr>
          <w:sz w:val="22"/>
          <w:lang w:val="en-US"/>
        </w:rPr>
        <w:t>The words "shall" or some other obligatory language such as "must" and the negative equivalents are used to express requirements. The use of such words does not suggest that compliance with the Recommendation is required of any party</w:t>
      </w:r>
      <w:bookmarkEnd w:id="24"/>
      <w:r>
        <w:rPr>
          <w:sz w:val="22"/>
          <w:lang w:val="en-US"/>
        </w:rPr>
        <w:t>.</w:t>
      </w:r>
    </w:p>
    <w:p w:rsidR="00B46FF3" w:rsidRDefault="00B46FF3" w:rsidP="00DE4D80">
      <w:pPr>
        <w:jc w:val="center"/>
        <w:rPr>
          <w:sz w:val="22"/>
          <w:lang w:val="en-US"/>
        </w:rPr>
      </w:pPr>
    </w:p>
    <w:p w:rsidR="00B46FF3" w:rsidRDefault="00B46FF3" w:rsidP="00DE4D80">
      <w:pPr>
        <w:jc w:val="center"/>
        <w:rPr>
          <w:sz w:val="22"/>
          <w:lang w:val="en-US"/>
        </w:rPr>
      </w:pPr>
    </w:p>
    <w:p w:rsidR="00B46FF3" w:rsidRDefault="00B46FF3" w:rsidP="00DE4D80">
      <w:pPr>
        <w:jc w:val="center"/>
        <w:rPr>
          <w:sz w:val="22"/>
          <w:lang w:val="en-US"/>
        </w:rPr>
      </w:pPr>
    </w:p>
    <w:p w:rsidR="00B46FF3" w:rsidRDefault="00B46FF3" w:rsidP="00DE4D80">
      <w:pPr>
        <w:jc w:val="center"/>
        <w:rPr>
          <w:sz w:val="22"/>
          <w:lang w:val="en-US"/>
        </w:rPr>
      </w:pPr>
    </w:p>
    <w:p w:rsidR="00B46FF3" w:rsidRDefault="00B46FF3" w:rsidP="00DE4D80">
      <w:pPr>
        <w:jc w:val="center"/>
        <w:rPr>
          <w:rFonts w:ascii="Symbol" w:hAnsi="Symbol"/>
          <w:sz w:val="22"/>
          <w:lang w:val="en-US"/>
        </w:rPr>
      </w:pPr>
      <w:r>
        <w:rPr>
          <w:sz w:val="22"/>
          <w:lang w:val="en-US"/>
        </w:rPr>
        <w:t>INTELLECTUAL PROPERTY RIGHTS</w:t>
      </w:r>
    </w:p>
    <w:p w:rsidR="00B46FF3" w:rsidRDefault="00B46FF3" w:rsidP="00DE4D80">
      <w:pPr>
        <w:rPr>
          <w:sz w:val="22"/>
          <w:lang w:val="en-US"/>
        </w:rPr>
      </w:pPr>
      <w:r>
        <w:rPr>
          <w:sz w:val="22"/>
          <w:lang w:val="en-US"/>
        </w:rPr>
        <w:t xml:space="preserve">ITU </w:t>
      </w:r>
      <w:bookmarkStart w:id="25"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Default="00B46FF3" w:rsidP="00DE4D80">
      <w:pPr>
        <w:rPr>
          <w:sz w:val="22"/>
          <w:lang w:val="en-US"/>
        </w:rPr>
      </w:pPr>
      <w:r>
        <w:rPr>
          <w:sz w:val="22"/>
          <w:lang w:val="en-US"/>
        </w:rPr>
        <w:t>As of the date of approval of this Recommendation, ITU had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25"/>
      <w:r>
        <w:rPr>
          <w:sz w:val="22"/>
          <w:lang w:val="en-US"/>
        </w:rPr>
        <w:t xml:space="preserve"> at </w:t>
      </w:r>
      <w:hyperlink r:id="rId19" w:history="1">
        <w:r>
          <w:rPr>
            <w:rStyle w:val="Hyperlink"/>
            <w:rFonts w:eastAsia="SimSun"/>
            <w:sz w:val="22"/>
            <w:szCs w:val="22"/>
            <w:lang w:val="en-US" w:eastAsia="zh-CN"/>
          </w:rPr>
          <w:t>http://www.itu.int/ITU-T/ipr/</w:t>
        </w:r>
      </w:hyperlink>
      <w:r>
        <w:rPr>
          <w:sz w:val="22"/>
          <w:lang w:val="en-US"/>
        </w:rPr>
        <w:t>.</w:t>
      </w:r>
    </w:p>
    <w:p w:rsidR="00B46FF3" w:rsidRDefault="00B46FF3" w:rsidP="00DE4D80">
      <w:pPr>
        <w:jc w:val="center"/>
        <w:rPr>
          <w:sz w:val="22"/>
          <w:lang w:val="en-US"/>
        </w:rPr>
      </w:pPr>
    </w:p>
    <w:p w:rsidR="00B46FF3" w:rsidRDefault="00B46FF3" w:rsidP="00DE4D80">
      <w:pPr>
        <w:jc w:val="center"/>
        <w:rPr>
          <w:sz w:val="22"/>
          <w:lang w:val="en-US"/>
        </w:rPr>
      </w:pPr>
    </w:p>
    <w:p w:rsidR="00B46FF3" w:rsidRDefault="00B46FF3" w:rsidP="00DE4D80">
      <w:pPr>
        <w:jc w:val="center"/>
        <w:rPr>
          <w:sz w:val="22"/>
          <w:lang w:val="en-US"/>
        </w:rPr>
      </w:pPr>
    </w:p>
    <w:p w:rsidR="00B46FF3" w:rsidRDefault="00B46FF3" w:rsidP="00DE4D80">
      <w:pPr>
        <w:jc w:val="center"/>
        <w:rPr>
          <w:sz w:val="22"/>
          <w:lang w:val="en-US"/>
        </w:rPr>
      </w:pPr>
      <w:r>
        <w:rPr>
          <w:sz w:val="22"/>
          <w:lang w:val="en-US"/>
        </w:rPr>
        <w:sym w:font="Symbol" w:char="F0E3"/>
      </w:r>
      <w:r>
        <w:rPr>
          <w:sz w:val="22"/>
          <w:lang w:val="en-US"/>
        </w:rPr>
        <w:t>  ITU  </w:t>
      </w:r>
      <w:bookmarkStart w:id="26" w:name="iiannee"/>
      <w:bookmarkEnd w:id="26"/>
      <w:r w:rsidR="00980E3A">
        <w:rPr>
          <w:sz w:val="22"/>
          <w:lang w:val="en-US"/>
        </w:rPr>
        <w:t>2011</w:t>
      </w:r>
    </w:p>
    <w:p w:rsidR="00B46FF3" w:rsidRDefault="00B46FF3" w:rsidP="00DE4D80">
      <w:pPr>
        <w:rPr>
          <w:sz w:val="22"/>
          <w:lang w:val="en-US"/>
        </w:rPr>
      </w:pPr>
      <w:r>
        <w:rPr>
          <w:sz w:val="22"/>
          <w:lang w:val="en-US"/>
        </w:rPr>
        <w:t>All rights reserved. No part of this publication may be reproduced, by any means whatsoever, without the prior written permission of ITU.</w:t>
      </w:r>
    </w:p>
    <w:p w:rsidR="00B46FF3" w:rsidRPr="008B3C25" w:rsidRDefault="00B46FF3" w:rsidP="00DE4D80">
      <w:pPr>
        <w:jc w:val="center"/>
        <w:rPr>
          <w:b/>
          <w:lang w:val="en-US"/>
        </w:rPr>
      </w:pPr>
      <w:r w:rsidRPr="00CC0567">
        <w:rPr>
          <w:b/>
          <w:lang w:val="en-US"/>
        </w:rPr>
        <w:br w:type="page"/>
      </w:r>
      <w:r w:rsidR="00D82CE2">
        <w:rPr>
          <w:b/>
          <w:lang w:val="en-US"/>
        </w:rPr>
        <w:lastRenderedPageBreak/>
        <w:t>Table of Contents</w:t>
      </w:r>
    </w:p>
    <w:p w:rsidR="00AD6B52" w:rsidRDefault="00AD6B52" w:rsidP="00DE4D80">
      <w:pPr>
        <w:pStyle w:val="toc0"/>
        <w:ind w:right="992"/>
        <w:rPr>
          <w:noProof/>
        </w:rPr>
      </w:pPr>
      <w:r>
        <w:rPr>
          <w:lang w:val="en-US"/>
        </w:rPr>
        <w:tab/>
        <w:t>Page</w:t>
      </w:r>
    </w:p>
    <w:p w:rsidR="00AD6B52" w:rsidRDefault="00AD6B52" w:rsidP="00DE4D80">
      <w:pPr>
        <w:pStyle w:val="TOC1"/>
        <w:ind w:right="992"/>
        <w:rPr>
          <w:rFonts w:asciiTheme="minorHAnsi" w:eastAsiaTheme="minorEastAsia" w:hAnsiTheme="minorHAnsi" w:cstheme="minorBidi"/>
          <w:noProof/>
          <w:sz w:val="22"/>
          <w:szCs w:val="22"/>
          <w:lang w:val="en-US" w:eastAsia="zh-CN"/>
        </w:rPr>
      </w:pPr>
      <w:r>
        <w:rPr>
          <w:noProof/>
        </w:rPr>
        <w:t xml:space="preserve">Annex C – Lossless </w:t>
      </w:r>
      <w:r w:rsidRPr="00D76244">
        <w:rPr>
          <w:rFonts w:eastAsia="SimSun"/>
          <w:noProof/>
          <w:lang w:eastAsia="zh-CN"/>
        </w:rPr>
        <w:t xml:space="preserve">compression of ITU-T </w:t>
      </w:r>
      <w:r>
        <w:rPr>
          <w:noProof/>
        </w:rPr>
        <w:t>G.711 PCM compatible bitstream in ITU</w:t>
      </w:r>
      <w:r>
        <w:rPr>
          <w:noProof/>
        </w:rPr>
        <w:noBreakHyphen/>
        <w:t>T G.711.</w:t>
      </w:r>
      <w:r w:rsidRPr="00AD6B52">
        <w:rPr>
          <w:noProof/>
        </w:rPr>
        <w:t>1</w:t>
      </w:r>
      <w:r>
        <w:rPr>
          <w:noProof/>
        </w:rPr>
        <w:tab/>
      </w:r>
      <w:r>
        <w:rPr>
          <w:noProof/>
        </w:rPr>
        <w:tab/>
      </w:r>
      <w:r w:rsidR="002833AC">
        <w:rPr>
          <w:noProof/>
        </w:rPr>
        <w:t>1</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Pr>
          <w:noProof/>
        </w:rPr>
        <w:t>C.1</w:t>
      </w:r>
      <w:r>
        <w:rPr>
          <w:rFonts w:asciiTheme="minorHAnsi" w:eastAsiaTheme="minorEastAsia" w:hAnsiTheme="minorHAnsi" w:cstheme="minorBidi"/>
          <w:noProof/>
          <w:sz w:val="22"/>
          <w:szCs w:val="22"/>
          <w:lang w:val="en-US" w:eastAsia="zh-CN"/>
        </w:rPr>
        <w:tab/>
      </w:r>
      <w:r w:rsidRPr="00AD6B52">
        <w:rPr>
          <w:noProof/>
        </w:rPr>
        <w:t>Scope</w:t>
      </w:r>
      <w:r>
        <w:rPr>
          <w:noProof/>
        </w:rPr>
        <w:tab/>
      </w:r>
      <w:r>
        <w:rPr>
          <w:noProof/>
        </w:rPr>
        <w:tab/>
      </w:r>
      <w:r w:rsidR="002833AC">
        <w:rPr>
          <w:noProof/>
        </w:rPr>
        <w:t>1</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Pr>
          <w:noProof/>
        </w:rPr>
        <w:t>C.2</w:t>
      </w:r>
      <w:r>
        <w:rPr>
          <w:rFonts w:asciiTheme="minorHAnsi" w:eastAsiaTheme="minorEastAsia" w:hAnsiTheme="minorHAnsi" w:cstheme="minorBidi"/>
          <w:noProof/>
          <w:sz w:val="22"/>
          <w:szCs w:val="22"/>
          <w:lang w:val="en-US" w:eastAsia="zh-CN"/>
        </w:rPr>
        <w:tab/>
      </w:r>
      <w:r w:rsidRPr="00AD6B52">
        <w:rPr>
          <w:noProof/>
        </w:rPr>
        <w:t>References</w:t>
      </w:r>
      <w:r>
        <w:rPr>
          <w:noProof/>
        </w:rPr>
        <w:tab/>
      </w:r>
      <w:r>
        <w:rPr>
          <w:noProof/>
        </w:rPr>
        <w:tab/>
      </w:r>
      <w:r w:rsidR="002833AC">
        <w:rPr>
          <w:noProof/>
        </w:rPr>
        <w:t>1</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Pr>
          <w:noProof/>
        </w:rPr>
        <w:t>C.3</w:t>
      </w:r>
      <w:r>
        <w:rPr>
          <w:rFonts w:asciiTheme="minorHAnsi" w:eastAsiaTheme="minorEastAsia" w:hAnsiTheme="minorHAnsi" w:cstheme="minorBidi"/>
          <w:noProof/>
          <w:sz w:val="22"/>
          <w:szCs w:val="22"/>
          <w:lang w:val="en-US" w:eastAsia="zh-CN"/>
        </w:rPr>
        <w:tab/>
      </w:r>
      <w:r>
        <w:rPr>
          <w:noProof/>
        </w:rPr>
        <w:t xml:space="preserve">Abbreviations and </w:t>
      </w:r>
      <w:r w:rsidRPr="00AD6B52">
        <w:rPr>
          <w:noProof/>
        </w:rPr>
        <w:t>acronyms</w:t>
      </w:r>
      <w:r>
        <w:rPr>
          <w:noProof/>
        </w:rPr>
        <w:tab/>
      </w:r>
      <w:r>
        <w:rPr>
          <w:noProof/>
        </w:rPr>
        <w:tab/>
      </w:r>
      <w:r w:rsidR="002833AC">
        <w:rPr>
          <w:noProof/>
        </w:rPr>
        <w:t>1</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Pr>
          <w:noProof/>
        </w:rPr>
        <w:t>C.4</w:t>
      </w:r>
      <w:r>
        <w:rPr>
          <w:rFonts w:asciiTheme="minorHAnsi" w:eastAsiaTheme="minorEastAsia" w:hAnsiTheme="minorHAnsi" w:cstheme="minorBidi"/>
          <w:noProof/>
          <w:sz w:val="22"/>
          <w:szCs w:val="22"/>
          <w:lang w:val="en-US" w:eastAsia="zh-CN"/>
        </w:rPr>
        <w:tab/>
      </w:r>
      <w:r w:rsidRPr="00AD6B52">
        <w:rPr>
          <w:noProof/>
        </w:rPr>
        <w:t>Conventions</w:t>
      </w:r>
      <w:r>
        <w:rPr>
          <w:noProof/>
        </w:rPr>
        <w:tab/>
      </w:r>
      <w:r>
        <w:rPr>
          <w:noProof/>
        </w:rPr>
        <w:tab/>
      </w:r>
      <w:r w:rsidR="002833AC">
        <w:rPr>
          <w:noProof/>
        </w:rPr>
        <w:t>2</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Pr>
          <w:noProof/>
        </w:rPr>
        <w:t>C.5</w:t>
      </w:r>
      <w:r>
        <w:rPr>
          <w:rFonts w:asciiTheme="minorHAnsi" w:eastAsiaTheme="minorEastAsia" w:hAnsiTheme="minorHAnsi" w:cstheme="minorBidi"/>
          <w:noProof/>
          <w:sz w:val="22"/>
          <w:szCs w:val="22"/>
          <w:lang w:val="en-US" w:eastAsia="zh-CN"/>
        </w:rPr>
        <w:tab/>
      </w:r>
      <w:r>
        <w:rPr>
          <w:noProof/>
        </w:rPr>
        <w:t xml:space="preserve">General description of the ITU-T G.711.1 LLC </w:t>
      </w:r>
      <w:r w:rsidRPr="00AD6B52">
        <w:rPr>
          <w:noProof/>
        </w:rPr>
        <w:t>coder</w:t>
      </w:r>
      <w:r>
        <w:rPr>
          <w:noProof/>
        </w:rPr>
        <w:tab/>
      </w:r>
      <w:r>
        <w:rPr>
          <w:noProof/>
        </w:rPr>
        <w:tab/>
      </w:r>
      <w:r w:rsidR="002833AC">
        <w:rPr>
          <w:noProof/>
        </w:rPr>
        <w:t>2</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sidRPr="00AD6B52">
        <w:rPr>
          <w:noProof/>
          <w:lang w:val="en-US" w:eastAsia="zh-CN"/>
        </w:rPr>
        <w:t>C.6</w:t>
      </w:r>
      <w:r>
        <w:rPr>
          <w:rFonts w:asciiTheme="minorHAnsi" w:eastAsiaTheme="minorEastAsia" w:hAnsiTheme="minorHAnsi" w:cstheme="minorBidi"/>
          <w:noProof/>
          <w:sz w:val="22"/>
          <w:szCs w:val="22"/>
          <w:lang w:val="en-US" w:eastAsia="zh-CN"/>
        </w:rPr>
        <w:tab/>
      </w:r>
      <w:r w:rsidRPr="00AD6B52">
        <w:rPr>
          <w:noProof/>
          <w:lang w:val="en-US" w:eastAsia="zh-CN"/>
        </w:rPr>
        <w:t>ITU-T G.711.1 LLC e</w:t>
      </w:r>
      <w:r w:rsidRPr="00AD6B52">
        <w:rPr>
          <w:noProof/>
          <w:lang w:val="en-US"/>
        </w:rPr>
        <w:t>ncoder</w:t>
      </w:r>
      <w:r w:rsidRPr="00AD6B52">
        <w:rPr>
          <w:noProof/>
          <w:lang w:val="en-US"/>
        </w:rPr>
        <w:tab/>
      </w:r>
      <w:r w:rsidRPr="00AD6B52">
        <w:rPr>
          <w:noProof/>
          <w:lang w:val="en-US"/>
        </w:rPr>
        <w:tab/>
      </w:r>
      <w:r w:rsidR="002833AC">
        <w:rPr>
          <w:noProof/>
          <w:lang w:val="en-US"/>
        </w:rPr>
        <w:t>3</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sidRPr="00AD6B52">
        <w:rPr>
          <w:noProof/>
          <w:lang w:val="en-US"/>
        </w:rPr>
        <w:t>C.7</w:t>
      </w:r>
      <w:r>
        <w:rPr>
          <w:rFonts w:asciiTheme="minorHAnsi" w:eastAsiaTheme="minorEastAsia" w:hAnsiTheme="minorHAnsi" w:cstheme="minorBidi"/>
          <w:noProof/>
          <w:sz w:val="22"/>
          <w:szCs w:val="22"/>
          <w:lang w:val="en-US" w:eastAsia="zh-CN"/>
        </w:rPr>
        <w:tab/>
      </w:r>
      <w:r w:rsidRPr="00AD6B52">
        <w:rPr>
          <w:noProof/>
          <w:lang w:val="en-US"/>
        </w:rPr>
        <w:t xml:space="preserve">ITU-T G.711.1 LLC </w:t>
      </w:r>
      <w:r w:rsidRPr="00AD6B52">
        <w:rPr>
          <w:rFonts w:eastAsia="SimSun"/>
          <w:noProof/>
          <w:lang w:val="en-US" w:eastAsia="zh-CN"/>
        </w:rPr>
        <w:t>d</w:t>
      </w:r>
      <w:r w:rsidRPr="00AD6B52">
        <w:rPr>
          <w:noProof/>
          <w:lang w:val="en-US"/>
        </w:rPr>
        <w:t>ecoder</w:t>
      </w:r>
      <w:r w:rsidRPr="00AD6B52">
        <w:rPr>
          <w:noProof/>
          <w:lang w:val="en-US"/>
        </w:rPr>
        <w:tab/>
      </w:r>
      <w:r w:rsidRPr="00AD6B52">
        <w:rPr>
          <w:noProof/>
          <w:lang w:val="en-US"/>
        </w:rPr>
        <w:tab/>
      </w:r>
      <w:r w:rsidR="002833AC">
        <w:rPr>
          <w:noProof/>
        </w:rPr>
        <w:t>4</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Pr>
          <w:noProof/>
        </w:rPr>
        <w:t>C.8</w:t>
      </w:r>
      <w:r>
        <w:rPr>
          <w:rFonts w:asciiTheme="minorHAnsi" w:eastAsiaTheme="minorEastAsia" w:hAnsiTheme="minorHAnsi" w:cstheme="minorBidi"/>
          <w:noProof/>
          <w:sz w:val="22"/>
          <w:szCs w:val="22"/>
          <w:lang w:val="en-US" w:eastAsia="zh-CN"/>
        </w:rPr>
        <w:tab/>
      </w:r>
      <w:r>
        <w:rPr>
          <w:noProof/>
        </w:rPr>
        <w:t xml:space="preserve">Description of the transmitted </w:t>
      </w:r>
      <w:r w:rsidRPr="00AD6B52">
        <w:rPr>
          <w:noProof/>
        </w:rPr>
        <w:t>parameter</w:t>
      </w:r>
      <w:r w:rsidRPr="00AD6B52">
        <w:rPr>
          <w:noProof/>
          <w:lang w:eastAsia="ja-JP"/>
        </w:rPr>
        <w:t>s</w:t>
      </w:r>
      <w:r>
        <w:rPr>
          <w:noProof/>
          <w:lang w:eastAsia="ja-JP"/>
        </w:rPr>
        <w:tab/>
      </w:r>
      <w:r>
        <w:rPr>
          <w:noProof/>
          <w:lang w:eastAsia="ja-JP"/>
        </w:rPr>
        <w:tab/>
      </w:r>
      <w:r w:rsidR="002833AC">
        <w:rPr>
          <w:noProof/>
        </w:rPr>
        <w:t>5</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Pr>
          <w:noProof/>
        </w:rPr>
        <w:t>C.9</w:t>
      </w:r>
      <w:r>
        <w:rPr>
          <w:rFonts w:asciiTheme="minorHAnsi" w:eastAsiaTheme="minorEastAsia" w:hAnsiTheme="minorHAnsi" w:cstheme="minorBidi"/>
          <w:noProof/>
          <w:sz w:val="22"/>
          <w:szCs w:val="22"/>
          <w:lang w:val="en-US" w:eastAsia="zh-CN"/>
        </w:rPr>
        <w:tab/>
      </w:r>
      <w:r>
        <w:rPr>
          <w:noProof/>
        </w:rPr>
        <w:t xml:space="preserve">Bit-exact description of the </w:t>
      </w:r>
      <w:r>
        <w:rPr>
          <w:noProof/>
          <w:lang w:eastAsia="ja-JP"/>
        </w:rPr>
        <w:t xml:space="preserve">ITU-T </w:t>
      </w:r>
      <w:r>
        <w:rPr>
          <w:noProof/>
        </w:rPr>
        <w:t xml:space="preserve">G.711.1 LLC </w:t>
      </w:r>
      <w:r w:rsidRPr="00AD6B52">
        <w:rPr>
          <w:noProof/>
        </w:rPr>
        <w:t>codec</w:t>
      </w:r>
      <w:r>
        <w:rPr>
          <w:noProof/>
        </w:rPr>
        <w:tab/>
      </w:r>
      <w:r>
        <w:rPr>
          <w:noProof/>
        </w:rPr>
        <w:tab/>
      </w:r>
      <w:r w:rsidR="002833AC">
        <w:rPr>
          <w:noProof/>
        </w:rPr>
        <w:t>5</w:t>
      </w:r>
    </w:p>
    <w:p w:rsidR="00AD6B52" w:rsidRDefault="00AD6B52" w:rsidP="00DE4D80">
      <w:pPr>
        <w:pStyle w:val="TOC1"/>
        <w:ind w:right="992"/>
        <w:rPr>
          <w:rFonts w:asciiTheme="minorHAnsi" w:eastAsiaTheme="minorEastAsia" w:hAnsiTheme="minorHAnsi" w:cstheme="minorBidi"/>
          <w:noProof/>
          <w:sz w:val="22"/>
          <w:szCs w:val="22"/>
          <w:lang w:val="en-US" w:eastAsia="zh-CN"/>
        </w:rPr>
      </w:pPr>
      <w:r>
        <w:rPr>
          <w:noProof/>
        </w:rPr>
        <w:t xml:space="preserve">Appendix </w:t>
      </w:r>
      <w:r>
        <w:rPr>
          <w:noProof/>
          <w:lang w:eastAsia="ja-JP"/>
        </w:rPr>
        <w:t>I</w:t>
      </w:r>
      <w:r>
        <w:rPr>
          <w:noProof/>
        </w:rPr>
        <w:t xml:space="preserve">I – Frame size </w:t>
      </w:r>
      <w:r w:rsidRPr="00AD6B52">
        <w:rPr>
          <w:noProof/>
        </w:rPr>
        <w:t>selection</w:t>
      </w:r>
      <w:r>
        <w:rPr>
          <w:noProof/>
        </w:rPr>
        <w:tab/>
      </w:r>
      <w:r>
        <w:rPr>
          <w:noProof/>
        </w:rPr>
        <w:tab/>
      </w:r>
      <w:r w:rsidRPr="00AD6B52">
        <w:rPr>
          <w:noProof/>
        </w:rPr>
        <w:t>7</w:t>
      </w:r>
    </w:p>
    <w:p w:rsidR="00AD6B52" w:rsidRDefault="00AD6B52" w:rsidP="00DE4D80">
      <w:pPr>
        <w:pStyle w:val="TOC1"/>
        <w:ind w:right="992"/>
        <w:rPr>
          <w:rFonts w:asciiTheme="minorHAnsi" w:eastAsiaTheme="minorEastAsia" w:hAnsiTheme="minorHAnsi" w:cstheme="minorBidi"/>
          <w:noProof/>
          <w:sz w:val="22"/>
          <w:szCs w:val="22"/>
          <w:lang w:val="en-US" w:eastAsia="zh-CN"/>
        </w:rPr>
      </w:pPr>
      <w:r>
        <w:rPr>
          <w:noProof/>
        </w:rPr>
        <w:t xml:space="preserve">Appendix III – Decoding of the ITU-T G.711.0 bitstream part of ITU-T G.711.1 LLC </w:t>
      </w:r>
      <w:r w:rsidRPr="00AD6B52">
        <w:rPr>
          <w:noProof/>
        </w:rPr>
        <w:t>bitstreams</w:t>
      </w:r>
      <w:r>
        <w:rPr>
          <w:noProof/>
        </w:rPr>
        <w:tab/>
      </w:r>
      <w:r>
        <w:rPr>
          <w:noProof/>
        </w:rPr>
        <w:tab/>
      </w:r>
      <w:r w:rsidR="002833AC">
        <w:rPr>
          <w:noProof/>
        </w:rPr>
        <w:t>8</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Pr>
          <w:noProof/>
        </w:rPr>
        <w:t>III.1</w:t>
      </w:r>
      <w:r>
        <w:rPr>
          <w:rFonts w:asciiTheme="minorHAnsi" w:eastAsiaTheme="minorEastAsia" w:hAnsiTheme="minorHAnsi" w:cstheme="minorBidi"/>
          <w:noProof/>
          <w:sz w:val="22"/>
          <w:szCs w:val="22"/>
          <w:lang w:val="en-US" w:eastAsia="zh-CN"/>
        </w:rPr>
        <w:tab/>
      </w:r>
      <w:r>
        <w:rPr>
          <w:noProof/>
        </w:rPr>
        <w:t>Case 1: When the first boundary octet of the ITU-T G.711.0 bitstream and the number of octet </w:t>
      </w:r>
      <w:r w:rsidRPr="00D76244">
        <w:rPr>
          <w:i/>
          <w:iCs/>
          <w:noProof/>
        </w:rPr>
        <w:t>N</w:t>
      </w:r>
      <w:r w:rsidRPr="00D76244">
        <w:rPr>
          <w:i/>
          <w:iCs/>
          <w:noProof/>
          <w:vertAlign w:val="subscript"/>
        </w:rPr>
        <w:t>i</w:t>
      </w:r>
      <w:r>
        <w:rPr>
          <w:noProof/>
        </w:rPr>
        <w:t xml:space="preserve"> for the ITU-T G.711.0 bitstream are </w:t>
      </w:r>
      <w:r w:rsidRPr="00AD6B52">
        <w:rPr>
          <w:noProof/>
        </w:rPr>
        <w:t>given</w:t>
      </w:r>
      <w:r>
        <w:rPr>
          <w:noProof/>
        </w:rPr>
        <w:tab/>
      </w:r>
      <w:r>
        <w:rPr>
          <w:noProof/>
        </w:rPr>
        <w:tab/>
      </w:r>
      <w:r w:rsidR="002833AC">
        <w:rPr>
          <w:noProof/>
        </w:rPr>
        <w:t>8</w:t>
      </w:r>
    </w:p>
    <w:p w:rsidR="00AD6B52" w:rsidRDefault="00AD6B52" w:rsidP="00DE4D80">
      <w:pPr>
        <w:pStyle w:val="TOC2"/>
        <w:ind w:right="992"/>
        <w:rPr>
          <w:rFonts w:asciiTheme="minorHAnsi" w:eastAsiaTheme="minorEastAsia" w:hAnsiTheme="minorHAnsi" w:cstheme="minorBidi"/>
          <w:noProof/>
          <w:sz w:val="22"/>
          <w:szCs w:val="22"/>
          <w:lang w:val="en-US" w:eastAsia="zh-CN"/>
        </w:rPr>
      </w:pPr>
      <w:r>
        <w:rPr>
          <w:noProof/>
        </w:rPr>
        <w:t>III.2</w:t>
      </w:r>
      <w:r>
        <w:rPr>
          <w:rFonts w:asciiTheme="minorHAnsi" w:eastAsiaTheme="minorEastAsia" w:hAnsiTheme="minorHAnsi" w:cstheme="minorBidi"/>
          <w:noProof/>
          <w:sz w:val="22"/>
          <w:szCs w:val="22"/>
          <w:lang w:val="en-US" w:eastAsia="zh-CN"/>
        </w:rPr>
        <w:tab/>
      </w:r>
      <w:r>
        <w:rPr>
          <w:noProof/>
        </w:rPr>
        <w:t xml:space="preserve">Case 2: When the first boundary octet of the ITU-T G.711.0 bitstream and the number of ITU-T G.711.1 frames </w:t>
      </w:r>
      <w:r w:rsidRPr="00D76244">
        <w:rPr>
          <w:i/>
          <w:iCs/>
          <w:noProof/>
        </w:rPr>
        <w:t>F</w:t>
      </w:r>
      <w:r w:rsidRPr="00D76244">
        <w:rPr>
          <w:i/>
          <w:iCs/>
          <w:noProof/>
          <w:vertAlign w:val="subscript"/>
        </w:rPr>
        <w:t>n</w:t>
      </w:r>
      <w:r>
        <w:rPr>
          <w:noProof/>
        </w:rPr>
        <w:t xml:space="preserve"> are </w:t>
      </w:r>
      <w:r w:rsidRPr="00AD6B52">
        <w:rPr>
          <w:noProof/>
        </w:rPr>
        <w:t>given</w:t>
      </w:r>
      <w:r>
        <w:rPr>
          <w:noProof/>
        </w:rPr>
        <w:tab/>
      </w:r>
      <w:r>
        <w:rPr>
          <w:noProof/>
        </w:rPr>
        <w:tab/>
      </w:r>
      <w:r w:rsidR="002833AC">
        <w:rPr>
          <w:noProof/>
        </w:rPr>
        <w:t>8</w:t>
      </w:r>
    </w:p>
    <w:p w:rsidR="00AD6B52" w:rsidRDefault="00AD6B52" w:rsidP="00DE4D80">
      <w:pPr>
        <w:pStyle w:val="TOC1"/>
        <w:ind w:right="992"/>
        <w:rPr>
          <w:rFonts w:asciiTheme="minorHAnsi" w:eastAsiaTheme="minorEastAsia" w:hAnsiTheme="minorHAnsi" w:cstheme="minorBidi"/>
          <w:noProof/>
          <w:sz w:val="22"/>
          <w:szCs w:val="22"/>
          <w:lang w:val="en-US" w:eastAsia="zh-CN"/>
        </w:rPr>
      </w:pPr>
      <w:r w:rsidRPr="00AD6B52">
        <w:rPr>
          <w:noProof/>
        </w:rPr>
        <w:t>Bibliography</w:t>
      </w:r>
      <w:r>
        <w:rPr>
          <w:noProof/>
        </w:rPr>
        <w:tab/>
      </w:r>
      <w:r>
        <w:rPr>
          <w:noProof/>
        </w:rPr>
        <w:tab/>
      </w:r>
      <w:r w:rsidR="002833AC">
        <w:rPr>
          <w:noProof/>
        </w:rPr>
        <w:t>9</w:t>
      </w:r>
    </w:p>
    <w:p w:rsidR="00D03B7F" w:rsidRDefault="00D03B7F" w:rsidP="00DE4D80">
      <w:pPr>
        <w:rPr>
          <w:lang w:val="en-US"/>
        </w:rPr>
      </w:pPr>
    </w:p>
    <w:p w:rsidR="00D03B7F" w:rsidRDefault="005130FE" w:rsidP="00DE4D80">
      <w:pPr>
        <w:tabs>
          <w:tab w:val="clear" w:pos="1588"/>
          <w:tab w:val="clear" w:pos="1985"/>
          <w:tab w:val="left" w:pos="2552"/>
        </w:tabs>
        <w:rPr>
          <w:lang w:val="en-US"/>
        </w:rPr>
      </w:pPr>
      <w:r>
        <w:rPr>
          <w:lang w:val="en-US"/>
        </w:rPr>
        <w:t xml:space="preserve">Electronic attachment </w:t>
      </w:r>
      <w:r w:rsidR="00D03B7F">
        <w:rPr>
          <w:lang w:val="en-US"/>
        </w:rPr>
        <w:tab/>
      </w:r>
      <w:r w:rsidR="00575B92">
        <w:rPr>
          <w:lang w:val="en-US"/>
        </w:rPr>
        <w:t xml:space="preserve">– </w:t>
      </w:r>
      <w:del w:id="27" w:author="christe" w:date="2011-08-12T11:29:00Z">
        <w:r w:rsidDel="005130FE">
          <w:rPr>
            <w:lang w:val="en-US"/>
          </w:rPr>
          <w:delText xml:space="preserve">Floating-point </w:delText>
        </w:r>
      </w:del>
      <w:ins w:id="28" w:author="christe" w:date="2011-08-12T11:30:00Z">
        <w:r w:rsidRPr="000F3024">
          <w:rPr>
            <w:lang w:val="en-US"/>
          </w:rPr>
          <w:t xml:space="preserve">ANSI-C source code </w:t>
        </w:r>
      </w:ins>
      <w:r w:rsidR="002C4629" w:rsidRPr="000F3024">
        <w:rPr>
          <w:lang w:val="en-US"/>
        </w:rPr>
        <w:t>reference implem</w:t>
      </w:r>
      <w:r w:rsidR="002C4629">
        <w:rPr>
          <w:lang w:val="en-US"/>
        </w:rPr>
        <w:t>e</w:t>
      </w:r>
      <w:r w:rsidR="002C4629" w:rsidRPr="000F3024">
        <w:rPr>
          <w:lang w:val="en-US"/>
        </w:rPr>
        <w:t>ntation</w:t>
      </w:r>
      <w:r w:rsidR="00D03B7F">
        <w:rPr>
          <w:lang w:val="en-US"/>
        </w:rPr>
        <w:t xml:space="preserve"> </w:t>
      </w:r>
    </w:p>
    <w:p w:rsidR="002C4629" w:rsidRPr="000F3024" w:rsidRDefault="00D03B7F" w:rsidP="00DE4D80">
      <w:pPr>
        <w:tabs>
          <w:tab w:val="clear" w:pos="1588"/>
          <w:tab w:val="clear" w:pos="1985"/>
          <w:tab w:val="left" w:pos="2552"/>
        </w:tabs>
        <w:rPr>
          <w:lang w:val="en-US"/>
        </w:rPr>
      </w:pPr>
      <w:r>
        <w:rPr>
          <w:lang w:val="en-US"/>
        </w:rPr>
        <w:tab/>
      </w:r>
      <w:r>
        <w:rPr>
          <w:lang w:val="en-US"/>
        </w:rPr>
        <w:tab/>
      </w:r>
      <w:r>
        <w:rPr>
          <w:lang w:val="en-US"/>
        </w:rPr>
        <w:tab/>
      </w:r>
      <w:r>
        <w:rPr>
          <w:lang w:val="en-US"/>
        </w:rPr>
        <w:sym w:font="Symbol" w:char="F02D"/>
      </w:r>
      <w:r>
        <w:rPr>
          <w:lang w:val="en-US"/>
        </w:rPr>
        <w:t xml:space="preserve"> Associated test vectors</w:t>
      </w:r>
    </w:p>
    <w:p w:rsidR="002C4629" w:rsidRDefault="002C4629" w:rsidP="00DE4D80">
      <w:pPr>
        <w:rPr>
          <w:lang w:val="en-US"/>
        </w:rPr>
      </w:pPr>
    </w:p>
    <w:p w:rsidR="00C355E4" w:rsidRPr="00120EFD" w:rsidRDefault="00C355E4" w:rsidP="00DE4D80">
      <w:pPr>
        <w:rPr>
          <w:lang w:val="en-US"/>
        </w:rPr>
      </w:pPr>
    </w:p>
    <w:p w:rsidR="00B46FF3" w:rsidRPr="00120EFD" w:rsidRDefault="00B46FF3" w:rsidP="00DE4D80">
      <w:pPr>
        <w:rPr>
          <w:b/>
          <w:bCs/>
          <w:lang w:val="en-US"/>
        </w:rPr>
        <w:sectPr w:rsidR="00B46FF3" w:rsidRPr="00120EFD">
          <w:headerReference w:type="default" r:id="rId20"/>
          <w:pgSz w:w="11907" w:h="16834"/>
          <w:pgMar w:top="1134" w:right="1134" w:bottom="1134" w:left="1134" w:header="567" w:footer="567" w:gutter="0"/>
          <w:paperSrc w:first="15" w:other="15"/>
          <w:pgNumType w:fmt="lowerRoman"/>
          <w:cols w:space="720"/>
          <w:docGrid w:linePitch="326"/>
        </w:sectPr>
      </w:pPr>
    </w:p>
    <w:p w:rsidR="00980E3A" w:rsidRPr="00120EFD" w:rsidRDefault="00980E3A" w:rsidP="00DE4D80">
      <w:pPr>
        <w:pStyle w:val="RecNo"/>
        <w:rPr>
          <w:lang w:val="en-US"/>
        </w:rPr>
      </w:pPr>
      <w:bookmarkStart w:id="29" w:name="p1rectexte"/>
      <w:bookmarkEnd w:id="29"/>
      <w:r w:rsidRPr="00120EFD">
        <w:rPr>
          <w:lang w:val="en-US"/>
        </w:rPr>
        <w:lastRenderedPageBreak/>
        <w:t>Recommendation ITU-T G.711.1</w:t>
      </w:r>
    </w:p>
    <w:p w:rsidR="005979BD" w:rsidRPr="00643342" w:rsidRDefault="005979BD" w:rsidP="00DE4D80">
      <w:pPr>
        <w:pStyle w:val="Rectitle"/>
        <w:rPr>
          <w:lang w:val="en-US"/>
        </w:rPr>
      </w:pPr>
      <w:r w:rsidRPr="00F91776">
        <w:t>Wideband embedded extension for G.711 pulse code modulation</w:t>
      </w:r>
      <w:r w:rsidRPr="00F91776">
        <w:rPr>
          <w:rStyle w:val="FootnoteReference"/>
          <w:b w:val="0"/>
          <w:bCs/>
          <w:lang w:eastAsia="ja-JP"/>
        </w:rPr>
        <w:footnoteReference w:id="1"/>
      </w:r>
    </w:p>
    <w:p w:rsidR="005979BD" w:rsidRDefault="005979BD" w:rsidP="00DE4D80">
      <w:pPr>
        <w:pStyle w:val="AnnexNoTitle"/>
      </w:pPr>
      <w:bookmarkStart w:id="30" w:name="_Toc286821022"/>
      <w:bookmarkStart w:id="31" w:name="_Toc286827997"/>
      <w:bookmarkStart w:id="32" w:name="_Toc296000409"/>
      <w:bookmarkStart w:id="33" w:name="_Toc296589359"/>
      <w:bookmarkStart w:id="34" w:name="_Toc300925125"/>
      <w:bookmarkStart w:id="35" w:name="_Toc301337716"/>
      <w:bookmarkStart w:id="36" w:name="_Toc302118553"/>
      <w:r w:rsidRPr="005979BD">
        <w:rPr>
          <w:lang w:val="en-US"/>
        </w:rPr>
        <w:t>Amendment 3</w:t>
      </w:r>
      <w:r>
        <w:rPr>
          <w:lang w:val="en-US"/>
        </w:rPr>
        <w:br/>
      </w:r>
      <w:r>
        <w:rPr>
          <w:lang w:val="en-US"/>
        </w:rPr>
        <w:br/>
      </w:r>
      <w:r w:rsidRPr="00F91776">
        <w:rPr>
          <w:rFonts w:hint="eastAsia"/>
        </w:rPr>
        <w:t xml:space="preserve">Lossless </w:t>
      </w:r>
      <w:r w:rsidRPr="00F91776">
        <w:rPr>
          <w:rFonts w:eastAsia="SimSun"/>
          <w:lang w:eastAsia="zh-CN"/>
        </w:rPr>
        <w:t xml:space="preserve">compression </w:t>
      </w:r>
      <w:r w:rsidRPr="00F91776">
        <w:rPr>
          <w:rFonts w:eastAsia="SimSun" w:hint="eastAsia"/>
          <w:lang w:eastAsia="zh-CN"/>
        </w:rPr>
        <w:t xml:space="preserve">of </w:t>
      </w:r>
      <w:r w:rsidRPr="00F91776">
        <w:rPr>
          <w:rFonts w:hint="eastAsia"/>
        </w:rPr>
        <w:t xml:space="preserve">G.711 </w:t>
      </w:r>
      <w:r w:rsidRPr="00F91776">
        <w:t>bitstreams in G.711.1</w:t>
      </w:r>
      <w:bookmarkEnd w:id="30"/>
      <w:bookmarkEnd w:id="31"/>
      <w:bookmarkEnd w:id="32"/>
      <w:bookmarkEnd w:id="33"/>
      <w:bookmarkEnd w:id="34"/>
      <w:bookmarkEnd w:id="35"/>
      <w:bookmarkEnd w:id="36"/>
    </w:p>
    <w:p w:rsidR="005A0E38" w:rsidRPr="00202A9B" w:rsidRDefault="005A0E38" w:rsidP="00DE4D80">
      <w:pPr>
        <w:pStyle w:val="Normalaftertitle"/>
        <w:rPr>
          <w:i/>
          <w:iCs/>
        </w:rPr>
      </w:pPr>
      <w:r w:rsidRPr="00202A9B">
        <w:rPr>
          <w:i/>
          <w:iCs/>
        </w:rPr>
        <w:t>Modifications introduced by this amendment are shown in revision marks. Unchanged text is replaced by ellipsis (</w:t>
      </w:r>
      <w:r w:rsidRPr="0052706F">
        <w:t>…</w:t>
      </w:r>
      <w:r w:rsidRPr="00202A9B">
        <w:rPr>
          <w:i/>
          <w:iCs/>
        </w:rPr>
        <w:t>). Some parts of unchanged text (clause numbers, etc.) may be kept to indicate the correct insertion points.</w:t>
      </w:r>
    </w:p>
    <w:p w:rsidR="005A0E38" w:rsidRPr="0036038C" w:rsidRDefault="005A0E38" w:rsidP="00DE4D80">
      <w:pPr>
        <w:rPr>
          <w:b/>
          <w:bCs/>
          <w:sz w:val="36"/>
          <w:szCs w:val="36"/>
        </w:rPr>
      </w:pPr>
      <w:r w:rsidRPr="0036038C">
        <w:rPr>
          <w:b/>
          <w:bCs/>
          <w:sz w:val="36"/>
          <w:szCs w:val="36"/>
        </w:rPr>
        <w:t>…</w:t>
      </w:r>
    </w:p>
    <w:p w:rsidR="005A0E38" w:rsidRDefault="005A0E38" w:rsidP="00DE4D80"/>
    <w:p w:rsidR="00756C14" w:rsidRPr="00917356" w:rsidRDefault="00756C14" w:rsidP="00DE4D80">
      <w:pPr>
        <w:pStyle w:val="AnnexNoTitle"/>
        <w:rPr>
          <w:ins w:id="37" w:author="christe" w:date="2011-08-12T14:17:00Z"/>
        </w:rPr>
      </w:pPr>
      <w:bookmarkStart w:id="38" w:name="_Toc272167766"/>
      <w:bookmarkStart w:id="39" w:name="_Toc286821063"/>
      <w:bookmarkStart w:id="40" w:name="_Toc286828038"/>
      <w:bookmarkStart w:id="41" w:name="_Toc296000450"/>
      <w:bookmarkStart w:id="42" w:name="_Toc296589400"/>
      <w:bookmarkStart w:id="43" w:name="_Toc300925166"/>
      <w:bookmarkStart w:id="44" w:name="_Toc301337757"/>
      <w:bookmarkStart w:id="45" w:name="_Toc302118594"/>
      <w:bookmarkStart w:id="46" w:name="_Toc189416328"/>
      <w:bookmarkStart w:id="47" w:name="_Toc194901163"/>
      <w:bookmarkStart w:id="48" w:name="_Toc196722237"/>
      <w:bookmarkStart w:id="49" w:name="_Toc197317462"/>
      <w:bookmarkStart w:id="50" w:name="_Toc197321653"/>
      <w:bookmarkStart w:id="51" w:name="_Toc214088523"/>
      <w:bookmarkStart w:id="52" w:name="_Toc223227501"/>
      <w:bookmarkStart w:id="53" w:name="_Toc223410564"/>
      <w:ins w:id="54" w:author="christe" w:date="2011-08-12T14:17:00Z">
        <w:r w:rsidRPr="00917356">
          <w:t>Annex C</w:t>
        </w:r>
        <w:r w:rsidRPr="00917356">
          <w:br/>
        </w:r>
        <w:r w:rsidRPr="00917356">
          <w:br/>
          <w:t xml:space="preserve">Lossless </w:t>
        </w:r>
        <w:r w:rsidRPr="00917356">
          <w:rPr>
            <w:rFonts w:eastAsia="SimSun"/>
            <w:lang w:eastAsia="zh-CN"/>
          </w:rPr>
          <w:t xml:space="preserve">compression of ITU-T </w:t>
        </w:r>
        <w:r w:rsidRPr="00917356">
          <w:t>G.711 PCM compatible bitstream in ITU</w:t>
        </w:r>
        <w:r w:rsidRPr="00917356">
          <w:noBreakHyphen/>
          <w:t>T G.711.1</w:t>
        </w:r>
        <w:bookmarkEnd w:id="38"/>
        <w:bookmarkEnd w:id="39"/>
        <w:bookmarkEnd w:id="40"/>
        <w:bookmarkEnd w:id="41"/>
        <w:bookmarkEnd w:id="42"/>
        <w:bookmarkEnd w:id="43"/>
        <w:bookmarkEnd w:id="44"/>
        <w:bookmarkEnd w:id="45"/>
      </w:ins>
    </w:p>
    <w:p w:rsidR="00756C14" w:rsidRPr="00917356" w:rsidRDefault="00756C14" w:rsidP="00DE4D80">
      <w:pPr>
        <w:jc w:val="center"/>
        <w:rPr>
          <w:ins w:id="55" w:author="christe" w:date="2011-08-12T14:17:00Z"/>
          <w:rFonts w:eastAsia="SimSun"/>
        </w:rPr>
      </w:pPr>
      <w:ins w:id="56" w:author="christe" w:date="2011-08-12T14:17:00Z">
        <w:r w:rsidRPr="00917356">
          <w:rPr>
            <w:rFonts w:eastAsia="SimSun"/>
          </w:rPr>
          <w:t>(This annex forms an integral part of this Recommendation.)</w:t>
        </w:r>
      </w:ins>
    </w:p>
    <w:p w:rsidR="00756C14" w:rsidRPr="00917356" w:rsidRDefault="00756C14" w:rsidP="00DE4D80">
      <w:pPr>
        <w:pStyle w:val="Heading2"/>
        <w:rPr>
          <w:ins w:id="57" w:author="christe" w:date="2011-08-12T14:17:00Z"/>
        </w:rPr>
      </w:pPr>
      <w:bookmarkStart w:id="58" w:name="_Toc268013239"/>
      <w:bookmarkStart w:id="59" w:name="_Toc272167767"/>
      <w:bookmarkStart w:id="60" w:name="_Toc286821064"/>
      <w:bookmarkStart w:id="61" w:name="_Toc286828039"/>
      <w:bookmarkStart w:id="62" w:name="_Toc296000451"/>
      <w:bookmarkStart w:id="63" w:name="_Toc296589401"/>
      <w:bookmarkStart w:id="64" w:name="_Toc300925167"/>
      <w:bookmarkStart w:id="65" w:name="_Toc301337758"/>
      <w:bookmarkStart w:id="66" w:name="_Toc302118595"/>
      <w:bookmarkStart w:id="67" w:name="_Toc302465762"/>
      <w:ins w:id="68" w:author="christe" w:date="2011-08-12T14:17:00Z">
        <w:r w:rsidRPr="00917356">
          <w:t>C.1</w:t>
        </w:r>
        <w:r w:rsidRPr="00917356">
          <w:tab/>
          <w:t>Scope</w:t>
        </w:r>
        <w:bookmarkEnd w:id="58"/>
        <w:bookmarkEnd w:id="59"/>
        <w:bookmarkEnd w:id="60"/>
        <w:bookmarkEnd w:id="61"/>
        <w:bookmarkEnd w:id="62"/>
        <w:bookmarkEnd w:id="63"/>
        <w:bookmarkEnd w:id="64"/>
        <w:bookmarkEnd w:id="65"/>
        <w:bookmarkEnd w:id="66"/>
        <w:bookmarkEnd w:id="67"/>
      </w:ins>
    </w:p>
    <w:p w:rsidR="00756C14" w:rsidRPr="00917356" w:rsidRDefault="00756C14" w:rsidP="00DE4D80">
      <w:pPr>
        <w:rPr>
          <w:ins w:id="69" w:author="christe" w:date="2011-08-12T14:17:00Z"/>
        </w:rPr>
      </w:pPr>
      <w:ins w:id="70" w:author="christe" w:date="2011-08-12T14:17:00Z">
        <w:r w:rsidRPr="00917356">
          <w:t>This annex describes an algorithm extending ITU-T G.711.1 for the lossless compression of ITU</w:t>
        </w:r>
        <w:r w:rsidRPr="00917356">
          <w:noBreakHyphen/>
          <w:t>T G.711 bitstream in an efficient way.</w:t>
        </w:r>
      </w:ins>
    </w:p>
    <w:p w:rsidR="00756C14" w:rsidRPr="00917356" w:rsidRDefault="00756C14" w:rsidP="00DE4D80">
      <w:pPr>
        <w:rPr>
          <w:ins w:id="71" w:author="christe" w:date="2011-08-12T14:17:00Z"/>
        </w:rPr>
      </w:pPr>
      <w:ins w:id="72" w:author="christe" w:date="2011-08-12T14:17:00Z">
        <w:r w:rsidRPr="00917356">
          <w:t xml:space="preserve">Annex C is organized as follows. The abbreviations, acronyms and conventions used throughout this </w:t>
        </w:r>
        <w:r>
          <w:t xml:space="preserve">annex </w:t>
        </w:r>
        <w:r w:rsidRPr="00917356">
          <w:t>are defined in clauses C.3 and C.4, respectively. The general description of the ITU</w:t>
        </w:r>
      </w:ins>
      <w:ins w:id="73" w:author="soby" w:date="2011-08-17T09:37:00Z">
        <w:r w:rsidR="00575B92">
          <w:noBreakHyphen/>
        </w:r>
      </w:ins>
      <w:ins w:id="74" w:author="christe" w:date="2011-08-12T14:17:00Z">
        <w:r w:rsidRPr="00917356">
          <w:t>T</w:t>
        </w:r>
      </w:ins>
      <w:ins w:id="75" w:author="soby" w:date="2011-08-17T09:38:00Z">
        <w:r w:rsidR="00575B92">
          <w:t> </w:t>
        </w:r>
      </w:ins>
      <w:ins w:id="76" w:author="christe" w:date="2011-08-12T14:17:00Z">
        <w:r w:rsidRPr="00917356">
          <w:t>G.711.1 LLC coder is discussed in clause C.5. Clauses C.6 and C.7 describe the ITU</w:t>
        </w:r>
        <w:r w:rsidRPr="00917356">
          <w:noBreakHyphen/>
          <w:t>T G.711.1 LLC encoder and decoder</w:t>
        </w:r>
        <w:r>
          <w:t>,</w:t>
        </w:r>
        <w:r w:rsidRPr="00917356">
          <w:t xml:space="preserve"> respectively. Clause C.8 describes the transmitted parameter indices, and clause C.9 describes the reference software.</w:t>
        </w:r>
      </w:ins>
    </w:p>
    <w:p w:rsidR="00756C14" w:rsidRPr="00917356" w:rsidRDefault="00756C14" w:rsidP="00DE4D80">
      <w:pPr>
        <w:pStyle w:val="Heading2"/>
        <w:rPr>
          <w:ins w:id="77" w:author="christe" w:date="2011-08-12T14:17:00Z"/>
        </w:rPr>
      </w:pPr>
      <w:bookmarkStart w:id="78" w:name="_Toc261010708"/>
      <w:bookmarkStart w:id="79" w:name="_Toc272167768"/>
      <w:bookmarkStart w:id="80" w:name="_Toc286821065"/>
      <w:bookmarkStart w:id="81" w:name="_Toc286828040"/>
      <w:bookmarkStart w:id="82" w:name="_Toc296000452"/>
      <w:bookmarkStart w:id="83" w:name="_Toc296589402"/>
      <w:bookmarkStart w:id="84" w:name="_Toc300925168"/>
      <w:bookmarkStart w:id="85" w:name="_Toc301337759"/>
      <w:bookmarkStart w:id="86" w:name="_Toc302118596"/>
      <w:bookmarkStart w:id="87" w:name="_Toc302465763"/>
      <w:bookmarkStart w:id="88" w:name="_Toc268013241"/>
      <w:bookmarkEnd w:id="78"/>
      <w:ins w:id="89" w:author="christe" w:date="2011-08-12T14:17:00Z">
        <w:r w:rsidRPr="00917356">
          <w:t>C.2</w:t>
        </w:r>
        <w:r w:rsidRPr="00917356">
          <w:tab/>
          <w:t>References</w:t>
        </w:r>
        <w:bookmarkEnd w:id="79"/>
        <w:bookmarkEnd w:id="80"/>
        <w:bookmarkEnd w:id="81"/>
        <w:bookmarkEnd w:id="82"/>
        <w:bookmarkEnd w:id="83"/>
        <w:bookmarkEnd w:id="84"/>
        <w:bookmarkEnd w:id="85"/>
        <w:bookmarkEnd w:id="86"/>
        <w:bookmarkEnd w:id="87"/>
      </w:ins>
    </w:p>
    <w:p w:rsidR="00756C14" w:rsidRPr="00917356" w:rsidRDefault="00756C14" w:rsidP="00DE4D80">
      <w:pPr>
        <w:rPr>
          <w:ins w:id="90" w:author="christe" w:date="2011-08-12T14:17:00Z"/>
        </w:rPr>
      </w:pPr>
      <w:ins w:id="91" w:author="christe" w:date="2011-08-12T14:17:00Z">
        <w:r w:rsidRPr="00917356">
          <w:t>In addition to the normative references in clause 2, the following reference applies to this annex:</w:t>
        </w:r>
      </w:ins>
    </w:p>
    <w:p w:rsidR="00756C14" w:rsidRPr="00917356" w:rsidRDefault="00756C14" w:rsidP="00DE4D80">
      <w:pPr>
        <w:pStyle w:val="Reftext"/>
        <w:ind w:left="1922" w:hanging="1922"/>
        <w:rPr>
          <w:ins w:id="92" w:author="christe" w:date="2011-08-12T14:17:00Z"/>
        </w:rPr>
      </w:pPr>
      <w:ins w:id="93" w:author="christe" w:date="2011-08-12T14:17:00Z">
        <w:r w:rsidRPr="00917356">
          <w:t>[ITU-T G.711.0]</w:t>
        </w:r>
        <w:r w:rsidRPr="00917356">
          <w:tab/>
          <w:t>Recommendation ITU-T G.711.0 (2009),</w:t>
        </w:r>
        <w:r w:rsidRPr="00917356">
          <w:rPr>
            <w:i/>
          </w:rPr>
          <w:t xml:space="preserve"> Lossless compression of G.711 pulse code modulation</w:t>
        </w:r>
        <w:r w:rsidRPr="00917356">
          <w:rPr>
            <w:iCs/>
          </w:rPr>
          <w:t>.</w:t>
        </w:r>
      </w:ins>
    </w:p>
    <w:p w:rsidR="00756C14" w:rsidRPr="00917356" w:rsidRDefault="00756C14" w:rsidP="00DE4D80">
      <w:pPr>
        <w:pStyle w:val="Heading2"/>
        <w:rPr>
          <w:ins w:id="94" w:author="christe" w:date="2011-08-12T14:17:00Z"/>
        </w:rPr>
      </w:pPr>
      <w:bookmarkStart w:id="95" w:name="_Toc272167769"/>
      <w:bookmarkStart w:id="96" w:name="_Toc286821066"/>
      <w:bookmarkStart w:id="97" w:name="_Toc286828041"/>
      <w:bookmarkStart w:id="98" w:name="_Toc296000453"/>
      <w:bookmarkStart w:id="99" w:name="_Toc296589403"/>
      <w:bookmarkStart w:id="100" w:name="_Toc300925169"/>
      <w:bookmarkStart w:id="101" w:name="_Toc301337760"/>
      <w:bookmarkStart w:id="102" w:name="_Toc302118597"/>
      <w:bookmarkStart w:id="103" w:name="_Toc302465764"/>
      <w:ins w:id="104" w:author="christe" w:date="2011-08-12T14:17:00Z">
        <w:r w:rsidRPr="00917356">
          <w:t>C.3</w:t>
        </w:r>
        <w:r w:rsidRPr="00917356">
          <w:tab/>
          <w:t>Abbreviations and acronyms</w:t>
        </w:r>
        <w:bookmarkEnd w:id="88"/>
        <w:bookmarkEnd w:id="95"/>
        <w:bookmarkEnd w:id="96"/>
        <w:bookmarkEnd w:id="97"/>
        <w:bookmarkEnd w:id="98"/>
        <w:bookmarkEnd w:id="99"/>
        <w:bookmarkEnd w:id="100"/>
        <w:bookmarkEnd w:id="101"/>
        <w:bookmarkEnd w:id="102"/>
        <w:bookmarkEnd w:id="103"/>
      </w:ins>
    </w:p>
    <w:p w:rsidR="00756C14" w:rsidRPr="00917356" w:rsidRDefault="00756C14" w:rsidP="00DE4D80">
      <w:pPr>
        <w:rPr>
          <w:ins w:id="105" w:author="christe" w:date="2011-08-12T14:17:00Z"/>
        </w:rPr>
      </w:pPr>
      <w:ins w:id="106" w:author="christe" w:date="2011-08-12T14:17:00Z">
        <w:r w:rsidRPr="00917356">
          <w:t>In addition to the acronyms defined in clause 4, the following acronym applies to this annex:</w:t>
        </w:r>
      </w:ins>
    </w:p>
    <w:p w:rsidR="00756C14" w:rsidRPr="00917356" w:rsidRDefault="00756C14" w:rsidP="00DE4D80">
      <w:pPr>
        <w:tabs>
          <w:tab w:val="clear" w:pos="794"/>
          <w:tab w:val="clear" w:pos="1191"/>
          <w:tab w:val="clear" w:pos="1588"/>
          <w:tab w:val="clear" w:pos="1985"/>
          <w:tab w:val="left" w:pos="1417"/>
        </w:tabs>
        <w:jc w:val="left"/>
        <w:rPr>
          <w:ins w:id="107" w:author="christe" w:date="2011-08-12T14:17:00Z"/>
        </w:rPr>
      </w:pPr>
      <w:ins w:id="108" w:author="christe" w:date="2011-08-12T14:17:00Z">
        <w:r w:rsidRPr="00917356">
          <w:t>LLC</w:t>
        </w:r>
        <w:r w:rsidRPr="00917356">
          <w:tab/>
          <w:t>Lossless Coding</w:t>
        </w:r>
      </w:ins>
    </w:p>
    <w:p w:rsidR="00756C14" w:rsidRPr="00917356" w:rsidRDefault="00756C14" w:rsidP="00DE4D80">
      <w:pPr>
        <w:pStyle w:val="Heading2"/>
        <w:rPr>
          <w:ins w:id="109" w:author="christe" w:date="2011-08-12T14:17:00Z"/>
        </w:rPr>
      </w:pPr>
      <w:bookmarkStart w:id="110" w:name="_Toc268013242"/>
      <w:bookmarkStart w:id="111" w:name="_Toc272167770"/>
      <w:bookmarkStart w:id="112" w:name="_Toc286821067"/>
      <w:bookmarkStart w:id="113" w:name="_Toc286828042"/>
      <w:bookmarkStart w:id="114" w:name="_Toc296000454"/>
      <w:bookmarkStart w:id="115" w:name="_Toc296589404"/>
      <w:bookmarkStart w:id="116" w:name="_Toc300925170"/>
      <w:bookmarkStart w:id="117" w:name="_Toc301337761"/>
      <w:bookmarkStart w:id="118" w:name="_Toc302118598"/>
      <w:bookmarkStart w:id="119" w:name="_Toc302465765"/>
      <w:ins w:id="120" w:author="christe" w:date="2011-08-12T14:17:00Z">
        <w:r w:rsidRPr="00917356">
          <w:lastRenderedPageBreak/>
          <w:t>C.4</w:t>
        </w:r>
        <w:r w:rsidRPr="00917356">
          <w:tab/>
          <w:t>Conventions</w:t>
        </w:r>
        <w:bookmarkEnd w:id="110"/>
        <w:bookmarkEnd w:id="111"/>
        <w:bookmarkEnd w:id="112"/>
        <w:bookmarkEnd w:id="113"/>
        <w:bookmarkEnd w:id="114"/>
        <w:bookmarkEnd w:id="115"/>
        <w:bookmarkEnd w:id="116"/>
        <w:bookmarkEnd w:id="117"/>
        <w:bookmarkEnd w:id="118"/>
        <w:bookmarkEnd w:id="119"/>
      </w:ins>
    </w:p>
    <w:p w:rsidR="00756C14" w:rsidRPr="00917356" w:rsidRDefault="00756C14" w:rsidP="00DE4D80">
      <w:pPr>
        <w:rPr>
          <w:ins w:id="121" w:author="christe" w:date="2011-08-12T14:17:00Z"/>
        </w:rPr>
      </w:pPr>
      <w:ins w:id="122" w:author="christe" w:date="2011-08-12T14:17:00Z">
        <w:r w:rsidRPr="00917356">
          <w:t>The notational conventions are detailed below:</w:t>
        </w:r>
      </w:ins>
    </w:p>
    <w:p w:rsidR="00756C14" w:rsidRPr="00917356" w:rsidRDefault="00756C14" w:rsidP="00DE4D80">
      <w:pPr>
        <w:pStyle w:val="enumlev1"/>
        <w:rPr>
          <w:ins w:id="123" w:author="christe" w:date="2011-08-12T14:17:00Z"/>
        </w:rPr>
      </w:pPr>
      <w:ins w:id="124" w:author="christe" w:date="2011-08-12T14:17:00Z">
        <w:r w:rsidRPr="00917356">
          <w:t>–</w:t>
        </w:r>
        <w:r w:rsidRPr="00917356">
          <w:tab/>
          <w:t xml:space="preserve">L0, L1 and L2 refer to the ITU-T G.711.1 layers and are respectively ITU-T </w:t>
        </w:r>
        <w:r w:rsidRPr="00917356">
          <w:rPr>
            <w:szCs w:val="21"/>
          </w:rPr>
          <w:t>G.711 compatible core</w:t>
        </w:r>
        <w:r w:rsidRPr="00917356">
          <w:t>, low</w:t>
        </w:r>
        <w:r w:rsidRPr="00917356">
          <w:rPr>
            <w:szCs w:val="21"/>
          </w:rPr>
          <w:t>er-band enhancement</w:t>
        </w:r>
        <w:r w:rsidRPr="00917356">
          <w:t xml:space="preserve">, and </w:t>
        </w:r>
        <w:r w:rsidRPr="00917356">
          <w:rPr>
            <w:szCs w:val="21"/>
          </w:rPr>
          <w:t>higher-band enhancement bitstr</w:t>
        </w:r>
        <w:r w:rsidRPr="00917356">
          <w:t>eams.</w:t>
        </w:r>
      </w:ins>
    </w:p>
    <w:p w:rsidR="00756C14" w:rsidRPr="00917356" w:rsidRDefault="00756C14" w:rsidP="00DE4D80">
      <w:pPr>
        <w:pStyle w:val="Heading2"/>
        <w:rPr>
          <w:ins w:id="125" w:author="christe" w:date="2011-08-12T14:17:00Z"/>
        </w:rPr>
      </w:pPr>
      <w:bookmarkStart w:id="126" w:name="_Toc263949217"/>
      <w:bookmarkStart w:id="127" w:name="_Toc268013243"/>
      <w:bookmarkStart w:id="128" w:name="_Toc272167771"/>
      <w:bookmarkStart w:id="129" w:name="_Toc286821068"/>
      <w:bookmarkStart w:id="130" w:name="_Toc286828043"/>
      <w:bookmarkStart w:id="131" w:name="_Toc296000455"/>
      <w:bookmarkStart w:id="132" w:name="_Toc296589405"/>
      <w:bookmarkStart w:id="133" w:name="_Toc300925171"/>
      <w:bookmarkStart w:id="134" w:name="_Toc301337762"/>
      <w:bookmarkStart w:id="135" w:name="_Toc302118599"/>
      <w:bookmarkStart w:id="136" w:name="_Toc302465766"/>
      <w:bookmarkEnd w:id="126"/>
      <w:ins w:id="137" w:author="christe" w:date="2011-08-12T14:17:00Z">
        <w:r w:rsidRPr="00917356">
          <w:t>C.5</w:t>
        </w:r>
        <w:r w:rsidRPr="00917356">
          <w:tab/>
          <w:t>General description of the ITU-T G.711.1 LLC coder</w:t>
        </w:r>
        <w:bookmarkEnd w:id="127"/>
        <w:bookmarkEnd w:id="128"/>
        <w:bookmarkEnd w:id="129"/>
        <w:bookmarkEnd w:id="130"/>
        <w:bookmarkEnd w:id="131"/>
        <w:bookmarkEnd w:id="132"/>
        <w:bookmarkEnd w:id="133"/>
        <w:bookmarkEnd w:id="134"/>
        <w:bookmarkEnd w:id="135"/>
        <w:bookmarkEnd w:id="136"/>
      </w:ins>
    </w:p>
    <w:p w:rsidR="00756C14" w:rsidRPr="00917356" w:rsidRDefault="00756C14" w:rsidP="00DE4D80">
      <w:pPr>
        <w:rPr>
          <w:ins w:id="138" w:author="christe" w:date="2011-08-12T14:17:00Z"/>
        </w:rPr>
      </w:pPr>
      <w:ins w:id="139" w:author="christe" w:date="2011-08-12T14:17:00Z">
        <w:r w:rsidRPr="00917356">
          <w:t>The ITU-T G.711.1 LLC reduces the transmission bandwidth of ITU-T G.711.1 frames by replacing its core ITU-T G.711 bitstream with ITU-T G.711.0 in a bit-exact way. The straightforward way to apply ITU-T G.711.0 on ITU-T G.711.1 frames is to encode ITU-T G.711 data of each ITU-T G.711.1 frame by ITU-T G.711.0 encoder with 5 ms frame length. Nevertheless, during the characterization of ITU-T G.711.0, it has been shown that the compression ratio of ITU-T G.711.0 is higher when longer frames are used. To achieve higher compression, all the ITU-T G.711 data of multiple ITU-T G.711.1 frames are grouped and encoded with ITU</w:t>
        </w:r>
        <w:r w:rsidRPr="00917356">
          <w:noBreakHyphen/>
          <w:t>T G.711.0 encoder. The ITU-T G.711.0 can then favour frame lengths larger than 5 ms to achieve the best compression.</w:t>
        </w:r>
      </w:ins>
    </w:p>
    <w:p w:rsidR="00756C14" w:rsidRPr="00917356" w:rsidRDefault="00756C14" w:rsidP="00DE4D80">
      <w:pPr>
        <w:rPr>
          <w:ins w:id="140" w:author="christe" w:date="2011-08-12T14:17:00Z"/>
        </w:rPr>
      </w:pPr>
      <w:ins w:id="141" w:author="christe" w:date="2011-08-12T14:17:00Z">
        <w:r w:rsidRPr="00917356">
          <w:t>The new ITU-T G.711.1 LLC extension has no quality degradation compared to ITU-T G.711.1</w:t>
        </w:r>
        <w:r>
          <w:t>,</w:t>
        </w:r>
        <w:r w:rsidRPr="00917356">
          <w:t xml:space="preserve"> as it losslessly encodes the ITU-T G.711.1 core bitstream. There is no additional algorithmic delay to ITU</w:t>
        </w:r>
        <w:r w:rsidRPr="00917356">
          <w:noBreakHyphen/>
          <w:t>T G.711.1, except the one that could be implied by the usage of frame sizes larger than 5 ms. It keeps the same robustness against packet losses as ITU-T G.711.1.</w:t>
        </w:r>
      </w:ins>
    </w:p>
    <w:p w:rsidR="00756C14" w:rsidRPr="00917356" w:rsidRDefault="00756C14" w:rsidP="00DE4D80">
      <w:pPr>
        <w:pStyle w:val="Heading3"/>
        <w:rPr>
          <w:ins w:id="142" w:author="christe" w:date="2011-08-12T14:17:00Z"/>
        </w:rPr>
      </w:pPr>
      <w:bookmarkStart w:id="143" w:name="_Toc268013244"/>
      <w:bookmarkStart w:id="144" w:name="_Toc272167772"/>
      <w:ins w:id="145" w:author="christe" w:date="2011-08-12T14:17:00Z">
        <w:r w:rsidRPr="00917356">
          <w:t>C.5.1</w:t>
        </w:r>
        <w:r w:rsidRPr="00917356">
          <w:tab/>
          <w:t>Algorithmic delay</w:t>
        </w:r>
        <w:bookmarkEnd w:id="143"/>
        <w:bookmarkEnd w:id="144"/>
      </w:ins>
    </w:p>
    <w:p w:rsidR="00756C14" w:rsidRPr="00917356" w:rsidRDefault="00756C14" w:rsidP="00DE4D80">
      <w:pPr>
        <w:rPr>
          <w:ins w:id="146" w:author="christe" w:date="2011-08-12T14:17:00Z"/>
        </w:rPr>
      </w:pPr>
      <w:ins w:id="147" w:author="christe" w:date="2011-08-12T14:17:00Z">
        <w:r w:rsidRPr="00917356">
          <w:t>Algorithmic delay of the ITU</w:t>
        </w:r>
        <w:r w:rsidRPr="00917356">
          <w:noBreakHyphen/>
          <w:t xml:space="preserve">T G.711.1 LLC varies depending on the ITU-T G.711.1 LLC frame length </w:t>
        </w:r>
        <w:r w:rsidRPr="00917356">
          <w:rPr>
            <w:i/>
            <w:iCs/>
          </w:rPr>
          <w:t>L,</w:t>
        </w:r>
        <w:r w:rsidRPr="00917356">
          <w:t xml:space="preserve"> where </w:t>
        </w:r>
        <w:r w:rsidRPr="00917356">
          <w:rPr>
            <w:i/>
            <w:iCs/>
          </w:rPr>
          <w:t>L</w:t>
        </w:r>
        <w:r w:rsidRPr="00917356">
          <w:t xml:space="preserve"> is defined by the number of ITU-T G.711.1 frames </w:t>
        </w:r>
        <w:r w:rsidRPr="00917356">
          <w:rPr>
            <w:i/>
            <w:iCs/>
          </w:rPr>
          <w:t>F</w:t>
        </w:r>
        <w:r w:rsidRPr="00917356">
          <w:rPr>
            <w:i/>
            <w:iCs/>
            <w:vertAlign w:val="subscript"/>
          </w:rPr>
          <w:t>n</w:t>
        </w:r>
        <w:r w:rsidRPr="00917356">
          <w:t xml:space="preserve"> contained in a</w:t>
        </w:r>
      </w:ins>
      <w:ins w:id="148" w:author="christe" w:date="2011-08-12T14:18:00Z">
        <w:r w:rsidR="006817B3">
          <w:t>n</w:t>
        </w:r>
      </w:ins>
      <w:ins w:id="149" w:author="christe" w:date="2011-08-12T14:17:00Z">
        <w:r w:rsidRPr="00917356">
          <w:t xml:space="preserve"> ITU</w:t>
        </w:r>
        <w:r w:rsidRPr="00917356">
          <w:noBreakHyphen/>
          <w:t>T G.711.1 LLC frame (</w:t>
        </w:r>
        <w:r w:rsidRPr="00917356">
          <w:rPr>
            <w:i/>
            <w:iCs/>
          </w:rPr>
          <w:t>L</w:t>
        </w:r>
        <w:r w:rsidRPr="00917356">
          <w:t> = 5 × </w:t>
        </w:r>
        <w:r w:rsidRPr="00917356">
          <w:rPr>
            <w:i/>
            <w:iCs/>
          </w:rPr>
          <w:t>F</w:t>
        </w:r>
        <w:r w:rsidRPr="00917356">
          <w:rPr>
            <w:i/>
            <w:iCs/>
            <w:vertAlign w:val="subscript"/>
          </w:rPr>
          <w:t>n</w:t>
        </w:r>
        <w:r w:rsidRPr="00917356">
          <w:t xml:space="preserve"> ms).</w:t>
        </w:r>
      </w:ins>
    </w:p>
    <w:p w:rsidR="00756C14" w:rsidRPr="00917356" w:rsidRDefault="00756C14" w:rsidP="00DE4D80">
      <w:pPr>
        <w:rPr>
          <w:ins w:id="150" w:author="christe" w:date="2011-08-12T14:17:00Z"/>
        </w:rPr>
      </w:pPr>
      <w:ins w:id="151" w:author="christe" w:date="2011-08-12T14:17:00Z">
        <w:r w:rsidRPr="00917356">
          <w:t xml:space="preserve">The algorithm delay is (6.875 + </w:t>
        </w:r>
        <w:r w:rsidRPr="00917356">
          <w:rPr>
            <w:i/>
            <w:iCs/>
          </w:rPr>
          <w:t>L</w:t>
        </w:r>
        <w:r w:rsidRPr="00917356">
          <w:t>) ms. Note that the algorithmic delay of ITU</w:t>
        </w:r>
        <w:r w:rsidRPr="00917356">
          <w:noBreakHyphen/>
          <w:t>T G.711.1 is 11.</w:t>
        </w:r>
        <w:r w:rsidRPr="004737C9">
          <w:t>875</w:t>
        </w:r>
        <w:r>
          <w:t> </w:t>
        </w:r>
        <w:r w:rsidRPr="004737C9">
          <w:t>ms</w:t>
        </w:r>
        <w:r w:rsidRPr="00917356">
          <w:t>. For a 5 ms framing (</w:t>
        </w:r>
        <w:r w:rsidRPr="00917356">
          <w:rPr>
            <w:i/>
            <w:iCs/>
          </w:rPr>
          <w:t>F</w:t>
        </w:r>
        <w:r w:rsidRPr="00917356">
          <w:rPr>
            <w:i/>
            <w:iCs/>
            <w:vertAlign w:val="subscript"/>
          </w:rPr>
          <w:t>n</w:t>
        </w:r>
        <w:r w:rsidRPr="00917356">
          <w:t xml:space="preserve"> = 1, </w:t>
        </w:r>
        <w:r w:rsidRPr="00917356">
          <w:rPr>
            <w:i/>
            <w:iCs/>
          </w:rPr>
          <w:t>L</w:t>
        </w:r>
        <w:r w:rsidRPr="00917356">
          <w:t xml:space="preserve"> = 5), the ITU-T G.711.1 LLC has no additional algorithmic delay to ITU-T G.711.1 codec.</w:t>
        </w:r>
      </w:ins>
    </w:p>
    <w:p w:rsidR="00756C14" w:rsidRPr="00917356" w:rsidRDefault="00756C14" w:rsidP="00DE4D80">
      <w:pPr>
        <w:pStyle w:val="Heading3"/>
        <w:rPr>
          <w:ins w:id="152" w:author="christe" w:date="2011-08-12T14:17:00Z"/>
        </w:rPr>
      </w:pPr>
      <w:bookmarkStart w:id="153" w:name="_Toc268013245"/>
      <w:bookmarkStart w:id="154" w:name="_Toc272167773"/>
      <w:ins w:id="155" w:author="christe" w:date="2011-08-12T14:17:00Z">
        <w:r w:rsidRPr="00917356">
          <w:t>C.5.2</w:t>
        </w:r>
        <w:r w:rsidRPr="00917356">
          <w:tab/>
          <w:t>Computational complexity and storage requirements</w:t>
        </w:r>
        <w:bookmarkEnd w:id="153"/>
        <w:bookmarkEnd w:id="154"/>
      </w:ins>
    </w:p>
    <w:p w:rsidR="00756C14" w:rsidRPr="00917356" w:rsidRDefault="00756C14" w:rsidP="00DE4D80">
      <w:pPr>
        <w:rPr>
          <w:ins w:id="156" w:author="christe" w:date="2011-08-12T14:17:00Z"/>
        </w:rPr>
      </w:pPr>
      <w:ins w:id="157" w:author="christe" w:date="2011-08-12T14:17:00Z">
        <w:r w:rsidRPr="00917356">
          <w:t>The worst case complexity is the addition of the worst case complexity of ITU-T G.711.1 codec and the worst case complexity of ITU-T G.711.0 codec.</w:t>
        </w:r>
      </w:ins>
    </w:p>
    <w:p w:rsidR="00756C14" w:rsidRPr="00917356" w:rsidRDefault="00756C14" w:rsidP="00DE4D80">
      <w:pPr>
        <w:pStyle w:val="TableNoTitle"/>
        <w:rPr>
          <w:ins w:id="158" w:author="christe" w:date="2011-08-12T14:17:00Z"/>
        </w:rPr>
      </w:pPr>
      <w:bookmarkStart w:id="159" w:name="_Toc232826595"/>
      <w:bookmarkStart w:id="160" w:name="_Toc234779588"/>
      <w:ins w:id="161" w:author="christe" w:date="2011-08-12T14:17:00Z">
        <w:r w:rsidRPr="00917356">
          <w:t xml:space="preserve">Table </w:t>
        </w:r>
        <w:r w:rsidRPr="00917356">
          <w:rPr>
            <w:lang w:eastAsia="ja-JP"/>
          </w:rPr>
          <w:t>C.5</w:t>
        </w:r>
        <w:r w:rsidRPr="00917356">
          <w:t>-</w:t>
        </w:r>
        <w:r w:rsidRPr="00917356">
          <w:rPr>
            <w:lang w:eastAsia="ja-JP"/>
          </w:rPr>
          <w:t>1</w:t>
        </w:r>
        <w:r w:rsidRPr="00917356">
          <w:t xml:space="preserve"> – Worst case computational complexity of the </w:t>
        </w:r>
        <w:r w:rsidRPr="00917356">
          <w:br/>
          <w:t>ITU-T G.711.1 LLC coder (WMOPS)</w:t>
        </w:r>
        <w:bookmarkEnd w:id="159"/>
        <w:bookmarkEnd w:id="160"/>
      </w:ins>
    </w:p>
    <w:tbl>
      <w:tblPr>
        <w:tblW w:w="3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471"/>
        <w:gridCol w:w="1453"/>
        <w:gridCol w:w="1045"/>
      </w:tblGrid>
      <w:tr w:rsidR="00756C14" w:rsidRPr="00917356" w:rsidTr="00575B92">
        <w:trPr>
          <w:tblHeader/>
          <w:jc w:val="center"/>
          <w:ins w:id="162" w:author="christe" w:date="2011-08-12T14:17:00Z"/>
        </w:trPr>
        <w:tc>
          <w:tcPr>
            <w:tcW w:w="1471" w:type="dxa"/>
            <w:shd w:val="clear" w:color="auto" w:fill="auto"/>
          </w:tcPr>
          <w:p w:rsidR="00756C14" w:rsidRPr="00917356" w:rsidRDefault="00756C14" w:rsidP="00DE4D80">
            <w:pPr>
              <w:pStyle w:val="Tablehead"/>
              <w:rPr>
                <w:ins w:id="163" w:author="christe" w:date="2011-08-12T14:17:00Z"/>
                <w:lang w:eastAsia="ja-JP"/>
              </w:rPr>
            </w:pPr>
            <w:ins w:id="164" w:author="christe" w:date="2011-08-12T14:17:00Z">
              <w:r w:rsidRPr="00917356">
                <w:rPr>
                  <w:lang w:eastAsia="ja-JP"/>
                </w:rPr>
                <w:t>Encoder</w:t>
              </w:r>
            </w:ins>
          </w:p>
        </w:tc>
        <w:tc>
          <w:tcPr>
            <w:tcW w:w="1453" w:type="dxa"/>
            <w:shd w:val="clear" w:color="auto" w:fill="auto"/>
          </w:tcPr>
          <w:p w:rsidR="00756C14" w:rsidRPr="00917356" w:rsidRDefault="00756C14" w:rsidP="00DE4D80">
            <w:pPr>
              <w:pStyle w:val="Tablehead"/>
              <w:rPr>
                <w:ins w:id="165" w:author="christe" w:date="2011-08-12T14:17:00Z"/>
              </w:rPr>
            </w:pPr>
            <w:ins w:id="166" w:author="christe" w:date="2011-08-12T14:17:00Z">
              <w:r w:rsidRPr="00917356">
                <w:t>Decoder</w:t>
              </w:r>
            </w:ins>
          </w:p>
        </w:tc>
        <w:tc>
          <w:tcPr>
            <w:tcW w:w="1045" w:type="dxa"/>
          </w:tcPr>
          <w:p w:rsidR="00756C14" w:rsidRPr="00917356" w:rsidRDefault="00756C14" w:rsidP="00DE4D80">
            <w:pPr>
              <w:pStyle w:val="Tablehead"/>
              <w:rPr>
                <w:ins w:id="167" w:author="christe" w:date="2011-08-12T14:17:00Z"/>
              </w:rPr>
            </w:pPr>
            <w:ins w:id="168" w:author="christe" w:date="2011-08-12T14:17:00Z">
              <w:r w:rsidRPr="00917356">
                <w:t>Total</w:t>
              </w:r>
            </w:ins>
          </w:p>
        </w:tc>
      </w:tr>
      <w:tr w:rsidR="00756C14" w:rsidRPr="00917356" w:rsidTr="00575B92">
        <w:trPr>
          <w:jc w:val="center"/>
          <w:ins w:id="169" w:author="christe" w:date="2011-08-12T14:17:00Z"/>
        </w:trPr>
        <w:tc>
          <w:tcPr>
            <w:tcW w:w="1471" w:type="dxa"/>
            <w:shd w:val="clear" w:color="auto" w:fill="auto"/>
          </w:tcPr>
          <w:p w:rsidR="00756C14" w:rsidRPr="00917356" w:rsidRDefault="00756C14" w:rsidP="00DE4D80">
            <w:pPr>
              <w:pStyle w:val="Tabletext"/>
              <w:jc w:val="center"/>
              <w:rPr>
                <w:ins w:id="170" w:author="christe" w:date="2011-08-12T14:17:00Z"/>
                <w:rFonts w:eastAsia="SimSun"/>
                <w:lang w:eastAsia="zh-CN"/>
              </w:rPr>
            </w:pPr>
            <w:ins w:id="171" w:author="christe" w:date="2011-08-12T14:17:00Z">
              <w:r w:rsidRPr="00917356">
                <w:rPr>
                  <w:rFonts w:eastAsia="SimSun"/>
                  <w:lang w:eastAsia="zh-CN"/>
                </w:rPr>
                <w:t>6.5</w:t>
              </w:r>
            </w:ins>
          </w:p>
        </w:tc>
        <w:tc>
          <w:tcPr>
            <w:tcW w:w="1453" w:type="dxa"/>
            <w:shd w:val="clear" w:color="auto" w:fill="auto"/>
          </w:tcPr>
          <w:p w:rsidR="00756C14" w:rsidRPr="00917356" w:rsidRDefault="00756C14" w:rsidP="00DE4D80">
            <w:pPr>
              <w:pStyle w:val="Tabletext"/>
              <w:jc w:val="center"/>
              <w:rPr>
                <w:ins w:id="172" w:author="christe" w:date="2011-08-12T14:17:00Z"/>
                <w:lang w:eastAsia="ja-JP"/>
              </w:rPr>
            </w:pPr>
            <w:ins w:id="173" w:author="christe" w:date="2011-08-12T14:17:00Z">
              <w:r w:rsidRPr="00917356">
                <w:rPr>
                  <w:lang w:eastAsia="ja-JP"/>
                </w:rPr>
                <w:t>3.9</w:t>
              </w:r>
            </w:ins>
          </w:p>
        </w:tc>
        <w:tc>
          <w:tcPr>
            <w:tcW w:w="1045" w:type="dxa"/>
          </w:tcPr>
          <w:p w:rsidR="00756C14" w:rsidRPr="00917356" w:rsidRDefault="00756C14" w:rsidP="00DE4D80">
            <w:pPr>
              <w:pStyle w:val="Tabletext"/>
              <w:jc w:val="center"/>
              <w:rPr>
                <w:ins w:id="174" w:author="christe" w:date="2011-08-12T14:17:00Z"/>
                <w:lang w:eastAsia="ja-JP"/>
              </w:rPr>
            </w:pPr>
            <w:ins w:id="175" w:author="christe" w:date="2011-08-12T14:17:00Z">
              <w:r w:rsidRPr="00917356">
                <w:rPr>
                  <w:lang w:eastAsia="ja-JP"/>
                </w:rPr>
                <w:t>10.4</w:t>
              </w:r>
            </w:ins>
          </w:p>
        </w:tc>
      </w:tr>
    </w:tbl>
    <w:p w:rsidR="00756C14" w:rsidRPr="00917356" w:rsidRDefault="00756C14" w:rsidP="00DE4D80">
      <w:pPr>
        <w:pStyle w:val="TableNoTitle"/>
        <w:rPr>
          <w:ins w:id="176" w:author="christe" w:date="2011-08-12T14:17:00Z"/>
        </w:rPr>
      </w:pPr>
      <w:ins w:id="177" w:author="christe" w:date="2011-08-12T14:17:00Z">
        <w:r w:rsidRPr="00917356">
          <w:t xml:space="preserve">Table </w:t>
        </w:r>
        <w:r w:rsidRPr="00917356">
          <w:rPr>
            <w:lang w:eastAsia="ja-JP"/>
          </w:rPr>
          <w:t>C.5</w:t>
        </w:r>
        <w:r w:rsidRPr="00917356">
          <w:t>-</w:t>
        </w:r>
        <w:r w:rsidRPr="00917356">
          <w:rPr>
            <w:lang w:eastAsia="ja-JP"/>
          </w:rPr>
          <w:t>2</w:t>
        </w:r>
        <w:r w:rsidRPr="00917356">
          <w:t xml:space="preserve"> – </w:t>
        </w:r>
        <w:r w:rsidRPr="00917356">
          <w:rPr>
            <w:lang w:eastAsia="ja-JP"/>
          </w:rPr>
          <w:t>Memory</w:t>
        </w:r>
        <w:r w:rsidRPr="00917356">
          <w:t xml:space="preserve"> requirements of the ITU-T G.711.1 LLC coder</w:t>
        </w:r>
      </w:ins>
    </w:p>
    <w:tbl>
      <w:tblPr>
        <w:tblW w:w="56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606"/>
        <w:gridCol w:w="1039"/>
        <w:gridCol w:w="1025"/>
      </w:tblGrid>
      <w:tr w:rsidR="00756C14" w:rsidRPr="00917356" w:rsidTr="006817B3">
        <w:trPr>
          <w:cantSplit/>
          <w:tblHeader/>
          <w:jc w:val="center"/>
          <w:ins w:id="178" w:author="christe" w:date="2011-08-12T14:17:00Z"/>
        </w:trPr>
        <w:tc>
          <w:tcPr>
            <w:tcW w:w="3606" w:type="dxa"/>
            <w:tcBorders>
              <w:top w:val="nil"/>
              <w:left w:val="nil"/>
              <w:bottom w:val="single" w:sz="4" w:space="0" w:color="auto"/>
              <w:right w:val="single" w:sz="4" w:space="0" w:color="auto"/>
            </w:tcBorders>
            <w:shd w:val="clear" w:color="auto" w:fill="auto"/>
          </w:tcPr>
          <w:p w:rsidR="00756C14" w:rsidRPr="00917356" w:rsidRDefault="00756C14" w:rsidP="00DE4D80">
            <w:pPr>
              <w:pStyle w:val="Tablehead"/>
              <w:rPr>
                <w:ins w:id="179" w:author="christe" w:date="2011-08-12T14:17:00Z"/>
              </w:rPr>
            </w:pPr>
          </w:p>
        </w:tc>
        <w:tc>
          <w:tcPr>
            <w:tcW w:w="1039" w:type="dxa"/>
            <w:tcBorders>
              <w:left w:val="single" w:sz="4" w:space="0" w:color="auto"/>
            </w:tcBorders>
            <w:shd w:val="clear" w:color="auto" w:fill="auto"/>
          </w:tcPr>
          <w:p w:rsidR="00756C14" w:rsidRPr="00917356" w:rsidRDefault="00756C14" w:rsidP="00DE4D80">
            <w:pPr>
              <w:pStyle w:val="Tablehead"/>
              <w:rPr>
                <w:ins w:id="180" w:author="christe" w:date="2011-08-12T14:17:00Z"/>
              </w:rPr>
            </w:pPr>
            <w:ins w:id="181" w:author="christe" w:date="2011-08-12T14:17:00Z">
              <w:r w:rsidRPr="00917356">
                <w:rPr>
                  <w:lang w:eastAsia="ja-JP"/>
                </w:rPr>
                <w:t>Encoder</w:t>
              </w:r>
            </w:ins>
          </w:p>
        </w:tc>
        <w:tc>
          <w:tcPr>
            <w:tcW w:w="1025" w:type="dxa"/>
            <w:shd w:val="clear" w:color="auto" w:fill="auto"/>
          </w:tcPr>
          <w:p w:rsidR="00756C14" w:rsidRPr="00917356" w:rsidRDefault="00756C14" w:rsidP="00DE4D80">
            <w:pPr>
              <w:pStyle w:val="Tablehead"/>
              <w:rPr>
                <w:ins w:id="182" w:author="christe" w:date="2011-08-12T14:17:00Z"/>
                <w:lang w:eastAsia="ja-JP"/>
              </w:rPr>
            </w:pPr>
            <w:ins w:id="183" w:author="christe" w:date="2011-08-12T14:17:00Z">
              <w:r w:rsidRPr="00917356">
                <w:rPr>
                  <w:lang w:eastAsia="ja-JP"/>
                </w:rPr>
                <w:t>Decoder</w:t>
              </w:r>
            </w:ins>
          </w:p>
        </w:tc>
      </w:tr>
      <w:tr w:rsidR="00756C14" w:rsidRPr="00917356" w:rsidTr="006817B3">
        <w:trPr>
          <w:cantSplit/>
          <w:jc w:val="center"/>
          <w:ins w:id="184" w:author="christe" w:date="2011-08-12T14:17:00Z"/>
        </w:trPr>
        <w:tc>
          <w:tcPr>
            <w:tcW w:w="3606" w:type="dxa"/>
            <w:tcBorders>
              <w:top w:val="single" w:sz="4" w:space="0" w:color="auto"/>
            </w:tcBorders>
            <w:shd w:val="clear" w:color="auto" w:fill="auto"/>
          </w:tcPr>
          <w:p w:rsidR="00756C14" w:rsidRPr="00917356" w:rsidRDefault="00756C14" w:rsidP="00DE4D80">
            <w:pPr>
              <w:pStyle w:val="Tabletext"/>
              <w:rPr>
                <w:ins w:id="185" w:author="christe" w:date="2011-08-12T14:17:00Z"/>
              </w:rPr>
            </w:pPr>
            <w:ins w:id="186" w:author="christe" w:date="2011-08-12T14:17:00Z">
              <w:r w:rsidRPr="00917356">
                <w:t>Static RAM (k</w:t>
              </w:r>
              <w:r w:rsidRPr="00917356">
                <w:rPr>
                  <w:lang w:eastAsia="ja-JP"/>
                </w:rPr>
                <w:t xml:space="preserve"> octets</w:t>
              </w:r>
              <w:r w:rsidRPr="00917356">
                <w:t>)</w:t>
              </w:r>
            </w:ins>
          </w:p>
        </w:tc>
        <w:tc>
          <w:tcPr>
            <w:tcW w:w="1039" w:type="dxa"/>
            <w:shd w:val="clear" w:color="auto" w:fill="auto"/>
          </w:tcPr>
          <w:p w:rsidR="00756C14" w:rsidRPr="00917356" w:rsidRDefault="00756C14" w:rsidP="00DE4D80">
            <w:pPr>
              <w:pStyle w:val="Tabletext"/>
              <w:jc w:val="center"/>
              <w:rPr>
                <w:ins w:id="187" w:author="christe" w:date="2011-08-12T14:17:00Z"/>
                <w:rFonts w:eastAsia="SimSun"/>
                <w:lang w:eastAsia="zh-CN"/>
              </w:rPr>
            </w:pPr>
            <w:ins w:id="188" w:author="christe" w:date="2011-08-12T14:17:00Z">
              <w:r w:rsidRPr="00917356">
                <w:rPr>
                  <w:lang w:eastAsia="ja-JP"/>
                </w:rPr>
                <w:t>0.1</w:t>
              </w:r>
              <w:r w:rsidRPr="00917356">
                <w:rPr>
                  <w:rFonts w:eastAsia="SimSun"/>
                  <w:lang w:eastAsia="zh-CN"/>
                </w:rPr>
                <w:t>9</w:t>
              </w:r>
            </w:ins>
          </w:p>
        </w:tc>
        <w:tc>
          <w:tcPr>
            <w:tcW w:w="1025" w:type="dxa"/>
            <w:shd w:val="clear" w:color="auto" w:fill="auto"/>
          </w:tcPr>
          <w:p w:rsidR="00756C14" w:rsidRPr="00917356" w:rsidRDefault="00756C14" w:rsidP="00DE4D80">
            <w:pPr>
              <w:pStyle w:val="Tabletext"/>
              <w:jc w:val="center"/>
              <w:rPr>
                <w:ins w:id="189" w:author="christe" w:date="2011-08-12T14:17:00Z"/>
                <w:lang w:eastAsia="ja-JP"/>
              </w:rPr>
            </w:pPr>
            <w:ins w:id="190" w:author="christe" w:date="2011-08-12T14:17:00Z">
              <w:r w:rsidRPr="00917356">
                <w:rPr>
                  <w:lang w:eastAsia="ja-JP"/>
                </w:rPr>
                <w:t>1.50</w:t>
              </w:r>
            </w:ins>
          </w:p>
        </w:tc>
      </w:tr>
      <w:tr w:rsidR="00756C14" w:rsidRPr="00917356" w:rsidTr="00575B92">
        <w:trPr>
          <w:cantSplit/>
          <w:jc w:val="center"/>
          <w:ins w:id="191" w:author="christe" w:date="2011-08-12T14:17:00Z"/>
        </w:trPr>
        <w:tc>
          <w:tcPr>
            <w:tcW w:w="3606" w:type="dxa"/>
            <w:shd w:val="clear" w:color="auto" w:fill="auto"/>
          </w:tcPr>
          <w:p w:rsidR="00756C14" w:rsidRPr="00917356" w:rsidRDefault="00756C14" w:rsidP="00DE4D80">
            <w:pPr>
              <w:pStyle w:val="Tabletext"/>
              <w:rPr>
                <w:ins w:id="192" w:author="christe" w:date="2011-08-12T14:17:00Z"/>
              </w:rPr>
            </w:pPr>
            <w:ins w:id="193" w:author="christe" w:date="2011-08-12T14:17:00Z">
              <w:r w:rsidRPr="00917356">
                <w:t>Scratch RAM (</w:t>
              </w:r>
              <w:r w:rsidRPr="00917356">
                <w:rPr>
                  <w:lang w:eastAsia="ja-JP"/>
                </w:rPr>
                <w:t>k octets</w:t>
              </w:r>
              <w:r w:rsidRPr="00917356">
                <w:t>)</w:t>
              </w:r>
            </w:ins>
          </w:p>
        </w:tc>
        <w:tc>
          <w:tcPr>
            <w:tcW w:w="1039" w:type="dxa"/>
            <w:shd w:val="clear" w:color="auto" w:fill="auto"/>
          </w:tcPr>
          <w:p w:rsidR="00756C14" w:rsidRPr="00917356" w:rsidRDefault="00756C14" w:rsidP="00DE4D80">
            <w:pPr>
              <w:pStyle w:val="Tabletext"/>
              <w:jc w:val="center"/>
              <w:rPr>
                <w:ins w:id="194" w:author="christe" w:date="2011-08-12T14:17:00Z"/>
                <w:rFonts w:eastAsia="SimSun"/>
                <w:lang w:eastAsia="zh-CN"/>
              </w:rPr>
            </w:pPr>
            <w:ins w:id="195" w:author="christe" w:date="2011-08-12T14:17:00Z">
              <w:r w:rsidRPr="00917356">
                <w:rPr>
                  <w:rFonts w:eastAsia="SimSun"/>
                  <w:lang w:eastAsia="zh-CN"/>
                </w:rPr>
                <w:t>4.25</w:t>
              </w:r>
            </w:ins>
          </w:p>
        </w:tc>
        <w:tc>
          <w:tcPr>
            <w:tcW w:w="1025" w:type="dxa"/>
            <w:shd w:val="clear" w:color="auto" w:fill="auto"/>
          </w:tcPr>
          <w:p w:rsidR="00756C14" w:rsidRPr="00917356" w:rsidRDefault="00756C14" w:rsidP="00DE4D80">
            <w:pPr>
              <w:pStyle w:val="Tabletext"/>
              <w:jc w:val="center"/>
              <w:rPr>
                <w:ins w:id="196" w:author="christe" w:date="2011-08-12T14:17:00Z"/>
                <w:rFonts w:eastAsia="SimSun"/>
                <w:lang w:eastAsia="zh-CN"/>
              </w:rPr>
            </w:pPr>
            <w:ins w:id="197" w:author="christe" w:date="2011-08-12T14:17:00Z">
              <w:r w:rsidRPr="00917356">
                <w:rPr>
                  <w:rFonts w:eastAsia="SimSun"/>
                  <w:lang w:eastAsia="zh-CN"/>
                </w:rPr>
                <w:t>2.07</w:t>
              </w:r>
            </w:ins>
          </w:p>
        </w:tc>
      </w:tr>
      <w:tr w:rsidR="00756C14" w:rsidRPr="00917356" w:rsidTr="00575B92">
        <w:trPr>
          <w:cantSplit/>
          <w:jc w:val="center"/>
          <w:ins w:id="198" w:author="christe" w:date="2011-08-12T14:17:00Z"/>
        </w:trPr>
        <w:tc>
          <w:tcPr>
            <w:tcW w:w="3606" w:type="dxa"/>
            <w:shd w:val="clear" w:color="auto" w:fill="auto"/>
          </w:tcPr>
          <w:p w:rsidR="00756C14" w:rsidRPr="00917356" w:rsidRDefault="00756C14" w:rsidP="00DE4D80">
            <w:pPr>
              <w:pStyle w:val="Tabletext"/>
              <w:rPr>
                <w:ins w:id="199" w:author="christe" w:date="2011-08-12T14:17:00Z"/>
              </w:rPr>
            </w:pPr>
            <w:ins w:id="200" w:author="christe" w:date="2011-08-12T14:17:00Z">
              <w:r w:rsidRPr="00917356">
                <w:t>Data ROM (</w:t>
              </w:r>
              <w:r w:rsidRPr="00917356">
                <w:rPr>
                  <w:lang w:eastAsia="ja-JP"/>
                </w:rPr>
                <w:t>k octets</w:t>
              </w:r>
              <w:r w:rsidRPr="00917356">
                <w:t>)</w:t>
              </w:r>
            </w:ins>
          </w:p>
        </w:tc>
        <w:tc>
          <w:tcPr>
            <w:tcW w:w="2064" w:type="dxa"/>
            <w:gridSpan w:val="2"/>
            <w:shd w:val="clear" w:color="auto" w:fill="auto"/>
          </w:tcPr>
          <w:p w:rsidR="00756C14" w:rsidRPr="00917356" w:rsidRDefault="00756C14" w:rsidP="00DE4D80">
            <w:pPr>
              <w:pStyle w:val="Tabletext"/>
              <w:jc w:val="center"/>
              <w:rPr>
                <w:ins w:id="201" w:author="christe" w:date="2011-08-12T14:17:00Z"/>
                <w:rFonts w:eastAsia="SimSun"/>
                <w:lang w:eastAsia="zh-CN"/>
              </w:rPr>
            </w:pPr>
            <w:ins w:id="202" w:author="christe" w:date="2011-08-12T14:17:00Z">
              <w:r w:rsidRPr="00917356">
                <w:rPr>
                  <w:rFonts w:eastAsia="SimSun"/>
                  <w:lang w:eastAsia="zh-CN"/>
                </w:rPr>
                <w:t>7.69</w:t>
              </w:r>
            </w:ins>
          </w:p>
        </w:tc>
      </w:tr>
      <w:tr w:rsidR="00756C14" w:rsidRPr="00917356" w:rsidTr="00575B92">
        <w:trPr>
          <w:cantSplit/>
          <w:jc w:val="center"/>
          <w:ins w:id="203" w:author="christe" w:date="2011-08-12T14:17:00Z"/>
        </w:trPr>
        <w:tc>
          <w:tcPr>
            <w:tcW w:w="3606" w:type="dxa"/>
            <w:shd w:val="clear" w:color="auto" w:fill="auto"/>
          </w:tcPr>
          <w:p w:rsidR="00756C14" w:rsidRPr="00917356" w:rsidRDefault="00756C14" w:rsidP="00DE4D80">
            <w:pPr>
              <w:pStyle w:val="Tabletext"/>
              <w:rPr>
                <w:ins w:id="204" w:author="christe" w:date="2011-08-12T14:17:00Z"/>
              </w:rPr>
            </w:pPr>
            <w:ins w:id="205" w:author="christe" w:date="2011-08-12T14:17:00Z">
              <w:r w:rsidRPr="00917356">
                <w:t>Program ROM (number of basic ops)</w:t>
              </w:r>
            </w:ins>
          </w:p>
        </w:tc>
        <w:tc>
          <w:tcPr>
            <w:tcW w:w="2064" w:type="dxa"/>
            <w:gridSpan w:val="2"/>
            <w:shd w:val="clear" w:color="auto" w:fill="auto"/>
          </w:tcPr>
          <w:p w:rsidR="00756C14" w:rsidRPr="00917356" w:rsidRDefault="00756C14" w:rsidP="00DE4D80">
            <w:pPr>
              <w:pStyle w:val="Tabletext"/>
              <w:jc w:val="center"/>
              <w:rPr>
                <w:ins w:id="206" w:author="christe" w:date="2011-08-12T14:17:00Z"/>
                <w:rFonts w:eastAsia="SimSun"/>
                <w:lang w:eastAsia="zh-CN"/>
              </w:rPr>
            </w:pPr>
            <w:ins w:id="207" w:author="christe" w:date="2011-08-12T14:17:00Z">
              <w:r w:rsidRPr="00917356">
                <w:rPr>
                  <w:rFonts w:eastAsia="SimSun"/>
                  <w:lang w:eastAsia="zh-CN"/>
                </w:rPr>
                <w:t>5497</w:t>
              </w:r>
            </w:ins>
          </w:p>
        </w:tc>
      </w:tr>
    </w:tbl>
    <w:p w:rsidR="00756C14" w:rsidRPr="00917356" w:rsidRDefault="00756C14" w:rsidP="00DE4D80">
      <w:pPr>
        <w:pStyle w:val="Heading3"/>
        <w:rPr>
          <w:ins w:id="208" w:author="christe" w:date="2011-08-12T14:17:00Z"/>
        </w:rPr>
      </w:pPr>
      <w:bookmarkStart w:id="209" w:name="_Toc268013246"/>
      <w:bookmarkStart w:id="210" w:name="_Toc272167774"/>
      <w:ins w:id="211" w:author="christe" w:date="2011-08-12T14:17:00Z">
        <w:r w:rsidRPr="00917356">
          <w:t>C.5.3</w:t>
        </w:r>
        <w:r w:rsidRPr="00917356">
          <w:tab/>
          <w:t>Coder description</w:t>
        </w:r>
        <w:bookmarkEnd w:id="209"/>
        <w:bookmarkEnd w:id="210"/>
      </w:ins>
    </w:p>
    <w:p w:rsidR="00756C14" w:rsidRPr="00917356" w:rsidRDefault="00756C14" w:rsidP="00DE4D80">
      <w:pPr>
        <w:rPr>
          <w:ins w:id="212" w:author="christe" w:date="2011-08-12T14:17:00Z"/>
        </w:rPr>
      </w:pPr>
      <w:ins w:id="213" w:author="christe" w:date="2011-08-12T14:17:00Z">
        <w:r w:rsidRPr="00917356">
          <w:t xml:space="preserve">The description of the coding algorithm of this Recommendation is made in terms of bit-exact fixed-point mathematical operations. The ANSI C code indicated in clause C.9, which constitutes </w:t>
        </w:r>
        <w:r w:rsidRPr="00917356">
          <w:lastRenderedPageBreak/>
          <w:t>an integral part of this Recommendation, reflects this bit-exact, fixed-point descriptive approach. The mathematical descriptions of the encoder and decoder can be implemented in other fashions, possibly leading to a codec implementation not complying with this Recommendation. Therefore, the algorithm description of the ANSI C code of clause C.9 shall take precedence over the mathematical descriptions whenever discrepancies are found. A non-exhaustive set of test signals, which can be used with the ANSI C code, is available as an electronic attachment to this Recommendation.</w:t>
        </w:r>
      </w:ins>
    </w:p>
    <w:p w:rsidR="00756C14" w:rsidRPr="00283FCA" w:rsidRDefault="00756C14" w:rsidP="00DE4D80">
      <w:pPr>
        <w:pStyle w:val="Heading2"/>
        <w:rPr>
          <w:ins w:id="214" w:author="christe" w:date="2011-08-12T14:17:00Z"/>
          <w:lang w:val="fr-CH"/>
        </w:rPr>
      </w:pPr>
      <w:bookmarkStart w:id="215" w:name="_Toc268013247"/>
      <w:bookmarkStart w:id="216" w:name="_Toc272167775"/>
      <w:bookmarkStart w:id="217" w:name="_Toc286821069"/>
      <w:bookmarkStart w:id="218" w:name="_Toc286828044"/>
      <w:bookmarkStart w:id="219" w:name="_Toc296000456"/>
      <w:bookmarkStart w:id="220" w:name="_Toc296589406"/>
      <w:bookmarkStart w:id="221" w:name="_Toc300925172"/>
      <w:bookmarkStart w:id="222" w:name="_Toc301337763"/>
      <w:bookmarkStart w:id="223" w:name="_Toc302118600"/>
      <w:bookmarkStart w:id="224" w:name="_Toc302465767"/>
      <w:ins w:id="225" w:author="christe" w:date="2011-08-12T14:17:00Z">
        <w:r w:rsidRPr="00283FCA">
          <w:rPr>
            <w:lang w:val="fr-CH" w:eastAsia="zh-CN"/>
          </w:rPr>
          <w:t>C.6</w:t>
        </w:r>
        <w:r w:rsidRPr="00283FCA">
          <w:rPr>
            <w:lang w:val="fr-CH" w:eastAsia="zh-CN"/>
          </w:rPr>
          <w:tab/>
          <w:t>ITU-T G.711.1 LLC e</w:t>
        </w:r>
        <w:r w:rsidRPr="00283FCA">
          <w:rPr>
            <w:lang w:val="fr-CH"/>
          </w:rPr>
          <w:t>ncoder</w:t>
        </w:r>
        <w:bookmarkEnd w:id="215"/>
        <w:bookmarkEnd w:id="216"/>
        <w:bookmarkEnd w:id="217"/>
        <w:bookmarkEnd w:id="218"/>
        <w:bookmarkEnd w:id="219"/>
        <w:bookmarkEnd w:id="220"/>
        <w:bookmarkEnd w:id="221"/>
        <w:bookmarkEnd w:id="222"/>
        <w:bookmarkEnd w:id="223"/>
        <w:bookmarkEnd w:id="224"/>
      </w:ins>
    </w:p>
    <w:p w:rsidR="00756C14" w:rsidRPr="00917356" w:rsidRDefault="00756C14" w:rsidP="00DE4D80">
      <w:pPr>
        <w:rPr>
          <w:ins w:id="226" w:author="christe" w:date="2011-08-12T14:17:00Z"/>
        </w:rPr>
      </w:pPr>
      <w:ins w:id="227" w:author="christe" w:date="2011-08-12T14:17:00Z">
        <w:r w:rsidRPr="00917356">
          <w:t>The general encoder description focuses on the use of multiple ITU-T G.711.1 frames in an ITU</w:t>
        </w:r>
        <w:r w:rsidRPr="00917356">
          <w:noBreakHyphen/>
          <w:t>T G.711.1 LLC frame. Note that the mode of those multiple ITU-T G.711.1 frames within an ITU</w:t>
        </w:r>
        <w:r w:rsidRPr="00917356">
          <w:noBreakHyphen/>
          <w:t>T G.711.1 LLC frame must be the same. Figure C.</w:t>
        </w:r>
        <w:r w:rsidRPr="00917356">
          <w:rPr>
            <w:noProof/>
          </w:rPr>
          <w:t>6</w:t>
        </w:r>
        <w:r w:rsidRPr="00917356">
          <w:noBreakHyphen/>
        </w:r>
        <w:r w:rsidRPr="00917356">
          <w:rPr>
            <w:noProof/>
          </w:rPr>
          <w:t>1</w:t>
        </w:r>
        <w:r w:rsidRPr="00917356">
          <w:t xml:space="preserve"> illustrates the encoder diagram used to combine ITU-T G.711.1 bitstream for ITU-T G.711.1 LLC. In order to maximize the coding efficiency of ITU-T G.711.0, the framing of the input ITU-T G.711.1 bitstream is firstly modified to group all the L0 bits together. Those grouped L0 bits (ITU-T G.711 compatible bitstream) are then losslessly encoded using ITU-T G.711.0 with a larger frame-size. A proposed selection of the ITU</w:t>
        </w:r>
        <w:r w:rsidRPr="00917356">
          <w:noBreakHyphen/>
          <w:t>T G.711.0 frame length is described in Appendix II. Finally, the ITU</w:t>
        </w:r>
        <w:r w:rsidRPr="00917356">
          <w:noBreakHyphen/>
          <w:t xml:space="preserve">T G.711.0 bitstream (lossless coding of the core ITU-T G.711 bitstream) and ITU-T G.711.1 extension layers are combined in an </w:t>
        </w:r>
        <w:r>
          <w:t xml:space="preserve">ITU-T </w:t>
        </w:r>
        <w:r w:rsidRPr="00917356">
          <w:t>G.711.1 LLC bitstream.</w:t>
        </w:r>
      </w:ins>
    </w:p>
    <w:p w:rsidR="00756C14" w:rsidRPr="00917356" w:rsidRDefault="00756C14" w:rsidP="00DE4D80">
      <w:pPr>
        <w:keepNext/>
        <w:keepLines/>
        <w:rPr>
          <w:ins w:id="228" w:author="christe" w:date="2011-08-12T14:17:00Z"/>
        </w:rPr>
      </w:pPr>
      <w:ins w:id="229" w:author="christe" w:date="2011-08-12T14:17:00Z">
        <w:r w:rsidRPr="00917356">
          <w:t xml:space="preserve">When </w:t>
        </w:r>
        <w:r w:rsidRPr="00917356">
          <w:rPr>
            <w:i/>
            <w:iCs/>
          </w:rPr>
          <w:t>F</w:t>
        </w:r>
        <w:r w:rsidRPr="00917356">
          <w:rPr>
            <w:i/>
            <w:iCs/>
            <w:vertAlign w:val="subscript"/>
          </w:rPr>
          <w:t>n</w:t>
        </w:r>
        <w:r w:rsidRPr="00917356">
          <w:t xml:space="preserve"> ITU-T G.711.1 frames are carried in a single ITU-T G.711.1 LLC frame, all L0 layer bits (ITU-T G.711 compatible bitstream) are extracted from the ITU-T G.711.1 bitstream and grouped together. </w:t>
        </w:r>
        <w:r w:rsidRPr="00917356">
          <w:rPr>
            <w:i/>
            <w:iCs/>
          </w:rPr>
          <w:t>F</w:t>
        </w:r>
        <w:r w:rsidRPr="00917356">
          <w:rPr>
            <w:i/>
            <w:iCs/>
            <w:vertAlign w:val="subscript"/>
          </w:rPr>
          <w:t>n</w:t>
        </w:r>
        <w:r w:rsidRPr="00917356">
          <w:t xml:space="preserve"> can vary from one ITU-T G.711.1 LLC frame to another. The selected ITU-T G.711.0 frame lengths are arbitrarily defined as long as they meet the following condition:</w:t>
        </w:r>
      </w:ins>
    </w:p>
    <w:p w:rsidR="00756C14" w:rsidRPr="00917356" w:rsidRDefault="00756C14" w:rsidP="00DE4D80">
      <w:pPr>
        <w:pStyle w:val="Equation"/>
        <w:keepNext/>
        <w:keepLines/>
        <w:rPr>
          <w:ins w:id="230" w:author="christe" w:date="2011-08-12T14:17:00Z"/>
        </w:rPr>
      </w:pPr>
      <w:ins w:id="231" w:author="christe" w:date="2011-08-12T14:17:00Z">
        <w:r w:rsidRPr="00917356">
          <w:tab/>
        </w:r>
        <w:r w:rsidRPr="00917356">
          <w:tab/>
        </w:r>
        <w:r w:rsidR="00EC4D14">
          <w:rPr>
            <w:position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8.25pt">
              <v:imagedata r:id="rId21" o:title=""/>
            </v:shape>
          </w:pict>
        </w:r>
        <w:r w:rsidRPr="00917356">
          <w:tab/>
          <w:t>(C-1)</w:t>
        </w:r>
      </w:ins>
    </w:p>
    <w:p w:rsidR="00756C14" w:rsidRPr="00917356" w:rsidRDefault="00756C14" w:rsidP="00DE4D80">
      <w:pPr>
        <w:rPr>
          <w:ins w:id="232" w:author="christe" w:date="2011-08-12T14:17:00Z"/>
        </w:rPr>
      </w:pPr>
      <w:ins w:id="233" w:author="christe" w:date="2011-08-12T14:17:00Z">
        <w:r w:rsidRPr="00917356">
          <w:t xml:space="preserve">where </w:t>
        </w:r>
        <w:r w:rsidRPr="00917356">
          <w:rPr>
            <w:i/>
            <w:iCs/>
          </w:rPr>
          <w:t>L</w:t>
        </w:r>
        <w:r w:rsidRPr="00917356">
          <w:t xml:space="preserve"> is the ITU-T G.711.1 LLC frame length calculated by </w:t>
        </w:r>
        <w:r w:rsidRPr="00917356">
          <w:rPr>
            <w:i/>
            <w:iCs/>
          </w:rPr>
          <w:t>L</w:t>
        </w:r>
        <w:r w:rsidRPr="00917356">
          <w:t> = 5 × </w:t>
        </w:r>
        <w:r w:rsidRPr="00917356">
          <w:rPr>
            <w:i/>
            <w:iCs/>
          </w:rPr>
          <w:t>F</w:t>
        </w:r>
        <w:r w:rsidRPr="00917356">
          <w:rPr>
            <w:i/>
            <w:iCs/>
            <w:vertAlign w:val="subscript"/>
          </w:rPr>
          <w:t>n</w:t>
        </w:r>
        <w:r w:rsidRPr="00917356">
          <w:t xml:space="preserve">, </w:t>
        </w:r>
        <w:r w:rsidRPr="00917356">
          <w:rPr>
            <w:i/>
            <w:iCs/>
          </w:rPr>
          <w:t>K</w:t>
        </w:r>
        <w:r w:rsidRPr="00917356">
          <w:t xml:space="preserve"> is the number of ITU</w:t>
        </w:r>
        <w:r w:rsidRPr="00917356">
          <w:noBreakHyphen/>
          <w:t xml:space="preserve">T G.711.0 frames in the ITU-T G.711.1 LLC framing, and </w:t>
        </w:r>
        <w:r w:rsidRPr="00917356">
          <w:rPr>
            <w:i/>
            <w:iCs/>
          </w:rPr>
          <w:t>L</w:t>
        </w:r>
        <w:r w:rsidRPr="00917356">
          <w:rPr>
            <w:i/>
            <w:iCs/>
            <w:vertAlign w:val="subscript"/>
          </w:rPr>
          <w:t>n</w:t>
        </w:r>
        <w:r w:rsidRPr="00917356">
          <w:t xml:space="preserve">, </w:t>
        </w:r>
        <w:r w:rsidRPr="00917356">
          <w:rPr>
            <w:i/>
            <w:iCs/>
          </w:rPr>
          <w:t>n</w:t>
        </w:r>
        <w:r w:rsidRPr="00917356">
          <w:t xml:space="preserve"> = 1,..., </w:t>
        </w:r>
        <w:r w:rsidRPr="00917356">
          <w:rPr>
            <w:i/>
            <w:iCs/>
          </w:rPr>
          <w:t>K</w:t>
        </w:r>
        <w:r w:rsidRPr="00917356">
          <w:t xml:space="preserve"> are selected ITU</w:t>
        </w:r>
        <w:r w:rsidRPr="00917356">
          <w:noBreakHyphen/>
          <w:t xml:space="preserve">T G.711.0 frame lengths. </w:t>
        </w:r>
      </w:ins>
    </w:p>
    <w:p w:rsidR="00756C14" w:rsidRPr="00917356" w:rsidRDefault="006817B3" w:rsidP="00DE4D80">
      <w:pPr>
        <w:pStyle w:val="Figure"/>
        <w:rPr>
          <w:ins w:id="234" w:author="christe" w:date="2011-08-12T14:17:00Z"/>
        </w:rPr>
      </w:pPr>
      <w:ins w:id="235" w:author="christe" w:date="2011-08-12T14:19:00Z">
        <w:r>
          <w:object w:dxaOrig="6116" w:dyaOrig="5689">
            <v:shape id="_x0000_i1026" type="#_x0000_t75" style="width:344.25pt;height:321pt" o:ole="">
              <v:imagedata r:id="rId22" o:title=""/>
            </v:shape>
            <o:OLEObject Type="Embed" ProgID="CorelDRAW.Graphic.14" ShapeID="_x0000_i1026" DrawAspect="Content" ObjectID="_1377928115" r:id="rId23"/>
          </w:object>
        </w:r>
      </w:ins>
    </w:p>
    <w:p w:rsidR="00756C14" w:rsidRPr="00917356" w:rsidRDefault="00756C14" w:rsidP="00DE4D80">
      <w:pPr>
        <w:pStyle w:val="FigureNoTitle"/>
        <w:rPr>
          <w:ins w:id="236" w:author="christe" w:date="2011-08-12T14:17:00Z"/>
          <w:rFonts w:eastAsia="SimSun"/>
          <w:lang w:eastAsia="ja-JP"/>
        </w:rPr>
      </w:pPr>
      <w:bookmarkStart w:id="237" w:name="_Ref263261978"/>
      <w:bookmarkStart w:id="238" w:name="_Ref263950099"/>
      <w:ins w:id="239" w:author="christe" w:date="2011-08-12T14:17:00Z">
        <w:r w:rsidRPr="00917356">
          <w:rPr>
            <w:lang w:eastAsia="ja-JP"/>
          </w:rPr>
          <w:t>Figure</w:t>
        </w:r>
        <w:bookmarkEnd w:id="237"/>
        <w:r w:rsidRPr="00917356">
          <w:rPr>
            <w:rFonts w:eastAsia="SimSun"/>
            <w:lang w:eastAsia="zh-CN"/>
          </w:rPr>
          <w:t xml:space="preserve"> </w:t>
        </w:r>
        <w:r w:rsidRPr="00917356">
          <w:rPr>
            <w:lang w:eastAsia="ja-JP"/>
          </w:rPr>
          <w:t>C.</w:t>
        </w:r>
        <w:r w:rsidRPr="00917356">
          <w:rPr>
            <w:noProof/>
          </w:rPr>
          <w:t>6</w:t>
        </w:r>
        <w:r w:rsidRPr="00917356">
          <w:noBreakHyphen/>
        </w:r>
        <w:r w:rsidRPr="00917356">
          <w:rPr>
            <w:noProof/>
          </w:rPr>
          <w:t>1</w:t>
        </w:r>
        <w:bookmarkEnd w:id="238"/>
        <w:r w:rsidRPr="00917356">
          <w:rPr>
            <w:noProof/>
          </w:rPr>
          <w:t> – </w:t>
        </w:r>
        <w:r w:rsidRPr="00917356">
          <w:rPr>
            <w:rFonts w:eastAsia="SimSun"/>
            <w:lang w:eastAsia="zh-CN"/>
          </w:rPr>
          <w:t>Encoder block diagram of</w:t>
        </w:r>
        <w:r w:rsidRPr="00917356">
          <w:t xml:space="preserve"> ITU-T </w:t>
        </w:r>
        <w:r w:rsidRPr="00917356">
          <w:rPr>
            <w:lang w:eastAsia="ja-JP"/>
          </w:rPr>
          <w:t>G.711.1 LLC</w:t>
        </w:r>
      </w:ins>
    </w:p>
    <w:p w:rsidR="00756C14" w:rsidRPr="005130FE" w:rsidRDefault="00756C14" w:rsidP="00DE4D80">
      <w:pPr>
        <w:pStyle w:val="Heading2"/>
        <w:rPr>
          <w:ins w:id="240" w:author="christe" w:date="2011-08-12T14:17:00Z"/>
          <w:lang w:val="fr-CH"/>
        </w:rPr>
      </w:pPr>
      <w:bookmarkStart w:id="241" w:name="_Toc268013248"/>
      <w:bookmarkStart w:id="242" w:name="_Toc272167776"/>
      <w:bookmarkStart w:id="243" w:name="_Toc286821070"/>
      <w:bookmarkStart w:id="244" w:name="_Toc286828045"/>
      <w:bookmarkStart w:id="245" w:name="_Toc296000457"/>
      <w:bookmarkStart w:id="246" w:name="_Toc296589407"/>
      <w:bookmarkStart w:id="247" w:name="_Toc300925173"/>
      <w:bookmarkStart w:id="248" w:name="_Toc301337764"/>
      <w:bookmarkStart w:id="249" w:name="_Toc302118601"/>
      <w:bookmarkStart w:id="250" w:name="_Toc302465768"/>
      <w:ins w:id="251" w:author="christe" w:date="2011-08-12T14:17:00Z">
        <w:r w:rsidRPr="005130FE">
          <w:rPr>
            <w:lang w:val="fr-CH"/>
          </w:rPr>
          <w:t>C.7</w:t>
        </w:r>
        <w:r w:rsidRPr="005130FE">
          <w:rPr>
            <w:lang w:val="fr-CH"/>
          </w:rPr>
          <w:tab/>
          <w:t xml:space="preserve">ITU-T G.711.1 LLC </w:t>
        </w:r>
        <w:r w:rsidRPr="005130FE">
          <w:rPr>
            <w:rFonts w:eastAsia="SimSun"/>
            <w:lang w:val="fr-CH" w:eastAsia="zh-CN"/>
          </w:rPr>
          <w:t>d</w:t>
        </w:r>
        <w:r w:rsidRPr="005130FE">
          <w:rPr>
            <w:lang w:val="fr-CH"/>
          </w:rPr>
          <w:t>ecoder</w:t>
        </w:r>
        <w:bookmarkEnd w:id="241"/>
        <w:bookmarkEnd w:id="242"/>
        <w:bookmarkEnd w:id="243"/>
        <w:bookmarkEnd w:id="244"/>
        <w:bookmarkEnd w:id="245"/>
        <w:bookmarkEnd w:id="246"/>
        <w:bookmarkEnd w:id="247"/>
        <w:bookmarkEnd w:id="248"/>
        <w:bookmarkEnd w:id="249"/>
        <w:bookmarkEnd w:id="250"/>
      </w:ins>
    </w:p>
    <w:p w:rsidR="00756C14" w:rsidRPr="00917356" w:rsidRDefault="00756C14" w:rsidP="00DE4D80">
      <w:pPr>
        <w:rPr>
          <w:ins w:id="252" w:author="christe" w:date="2011-08-12T14:17:00Z"/>
        </w:rPr>
      </w:pPr>
      <w:ins w:id="253" w:author="christe" w:date="2011-08-12T14:17:00Z">
        <w:r w:rsidRPr="00917356">
          <w:t>Figure C.</w:t>
        </w:r>
        <w:r w:rsidRPr="00917356">
          <w:rPr>
            <w:noProof/>
          </w:rPr>
          <w:t>7</w:t>
        </w:r>
        <w:r w:rsidRPr="00917356">
          <w:noBreakHyphen/>
        </w:r>
        <w:r w:rsidRPr="00917356">
          <w:rPr>
            <w:noProof/>
          </w:rPr>
          <w:t>1</w:t>
        </w:r>
        <w:r w:rsidRPr="00917356">
          <w:t xml:space="preserve"> illustrates the decoder diagram of the ITU-T G.711.1 LLC. Firstly, the ITU-T G.711.0 bitstream is decoded by the ITU-T G.711.0 decoder to obtain the ITU-T G.711.1 L0 bitstream. Then, the losslessly decoded ITU-T G.711.1 L0 bitstream is recombined with ITU-T G.711.1 extension layer bitstream to recover the ITU-T G.711.1 bitstream.</w:t>
        </w:r>
      </w:ins>
    </w:p>
    <w:p w:rsidR="00756C14" w:rsidRPr="00917356" w:rsidRDefault="00756C14" w:rsidP="00DE4D80">
      <w:pPr>
        <w:rPr>
          <w:ins w:id="254" w:author="christe" w:date="2011-08-12T14:17:00Z"/>
        </w:rPr>
      </w:pPr>
      <w:ins w:id="255" w:author="christe" w:date="2011-08-12T14:17:00Z">
        <w:r w:rsidRPr="00917356">
          <w:t>Some informative implementations for decoding ITU-T G.711.0 bitstream embedded in an ITU</w:t>
        </w:r>
        <w:r w:rsidRPr="00917356">
          <w:noBreakHyphen/>
          <w:t xml:space="preserve">T G.711.1 LLC frame are shown in Appendix III. </w:t>
        </w:r>
      </w:ins>
    </w:p>
    <w:p w:rsidR="00756C14" w:rsidRPr="00917356" w:rsidRDefault="00756C14" w:rsidP="00DE4D80">
      <w:pPr>
        <w:pStyle w:val="Figure"/>
        <w:rPr>
          <w:ins w:id="256" w:author="christe" w:date="2011-08-12T14:17:00Z"/>
        </w:rPr>
      </w:pPr>
      <w:ins w:id="257" w:author="christe" w:date="2011-08-12T14:17:00Z">
        <w:r w:rsidRPr="00917356">
          <w:object w:dxaOrig="6623" w:dyaOrig="5376">
            <v:shape id="_x0000_i1027" type="#_x0000_t75" style="width:372pt;height:303pt" o:ole="">
              <v:imagedata r:id="rId24" o:title=""/>
            </v:shape>
            <o:OLEObject Type="Embed" ProgID="CorelDRAW.Graphic.14" ShapeID="_x0000_i1027" DrawAspect="Content" ObjectID="_1377928116" r:id="rId25"/>
          </w:object>
        </w:r>
      </w:ins>
    </w:p>
    <w:p w:rsidR="00756C14" w:rsidRPr="00917356" w:rsidRDefault="00756C14" w:rsidP="00DE4D80">
      <w:pPr>
        <w:pStyle w:val="FigureNoTitle"/>
        <w:rPr>
          <w:ins w:id="258" w:author="christe" w:date="2011-08-12T14:17:00Z"/>
          <w:rFonts w:eastAsia="SimSun"/>
          <w:lang w:eastAsia="ja-JP"/>
        </w:rPr>
      </w:pPr>
      <w:bookmarkStart w:id="259" w:name="_Ref263950376"/>
      <w:ins w:id="260" w:author="christe" w:date="2011-08-12T14:17:00Z">
        <w:r w:rsidRPr="00917356">
          <w:rPr>
            <w:lang w:eastAsia="ja-JP"/>
          </w:rPr>
          <w:t>Figure</w:t>
        </w:r>
        <w:r w:rsidRPr="00917356">
          <w:rPr>
            <w:rFonts w:eastAsia="SimSun"/>
            <w:lang w:eastAsia="zh-CN"/>
          </w:rPr>
          <w:t xml:space="preserve"> </w:t>
        </w:r>
        <w:r w:rsidRPr="00917356">
          <w:rPr>
            <w:lang w:eastAsia="ja-JP"/>
          </w:rPr>
          <w:t>C.</w:t>
        </w:r>
        <w:r w:rsidRPr="00917356">
          <w:rPr>
            <w:noProof/>
          </w:rPr>
          <w:t>7</w:t>
        </w:r>
        <w:r w:rsidRPr="00917356">
          <w:noBreakHyphen/>
        </w:r>
        <w:r w:rsidRPr="00917356">
          <w:rPr>
            <w:noProof/>
          </w:rPr>
          <w:t>1</w:t>
        </w:r>
        <w:bookmarkEnd w:id="259"/>
        <w:r w:rsidRPr="00917356">
          <w:rPr>
            <w:noProof/>
          </w:rPr>
          <w:t> </w:t>
        </w:r>
        <w:r w:rsidRPr="00917356">
          <w:rPr>
            <w:lang w:eastAsia="ja-JP"/>
          </w:rPr>
          <w:t>– </w:t>
        </w:r>
        <w:r w:rsidRPr="00917356">
          <w:rPr>
            <w:rFonts w:eastAsia="SimSun"/>
            <w:lang w:eastAsia="zh-CN"/>
          </w:rPr>
          <w:t>Decoder block diagram of</w:t>
        </w:r>
        <w:r w:rsidRPr="00917356">
          <w:t xml:space="preserve"> ITU-T</w:t>
        </w:r>
        <w:r w:rsidRPr="00917356">
          <w:rPr>
            <w:lang w:eastAsia="ja-JP"/>
          </w:rPr>
          <w:t xml:space="preserve"> G.711.1 LLC</w:t>
        </w:r>
      </w:ins>
    </w:p>
    <w:p w:rsidR="00756C14" w:rsidRPr="00917356" w:rsidRDefault="00756C14" w:rsidP="00DE4D80">
      <w:pPr>
        <w:pStyle w:val="Heading2"/>
        <w:rPr>
          <w:ins w:id="261" w:author="christe" w:date="2011-08-12T14:17:00Z"/>
        </w:rPr>
      </w:pPr>
      <w:bookmarkStart w:id="262" w:name="_Toc268013249"/>
      <w:bookmarkStart w:id="263" w:name="_Toc272167777"/>
      <w:bookmarkStart w:id="264" w:name="_Toc286821071"/>
      <w:bookmarkStart w:id="265" w:name="_Toc286828046"/>
      <w:bookmarkStart w:id="266" w:name="_Toc296000458"/>
      <w:bookmarkStart w:id="267" w:name="_Toc296589408"/>
      <w:bookmarkStart w:id="268" w:name="_Toc300925174"/>
      <w:bookmarkStart w:id="269" w:name="_Toc301337765"/>
      <w:bookmarkStart w:id="270" w:name="_Toc302118602"/>
      <w:bookmarkStart w:id="271" w:name="_Toc302465769"/>
      <w:ins w:id="272" w:author="christe" w:date="2011-08-12T14:17:00Z">
        <w:r w:rsidRPr="00917356">
          <w:t>C.8</w:t>
        </w:r>
        <w:r w:rsidRPr="00917356">
          <w:tab/>
          <w:t>Description of the transmitted parameter</w:t>
        </w:r>
        <w:r w:rsidRPr="00917356">
          <w:rPr>
            <w:lang w:eastAsia="ja-JP"/>
          </w:rPr>
          <w:t>s</w:t>
        </w:r>
        <w:bookmarkEnd w:id="262"/>
        <w:bookmarkEnd w:id="263"/>
        <w:bookmarkEnd w:id="264"/>
        <w:bookmarkEnd w:id="265"/>
        <w:bookmarkEnd w:id="266"/>
        <w:bookmarkEnd w:id="267"/>
        <w:bookmarkEnd w:id="268"/>
        <w:bookmarkEnd w:id="269"/>
        <w:bookmarkEnd w:id="270"/>
        <w:bookmarkEnd w:id="271"/>
      </w:ins>
    </w:p>
    <w:p w:rsidR="00756C14" w:rsidRPr="00917356" w:rsidRDefault="00756C14" w:rsidP="00DE4D80">
      <w:pPr>
        <w:rPr>
          <w:ins w:id="273" w:author="christe" w:date="2011-08-12T14:17:00Z"/>
        </w:rPr>
      </w:pPr>
      <w:ins w:id="274" w:author="christe" w:date="2011-08-12T14:17:00Z">
        <w:r w:rsidRPr="00917356">
          <w:t>Table C.8-1 shows transmitted parameters for an ITU-T G.711.1 LLC frame. Note that the existence of symbols L1(n), L2(n) and the number of those symbols vary depending on the number of ITU</w:t>
        </w:r>
        <w:r w:rsidRPr="00917356">
          <w:noBreakHyphen/>
          <w:t>T G.711.1 frames in a</w:t>
        </w:r>
        <w:r>
          <w:t>n</w:t>
        </w:r>
        <w:r w:rsidRPr="00917356">
          <w:t xml:space="preserve"> ITU-T G.711.1 LLC frame and the ITU-T G.711.1 operating mode.</w:t>
        </w:r>
      </w:ins>
    </w:p>
    <w:p w:rsidR="00756C14" w:rsidRPr="00917356" w:rsidRDefault="00756C14" w:rsidP="00DE4D80">
      <w:pPr>
        <w:pStyle w:val="TableNoTitle"/>
        <w:rPr>
          <w:ins w:id="275" w:author="christe" w:date="2011-08-12T14:17:00Z"/>
        </w:rPr>
      </w:pPr>
      <w:ins w:id="276" w:author="christe" w:date="2011-08-12T14:17:00Z">
        <w:r w:rsidRPr="00917356">
          <w:t>Table C.8-1 – Transmitted parameters</w:t>
        </w:r>
      </w:ins>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26"/>
        <w:gridCol w:w="1526"/>
        <w:gridCol w:w="5245"/>
        <w:gridCol w:w="1842"/>
      </w:tblGrid>
      <w:tr w:rsidR="00756C14" w:rsidRPr="00917356" w:rsidTr="00575B92">
        <w:trPr>
          <w:tblHeader/>
          <w:jc w:val="center"/>
          <w:ins w:id="277" w:author="christe" w:date="2011-08-12T14:17:00Z"/>
        </w:trPr>
        <w:tc>
          <w:tcPr>
            <w:tcW w:w="1026" w:type="dxa"/>
            <w:shd w:val="clear" w:color="auto" w:fill="auto"/>
          </w:tcPr>
          <w:p w:rsidR="00756C14" w:rsidRPr="00917356" w:rsidRDefault="00756C14" w:rsidP="00DE4D80">
            <w:pPr>
              <w:pStyle w:val="Tablehead"/>
              <w:rPr>
                <w:ins w:id="278" w:author="christe" w:date="2011-08-12T14:17:00Z"/>
                <w:lang w:eastAsia="ja-JP"/>
              </w:rPr>
            </w:pPr>
            <w:ins w:id="279" w:author="christe" w:date="2011-08-12T14:17:00Z">
              <w:r w:rsidRPr="00917356">
                <w:rPr>
                  <w:lang w:eastAsia="ja-JP"/>
                </w:rPr>
                <w:t>Layer</w:t>
              </w:r>
            </w:ins>
          </w:p>
        </w:tc>
        <w:tc>
          <w:tcPr>
            <w:tcW w:w="1526" w:type="dxa"/>
            <w:shd w:val="clear" w:color="auto" w:fill="auto"/>
          </w:tcPr>
          <w:p w:rsidR="00756C14" w:rsidRPr="00917356" w:rsidRDefault="00756C14" w:rsidP="00DE4D80">
            <w:pPr>
              <w:pStyle w:val="Tablehead"/>
              <w:rPr>
                <w:ins w:id="280" w:author="christe" w:date="2011-08-12T14:17:00Z"/>
                <w:lang w:eastAsia="ja-JP"/>
              </w:rPr>
            </w:pPr>
            <w:ins w:id="281" w:author="christe" w:date="2011-08-12T14:17:00Z">
              <w:r w:rsidRPr="00917356">
                <w:rPr>
                  <w:lang w:eastAsia="ja-JP"/>
                </w:rPr>
                <w:t>Symbol</w:t>
              </w:r>
            </w:ins>
          </w:p>
        </w:tc>
        <w:tc>
          <w:tcPr>
            <w:tcW w:w="5245" w:type="dxa"/>
            <w:shd w:val="clear" w:color="auto" w:fill="auto"/>
          </w:tcPr>
          <w:p w:rsidR="00756C14" w:rsidRPr="00917356" w:rsidRDefault="00756C14" w:rsidP="00DE4D80">
            <w:pPr>
              <w:pStyle w:val="Tablehead"/>
              <w:rPr>
                <w:ins w:id="282" w:author="christe" w:date="2011-08-12T14:17:00Z"/>
                <w:lang w:eastAsia="ja-JP"/>
              </w:rPr>
            </w:pPr>
            <w:ins w:id="283" w:author="christe" w:date="2011-08-12T14:17:00Z">
              <w:r w:rsidRPr="00917356">
                <w:rPr>
                  <w:lang w:eastAsia="ja-JP"/>
                </w:rPr>
                <w:t>Description</w:t>
              </w:r>
            </w:ins>
          </w:p>
        </w:tc>
        <w:tc>
          <w:tcPr>
            <w:tcW w:w="1842" w:type="dxa"/>
            <w:shd w:val="clear" w:color="auto" w:fill="auto"/>
          </w:tcPr>
          <w:p w:rsidR="00756C14" w:rsidRPr="00917356" w:rsidRDefault="00756C14" w:rsidP="00DE4D80">
            <w:pPr>
              <w:pStyle w:val="Tablehead"/>
              <w:rPr>
                <w:ins w:id="284" w:author="christe" w:date="2011-08-12T14:17:00Z"/>
                <w:lang w:eastAsia="ja-JP"/>
              </w:rPr>
            </w:pPr>
            <w:ins w:id="285" w:author="christe" w:date="2011-08-12T14:17:00Z">
              <w:r w:rsidRPr="00917356">
                <w:rPr>
                  <w:lang w:eastAsia="ja-JP"/>
                </w:rPr>
                <w:t>Bits</w:t>
              </w:r>
            </w:ins>
          </w:p>
        </w:tc>
      </w:tr>
      <w:tr w:rsidR="00756C14" w:rsidRPr="00917356" w:rsidTr="00575B92">
        <w:trPr>
          <w:jc w:val="center"/>
          <w:ins w:id="286" w:author="christe" w:date="2011-08-12T14:17:00Z"/>
        </w:trPr>
        <w:tc>
          <w:tcPr>
            <w:tcW w:w="1026" w:type="dxa"/>
            <w:shd w:val="clear" w:color="auto" w:fill="auto"/>
          </w:tcPr>
          <w:p w:rsidR="00756C14" w:rsidRPr="00917356" w:rsidRDefault="00756C14" w:rsidP="00DE4D80">
            <w:pPr>
              <w:pStyle w:val="Tabletext"/>
              <w:jc w:val="center"/>
              <w:rPr>
                <w:ins w:id="287" w:author="christe" w:date="2011-08-12T14:17:00Z"/>
                <w:lang w:eastAsia="ja-JP"/>
              </w:rPr>
            </w:pPr>
          </w:p>
        </w:tc>
        <w:tc>
          <w:tcPr>
            <w:tcW w:w="1526" w:type="dxa"/>
            <w:shd w:val="clear" w:color="auto" w:fill="auto"/>
          </w:tcPr>
          <w:p w:rsidR="00756C14" w:rsidRPr="00917356" w:rsidRDefault="00756C14" w:rsidP="00DE4D80">
            <w:pPr>
              <w:pStyle w:val="Tabletext"/>
              <w:jc w:val="center"/>
              <w:rPr>
                <w:ins w:id="288" w:author="christe" w:date="2011-08-12T14:17:00Z"/>
                <w:lang w:eastAsia="ja-JP"/>
              </w:rPr>
            </w:pPr>
            <w:ins w:id="289" w:author="christe" w:date="2011-08-12T14:17:00Z">
              <w:r w:rsidRPr="00917356">
                <w:rPr>
                  <w:i/>
                  <w:iCs/>
                  <w:position w:val="-12"/>
                  <w:lang w:eastAsia="ja-JP"/>
                </w:rPr>
                <w:t>F</w:t>
              </w:r>
              <w:r w:rsidRPr="00917356">
                <w:rPr>
                  <w:i/>
                  <w:iCs/>
                  <w:position w:val="-12"/>
                  <w:vertAlign w:val="subscript"/>
                  <w:lang w:eastAsia="ja-JP"/>
                </w:rPr>
                <w:t>n</w:t>
              </w:r>
            </w:ins>
          </w:p>
        </w:tc>
        <w:tc>
          <w:tcPr>
            <w:tcW w:w="5245" w:type="dxa"/>
            <w:shd w:val="clear" w:color="auto" w:fill="auto"/>
          </w:tcPr>
          <w:p w:rsidR="00756C14" w:rsidRPr="00917356" w:rsidRDefault="00756C14" w:rsidP="00DE4D80">
            <w:pPr>
              <w:pStyle w:val="Tabletext"/>
              <w:rPr>
                <w:ins w:id="290" w:author="christe" w:date="2011-08-12T14:17:00Z"/>
                <w:lang w:eastAsia="ja-JP"/>
              </w:rPr>
            </w:pPr>
            <w:ins w:id="291" w:author="christe" w:date="2011-08-12T14:17:00Z">
              <w:r w:rsidRPr="00917356">
                <w:rPr>
                  <w:lang w:eastAsia="ja-JP"/>
                </w:rPr>
                <w:t>Number of ITU-T G.711.1 frames in a</w:t>
              </w:r>
              <w:r>
                <w:rPr>
                  <w:lang w:eastAsia="ja-JP"/>
                </w:rPr>
                <w:t>n ITU-T</w:t>
              </w:r>
              <w:r w:rsidRPr="00917356">
                <w:rPr>
                  <w:lang w:eastAsia="ja-JP"/>
                </w:rPr>
                <w:t xml:space="preserve"> G.711.1 LLC frame</w:t>
              </w:r>
            </w:ins>
          </w:p>
        </w:tc>
        <w:tc>
          <w:tcPr>
            <w:tcW w:w="1842" w:type="dxa"/>
            <w:shd w:val="clear" w:color="auto" w:fill="auto"/>
          </w:tcPr>
          <w:p w:rsidR="00756C14" w:rsidRPr="00917356" w:rsidRDefault="00756C14" w:rsidP="00DE4D80">
            <w:pPr>
              <w:pStyle w:val="Tabletext"/>
              <w:jc w:val="center"/>
              <w:rPr>
                <w:ins w:id="292" w:author="christe" w:date="2011-08-12T14:17:00Z"/>
                <w:lang w:eastAsia="ja-JP"/>
              </w:rPr>
            </w:pPr>
            <w:ins w:id="293" w:author="christe" w:date="2011-08-12T14:17:00Z">
              <w:r w:rsidRPr="00917356">
                <w:rPr>
                  <w:lang w:eastAsia="ja-JP"/>
                </w:rPr>
                <w:t>8</w:t>
              </w:r>
            </w:ins>
          </w:p>
        </w:tc>
      </w:tr>
      <w:tr w:rsidR="00756C14" w:rsidRPr="00917356" w:rsidTr="00575B92">
        <w:trPr>
          <w:jc w:val="center"/>
          <w:ins w:id="294" w:author="christe" w:date="2011-08-12T14:17:00Z"/>
        </w:trPr>
        <w:tc>
          <w:tcPr>
            <w:tcW w:w="1026" w:type="dxa"/>
            <w:shd w:val="clear" w:color="auto" w:fill="auto"/>
          </w:tcPr>
          <w:p w:rsidR="00756C14" w:rsidRPr="00917356" w:rsidRDefault="00756C14" w:rsidP="00DE4D80">
            <w:pPr>
              <w:pStyle w:val="Tabletext"/>
              <w:jc w:val="center"/>
              <w:rPr>
                <w:ins w:id="295" w:author="christe" w:date="2011-08-12T14:17:00Z"/>
                <w:lang w:eastAsia="ja-JP"/>
              </w:rPr>
            </w:pPr>
            <w:ins w:id="296" w:author="christe" w:date="2011-08-12T14:17:00Z">
              <w:r w:rsidRPr="00917356">
                <w:rPr>
                  <w:lang w:eastAsia="ja-JP"/>
                </w:rPr>
                <w:t>L0</w:t>
              </w:r>
            </w:ins>
          </w:p>
        </w:tc>
        <w:tc>
          <w:tcPr>
            <w:tcW w:w="1526" w:type="dxa"/>
            <w:shd w:val="clear" w:color="auto" w:fill="auto"/>
          </w:tcPr>
          <w:p w:rsidR="00756C14" w:rsidRPr="00917356" w:rsidRDefault="00756C14" w:rsidP="00DE4D80">
            <w:pPr>
              <w:pStyle w:val="Tabletext"/>
              <w:jc w:val="center"/>
              <w:rPr>
                <w:ins w:id="297" w:author="christe" w:date="2011-08-12T14:17:00Z"/>
                <w:lang w:eastAsia="ja-JP"/>
              </w:rPr>
            </w:pPr>
          </w:p>
        </w:tc>
        <w:tc>
          <w:tcPr>
            <w:tcW w:w="5245" w:type="dxa"/>
            <w:shd w:val="clear" w:color="auto" w:fill="auto"/>
          </w:tcPr>
          <w:p w:rsidR="00756C14" w:rsidRPr="00917356" w:rsidRDefault="00756C14" w:rsidP="00DE4D80">
            <w:pPr>
              <w:pStyle w:val="Tabletext"/>
              <w:rPr>
                <w:ins w:id="298" w:author="christe" w:date="2011-08-12T14:17:00Z"/>
                <w:lang w:eastAsia="ja-JP"/>
              </w:rPr>
            </w:pPr>
            <w:ins w:id="299" w:author="christe" w:date="2011-08-12T14:17:00Z">
              <w:r w:rsidRPr="00917356">
                <w:rPr>
                  <w:lang w:eastAsia="ja-JP"/>
                </w:rPr>
                <w:t>ITU-T G.711.0 encoded L0 bistream</w:t>
              </w:r>
            </w:ins>
          </w:p>
        </w:tc>
        <w:tc>
          <w:tcPr>
            <w:tcW w:w="1842" w:type="dxa"/>
            <w:shd w:val="clear" w:color="auto" w:fill="auto"/>
          </w:tcPr>
          <w:p w:rsidR="00756C14" w:rsidRPr="00917356" w:rsidRDefault="00756C14" w:rsidP="00DE4D80">
            <w:pPr>
              <w:pStyle w:val="Tabletext"/>
              <w:jc w:val="center"/>
              <w:rPr>
                <w:ins w:id="300" w:author="christe" w:date="2011-08-12T14:17:00Z"/>
                <w:lang w:eastAsia="ja-JP"/>
              </w:rPr>
            </w:pPr>
            <w:ins w:id="301" w:author="christe" w:date="2011-08-12T14:17:00Z">
              <w:r w:rsidRPr="00917356">
                <w:rPr>
                  <w:lang w:eastAsia="ja-JP"/>
                </w:rPr>
                <w:t xml:space="preserve">Variable (8 × </w:t>
              </w:r>
              <w:r w:rsidRPr="00917356">
                <w:rPr>
                  <w:i/>
                  <w:iCs/>
                  <w:lang w:eastAsia="ja-JP"/>
                </w:rPr>
                <w:t>N</w:t>
              </w:r>
              <w:r w:rsidRPr="00917356">
                <w:rPr>
                  <w:i/>
                  <w:iCs/>
                  <w:vertAlign w:val="subscript"/>
                  <w:lang w:eastAsia="ja-JP"/>
                </w:rPr>
                <w:t>i</w:t>
              </w:r>
              <w:r w:rsidRPr="00917356">
                <w:rPr>
                  <w:lang w:eastAsia="ja-JP"/>
                </w:rPr>
                <w:t>)</w:t>
              </w:r>
            </w:ins>
          </w:p>
        </w:tc>
      </w:tr>
      <w:tr w:rsidR="00756C14" w:rsidRPr="00917356" w:rsidTr="00575B92">
        <w:trPr>
          <w:jc w:val="center"/>
          <w:ins w:id="302" w:author="christe" w:date="2011-08-12T14:17:00Z"/>
        </w:trPr>
        <w:tc>
          <w:tcPr>
            <w:tcW w:w="1026" w:type="dxa"/>
            <w:shd w:val="clear" w:color="auto" w:fill="auto"/>
          </w:tcPr>
          <w:p w:rsidR="00756C14" w:rsidRPr="00917356" w:rsidRDefault="00756C14" w:rsidP="00DE4D80">
            <w:pPr>
              <w:pStyle w:val="Tabletext"/>
              <w:jc w:val="center"/>
              <w:rPr>
                <w:ins w:id="303" w:author="christe" w:date="2011-08-12T14:17:00Z"/>
                <w:lang w:eastAsia="ja-JP"/>
              </w:rPr>
            </w:pPr>
            <w:ins w:id="304" w:author="christe" w:date="2011-08-12T14:17:00Z">
              <w:r w:rsidRPr="00917356">
                <w:rPr>
                  <w:lang w:eastAsia="ja-JP"/>
                </w:rPr>
                <w:t>L1, L2</w:t>
              </w:r>
            </w:ins>
          </w:p>
        </w:tc>
        <w:tc>
          <w:tcPr>
            <w:tcW w:w="1526" w:type="dxa"/>
            <w:shd w:val="clear" w:color="auto" w:fill="auto"/>
          </w:tcPr>
          <w:p w:rsidR="00756C14" w:rsidRPr="00917356" w:rsidRDefault="00756C14" w:rsidP="00DE4D80">
            <w:pPr>
              <w:pStyle w:val="Tabletext"/>
              <w:jc w:val="center"/>
              <w:rPr>
                <w:ins w:id="305" w:author="christe" w:date="2011-08-12T14:17:00Z"/>
                <w:lang w:eastAsia="ja-JP"/>
              </w:rPr>
            </w:pPr>
            <w:ins w:id="306" w:author="christe" w:date="2011-08-12T14:17:00Z">
              <w:r w:rsidRPr="00917356">
                <w:rPr>
                  <w:lang w:eastAsia="ja-JP"/>
                </w:rPr>
                <w:t>L1(n), L2(n)</w:t>
              </w:r>
            </w:ins>
          </w:p>
        </w:tc>
        <w:tc>
          <w:tcPr>
            <w:tcW w:w="5245" w:type="dxa"/>
            <w:shd w:val="clear" w:color="auto" w:fill="auto"/>
          </w:tcPr>
          <w:p w:rsidR="00756C14" w:rsidRPr="00917356" w:rsidRDefault="00756C14" w:rsidP="00DE4D80">
            <w:pPr>
              <w:pStyle w:val="Tabletext"/>
              <w:rPr>
                <w:ins w:id="307" w:author="christe" w:date="2011-08-12T14:17:00Z"/>
                <w:lang w:eastAsia="ja-JP"/>
              </w:rPr>
            </w:pPr>
            <w:ins w:id="308" w:author="christe" w:date="2011-08-12T14:17:00Z">
              <w:r w:rsidRPr="00917356">
                <w:rPr>
                  <w:lang w:eastAsia="ja-JP"/>
                </w:rPr>
                <w:t>Layer 1 and 2 bitstream</w:t>
              </w:r>
            </w:ins>
          </w:p>
        </w:tc>
        <w:tc>
          <w:tcPr>
            <w:tcW w:w="1842" w:type="dxa"/>
            <w:shd w:val="clear" w:color="auto" w:fill="auto"/>
          </w:tcPr>
          <w:p w:rsidR="00756C14" w:rsidRPr="00917356" w:rsidRDefault="00756C14" w:rsidP="00DE4D80">
            <w:pPr>
              <w:pStyle w:val="Tabletext"/>
              <w:jc w:val="center"/>
              <w:rPr>
                <w:ins w:id="309" w:author="christe" w:date="2011-08-12T14:17:00Z"/>
                <w:lang w:eastAsia="ja-JP"/>
              </w:rPr>
            </w:pPr>
            <w:ins w:id="310" w:author="christe" w:date="2011-08-12T14:17:00Z">
              <w:r w:rsidRPr="00917356">
                <w:rPr>
                  <w:position w:val="-12"/>
                  <w:lang w:eastAsia="ja-JP"/>
                </w:rPr>
                <w:t xml:space="preserve">(80 + 80) × </w:t>
              </w:r>
              <w:r w:rsidRPr="00917356">
                <w:rPr>
                  <w:i/>
                  <w:iCs/>
                  <w:position w:val="-12"/>
                  <w:lang w:eastAsia="ja-JP"/>
                </w:rPr>
                <w:t>F</w:t>
              </w:r>
              <w:r w:rsidRPr="00917356">
                <w:rPr>
                  <w:i/>
                  <w:iCs/>
                  <w:position w:val="-12"/>
                  <w:vertAlign w:val="subscript"/>
                  <w:lang w:eastAsia="ja-JP"/>
                </w:rPr>
                <w:t>n</w:t>
              </w:r>
            </w:ins>
          </w:p>
        </w:tc>
      </w:tr>
    </w:tbl>
    <w:p w:rsidR="00756C14" w:rsidRPr="00917356" w:rsidRDefault="00756C14" w:rsidP="00DE4D80">
      <w:pPr>
        <w:pStyle w:val="Heading2"/>
        <w:rPr>
          <w:ins w:id="311" w:author="christe" w:date="2011-08-12T14:17:00Z"/>
        </w:rPr>
      </w:pPr>
      <w:bookmarkStart w:id="312" w:name="_Toc265487555"/>
      <w:bookmarkStart w:id="313" w:name="_Toc265487957"/>
      <w:bookmarkStart w:id="314" w:name="_Toc265487997"/>
      <w:bookmarkStart w:id="315" w:name="_Toc265487556"/>
      <w:bookmarkStart w:id="316" w:name="_Toc265487958"/>
      <w:bookmarkStart w:id="317" w:name="_Toc265487998"/>
      <w:bookmarkStart w:id="318" w:name="_Toc265487561"/>
      <w:bookmarkStart w:id="319" w:name="_Toc265487963"/>
      <w:bookmarkStart w:id="320" w:name="_Toc265488003"/>
      <w:bookmarkStart w:id="321" w:name="_Toc265487562"/>
      <w:bookmarkStart w:id="322" w:name="_Toc265487964"/>
      <w:bookmarkStart w:id="323" w:name="_Toc265488004"/>
      <w:bookmarkStart w:id="324" w:name="_Toc265487566"/>
      <w:bookmarkStart w:id="325" w:name="_Toc265487968"/>
      <w:bookmarkStart w:id="326" w:name="_Toc265488008"/>
      <w:bookmarkStart w:id="327" w:name="_Toc265487567"/>
      <w:bookmarkStart w:id="328" w:name="_Toc265487969"/>
      <w:bookmarkStart w:id="329" w:name="_Toc265488009"/>
      <w:bookmarkStart w:id="330" w:name="_Toc265487569"/>
      <w:bookmarkStart w:id="331" w:name="_Toc265487971"/>
      <w:bookmarkStart w:id="332" w:name="_Toc265488011"/>
      <w:bookmarkStart w:id="333" w:name="_Toc265487571"/>
      <w:bookmarkStart w:id="334" w:name="_Toc265487973"/>
      <w:bookmarkStart w:id="335" w:name="_Toc265488013"/>
      <w:bookmarkStart w:id="336" w:name="_Toc265487572"/>
      <w:bookmarkStart w:id="337" w:name="_Toc265487974"/>
      <w:bookmarkStart w:id="338" w:name="_Toc265488014"/>
      <w:bookmarkStart w:id="339" w:name="_Toc265487575"/>
      <w:bookmarkStart w:id="340" w:name="_Toc265487977"/>
      <w:bookmarkStart w:id="341" w:name="_Toc265488017"/>
      <w:bookmarkStart w:id="342" w:name="_Toc265487576"/>
      <w:bookmarkStart w:id="343" w:name="_Toc265487978"/>
      <w:bookmarkStart w:id="344" w:name="_Toc265488018"/>
      <w:bookmarkStart w:id="345" w:name="_Toc268013250"/>
      <w:bookmarkStart w:id="346" w:name="_Toc272167778"/>
      <w:bookmarkStart w:id="347" w:name="_Toc286821072"/>
      <w:bookmarkStart w:id="348" w:name="_Toc286828047"/>
      <w:bookmarkStart w:id="349" w:name="_Toc296000459"/>
      <w:bookmarkStart w:id="350" w:name="_Toc296589409"/>
      <w:bookmarkStart w:id="351" w:name="_Toc300925175"/>
      <w:bookmarkStart w:id="352" w:name="_Toc301337766"/>
      <w:bookmarkStart w:id="353" w:name="_Toc302118603"/>
      <w:bookmarkStart w:id="354" w:name="_Toc302465770"/>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id="355" w:author="christe" w:date="2011-08-12T14:17:00Z">
        <w:r w:rsidRPr="00917356">
          <w:t>C.9</w:t>
        </w:r>
        <w:r w:rsidRPr="00917356">
          <w:tab/>
          <w:t xml:space="preserve">Bit-exact description of the </w:t>
        </w:r>
        <w:r w:rsidRPr="00917356">
          <w:rPr>
            <w:lang w:eastAsia="ja-JP"/>
          </w:rPr>
          <w:t xml:space="preserve">ITU-T </w:t>
        </w:r>
        <w:r w:rsidRPr="00917356">
          <w:t>G.711.1 LLC codec</w:t>
        </w:r>
        <w:bookmarkEnd w:id="345"/>
        <w:bookmarkEnd w:id="346"/>
        <w:bookmarkEnd w:id="347"/>
        <w:bookmarkEnd w:id="348"/>
        <w:bookmarkEnd w:id="349"/>
        <w:bookmarkEnd w:id="350"/>
        <w:bookmarkEnd w:id="351"/>
        <w:bookmarkEnd w:id="352"/>
        <w:bookmarkEnd w:id="353"/>
        <w:bookmarkEnd w:id="354"/>
      </w:ins>
    </w:p>
    <w:p w:rsidR="00756C14" w:rsidRPr="00917356" w:rsidRDefault="00756C14" w:rsidP="00DE4D80">
      <w:pPr>
        <w:rPr>
          <w:ins w:id="356" w:author="christe" w:date="2011-08-12T14:17:00Z"/>
        </w:rPr>
      </w:pPr>
      <w:ins w:id="357" w:author="christe" w:date="2011-08-12T14:17:00Z">
        <w:r w:rsidRPr="00917356">
          <w:t xml:space="preserve">The ANSI C code simulating the </w:t>
        </w:r>
        <w:r w:rsidRPr="00917356">
          <w:rPr>
            <w:lang w:eastAsia="ja-JP"/>
          </w:rPr>
          <w:t xml:space="preserve">ITU-T </w:t>
        </w:r>
        <w:r w:rsidRPr="00917356">
          <w:t>G.711.1 LLC codec in 16-bit fixed</w:t>
        </w:r>
        <w:r w:rsidRPr="00917356">
          <w:noBreakHyphen/>
          <w:t>point is contained in the electronic attachment to this Recommendation.</w:t>
        </w:r>
      </w:ins>
    </w:p>
    <w:p w:rsidR="00756C14" w:rsidRPr="00917356" w:rsidRDefault="00756C14" w:rsidP="00DE4D80">
      <w:pPr>
        <w:pStyle w:val="Heading3"/>
        <w:rPr>
          <w:ins w:id="358" w:author="christe" w:date="2011-08-12T14:17:00Z"/>
        </w:rPr>
      </w:pPr>
      <w:bookmarkStart w:id="359" w:name="_Toc268013251"/>
      <w:bookmarkStart w:id="360" w:name="_Toc272167779"/>
      <w:ins w:id="361" w:author="christe" w:date="2011-08-12T14:17:00Z">
        <w:r w:rsidRPr="00917356">
          <w:t>C.9.1</w:t>
        </w:r>
        <w:r w:rsidRPr="00917356">
          <w:tab/>
          <w:t>Use of the simulation software</w:t>
        </w:r>
        <w:bookmarkEnd w:id="359"/>
        <w:bookmarkEnd w:id="360"/>
      </w:ins>
    </w:p>
    <w:p w:rsidR="00756C14" w:rsidRPr="00917356" w:rsidRDefault="00756C14" w:rsidP="00DE4D80">
      <w:pPr>
        <w:rPr>
          <w:ins w:id="362" w:author="christe" w:date="2011-08-12T14:17:00Z"/>
        </w:rPr>
      </w:pPr>
      <w:ins w:id="363" w:author="christe" w:date="2011-08-12T14:17:00Z">
        <w:r w:rsidRPr="00917356">
          <w:t xml:space="preserve">The command lines for the encoder and decoder of the </w:t>
        </w:r>
        <w:r w:rsidRPr="00917356">
          <w:rPr>
            <w:lang w:eastAsia="ja-JP"/>
          </w:rPr>
          <w:t xml:space="preserve">ITU-T </w:t>
        </w:r>
        <w:r w:rsidRPr="00917356">
          <w:t>G.711.1 LLC are as follows:</w:t>
        </w:r>
      </w:ins>
    </w:p>
    <w:p w:rsidR="00756C14" w:rsidRPr="00917356" w:rsidRDefault="00756C14" w:rsidP="00DE4D80">
      <w:pPr>
        <w:pStyle w:val="enumlev1"/>
        <w:rPr>
          <w:ins w:id="364" w:author="christe" w:date="2011-08-12T14:17:00Z"/>
        </w:rPr>
      </w:pPr>
      <w:ins w:id="365" w:author="christe" w:date="2011-08-12T14:17:00Z">
        <w:r w:rsidRPr="00917356">
          <w:t>–</w:t>
        </w:r>
        <w:r w:rsidRPr="00917356">
          <w:tab/>
          <w:t>encoder [-options] &lt;law&gt; &lt;inputfile&gt; &lt;bitstreamfile&gt;</w:t>
        </w:r>
      </w:ins>
    </w:p>
    <w:p w:rsidR="00756C14" w:rsidRPr="00917356" w:rsidRDefault="00756C14" w:rsidP="00DE4D80">
      <w:pPr>
        <w:pStyle w:val="enumlev1"/>
        <w:rPr>
          <w:ins w:id="366" w:author="christe" w:date="2011-08-12T14:17:00Z"/>
        </w:rPr>
      </w:pPr>
      <w:ins w:id="367" w:author="christe" w:date="2011-08-12T14:17:00Z">
        <w:r w:rsidRPr="00917356">
          <w:t>–</w:t>
        </w:r>
        <w:r w:rsidRPr="00917356">
          <w:tab/>
          <w:t>decoder [-options] &lt;law&gt; -mode &lt;modenum&gt; &lt;codefile&gt; &lt;bitstreamfile&gt; &lt;outputfile&gt;</w:t>
        </w:r>
      </w:ins>
    </w:p>
    <w:p w:rsidR="00756C14" w:rsidRPr="00917356" w:rsidRDefault="00756C14" w:rsidP="00DE4D80">
      <w:pPr>
        <w:rPr>
          <w:ins w:id="368" w:author="christe" w:date="2011-08-12T14:17:00Z"/>
        </w:rPr>
      </w:pPr>
      <w:ins w:id="369" w:author="christe" w:date="2011-08-12T14:17:00Z">
        <w:r w:rsidRPr="00917356">
          <w:t xml:space="preserve">Two options have been added to the </w:t>
        </w:r>
        <w:r w:rsidRPr="00917356">
          <w:rPr>
            <w:lang w:eastAsia="ja-JP"/>
          </w:rPr>
          <w:t xml:space="preserve">ITU-T </w:t>
        </w:r>
        <w:r w:rsidRPr="00917356">
          <w:t>G.711.1 encoder command line:</w:t>
        </w:r>
      </w:ins>
    </w:p>
    <w:p w:rsidR="00756C14" w:rsidRPr="00917356" w:rsidRDefault="00756C14" w:rsidP="00DE4D80">
      <w:pPr>
        <w:pStyle w:val="enumlev1"/>
        <w:rPr>
          <w:ins w:id="370" w:author="christe" w:date="2011-08-12T14:17:00Z"/>
        </w:rPr>
      </w:pPr>
      <w:ins w:id="371" w:author="christe" w:date="2011-08-12T14:17:00Z">
        <w:r w:rsidRPr="00917356">
          <w:t>–</w:t>
        </w:r>
        <w:r w:rsidRPr="00917356">
          <w:tab/>
          <w:t xml:space="preserve">-g711llc, to indicate that the </w:t>
        </w:r>
        <w:r w:rsidRPr="00917356">
          <w:rPr>
            <w:lang w:eastAsia="ja-JP"/>
          </w:rPr>
          <w:t xml:space="preserve">ITU-T </w:t>
        </w:r>
        <w:r w:rsidRPr="00917356">
          <w:t>G.711.1 LLC is enabled</w:t>
        </w:r>
        <w:r>
          <w:t>;</w:t>
        </w:r>
      </w:ins>
    </w:p>
    <w:p w:rsidR="00756C14" w:rsidRPr="00917356" w:rsidRDefault="00756C14" w:rsidP="00DE4D80">
      <w:pPr>
        <w:pStyle w:val="enumlev1"/>
        <w:rPr>
          <w:ins w:id="372" w:author="christe" w:date="2011-08-12T14:17:00Z"/>
        </w:rPr>
      </w:pPr>
      <w:ins w:id="373" w:author="christe" w:date="2011-08-12T14:17:00Z">
        <w:r w:rsidRPr="00917356">
          <w:t>–</w:t>
        </w:r>
        <w:r w:rsidRPr="00917356">
          <w:tab/>
          <w:t xml:space="preserve">-Fn #, to indicate the number of </w:t>
        </w:r>
        <w:r w:rsidRPr="00917356">
          <w:rPr>
            <w:lang w:eastAsia="ja-JP"/>
          </w:rPr>
          <w:t xml:space="preserve">ITU-T </w:t>
        </w:r>
        <w:r w:rsidRPr="00917356">
          <w:t>G.711.1 frames in a</w:t>
        </w:r>
        <w:r>
          <w:t>n ITU-T</w:t>
        </w:r>
        <w:r w:rsidRPr="00917356">
          <w:t xml:space="preserve"> G.711.1 LLC frame</w:t>
        </w:r>
        <w:r>
          <w:t>.</w:t>
        </w:r>
      </w:ins>
    </w:p>
    <w:p w:rsidR="00756C14" w:rsidRPr="00917356" w:rsidRDefault="00756C14" w:rsidP="00DE4D80">
      <w:pPr>
        <w:rPr>
          <w:ins w:id="374" w:author="christe" w:date="2011-08-12T14:17:00Z"/>
        </w:rPr>
      </w:pPr>
      <w:ins w:id="375" w:author="christe" w:date="2011-08-12T14:17:00Z">
        <w:r w:rsidRPr="00917356">
          <w:lastRenderedPageBreak/>
          <w:t xml:space="preserve">One additional option is needed for the </w:t>
        </w:r>
        <w:r w:rsidRPr="00917356">
          <w:rPr>
            <w:lang w:eastAsia="ja-JP"/>
          </w:rPr>
          <w:t xml:space="preserve">ITU-T </w:t>
        </w:r>
        <w:r w:rsidRPr="00917356">
          <w:t>G.711.1 decoder command line:</w:t>
        </w:r>
      </w:ins>
    </w:p>
    <w:p w:rsidR="00756C14" w:rsidRPr="00917356" w:rsidRDefault="00756C14" w:rsidP="00DE4D80">
      <w:pPr>
        <w:pStyle w:val="enumlev1"/>
        <w:rPr>
          <w:ins w:id="376" w:author="christe" w:date="2011-08-12T14:17:00Z"/>
        </w:rPr>
      </w:pPr>
      <w:ins w:id="377" w:author="christe" w:date="2011-08-12T14:17:00Z">
        <w:r w:rsidRPr="00917356">
          <w:t>–</w:t>
        </w:r>
        <w:r w:rsidRPr="00917356">
          <w:tab/>
          <w:t xml:space="preserve">-g711llc, to indicate that the </w:t>
        </w:r>
        <w:r w:rsidRPr="00917356">
          <w:rPr>
            <w:lang w:eastAsia="ja-JP"/>
          </w:rPr>
          <w:t xml:space="preserve">ITU-T </w:t>
        </w:r>
        <w:r w:rsidRPr="00917356">
          <w:t>G.711.1 LLC is enabled.</w:t>
        </w:r>
      </w:ins>
    </w:p>
    <w:p w:rsidR="00756C14" w:rsidRPr="00917356" w:rsidRDefault="00756C14" w:rsidP="00DE4D80">
      <w:pPr>
        <w:rPr>
          <w:ins w:id="378" w:author="christe" w:date="2011-08-12T14:17:00Z"/>
          <w:highlight w:val="yellow"/>
        </w:rPr>
      </w:pPr>
      <w:ins w:id="379" w:author="christe" w:date="2011-08-12T14:17:00Z">
        <w:r w:rsidRPr="00917356">
          <w:t xml:space="preserve">Note that the argument to -Fn should be able to vary from one </w:t>
        </w:r>
        <w:r w:rsidRPr="00917356">
          <w:rPr>
            <w:lang w:eastAsia="ja-JP"/>
          </w:rPr>
          <w:t xml:space="preserve">ITU-T </w:t>
        </w:r>
        <w:r w:rsidRPr="00917356">
          <w:t>G.711.1 LLC frame to another, but is not implemented in this simulation software.</w:t>
        </w:r>
      </w:ins>
    </w:p>
    <w:p w:rsidR="00756C14" w:rsidRPr="00917356" w:rsidRDefault="00756C14" w:rsidP="00DE4D80">
      <w:pPr>
        <w:pStyle w:val="Heading3"/>
        <w:rPr>
          <w:ins w:id="380" w:author="christe" w:date="2011-08-12T14:17:00Z"/>
          <w:rFonts w:eastAsia="SimSun"/>
          <w:lang w:eastAsia="zh-CN"/>
        </w:rPr>
      </w:pPr>
      <w:bookmarkStart w:id="381" w:name="_Toc268013252"/>
      <w:bookmarkStart w:id="382" w:name="_Toc272167780"/>
      <w:ins w:id="383" w:author="christe" w:date="2011-08-12T14:17:00Z">
        <w:r w:rsidRPr="00917356">
          <w:t>C.9.2</w:t>
        </w:r>
        <w:r w:rsidRPr="00917356">
          <w:tab/>
          <w:t>Organization of the simulation software</w:t>
        </w:r>
        <w:bookmarkEnd w:id="381"/>
        <w:bookmarkEnd w:id="382"/>
      </w:ins>
    </w:p>
    <w:p w:rsidR="00756C14" w:rsidRPr="00917356" w:rsidRDefault="00756C14" w:rsidP="00DE4D80">
      <w:pPr>
        <w:rPr>
          <w:ins w:id="384" w:author="christe" w:date="2011-08-12T14:17:00Z"/>
        </w:rPr>
      </w:pPr>
      <w:ins w:id="385" w:author="christe" w:date="2011-08-12T14:17:00Z">
        <w:r w:rsidRPr="00917356">
          <w:t xml:space="preserve">The organization is based on the </w:t>
        </w:r>
        <w:r w:rsidRPr="00917356">
          <w:rPr>
            <w:lang w:eastAsia="ja-JP"/>
          </w:rPr>
          <w:t xml:space="preserve">ITU-T </w:t>
        </w:r>
        <w:r w:rsidRPr="00917356">
          <w:t xml:space="preserve">G.711.1 simulation software. The modification of the simulation software updated main functions in encoder.c and decoder.c of </w:t>
        </w:r>
        <w:r w:rsidRPr="00917356">
          <w:rPr>
            <w:lang w:eastAsia="ja-JP"/>
          </w:rPr>
          <w:t xml:space="preserve">ITU-T </w:t>
        </w:r>
        <w:r w:rsidRPr="00917356">
          <w:t xml:space="preserve">G.711.1 and integrating </w:t>
        </w:r>
        <w:r w:rsidRPr="00917356">
          <w:rPr>
            <w:lang w:eastAsia="ja-JP"/>
          </w:rPr>
          <w:t xml:space="preserve">ITU-T </w:t>
        </w:r>
        <w:r w:rsidRPr="00917356">
          <w:t xml:space="preserve">G.711.0 codec functions as a static library into </w:t>
        </w:r>
        <w:r w:rsidRPr="00917356">
          <w:rPr>
            <w:lang w:eastAsia="ja-JP"/>
          </w:rPr>
          <w:t xml:space="preserve">ITU-T </w:t>
        </w:r>
        <w:r w:rsidRPr="00917356">
          <w:t>G.711.1 project.</w:t>
        </w:r>
      </w:ins>
    </w:p>
    <w:p w:rsidR="005A0E38" w:rsidRDefault="00BE08D3" w:rsidP="00DE4D80">
      <w:pPr>
        <w:rPr>
          <w:b/>
          <w:sz w:val="36"/>
        </w:rPr>
      </w:pPr>
      <w:r w:rsidRPr="00917356">
        <w:br w:type="page"/>
      </w:r>
      <w:bookmarkStart w:id="386" w:name="_Toc263949231"/>
      <w:bookmarkStart w:id="387" w:name="_Toc260992250"/>
      <w:bookmarkStart w:id="388" w:name="_Toc260992640"/>
      <w:bookmarkStart w:id="389" w:name="_Toc261010715"/>
      <w:bookmarkStart w:id="390" w:name="_Toc260992251"/>
      <w:bookmarkStart w:id="391" w:name="_Toc260992641"/>
      <w:bookmarkStart w:id="392" w:name="_Toc261010716"/>
      <w:bookmarkStart w:id="393" w:name="_Toc263329103"/>
      <w:bookmarkStart w:id="394" w:name="_Toc263334017"/>
      <w:bookmarkStart w:id="395" w:name="_Toc263334101"/>
      <w:bookmarkStart w:id="396" w:name="_Toc263334185"/>
      <w:bookmarkStart w:id="397" w:name="_Toc263335351"/>
      <w:bookmarkStart w:id="398" w:name="_Toc263338344"/>
      <w:bookmarkStart w:id="399" w:name="_Toc263340061"/>
      <w:bookmarkStart w:id="400" w:name="_Toc263346596"/>
      <w:bookmarkStart w:id="401" w:name="_Toc263354030"/>
      <w:bookmarkStart w:id="402" w:name="_Toc263410115"/>
      <w:bookmarkStart w:id="403" w:name="_Toc263412053"/>
      <w:bookmarkStart w:id="404" w:name="_Toc263420500"/>
      <w:bookmarkStart w:id="405" w:name="_Toc263424259"/>
      <w:bookmarkStart w:id="406" w:name="_Toc263424860"/>
      <w:bookmarkStart w:id="407" w:name="_Toc263443448"/>
      <w:bookmarkStart w:id="408" w:name="_Toc263329105"/>
      <w:bookmarkStart w:id="409" w:name="_Toc263334019"/>
      <w:bookmarkStart w:id="410" w:name="_Toc263334103"/>
      <w:bookmarkStart w:id="411" w:name="_Toc263334187"/>
      <w:bookmarkStart w:id="412" w:name="_Toc263335353"/>
      <w:bookmarkStart w:id="413" w:name="_Toc263338346"/>
      <w:bookmarkStart w:id="414" w:name="_Toc263340063"/>
      <w:bookmarkStart w:id="415" w:name="_Toc263346598"/>
      <w:bookmarkStart w:id="416" w:name="_Toc263354032"/>
      <w:bookmarkStart w:id="417" w:name="_Toc263410117"/>
      <w:bookmarkStart w:id="418" w:name="_Toc263412055"/>
      <w:bookmarkStart w:id="419" w:name="_Toc263420502"/>
      <w:bookmarkStart w:id="420" w:name="_Toc263424261"/>
      <w:bookmarkStart w:id="421" w:name="_Toc263424862"/>
      <w:bookmarkStart w:id="422" w:name="_Toc263443450"/>
      <w:bookmarkStart w:id="423" w:name="_Toc263853842"/>
      <w:bookmarkStart w:id="424" w:name="_Toc263856896"/>
      <w:bookmarkStart w:id="425" w:name="_Toc263857231"/>
      <w:bookmarkStart w:id="426" w:name="_Toc263858545"/>
      <w:bookmarkStart w:id="427" w:name="_Toc263346629"/>
      <w:bookmarkStart w:id="428" w:name="_Toc263354063"/>
      <w:bookmarkStart w:id="429" w:name="_Toc263410148"/>
      <w:bookmarkStart w:id="430" w:name="_Toc263412086"/>
      <w:bookmarkStart w:id="431" w:name="_Toc263420533"/>
      <w:bookmarkStart w:id="432" w:name="_Toc263424292"/>
      <w:bookmarkStart w:id="433" w:name="_Toc263424893"/>
      <w:bookmarkStart w:id="434" w:name="_Toc263443481"/>
      <w:bookmarkStart w:id="435" w:name="_Toc263261724"/>
      <w:bookmarkStart w:id="436" w:name="_Toc263261822"/>
      <w:bookmarkStart w:id="437" w:name="_Toc263262070"/>
      <w:bookmarkStart w:id="438" w:name="_Toc263262628"/>
      <w:bookmarkStart w:id="439" w:name="_Toc263262703"/>
      <w:bookmarkStart w:id="440" w:name="_Toc263262778"/>
      <w:bookmarkStart w:id="441" w:name="_Toc263329139"/>
      <w:bookmarkStart w:id="442" w:name="_Toc263334055"/>
      <w:bookmarkStart w:id="443" w:name="_Toc263334139"/>
      <w:bookmarkStart w:id="444" w:name="_Toc263334223"/>
      <w:bookmarkStart w:id="445" w:name="_Toc263335389"/>
      <w:bookmarkStart w:id="446" w:name="_Toc263338382"/>
      <w:bookmarkStart w:id="447" w:name="_Toc263340099"/>
      <w:bookmarkStart w:id="448" w:name="_Toc263346635"/>
      <w:bookmarkStart w:id="449" w:name="_Toc263354069"/>
      <w:bookmarkStart w:id="450" w:name="_Toc263410154"/>
      <w:bookmarkStart w:id="451" w:name="_Toc263412092"/>
      <w:bookmarkStart w:id="452" w:name="_Toc263420539"/>
      <w:bookmarkStart w:id="453" w:name="_Toc263424298"/>
      <w:bookmarkStart w:id="454" w:name="_Toc263424899"/>
      <w:bookmarkStart w:id="455" w:name="_Toc263443487"/>
      <w:bookmarkStart w:id="456" w:name="_Toc263261728"/>
      <w:bookmarkStart w:id="457" w:name="_Toc263261826"/>
      <w:bookmarkStart w:id="458" w:name="_Toc263262074"/>
      <w:bookmarkStart w:id="459" w:name="_Toc263262632"/>
      <w:bookmarkStart w:id="460" w:name="_Toc263262707"/>
      <w:bookmarkStart w:id="461" w:name="_Toc263262782"/>
      <w:bookmarkStart w:id="462" w:name="_Toc263329143"/>
      <w:bookmarkStart w:id="463" w:name="_Toc263334063"/>
      <w:bookmarkStart w:id="464" w:name="_Toc263334147"/>
      <w:bookmarkStart w:id="465" w:name="_Toc263334231"/>
      <w:bookmarkStart w:id="466" w:name="_Toc263335397"/>
      <w:bookmarkStart w:id="467" w:name="_Toc263338390"/>
      <w:bookmarkStart w:id="468" w:name="_Toc263340107"/>
      <w:bookmarkStart w:id="469" w:name="_Toc263346643"/>
      <w:bookmarkStart w:id="470" w:name="_Toc263354077"/>
      <w:bookmarkStart w:id="471" w:name="_Toc263410162"/>
      <w:bookmarkStart w:id="472" w:name="_Toc263412100"/>
      <w:bookmarkStart w:id="473" w:name="_Toc263420547"/>
      <w:bookmarkStart w:id="474" w:name="_Toc263424306"/>
      <w:bookmarkStart w:id="475" w:name="_Toc263424907"/>
      <w:bookmarkStart w:id="476" w:name="_Toc263443495"/>
      <w:bookmarkStart w:id="477" w:name="_Toc263261729"/>
      <w:bookmarkStart w:id="478" w:name="_Toc263261827"/>
      <w:bookmarkStart w:id="479" w:name="_Toc263262075"/>
      <w:bookmarkStart w:id="480" w:name="_Toc263262633"/>
      <w:bookmarkStart w:id="481" w:name="_Toc263262708"/>
      <w:bookmarkStart w:id="482" w:name="_Toc263262783"/>
      <w:bookmarkStart w:id="483" w:name="_Toc263329144"/>
      <w:bookmarkStart w:id="484" w:name="_Toc263334064"/>
      <w:bookmarkStart w:id="485" w:name="_Toc263334148"/>
      <w:bookmarkStart w:id="486" w:name="_Toc263334232"/>
      <w:bookmarkStart w:id="487" w:name="_Toc263335398"/>
      <w:bookmarkStart w:id="488" w:name="_Toc263338391"/>
      <w:bookmarkStart w:id="489" w:name="_Toc263340108"/>
      <w:bookmarkStart w:id="490" w:name="_Toc263346644"/>
      <w:bookmarkStart w:id="491" w:name="_Toc263354078"/>
      <w:bookmarkStart w:id="492" w:name="_Toc263410163"/>
      <w:bookmarkStart w:id="493" w:name="_Toc263412101"/>
      <w:bookmarkStart w:id="494" w:name="_Toc263420548"/>
      <w:bookmarkStart w:id="495" w:name="_Toc263424307"/>
      <w:bookmarkStart w:id="496" w:name="_Toc263424908"/>
      <w:bookmarkStart w:id="497" w:name="_Toc263443496"/>
      <w:bookmarkStart w:id="498" w:name="_Toc263261733"/>
      <w:bookmarkStart w:id="499" w:name="_Toc263261831"/>
      <w:bookmarkStart w:id="500" w:name="_Toc263262079"/>
      <w:bookmarkStart w:id="501" w:name="_Toc263262637"/>
      <w:bookmarkStart w:id="502" w:name="_Toc263262712"/>
      <w:bookmarkStart w:id="503" w:name="_Toc263262787"/>
      <w:bookmarkStart w:id="504" w:name="_Toc263329148"/>
      <w:bookmarkStart w:id="505" w:name="_Toc263334068"/>
      <w:bookmarkStart w:id="506" w:name="_Toc263334152"/>
      <w:bookmarkStart w:id="507" w:name="_Toc263334236"/>
      <w:bookmarkStart w:id="508" w:name="_Toc263335402"/>
      <w:bookmarkStart w:id="509" w:name="_Toc263338395"/>
      <w:bookmarkStart w:id="510" w:name="_Toc263340112"/>
      <w:bookmarkStart w:id="511" w:name="_Toc263346648"/>
      <w:bookmarkStart w:id="512" w:name="_Toc263354082"/>
      <w:bookmarkStart w:id="513" w:name="_Toc263410167"/>
      <w:bookmarkStart w:id="514" w:name="_Toc263412105"/>
      <w:bookmarkStart w:id="515" w:name="_Toc263420552"/>
      <w:bookmarkStart w:id="516" w:name="_Toc263424311"/>
      <w:bookmarkStart w:id="517" w:name="_Toc263424912"/>
      <w:bookmarkStart w:id="518" w:name="_Toc263443500"/>
      <w:bookmarkStart w:id="519" w:name="_Toc263261738"/>
      <w:bookmarkStart w:id="520" w:name="_Toc263261836"/>
      <w:bookmarkStart w:id="521" w:name="_Toc263262084"/>
      <w:bookmarkStart w:id="522" w:name="_Toc263262642"/>
      <w:bookmarkStart w:id="523" w:name="_Toc263262717"/>
      <w:bookmarkStart w:id="524" w:name="_Toc263262792"/>
      <w:bookmarkStart w:id="525" w:name="_Toc263329153"/>
      <w:bookmarkStart w:id="526" w:name="_Toc263334073"/>
      <w:bookmarkStart w:id="527" w:name="_Toc263334157"/>
      <w:bookmarkStart w:id="528" w:name="_Toc263334241"/>
      <w:bookmarkStart w:id="529" w:name="_Toc263335407"/>
      <w:bookmarkStart w:id="530" w:name="_Toc263338400"/>
      <w:bookmarkStart w:id="531" w:name="_Toc263340117"/>
      <w:bookmarkStart w:id="532" w:name="_Toc263346653"/>
      <w:bookmarkStart w:id="533" w:name="_Toc263354087"/>
      <w:bookmarkStart w:id="534" w:name="_Toc263410172"/>
      <w:bookmarkStart w:id="535" w:name="_Toc263412110"/>
      <w:bookmarkStart w:id="536" w:name="_Toc263420557"/>
      <w:bookmarkStart w:id="537" w:name="_Toc263424316"/>
      <w:bookmarkStart w:id="538" w:name="_Toc263424917"/>
      <w:bookmarkStart w:id="539" w:name="_Toc263443505"/>
      <w:bookmarkStart w:id="540" w:name="_Toc263261744"/>
      <w:bookmarkStart w:id="541" w:name="_Toc263261842"/>
      <w:bookmarkStart w:id="542" w:name="_Toc263262090"/>
      <w:bookmarkStart w:id="543" w:name="_Toc263262648"/>
      <w:bookmarkStart w:id="544" w:name="_Toc263262723"/>
      <w:bookmarkStart w:id="545" w:name="_Toc263262798"/>
      <w:bookmarkStart w:id="546" w:name="_Toc263329159"/>
      <w:bookmarkStart w:id="547" w:name="_Toc263334079"/>
      <w:bookmarkStart w:id="548" w:name="_Toc263334163"/>
      <w:bookmarkStart w:id="549" w:name="_Toc263334247"/>
      <w:bookmarkStart w:id="550" w:name="_Toc263335413"/>
      <w:bookmarkStart w:id="551" w:name="_Toc263338406"/>
      <w:bookmarkStart w:id="552" w:name="_Toc263340123"/>
      <w:bookmarkStart w:id="553" w:name="_Toc263346659"/>
      <w:bookmarkStart w:id="554" w:name="_Toc263354093"/>
      <w:bookmarkStart w:id="555" w:name="_Toc263410178"/>
      <w:bookmarkStart w:id="556" w:name="_Toc263412116"/>
      <w:bookmarkStart w:id="557" w:name="_Toc263420563"/>
      <w:bookmarkStart w:id="558" w:name="_Toc263424322"/>
      <w:bookmarkStart w:id="559" w:name="_Toc263424923"/>
      <w:bookmarkStart w:id="560" w:name="_Toc263443511"/>
      <w:bookmarkStart w:id="561" w:name="_Toc263949232"/>
      <w:bookmarkStart w:id="562" w:name="_Toc263949234"/>
      <w:bookmarkStart w:id="563" w:name="_Toc263949235"/>
      <w:bookmarkEnd w:id="46"/>
      <w:bookmarkEnd w:id="47"/>
      <w:bookmarkEnd w:id="48"/>
      <w:bookmarkEnd w:id="49"/>
      <w:bookmarkEnd w:id="50"/>
      <w:bookmarkEnd w:id="51"/>
      <w:bookmarkEnd w:id="52"/>
      <w:bookmarkEnd w:id="53"/>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005A0E38">
        <w:rPr>
          <w:b/>
          <w:sz w:val="36"/>
        </w:rPr>
        <w:lastRenderedPageBreak/>
        <w:t>…</w:t>
      </w:r>
    </w:p>
    <w:p w:rsidR="006817B3" w:rsidRPr="00917356" w:rsidRDefault="006817B3" w:rsidP="00DE4D80">
      <w:pPr>
        <w:pStyle w:val="AppendixNoTitle"/>
        <w:rPr>
          <w:ins w:id="564" w:author="christe" w:date="2011-08-12T14:24:00Z"/>
        </w:rPr>
      </w:pPr>
      <w:bookmarkStart w:id="565" w:name="_Toc268013253"/>
      <w:bookmarkStart w:id="566" w:name="_Toc272167792"/>
      <w:bookmarkStart w:id="567" w:name="_Toc286821080"/>
      <w:bookmarkStart w:id="568" w:name="_Toc286828055"/>
      <w:bookmarkStart w:id="569" w:name="_Toc296000467"/>
      <w:bookmarkStart w:id="570" w:name="_Toc296589417"/>
      <w:bookmarkStart w:id="571" w:name="_Toc300925183"/>
      <w:bookmarkStart w:id="572" w:name="_Toc301337774"/>
      <w:bookmarkStart w:id="573" w:name="_Toc302118611"/>
      <w:bookmarkStart w:id="574" w:name="_Toc272167796"/>
      <w:ins w:id="575" w:author="christe" w:date="2011-08-12T14:24:00Z">
        <w:r w:rsidRPr="00917356">
          <w:t xml:space="preserve">Appendix </w:t>
        </w:r>
        <w:r w:rsidRPr="00917356">
          <w:rPr>
            <w:lang w:eastAsia="ja-JP"/>
          </w:rPr>
          <w:t>I</w:t>
        </w:r>
        <w:r w:rsidRPr="00917356">
          <w:t>I</w:t>
        </w:r>
        <w:r w:rsidRPr="00917356">
          <w:br/>
        </w:r>
        <w:r w:rsidRPr="00917356">
          <w:br/>
          <w:t>Frame size selection</w:t>
        </w:r>
        <w:bookmarkEnd w:id="565"/>
        <w:bookmarkEnd w:id="566"/>
        <w:bookmarkEnd w:id="567"/>
        <w:bookmarkEnd w:id="568"/>
        <w:bookmarkEnd w:id="569"/>
        <w:bookmarkEnd w:id="570"/>
        <w:bookmarkEnd w:id="571"/>
        <w:bookmarkEnd w:id="572"/>
        <w:bookmarkEnd w:id="573"/>
      </w:ins>
    </w:p>
    <w:p w:rsidR="006817B3" w:rsidRPr="00917356" w:rsidRDefault="006817B3" w:rsidP="00DE4D80">
      <w:pPr>
        <w:jc w:val="center"/>
        <w:rPr>
          <w:ins w:id="576" w:author="christe" w:date="2011-08-12T14:24:00Z"/>
        </w:rPr>
      </w:pPr>
      <w:ins w:id="577" w:author="christe" w:date="2011-08-12T14:24:00Z">
        <w:r w:rsidRPr="00917356">
          <w:t>(This appendix does not form an integral part of this Recommendation.)</w:t>
        </w:r>
      </w:ins>
    </w:p>
    <w:p w:rsidR="006817B3" w:rsidRPr="00917356" w:rsidRDefault="006817B3" w:rsidP="00DE4D80">
      <w:pPr>
        <w:pStyle w:val="Normalaftertitle"/>
        <w:rPr>
          <w:ins w:id="578" w:author="christe" w:date="2011-08-12T14:24:00Z"/>
        </w:rPr>
      </w:pPr>
      <w:ins w:id="579" w:author="christe" w:date="2011-08-12T14:24:00Z">
        <w:r w:rsidRPr="00917356">
          <w:t>This appendix to ITU-T G.711.1 is for use with ITU-T G.711.1 Annex C and provides a reference implementation as follows:</w:t>
        </w:r>
      </w:ins>
    </w:p>
    <w:p w:rsidR="006817B3" w:rsidRPr="00917356" w:rsidRDefault="006817B3" w:rsidP="00DE4D80">
      <w:pPr>
        <w:rPr>
          <w:ins w:id="580" w:author="christe" w:date="2011-08-12T14:24:00Z"/>
        </w:rPr>
      </w:pPr>
      <w:ins w:id="581" w:author="christe" w:date="2011-08-12T14:24:00Z">
        <w:r w:rsidRPr="00917356">
          <w:t xml:space="preserve">Step 1: Select the maximum frame length </w:t>
        </w:r>
        <w:r w:rsidRPr="00917356">
          <w:rPr>
            <w:i/>
            <w:iCs/>
          </w:rPr>
          <w:t>l</w:t>
        </w:r>
        <w:r w:rsidRPr="00917356">
          <w:rPr>
            <w:i/>
            <w:iCs/>
            <w:vertAlign w:val="subscript"/>
          </w:rPr>
          <w:t>n</w:t>
        </w:r>
        <w:r w:rsidRPr="00917356">
          <w:t xml:space="preserve"> in the ITU-T G.711.0 frame length set (5/10/20/30/40 ms) which is less than or equal to </w:t>
        </w:r>
        <w:r w:rsidRPr="00917356">
          <w:rPr>
            <w:i/>
            <w:iCs/>
          </w:rPr>
          <w:t>L</w:t>
        </w:r>
        <w:r w:rsidRPr="00917356">
          <w:t xml:space="preserve">. The length </w:t>
        </w:r>
        <w:r w:rsidRPr="00917356">
          <w:rPr>
            <w:i/>
            <w:iCs/>
          </w:rPr>
          <w:t>l</w:t>
        </w:r>
        <w:r w:rsidRPr="00917356">
          <w:rPr>
            <w:i/>
            <w:iCs/>
            <w:vertAlign w:val="subscript"/>
          </w:rPr>
          <w:t>n</w:t>
        </w:r>
        <w:r w:rsidRPr="00917356">
          <w:t xml:space="preserve"> is as the current ITU-T G.711.0 coding frame length.</w:t>
        </w:r>
      </w:ins>
    </w:p>
    <w:p w:rsidR="006817B3" w:rsidRPr="00917356" w:rsidRDefault="006817B3" w:rsidP="00DE4D80">
      <w:pPr>
        <w:ind w:left="851" w:hanging="851"/>
        <w:rPr>
          <w:ins w:id="582" w:author="christe" w:date="2011-08-12T14:24:00Z"/>
        </w:rPr>
      </w:pPr>
      <w:ins w:id="583" w:author="christe" w:date="2011-08-12T14:24:00Z">
        <w:r w:rsidRPr="00917356">
          <w:t xml:space="preserve">Step 2: Update </w:t>
        </w:r>
        <w:r w:rsidRPr="00917356">
          <w:rPr>
            <w:i/>
            <w:iCs/>
          </w:rPr>
          <w:t>L</w:t>
        </w:r>
        <w:r w:rsidRPr="00917356">
          <w:t xml:space="preserve"> parameter as </w:t>
        </w:r>
        <w:r w:rsidRPr="00917356">
          <w:rPr>
            <w:i/>
            <w:iCs/>
          </w:rPr>
          <w:t>L</w:t>
        </w:r>
        <w:r w:rsidRPr="00917356">
          <w:t xml:space="preserve"> = </w:t>
        </w:r>
        <w:r w:rsidRPr="00917356">
          <w:rPr>
            <w:i/>
            <w:iCs/>
          </w:rPr>
          <w:t>L</w:t>
        </w:r>
        <w:r w:rsidRPr="00917356">
          <w:t xml:space="preserve"> – </w:t>
        </w:r>
        <w:r w:rsidRPr="00917356">
          <w:rPr>
            <w:i/>
            <w:iCs/>
          </w:rPr>
          <w:t>l</w:t>
        </w:r>
        <w:r w:rsidRPr="00917356">
          <w:rPr>
            <w:i/>
            <w:iCs/>
            <w:vertAlign w:val="subscript"/>
          </w:rPr>
          <w:t>n</w:t>
        </w:r>
        <w:r w:rsidRPr="00917356">
          <w:t xml:space="preserve"> and repeat step 1 until current </w:t>
        </w:r>
        <w:r w:rsidRPr="00917356">
          <w:rPr>
            <w:i/>
            <w:iCs/>
          </w:rPr>
          <w:t>L</w:t>
        </w:r>
        <w:r w:rsidRPr="00917356">
          <w:t xml:space="preserve"> is zero.</w:t>
        </w:r>
      </w:ins>
    </w:p>
    <w:p w:rsidR="0063607D" w:rsidRDefault="0063607D" w:rsidP="00DE4D80">
      <w:pPr>
        <w:tabs>
          <w:tab w:val="clear" w:pos="794"/>
          <w:tab w:val="clear" w:pos="1191"/>
          <w:tab w:val="clear" w:pos="1588"/>
          <w:tab w:val="clear" w:pos="1985"/>
        </w:tabs>
        <w:overflowPunct/>
        <w:autoSpaceDE/>
        <w:autoSpaceDN/>
        <w:adjustRightInd/>
        <w:spacing w:before="0"/>
        <w:jc w:val="left"/>
        <w:textAlignment w:val="auto"/>
        <w:rPr>
          <w:b/>
          <w:sz w:val="28"/>
        </w:rPr>
      </w:pPr>
      <w:bookmarkStart w:id="584" w:name="_Toc268013254"/>
      <w:bookmarkStart w:id="585" w:name="_Toc272167793"/>
      <w:bookmarkStart w:id="586" w:name="_Toc286821081"/>
      <w:bookmarkStart w:id="587" w:name="_Toc286828056"/>
      <w:bookmarkStart w:id="588" w:name="_Toc296000468"/>
      <w:bookmarkStart w:id="589" w:name="_Toc296589418"/>
      <w:bookmarkStart w:id="590" w:name="_Toc300925184"/>
      <w:bookmarkStart w:id="591" w:name="_Toc301337775"/>
      <w:r>
        <w:br w:type="page"/>
      </w:r>
    </w:p>
    <w:p w:rsidR="006817B3" w:rsidRPr="00917356" w:rsidRDefault="006817B3" w:rsidP="00DE4D80">
      <w:pPr>
        <w:pStyle w:val="AppendixNoTitle"/>
        <w:rPr>
          <w:ins w:id="592" w:author="christe" w:date="2011-08-12T14:24:00Z"/>
        </w:rPr>
      </w:pPr>
      <w:bookmarkStart w:id="593" w:name="_Toc302118612"/>
      <w:ins w:id="594" w:author="christe" w:date="2011-08-12T14:24:00Z">
        <w:r w:rsidRPr="00917356">
          <w:lastRenderedPageBreak/>
          <w:t>Appendix III</w:t>
        </w:r>
        <w:r w:rsidRPr="00917356">
          <w:br/>
        </w:r>
        <w:r w:rsidRPr="00917356">
          <w:br/>
          <w:t>Decoding of the ITU-T G.711.0 bitstream part of ITU-T G.711.1 LLC bitstreams</w:t>
        </w:r>
        <w:bookmarkEnd w:id="584"/>
        <w:bookmarkEnd w:id="585"/>
        <w:bookmarkEnd w:id="586"/>
        <w:bookmarkEnd w:id="587"/>
        <w:bookmarkEnd w:id="588"/>
        <w:bookmarkEnd w:id="589"/>
        <w:bookmarkEnd w:id="590"/>
        <w:bookmarkEnd w:id="591"/>
        <w:bookmarkEnd w:id="593"/>
      </w:ins>
    </w:p>
    <w:p w:rsidR="006817B3" w:rsidRPr="00917356" w:rsidRDefault="006817B3" w:rsidP="00DE4D80">
      <w:pPr>
        <w:jc w:val="center"/>
        <w:rPr>
          <w:ins w:id="595" w:author="christe" w:date="2011-08-12T14:24:00Z"/>
        </w:rPr>
      </w:pPr>
      <w:ins w:id="596" w:author="christe" w:date="2011-08-12T14:24:00Z">
        <w:r w:rsidRPr="00917356">
          <w:t>(This appendix does not form an integral part of this Recommendation.)</w:t>
        </w:r>
      </w:ins>
    </w:p>
    <w:p w:rsidR="006817B3" w:rsidRPr="00917356" w:rsidRDefault="006817B3" w:rsidP="00DE4D80">
      <w:pPr>
        <w:pStyle w:val="Normalaftertitle"/>
        <w:rPr>
          <w:ins w:id="597" w:author="christe" w:date="2011-08-12T14:24:00Z"/>
        </w:rPr>
      </w:pPr>
      <w:ins w:id="598" w:author="christe" w:date="2011-08-12T14:24:00Z">
        <w:r w:rsidRPr="00917356">
          <w:t>This appendix to ITU-T G.711.1 is for use with ITU-T G.711.1 Annex C and provides two possible informative approaches for decoding the ITU-T G.711.0 bitstream.</w:t>
        </w:r>
      </w:ins>
    </w:p>
    <w:p w:rsidR="006817B3" w:rsidRPr="00917356" w:rsidRDefault="006817B3" w:rsidP="00DE4D80">
      <w:pPr>
        <w:rPr>
          <w:ins w:id="599" w:author="christe" w:date="2011-08-12T14:24:00Z"/>
        </w:rPr>
      </w:pPr>
      <w:ins w:id="600" w:author="christe" w:date="2011-08-12T14:24:00Z">
        <w:r w:rsidRPr="00917356">
          <w:t>The decoding of the ITU-T G.711.0 bitstream embedded in the ITU-T G.711.1 LLC can work either of following ways (but other ways are possible):</w:t>
        </w:r>
      </w:ins>
    </w:p>
    <w:p w:rsidR="006817B3" w:rsidRPr="00917356" w:rsidRDefault="006817B3" w:rsidP="00DE4D80">
      <w:pPr>
        <w:pStyle w:val="Heading2"/>
        <w:rPr>
          <w:ins w:id="601" w:author="christe" w:date="2011-08-12T14:24:00Z"/>
        </w:rPr>
      </w:pPr>
      <w:bookmarkStart w:id="602" w:name="_Toc268013255"/>
      <w:bookmarkStart w:id="603" w:name="_Toc272167794"/>
      <w:bookmarkStart w:id="604" w:name="_Toc286821082"/>
      <w:bookmarkStart w:id="605" w:name="_Toc286828057"/>
      <w:bookmarkStart w:id="606" w:name="_Toc296000469"/>
      <w:bookmarkStart w:id="607" w:name="_Toc296589419"/>
      <w:bookmarkStart w:id="608" w:name="_Toc300925185"/>
      <w:bookmarkStart w:id="609" w:name="_Toc301337776"/>
      <w:bookmarkStart w:id="610" w:name="_Toc302118613"/>
      <w:bookmarkStart w:id="611" w:name="_Toc302465771"/>
      <w:ins w:id="612" w:author="christe" w:date="2011-08-12T14:24:00Z">
        <w:r w:rsidRPr="00917356">
          <w:t>III.1</w:t>
        </w:r>
        <w:r w:rsidRPr="00917356">
          <w:tab/>
          <w:t>Case 1: When the first boundary octet of the ITU-T G.711.0 bitstream and the number of octet </w:t>
        </w:r>
        <w:r w:rsidRPr="00917356">
          <w:rPr>
            <w:i/>
            <w:iCs/>
          </w:rPr>
          <w:t>N</w:t>
        </w:r>
        <w:r w:rsidRPr="00917356">
          <w:rPr>
            <w:i/>
            <w:iCs/>
            <w:vertAlign w:val="subscript"/>
          </w:rPr>
          <w:t>i</w:t>
        </w:r>
        <w:r w:rsidRPr="00917356">
          <w:t xml:space="preserve"> for the ITU-T G.711.0 bitstream are given</w:t>
        </w:r>
        <w:bookmarkEnd w:id="602"/>
        <w:bookmarkEnd w:id="603"/>
        <w:bookmarkEnd w:id="604"/>
        <w:bookmarkEnd w:id="605"/>
        <w:bookmarkEnd w:id="606"/>
        <w:bookmarkEnd w:id="607"/>
        <w:bookmarkEnd w:id="608"/>
        <w:bookmarkEnd w:id="609"/>
        <w:bookmarkEnd w:id="610"/>
        <w:bookmarkEnd w:id="611"/>
      </w:ins>
    </w:p>
    <w:p w:rsidR="006817B3" w:rsidRPr="00917356" w:rsidRDefault="006817B3" w:rsidP="00DE4D80">
      <w:pPr>
        <w:pStyle w:val="enumlev1"/>
        <w:rPr>
          <w:ins w:id="613" w:author="christe" w:date="2011-08-12T14:24:00Z"/>
        </w:rPr>
      </w:pPr>
      <w:ins w:id="614" w:author="christe" w:date="2011-08-12T14:24:00Z">
        <w:r w:rsidRPr="00917356">
          <w:t>1)</w:t>
        </w:r>
        <w:r w:rsidRPr="00917356">
          <w:tab/>
          <w:t xml:space="preserve">Initialize the number of processed octets </w:t>
        </w:r>
        <w:r w:rsidRPr="00917356">
          <w:rPr>
            <w:i/>
            <w:iCs/>
          </w:rPr>
          <w:t>P</w:t>
        </w:r>
        <w:r w:rsidRPr="00917356">
          <w:rPr>
            <w:i/>
            <w:iCs/>
            <w:vertAlign w:val="subscript"/>
          </w:rPr>
          <w:t>i</w:t>
        </w:r>
        <w:r w:rsidRPr="00917356">
          <w:t xml:space="preserve"> (</w:t>
        </w:r>
        <w:r w:rsidRPr="00917356">
          <w:rPr>
            <w:i/>
            <w:iCs/>
          </w:rPr>
          <w:t>P</w:t>
        </w:r>
        <w:r w:rsidRPr="00917356">
          <w:rPr>
            <w:i/>
            <w:iCs/>
            <w:vertAlign w:val="subscript"/>
          </w:rPr>
          <w:t>i</w:t>
        </w:r>
        <w:r w:rsidRPr="00917356">
          <w:t xml:space="preserve"> = 0).</w:t>
        </w:r>
      </w:ins>
    </w:p>
    <w:p w:rsidR="006817B3" w:rsidRPr="00917356" w:rsidRDefault="006817B3" w:rsidP="00DE4D80">
      <w:pPr>
        <w:pStyle w:val="enumlev1"/>
        <w:rPr>
          <w:ins w:id="615" w:author="christe" w:date="2011-08-12T14:24:00Z"/>
        </w:rPr>
      </w:pPr>
      <w:ins w:id="616" w:author="christe" w:date="2011-08-12T14:24:00Z">
        <w:r w:rsidRPr="00917356">
          <w:tab/>
          <w:t xml:space="preserve">Repeat 2) to 6) until </w:t>
        </w:r>
        <w:r w:rsidRPr="00917356">
          <w:rPr>
            <w:i/>
            <w:iCs/>
          </w:rPr>
          <w:t>P</w:t>
        </w:r>
        <w:r w:rsidRPr="00917356">
          <w:rPr>
            <w:i/>
            <w:iCs/>
            <w:vertAlign w:val="subscript"/>
          </w:rPr>
          <w:t>i</w:t>
        </w:r>
        <w:r w:rsidRPr="00917356">
          <w:t xml:space="preserve"> ≥ </w:t>
        </w:r>
        <w:r w:rsidRPr="00917356">
          <w:rPr>
            <w:i/>
            <w:iCs/>
          </w:rPr>
          <w:t>N</w:t>
        </w:r>
        <w:r w:rsidRPr="00917356">
          <w:rPr>
            <w:i/>
            <w:iCs/>
            <w:vertAlign w:val="subscript"/>
          </w:rPr>
          <w:t xml:space="preserve">i </w:t>
        </w:r>
        <w:r w:rsidRPr="00917356">
          <w:t xml:space="preserve">(until all </w:t>
        </w:r>
        <w:r w:rsidRPr="00917356">
          <w:rPr>
            <w:i/>
            <w:iCs/>
          </w:rPr>
          <w:t>N</w:t>
        </w:r>
        <w:r w:rsidRPr="00917356">
          <w:rPr>
            <w:i/>
            <w:iCs/>
            <w:vertAlign w:val="subscript"/>
          </w:rPr>
          <w:t>i</w:t>
        </w:r>
        <w:r w:rsidRPr="00917356">
          <w:t xml:space="preserve"> octets are processed).</w:t>
        </w:r>
      </w:ins>
    </w:p>
    <w:p w:rsidR="006817B3" w:rsidRPr="00917356" w:rsidRDefault="006817B3" w:rsidP="00DE4D80">
      <w:pPr>
        <w:pStyle w:val="enumlev1"/>
        <w:rPr>
          <w:ins w:id="617" w:author="christe" w:date="2011-08-12T14:24:00Z"/>
        </w:rPr>
      </w:pPr>
      <w:ins w:id="618" w:author="christe" w:date="2011-08-12T14:24:00Z">
        <w:r w:rsidRPr="00917356">
          <w:t>2)</w:t>
        </w:r>
        <w:r w:rsidRPr="00917356">
          <w:tab/>
          <w:t xml:space="preserve">Try to read min{320 + 1, </w:t>
        </w:r>
        <w:r w:rsidRPr="00917356">
          <w:rPr>
            <w:i/>
            <w:iCs/>
          </w:rPr>
          <w:t>N</w:t>
        </w:r>
        <w:r w:rsidRPr="00917356">
          <w:rPr>
            <w:i/>
            <w:iCs/>
            <w:vertAlign w:val="subscript"/>
          </w:rPr>
          <w:t>i</w:t>
        </w:r>
        <w:r w:rsidRPr="00917356">
          <w:t xml:space="preserve"> – </w:t>
        </w:r>
        <w:r w:rsidRPr="00917356">
          <w:rPr>
            <w:i/>
            <w:iCs/>
          </w:rPr>
          <w:t>P</w:t>
        </w:r>
        <w:r w:rsidRPr="00917356">
          <w:rPr>
            <w:i/>
            <w:iCs/>
            <w:vertAlign w:val="subscript"/>
          </w:rPr>
          <w:t>i</w:t>
        </w:r>
        <w:r w:rsidRPr="00917356">
          <w:t xml:space="preserve">} octets to the internal buffer from the </w:t>
        </w:r>
        <w:r w:rsidRPr="00917356">
          <w:rPr>
            <w:i/>
            <w:iCs/>
          </w:rPr>
          <w:t>P</w:t>
        </w:r>
        <w:r w:rsidRPr="00917356">
          <w:rPr>
            <w:i/>
            <w:iCs/>
            <w:vertAlign w:val="subscript"/>
          </w:rPr>
          <w:t>i</w:t>
        </w:r>
        <w:r w:rsidRPr="00917356">
          <w:t xml:space="preserve">th octet of the </w:t>
        </w:r>
        <w:r>
          <w:t xml:space="preserve">ITU-T </w:t>
        </w:r>
        <w:r w:rsidRPr="00917356">
          <w:t xml:space="preserve">G.711.0 bitstream, where </w:t>
        </w:r>
        <w:r w:rsidRPr="00917356">
          <w:rPr>
            <w:i/>
            <w:iCs/>
          </w:rPr>
          <w:t>N</w:t>
        </w:r>
        <w:r w:rsidRPr="00917356">
          <w:rPr>
            <w:i/>
            <w:iCs/>
            <w:vertAlign w:val="subscript"/>
          </w:rPr>
          <w:t>i</w:t>
        </w:r>
        <w:r w:rsidRPr="00917356">
          <w:t xml:space="preserve"> – </w:t>
        </w:r>
        <w:r w:rsidRPr="00917356">
          <w:rPr>
            <w:i/>
            <w:iCs/>
          </w:rPr>
          <w:t>P</w:t>
        </w:r>
        <w:r w:rsidRPr="00917356">
          <w:rPr>
            <w:i/>
            <w:iCs/>
            <w:vertAlign w:val="subscript"/>
          </w:rPr>
          <w:t>i</w:t>
        </w:r>
        <w:r w:rsidRPr="00917356">
          <w:t xml:space="preserve"> is the remaining octets not yet processed.</w:t>
        </w:r>
      </w:ins>
    </w:p>
    <w:p w:rsidR="006817B3" w:rsidRPr="00917356" w:rsidRDefault="006817B3" w:rsidP="00DE4D80">
      <w:pPr>
        <w:pStyle w:val="enumlev1"/>
        <w:rPr>
          <w:ins w:id="619" w:author="christe" w:date="2011-08-12T14:24:00Z"/>
        </w:rPr>
      </w:pPr>
      <w:ins w:id="620" w:author="christe" w:date="2011-08-12T14:24:00Z">
        <w:r w:rsidRPr="00917356">
          <w:tab/>
          <w:t>Note that the maximum possible code size of a</w:t>
        </w:r>
        <w:r>
          <w:t>n</w:t>
        </w:r>
        <w:r w:rsidRPr="00917356">
          <w:t xml:space="preserve"> ITU-T G.711.0 frame is 320</w:t>
        </w:r>
        <w:r>
          <w:t> </w:t>
        </w:r>
        <w:r w:rsidRPr="00917356">
          <w:t>+</w:t>
        </w:r>
        <w:r>
          <w:t> </w:t>
        </w:r>
        <w:r w:rsidRPr="00917356">
          <w:t>1 bytes.</w:t>
        </w:r>
      </w:ins>
    </w:p>
    <w:p w:rsidR="006817B3" w:rsidRPr="00917356" w:rsidRDefault="006817B3" w:rsidP="00DE4D80">
      <w:pPr>
        <w:pStyle w:val="enumlev1"/>
        <w:rPr>
          <w:ins w:id="621" w:author="christe" w:date="2011-08-12T14:24:00Z"/>
        </w:rPr>
      </w:pPr>
      <w:ins w:id="622" w:author="christe" w:date="2011-08-12T14:24:00Z">
        <w:r w:rsidRPr="00917356">
          <w:t>3)</w:t>
        </w:r>
        <w:r w:rsidRPr="00917356">
          <w:tab/>
          <w:t xml:space="preserve">Decode the first octet in the internal buffer and get the number of ITU-T G.711 samples </w:t>
        </w:r>
        <w:r w:rsidRPr="00917356">
          <w:rPr>
            <w:i/>
            <w:iCs/>
          </w:rPr>
          <w:t>N</w:t>
        </w:r>
        <w:r w:rsidRPr="00917356">
          <w:rPr>
            <w:i/>
            <w:iCs/>
            <w:vertAlign w:val="subscript"/>
          </w:rPr>
          <w:t>t</w:t>
        </w:r>
        <w:r w:rsidRPr="00917356">
          <w:t xml:space="preserve"> that should be decoded for the current ITU-T G.711.0 bitstream being processed.</w:t>
        </w:r>
      </w:ins>
    </w:p>
    <w:p w:rsidR="006817B3" w:rsidRPr="00917356" w:rsidRDefault="006817B3" w:rsidP="00DE4D80">
      <w:pPr>
        <w:pStyle w:val="enumlev1"/>
        <w:rPr>
          <w:ins w:id="623" w:author="christe" w:date="2011-08-12T14:24:00Z"/>
        </w:rPr>
      </w:pPr>
      <w:ins w:id="624" w:author="christe" w:date="2011-08-12T14:24:00Z">
        <w:r w:rsidRPr="00917356">
          <w:t>4)</w:t>
        </w:r>
        <w:r w:rsidRPr="00917356">
          <w:tab/>
          <w:t xml:space="preserve">Decode </w:t>
        </w:r>
        <w:r>
          <w:t xml:space="preserve">the </w:t>
        </w:r>
        <w:r w:rsidRPr="00917356">
          <w:t xml:space="preserve">following octets until the </w:t>
        </w:r>
        <w:r w:rsidRPr="00917356">
          <w:rPr>
            <w:i/>
            <w:iCs/>
          </w:rPr>
          <w:t>N</w:t>
        </w:r>
        <w:r w:rsidRPr="00917356">
          <w:rPr>
            <w:i/>
            <w:iCs/>
            <w:vertAlign w:val="subscript"/>
          </w:rPr>
          <w:t>t</w:t>
        </w:r>
        <w:r w:rsidRPr="00917356">
          <w:t xml:space="preserve"> ITU-T G.711 samples are retrieved for the first ITU</w:t>
        </w:r>
        <w:r w:rsidRPr="00917356">
          <w:noBreakHyphen/>
          <w:t>T G.711.0 frame and count the processed octets in the internal buffer</w:t>
        </w:r>
        <w:r w:rsidRPr="00917356">
          <w:rPr>
            <w:i/>
            <w:iCs/>
          </w:rPr>
          <w:t xml:space="preserve"> P</w:t>
        </w:r>
        <w:r w:rsidRPr="00917356">
          <w:rPr>
            <w:i/>
            <w:iCs/>
            <w:vertAlign w:val="subscript"/>
          </w:rPr>
          <w:t>t</w:t>
        </w:r>
        <w:r w:rsidRPr="00917356">
          <w:t>.</w:t>
        </w:r>
      </w:ins>
    </w:p>
    <w:p w:rsidR="006817B3" w:rsidRPr="00917356" w:rsidRDefault="006817B3" w:rsidP="00DE4D80">
      <w:pPr>
        <w:pStyle w:val="enumlev1"/>
        <w:rPr>
          <w:ins w:id="625" w:author="christe" w:date="2011-08-12T14:24:00Z"/>
        </w:rPr>
      </w:pPr>
      <w:ins w:id="626" w:author="christe" w:date="2011-08-12T14:24:00Z">
        <w:r w:rsidRPr="00917356">
          <w:t>5)</w:t>
        </w:r>
        <w:r w:rsidRPr="00917356">
          <w:tab/>
          <w:t>Now the decoder knows how many octets were in the current ITU-T G.711.0 frame being processed (</w:t>
        </w:r>
        <w:r w:rsidRPr="00917356">
          <w:rPr>
            <w:i/>
            <w:iCs/>
          </w:rPr>
          <w:t>P</w:t>
        </w:r>
        <w:r w:rsidRPr="00917356">
          <w:rPr>
            <w:i/>
            <w:iCs/>
            <w:vertAlign w:val="subscript"/>
          </w:rPr>
          <w:t>t</w:t>
        </w:r>
        <w:r w:rsidRPr="00917356">
          <w:t xml:space="preserve"> ≤ 321 octets).</w:t>
        </w:r>
      </w:ins>
    </w:p>
    <w:p w:rsidR="006817B3" w:rsidRPr="00917356" w:rsidRDefault="006817B3" w:rsidP="00DE4D80">
      <w:pPr>
        <w:pStyle w:val="enumlev1"/>
        <w:rPr>
          <w:ins w:id="627" w:author="christe" w:date="2011-08-12T14:24:00Z"/>
        </w:rPr>
      </w:pPr>
      <w:ins w:id="628" w:author="christe" w:date="2011-08-12T14:24:00Z">
        <w:r w:rsidRPr="00917356">
          <w:t>6)</w:t>
        </w:r>
        <w:r w:rsidRPr="00917356">
          <w:tab/>
          <w:t xml:space="preserve">Forward the counter for the number of processed octet </w:t>
        </w:r>
        <w:r w:rsidRPr="00917356">
          <w:rPr>
            <w:i/>
            <w:iCs/>
          </w:rPr>
          <w:t>P</w:t>
        </w:r>
        <w:r w:rsidRPr="00917356">
          <w:rPr>
            <w:i/>
            <w:iCs/>
            <w:vertAlign w:val="subscript"/>
          </w:rPr>
          <w:t>i</w:t>
        </w:r>
        <w:r w:rsidRPr="00917356">
          <w:t xml:space="preserve"> + = </w:t>
        </w:r>
        <w:r w:rsidRPr="00917356">
          <w:rPr>
            <w:i/>
            <w:iCs/>
          </w:rPr>
          <w:t>P</w:t>
        </w:r>
        <w:r w:rsidRPr="00917356">
          <w:rPr>
            <w:i/>
            <w:iCs/>
            <w:vertAlign w:val="subscript"/>
          </w:rPr>
          <w:t>t</w:t>
        </w:r>
        <w:r w:rsidRPr="00917356">
          <w:t>.</w:t>
        </w:r>
      </w:ins>
    </w:p>
    <w:p w:rsidR="006817B3" w:rsidRPr="00917356" w:rsidRDefault="006817B3" w:rsidP="00DE4D80">
      <w:pPr>
        <w:pStyle w:val="Heading2"/>
        <w:rPr>
          <w:ins w:id="629" w:author="christe" w:date="2011-08-12T14:24:00Z"/>
        </w:rPr>
      </w:pPr>
      <w:bookmarkStart w:id="630" w:name="_Toc268013256"/>
      <w:bookmarkStart w:id="631" w:name="_Toc272167795"/>
      <w:bookmarkStart w:id="632" w:name="_Toc286821083"/>
      <w:bookmarkStart w:id="633" w:name="_Toc286828058"/>
      <w:bookmarkStart w:id="634" w:name="_Toc296000470"/>
      <w:bookmarkStart w:id="635" w:name="_Toc296589420"/>
      <w:bookmarkStart w:id="636" w:name="_Toc300925186"/>
      <w:bookmarkStart w:id="637" w:name="_Toc301337777"/>
      <w:bookmarkStart w:id="638" w:name="_Toc302118614"/>
      <w:bookmarkStart w:id="639" w:name="_Toc302465772"/>
      <w:ins w:id="640" w:author="christe" w:date="2011-08-12T14:24:00Z">
        <w:r w:rsidRPr="00917356">
          <w:t>III.2</w:t>
        </w:r>
        <w:r w:rsidRPr="00917356">
          <w:tab/>
          <w:t xml:space="preserve">Case 2: When the first boundary octet of the ITU-T G.711.0 bitstream and the number of ITU-T G.711.1 frames </w:t>
        </w:r>
        <w:r w:rsidRPr="00917356">
          <w:rPr>
            <w:i/>
            <w:iCs/>
          </w:rPr>
          <w:t>F</w:t>
        </w:r>
        <w:r w:rsidRPr="00917356">
          <w:rPr>
            <w:i/>
            <w:iCs/>
            <w:vertAlign w:val="subscript"/>
          </w:rPr>
          <w:t>n</w:t>
        </w:r>
        <w:r w:rsidRPr="00917356">
          <w:t xml:space="preserve"> are given</w:t>
        </w:r>
        <w:bookmarkEnd w:id="630"/>
        <w:bookmarkEnd w:id="631"/>
        <w:bookmarkEnd w:id="632"/>
        <w:bookmarkEnd w:id="633"/>
        <w:bookmarkEnd w:id="634"/>
        <w:bookmarkEnd w:id="635"/>
        <w:bookmarkEnd w:id="636"/>
        <w:bookmarkEnd w:id="637"/>
        <w:bookmarkEnd w:id="638"/>
        <w:bookmarkEnd w:id="639"/>
      </w:ins>
    </w:p>
    <w:p w:rsidR="006817B3" w:rsidRPr="00917356" w:rsidRDefault="006817B3" w:rsidP="00DE4D80">
      <w:pPr>
        <w:pStyle w:val="enumlev1"/>
        <w:rPr>
          <w:ins w:id="641" w:author="christe" w:date="2011-08-12T14:24:00Z"/>
        </w:rPr>
      </w:pPr>
      <w:ins w:id="642" w:author="christe" w:date="2011-08-12T14:24:00Z">
        <w:r w:rsidRPr="00917356">
          <w:t>1)</w:t>
        </w:r>
        <w:r w:rsidRPr="00917356">
          <w:tab/>
          <w:t xml:space="preserve">Initialize the number of decoded samples </w:t>
        </w:r>
        <w:r w:rsidRPr="00917356">
          <w:rPr>
            <w:i/>
            <w:iCs/>
          </w:rPr>
          <w:t>N</w:t>
        </w:r>
        <w:r w:rsidRPr="00917356">
          <w:rPr>
            <w:i/>
            <w:iCs/>
            <w:vertAlign w:val="subscript"/>
          </w:rPr>
          <w:t>s</w:t>
        </w:r>
        <w:r w:rsidRPr="00917356">
          <w:t xml:space="preserve"> and number of processed octets </w:t>
        </w:r>
        <w:r w:rsidRPr="00917356">
          <w:rPr>
            <w:i/>
            <w:iCs/>
          </w:rPr>
          <w:t>P</w:t>
        </w:r>
        <w:r w:rsidRPr="00917356">
          <w:rPr>
            <w:i/>
            <w:iCs/>
            <w:vertAlign w:val="subscript"/>
          </w:rPr>
          <w:t>i</w:t>
        </w:r>
        <w:r w:rsidRPr="00917356">
          <w:t xml:space="preserve"> (</w:t>
        </w:r>
        <w:r w:rsidRPr="00917356">
          <w:rPr>
            <w:i/>
            <w:iCs/>
          </w:rPr>
          <w:t>N</w:t>
        </w:r>
        <w:r w:rsidRPr="00917356">
          <w:rPr>
            <w:i/>
            <w:iCs/>
            <w:vertAlign w:val="subscript"/>
          </w:rPr>
          <w:t>s</w:t>
        </w:r>
        <w:r w:rsidRPr="00917356">
          <w:t xml:space="preserve"> = 0,</w:t>
        </w:r>
        <w:r w:rsidR="00EC4D14">
          <w:rPr>
            <w:position w:val="-12"/>
          </w:rPr>
          <w:pict>
            <v:shape id="_x0000_i1028" type="#_x0000_t75" style="width:12pt;height:18.75pt">
              <v:imagedata r:id="rId26" o:title=""/>
            </v:shape>
          </w:pict>
        </w:r>
        <w:r w:rsidRPr="00917356">
          <w:t xml:space="preserve"> = 0). Set </w:t>
        </w:r>
        <w:r w:rsidRPr="00917356">
          <w:rPr>
            <w:i/>
            <w:iCs/>
          </w:rPr>
          <w:t>N</w:t>
        </w:r>
        <w:r w:rsidRPr="00917356">
          <w:rPr>
            <w:i/>
            <w:iCs/>
            <w:vertAlign w:val="subscript"/>
          </w:rPr>
          <w:t>i</w:t>
        </w:r>
        <w:r w:rsidRPr="00917356">
          <w:t xml:space="preserve"> as the largest possible size for the expected ITU-T G.711.0 encoded bitstream. In general, </w:t>
        </w:r>
        <w:r w:rsidRPr="00917356">
          <w:rPr>
            <w:i/>
            <w:iCs/>
          </w:rPr>
          <w:t>N</w:t>
        </w:r>
        <w:r w:rsidRPr="00917356">
          <w:rPr>
            <w:i/>
            <w:iCs/>
            <w:vertAlign w:val="subscript"/>
          </w:rPr>
          <w:t>i</w:t>
        </w:r>
        <w:r w:rsidRPr="00917356">
          <w:t xml:space="preserve"> ≥ 41 × </w:t>
        </w:r>
        <w:r w:rsidRPr="00917356">
          <w:rPr>
            <w:i/>
            <w:iCs/>
          </w:rPr>
          <w:t>F</w:t>
        </w:r>
        <w:r w:rsidRPr="00917356">
          <w:rPr>
            <w:i/>
            <w:iCs/>
            <w:vertAlign w:val="subscript"/>
          </w:rPr>
          <w:t>n</w:t>
        </w:r>
        <w:r w:rsidRPr="00917356">
          <w:t xml:space="preserve"> is enough.</w:t>
        </w:r>
      </w:ins>
    </w:p>
    <w:p w:rsidR="006817B3" w:rsidRPr="00917356" w:rsidRDefault="006817B3" w:rsidP="00DE4D80">
      <w:pPr>
        <w:pStyle w:val="enumlev1"/>
        <w:rPr>
          <w:ins w:id="643" w:author="christe" w:date="2011-08-12T14:24:00Z"/>
        </w:rPr>
      </w:pPr>
      <w:ins w:id="644" w:author="christe" w:date="2011-08-12T14:24:00Z">
        <w:r w:rsidRPr="00917356">
          <w:tab/>
          <w:t xml:space="preserve">Repeat 2) to 6) until </w:t>
        </w:r>
        <w:r w:rsidRPr="00917356">
          <w:rPr>
            <w:i/>
            <w:iCs/>
          </w:rPr>
          <w:t>N</w:t>
        </w:r>
        <w:r w:rsidRPr="00917356">
          <w:rPr>
            <w:i/>
            <w:iCs/>
            <w:vertAlign w:val="subscript"/>
          </w:rPr>
          <w:t>s</w:t>
        </w:r>
        <w:r w:rsidRPr="00917356">
          <w:t xml:space="preserve"> ≥ 40 × </w:t>
        </w:r>
        <w:r w:rsidRPr="00917356">
          <w:rPr>
            <w:i/>
            <w:iCs/>
          </w:rPr>
          <w:t>F</w:t>
        </w:r>
        <w:r w:rsidRPr="00917356">
          <w:rPr>
            <w:i/>
            <w:iCs/>
            <w:vertAlign w:val="subscript"/>
          </w:rPr>
          <w:t>n</w:t>
        </w:r>
        <w:r w:rsidRPr="00917356">
          <w:t xml:space="preserve"> (until number of samples for </w:t>
        </w:r>
        <w:r w:rsidRPr="00917356">
          <w:rPr>
            <w:i/>
            <w:iCs/>
          </w:rPr>
          <w:t>F</w:t>
        </w:r>
        <w:r w:rsidRPr="00917356">
          <w:rPr>
            <w:i/>
            <w:iCs/>
            <w:vertAlign w:val="subscript"/>
          </w:rPr>
          <w:t>n</w:t>
        </w:r>
        <w:r w:rsidRPr="00917356">
          <w:t xml:space="preserve"> ITU-T G.711.1 frames are processed).</w:t>
        </w:r>
      </w:ins>
    </w:p>
    <w:p w:rsidR="006817B3" w:rsidRPr="00917356" w:rsidRDefault="006817B3" w:rsidP="00DE4D80">
      <w:pPr>
        <w:pStyle w:val="enumlev1"/>
        <w:rPr>
          <w:ins w:id="645" w:author="christe" w:date="2011-08-12T14:24:00Z"/>
        </w:rPr>
      </w:pPr>
      <w:ins w:id="646" w:author="christe" w:date="2011-08-12T14:24:00Z">
        <w:r w:rsidRPr="00917356">
          <w:t>2)</w:t>
        </w:r>
        <w:r w:rsidRPr="00917356">
          <w:tab/>
          <w:t>Try to read min{320 + 1,</w:t>
        </w:r>
        <w:r>
          <w:t xml:space="preserve"> </w:t>
        </w:r>
        <w:r w:rsidRPr="00917356">
          <w:rPr>
            <w:i/>
            <w:iCs/>
          </w:rPr>
          <w:t>N</w:t>
        </w:r>
        <w:r w:rsidRPr="00917356">
          <w:rPr>
            <w:i/>
            <w:iCs/>
            <w:vertAlign w:val="subscript"/>
          </w:rPr>
          <w:t>i</w:t>
        </w:r>
        <w:r w:rsidRPr="00917356">
          <w:t xml:space="preserve"> – </w:t>
        </w:r>
        <w:r w:rsidRPr="00917356">
          <w:rPr>
            <w:i/>
            <w:iCs/>
          </w:rPr>
          <w:t>P</w:t>
        </w:r>
        <w:r w:rsidRPr="00917356">
          <w:rPr>
            <w:i/>
            <w:iCs/>
            <w:vertAlign w:val="subscript"/>
          </w:rPr>
          <w:t>i</w:t>
        </w:r>
        <w:r w:rsidRPr="00917356">
          <w:t xml:space="preserve">} octets to the internal buffer from the </w:t>
        </w:r>
        <w:r w:rsidRPr="00917356">
          <w:rPr>
            <w:i/>
            <w:iCs/>
          </w:rPr>
          <w:t>P</w:t>
        </w:r>
        <w:r w:rsidRPr="00917356">
          <w:rPr>
            <w:i/>
            <w:iCs/>
            <w:vertAlign w:val="subscript"/>
          </w:rPr>
          <w:t>i</w:t>
        </w:r>
        <w:r w:rsidRPr="00917356">
          <w:t xml:space="preserve">th octet of the ITU-T G.711.0 bitstream, where </w:t>
        </w:r>
        <w:r w:rsidRPr="00917356">
          <w:rPr>
            <w:i/>
            <w:iCs/>
          </w:rPr>
          <w:t>N</w:t>
        </w:r>
        <w:r w:rsidRPr="00917356">
          <w:rPr>
            <w:i/>
            <w:iCs/>
            <w:vertAlign w:val="subscript"/>
          </w:rPr>
          <w:t>i</w:t>
        </w:r>
        <w:r w:rsidRPr="00917356">
          <w:t xml:space="preserve"> – </w:t>
        </w:r>
        <w:r w:rsidRPr="00917356">
          <w:rPr>
            <w:i/>
            <w:iCs/>
          </w:rPr>
          <w:t>P</w:t>
        </w:r>
        <w:r w:rsidRPr="00917356">
          <w:rPr>
            <w:i/>
            <w:iCs/>
            <w:vertAlign w:val="subscript"/>
          </w:rPr>
          <w:t>i</w:t>
        </w:r>
        <w:r w:rsidRPr="00917356">
          <w:t xml:space="preserve"> is the number of remaining octets not yet processed.</w:t>
        </w:r>
      </w:ins>
    </w:p>
    <w:p w:rsidR="006817B3" w:rsidRPr="00917356" w:rsidRDefault="006817B3" w:rsidP="00DE4D80">
      <w:pPr>
        <w:pStyle w:val="enumlev1"/>
        <w:rPr>
          <w:ins w:id="647" w:author="christe" w:date="2011-08-12T14:24:00Z"/>
        </w:rPr>
      </w:pPr>
      <w:ins w:id="648" w:author="christe" w:date="2011-08-12T14:24:00Z">
        <w:r w:rsidRPr="00917356">
          <w:tab/>
          <w:t>Note that the maximum possible code size of an ITU-T G.711.0 frame is 320</w:t>
        </w:r>
        <w:r>
          <w:t> </w:t>
        </w:r>
        <w:r w:rsidRPr="00917356">
          <w:t>+</w:t>
        </w:r>
        <w:r>
          <w:t> </w:t>
        </w:r>
        <w:r w:rsidRPr="00917356">
          <w:t>1 bytes.</w:t>
        </w:r>
      </w:ins>
    </w:p>
    <w:p w:rsidR="006817B3" w:rsidRPr="00917356" w:rsidRDefault="006817B3" w:rsidP="00DE4D80">
      <w:pPr>
        <w:pStyle w:val="enumlev1"/>
        <w:rPr>
          <w:ins w:id="649" w:author="christe" w:date="2011-08-12T14:24:00Z"/>
        </w:rPr>
      </w:pPr>
      <w:ins w:id="650" w:author="christe" w:date="2011-08-12T14:24:00Z">
        <w:r w:rsidRPr="00917356">
          <w:t>3)</w:t>
        </w:r>
        <w:r w:rsidRPr="00917356">
          <w:tab/>
          <w:t xml:space="preserve">Decode the first octet in the internal buffer and get the number of ITU-T G.711 samples </w:t>
        </w:r>
        <w:r w:rsidRPr="00917356">
          <w:rPr>
            <w:i/>
            <w:iCs/>
          </w:rPr>
          <w:t>N</w:t>
        </w:r>
        <w:r w:rsidRPr="00917356">
          <w:rPr>
            <w:i/>
            <w:iCs/>
            <w:vertAlign w:val="subscript"/>
          </w:rPr>
          <w:t>t</w:t>
        </w:r>
        <w:r w:rsidRPr="00917356">
          <w:t xml:space="preserve"> that should be decoded for the first ITU-T G.711.0 bitstream in the internal buffer.</w:t>
        </w:r>
      </w:ins>
    </w:p>
    <w:p w:rsidR="006817B3" w:rsidRPr="00917356" w:rsidRDefault="006817B3" w:rsidP="00DE4D80">
      <w:pPr>
        <w:pStyle w:val="enumlev1"/>
        <w:rPr>
          <w:ins w:id="651" w:author="christe" w:date="2011-08-12T14:24:00Z"/>
        </w:rPr>
      </w:pPr>
      <w:ins w:id="652" w:author="christe" w:date="2011-08-12T14:24:00Z">
        <w:r w:rsidRPr="00917356">
          <w:t>4)</w:t>
        </w:r>
        <w:r w:rsidRPr="00917356">
          <w:tab/>
          <w:t xml:space="preserve">Decode the following octets until </w:t>
        </w:r>
        <w:r w:rsidRPr="00917356">
          <w:rPr>
            <w:i/>
            <w:iCs/>
          </w:rPr>
          <w:t>N</w:t>
        </w:r>
        <w:r w:rsidRPr="00917356">
          <w:rPr>
            <w:i/>
            <w:iCs/>
            <w:vertAlign w:val="subscript"/>
          </w:rPr>
          <w:t>t</w:t>
        </w:r>
        <w:r w:rsidRPr="00917356">
          <w:t xml:space="preserve"> ITU-T G.711 samples are retrieved for the first ITU</w:t>
        </w:r>
        <w:r w:rsidRPr="00917356">
          <w:noBreakHyphen/>
          <w:t xml:space="preserve">T G.711.0 frame and count the processed octets in the internal buffer </w:t>
        </w:r>
        <w:r w:rsidRPr="00917356">
          <w:rPr>
            <w:i/>
            <w:iCs/>
          </w:rPr>
          <w:t>P</w:t>
        </w:r>
        <w:r w:rsidRPr="00917356">
          <w:rPr>
            <w:i/>
            <w:iCs/>
            <w:vertAlign w:val="subscript"/>
          </w:rPr>
          <w:t>t</w:t>
        </w:r>
        <w:r w:rsidRPr="00917356">
          <w:t>.</w:t>
        </w:r>
      </w:ins>
    </w:p>
    <w:p w:rsidR="006817B3" w:rsidRPr="00917356" w:rsidRDefault="006817B3" w:rsidP="00DE4D80">
      <w:pPr>
        <w:pStyle w:val="enumlev1"/>
        <w:rPr>
          <w:ins w:id="653" w:author="christe" w:date="2011-08-12T14:24:00Z"/>
        </w:rPr>
      </w:pPr>
      <w:ins w:id="654" w:author="christe" w:date="2011-08-12T14:24:00Z">
        <w:r w:rsidRPr="00917356">
          <w:t>5)</w:t>
        </w:r>
        <w:r w:rsidRPr="00917356">
          <w:tab/>
          <w:t>Now the decoder knows how many octets were in the current ITU-T G.711.0 frame being processed (</w:t>
        </w:r>
        <w:r w:rsidRPr="00917356">
          <w:rPr>
            <w:i/>
            <w:iCs/>
          </w:rPr>
          <w:t>P</w:t>
        </w:r>
        <w:r w:rsidRPr="00917356">
          <w:rPr>
            <w:i/>
            <w:iCs/>
            <w:vertAlign w:val="subscript"/>
          </w:rPr>
          <w:t>t</w:t>
        </w:r>
        <w:r w:rsidRPr="00917356">
          <w:t xml:space="preserve"> ≤ 321 octets).</w:t>
        </w:r>
      </w:ins>
    </w:p>
    <w:p w:rsidR="00857DD8" w:rsidRPr="00917356" w:rsidRDefault="006817B3" w:rsidP="00DE4D80">
      <w:pPr>
        <w:pStyle w:val="enumlev1"/>
      </w:pPr>
      <w:ins w:id="655" w:author="christe" w:date="2011-08-12T14:24:00Z">
        <w:r w:rsidRPr="00917356">
          <w:t>6)</w:t>
        </w:r>
        <w:r w:rsidRPr="00917356">
          <w:tab/>
          <w:t xml:space="preserve">Update </w:t>
        </w:r>
        <w:r w:rsidRPr="00917356">
          <w:rPr>
            <w:i/>
            <w:iCs/>
          </w:rPr>
          <w:t>N</w:t>
        </w:r>
        <w:r w:rsidRPr="00917356">
          <w:rPr>
            <w:i/>
            <w:iCs/>
            <w:vertAlign w:val="subscript"/>
          </w:rPr>
          <w:t>s</w:t>
        </w:r>
        <w:r w:rsidRPr="00917356">
          <w:t xml:space="preserve"> + = </w:t>
        </w:r>
        <w:r w:rsidRPr="00917356">
          <w:rPr>
            <w:i/>
            <w:iCs/>
          </w:rPr>
          <w:t>N</w:t>
        </w:r>
        <w:r w:rsidRPr="00917356">
          <w:rPr>
            <w:i/>
            <w:iCs/>
            <w:vertAlign w:val="subscript"/>
          </w:rPr>
          <w:t>t</w:t>
        </w:r>
        <w:r w:rsidRPr="00917356">
          <w:t xml:space="preserve"> and forward the counter for the number of processed octet </w:t>
        </w:r>
        <w:r w:rsidRPr="00917356">
          <w:rPr>
            <w:i/>
            <w:iCs/>
          </w:rPr>
          <w:t>P</w:t>
        </w:r>
        <w:r w:rsidRPr="00917356">
          <w:rPr>
            <w:i/>
            <w:iCs/>
            <w:vertAlign w:val="subscript"/>
          </w:rPr>
          <w:t>i</w:t>
        </w:r>
        <w:r w:rsidRPr="00917356">
          <w:t xml:space="preserve"> + = </w:t>
        </w:r>
        <w:r w:rsidRPr="00917356">
          <w:rPr>
            <w:i/>
            <w:iCs/>
          </w:rPr>
          <w:t>P</w:t>
        </w:r>
        <w:r w:rsidRPr="00917356">
          <w:rPr>
            <w:i/>
            <w:iCs/>
            <w:vertAlign w:val="subscript"/>
          </w:rPr>
          <w:t>t</w:t>
        </w:r>
        <w:r w:rsidRPr="00917356">
          <w:t>.</w:t>
        </w:r>
      </w:ins>
      <w:r w:rsidR="00857DD8" w:rsidRPr="00917356">
        <w:br w:type="page"/>
      </w:r>
    </w:p>
    <w:p w:rsidR="0022204D" w:rsidRPr="00917356" w:rsidRDefault="0022204D" w:rsidP="00DE4D80">
      <w:pPr>
        <w:pStyle w:val="AnnexNoTitle"/>
      </w:pPr>
      <w:bookmarkStart w:id="656" w:name="_Toc286821084"/>
      <w:bookmarkStart w:id="657" w:name="_Toc286828059"/>
      <w:bookmarkStart w:id="658" w:name="_Toc296000471"/>
      <w:bookmarkStart w:id="659" w:name="_Toc296589421"/>
      <w:bookmarkStart w:id="660" w:name="_Toc300925187"/>
      <w:bookmarkStart w:id="661" w:name="_Toc301337778"/>
      <w:bookmarkStart w:id="662" w:name="_Toc302118615"/>
      <w:r w:rsidRPr="00917356">
        <w:lastRenderedPageBreak/>
        <w:t>Bibliography</w:t>
      </w:r>
      <w:bookmarkEnd w:id="574"/>
      <w:bookmarkEnd w:id="656"/>
      <w:bookmarkEnd w:id="657"/>
      <w:bookmarkEnd w:id="658"/>
      <w:bookmarkEnd w:id="659"/>
      <w:bookmarkEnd w:id="660"/>
      <w:bookmarkEnd w:id="661"/>
      <w:bookmarkEnd w:id="662"/>
    </w:p>
    <w:p w:rsidR="0022204D" w:rsidRPr="00917356" w:rsidRDefault="0022204D" w:rsidP="00DE4D80">
      <w:pPr>
        <w:pStyle w:val="Normalaftertitle"/>
      </w:pPr>
    </w:p>
    <w:p w:rsidR="0022204D" w:rsidRDefault="005A0E38" w:rsidP="00DE4D80">
      <w:pPr>
        <w:pStyle w:val="Reftext"/>
        <w:tabs>
          <w:tab w:val="clear" w:pos="794"/>
          <w:tab w:val="clear" w:pos="1191"/>
          <w:tab w:val="clear" w:pos="1588"/>
          <w:tab w:val="clear" w:pos="1985"/>
        </w:tabs>
        <w:ind w:left="1800" w:hanging="1800"/>
        <w:rPr>
          <w:b/>
          <w:sz w:val="36"/>
        </w:rPr>
      </w:pPr>
      <w:r>
        <w:rPr>
          <w:b/>
          <w:sz w:val="36"/>
        </w:rPr>
        <w:t>…</w:t>
      </w:r>
    </w:p>
    <w:p w:rsidR="005A0E38" w:rsidRPr="005A0E38" w:rsidRDefault="005A0E38" w:rsidP="00DE4D80"/>
    <w:p w:rsidR="0022204D" w:rsidRPr="00917356" w:rsidRDefault="0022204D" w:rsidP="00DE4D80"/>
    <w:p w:rsidR="008B3C25" w:rsidRPr="00917356" w:rsidRDefault="008B3C25" w:rsidP="00DE4D80">
      <w:pPr>
        <w:pStyle w:val="Normalaftertitle"/>
        <w:sectPr w:rsidR="008B3C25" w:rsidRPr="00917356" w:rsidSect="009A64BD">
          <w:headerReference w:type="even" r:id="rId27"/>
          <w:footerReference w:type="default" r:id="rId28"/>
          <w:type w:val="oddPage"/>
          <w:pgSz w:w="11907" w:h="16834" w:code="9"/>
          <w:pgMar w:top="1134" w:right="1134" w:bottom="1134" w:left="1134" w:header="567" w:footer="567" w:gutter="0"/>
          <w:paperSrc w:first="15" w:other="15"/>
          <w:pgNumType w:start="1"/>
          <w:cols w:space="720"/>
          <w:docGrid w:linePitch="326"/>
        </w:sectPr>
      </w:pPr>
    </w:p>
    <w:p w:rsidR="008B3C25" w:rsidRPr="00917356" w:rsidRDefault="008B3C25" w:rsidP="00DE4D80">
      <w:pPr>
        <w:tabs>
          <w:tab w:val="clear" w:pos="794"/>
          <w:tab w:val="clear" w:pos="1191"/>
          <w:tab w:val="clear" w:pos="1588"/>
          <w:tab w:val="clear" w:pos="1985"/>
        </w:tabs>
        <w:overflowPunct/>
        <w:autoSpaceDE/>
        <w:autoSpaceDN/>
        <w:adjustRightInd/>
        <w:spacing w:before="0"/>
        <w:jc w:val="left"/>
        <w:textAlignment w:val="auto"/>
      </w:pPr>
      <w:bookmarkStart w:id="663" w:name="c3tope"/>
      <w:bookmarkEnd w:id="663"/>
    </w:p>
    <w:p w:rsidR="008B3C25" w:rsidRDefault="008B3C25" w:rsidP="00DE4D80">
      <w:pPr>
        <w:tabs>
          <w:tab w:val="clear" w:pos="794"/>
          <w:tab w:val="clear" w:pos="1191"/>
          <w:tab w:val="clear" w:pos="1588"/>
          <w:tab w:val="clear" w:pos="1985"/>
        </w:tabs>
        <w:overflowPunct/>
        <w:autoSpaceDE/>
        <w:autoSpaceDN/>
        <w:adjustRightInd/>
        <w:spacing w:before="0"/>
        <w:jc w:val="left"/>
        <w:textAlignment w:val="auto"/>
      </w:pPr>
    </w:p>
    <w:p w:rsidR="008B3C25" w:rsidRDefault="008B3C25" w:rsidP="00DE4D80">
      <w:pPr>
        <w:tabs>
          <w:tab w:val="clear" w:pos="794"/>
          <w:tab w:val="clear" w:pos="1191"/>
          <w:tab w:val="clear" w:pos="1588"/>
          <w:tab w:val="clear" w:pos="1985"/>
        </w:tabs>
        <w:overflowPunct/>
        <w:autoSpaceDE/>
        <w:autoSpaceDN/>
        <w:adjustRightInd/>
        <w:spacing w:before="0"/>
        <w:jc w:val="left"/>
        <w:textAlignment w:val="auto"/>
      </w:pPr>
      <w:bookmarkStart w:id="664" w:name="cov4top"/>
      <w:bookmarkEnd w:id="664"/>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41"/>
        <w:gridCol w:w="8704"/>
      </w:tblGrid>
      <w:tr w:rsidR="008B3C25" w:rsidTr="009A6774">
        <w:tc>
          <w:tcPr>
            <w:tcW w:w="9945" w:type="dxa"/>
            <w:gridSpan w:val="2"/>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360" w:after="340"/>
              <w:jc w:val="center"/>
              <w:textAlignment w:val="auto"/>
              <w:rPr>
                <w:b/>
                <w:sz w:val="28"/>
              </w:rPr>
            </w:pPr>
            <w:r>
              <w:rPr>
                <w:b/>
                <w:sz w:val="28"/>
              </w:rPr>
              <w:t>SERIES OF ITU-T RECOMMENDATIONS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665" w:name="c4seriee"/>
            <w:bookmarkEnd w:id="665"/>
            <w:r w:rsidRPr="008B3C25">
              <w:rPr>
                <w:sz w:val="22"/>
              </w:rPr>
              <w:t>Series A</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Organization of the work of ITU-T</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D</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General tariff principles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E</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Overall network operation, telephone service, service operation and human factors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F</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Non-telephone telecommunication services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8B3C25">
              <w:rPr>
                <w:b/>
                <w:sz w:val="22"/>
              </w:rPr>
              <w:t>Series G</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b/>
                <w:sz w:val="22"/>
              </w:rPr>
            </w:pPr>
            <w:r w:rsidRPr="008B3C25">
              <w:rPr>
                <w:b/>
                <w:sz w:val="22"/>
              </w:rPr>
              <w:t>Transmission systems and media, digital systems and networks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H</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Audiovisual and multimedia systems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I</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Integrated services digital network</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J</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Cable networks and transmission of television, sound programme and other multimedia signals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K</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Protection against interference</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L</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Construction, installation and protection of cables and other elements of outside plant</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M</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Telecommunication management, including TMN and network maintenance</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N</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Maintenance: international sound programme and television transmission circuits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O</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Specifications of measuring equipment</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P</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Terminals and subjective and objective assessment methods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Q</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Switching and signalling</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R</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Telegraph transmission</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S</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Telegraph services terminal equipment</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T</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Terminals for telematic services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U</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Telegraph switching</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V</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Data communication over the telephone network</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X</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Data networks, open system communications and security</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Y</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Global information infrastructure, Internet protocol aspects and next-generation networks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8B3C25">
              <w:rPr>
                <w:sz w:val="22"/>
              </w:rPr>
              <w:t>Series Z</w:t>
            </w: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r w:rsidRPr="008B3C25">
              <w:rPr>
                <w:sz w:val="22"/>
              </w:rPr>
              <w:t>Languages and general software aspects for telecommunication systems</w:t>
            </w:r>
          </w:p>
        </w:tc>
      </w:tr>
      <w:tr w:rsidR="008B3C25" w:rsidTr="008B3C25">
        <w:tc>
          <w:tcPr>
            <w:tcW w:w="1241"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8B3C25" w:rsidRPr="008B3C25" w:rsidRDefault="008B3C25" w:rsidP="00DE4D80">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8B3C25" w:rsidRPr="008B3C25" w:rsidRDefault="008B3C25" w:rsidP="00DE4D80">
      <w:pPr>
        <w:tabs>
          <w:tab w:val="clear" w:pos="794"/>
          <w:tab w:val="clear" w:pos="1191"/>
          <w:tab w:val="clear" w:pos="1588"/>
          <w:tab w:val="clear" w:pos="1985"/>
        </w:tabs>
        <w:overflowPunct/>
        <w:autoSpaceDE/>
        <w:autoSpaceDN/>
        <w:adjustRightInd/>
        <w:spacing w:before="0"/>
        <w:jc w:val="right"/>
        <w:textAlignment w:val="auto"/>
        <w:rPr>
          <w:sz w:val="104"/>
        </w:rPr>
      </w:pPr>
    </w:p>
    <w:p w:rsidR="0022204D" w:rsidRPr="0022204D" w:rsidRDefault="0022204D" w:rsidP="00DE4D80"/>
    <w:sectPr w:rsidR="0022204D" w:rsidRPr="0022204D" w:rsidSect="008B3C25">
      <w:headerReference w:type="even" r:id="rId29"/>
      <w:headerReference w:type="default" r:id="rId30"/>
      <w:footerReference w:type="even" r:id="rId31"/>
      <w:footerReference w:type="default" r:id="rId32"/>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108" w:rsidRDefault="00886108">
      <w:r>
        <w:separator/>
      </w:r>
    </w:p>
  </w:endnote>
  <w:endnote w:type="continuationSeparator" w:id="0">
    <w:p w:rsidR="00886108" w:rsidRDefault="0088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entury">
    <w:panose1 w:val="0204060405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Pr="00980E3A" w:rsidRDefault="00575B92" w:rsidP="00980E3A">
    <w:pPr>
      <w:pStyle w:val="FooterQP"/>
      <w:rPr>
        <w:lang w:val="fr-CH"/>
      </w:rPr>
    </w:pPr>
    <w:r>
      <w:rPr>
        <w:b w:val="0"/>
      </w:rPr>
      <w:fldChar w:fldCharType="begin"/>
    </w:r>
    <w:r w:rsidRPr="00980E3A">
      <w:rPr>
        <w:b w:val="0"/>
        <w:lang w:val="fr-CH"/>
      </w:rPr>
      <w:instrText xml:space="preserve"> PAGE  \* MERGEFORMAT </w:instrText>
    </w:r>
    <w:r>
      <w:rPr>
        <w:b w:val="0"/>
      </w:rPr>
      <w:fldChar w:fldCharType="separate"/>
    </w:r>
    <w:r w:rsidR="00EC4D14">
      <w:rPr>
        <w:b w:val="0"/>
        <w:noProof/>
        <w:lang w:val="fr-CH"/>
      </w:rPr>
      <w:t>8</w:t>
    </w:r>
    <w:r>
      <w:rPr>
        <w:b w:val="0"/>
      </w:rPr>
      <w:fldChar w:fldCharType="end"/>
    </w:r>
    <w:r w:rsidRPr="00980E3A">
      <w:rPr>
        <w:lang w:val="fr-CH"/>
      </w:rPr>
      <w:tab/>
      <w:t>Rec. ITU</w:t>
    </w:r>
    <w:r w:rsidRPr="00980E3A">
      <w:rPr>
        <w:lang w:val="fr-CH"/>
      </w:rPr>
      <w:noBreakHyphen/>
      <w:t>T G.711.1 (2008)/Amd.3 (10/2010)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Pr="00643342" w:rsidRDefault="00575B92" w:rsidP="00980E3A">
    <w:pPr>
      <w:pStyle w:val="FooterQP"/>
      <w:rPr>
        <w:b w:val="0"/>
        <w:lang w:val="fr-CH"/>
      </w:rPr>
    </w:pPr>
    <w:r>
      <w:tab/>
    </w:r>
    <w:r>
      <w:tab/>
    </w:r>
    <w:r w:rsidRPr="00643342">
      <w:rPr>
        <w:lang w:val="fr-CH"/>
      </w:rPr>
      <w:t>Rec. ITU</w:t>
    </w:r>
    <w:r w:rsidRPr="00643342">
      <w:rPr>
        <w:lang w:val="fr-CH"/>
      </w:rPr>
      <w:noBreakHyphen/>
      <w:t>T G.711.1 (2008)/Amd.3 (10/2010)</w:t>
    </w:r>
    <w:r w:rsidRPr="00643342">
      <w:rPr>
        <w:lang w:val="fr-CH"/>
      </w:rPr>
      <w:tab/>
    </w:r>
    <w:r>
      <w:rPr>
        <w:b w:val="0"/>
      </w:rPr>
      <w:fldChar w:fldCharType="begin"/>
    </w:r>
    <w:r w:rsidRPr="00643342">
      <w:rPr>
        <w:b w:val="0"/>
        <w:lang w:val="fr-CH"/>
      </w:rPr>
      <w:instrText xml:space="preserve"> PAGE  \* MERGEFORMAT </w:instrText>
    </w:r>
    <w:r>
      <w:rPr>
        <w:b w:val="0"/>
      </w:rPr>
      <w:fldChar w:fldCharType="separate"/>
    </w:r>
    <w:r w:rsidR="00EC4D14">
      <w:rPr>
        <w:b w:val="0"/>
        <w:noProof/>
        <w:lang w:val="fr-CH"/>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Default="00575B9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Pr="00643342" w:rsidRDefault="00575B92" w:rsidP="00980E3A">
    <w:pPr>
      <w:pStyle w:val="FooterQP"/>
      <w:rPr>
        <w:b w:val="0"/>
        <w:lang w:val="fr-CH"/>
      </w:rPr>
    </w:pPr>
    <w:r>
      <w:tab/>
    </w:r>
    <w:r>
      <w:tab/>
    </w:r>
    <w:r w:rsidRPr="00643342">
      <w:rPr>
        <w:lang w:val="fr-CH"/>
      </w:rPr>
      <w:t>Rec. ITU</w:t>
    </w:r>
    <w:r w:rsidRPr="00643342">
      <w:rPr>
        <w:lang w:val="fr-CH"/>
      </w:rPr>
      <w:noBreakHyphen/>
      <w:t>T G.711.1 (2008)/Amd.3 (10/2010)</w:t>
    </w:r>
    <w:r w:rsidRPr="00643342">
      <w:rPr>
        <w:lang w:val="fr-CH"/>
      </w:rPr>
      <w:tab/>
    </w:r>
    <w:r>
      <w:rPr>
        <w:b w:val="0"/>
      </w:rPr>
      <w:fldChar w:fldCharType="begin"/>
    </w:r>
    <w:r w:rsidRPr="00643342">
      <w:rPr>
        <w:b w:val="0"/>
        <w:lang w:val="fr-CH"/>
      </w:rPr>
      <w:instrText xml:space="preserve"> PAGE  \* MERGEFORMAT </w:instrText>
    </w:r>
    <w:r>
      <w:rPr>
        <w:b w:val="0"/>
      </w:rPr>
      <w:fldChar w:fldCharType="separate"/>
    </w:r>
    <w:r w:rsidR="00EC4D14">
      <w:rPr>
        <w:b w:val="0"/>
        <w:noProof/>
        <w:lang w:val="fr-CH"/>
      </w:rPr>
      <w:t>9</w:t>
    </w:r>
    <w:r>
      <w:rPr>
        <w:b w:val="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Default="00575B92" w:rsidP="008B3C25">
    <w:pPr>
      <w:pStyle w:val="FooterQP"/>
      <w:jc w:val="right"/>
      <w:rPr>
        <w:rFonts w:ascii="Arial" w:hAnsi="Arial" w:cs="Arial"/>
        <w:b w:val="0"/>
      </w:rPr>
    </w:pPr>
    <w:r>
      <w:rPr>
        <w:rFonts w:ascii="Arial" w:hAnsi="Arial" w:cs="Arial"/>
        <w:b w:val="0"/>
      </w:rPr>
      <w:t>Printed in Switzerland</w:t>
    </w:r>
  </w:p>
  <w:p w:rsidR="00575B92" w:rsidRPr="008B3C25" w:rsidRDefault="00575B92" w:rsidP="008B3C25">
    <w:pPr>
      <w:pStyle w:val="FooterQP"/>
      <w:jc w:val="right"/>
      <w:rPr>
        <w:rFonts w:ascii="Arial" w:hAnsi="Arial" w:cs="Arial"/>
        <w:b w:val="0"/>
      </w:rPr>
    </w:pPr>
    <w:r>
      <w:rPr>
        <w:rFonts w:ascii="Arial" w:hAnsi="Arial" w:cs="Arial"/>
        <w:b w:val="0"/>
      </w:rPr>
      <w:t>Geneva, 2011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Default="00575B92" w:rsidP="008B3C25">
    <w:pPr>
      <w:pStyle w:val="FooterQP"/>
      <w:jc w:val="right"/>
      <w:rPr>
        <w:rFonts w:ascii="Arial" w:hAnsi="Arial" w:cs="Arial"/>
        <w:b w:val="0"/>
      </w:rPr>
    </w:pPr>
    <w:r>
      <w:rPr>
        <w:rFonts w:ascii="Arial" w:hAnsi="Arial" w:cs="Arial"/>
        <w:b w:val="0"/>
      </w:rPr>
      <w:t>Printed in Switzerland</w:t>
    </w:r>
  </w:p>
  <w:p w:rsidR="00575B92" w:rsidRPr="008B3C25" w:rsidRDefault="00575B92" w:rsidP="008B3C25">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108" w:rsidRDefault="00886108">
      <w:r>
        <w:t>____________________</w:t>
      </w:r>
    </w:p>
  </w:footnote>
  <w:footnote w:type="continuationSeparator" w:id="0">
    <w:p w:rsidR="00886108" w:rsidRDefault="00886108">
      <w:r>
        <w:continuationSeparator/>
      </w:r>
    </w:p>
  </w:footnote>
  <w:footnote w:id="1">
    <w:p w:rsidR="00575B92" w:rsidRPr="00834780" w:rsidRDefault="00575B92" w:rsidP="005979BD">
      <w:pPr>
        <w:pStyle w:val="FootnoteText"/>
        <w:rPr>
          <w:lang w:val="en-US"/>
        </w:rPr>
      </w:pPr>
      <w:r>
        <w:rPr>
          <w:rStyle w:val="FootnoteReference"/>
        </w:rPr>
        <w:footnoteRef/>
      </w:r>
      <w:r>
        <w:t xml:space="preserve"> </w:t>
      </w:r>
      <w:r w:rsidRPr="00834780">
        <w:rPr>
          <w:lang w:val="en-US"/>
        </w:rPr>
        <w:tab/>
        <w:t>This Recommendation contains an electronic attachment containing</w:t>
      </w:r>
      <w:r>
        <w:rPr>
          <w:lang w:val="en-US"/>
        </w:rPr>
        <w:t xml:space="preserve"> a floating point reference implementation and</w:t>
      </w:r>
      <w:r w:rsidRPr="00834780">
        <w:rPr>
          <w:lang w:val="en-US"/>
        </w:rPr>
        <w:t xml:space="preserve"> a non-exhaustive set of test signals for use with the </w:t>
      </w:r>
      <w:r>
        <w:rPr>
          <w:lang w:val="en-US"/>
        </w:rPr>
        <w:t>reference implementation</w:t>
      </w:r>
      <w:r w:rsidRPr="00834780">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Default="00575B9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Default="00575B92">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Default="00575B92">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Default="00575B92">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Default="00575B9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Default="00575B92">
    <w:pPr>
      <w:pStyle w:val="Header"/>
      <w:ind w:right="360" w:firstLine="360"/>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Default="00575B9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Pr="008B3C25" w:rsidRDefault="00575B92" w:rsidP="008B3C2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92" w:rsidRPr="008B3C25" w:rsidRDefault="00575B92" w:rsidP="008B3C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AA28DF6"/>
    <w:lvl w:ilvl="0">
      <w:start w:val="1"/>
      <w:numFmt w:val="decimal"/>
      <w:lvlText w:val="%1."/>
      <w:lvlJc w:val="left"/>
      <w:pPr>
        <w:tabs>
          <w:tab w:val="num" w:pos="1492"/>
        </w:tabs>
        <w:ind w:left="1492" w:hanging="360"/>
      </w:pPr>
    </w:lvl>
  </w:abstractNum>
  <w:abstractNum w:abstractNumId="1">
    <w:nsid w:val="FFFFFF7D"/>
    <w:multiLevelType w:val="singleLevel"/>
    <w:tmpl w:val="0480F5EE"/>
    <w:lvl w:ilvl="0">
      <w:start w:val="1"/>
      <w:numFmt w:val="decimal"/>
      <w:lvlText w:val="%1."/>
      <w:lvlJc w:val="left"/>
      <w:pPr>
        <w:tabs>
          <w:tab w:val="num" w:pos="1209"/>
        </w:tabs>
        <w:ind w:left="1209" w:hanging="360"/>
      </w:pPr>
    </w:lvl>
  </w:abstractNum>
  <w:abstractNum w:abstractNumId="2">
    <w:nsid w:val="FFFFFF7E"/>
    <w:multiLevelType w:val="singleLevel"/>
    <w:tmpl w:val="60401294"/>
    <w:lvl w:ilvl="0">
      <w:start w:val="1"/>
      <w:numFmt w:val="decimal"/>
      <w:lvlText w:val="%1."/>
      <w:lvlJc w:val="left"/>
      <w:pPr>
        <w:tabs>
          <w:tab w:val="num" w:pos="926"/>
        </w:tabs>
        <w:ind w:left="926" w:hanging="360"/>
      </w:pPr>
    </w:lvl>
  </w:abstractNum>
  <w:abstractNum w:abstractNumId="3">
    <w:nsid w:val="FFFFFF7F"/>
    <w:multiLevelType w:val="singleLevel"/>
    <w:tmpl w:val="BAEA42BA"/>
    <w:lvl w:ilvl="0">
      <w:start w:val="1"/>
      <w:numFmt w:val="decimal"/>
      <w:lvlText w:val="%1."/>
      <w:lvlJc w:val="left"/>
      <w:pPr>
        <w:tabs>
          <w:tab w:val="num" w:pos="643"/>
        </w:tabs>
        <w:ind w:left="643" w:hanging="360"/>
      </w:pPr>
    </w:lvl>
  </w:abstractNum>
  <w:abstractNum w:abstractNumId="4">
    <w:nsid w:val="FFFFFF80"/>
    <w:multiLevelType w:val="singleLevel"/>
    <w:tmpl w:val="72A8FC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3FAE3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32C7E3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81096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1C4C298"/>
    <w:lvl w:ilvl="0">
      <w:start w:val="1"/>
      <w:numFmt w:val="decimal"/>
      <w:lvlText w:val="%1."/>
      <w:lvlJc w:val="left"/>
      <w:pPr>
        <w:tabs>
          <w:tab w:val="num" w:pos="360"/>
        </w:tabs>
        <w:ind w:left="360" w:hanging="360"/>
      </w:pPr>
    </w:lvl>
  </w:abstractNum>
  <w:abstractNum w:abstractNumId="9">
    <w:nsid w:val="FFFFFF89"/>
    <w:multiLevelType w:val="singleLevel"/>
    <w:tmpl w:val="9D60FE18"/>
    <w:lvl w:ilvl="0">
      <w:start w:val="1"/>
      <w:numFmt w:val="bullet"/>
      <w:lvlText w:val=""/>
      <w:lvlJc w:val="left"/>
      <w:pPr>
        <w:tabs>
          <w:tab w:val="num" w:pos="360"/>
        </w:tabs>
        <w:ind w:left="360" w:hanging="360"/>
      </w:pPr>
      <w:rPr>
        <w:rFonts w:ascii="Symbol" w:hAnsi="Symbol" w:hint="default"/>
      </w:rPr>
    </w:lvl>
  </w:abstractNum>
  <w:abstractNum w:abstractNumId="10">
    <w:nsid w:val="05886F26"/>
    <w:multiLevelType w:val="hybridMultilevel"/>
    <w:tmpl w:val="B1A473E8"/>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05FF3F10"/>
    <w:multiLevelType w:val="hybridMultilevel"/>
    <w:tmpl w:val="2C66B6A2"/>
    <w:lvl w:ilvl="0" w:tplc="040C0003">
      <w:start w:val="1"/>
      <w:numFmt w:val="bullet"/>
      <w:lvlText w:val="o"/>
      <w:lvlJc w:val="left"/>
      <w:pPr>
        <w:tabs>
          <w:tab w:val="num" w:pos="720"/>
        </w:tabs>
        <w:ind w:left="720" w:hanging="360"/>
      </w:pPr>
      <w:rPr>
        <w:rFonts w:ascii="Courier New" w:hAnsi="Courier New" w:hint="default"/>
      </w:rPr>
    </w:lvl>
    <w:lvl w:ilvl="1" w:tplc="1E980A0C">
      <w:start w:val="16"/>
      <w:numFmt w:val="bullet"/>
      <w:lvlText w:val="-"/>
      <w:lvlJc w:val="left"/>
      <w:pPr>
        <w:tabs>
          <w:tab w:val="num" w:pos="1440"/>
        </w:tabs>
        <w:ind w:left="1440" w:hanging="360"/>
      </w:pPr>
      <w:rPr>
        <w:rFonts w:ascii="Times New Roman" w:eastAsia="MS Mincho"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F">
      <w:start w:val="1"/>
      <w:numFmt w:val="decimal"/>
      <w:lvlText w:val="%5."/>
      <w:lvlJc w:val="left"/>
      <w:pPr>
        <w:tabs>
          <w:tab w:val="num" w:pos="3600"/>
        </w:tabs>
        <w:ind w:left="3600" w:hanging="360"/>
      </w:pPr>
      <w:rPr>
        <w:rFonts w:cs="Times New Roman"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E230BD4"/>
    <w:multiLevelType w:val="hybridMultilevel"/>
    <w:tmpl w:val="10AC15E8"/>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13902A62"/>
    <w:multiLevelType w:val="hybridMultilevel"/>
    <w:tmpl w:val="755E1F0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94B0182"/>
    <w:multiLevelType w:val="hybridMultilevel"/>
    <w:tmpl w:val="1D1C14A0"/>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1D7306CF"/>
    <w:multiLevelType w:val="hybridMultilevel"/>
    <w:tmpl w:val="BA221924"/>
    <w:lvl w:ilvl="0" w:tplc="B45A8D9C">
      <w:start w:val="1"/>
      <w:numFmt w:val="lowerLetter"/>
      <w:lvlText w:val="%1)"/>
      <w:lvlJc w:val="left"/>
      <w:pPr>
        <w:tabs>
          <w:tab w:val="num" w:pos="1800"/>
        </w:tabs>
        <w:ind w:left="180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6">
    <w:nsid w:val="25171525"/>
    <w:multiLevelType w:val="hybridMultilevel"/>
    <w:tmpl w:val="9EBE610A"/>
    <w:lvl w:ilvl="0" w:tplc="910C09B2">
      <w:start w:val="1"/>
      <w:numFmt w:val="bullet"/>
      <w:lvlText w:val=""/>
      <w:lvlJc w:val="left"/>
      <w:pPr>
        <w:tabs>
          <w:tab w:val="num" w:pos="567"/>
        </w:tabs>
        <w:ind w:left="567" w:hanging="567"/>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26455F74"/>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2BDD6981"/>
    <w:multiLevelType w:val="multilevel"/>
    <w:tmpl w:val="040C0023"/>
    <w:styleLink w:val="ArticleSection"/>
    <w:lvl w:ilvl="0">
      <w:start w:val="1"/>
      <w:numFmt w:val="upperRoman"/>
      <w:lvlText w:val="Article %1."/>
      <w:lvlJc w:val="left"/>
      <w:pPr>
        <w:tabs>
          <w:tab w:val="num" w:pos="2160"/>
        </w:tabs>
      </w:pPr>
      <w:rPr>
        <w:rFonts w:cs="Times New Roman"/>
      </w:rPr>
    </w:lvl>
    <w:lvl w:ilvl="1">
      <w:start w:val="1"/>
      <w:numFmt w:val="decimalZero"/>
      <w:isLgl/>
      <w:lvlText w:val="Section %1.%2"/>
      <w:lvlJc w:val="left"/>
      <w:pPr>
        <w:tabs>
          <w:tab w:val="num" w:pos="216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nsid w:val="369B28B2"/>
    <w:multiLevelType w:val="hybridMultilevel"/>
    <w:tmpl w:val="EDA697FA"/>
    <w:lvl w:ilvl="0" w:tplc="29C0023E">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37044925"/>
    <w:multiLevelType w:val="hybridMultilevel"/>
    <w:tmpl w:val="084EEBA0"/>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1">
    <w:nsid w:val="3B0E4DDE"/>
    <w:multiLevelType w:val="hybridMultilevel"/>
    <w:tmpl w:val="18BA10D8"/>
    <w:lvl w:ilvl="0" w:tplc="00CCF5D4">
      <w:start w:val="1"/>
      <w:numFmt w:val="bullet"/>
      <w:lvlText w:val=""/>
      <w:lvlJc w:val="left"/>
      <w:pPr>
        <w:tabs>
          <w:tab w:val="num" w:pos="360"/>
        </w:tabs>
        <w:ind w:left="360" w:hanging="360"/>
      </w:pPr>
      <w:rPr>
        <w:rFonts w:ascii="Symbol" w:hAnsi="Symbol" w:hint="default"/>
      </w:rPr>
    </w:lvl>
    <w:lvl w:ilvl="1" w:tplc="1E980A0C">
      <w:start w:val="16"/>
      <w:numFmt w:val="bullet"/>
      <w:lvlText w:val="-"/>
      <w:lvlJc w:val="left"/>
      <w:pPr>
        <w:tabs>
          <w:tab w:val="num" w:pos="1080"/>
        </w:tabs>
        <w:ind w:left="1080" w:hanging="360"/>
      </w:pPr>
      <w:rPr>
        <w:rFonts w:ascii="Times New Roman" w:eastAsia="MS Mincho" w:hAnsi="Times New Roman"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F">
      <w:start w:val="1"/>
      <w:numFmt w:val="decimal"/>
      <w:lvlText w:val="%5."/>
      <w:lvlJc w:val="left"/>
      <w:pPr>
        <w:tabs>
          <w:tab w:val="num" w:pos="3240"/>
        </w:tabs>
        <w:ind w:left="3240" w:hanging="360"/>
      </w:pPr>
      <w:rPr>
        <w:rFonts w:cs="Times New Roman"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2">
    <w:nsid w:val="45AB7960"/>
    <w:multiLevelType w:val="hybridMultilevel"/>
    <w:tmpl w:val="732828FE"/>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460853EF"/>
    <w:multiLevelType w:val="hybridMultilevel"/>
    <w:tmpl w:val="71EE5500"/>
    <w:lvl w:ilvl="0" w:tplc="D76E1BA8">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46EA3056"/>
    <w:multiLevelType w:val="hybridMultilevel"/>
    <w:tmpl w:val="13146BD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5">
    <w:nsid w:val="4D700BD7"/>
    <w:multiLevelType w:val="hybridMultilevel"/>
    <w:tmpl w:val="F0848236"/>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507730C8"/>
    <w:multiLevelType w:val="hybridMultilevel"/>
    <w:tmpl w:val="3A229B10"/>
    <w:lvl w:ilvl="0" w:tplc="00CCF5D4">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51305463"/>
    <w:multiLevelType w:val="hybridMultilevel"/>
    <w:tmpl w:val="320A091A"/>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55487845"/>
    <w:multiLevelType w:val="hybridMultilevel"/>
    <w:tmpl w:val="A4305CDA"/>
    <w:lvl w:ilvl="0" w:tplc="00CCF5D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7F33B5D"/>
    <w:multiLevelType w:val="hybridMultilevel"/>
    <w:tmpl w:val="675CBED6"/>
    <w:lvl w:ilvl="0" w:tplc="0409000F">
      <w:start w:val="1"/>
      <w:numFmt w:val="decimal"/>
      <w:lvlText w:val="%1."/>
      <w:lvlJc w:val="left"/>
      <w:pPr>
        <w:tabs>
          <w:tab w:val="num" w:pos="420"/>
        </w:tabs>
        <w:ind w:left="420" w:hanging="420"/>
      </w:pPr>
      <w:rPr>
        <w:rFonts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0">
    <w:nsid w:val="5AEB2A48"/>
    <w:multiLevelType w:val="multilevel"/>
    <w:tmpl w:val="04090023"/>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nsid w:val="5D3C22D4"/>
    <w:multiLevelType w:val="hybridMultilevel"/>
    <w:tmpl w:val="ACBE9908"/>
    <w:lvl w:ilvl="0" w:tplc="0409000F">
      <w:start w:val="1"/>
      <w:numFmt w:val="decimal"/>
      <w:lvlText w:val="%1."/>
      <w:lvlJc w:val="left"/>
      <w:pPr>
        <w:tabs>
          <w:tab w:val="num" w:pos="420"/>
        </w:tabs>
        <w:ind w:left="420" w:hanging="420"/>
      </w:pPr>
      <w:rPr>
        <w:rFonts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nsid w:val="5FE518BF"/>
    <w:multiLevelType w:val="hybridMultilevel"/>
    <w:tmpl w:val="DF484A52"/>
    <w:lvl w:ilvl="0" w:tplc="0409000F">
      <w:start w:val="1"/>
      <w:numFmt w:val="decimal"/>
      <w:lvlText w:val="%1."/>
      <w:lvlJc w:val="left"/>
      <w:pPr>
        <w:tabs>
          <w:tab w:val="num" w:pos="420"/>
        </w:tabs>
        <w:ind w:left="420" w:hanging="420"/>
      </w:pPr>
      <w:rPr>
        <w:rFonts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3">
    <w:nsid w:val="61C628D2"/>
    <w:multiLevelType w:val="hybridMultilevel"/>
    <w:tmpl w:val="80001FF2"/>
    <w:lvl w:ilvl="0" w:tplc="0409000F">
      <w:start w:val="1"/>
      <w:numFmt w:val="decimal"/>
      <w:lvlText w:val="%1."/>
      <w:lvlJc w:val="left"/>
      <w:pPr>
        <w:tabs>
          <w:tab w:val="num" w:pos="420"/>
        </w:tabs>
        <w:ind w:left="420" w:hanging="420"/>
      </w:pPr>
      <w:rPr>
        <w:rFonts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nsid w:val="6ECC446C"/>
    <w:multiLevelType w:val="hybridMultilevel"/>
    <w:tmpl w:val="3FCCC80C"/>
    <w:lvl w:ilvl="0" w:tplc="21C4B420">
      <w:start w:val="1"/>
      <w:numFmt w:val="bullet"/>
      <w:lvlText w:val=""/>
      <w:lvlJc w:val="left"/>
      <w:pPr>
        <w:tabs>
          <w:tab w:val="num" w:pos="360"/>
        </w:tabs>
        <w:ind w:left="360" w:hanging="360"/>
      </w:pPr>
      <w:rPr>
        <w:rFonts w:ascii="Symbol" w:hAnsi="Symbol" w:hint="default"/>
      </w:rPr>
    </w:lvl>
    <w:lvl w:ilvl="1" w:tplc="A782D32E" w:tentative="1">
      <w:start w:val="1"/>
      <w:numFmt w:val="bullet"/>
      <w:lvlText w:val="o"/>
      <w:lvlJc w:val="left"/>
      <w:pPr>
        <w:tabs>
          <w:tab w:val="num" w:pos="1440"/>
        </w:tabs>
        <w:ind w:left="1440" w:hanging="360"/>
      </w:pPr>
      <w:rPr>
        <w:rFonts w:ascii="Courier New" w:hAnsi="Courier New" w:hint="default"/>
      </w:rPr>
    </w:lvl>
    <w:lvl w:ilvl="2" w:tplc="09706526" w:tentative="1">
      <w:start w:val="1"/>
      <w:numFmt w:val="bullet"/>
      <w:lvlText w:val=""/>
      <w:lvlJc w:val="left"/>
      <w:pPr>
        <w:tabs>
          <w:tab w:val="num" w:pos="2160"/>
        </w:tabs>
        <w:ind w:left="2160" w:hanging="360"/>
      </w:pPr>
      <w:rPr>
        <w:rFonts w:ascii="Wingdings" w:hAnsi="Wingdings" w:hint="default"/>
      </w:rPr>
    </w:lvl>
    <w:lvl w:ilvl="3" w:tplc="C40A5490" w:tentative="1">
      <w:start w:val="1"/>
      <w:numFmt w:val="bullet"/>
      <w:lvlText w:val=""/>
      <w:lvlJc w:val="left"/>
      <w:pPr>
        <w:tabs>
          <w:tab w:val="num" w:pos="2880"/>
        </w:tabs>
        <w:ind w:left="2880" w:hanging="360"/>
      </w:pPr>
      <w:rPr>
        <w:rFonts w:ascii="Symbol" w:hAnsi="Symbol" w:hint="default"/>
      </w:rPr>
    </w:lvl>
    <w:lvl w:ilvl="4" w:tplc="6A6078DC" w:tentative="1">
      <w:start w:val="1"/>
      <w:numFmt w:val="bullet"/>
      <w:lvlText w:val="o"/>
      <w:lvlJc w:val="left"/>
      <w:pPr>
        <w:tabs>
          <w:tab w:val="num" w:pos="3600"/>
        </w:tabs>
        <w:ind w:left="3600" w:hanging="360"/>
      </w:pPr>
      <w:rPr>
        <w:rFonts w:ascii="Courier New" w:hAnsi="Courier New" w:hint="default"/>
      </w:rPr>
    </w:lvl>
    <w:lvl w:ilvl="5" w:tplc="28E2B74C" w:tentative="1">
      <w:start w:val="1"/>
      <w:numFmt w:val="bullet"/>
      <w:lvlText w:val=""/>
      <w:lvlJc w:val="left"/>
      <w:pPr>
        <w:tabs>
          <w:tab w:val="num" w:pos="4320"/>
        </w:tabs>
        <w:ind w:left="4320" w:hanging="360"/>
      </w:pPr>
      <w:rPr>
        <w:rFonts w:ascii="Wingdings" w:hAnsi="Wingdings" w:hint="default"/>
      </w:rPr>
    </w:lvl>
    <w:lvl w:ilvl="6" w:tplc="6BAC2100" w:tentative="1">
      <w:start w:val="1"/>
      <w:numFmt w:val="bullet"/>
      <w:lvlText w:val=""/>
      <w:lvlJc w:val="left"/>
      <w:pPr>
        <w:tabs>
          <w:tab w:val="num" w:pos="5040"/>
        </w:tabs>
        <w:ind w:left="5040" w:hanging="360"/>
      </w:pPr>
      <w:rPr>
        <w:rFonts w:ascii="Symbol" w:hAnsi="Symbol" w:hint="default"/>
      </w:rPr>
    </w:lvl>
    <w:lvl w:ilvl="7" w:tplc="62DABA38" w:tentative="1">
      <w:start w:val="1"/>
      <w:numFmt w:val="bullet"/>
      <w:lvlText w:val="o"/>
      <w:lvlJc w:val="left"/>
      <w:pPr>
        <w:tabs>
          <w:tab w:val="num" w:pos="5760"/>
        </w:tabs>
        <w:ind w:left="5760" w:hanging="360"/>
      </w:pPr>
      <w:rPr>
        <w:rFonts w:ascii="Courier New" w:hAnsi="Courier New" w:hint="default"/>
      </w:rPr>
    </w:lvl>
    <w:lvl w:ilvl="8" w:tplc="8F54F702" w:tentative="1">
      <w:start w:val="1"/>
      <w:numFmt w:val="bullet"/>
      <w:lvlText w:val=""/>
      <w:lvlJc w:val="left"/>
      <w:pPr>
        <w:tabs>
          <w:tab w:val="num" w:pos="6480"/>
        </w:tabs>
        <w:ind w:left="6480" w:hanging="360"/>
      </w:pPr>
      <w:rPr>
        <w:rFonts w:ascii="Wingdings" w:hAnsi="Wingdings" w:hint="default"/>
      </w:rPr>
    </w:lvl>
  </w:abstractNum>
  <w:abstractNum w:abstractNumId="35">
    <w:nsid w:val="734854CA"/>
    <w:multiLevelType w:val="hybridMultilevel"/>
    <w:tmpl w:val="FEDCCCE4"/>
    <w:lvl w:ilvl="0" w:tplc="7C2C27BE">
      <w:start w:val="1"/>
      <w:numFmt w:val="bullet"/>
      <w:lvlText w:val=""/>
      <w:lvlJc w:val="left"/>
      <w:pPr>
        <w:tabs>
          <w:tab w:val="num" w:pos="360"/>
        </w:tabs>
        <w:ind w:left="360" w:hanging="360"/>
      </w:pPr>
      <w:rPr>
        <w:rFonts w:ascii="Symbol" w:hAnsi="Symbol" w:hint="default"/>
      </w:rPr>
    </w:lvl>
    <w:lvl w:ilvl="1" w:tplc="FDCE5772" w:tentative="1">
      <w:start w:val="1"/>
      <w:numFmt w:val="bullet"/>
      <w:lvlText w:val="o"/>
      <w:lvlJc w:val="left"/>
      <w:pPr>
        <w:tabs>
          <w:tab w:val="num" w:pos="1440"/>
        </w:tabs>
        <w:ind w:left="1440" w:hanging="360"/>
      </w:pPr>
      <w:rPr>
        <w:rFonts w:ascii="Courier New" w:hAnsi="Courier New" w:hint="default"/>
      </w:rPr>
    </w:lvl>
    <w:lvl w:ilvl="2" w:tplc="01A6AED0" w:tentative="1">
      <w:start w:val="1"/>
      <w:numFmt w:val="bullet"/>
      <w:lvlText w:val=""/>
      <w:lvlJc w:val="left"/>
      <w:pPr>
        <w:tabs>
          <w:tab w:val="num" w:pos="2160"/>
        </w:tabs>
        <w:ind w:left="2160" w:hanging="360"/>
      </w:pPr>
      <w:rPr>
        <w:rFonts w:ascii="Wingdings" w:hAnsi="Wingdings" w:hint="default"/>
      </w:rPr>
    </w:lvl>
    <w:lvl w:ilvl="3" w:tplc="DC4CE3B8" w:tentative="1">
      <w:start w:val="1"/>
      <w:numFmt w:val="bullet"/>
      <w:lvlText w:val=""/>
      <w:lvlJc w:val="left"/>
      <w:pPr>
        <w:tabs>
          <w:tab w:val="num" w:pos="2880"/>
        </w:tabs>
        <w:ind w:left="2880" w:hanging="360"/>
      </w:pPr>
      <w:rPr>
        <w:rFonts w:ascii="Symbol" w:hAnsi="Symbol" w:hint="default"/>
      </w:rPr>
    </w:lvl>
    <w:lvl w:ilvl="4" w:tplc="AD2E6734" w:tentative="1">
      <w:start w:val="1"/>
      <w:numFmt w:val="bullet"/>
      <w:lvlText w:val="o"/>
      <w:lvlJc w:val="left"/>
      <w:pPr>
        <w:tabs>
          <w:tab w:val="num" w:pos="3600"/>
        </w:tabs>
        <w:ind w:left="3600" w:hanging="360"/>
      </w:pPr>
      <w:rPr>
        <w:rFonts w:ascii="Courier New" w:hAnsi="Courier New" w:hint="default"/>
      </w:rPr>
    </w:lvl>
    <w:lvl w:ilvl="5" w:tplc="B11883F6" w:tentative="1">
      <w:start w:val="1"/>
      <w:numFmt w:val="bullet"/>
      <w:lvlText w:val=""/>
      <w:lvlJc w:val="left"/>
      <w:pPr>
        <w:tabs>
          <w:tab w:val="num" w:pos="4320"/>
        </w:tabs>
        <w:ind w:left="4320" w:hanging="360"/>
      </w:pPr>
      <w:rPr>
        <w:rFonts w:ascii="Wingdings" w:hAnsi="Wingdings" w:hint="default"/>
      </w:rPr>
    </w:lvl>
    <w:lvl w:ilvl="6" w:tplc="E16EFDA8" w:tentative="1">
      <w:start w:val="1"/>
      <w:numFmt w:val="bullet"/>
      <w:lvlText w:val=""/>
      <w:lvlJc w:val="left"/>
      <w:pPr>
        <w:tabs>
          <w:tab w:val="num" w:pos="5040"/>
        </w:tabs>
        <w:ind w:left="5040" w:hanging="360"/>
      </w:pPr>
      <w:rPr>
        <w:rFonts w:ascii="Symbol" w:hAnsi="Symbol" w:hint="default"/>
      </w:rPr>
    </w:lvl>
    <w:lvl w:ilvl="7" w:tplc="CAF00D6A" w:tentative="1">
      <w:start w:val="1"/>
      <w:numFmt w:val="bullet"/>
      <w:lvlText w:val="o"/>
      <w:lvlJc w:val="left"/>
      <w:pPr>
        <w:tabs>
          <w:tab w:val="num" w:pos="5760"/>
        </w:tabs>
        <w:ind w:left="5760" w:hanging="360"/>
      </w:pPr>
      <w:rPr>
        <w:rFonts w:ascii="Courier New" w:hAnsi="Courier New" w:hint="default"/>
      </w:rPr>
    </w:lvl>
    <w:lvl w:ilvl="8" w:tplc="EFFADCD8" w:tentative="1">
      <w:start w:val="1"/>
      <w:numFmt w:val="bullet"/>
      <w:lvlText w:val=""/>
      <w:lvlJc w:val="left"/>
      <w:pPr>
        <w:tabs>
          <w:tab w:val="num" w:pos="6480"/>
        </w:tabs>
        <w:ind w:left="6480" w:hanging="360"/>
      </w:pPr>
      <w:rPr>
        <w:rFonts w:ascii="Wingdings" w:hAnsi="Wingdings" w:hint="default"/>
      </w:rPr>
    </w:lvl>
  </w:abstractNum>
  <w:abstractNum w:abstractNumId="36">
    <w:nsid w:val="77F82BE9"/>
    <w:multiLevelType w:val="hybridMultilevel"/>
    <w:tmpl w:val="7BFC0B52"/>
    <w:lvl w:ilvl="0" w:tplc="B7A6F5A2">
      <w:start w:val="1"/>
      <w:numFmt w:val="decimal"/>
      <w:lvlText w:val="%1."/>
      <w:lvlJc w:val="left"/>
      <w:pPr>
        <w:tabs>
          <w:tab w:val="num" w:pos="420"/>
        </w:tabs>
        <w:ind w:left="420" w:hanging="420"/>
      </w:pPr>
      <w:rPr>
        <w:rFonts w:cs="Times New Roman" w:hint="default"/>
      </w:rPr>
    </w:lvl>
    <w:lvl w:ilvl="1" w:tplc="F6605F4E">
      <w:start w:val="1"/>
      <w:numFmt w:val="bullet"/>
      <w:lvlText w:val="o"/>
      <w:lvlJc w:val="left"/>
      <w:pPr>
        <w:tabs>
          <w:tab w:val="num" w:pos="1785"/>
        </w:tabs>
        <w:ind w:left="1785" w:hanging="360"/>
      </w:pPr>
      <w:rPr>
        <w:rFonts w:ascii="Courier New" w:hAnsi="Courier New" w:hint="default"/>
      </w:rPr>
    </w:lvl>
    <w:lvl w:ilvl="2" w:tplc="9B3AAD32" w:tentative="1">
      <w:start w:val="1"/>
      <w:numFmt w:val="bullet"/>
      <w:lvlText w:val=""/>
      <w:lvlJc w:val="left"/>
      <w:pPr>
        <w:tabs>
          <w:tab w:val="num" w:pos="2505"/>
        </w:tabs>
        <w:ind w:left="2505" w:hanging="360"/>
      </w:pPr>
      <w:rPr>
        <w:rFonts w:ascii="Wingdings" w:hAnsi="Wingdings" w:hint="default"/>
      </w:rPr>
    </w:lvl>
    <w:lvl w:ilvl="3" w:tplc="0D2A5310" w:tentative="1">
      <w:start w:val="1"/>
      <w:numFmt w:val="bullet"/>
      <w:lvlText w:val=""/>
      <w:lvlJc w:val="left"/>
      <w:pPr>
        <w:tabs>
          <w:tab w:val="num" w:pos="3225"/>
        </w:tabs>
        <w:ind w:left="3225" w:hanging="360"/>
      </w:pPr>
      <w:rPr>
        <w:rFonts w:ascii="Symbol" w:hAnsi="Symbol" w:hint="default"/>
      </w:rPr>
    </w:lvl>
    <w:lvl w:ilvl="4" w:tplc="12882926" w:tentative="1">
      <w:start w:val="1"/>
      <w:numFmt w:val="bullet"/>
      <w:lvlText w:val="o"/>
      <w:lvlJc w:val="left"/>
      <w:pPr>
        <w:tabs>
          <w:tab w:val="num" w:pos="3945"/>
        </w:tabs>
        <w:ind w:left="3945" w:hanging="360"/>
      </w:pPr>
      <w:rPr>
        <w:rFonts w:ascii="Courier New" w:hAnsi="Courier New" w:hint="default"/>
      </w:rPr>
    </w:lvl>
    <w:lvl w:ilvl="5" w:tplc="0C046884" w:tentative="1">
      <w:start w:val="1"/>
      <w:numFmt w:val="bullet"/>
      <w:lvlText w:val=""/>
      <w:lvlJc w:val="left"/>
      <w:pPr>
        <w:tabs>
          <w:tab w:val="num" w:pos="4665"/>
        </w:tabs>
        <w:ind w:left="4665" w:hanging="360"/>
      </w:pPr>
      <w:rPr>
        <w:rFonts w:ascii="Wingdings" w:hAnsi="Wingdings" w:hint="default"/>
      </w:rPr>
    </w:lvl>
    <w:lvl w:ilvl="6" w:tplc="318E7ADE" w:tentative="1">
      <w:start w:val="1"/>
      <w:numFmt w:val="bullet"/>
      <w:lvlText w:val=""/>
      <w:lvlJc w:val="left"/>
      <w:pPr>
        <w:tabs>
          <w:tab w:val="num" w:pos="5385"/>
        </w:tabs>
        <w:ind w:left="5385" w:hanging="360"/>
      </w:pPr>
      <w:rPr>
        <w:rFonts w:ascii="Symbol" w:hAnsi="Symbol" w:hint="default"/>
      </w:rPr>
    </w:lvl>
    <w:lvl w:ilvl="7" w:tplc="330C9A9A" w:tentative="1">
      <w:start w:val="1"/>
      <w:numFmt w:val="bullet"/>
      <w:lvlText w:val="o"/>
      <w:lvlJc w:val="left"/>
      <w:pPr>
        <w:tabs>
          <w:tab w:val="num" w:pos="6105"/>
        </w:tabs>
        <w:ind w:left="6105" w:hanging="360"/>
      </w:pPr>
      <w:rPr>
        <w:rFonts w:ascii="Courier New" w:hAnsi="Courier New" w:hint="default"/>
      </w:rPr>
    </w:lvl>
    <w:lvl w:ilvl="8" w:tplc="9F5AE2BE" w:tentative="1">
      <w:start w:val="1"/>
      <w:numFmt w:val="bullet"/>
      <w:lvlText w:val=""/>
      <w:lvlJc w:val="left"/>
      <w:pPr>
        <w:tabs>
          <w:tab w:val="num" w:pos="6825"/>
        </w:tabs>
        <w:ind w:left="6825" w:hanging="360"/>
      </w:pPr>
      <w:rPr>
        <w:rFonts w:ascii="Wingdings" w:hAnsi="Wingdings" w:hint="default"/>
      </w:rPr>
    </w:lvl>
  </w:abstractNum>
  <w:abstractNum w:abstractNumId="37">
    <w:nsid w:val="7B596A71"/>
    <w:multiLevelType w:val="hybridMultilevel"/>
    <w:tmpl w:val="9654A15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841BA3"/>
    <w:multiLevelType w:val="hybridMultilevel"/>
    <w:tmpl w:val="02E6A0A2"/>
    <w:lvl w:ilvl="0" w:tplc="3EF0CF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7D4F09F4"/>
    <w:multiLevelType w:val="hybridMultilevel"/>
    <w:tmpl w:val="3410D270"/>
    <w:lvl w:ilvl="0" w:tplc="FFFFFFFF">
      <w:start w:val="1"/>
      <w:numFmt w:val="decimal"/>
      <w:lvlText w:val="%1."/>
      <w:lvlJc w:val="left"/>
      <w:pPr>
        <w:tabs>
          <w:tab w:val="num" w:pos="420"/>
        </w:tabs>
        <w:ind w:left="420" w:hanging="42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6"/>
  </w:num>
  <w:num w:numId="2">
    <w:abstractNumId w:val="18"/>
  </w:num>
  <w:num w:numId="3">
    <w:abstractNumId w:val="26"/>
  </w:num>
  <w:num w:numId="4">
    <w:abstractNumId w:val="14"/>
  </w:num>
  <w:num w:numId="5">
    <w:abstractNumId w:val="28"/>
  </w:num>
  <w:num w:numId="6">
    <w:abstractNumId w:val="27"/>
  </w:num>
  <w:num w:numId="7">
    <w:abstractNumId w:val="20"/>
  </w:num>
  <w:num w:numId="8">
    <w:abstractNumId w:val="23"/>
  </w:num>
  <w:num w:numId="9">
    <w:abstractNumId w:val="24"/>
  </w:num>
  <w:num w:numId="10">
    <w:abstractNumId w:val="11"/>
  </w:num>
  <w:num w:numId="11">
    <w:abstractNumId w:val="33"/>
  </w:num>
  <w:num w:numId="12">
    <w:abstractNumId w:val="36"/>
  </w:num>
  <w:num w:numId="13">
    <w:abstractNumId w:val="32"/>
  </w:num>
  <w:num w:numId="14">
    <w:abstractNumId w:val="15"/>
  </w:num>
  <w:num w:numId="15">
    <w:abstractNumId w:val="25"/>
  </w:num>
  <w:num w:numId="16">
    <w:abstractNumId w:val="35"/>
  </w:num>
  <w:num w:numId="17">
    <w:abstractNumId w:val="34"/>
  </w:num>
  <w:num w:numId="18">
    <w:abstractNumId w:val="37"/>
  </w:num>
  <w:num w:numId="19">
    <w:abstractNumId w:val="22"/>
  </w:num>
  <w:num w:numId="20">
    <w:abstractNumId w:val="12"/>
  </w:num>
  <w:num w:numId="21">
    <w:abstractNumId w:val="19"/>
  </w:num>
  <w:num w:numId="22">
    <w:abstractNumId w:val="29"/>
  </w:num>
  <w:num w:numId="23">
    <w:abstractNumId w:val="31"/>
  </w:num>
  <w:num w:numId="24">
    <w:abstractNumId w:val="39"/>
  </w:num>
  <w:num w:numId="25">
    <w:abstractNumId w:val="21"/>
  </w:num>
  <w:num w:numId="26">
    <w:abstractNumId w:val="30"/>
  </w:num>
  <w:num w:numId="27">
    <w:abstractNumId w:val="1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3"/>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E3A"/>
    <w:rsid w:val="00017829"/>
    <w:rsid w:val="00045EFB"/>
    <w:rsid w:val="00053B75"/>
    <w:rsid w:val="00082986"/>
    <w:rsid w:val="00085D08"/>
    <w:rsid w:val="000A287B"/>
    <w:rsid w:val="000B48BF"/>
    <w:rsid w:val="000C526B"/>
    <w:rsid w:val="000E355E"/>
    <w:rsid w:val="000F3024"/>
    <w:rsid w:val="000F6B2D"/>
    <w:rsid w:val="00120EFD"/>
    <w:rsid w:val="0013384E"/>
    <w:rsid w:val="00154EC3"/>
    <w:rsid w:val="0016509B"/>
    <w:rsid w:val="001F5A2E"/>
    <w:rsid w:val="00204AE1"/>
    <w:rsid w:val="002175B8"/>
    <w:rsid w:val="00220BBA"/>
    <w:rsid w:val="0022204D"/>
    <w:rsid w:val="002373FD"/>
    <w:rsid w:val="002420E6"/>
    <w:rsid w:val="00253969"/>
    <w:rsid w:val="0026166A"/>
    <w:rsid w:val="0026347E"/>
    <w:rsid w:val="002833AC"/>
    <w:rsid w:val="00283FCA"/>
    <w:rsid w:val="00296538"/>
    <w:rsid w:val="0029724B"/>
    <w:rsid w:val="002A2404"/>
    <w:rsid w:val="002B2170"/>
    <w:rsid w:val="002B79B4"/>
    <w:rsid w:val="002B7A03"/>
    <w:rsid w:val="002C1740"/>
    <w:rsid w:val="002C4629"/>
    <w:rsid w:val="002E5890"/>
    <w:rsid w:val="002E782F"/>
    <w:rsid w:val="00330B2F"/>
    <w:rsid w:val="00331846"/>
    <w:rsid w:val="00342CA2"/>
    <w:rsid w:val="003472C7"/>
    <w:rsid w:val="00356D5E"/>
    <w:rsid w:val="00397094"/>
    <w:rsid w:val="003A248E"/>
    <w:rsid w:val="003A384C"/>
    <w:rsid w:val="003B285C"/>
    <w:rsid w:val="003D650A"/>
    <w:rsid w:val="003E62F8"/>
    <w:rsid w:val="003F409F"/>
    <w:rsid w:val="003F6AA1"/>
    <w:rsid w:val="00413822"/>
    <w:rsid w:val="0041539F"/>
    <w:rsid w:val="004375BE"/>
    <w:rsid w:val="004647FA"/>
    <w:rsid w:val="00471D5B"/>
    <w:rsid w:val="004737C9"/>
    <w:rsid w:val="004765B6"/>
    <w:rsid w:val="004800A4"/>
    <w:rsid w:val="004814B5"/>
    <w:rsid w:val="00481644"/>
    <w:rsid w:val="004B102F"/>
    <w:rsid w:val="004E7D87"/>
    <w:rsid w:val="0050181E"/>
    <w:rsid w:val="005130FE"/>
    <w:rsid w:val="00537F17"/>
    <w:rsid w:val="0057470E"/>
    <w:rsid w:val="00575B92"/>
    <w:rsid w:val="0058062F"/>
    <w:rsid w:val="0059656B"/>
    <w:rsid w:val="005979BD"/>
    <w:rsid w:val="005A0E38"/>
    <w:rsid w:val="005D2A5B"/>
    <w:rsid w:val="005D3E0A"/>
    <w:rsid w:val="005E6C83"/>
    <w:rsid w:val="005F0EDE"/>
    <w:rsid w:val="00604863"/>
    <w:rsid w:val="00611ABD"/>
    <w:rsid w:val="0063607D"/>
    <w:rsid w:val="00643342"/>
    <w:rsid w:val="00650FA9"/>
    <w:rsid w:val="006626B8"/>
    <w:rsid w:val="00670A09"/>
    <w:rsid w:val="00675ACD"/>
    <w:rsid w:val="00681642"/>
    <w:rsid w:val="006817B3"/>
    <w:rsid w:val="00694C7A"/>
    <w:rsid w:val="00697A5E"/>
    <w:rsid w:val="006C6B96"/>
    <w:rsid w:val="006F1772"/>
    <w:rsid w:val="006F37FB"/>
    <w:rsid w:val="00702F82"/>
    <w:rsid w:val="007139CB"/>
    <w:rsid w:val="00726163"/>
    <w:rsid w:val="007332C3"/>
    <w:rsid w:val="007370BF"/>
    <w:rsid w:val="00756C14"/>
    <w:rsid w:val="007742B3"/>
    <w:rsid w:val="007E35E3"/>
    <w:rsid w:val="007E436F"/>
    <w:rsid w:val="0080765B"/>
    <w:rsid w:val="00807CD3"/>
    <w:rsid w:val="00831E2F"/>
    <w:rsid w:val="0084143E"/>
    <w:rsid w:val="00845AEC"/>
    <w:rsid w:val="00847CD2"/>
    <w:rsid w:val="00857DD8"/>
    <w:rsid w:val="008703D6"/>
    <w:rsid w:val="00886108"/>
    <w:rsid w:val="008B0B87"/>
    <w:rsid w:val="008B3C25"/>
    <w:rsid w:val="008F236D"/>
    <w:rsid w:val="008F2535"/>
    <w:rsid w:val="00917356"/>
    <w:rsid w:val="00920DB5"/>
    <w:rsid w:val="00923C60"/>
    <w:rsid w:val="009254F9"/>
    <w:rsid w:val="0095314F"/>
    <w:rsid w:val="00980E3A"/>
    <w:rsid w:val="00983245"/>
    <w:rsid w:val="00994FE7"/>
    <w:rsid w:val="009A64BD"/>
    <w:rsid w:val="009A6774"/>
    <w:rsid w:val="009C0D4B"/>
    <w:rsid w:val="009C1300"/>
    <w:rsid w:val="009C4BD0"/>
    <w:rsid w:val="00A00FD0"/>
    <w:rsid w:val="00A25230"/>
    <w:rsid w:val="00A32E44"/>
    <w:rsid w:val="00A43177"/>
    <w:rsid w:val="00A43EE6"/>
    <w:rsid w:val="00A51504"/>
    <w:rsid w:val="00A64541"/>
    <w:rsid w:val="00A735CD"/>
    <w:rsid w:val="00A90B46"/>
    <w:rsid w:val="00AA2E90"/>
    <w:rsid w:val="00AD60E6"/>
    <w:rsid w:val="00AD6B52"/>
    <w:rsid w:val="00AD71CF"/>
    <w:rsid w:val="00B25B0D"/>
    <w:rsid w:val="00B46FF3"/>
    <w:rsid w:val="00B54C0A"/>
    <w:rsid w:val="00B60D0E"/>
    <w:rsid w:val="00B72114"/>
    <w:rsid w:val="00B7610F"/>
    <w:rsid w:val="00B956D7"/>
    <w:rsid w:val="00BD61AC"/>
    <w:rsid w:val="00BE08D3"/>
    <w:rsid w:val="00BF1ECE"/>
    <w:rsid w:val="00C1375A"/>
    <w:rsid w:val="00C209E8"/>
    <w:rsid w:val="00C2391D"/>
    <w:rsid w:val="00C31120"/>
    <w:rsid w:val="00C343F5"/>
    <w:rsid w:val="00C355E4"/>
    <w:rsid w:val="00C36ED7"/>
    <w:rsid w:val="00C37D35"/>
    <w:rsid w:val="00C44E4F"/>
    <w:rsid w:val="00C53DAD"/>
    <w:rsid w:val="00C55BD7"/>
    <w:rsid w:val="00C8451C"/>
    <w:rsid w:val="00CC0567"/>
    <w:rsid w:val="00CE7B07"/>
    <w:rsid w:val="00D03B7F"/>
    <w:rsid w:val="00D03D0E"/>
    <w:rsid w:val="00D04431"/>
    <w:rsid w:val="00D23106"/>
    <w:rsid w:val="00D44CE0"/>
    <w:rsid w:val="00D55D2F"/>
    <w:rsid w:val="00D7109B"/>
    <w:rsid w:val="00D82CE2"/>
    <w:rsid w:val="00DA50C4"/>
    <w:rsid w:val="00DB1DBD"/>
    <w:rsid w:val="00DD742A"/>
    <w:rsid w:val="00DE4D80"/>
    <w:rsid w:val="00E422E2"/>
    <w:rsid w:val="00E6352B"/>
    <w:rsid w:val="00E666E5"/>
    <w:rsid w:val="00E72EC0"/>
    <w:rsid w:val="00EB052B"/>
    <w:rsid w:val="00EB4582"/>
    <w:rsid w:val="00EC3A55"/>
    <w:rsid w:val="00EC4D14"/>
    <w:rsid w:val="00ED4CF2"/>
    <w:rsid w:val="00EE6AE5"/>
    <w:rsid w:val="00F07C77"/>
    <w:rsid w:val="00F10938"/>
    <w:rsid w:val="00F238B2"/>
    <w:rsid w:val="00F51E88"/>
    <w:rsid w:val="00F63D83"/>
    <w:rsid w:val="00F8108E"/>
    <w:rsid w:val="00FA2375"/>
    <w:rsid w:val="00FB65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3106"/>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D23106"/>
    <w:pPr>
      <w:keepNext/>
      <w:keepLines/>
      <w:spacing w:before="360"/>
      <w:ind w:left="794" w:hanging="794"/>
      <w:jc w:val="left"/>
      <w:outlineLvl w:val="0"/>
    </w:pPr>
    <w:rPr>
      <w:b/>
    </w:rPr>
  </w:style>
  <w:style w:type="paragraph" w:styleId="Heading2">
    <w:name w:val="heading 2"/>
    <w:basedOn w:val="Heading1"/>
    <w:next w:val="Normal"/>
    <w:qFormat/>
    <w:rsid w:val="00D23106"/>
    <w:pPr>
      <w:spacing w:before="240"/>
      <w:outlineLvl w:val="1"/>
    </w:pPr>
  </w:style>
  <w:style w:type="paragraph" w:styleId="Heading3">
    <w:name w:val="heading 3"/>
    <w:basedOn w:val="Heading1"/>
    <w:next w:val="Normal"/>
    <w:link w:val="Heading3Char"/>
    <w:qFormat/>
    <w:rsid w:val="00D23106"/>
    <w:pPr>
      <w:spacing w:before="160"/>
      <w:outlineLvl w:val="2"/>
    </w:pPr>
  </w:style>
  <w:style w:type="paragraph" w:styleId="Heading4">
    <w:name w:val="heading 4"/>
    <w:basedOn w:val="Heading3"/>
    <w:next w:val="Normal"/>
    <w:qFormat/>
    <w:rsid w:val="00D23106"/>
    <w:pPr>
      <w:tabs>
        <w:tab w:val="clear" w:pos="794"/>
        <w:tab w:val="left" w:pos="1021"/>
      </w:tabs>
      <w:ind w:left="1021" w:hanging="1021"/>
      <w:outlineLvl w:val="3"/>
    </w:pPr>
  </w:style>
  <w:style w:type="paragraph" w:styleId="Heading5">
    <w:name w:val="heading 5"/>
    <w:basedOn w:val="Heading4"/>
    <w:next w:val="Normal"/>
    <w:qFormat/>
    <w:rsid w:val="00D23106"/>
    <w:pPr>
      <w:outlineLvl w:val="4"/>
    </w:pPr>
  </w:style>
  <w:style w:type="paragraph" w:styleId="Heading6">
    <w:name w:val="heading 6"/>
    <w:basedOn w:val="Heading4"/>
    <w:next w:val="Normal"/>
    <w:qFormat/>
    <w:rsid w:val="00D23106"/>
    <w:pPr>
      <w:tabs>
        <w:tab w:val="clear" w:pos="1021"/>
        <w:tab w:val="clear" w:pos="1191"/>
      </w:tabs>
      <w:ind w:left="1588" w:hanging="1588"/>
      <w:outlineLvl w:val="5"/>
    </w:pPr>
  </w:style>
  <w:style w:type="paragraph" w:styleId="Heading7">
    <w:name w:val="heading 7"/>
    <w:basedOn w:val="Heading6"/>
    <w:next w:val="Normal"/>
    <w:qFormat/>
    <w:rsid w:val="00D23106"/>
    <w:pPr>
      <w:outlineLvl w:val="6"/>
    </w:pPr>
  </w:style>
  <w:style w:type="paragraph" w:styleId="Heading8">
    <w:name w:val="heading 8"/>
    <w:basedOn w:val="Heading6"/>
    <w:next w:val="Normal"/>
    <w:qFormat/>
    <w:rsid w:val="00D23106"/>
    <w:pPr>
      <w:outlineLvl w:val="7"/>
    </w:pPr>
  </w:style>
  <w:style w:type="paragraph" w:styleId="Heading9">
    <w:name w:val="heading 9"/>
    <w:basedOn w:val="Heading6"/>
    <w:next w:val="Normal"/>
    <w:qFormat/>
    <w:rsid w:val="00D231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rsid w:val="00D23106"/>
  </w:style>
  <w:style w:type="paragraph" w:styleId="TOC4">
    <w:name w:val="toc 4"/>
    <w:basedOn w:val="TOC3"/>
    <w:rsid w:val="00D23106"/>
  </w:style>
  <w:style w:type="paragraph" w:styleId="TOC3">
    <w:name w:val="toc 3"/>
    <w:basedOn w:val="TOC2"/>
    <w:rsid w:val="00D23106"/>
  </w:style>
  <w:style w:type="paragraph" w:styleId="TOC2">
    <w:name w:val="toc 2"/>
    <w:basedOn w:val="TOC1"/>
    <w:uiPriority w:val="39"/>
    <w:rsid w:val="00D23106"/>
    <w:pPr>
      <w:spacing w:before="80"/>
      <w:ind w:left="1531" w:hanging="851"/>
    </w:pPr>
  </w:style>
  <w:style w:type="paragraph" w:styleId="TOC1">
    <w:name w:val="toc 1"/>
    <w:basedOn w:val="Normal"/>
    <w:uiPriority w:val="39"/>
    <w:rsid w:val="00D23106"/>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rsid w:val="00D23106"/>
  </w:style>
  <w:style w:type="paragraph" w:styleId="TOC6">
    <w:name w:val="toc 6"/>
    <w:basedOn w:val="TOC4"/>
    <w:rsid w:val="00D23106"/>
  </w:style>
  <w:style w:type="paragraph" w:styleId="TOC5">
    <w:name w:val="toc 5"/>
    <w:basedOn w:val="TOC4"/>
    <w:rsid w:val="00D23106"/>
  </w:style>
  <w:style w:type="paragraph" w:styleId="Footer">
    <w:name w:val="footer"/>
    <w:basedOn w:val="Normal"/>
    <w:rsid w:val="00D23106"/>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D23106"/>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D23106"/>
    <w:rPr>
      <w:position w:val="6"/>
      <w:sz w:val="18"/>
    </w:rPr>
  </w:style>
  <w:style w:type="paragraph" w:styleId="FootnoteText">
    <w:name w:val="footnote text"/>
    <w:basedOn w:val="Note"/>
    <w:semiHidden/>
    <w:rsid w:val="00D23106"/>
    <w:pPr>
      <w:keepLines/>
      <w:tabs>
        <w:tab w:val="left" w:pos="255"/>
      </w:tabs>
      <w:ind w:left="255" w:hanging="255"/>
    </w:pPr>
  </w:style>
  <w:style w:type="paragraph" w:customStyle="1" w:styleId="Note">
    <w:name w:val="Note"/>
    <w:basedOn w:val="Normal"/>
    <w:rsid w:val="00D23106"/>
    <w:pPr>
      <w:spacing w:before="80"/>
    </w:pPr>
    <w:rPr>
      <w:sz w:val="22"/>
    </w:rPr>
  </w:style>
  <w:style w:type="paragraph" w:customStyle="1" w:styleId="enumlev1">
    <w:name w:val="enumlev1"/>
    <w:basedOn w:val="Normal"/>
    <w:rsid w:val="00D23106"/>
    <w:pPr>
      <w:spacing w:before="80"/>
      <w:ind w:left="794" w:hanging="794"/>
    </w:pPr>
  </w:style>
  <w:style w:type="paragraph" w:customStyle="1" w:styleId="enumlev2">
    <w:name w:val="enumlev2"/>
    <w:basedOn w:val="enumlev1"/>
    <w:rsid w:val="00D23106"/>
    <w:pPr>
      <w:ind w:left="1191" w:hanging="397"/>
    </w:pPr>
  </w:style>
  <w:style w:type="paragraph" w:customStyle="1" w:styleId="enumlev3">
    <w:name w:val="enumlev3"/>
    <w:basedOn w:val="enumlev2"/>
    <w:rsid w:val="00D23106"/>
    <w:pPr>
      <w:ind w:left="1588"/>
    </w:pPr>
  </w:style>
  <w:style w:type="paragraph" w:customStyle="1" w:styleId="Equation">
    <w:name w:val="Equation"/>
    <w:basedOn w:val="Normal"/>
    <w:rsid w:val="00D23106"/>
    <w:pPr>
      <w:tabs>
        <w:tab w:val="clear" w:pos="1191"/>
        <w:tab w:val="clear" w:pos="1588"/>
        <w:tab w:val="clear" w:pos="1985"/>
        <w:tab w:val="center" w:pos="4820"/>
        <w:tab w:val="right" w:pos="9639"/>
      </w:tabs>
      <w:jc w:val="left"/>
    </w:pPr>
  </w:style>
  <w:style w:type="paragraph" w:customStyle="1" w:styleId="toc0">
    <w:name w:val="toc 0"/>
    <w:basedOn w:val="Normal"/>
    <w:next w:val="TOC1"/>
    <w:rsid w:val="00D23106"/>
    <w:pPr>
      <w:keepLines/>
      <w:tabs>
        <w:tab w:val="clear" w:pos="794"/>
        <w:tab w:val="clear" w:pos="1191"/>
        <w:tab w:val="clear" w:pos="1588"/>
        <w:tab w:val="clear" w:pos="1985"/>
        <w:tab w:val="right" w:pos="9639"/>
      </w:tabs>
      <w:jc w:val="left"/>
    </w:pPr>
    <w:rPr>
      <w:b/>
    </w:rPr>
  </w:style>
  <w:style w:type="paragraph" w:customStyle="1" w:styleId="ASN1">
    <w:name w:val="ASN.1"/>
    <w:rsid w:val="00D23106"/>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rsid w:val="00D23106"/>
  </w:style>
  <w:style w:type="paragraph" w:customStyle="1" w:styleId="Chaptitle">
    <w:name w:val="Chap_title"/>
    <w:basedOn w:val="Normal"/>
    <w:next w:val="Normalaftertitle"/>
    <w:rsid w:val="00D23106"/>
    <w:pPr>
      <w:keepNext/>
      <w:keepLines/>
      <w:spacing w:before="240"/>
      <w:jc w:val="center"/>
    </w:pPr>
    <w:rPr>
      <w:b/>
      <w:sz w:val="28"/>
    </w:rPr>
  </w:style>
  <w:style w:type="character" w:styleId="PageNumber">
    <w:name w:val="page number"/>
    <w:basedOn w:val="DefaultParagraphFont"/>
    <w:rsid w:val="00D23106"/>
  </w:style>
  <w:style w:type="paragraph" w:styleId="Index1">
    <w:name w:val="index 1"/>
    <w:basedOn w:val="Normal"/>
    <w:next w:val="Normal"/>
    <w:semiHidden/>
    <w:rsid w:val="00D23106"/>
    <w:pPr>
      <w:jc w:val="left"/>
    </w:pPr>
  </w:style>
  <w:style w:type="paragraph" w:customStyle="1" w:styleId="AnnexNoTitle">
    <w:name w:val="Annex_NoTitle"/>
    <w:basedOn w:val="Normal"/>
    <w:next w:val="Normalaftertitle"/>
    <w:link w:val="AnnexNoTitleChar"/>
    <w:rsid w:val="00D23106"/>
    <w:pPr>
      <w:keepNext/>
      <w:keepLines/>
      <w:spacing w:before="720"/>
      <w:jc w:val="center"/>
    </w:pPr>
    <w:rPr>
      <w:b/>
      <w:sz w:val="28"/>
    </w:rPr>
  </w:style>
  <w:style w:type="character" w:customStyle="1" w:styleId="Appdef">
    <w:name w:val="App_def"/>
    <w:basedOn w:val="DefaultParagraphFont"/>
    <w:rsid w:val="00D23106"/>
    <w:rPr>
      <w:rFonts w:ascii="Times New Roman" w:hAnsi="Times New Roman"/>
      <w:b/>
    </w:rPr>
  </w:style>
  <w:style w:type="character" w:customStyle="1" w:styleId="Appref">
    <w:name w:val="App_ref"/>
    <w:basedOn w:val="DefaultParagraphFont"/>
    <w:rsid w:val="00D23106"/>
  </w:style>
  <w:style w:type="paragraph" w:customStyle="1" w:styleId="AppendixNoTitle">
    <w:name w:val="Appendix_NoTitle"/>
    <w:basedOn w:val="AnnexNoTitle"/>
    <w:next w:val="Normalaftertitle"/>
    <w:link w:val="AppendixNoTitleChar"/>
    <w:rsid w:val="00D23106"/>
  </w:style>
  <w:style w:type="character" w:customStyle="1" w:styleId="Artdef">
    <w:name w:val="Art_def"/>
    <w:basedOn w:val="DefaultParagraphFont"/>
    <w:rsid w:val="00D23106"/>
    <w:rPr>
      <w:rFonts w:ascii="Times New Roman" w:hAnsi="Times New Roman"/>
      <w:b/>
    </w:rPr>
  </w:style>
  <w:style w:type="character" w:styleId="CommentReference">
    <w:name w:val="annotation reference"/>
    <w:basedOn w:val="DefaultParagraphFont"/>
    <w:semiHidden/>
    <w:rsid w:val="00D23106"/>
    <w:rPr>
      <w:sz w:val="16"/>
      <w:szCs w:val="16"/>
    </w:rPr>
  </w:style>
  <w:style w:type="paragraph" w:customStyle="1" w:styleId="Reftitle">
    <w:name w:val="Ref_title"/>
    <w:basedOn w:val="Normal"/>
    <w:next w:val="Reftext"/>
    <w:rsid w:val="00D23106"/>
    <w:pPr>
      <w:spacing w:before="480"/>
      <w:jc w:val="center"/>
    </w:pPr>
    <w:rPr>
      <w:b/>
    </w:rPr>
  </w:style>
  <w:style w:type="paragraph" w:customStyle="1" w:styleId="ArtNo">
    <w:name w:val="Art_No"/>
    <w:basedOn w:val="Normal"/>
    <w:next w:val="Arttitle"/>
    <w:rsid w:val="00D23106"/>
    <w:pPr>
      <w:keepNext/>
      <w:keepLines/>
      <w:spacing w:before="480"/>
      <w:jc w:val="center"/>
    </w:pPr>
    <w:rPr>
      <w:caps/>
      <w:sz w:val="28"/>
    </w:rPr>
  </w:style>
  <w:style w:type="paragraph" w:customStyle="1" w:styleId="Arttitle">
    <w:name w:val="Art_title"/>
    <w:basedOn w:val="Normal"/>
    <w:next w:val="Normalaftertitle"/>
    <w:rsid w:val="00D23106"/>
    <w:pPr>
      <w:keepNext/>
      <w:keepLines/>
      <w:spacing w:before="240"/>
      <w:jc w:val="center"/>
    </w:pPr>
    <w:rPr>
      <w:b/>
      <w:sz w:val="28"/>
    </w:rPr>
  </w:style>
  <w:style w:type="character" w:customStyle="1" w:styleId="Artref">
    <w:name w:val="Art_ref"/>
    <w:basedOn w:val="DefaultParagraphFont"/>
    <w:rsid w:val="00D23106"/>
  </w:style>
  <w:style w:type="paragraph" w:customStyle="1" w:styleId="Call">
    <w:name w:val="Call"/>
    <w:basedOn w:val="Normal"/>
    <w:next w:val="Normal"/>
    <w:rsid w:val="00D23106"/>
    <w:pPr>
      <w:keepNext/>
      <w:keepLines/>
      <w:spacing w:before="160"/>
      <w:ind w:left="794"/>
      <w:jc w:val="left"/>
    </w:pPr>
    <w:rPr>
      <w:i/>
    </w:rPr>
  </w:style>
  <w:style w:type="paragraph" w:customStyle="1" w:styleId="ChapNo">
    <w:name w:val="Chap_No"/>
    <w:basedOn w:val="Normal"/>
    <w:next w:val="Chaptitle"/>
    <w:rsid w:val="00D23106"/>
    <w:pPr>
      <w:keepNext/>
      <w:keepLines/>
      <w:spacing w:before="480"/>
      <w:jc w:val="center"/>
    </w:pPr>
    <w:rPr>
      <w:b/>
      <w:caps/>
      <w:sz w:val="28"/>
    </w:rPr>
  </w:style>
  <w:style w:type="paragraph" w:customStyle="1" w:styleId="Equationlegend">
    <w:name w:val="Equation_legend"/>
    <w:basedOn w:val="Normal"/>
    <w:rsid w:val="00D23106"/>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D23106"/>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D23106"/>
    <w:pPr>
      <w:keepNext/>
      <w:keepLines/>
      <w:spacing w:before="240" w:after="120"/>
      <w:jc w:val="center"/>
    </w:pPr>
  </w:style>
  <w:style w:type="paragraph" w:customStyle="1" w:styleId="FigureNoTitle">
    <w:name w:val="Figure_NoTitle"/>
    <w:basedOn w:val="Normal"/>
    <w:next w:val="Normalaftertitle"/>
    <w:rsid w:val="00D23106"/>
    <w:pPr>
      <w:keepLines/>
      <w:spacing w:before="240" w:after="120"/>
      <w:jc w:val="center"/>
    </w:pPr>
    <w:rPr>
      <w:b/>
    </w:rPr>
  </w:style>
  <w:style w:type="paragraph" w:customStyle="1" w:styleId="Figurewithouttitle">
    <w:name w:val="Figure_without_title"/>
    <w:basedOn w:val="Normal"/>
    <w:next w:val="Normalaftertitle"/>
    <w:rsid w:val="00D23106"/>
    <w:pPr>
      <w:keepLines/>
      <w:spacing w:before="240" w:after="120"/>
      <w:jc w:val="center"/>
    </w:pPr>
  </w:style>
  <w:style w:type="paragraph" w:customStyle="1" w:styleId="FooterQP">
    <w:name w:val="Footer_QP"/>
    <w:basedOn w:val="Normal"/>
    <w:rsid w:val="00D23106"/>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D23106"/>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D23106"/>
    <w:rPr>
      <w:b w:val="0"/>
    </w:rPr>
  </w:style>
  <w:style w:type="paragraph" w:customStyle="1" w:styleId="Headingb">
    <w:name w:val="Heading_b"/>
    <w:basedOn w:val="Normal"/>
    <w:next w:val="Normal"/>
    <w:rsid w:val="00D23106"/>
    <w:pPr>
      <w:keepNext/>
      <w:spacing w:before="160"/>
      <w:jc w:val="left"/>
    </w:pPr>
    <w:rPr>
      <w:b/>
    </w:rPr>
  </w:style>
  <w:style w:type="paragraph" w:customStyle="1" w:styleId="Headingi">
    <w:name w:val="Heading_i"/>
    <w:basedOn w:val="Normal"/>
    <w:next w:val="Normal"/>
    <w:rsid w:val="00D23106"/>
    <w:pPr>
      <w:keepNext/>
      <w:spacing w:before="160"/>
      <w:jc w:val="left"/>
    </w:pPr>
    <w:rPr>
      <w:i/>
    </w:rPr>
  </w:style>
  <w:style w:type="paragraph" w:styleId="Index2">
    <w:name w:val="index 2"/>
    <w:basedOn w:val="Normal"/>
    <w:next w:val="Normal"/>
    <w:semiHidden/>
    <w:rsid w:val="00D23106"/>
    <w:pPr>
      <w:ind w:left="284"/>
      <w:jc w:val="left"/>
    </w:pPr>
  </w:style>
  <w:style w:type="paragraph" w:styleId="Index3">
    <w:name w:val="index 3"/>
    <w:basedOn w:val="Normal"/>
    <w:next w:val="Normal"/>
    <w:semiHidden/>
    <w:rsid w:val="00D23106"/>
    <w:pPr>
      <w:ind w:left="567"/>
      <w:jc w:val="left"/>
    </w:pPr>
  </w:style>
  <w:style w:type="paragraph" w:customStyle="1" w:styleId="Normalaftertitle">
    <w:name w:val="Normal_after_title"/>
    <w:basedOn w:val="Normal"/>
    <w:next w:val="Normal"/>
    <w:link w:val="NormalaftertitleChar"/>
    <w:rsid w:val="00D23106"/>
    <w:pPr>
      <w:spacing w:before="360"/>
    </w:pPr>
  </w:style>
  <w:style w:type="paragraph" w:customStyle="1" w:styleId="PartNo">
    <w:name w:val="Part_No"/>
    <w:basedOn w:val="Normal"/>
    <w:next w:val="Partref"/>
    <w:rsid w:val="00D23106"/>
    <w:pPr>
      <w:keepNext/>
      <w:keepLines/>
      <w:spacing w:before="480" w:after="80"/>
      <w:jc w:val="center"/>
    </w:pPr>
    <w:rPr>
      <w:caps/>
      <w:sz w:val="28"/>
    </w:rPr>
  </w:style>
  <w:style w:type="paragraph" w:customStyle="1" w:styleId="Partref">
    <w:name w:val="Part_ref"/>
    <w:basedOn w:val="Normal"/>
    <w:next w:val="Parttitle"/>
    <w:rsid w:val="00D23106"/>
    <w:pPr>
      <w:keepNext/>
      <w:keepLines/>
      <w:spacing w:before="280"/>
      <w:jc w:val="center"/>
    </w:pPr>
  </w:style>
  <w:style w:type="paragraph" w:customStyle="1" w:styleId="Parttitle">
    <w:name w:val="Part_title"/>
    <w:basedOn w:val="Normal"/>
    <w:next w:val="Normalaftertitle"/>
    <w:rsid w:val="00D23106"/>
    <w:pPr>
      <w:keepNext/>
      <w:keepLines/>
      <w:spacing w:before="240" w:after="280"/>
      <w:jc w:val="center"/>
    </w:pPr>
    <w:rPr>
      <w:b/>
      <w:sz w:val="28"/>
    </w:rPr>
  </w:style>
  <w:style w:type="paragraph" w:customStyle="1" w:styleId="Recdate">
    <w:name w:val="Rec_date"/>
    <w:basedOn w:val="Normal"/>
    <w:next w:val="Normalaftertitle"/>
    <w:rsid w:val="00D2310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D23106"/>
  </w:style>
  <w:style w:type="paragraph" w:customStyle="1" w:styleId="RecNo">
    <w:name w:val="Rec_No"/>
    <w:basedOn w:val="Normal"/>
    <w:next w:val="Rectitle"/>
    <w:rsid w:val="00D23106"/>
    <w:pPr>
      <w:keepNext/>
      <w:keepLines/>
      <w:spacing w:before="0"/>
      <w:jc w:val="left"/>
    </w:pPr>
    <w:rPr>
      <w:b/>
      <w:sz w:val="28"/>
    </w:rPr>
  </w:style>
  <w:style w:type="paragraph" w:customStyle="1" w:styleId="QuestionNo">
    <w:name w:val="Question_No"/>
    <w:basedOn w:val="RecNo"/>
    <w:next w:val="Questiontitle"/>
    <w:rsid w:val="00D23106"/>
  </w:style>
  <w:style w:type="paragraph" w:customStyle="1" w:styleId="Recref">
    <w:name w:val="Rec_ref"/>
    <w:basedOn w:val="Normal"/>
    <w:next w:val="Recdate"/>
    <w:rsid w:val="00D2310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D23106"/>
  </w:style>
  <w:style w:type="paragraph" w:customStyle="1" w:styleId="Rectitle">
    <w:name w:val="Rec_title"/>
    <w:basedOn w:val="Normal"/>
    <w:next w:val="Normalaftertitle"/>
    <w:rsid w:val="00D23106"/>
    <w:pPr>
      <w:keepNext/>
      <w:keepLines/>
      <w:spacing w:before="360"/>
      <w:jc w:val="center"/>
    </w:pPr>
    <w:rPr>
      <w:b/>
      <w:sz w:val="28"/>
    </w:rPr>
  </w:style>
  <w:style w:type="paragraph" w:customStyle="1" w:styleId="Questiontitle">
    <w:name w:val="Question_title"/>
    <w:basedOn w:val="Rectitle"/>
    <w:next w:val="Questionref"/>
    <w:rsid w:val="00D23106"/>
  </w:style>
  <w:style w:type="paragraph" w:customStyle="1" w:styleId="Reftext">
    <w:name w:val="Ref_text"/>
    <w:basedOn w:val="Normal"/>
    <w:rsid w:val="00D23106"/>
    <w:pPr>
      <w:ind w:left="794" w:hanging="794"/>
      <w:jc w:val="left"/>
    </w:pPr>
  </w:style>
  <w:style w:type="paragraph" w:customStyle="1" w:styleId="Repdate">
    <w:name w:val="Rep_date"/>
    <w:basedOn w:val="Recdate"/>
    <w:next w:val="Normalaftertitle"/>
    <w:rsid w:val="00D23106"/>
  </w:style>
  <w:style w:type="paragraph" w:customStyle="1" w:styleId="RepNo">
    <w:name w:val="Rep_No"/>
    <w:basedOn w:val="RecNo"/>
    <w:next w:val="Reptitle"/>
    <w:rsid w:val="00D23106"/>
  </w:style>
  <w:style w:type="paragraph" w:customStyle="1" w:styleId="Repref">
    <w:name w:val="Rep_ref"/>
    <w:basedOn w:val="Recref"/>
    <w:next w:val="Repdate"/>
    <w:rsid w:val="00D23106"/>
  </w:style>
  <w:style w:type="paragraph" w:customStyle="1" w:styleId="Reptitle">
    <w:name w:val="Rep_title"/>
    <w:basedOn w:val="Rectitle"/>
    <w:next w:val="Repref"/>
    <w:rsid w:val="00D23106"/>
  </w:style>
  <w:style w:type="paragraph" w:customStyle="1" w:styleId="Resdate">
    <w:name w:val="Res_date"/>
    <w:basedOn w:val="Recdate"/>
    <w:next w:val="Normalaftertitle"/>
    <w:rsid w:val="00D23106"/>
  </w:style>
  <w:style w:type="character" w:customStyle="1" w:styleId="Resdef">
    <w:name w:val="Res_def"/>
    <w:basedOn w:val="DefaultParagraphFont"/>
    <w:rsid w:val="00D23106"/>
    <w:rPr>
      <w:rFonts w:ascii="Times New Roman" w:hAnsi="Times New Roman"/>
      <w:b/>
    </w:rPr>
  </w:style>
  <w:style w:type="paragraph" w:customStyle="1" w:styleId="ResNo">
    <w:name w:val="Res_No"/>
    <w:basedOn w:val="RecNo"/>
    <w:next w:val="Restitle"/>
    <w:rsid w:val="00D23106"/>
  </w:style>
  <w:style w:type="paragraph" w:customStyle="1" w:styleId="Resref">
    <w:name w:val="Res_ref"/>
    <w:basedOn w:val="Recref"/>
    <w:next w:val="Resdate"/>
    <w:rsid w:val="00D23106"/>
  </w:style>
  <w:style w:type="paragraph" w:customStyle="1" w:styleId="Restitle">
    <w:name w:val="Res_title"/>
    <w:basedOn w:val="Rectitle"/>
    <w:next w:val="Resref"/>
    <w:rsid w:val="00D23106"/>
  </w:style>
  <w:style w:type="paragraph" w:customStyle="1" w:styleId="Section1">
    <w:name w:val="Section_1"/>
    <w:basedOn w:val="Normal"/>
    <w:next w:val="Normal"/>
    <w:rsid w:val="00D2310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D23106"/>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D23106"/>
    <w:pPr>
      <w:keepNext/>
      <w:keepLines/>
      <w:spacing w:before="480" w:after="80"/>
      <w:jc w:val="center"/>
    </w:pPr>
    <w:rPr>
      <w:caps/>
      <w:sz w:val="28"/>
    </w:rPr>
  </w:style>
  <w:style w:type="paragraph" w:customStyle="1" w:styleId="Sectiontitle">
    <w:name w:val="Section_title"/>
    <w:basedOn w:val="Normal"/>
    <w:next w:val="Normalaftertitle"/>
    <w:rsid w:val="00D23106"/>
    <w:pPr>
      <w:keepNext/>
      <w:keepLines/>
      <w:spacing w:before="480" w:after="280"/>
      <w:jc w:val="center"/>
    </w:pPr>
    <w:rPr>
      <w:b/>
      <w:sz w:val="28"/>
    </w:rPr>
  </w:style>
  <w:style w:type="paragraph" w:customStyle="1" w:styleId="Source">
    <w:name w:val="Source"/>
    <w:basedOn w:val="Normal"/>
    <w:next w:val="Normalaftertitle"/>
    <w:rsid w:val="00D23106"/>
    <w:pPr>
      <w:spacing w:before="840" w:after="200"/>
      <w:jc w:val="center"/>
    </w:pPr>
    <w:rPr>
      <w:b/>
      <w:sz w:val="28"/>
    </w:rPr>
  </w:style>
  <w:style w:type="paragraph" w:customStyle="1" w:styleId="SpecialFooter">
    <w:name w:val="Special Footer"/>
    <w:basedOn w:val="Footer"/>
    <w:rsid w:val="00D23106"/>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D23106"/>
    <w:rPr>
      <w:b/>
      <w:color w:val="auto"/>
    </w:rPr>
  </w:style>
  <w:style w:type="paragraph" w:customStyle="1" w:styleId="Tablehead">
    <w:name w:val="Table_head"/>
    <w:basedOn w:val="Normal"/>
    <w:next w:val="Tabletext"/>
    <w:rsid w:val="00D2310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D231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rsid w:val="00D23106"/>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D231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D23106"/>
    <w:pPr>
      <w:keepNext/>
      <w:keepLines/>
      <w:spacing w:before="360" w:after="120"/>
      <w:jc w:val="center"/>
    </w:pPr>
    <w:rPr>
      <w:b/>
    </w:rPr>
  </w:style>
  <w:style w:type="paragraph" w:customStyle="1" w:styleId="Title1">
    <w:name w:val="Title 1"/>
    <w:basedOn w:val="Source"/>
    <w:next w:val="Title2"/>
    <w:rsid w:val="00D231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23106"/>
  </w:style>
  <w:style w:type="paragraph" w:customStyle="1" w:styleId="Title3">
    <w:name w:val="Title 3"/>
    <w:basedOn w:val="Title2"/>
    <w:next w:val="Title4"/>
    <w:rsid w:val="00D23106"/>
    <w:rPr>
      <w:caps w:val="0"/>
    </w:rPr>
  </w:style>
  <w:style w:type="paragraph" w:customStyle="1" w:styleId="Title4">
    <w:name w:val="Title 4"/>
    <w:basedOn w:val="Title3"/>
    <w:next w:val="Heading1"/>
    <w:rsid w:val="00D23106"/>
    <w:rPr>
      <w:b/>
    </w:rPr>
  </w:style>
  <w:style w:type="paragraph" w:customStyle="1" w:styleId="Artheading">
    <w:name w:val="Art_heading"/>
    <w:basedOn w:val="Normal"/>
    <w:next w:val="Normalaftertitle"/>
    <w:rsid w:val="00D23106"/>
    <w:pPr>
      <w:spacing w:before="480"/>
      <w:jc w:val="center"/>
    </w:pPr>
    <w:rPr>
      <w:b/>
      <w:sz w:val="28"/>
    </w:rPr>
  </w:style>
  <w:style w:type="character" w:styleId="Hyperlink">
    <w:name w:val="Hyperlink"/>
    <w:basedOn w:val="DefaultParagraphFont"/>
    <w:uiPriority w:val="99"/>
    <w:rsid w:val="00D23106"/>
    <w:rPr>
      <w:color w:val="0000FF"/>
      <w:u w:val="single"/>
    </w:rPr>
  </w:style>
  <w:style w:type="table" w:styleId="TableGrid">
    <w:name w:val="Table Grid"/>
    <w:basedOn w:val="TableNormal"/>
    <w:rsid w:val="00980E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exNoTitleChar">
    <w:name w:val="Annex_NoTitle Char"/>
    <w:basedOn w:val="DefaultParagraphFont"/>
    <w:link w:val="AnnexNoTitle"/>
    <w:rsid w:val="005979BD"/>
    <w:rPr>
      <w:rFonts w:ascii="Times New Roman" w:hAnsi="Times New Roman"/>
      <w:b/>
      <w:sz w:val="28"/>
      <w:lang w:val="en-GB" w:eastAsia="en-US"/>
    </w:rPr>
  </w:style>
  <w:style w:type="character" w:customStyle="1" w:styleId="AppendixNoTitleChar">
    <w:name w:val="Appendix_NoTitle Char"/>
    <w:basedOn w:val="AnnexNoTitleChar"/>
    <w:link w:val="AppendixNoTitle"/>
    <w:rsid w:val="005979BD"/>
    <w:rPr>
      <w:rFonts w:ascii="Times New Roman" w:hAnsi="Times New Roman"/>
      <w:b/>
      <w:sz w:val="28"/>
      <w:lang w:val="en-GB" w:eastAsia="en-US"/>
    </w:rPr>
  </w:style>
  <w:style w:type="paragraph" w:customStyle="1" w:styleId="Eeq">
    <w:name w:val="Eeq"/>
    <w:basedOn w:val="Equation"/>
    <w:rsid w:val="00A735CD"/>
  </w:style>
  <w:style w:type="paragraph" w:styleId="BodyText">
    <w:name w:val="Body Text"/>
    <w:basedOn w:val="Normal"/>
    <w:link w:val="BodyTextChar"/>
    <w:rsid w:val="005979BD"/>
    <w:pPr>
      <w:jc w:val="left"/>
    </w:pPr>
    <w:rPr>
      <w:rFonts w:eastAsia="MS Mincho"/>
      <w:b/>
      <w:smallCaps/>
      <w:sz w:val="26"/>
    </w:rPr>
  </w:style>
  <w:style w:type="character" w:customStyle="1" w:styleId="BodyTextChar">
    <w:name w:val="Body Text Char"/>
    <w:basedOn w:val="DefaultParagraphFont"/>
    <w:link w:val="BodyText"/>
    <w:rsid w:val="005979BD"/>
    <w:rPr>
      <w:rFonts w:ascii="Times New Roman" w:eastAsia="MS Mincho" w:hAnsi="Times New Roman"/>
      <w:b/>
      <w:smallCaps/>
      <w:sz w:val="26"/>
      <w:lang w:val="en-GB" w:eastAsia="en-US"/>
    </w:rPr>
  </w:style>
  <w:style w:type="paragraph" w:styleId="PlainText">
    <w:name w:val="Plain Text"/>
    <w:basedOn w:val="Normal"/>
    <w:link w:val="PlainTextChar"/>
    <w:rsid w:val="005979BD"/>
    <w:pPr>
      <w:tabs>
        <w:tab w:val="clear" w:pos="794"/>
        <w:tab w:val="clear" w:pos="1191"/>
        <w:tab w:val="clear" w:pos="1588"/>
        <w:tab w:val="clear" w:pos="1985"/>
      </w:tabs>
      <w:overflowPunct/>
      <w:autoSpaceDE/>
      <w:autoSpaceDN/>
      <w:adjustRightInd/>
      <w:spacing w:before="0"/>
      <w:jc w:val="left"/>
      <w:textAlignment w:val="auto"/>
    </w:pPr>
    <w:rPr>
      <w:rFonts w:ascii="Courier New" w:eastAsia="MS Mincho" w:hAnsi="Courier New" w:cs="Courier New"/>
      <w:sz w:val="20"/>
      <w:lang w:val="fr-FR"/>
    </w:rPr>
  </w:style>
  <w:style w:type="character" w:customStyle="1" w:styleId="PlainTextChar">
    <w:name w:val="Plain Text Char"/>
    <w:basedOn w:val="DefaultParagraphFont"/>
    <w:link w:val="PlainText"/>
    <w:rsid w:val="005979BD"/>
    <w:rPr>
      <w:rFonts w:ascii="Courier New" w:eastAsia="MS Mincho" w:hAnsi="Courier New" w:cs="Courier New"/>
      <w:lang w:val="fr-FR" w:eastAsia="en-US"/>
    </w:rPr>
  </w:style>
  <w:style w:type="character" w:styleId="EndnoteReference">
    <w:name w:val="endnote reference"/>
    <w:basedOn w:val="DefaultParagraphFont"/>
    <w:rsid w:val="005979BD"/>
    <w:rPr>
      <w:rFonts w:cs="Times New Roman"/>
      <w:vertAlign w:val="superscript"/>
    </w:rPr>
  </w:style>
  <w:style w:type="paragraph" w:customStyle="1" w:styleId="TableText0">
    <w:name w:val="Table_Text"/>
    <w:basedOn w:val="Normal"/>
    <w:rsid w:val="005979BD"/>
    <w:pPr>
      <w:keepLines/>
      <w:overflowPunct/>
      <w:autoSpaceDE/>
      <w:autoSpaceDN/>
      <w:adjustRightInd/>
      <w:spacing w:before="100" w:after="100" w:line="190" w:lineRule="exact"/>
      <w:jc w:val="left"/>
      <w:textAlignment w:val="auto"/>
    </w:pPr>
    <w:rPr>
      <w:rFonts w:eastAsia="MS Mincho"/>
      <w:sz w:val="22"/>
      <w:lang w:val="en-US" w:eastAsia="zh-CN"/>
    </w:rPr>
  </w:style>
  <w:style w:type="paragraph" w:styleId="BalloonText">
    <w:name w:val="Balloon Text"/>
    <w:basedOn w:val="Normal"/>
    <w:link w:val="BalloonTextChar"/>
    <w:rsid w:val="005979BD"/>
    <w:pPr>
      <w:jc w:val="left"/>
    </w:pPr>
    <w:rPr>
      <w:rFonts w:ascii="Tahoma" w:eastAsia="MS Mincho" w:hAnsi="Tahoma" w:cs="Tahoma"/>
      <w:sz w:val="16"/>
      <w:szCs w:val="16"/>
    </w:rPr>
  </w:style>
  <w:style w:type="character" w:customStyle="1" w:styleId="BalloonTextChar">
    <w:name w:val="Balloon Text Char"/>
    <w:basedOn w:val="DefaultParagraphFont"/>
    <w:link w:val="BalloonText"/>
    <w:rsid w:val="005979BD"/>
    <w:rPr>
      <w:rFonts w:ascii="Tahoma" w:eastAsia="MS Mincho" w:hAnsi="Tahoma" w:cs="Tahoma"/>
      <w:sz w:val="16"/>
      <w:szCs w:val="16"/>
      <w:lang w:val="en-GB" w:eastAsia="en-US"/>
    </w:rPr>
  </w:style>
  <w:style w:type="paragraph" w:styleId="TableofFigures">
    <w:name w:val="table of figures"/>
    <w:basedOn w:val="Normal"/>
    <w:next w:val="Normal"/>
    <w:rsid w:val="005979BD"/>
    <w:pPr>
      <w:tabs>
        <w:tab w:val="clear" w:pos="794"/>
        <w:tab w:val="clear" w:pos="1191"/>
        <w:tab w:val="clear" w:pos="1588"/>
        <w:tab w:val="clear" w:pos="1985"/>
      </w:tabs>
      <w:jc w:val="left"/>
    </w:pPr>
    <w:rPr>
      <w:rFonts w:eastAsia="MS Mincho"/>
    </w:rPr>
  </w:style>
  <w:style w:type="paragraph" w:styleId="CommentSubject">
    <w:name w:val="annotation subject"/>
    <w:basedOn w:val="CommentText"/>
    <w:next w:val="CommentText"/>
    <w:link w:val="CommentSubjectChar"/>
    <w:rsid w:val="005979BD"/>
    <w:pPr>
      <w:tabs>
        <w:tab w:val="left" w:pos="794"/>
        <w:tab w:val="left" w:pos="1191"/>
        <w:tab w:val="left" w:pos="1588"/>
        <w:tab w:val="left" w:pos="1985"/>
      </w:tabs>
      <w:overflowPunct w:val="0"/>
      <w:autoSpaceDE w:val="0"/>
      <w:autoSpaceDN w:val="0"/>
      <w:adjustRightInd w:val="0"/>
      <w:spacing w:before="120"/>
      <w:textAlignment w:val="baseline"/>
    </w:pPr>
    <w:rPr>
      <w:rFonts w:eastAsia="MS Mincho"/>
      <w:b/>
      <w:bCs/>
      <w:lang w:val="en-GB"/>
    </w:rPr>
  </w:style>
  <w:style w:type="character" w:customStyle="1" w:styleId="CommentTextChar">
    <w:name w:val="Comment Text Char"/>
    <w:basedOn w:val="DefaultParagraphFont"/>
    <w:link w:val="CommentText"/>
    <w:semiHidden/>
    <w:rsid w:val="005979BD"/>
    <w:rPr>
      <w:rFonts w:ascii="Times New Roman" w:hAnsi="Times New Roman"/>
      <w:lang w:eastAsia="en-US"/>
    </w:rPr>
  </w:style>
  <w:style w:type="character" w:customStyle="1" w:styleId="CommentSubjectChar">
    <w:name w:val="Comment Subject Char"/>
    <w:basedOn w:val="CommentTextChar"/>
    <w:link w:val="CommentSubject"/>
    <w:rsid w:val="005979BD"/>
    <w:rPr>
      <w:rFonts w:ascii="Times New Roman" w:eastAsia="MS Mincho" w:hAnsi="Times New Roman"/>
      <w:b/>
      <w:bCs/>
      <w:lang w:val="en-GB" w:eastAsia="en-US"/>
    </w:rPr>
  </w:style>
  <w:style w:type="character" w:styleId="Strong">
    <w:name w:val="Strong"/>
    <w:basedOn w:val="DefaultParagraphFont"/>
    <w:qFormat/>
    <w:rsid w:val="005979BD"/>
    <w:rPr>
      <w:rFonts w:cs="Times New Roman"/>
      <w:b/>
      <w:bCs/>
    </w:rPr>
  </w:style>
  <w:style w:type="paragraph" w:styleId="NormalWeb">
    <w:name w:val="Normal (Web)"/>
    <w:basedOn w:val="Normal"/>
    <w:rsid w:val="005979B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fr-FR" w:eastAsia="zh-CN"/>
    </w:rPr>
  </w:style>
  <w:style w:type="paragraph" w:styleId="Date">
    <w:name w:val="Date"/>
    <w:basedOn w:val="Normal"/>
    <w:next w:val="Normal"/>
    <w:link w:val="DateChar"/>
    <w:rsid w:val="005979BD"/>
    <w:pPr>
      <w:widowControl w:val="0"/>
      <w:tabs>
        <w:tab w:val="clear" w:pos="794"/>
        <w:tab w:val="clear" w:pos="1191"/>
        <w:tab w:val="clear" w:pos="1588"/>
        <w:tab w:val="clear" w:pos="1985"/>
      </w:tabs>
      <w:overflowPunct/>
      <w:autoSpaceDE/>
      <w:autoSpaceDN/>
      <w:adjustRightInd/>
      <w:spacing w:before="0"/>
      <w:jc w:val="left"/>
      <w:textAlignment w:val="auto"/>
    </w:pPr>
    <w:rPr>
      <w:rFonts w:ascii="Century" w:eastAsia="MS Mincho" w:hAnsi="Century"/>
      <w:kern w:val="2"/>
      <w:sz w:val="21"/>
      <w:szCs w:val="24"/>
      <w:lang w:val="en-US" w:eastAsia="ja-JP"/>
    </w:rPr>
  </w:style>
  <w:style w:type="character" w:customStyle="1" w:styleId="DateChar">
    <w:name w:val="Date Char"/>
    <w:basedOn w:val="DefaultParagraphFont"/>
    <w:link w:val="Date"/>
    <w:rsid w:val="005979BD"/>
    <w:rPr>
      <w:rFonts w:ascii="Century" w:eastAsia="MS Mincho" w:hAnsi="Century"/>
      <w:kern w:val="2"/>
      <w:sz w:val="21"/>
      <w:szCs w:val="24"/>
      <w:lang w:eastAsia="ja-JP"/>
    </w:rPr>
  </w:style>
  <w:style w:type="character" w:customStyle="1" w:styleId="Heading3Char">
    <w:name w:val="Heading 3 Char"/>
    <w:basedOn w:val="DefaultParagraphFont"/>
    <w:link w:val="Heading3"/>
    <w:locked/>
    <w:rsid w:val="005979BD"/>
    <w:rPr>
      <w:rFonts w:ascii="Times New Roman" w:hAnsi="Times New Roman"/>
      <w:b/>
      <w:sz w:val="24"/>
      <w:lang w:val="en-GB" w:eastAsia="en-US"/>
    </w:rPr>
  </w:style>
  <w:style w:type="paragraph" w:styleId="DocumentMap">
    <w:name w:val="Document Map"/>
    <w:basedOn w:val="Normal"/>
    <w:link w:val="DocumentMapChar"/>
    <w:rsid w:val="005979BD"/>
    <w:pPr>
      <w:shd w:val="clear" w:color="auto" w:fill="000080"/>
      <w:jc w:val="left"/>
    </w:pPr>
    <w:rPr>
      <w:rFonts w:ascii="Arial" w:eastAsia="MS Gothic" w:hAnsi="Arial"/>
    </w:rPr>
  </w:style>
  <w:style w:type="character" w:customStyle="1" w:styleId="DocumentMapChar">
    <w:name w:val="Document Map Char"/>
    <w:basedOn w:val="DefaultParagraphFont"/>
    <w:link w:val="DocumentMap"/>
    <w:rsid w:val="005979BD"/>
    <w:rPr>
      <w:rFonts w:ascii="Arial" w:eastAsia="MS Gothic" w:hAnsi="Arial"/>
      <w:sz w:val="24"/>
      <w:shd w:val="clear" w:color="auto" w:fill="000080"/>
      <w:lang w:val="en-GB" w:eastAsia="en-US"/>
    </w:rPr>
  </w:style>
  <w:style w:type="character" w:styleId="FollowedHyperlink">
    <w:name w:val="FollowedHyperlink"/>
    <w:basedOn w:val="DefaultParagraphFont"/>
    <w:rsid w:val="005979BD"/>
    <w:rPr>
      <w:rFonts w:cs="Times New Roman"/>
      <w:color w:val="800080"/>
      <w:u w:val="single"/>
    </w:rPr>
  </w:style>
  <w:style w:type="numbering" w:styleId="ArticleSection">
    <w:name w:val="Outline List 3"/>
    <w:basedOn w:val="NoList"/>
    <w:rsid w:val="005979BD"/>
    <w:pPr>
      <w:numPr>
        <w:numId w:val="2"/>
      </w:numPr>
    </w:pPr>
  </w:style>
  <w:style w:type="paragraph" w:customStyle="1" w:styleId="TableNotitle0">
    <w:name w:val="Table_No &amp; title"/>
    <w:basedOn w:val="Normal"/>
    <w:next w:val="Tablehead"/>
    <w:link w:val="TableNotitleCar"/>
    <w:rsid w:val="005979BD"/>
    <w:pPr>
      <w:keepNext/>
      <w:keepLines/>
      <w:spacing w:before="360" w:after="120"/>
      <w:jc w:val="center"/>
    </w:pPr>
    <w:rPr>
      <w:rFonts w:eastAsia="MS Mincho"/>
      <w:b/>
    </w:rPr>
  </w:style>
  <w:style w:type="character" w:customStyle="1" w:styleId="TableNotitleCar">
    <w:name w:val="Table_No &amp; title Car"/>
    <w:basedOn w:val="DefaultParagraphFont"/>
    <w:link w:val="TableNotitle0"/>
    <w:locked/>
    <w:rsid w:val="005979BD"/>
    <w:rPr>
      <w:rFonts w:ascii="Times New Roman" w:eastAsia="MS Mincho" w:hAnsi="Times New Roman"/>
      <w:b/>
      <w:sz w:val="24"/>
      <w:lang w:val="en-GB" w:eastAsia="en-US"/>
    </w:rPr>
  </w:style>
  <w:style w:type="character" w:customStyle="1" w:styleId="Heading1Char">
    <w:name w:val="Heading 1 Char"/>
    <w:basedOn w:val="DefaultParagraphFont"/>
    <w:link w:val="Heading1"/>
    <w:locked/>
    <w:rsid w:val="005979BD"/>
    <w:rPr>
      <w:rFonts w:ascii="Times New Roman" w:hAnsi="Times New Roman"/>
      <w:b/>
      <w:sz w:val="24"/>
      <w:lang w:val="en-GB" w:eastAsia="en-US"/>
    </w:rPr>
  </w:style>
  <w:style w:type="character" w:customStyle="1" w:styleId="NormalaftertitleChar">
    <w:name w:val="Normal_after_title Char"/>
    <w:basedOn w:val="DefaultParagraphFont"/>
    <w:link w:val="Normalaftertitle"/>
    <w:rsid w:val="005979BD"/>
    <w:rPr>
      <w:rFonts w:ascii="Times New Roman" w:hAnsi="Times New Roman"/>
      <w:sz w:val="24"/>
      <w:lang w:val="en-GB" w:eastAsia="en-US"/>
    </w:rPr>
  </w:style>
  <w:style w:type="character" w:styleId="PlaceholderText">
    <w:name w:val="Placeholder Text"/>
    <w:basedOn w:val="DefaultParagraphFont"/>
    <w:uiPriority w:val="99"/>
    <w:semiHidden/>
    <w:rsid w:val="00DA50C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3106"/>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D23106"/>
    <w:pPr>
      <w:keepNext/>
      <w:keepLines/>
      <w:spacing w:before="360"/>
      <w:ind w:left="794" w:hanging="794"/>
      <w:jc w:val="left"/>
      <w:outlineLvl w:val="0"/>
    </w:pPr>
    <w:rPr>
      <w:b/>
    </w:rPr>
  </w:style>
  <w:style w:type="paragraph" w:styleId="Heading2">
    <w:name w:val="heading 2"/>
    <w:basedOn w:val="Heading1"/>
    <w:next w:val="Normal"/>
    <w:qFormat/>
    <w:rsid w:val="00D23106"/>
    <w:pPr>
      <w:spacing w:before="240"/>
      <w:outlineLvl w:val="1"/>
    </w:pPr>
  </w:style>
  <w:style w:type="paragraph" w:styleId="Heading3">
    <w:name w:val="heading 3"/>
    <w:basedOn w:val="Heading1"/>
    <w:next w:val="Normal"/>
    <w:link w:val="Heading3Char"/>
    <w:qFormat/>
    <w:rsid w:val="00D23106"/>
    <w:pPr>
      <w:spacing w:before="160"/>
      <w:outlineLvl w:val="2"/>
    </w:pPr>
  </w:style>
  <w:style w:type="paragraph" w:styleId="Heading4">
    <w:name w:val="heading 4"/>
    <w:basedOn w:val="Heading3"/>
    <w:next w:val="Normal"/>
    <w:qFormat/>
    <w:rsid w:val="00D23106"/>
    <w:pPr>
      <w:tabs>
        <w:tab w:val="clear" w:pos="794"/>
        <w:tab w:val="left" w:pos="1021"/>
      </w:tabs>
      <w:ind w:left="1021" w:hanging="1021"/>
      <w:outlineLvl w:val="3"/>
    </w:pPr>
  </w:style>
  <w:style w:type="paragraph" w:styleId="Heading5">
    <w:name w:val="heading 5"/>
    <w:basedOn w:val="Heading4"/>
    <w:next w:val="Normal"/>
    <w:qFormat/>
    <w:rsid w:val="00D23106"/>
    <w:pPr>
      <w:outlineLvl w:val="4"/>
    </w:pPr>
  </w:style>
  <w:style w:type="paragraph" w:styleId="Heading6">
    <w:name w:val="heading 6"/>
    <w:basedOn w:val="Heading4"/>
    <w:next w:val="Normal"/>
    <w:qFormat/>
    <w:rsid w:val="00D23106"/>
    <w:pPr>
      <w:tabs>
        <w:tab w:val="clear" w:pos="1021"/>
        <w:tab w:val="clear" w:pos="1191"/>
      </w:tabs>
      <w:ind w:left="1588" w:hanging="1588"/>
      <w:outlineLvl w:val="5"/>
    </w:pPr>
  </w:style>
  <w:style w:type="paragraph" w:styleId="Heading7">
    <w:name w:val="heading 7"/>
    <w:basedOn w:val="Heading6"/>
    <w:next w:val="Normal"/>
    <w:qFormat/>
    <w:rsid w:val="00D23106"/>
    <w:pPr>
      <w:outlineLvl w:val="6"/>
    </w:pPr>
  </w:style>
  <w:style w:type="paragraph" w:styleId="Heading8">
    <w:name w:val="heading 8"/>
    <w:basedOn w:val="Heading6"/>
    <w:next w:val="Normal"/>
    <w:qFormat/>
    <w:rsid w:val="00D23106"/>
    <w:pPr>
      <w:outlineLvl w:val="7"/>
    </w:pPr>
  </w:style>
  <w:style w:type="paragraph" w:styleId="Heading9">
    <w:name w:val="heading 9"/>
    <w:basedOn w:val="Heading6"/>
    <w:next w:val="Normal"/>
    <w:qFormat/>
    <w:rsid w:val="00D231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rsid w:val="00D23106"/>
  </w:style>
  <w:style w:type="paragraph" w:styleId="TOC4">
    <w:name w:val="toc 4"/>
    <w:basedOn w:val="TOC3"/>
    <w:rsid w:val="00D23106"/>
  </w:style>
  <w:style w:type="paragraph" w:styleId="TOC3">
    <w:name w:val="toc 3"/>
    <w:basedOn w:val="TOC2"/>
    <w:rsid w:val="00D23106"/>
  </w:style>
  <w:style w:type="paragraph" w:styleId="TOC2">
    <w:name w:val="toc 2"/>
    <w:basedOn w:val="TOC1"/>
    <w:uiPriority w:val="39"/>
    <w:rsid w:val="00D23106"/>
    <w:pPr>
      <w:spacing w:before="80"/>
      <w:ind w:left="1531" w:hanging="851"/>
    </w:pPr>
  </w:style>
  <w:style w:type="paragraph" w:styleId="TOC1">
    <w:name w:val="toc 1"/>
    <w:basedOn w:val="Normal"/>
    <w:uiPriority w:val="39"/>
    <w:rsid w:val="00D23106"/>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rsid w:val="00D23106"/>
  </w:style>
  <w:style w:type="paragraph" w:styleId="TOC6">
    <w:name w:val="toc 6"/>
    <w:basedOn w:val="TOC4"/>
    <w:rsid w:val="00D23106"/>
  </w:style>
  <w:style w:type="paragraph" w:styleId="TOC5">
    <w:name w:val="toc 5"/>
    <w:basedOn w:val="TOC4"/>
    <w:rsid w:val="00D23106"/>
  </w:style>
  <w:style w:type="paragraph" w:styleId="Footer">
    <w:name w:val="footer"/>
    <w:basedOn w:val="Normal"/>
    <w:rsid w:val="00D23106"/>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D23106"/>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D23106"/>
    <w:rPr>
      <w:position w:val="6"/>
      <w:sz w:val="18"/>
    </w:rPr>
  </w:style>
  <w:style w:type="paragraph" w:styleId="FootnoteText">
    <w:name w:val="footnote text"/>
    <w:basedOn w:val="Note"/>
    <w:semiHidden/>
    <w:rsid w:val="00D23106"/>
    <w:pPr>
      <w:keepLines/>
      <w:tabs>
        <w:tab w:val="left" w:pos="255"/>
      </w:tabs>
      <w:ind w:left="255" w:hanging="255"/>
    </w:pPr>
  </w:style>
  <w:style w:type="paragraph" w:customStyle="1" w:styleId="Note">
    <w:name w:val="Note"/>
    <w:basedOn w:val="Normal"/>
    <w:rsid w:val="00D23106"/>
    <w:pPr>
      <w:spacing w:before="80"/>
    </w:pPr>
    <w:rPr>
      <w:sz w:val="22"/>
    </w:rPr>
  </w:style>
  <w:style w:type="paragraph" w:customStyle="1" w:styleId="enumlev1">
    <w:name w:val="enumlev1"/>
    <w:basedOn w:val="Normal"/>
    <w:rsid w:val="00D23106"/>
    <w:pPr>
      <w:spacing w:before="80"/>
      <w:ind w:left="794" w:hanging="794"/>
    </w:pPr>
  </w:style>
  <w:style w:type="paragraph" w:customStyle="1" w:styleId="enumlev2">
    <w:name w:val="enumlev2"/>
    <w:basedOn w:val="enumlev1"/>
    <w:rsid w:val="00D23106"/>
    <w:pPr>
      <w:ind w:left="1191" w:hanging="397"/>
    </w:pPr>
  </w:style>
  <w:style w:type="paragraph" w:customStyle="1" w:styleId="enumlev3">
    <w:name w:val="enumlev3"/>
    <w:basedOn w:val="enumlev2"/>
    <w:rsid w:val="00D23106"/>
    <w:pPr>
      <w:ind w:left="1588"/>
    </w:pPr>
  </w:style>
  <w:style w:type="paragraph" w:customStyle="1" w:styleId="Equation">
    <w:name w:val="Equation"/>
    <w:basedOn w:val="Normal"/>
    <w:rsid w:val="00D23106"/>
    <w:pPr>
      <w:tabs>
        <w:tab w:val="clear" w:pos="1191"/>
        <w:tab w:val="clear" w:pos="1588"/>
        <w:tab w:val="clear" w:pos="1985"/>
        <w:tab w:val="center" w:pos="4820"/>
        <w:tab w:val="right" w:pos="9639"/>
      </w:tabs>
      <w:jc w:val="left"/>
    </w:pPr>
  </w:style>
  <w:style w:type="paragraph" w:customStyle="1" w:styleId="toc0">
    <w:name w:val="toc 0"/>
    <w:basedOn w:val="Normal"/>
    <w:next w:val="TOC1"/>
    <w:rsid w:val="00D23106"/>
    <w:pPr>
      <w:keepLines/>
      <w:tabs>
        <w:tab w:val="clear" w:pos="794"/>
        <w:tab w:val="clear" w:pos="1191"/>
        <w:tab w:val="clear" w:pos="1588"/>
        <w:tab w:val="clear" w:pos="1985"/>
        <w:tab w:val="right" w:pos="9639"/>
      </w:tabs>
      <w:jc w:val="left"/>
    </w:pPr>
    <w:rPr>
      <w:b/>
    </w:rPr>
  </w:style>
  <w:style w:type="paragraph" w:customStyle="1" w:styleId="ASN1">
    <w:name w:val="ASN.1"/>
    <w:rsid w:val="00D23106"/>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rsid w:val="00D23106"/>
  </w:style>
  <w:style w:type="paragraph" w:customStyle="1" w:styleId="Chaptitle">
    <w:name w:val="Chap_title"/>
    <w:basedOn w:val="Normal"/>
    <w:next w:val="Normalaftertitle"/>
    <w:rsid w:val="00D23106"/>
    <w:pPr>
      <w:keepNext/>
      <w:keepLines/>
      <w:spacing w:before="240"/>
      <w:jc w:val="center"/>
    </w:pPr>
    <w:rPr>
      <w:b/>
      <w:sz w:val="28"/>
    </w:rPr>
  </w:style>
  <w:style w:type="character" w:styleId="PageNumber">
    <w:name w:val="page number"/>
    <w:basedOn w:val="DefaultParagraphFont"/>
    <w:rsid w:val="00D23106"/>
  </w:style>
  <w:style w:type="paragraph" w:styleId="Index1">
    <w:name w:val="index 1"/>
    <w:basedOn w:val="Normal"/>
    <w:next w:val="Normal"/>
    <w:semiHidden/>
    <w:rsid w:val="00D23106"/>
    <w:pPr>
      <w:jc w:val="left"/>
    </w:pPr>
  </w:style>
  <w:style w:type="paragraph" w:customStyle="1" w:styleId="AnnexNoTitle">
    <w:name w:val="Annex_NoTitle"/>
    <w:basedOn w:val="Normal"/>
    <w:next w:val="Normalaftertitle"/>
    <w:link w:val="AnnexNoTitleChar"/>
    <w:rsid w:val="00D23106"/>
    <w:pPr>
      <w:keepNext/>
      <w:keepLines/>
      <w:spacing w:before="720"/>
      <w:jc w:val="center"/>
    </w:pPr>
    <w:rPr>
      <w:b/>
      <w:sz w:val="28"/>
    </w:rPr>
  </w:style>
  <w:style w:type="character" w:customStyle="1" w:styleId="Appdef">
    <w:name w:val="App_def"/>
    <w:basedOn w:val="DefaultParagraphFont"/>
    <w:rsid w:val="00D23106"/>
    <w:rPr>
      <w:rFonts w:ascii="Times New Roman" w:hAnsi="Times New Roman"/>
      <w:b/>
    </w:rPr>
  </w:style>
  <w:style w:type="character" w:customStyle="1" w:styleId="Appref">
    <w:name w:val="App_ref"/>
    <w:basedOn w:val="DefaultParagraphFont"/>
    <w:rsid w:val="00D23106"/>
  </w:style>
  <w:style w:type="paragraph" w:customStyle="1" w:styleId="AppendixNoTitle">
    <w:name w:val="Appendix_NoTitle"/>
    <w:basedOn w:val="AnnexNoTitle"/>
    <w:next w:val="Normalaftertitle"/>
    <w:link w:val="AppendixNoTitleChar"/>
    <w:rsid w:val="00D23106"/>
  </w:style>
  <w:style w:type="character" w:customStyle="1" w:styleId="Artdef">
    <w:name w:val="Art_def"/>
    <w:basedOn w:val="DefaultParagraphFont"/>
    <w:rsid w:val="00D23106"/>
    <w:rPr>
      <w:rFonts w:ascii="Times New Roman" w:hAnsi="Times New Roman"/>
      <w:b/>
    </w:rPr>
  </w:style>
  <w:style w:type="character" w:styleId="CommentReference">
    <w:name w:val="annotation reference"/>
    <w:basedOn w:val="DefaultParagraphFont"/>
    <w:semiHidden/>
    <w:rsid w:val="00D23106"/>
    <w:rPr>
      <w:sz w:val="16"/>
      <w:szCs w:val="16"/>
    </w:rPr>
  </w:style>
  <w:style w:type="paragraph" w:customStyle="1" w:styleId="Reftitle">
    <w:name w:val="Ref_title"/>
    <w:basedOn w:val="Normal"/>
    <w:next w:val="Reftext"/>
    <w:rsid w:val="00D23106"/>
    <w:pPr>
      <w:spacing w:before="480"/>
      <w:jc w:val="center"/>
    </w:pPr>
    <w:rPr>
      <w:b/>
    </w:rPr>
  </w:style>
  <w:style w:type="paragraph" w:customStyle="1" w:styleId="ArtNo">
    <w:name w:val="Art_No"/>
    <w:basedOn w:val="Normal"/>
    <w:next w:val="Arttitle"/>
    <w:rsid w:val="00D23106"/>
    <w:pPr>
      <w:keepNext/>
      <w:keepLines/>
      <w:spacing w:before="480"/>
      <w:jc w:val="center"/>
    </w:pPr>
    <w:rPr>
      <w:caps/>
      <w:sz w:val="28"/>
    </w:rPr>
  </w:style>
  <w:style w:type="paragraph" w:customStyle="1" w:styleId="Arttitle">
    <w:name w:val="Art_title"/>
    <w:basedOn w:val="Normal"/>
    <w:next w:val="Normalaftertitle"/>
    <w:rsid w:val="00D23106"/>
    <w:pPr>
      <w:keepNext/>
      <w:keepLines/>
      <w:spacing w:before="240"/>
      <w:jc w:val="center"/>
    </w:pPr>
    <w:rPr>
      <w:b/>
      <w:sz w:val="28"/>
    </w:rPr>
  </w:style>
  <w:style w:type="character" w:customStyle="1" w:styleId="Artref">
    <w:name w:val="Art_ref"/>
    <w:basedOn w:val="DefaultParagraphFont"/>
    <w:rsid w:val="00D23106"/>
  </w:style>
  <w:style w:type="paragraph" w:customStyle="1" w:styleId="Call">
    <w:name w:val="Call"/>
    <w:basedOn w:val="Normal"/>
    <w:next w:val="Normal"/>
    <w:rsid w:val="00D23106"/>
    <w:pPr>
      <w:keepNext/>
      <w:keepLines/>
      <w:spacing w:before="160"/>
      <w:ind w:left="794"/>
      <w:jc w:val="left"/>
    </w:pPr>
    <w:rPr>
      <w:i/>
    </w:rPr>
  </w:style>
  <w:style w:type="paragraph" w:customStyle="1" w:styleId="ChapNo">
    <w:name w:val="Chap_No"/>
    <w:basedOn w:val="Normal"/>
    <w:next w:val="Chaptitle"/>
    <w:rsid w:val="00D23106"/>
    <w:pPr>
      <w:keepNext/>
      <w:keepLines/>
      <w:spacing w:before="480"/>
      <w:jc w:val="center"/>
    </w:pPr>
    <w:rPr>
      <w:b/>
      <w:caps/>
      <w:sz w:val="28"/>
    </w:rPr>
  </w:style>
  <w:style w:type="paragraph" w:customStyle="1" w:styleId="Equationlegend">
    <w:name w:val="Equation_legend"/>
    <w:basedOn w:val="Normal"/>
    <w:rsid w:val="00D23106"/>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D23106"/>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D23106"/>
    <w:pPr>
      <w:keepNext/>
      <w:keepLines/>
      <w:spacing w:before="240" w:after="120"/>
      <w:jc w:val="center"/>
    </w:pPr>
  </w:style>
  <w:style w:type="paragraph" w:customStyle="1" w:styleId="FigureNoTitle">
    <w:name w:val="Figure_NoTitle"/>
    <w:basedOn w:val="Normal"/>
    <w:next w:val="Normalaftertitle"/>
    <w:rsid w:val="00D23106"/>
    <w:pPr>
      <w:keepLines/>
      <w:spacing w:before="240" w:after="120"/>
      <w:jc w:val="center"/>
    </w:pPr>
    <w:rPr>
      <w:b/>
    </w:rPr>
  </w:style>
  <w:style w:type="paragraph" w:customStyle="1" w:styleId="Figurewithouttitle">
    <w:name w:val="Figure_without_title"/>
    <w:basedOn w:val="Normal"/>
    <w:next w:val="Normalaftertitle"/>
    <w:rsid w:val="00D23106"/>
    <w:pPr>
      <w:keepLines/>
      <w:spacing w:before="240" w:after="120"/>
      <w:jc w:val="center"/>
    </w:pPr>
  </w:style>
  <w:style w:type="paragraph" w:customStyle="1" w:styleId="FooterQP">
    <w:name w:val="Footer_QP"/>
    <w:basedOn w:val="Normal"/>
    <w:rsid w:val="00D23106"/>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D23106"/>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D23106"/>
    <w:rPr>
      <w:b w:val="0"/>
    </w:rPr>
  </w:style>
  <w:style w:type="paragraph" w:customStyle="1" w:styleId="Headingb">
    <w:name w:val="Heading_b"/>
    <w:basedOn w:val="Normal"/>
    <w:next w:val="Normal"/>
    <w:rsid w:val="00D23106"/>
    <w:pPr>
      <w:keepNext/>
      <w:spacing w:before="160"/>
      <w:jc w:val="left"/>
    </w:pPr>
    <w:rPr>
      <w:b/>
    </w:rPr>
  </w:style>
  <w:style w:type="paragraph" w:customStyle="1" w:styleId="Headingi">
    <w:name w:val="Heading_i"/>
    <w:basedOn w:val="Normal"/>
    <w:next w:val="Normal"/>
    <w:rsid w:val="00D23106"/>
    <w:pPr>
      <w:keepNext/>
      <w:spacing w:before="160"/>
      <w:jc w:val="left"/>
    </w:pPr>
    <w:rPr>
      <w:i/>
    </w:rPr>
  </w:style>
  <w:style w:type="paragraph" w:styleId="Index2">
    <w:name w:val="index 2"/>
    <w:basedOn w:val="Normal"/>
    <w:next w:val="Normal"/>
    <w:semiHidden/>
    <w:rsid w:val="00D23106"/>
    <w:pPr>
      <w:ind w:left="284"/>
      <w:jc w:val="left"/>
    </w:pPr>
  </w:style>
  <w:style w:type="paragraph" w:styleId="Index3">
    <w:name w:val="index 3"/>
    <w:basedOn w:val="Normal"/>
    <w:next w:val="Normal"/>
    <w:semiHidden/>
    <w:rsid w:val="00D23106"/>
    <w:pPr>
      <w:ind w:left="567"/>
      <w:jc w:val="left"/>
    </w:pPr>
  </w:style>
  <w:style w:type="paragraph" w:customStyle="1" w:styleId="Normalaftertitle">
    <w:name w:val="Normal_after_title"/>
    <w:basedOn w:val="Normal"/>
    <w:next w:val="Normal"/>
    <w:link w:val="NormalaftertitleChar"/>
    <w:rsid w:val="00D23106"/>
    <w:pPr>
      <w:spacing w:before="360"/>
    </w:pPr>
  </w:style>
  <w:style w:type="paragraph" w:customStyle="1" w:styleId="PartNo">
    <w:name w:val="Part_No"/>
    <w:basedOn w:val="Normal"/>
    <w:next w:val="Partref"/>
    <w:rsid w:val="00D23106"/>
    <w:pPr>
      <w:keepNext/>
      <w:keepLines/>
      <w:spacing w:before="480" w:after="80"/>
      <w:jc w:val="center"/>
    </w:pPr>
    <w:rPr>
      <w:caps/>
      <w:sz w:val="28"/>
    </w:rPr>
  </w:style>
  <w:style w:type="paragraph" w:customStyle="1" w:styleId="Partref">
    <w:name w:val="Part_ref"/>
    <w:basedOn w:val="Normal"/>
    <w:next w:val="Parttitle"/>
    <w:rsid w:val="00D23106"/>
    <w:pPr>
      <w:keepNext/>
      <w:keepLines/>
      <w:spacing w:before="280"/>
      <w:jc w:val="center"/>
    </w:pPr>
  </w:style>
  <w:style w:type="paragraph" w:customStyle="1" w:styleId="Parttitle">
    <w:name w:val="Part_title"/>
    <w:basedOn w:val="Normal"/>
    <w:next w:val="Normalaftertitle"/>
    <w:rsid w:val="00D23106"/>
    <w:pPr>
      <w:keepNext/>
      <w:keepLines/>
      <w:spacing w:before="240" w:after="280"/>
      <w:jc w:val="center"/>
    </w:pPr>
    <w:rPr>
      <w:b/>
      <w:sz w:val="28"/>
    </w:rPr>
  </w:style>
  <w:style w:type="paragraph" w:customStyle="1" w:styleId="Recdate">
    <w:name w:val="Rec_date"/>
    <w:basedOn w:val="Normal"/>
    <w:next w:val="Normalaftertitle"/>
    <w:rsid w:val="00D2310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D23106"/>
  </w:style>
  <w:style w:type="paragraph" w:customStyle="1" w:styleId="RecNo">
    <w:name w:val="Rec_No"/>
    <w:basedOn w:val="Normal"/>
    <w:next w:val="Rectitle"/>
    <w:rsid w:val="00D23106"/>
    <w:pPr>
      <w:keepNext/>
      <w:keepLines/>
      <w:spacing w:before="0"/>
      <w:jc w:val="left"/>
    </w:pPr>
    <w:rPr>
      <w:b/>
      <w:sz w:val="28"/>
    </w:rPr>
  </w:style>
  <w:style w:type="paragraph" w:customStyle="1" w:styleId="QuestionNo">
    <w:name w:val="Question_No"/>
    <w:basedOn w:val="RecNo"/>
    <w:next w:val="Questiontitle"/>
    <w:rsid w:val="00D23106"/>
  </w:style>
  <w:style w:type="paragraph" w:customStyle="1" w:styleId="Recref">
    <w:name w:val="Rec_ref"/>
    <w:basedOn w:val="Normal"/>
    <w:next w:val="Recdate"/>
    <w:rsid w:val="00D2310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D23106"/>
  </w:style>
  <w:style w:type="paragraph" w:customStyle="1" w:styleId="Rectitle">
    <w:name w:val="Rec_title"/>
    <w:basedOn w:val="Normal"/>
    <w:next w:val="Normalaftertitle"/>
    <w:rsid w:val="00D23106"/>
    <w:pPr>
      <w:keepNext/>
      <w:keepLines/>
      <w:spacing w:before="360"/>
      <w:jc w:val="center"/>
    </w:pPr>
    <w:rPr>
      <w:b/>
      <w:sz w:val="28"/>
    </w:rPr>
  </w:style>
  <w:style w:type="paragraph" w:customStyle="1" w:styleId="Questiontitle">
    <w:name w:val="Question_title"/>
    <w:basedOn w:val="Rectitle"/>
    <w:next w:val="Questionref"/>
    <w:rsid w:val="00D23106"/>
  </w:style>
  <w:style w:type="paragraph" w:customStyle="1" w:styleId="Reftext">
    <w:name w:val="Ref_text"/>
    <w:basedOn w:val="Normal"/>
    <w:rsid w:val="00D23106"/>
    <w:pPr>
      <w:ind w:left="794" w:hanging="794"/>
      <w:jc w:val="left"/>
    </w:pPr>
  </w:style>
  <w:style w:type="paragraph" w:customStyle="1" w:styleId="Repdate">
    <w:name w:val="Rep_date"/>
    <w:basedOn w:val="Recdate"/>
    <w:next w:val="Normalaftertitle"/>
    <w:rsid w:val="00D23106"/>
  </w:style>
  <w:style w:type="paragraph" w:customStyle="1" w:styleId="RepNo">
    <w:name w:val="Rep_No"/>
    <w:basedOn w:val="RecNo"/>
    <w:next w:val="Reptitle"/>
    <w:rsid w:val="00D23106"/>
  </w:style>
  <w:style w:type="paragraph" w:customStyle="1" w:styleId="Repref">
    <w:name w:val="Rep_ref"/>
    <w:basedOn w:val="Recref"/>
    <w:next w:val="Repdate"/>
    <w:rsid w:val="00D23106"/>
  </w:style>
  <w:style w:type="paragraph" w:customStyle="1" w:styleId="Reptitle">
    <w:name w:val="Rep_title"/>
    <w:basedOn w:val="Rectitle"/>
    <w:next w:val="Repref"/>
    <w:rsid w:val="00D23106"/>
  </w:style>
  <w:style w:type="paragraph" w:customStyle="1" w:styleId="Resdate">
    <w:name w:val="Res_date"/>
    <w:basedOn w:val="Recdate"/>
    <w:next w:val="Normalaftertitle"/>
    <w:rsid w:val="00D23106"/>
  </w:style>
  <w:style w:type="character" w:customStyle="1" w:styleId="Resdef">
    <w:name w:val="Res_def"/>
    <w:basedOn w:val="DefaultParagraphFont"/>
    <w:rsid w:val="00D23106"/>
    <w:rPr>
      <w:rFonts w:ascii="Times New Roman" w:hAnsi="Times New Roman"/>
      <w:b/>
    </w:rPr>
  </w:style>
  <w:style w:type="paragraph" w:customStyle="1" w:styleId="ResNo">
    <w:name w:val="Res_No"/>
    <w:basedOn w:val="RecNo"/>
    <w:next w:val="Restitle"/>
    <w:rsid w:val="00D23106"/>
  </w:style>
  <w:style w:type="paragraph" w:customStyle="1" w:styleId="Resref">
    <w:name w:val="Res_ref"/>
    <w:basedOn w:val="Recref"/>
    <w:next w:val="Resdate"/>
    <w:rsid w:val="00D23106"/>
  </w:style>
  <w:style w:type="paragraph" w:customStyle="1" w:styleId="Restitle">
    <w:name w:val="Res_title"/>
    <w:basedOn w:val="Rectitle"/>
    <w:next w:val="Resref"/>
    <w:rsid w:val="00D23106"/>
  </w:style>
  <w:style w:type="paragraph" w:customStyle="1" w:styleId="Section1">
    <w:name w:val="Section_1"/>
    <w:basedOn w:val="Normal"/>
    <w:next w:val="Normal"/>
    <w:rsid w:val="00D2310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D23106"/>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D23106"/>
    <w:pPr>
      <w:keepNext/>
      <w:keepLines/>
      <w:spacing w:before="480" w:after="80"/>
      <w:jc w:val="center"/>
    </w:pPr>
    <w:rPr>
      <w:caps/>
      <w:sz w:val="28"/>
    </w:rPr>
  </w:style>
  <w:style w:type="paragraph" w:customStyle="1" w:styleId="Sectiontitle">
    <w:name w:val="Section_title"/>
    <w:basedOn w:val="Normal"/>
    <w:next w:val="Normalaftertitle"/>
    <w:rsid w:val="00D23106"/>
    <w:pPr>
      <w:keepNext/>
      <w:keepLines/>
      <w:spacing w:before="480" w:after="280"/>
      <w:jc w:val="center"/>
    </w:pPr>
    <w:rPr>
      <w:b/>
      <w:sz w:val="28"/>
    </w:rPr>
  </w:style>
  <w:style w:type="paragraph" w:customStyle="1" w:styleId="Source">
    <w:name w:val="Source"/>
    <w:basedOn w:val="Normal"/>
    <w:next w:val="Normalaftertitle"/>
    <w:rsid w:val="00D23106"/>
    <w:pPr>
      <w:spacing w:before="840" w:after="200"/>
      <w:jc w:val="center"/>
    </w:pPr>
    <w:rPr>
      <w:b/>
      <w:sz w:val="28"/>
    </w:rPr>
  </w:style>
  <w:style w:type="paragraph" w:customStyle="1" w:styleId="SpecialFooter">
    <w:name w:val="Special Footer"/>
    <w:basedOn w:val="Footer"/>
    <w:rsid w:val="00D23106"/>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D23106"/>
    <w:rPr>
      <w:b/>
      <w:color w:val="auto"/>
    </w:rPr>
  </w:style>
  <w:style w:type="paragraph" w:customStyle="1" w:styleId="Tablehead">
    <w:name w:val="Table_head"/>
    <w:basedOn w:val="Normal"/>
    <w:next w:val="Tabletext"/>
    <w:rsid w:val="00D2310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D231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rsid w:val="00D23106"/>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D231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D23106"/>
    <w:pPr>
      <w:keepNext/>
      <w:keepLines/>
      <w:spacing w:before="360" w:after="120"/>
      <w:jc w:val="center"/>
    </w:pPr>
    <w:rPr>
      <w:b/>
    </w:rPr>
  </w:style>
  <w:style w:type="paragraph" w:customStyle="1" w:styleId="Title1">
    <w:name w:val="Title 1"/>
    <w:basedOn w:val="Source"/>
    <w:next w:val="Title2"/>
    <w:rsid w:val="00D231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23106"/>
  </w:style>
  <w:style w:type="paragraph" w:customStyle="1" w:styleId="Title3">
    <w:name w:val="Title 3"/>
    <w:basedOn w:val="Title2"/>
    <w:next w:val="Title4"/>
    <w:rsid w:val="00D23106"/>
    <w:rPr>
      <w:caps w:val="0"/>
    </w:rPr>
  </w:style>
  <w:style w:type="paragraph" w:customStyle="1" w:styleId="Title4">
    <w:name w:val="Title 4"/>
    <w:basedOn w:val="Title3"/>
    <w:next w:val="Heading1"/>
    <w:rsid w:val="00D23106"/>
    <w:rPr>
      <w:b/>
    </w:rPr>
  </w:style>
  <w:style w:type="paragraph" w:customStyle="1" w:styleId="Artheading">
    <w:name w:val="Art_heading"/>
    <w:basedOn w:val="Normal"/>
    <w:next w:val="Normalaftertitle"/>
    <w:rsid w:val="00D23106"/>
    <w:pPr>
      <w:spacing w:before="480"/>
      <w:jc w:val="center"/>
    </w:pPr>
    <w:rPr>
      <w:b/>
      <w:sz w:val="28"/>
    </w:rPr>
  </w:style>
  <w:style w:type="character" w:styleId="Hyperlink">
    <w:name w:val="Hyperlink"/>
    <w:basedOn w:val="DefaultParagraphFont"/>
    <w:uiPriority w:val="99"/>
    <w:rsid w:val="00D23106"/>
    <w:rPr>
      <w:color w:val="0000FF"/>
      <w:u w:val="single"/>
    </w:rPr>
  </w:style>
  <w:style w:type="table" w:styleId="TableGrid">
    <w:name w:val="Table Grid"/>
    <w:basedOn w:val="TableNormal"/>
    <w:rsid w:val="00980E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exNoTitleChar">
    <w:name w:val="Annex_NoTitle Char"/>
    <w:basedOn w:val="DefaultParagraphFont"/>
    <w:link w:val="AnnexNoTitle"/>
    <w:rsid w:val="005979BD"/>
    <w:rPr>
      <w:rFonts w:ascii="Times New Roman" w:hAnsi="Times New Roman"/>
      <w:b/>
      <w:sz w:val="28"/>
      <w:lang w:val="en-GB" w:eastAsia="en-US"/>
    </w:rPr>
  </w:style>
  <w:style w:type="character" w:customStyle="1" w:styleId="AppendixNoTitleChar">
    <w:name w:val="Appendix_NoTitle Char"/>
    <w:basedOn w:val="AnnexNoTitleChar"/>
    <w:link w:val="AppendixNoTitle"/>
    <w:rsid w:val="005979BD"/>
    <w:rPr>
      <w:rFonts w:ascii="Times New Roman" w:hAnsi="Times New Roman"/>
      <w:b/>
      <w:sz w:val="28"/>
      <w:lang w:val="en-GB" w:eastAsia="en-US"/>
    </w:rPr>
  </w:style>
  <w:style w:type="paragraph" w:customStyle="1" w:styleId="Eeq">
    <w:name w:val="Eeq"/>
    <w:basedOn w:val="Equation"/>
    <w:rsid w:val="00A735CD"/>
  </w:style>
  <w:style w:type="paragraph" w:styleId="BodyText">
    <w:name w:val="Body Text"/>
    <w:basedOn w:val="Normal"/>
    <w:link w:val="BodyTextChar"/>
    <w:rsid w:val="005979BD"/>
    <w:pPr>
      <w:jc w:val="left"/>
    </w:pPr>
    <w:rPr>
      <w:rFonts w:eastAsia="MS Mincho"/>
      <w:b/>
      <w:smallCaps/>
      <w:sz w:val="26"/>
    </w:rPr>
  </w:style>
  <w:style w:type="character" w:customStyle="1" w:styleId="BodyTextChar">
    <w:name w:val="Body Text Char"/>
    <w:basedOn w:val="DefaultParagraphFont"/>
    <w:link w:val="BodyText"/>
    <w:rsid w:val="005979BD"/>
    <w:rPr>
      <w:rFonts w:ascii="Times New Roman" w:eastAsia="MS Mincho" w:hAnsi="Times New Roman"/>
      <w:b/>
      <w:smallCaps/>
      <w:sz w:val="26"/>
      <w:lang w:val="en-GB" w:eastAsia="en-US"/>
    </w:rPr>
  </w:style>
  <w:style w:type="paragraph" w:styleId="PlainText">
    <w:name w:val="Plain Text"/>
    <w:basedOn w:val="Normal"/>
    <w:link w:val="PlainTextChar"/>
    <w:rsid w:val="005979BD"/>
    <w:pPr>
      <w:tabs>
        <w:tab w:val="clear" w:pos="794"/>
        <w:tab w:val="clear" w:pos="1191"/>
        <w:tab w:val="clear" w:pos="1588"/>
        <w:tab w:val="clear" w:pos="1985"/>
      </w:tabs>
      <w:overflowPunct/>
      <w:autoSpaceDE/>
      <w:autoSpaceDN/>
      <w:adjustRightInd/>
      <w:spacing w:before="0"/>
      <w:jc w:val="left"/>
      <w:textAlignment w:val="auto"/>
    </w:pPr>
    <w:rPr>
      <w:rFonts w:ascii="Courier New" w:eastAsia="MS Mincho" w:hAnsi="Courier New" w:cs="Courier New"/>
      <w:sz w:val="20"/>
      <w:lang w:val="fr-FR"/>
    </w:rPr>
  </w:style>
  <w:style w:type="character" w:customStyle="1" w:styleId="PlainTextChar">
    <w:name w:val="Plain Text Char"/>
    <w:basedOn w:val="DefaultParagraphFont"/>
    <w:link w:val="PlainText"/>
    <w:rsid w:val="005979BD"/>
    <w:rPr>
      <w:rFonts w:ascii="Courier New" w:eastAsia="MS Mincho" w:hAnsi="Courier New" w:cs="Courier New"/>
      <w:lang w:val="fr-FR" w:eastAsia="en-US"/>
    </w:rPr>
  </w:style>
  <w:style w:type="character" w:styleId="EndnoteReference">
    <w:name w:val="endnote reference"/>
    <w:basedOn w:val="DefaultParagraphFont"/>
    <w:rsid w:val="005979BD"/>
    <w:rPr>
      <w:rFonts w:cs="Times New Roman"/>
      <w:vertAlign w:val="superscript"/>
    </w:rPr>
  </w:style>
  <w:style w:type="paragraph" w:customStyle="1" w:styleId="TableText0">
    <w:name w:val="Table_Text"/>
    <w:basedOn w:val="Normal"/>
    <w:rsid w:val="005979BD"/>
    <w:pPr>
      <w:keepLines/>
      <w:overflowPunct/>
      <w:autoSpaceDE/>
      <w:autoSpaceDN/>
      <w:adjustRightInd/>
      <w:spacing w:before="100" w:after="100" w:line="190" w:lineRule="exact"/>
      <w:jc w:val="left"/>
      <w:textAlignment w:val="auto"/>
    </w:pPr>
    <w:rPr>
      <w:rFonts w:eastAsia="MS Mincho"/>
      <w:sz w:val="22"/>
      <w:lang w:val="en-US" w:eastAsia="zh-CN"/>
    </w:rPr>
  </w:style>
  <w:style w:type="paragraph" w:styleId="BalloonText">
    <w:name w:val="Balloon Text"/>
    <w:basedOn w:val="Normal"/>
    <w:link w:val="BalloonTextChar"/>
    <w:rsid w:val="005979BD"/>
    <w:pPr>
      <w:jc w:val="left"/>
    </w:pPr>
    <w:rPr>
      <w:rFonts w:ascii="Tahoma" w:eastAsia="MS Mincho" w:hAnsi="Tahoma" w:cs="Tahoma"/>
      <w:sz w:val="16"/>
      <w:szCs w:val="16"/>
    </w:rPr>
  </w:style>
  <w:style w:type="character" w:customStyle="1" w:styleId="BalloonTextChar">
    <w:name w:val="Balloon Text Char"/>
    <w:basedOn w:val="DefaultParagraphFont"/>
    <w:link w:val="BalloonText"/>
    <w:rsid w:val="005979BD"/>
    <w:rPr>
      <w:rFonts w:ascii="Tahoma" w:eastAsia="MS Mincho" w:hAnsi="Tahoma" w:cs="Tahoma"/>
      <w:sz w:val="16"/>
      <w:szCs w:val="16"/>
      <w:lang w:val="en-GB" w:eastAsia="en-US"/>
    </w:rPr>
  </w:style>
  <w:style w:type="paragraph" w:styleId="TableofFigures">
    <w:name w:val="table of figures"/>
    <w:basedOn w:val="Normal"/>
    <w:next w:val="Normal"/>
    <w:rsid w:val="005979BD"/>
    <w:pPr>
      <w:tabs>
        <w:tab w:val="clear" w:pos="794"/>
        <w:tab w:val="clear" w:pos="1191"/>
        <w:tab w:val="clear" w:pos="1588"/>
        <w:tab w:val="clear" w:pos="1985"/>
      </w:tabs>
      <w:jc w:val="left"/>
    </w:pPr>
    <w:rPr>
      <w:rFonts w:eastAsia="MS Mincho"/>
    </w:rPr>
  </w:style>
  <w:style w:type="paragraph" w:styleId="CommentSubject">
    <w:name w:val="annotation subject"/>
    <w:basedOn w:val="CommentText"/>
    <w:next w:val="CommentText"/>
    <w:link w:val="CommentSubjectChar"/>
    <w:rsid w:val="005979BD"/>
    <w:pPr>
      <w:tabs>
        <w:tab w:val="left" w:pos="794"/>
        <w:tab w:val="left" w:pos="1191"/>
        <w:tab w:val="left" w:pos="1588"/>
        <w:tab w:val="left" w:pos="1985"/>
      </w:tabs>
      <w:overflowPunct w:val="0"/>
      <w:autoSpaceDE w:val="0"/>
      <w:autoSpaceDN w:val="0"/>
      <w:adjustRightInd w:val="0"/>
      <w:spacing w:before="120"/>
      <w:textAlignment w:val="baseline"/>
    </w:pPr>
    <w:rPr>
      <w:rFonts w:eastAsia="MS Mincho"/>
      <w:b/>
      <w:bCs/>
      <w:lang w:val="en-GB"/>
    </w:rPr>
  </w:style>
  <w:style w:type="character" w:customStyle="1" w:styleId="CommentTextChar">
    <w:name w:val="Comment Text Char"/>
    <w:basedOn w:val="DefaultParagraphFont"/>
    <w:link w:val="CommentText"/>
    <w:semiHidden/>
    <w:rsid w:val="005979BD"/>
    <w:rPr>
      <w:rFonts w:ascii="Times New Roman" w:hAnsi="Times New Roman"/>
      <w:lang w:eastAsia="en-US"/>
    </w:rPr>
  </w:style>
  <w:style w:type="character" w:customStyle="1" w:styleId="CommentSubjectChar">
    <w:name w:val="Comment Subject Char"/>
    <w:basedOn w:val="CommentTextChar"/>
    <w:link w:val="CommentSubject"/>
    <w:rsid w:val="005979BD"/>
    <w:rPr>
      <w:rFonts w:ascii="Times New Roman" w:eastAsia="MS Mincho" w:hAnsi="Times New Roman"/>
      <w:b/>
      <w:bCs/>
      <w:lang w:val="en-GB" w:eastAsia="en-US"/>
    </w:rPr>
  </w:style>
  <w:style w:type="character" w:styleId="Strong">
    <w:name w:val="Strong"/>
    <w:basedOn w:val="DefaultParagraphFont"/>
    <w:qFormat/>
    <w:rsid w:val="005979BD"/>
    <w:rPr>
      <w:rFonts w:cs="Times New Roman"/>
      <w:b/>
      <w:bCs/>
    </w:rPr>
  </w:style>
  <w:style w:type="paragraph" w:styleId="NormalWeb">
    <w:name w:val="Normal (Web)"/>
    <w:basedOn w:val="Normal"/>
    <w:rsid w:val="005979B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fr-FR" w:eastAsia="zh-CN"/>
    </w:rPr>
  </w:style>
  <w:style w:type="paragraph" w:styleId="Date">
    <w:name w:val="Date"/>
    <w:basedOn w:val="Normal"/>
    <w:next w:val="Normal"/>
    <w:link w:val="DateChar"/>
    <w:rsid w:val="005979BD"/>
    <w:pPr>
      <w:widowControl w:val="0"/>
      <w:tabs>
        <w:tab w:val="clear" w:pos="794"/>
        <w:tab w:val="clear" w:pos="1191"/>
        <w:tab w:val="clear" w:pos="1588"/>
        <w:tab w:val="clear" w:pos="1985"/>
      </w:tabs>
      <w:overflowPunct/>
      <w:autoSpaceDE/>
      <w:autoSpaceDN/>
      <w:adjustRightInd/>
      <w:spacing w:before="0"/>
      <w:jc w:val="left"/>
      <w:textAlignment w:val="auto"/>
    </w:pPr>
    <w:rPr>
      <w:rFonts w:ascii="Century" w:eastAsia="MS Mincho" w:hAnsi="Century"/>
      <w:kern w:val="2"/>
      <w:sz w:val="21"/>
      <w:szCs w:val="24"/>
      <w:lang w:val="en-US" w:eastAsia="ja-JP"/>
    </w:rPr>
  </w:style>
  <w:style w:type="character" w:customStyle="1" w:styleId="DateChar">
    <w:name w:val="Date Char"/>
    <w:basedOn w:val="DefaultParagraphFont"/>
    <w:link w:val="Date"/>
    <w:rsid w:val="005979BD"/>
    <w:rPr>
      <w:rFonts w:ascii="Century" w:eastAsia="MS Mincho" w:hAnsi="Century"/>
      <w:kern w:val="2"/>
      <w:sz w:val="21"/>
      <w:szCs w:val="24"/>
      <w:lang w:eastAsia="ja-JP"/>
    </w:rPr>
  </w:style>
  <w:style w:type="character" w:customStyle="1" w:styleId="Heading3Char">
    <w:name w:val="Heading 3 Char"/>
    <w:basedOn w:val="DefaultParagraphFont"/>
    <w:link w:val="Heading3"/>
    <w:locked/>
    <w:rsid w:val="005979BD"/>
    <w:rPr>
      <w:rFonts w:ascii="Times New Roman" w:hAnsi="Times New Roman"/>
      <w:b/>
      <w:sz w:val="24"/>
      <w:lang w:val="en-GB" w:eastAsia="en-US"/>
    </w:rPr>
  </w:style>
  <w:style w:type="paragraph" w:styleId="DocumentMap">
    <w:name w:val="Document Map"/>
    <w:basedOn w:val="Normal"/>
    <w:link w:val="DocumentMapChar"/>
    <w:rsid w:val="005979BD"/>
    <w:pPr>
      <w:shd w:val="clear" w:color="auto" w:fill="000080"/>
      <w:jc w:val="left"/>
    </w:pPr>
    <w:rPr>
      <w:rFonts w:ascii="Arial" w:eastAsia="MS Gothic" w:hAnsi="Arial"/>
    </w:rPr>
  </w:style>
  <w:style w:type="character" w:customStyle="1" w:styleId="DocumentMapChar">
    <w:name w:val="Document Map Char"/>
    <w:basedOn w:val="DefaultParagraphFont"/>
    <w:link w:val="DocumentMap"/>
    <w:rsid w:val="005979BD"/>
    <w:rPr>
      <w:rFonts w:ascii="Arial" w:eastAsia="MS Gothic" w:hAnsi="Arial"/>
      <w:sz w:val="24"/>
      <w:shd w:val="clear" w:color="auto" w:fill="000080"/>
      <w:lang w:val="en-GB" w:eastAsia="en-US"/>
    </w:rPr>
  </w:style>
  <w:style w:type="character" w:styleId="FollowedHyperlink">
    <w:name w:val="FollowedHyperlink"/>
    <w:basedOn w:val="DefaultParagraphFont"/>
    <w:rsid w:val="005979BD"/>
    <w:rPr>
      <w:rFonts w:cs="Times New Roman"/>
      <w:color w:val="800080"/>
      <w:u w:val="single"/>
    </w:rPr>
  </w:style>
  <w:style w:type="numbering" w:styleId="ArticleSection">
    <w:name w:val="Outline List 3"/>
    <w:basedOn w:val="NoList"/>
    <w:rsid w:val="005979BD"/>
    <w:pPr>
      <w:numPr>
        <w:numId w:val="2"/>
      </w:numPr>
    </w:pPr>
  </w:style>
  <w:style w:type="paragraph" w:customStyle="1" w:styleId="TableNotitle0">
    <w:name w:val="Table_No &amp; title"/>
    <w:basedOn w:val="Normal"/>
    <w:next w:val="Tablehead"/>
    <w:link w:val="TableNotitleCar"/>
    <w:rsid w:val="005979BD"/>
    <w:pPr>
      <w:keepNext/>
      <w:keepLines/>
      <w:spacing w:before="360" w:after="120"/>
      <w:jc w:val="center"/>
    </w:pPr>
    <w:rPr>
      <w:rFonts w:eastAsia="MS Mincho"/>
      <w:b/>
    </w:rPr>
  </w:style>
  <w:style w:type="character" w:customStyle="1" w:styleId="TableNotitleCar">
    <w:name w:val="Table_No &amp; title Car"/>
    <w:basedOn w:val="DefaultParagraphFont"/>
    <w:link w:val="TableNotitle0"/>
    <w:locked/>
    <w:rsid w:val="005979BD"/>
    <w:rPr>
      <w:rFonts w:ascii="Times New Roman" w:eastAsia="MS Mincho" w:hAnsi="Times New Roman"/>
      <w:b/>
      <w:sz w:val="24"/>
      <w:lang w:val="en-GB" w:eastAsia="en-US"/>
    </w:rPr>
  </w:style>
  <w:style w:type="character" w:customStyle="1" w:styleId="Heading1Char">
    <w:name w:val="Heading 1 Char"/>
    <w:basedOn w:val="DefaultParagraphFont"/>
    <w:link w:val="Heading1"/>
    <w:locked/>
    <w:rsid w:val="005979BD"/>
    <w:rPr>
      <w:rFonts w:ascii="Times New Roman" w:hAnsi="Times New Roman"/>
      <w:b/>
      <w:sz w:val="24"/>
      <w:lang w:val="en-GB" w:eastAsia="en-US"/>
    </w:rPr>
  </w:style>
  <w:style w:type="character" w:customStyle="1" w:styleId="NormalaftertitleChar">
    <w:name w:val="Normal_after_title Char"/>
    <w:basedOn w:val="DefaultParagraphFont"/>
    <w:link w:val="Normalaftertitle"/>
    <w:rsid w:val="005979BD"/>
    <w:rPr>
      <w:rFonts w:ascii="Times New Roman" w:hAnsi="Times New Roman"/>
      <w:sz w:val="24"/>
      <w:lang w:val="en-GB" w:eastAsia="en-US"/>
    </w:rPr>
  </w:style>
  <w:style w:type="character" w:styleId="PlaceholderText">
    <w:name w:val="Placeholder Text"/>
    <w:basedOn w:val="DefaultParagraphFont"/>
    <w:uiPriority w:val="99"/>
    <w:semiHidden/>
    <w:rsid w:val="00DA50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1.bin"/><Relationship Id="rId28"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http://www.itu.int/ITU-T/ipr/" TargetMode="Externa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image" Target="media/image4.emf"/><Relationship Id="rId27" Type="http://schemas.openxmlformats.org/officeDocument/2006/relationships/header" Target="header7.xml"/><Relationship Id="rId30"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riste\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CF198-EF05-44FE-A932-4FA9C4315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31</TotalTime>
  <Pages>16</Pages>
  <Words>3706</Words>
  <Characters>20254</Characters>
  <Application>Microsoft Office Word</Application>
  <DocSecurity>0</DocSecurity>
  <Lines>530</Lines>
  <Paragraphs>297</Paragraphs>
  <ScaleCrop>false</ScaleCrop>
  <HeadingPairs>
    <vt:vector size="2" baseType="variant">
      <vt:variant>
        <vt:lpstr>Title</vt:lpstr>
      </vt:variant>
      <vt:variant>
        <vt:i4>1</vt:i4>
      </vt:variant>
    </vt:vector>
  </HeadingPairs>
  <TitlesOfParts>
    <vt:vector size="1" baseType="lpstr">
      <vt:lpstr>ITU-T Rec. G.711.1 Amendment 3 (10/2010) Wideband embedded extension for G.711 pulse code modulation Amendment 3: Lossless compression of G.711 bitstreams in G.711.1</vt:lpstr>
    </vt:vector>
  </TitlesOfParts>
  <Company>ITU</Company>
  <LinksUpToDate>false</LinksUpToDate>
  <CharactersWithSpaces>23714</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G.711.1 Amendment 3 (10/2010) Wideband embedded extension for G.711 pulse code modulation Amendment 3: Lossless compression of G.711 bitstreams in G.711.1 </dc:title>
  <dc:subject>SERIES G: TRANSMISSION SYSTEMS AND MEDIA, DIGITAL SYSTEMS AND NETWORKS - Digital terminal equipments – Coding of voice and audio signals</dc:subject>
  <dc:creator>ITU-T </dc:creator>
  <cp:keywords>G.711.1,G,711.1</cp:keywords>
  <dc:description>Gachetc, 19.09.2011, YV-106287</dc:description>
  <cp:lastModifiedBy>Gachet, Christelle</cp:lastModifiedBy>
  <cp:revision>8</cp:revision>
  <cp:lastPrinted>2004-12-15T08:14:00Z</cp:lastPrinted>
  <dcterms:created xsi:type="dcterms:W3CDTF">2011-08-30T08:45:00Z</dcterms:created>
  <dcterms:modified xsi:type="dcterms:W3CDTF">2011-09-19T07:01:00Z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G.711.1 Amendment 3</vt:lpwstr>
  </property>
  <property fmtid="{D5CDD505-2E9C-101B-9397-08002B2CF9AE}" pid="3" name="docdate">
    <vt:lpwstr>QPubMacros.dot</vt:lpwstr>
  </property>
  <property fmtid="{D5CDD505-2E9C-101B-9397-08002B2CF9AE}" pid="4" name="doctitle">
    <vt:lpwstr>Wideband embedded extension for G.711 pulse code modulation: Amendment 3: Lossless compression of G.711 bitstreams in G.711.1</vt:lpwstr>
  </property>
  <property fmtid="{D5CDD505-2E9C-101B-9397-08002B2CF9AE}" pid="5" name="doctitle2">
    <vt:lpwstr>SERIES G: TRANSMISSION SYSTEMS AND MEDIA, DIGITAL SYSTEMS AND NETWORKS Digital terminal equipments – Coding of voice and audio signals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17. août 2011</vt:lpwstr>
  </property>
</Properties>
</file>